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40B7FE58" w:rsidR="00051828" w:rsidRPr="009F6E64" w:rsidRDefault="00051828" w:rsidP="00B051AC">
            <w:pPr>
              <w:tabs>
                <w:tab w:val="left" w:pos="7200"/>
              </w:tabs>
              <w:spacing w:before="0"/>
              <w:rPr>
                <w:b/>
                <w:bCs/>
              </w:rPr>
            </w:pPr>
            <w:r>
              <w:rPr>
                <w:b/>
                <w:noProof/>
                <w:szCs w:val="22"/>
                <w:lang w:val="en-US" w:eastAsia="ko-KR"/>
              </w:rPr>
              <mc:AlternateContent>
                <mc:Choice Requires="wpg">
                  <w:drawing>
                    <wp:anchor distT="0" distB="0" distL="114300" distR="114300" simplePos="0" relativeHeight="251658249" behindDoc="0" locked="0" layoutInCell="1" allowOverlap="1" wp14:anchorId="7D6C2676" wp14:editId="390C88C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0AB754" id="Group 2" o:spid="_x0000_s1026" style="position:absolute;left:0;text-align:left;margin-left:-4.15pt;margin-top:-27.5pt;width:23.3pt;height:24.6pt;z-index:251658249"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US" w:eastAsia="ko-KR"/>
              </w:rPr>
              <w:drawing>
                <wp:anchor distT="0" distB="0" distL="114300" distR="114300" simplePos="0" relativeHeight="251658251" behindDoc="0" locked="0" layoutInCell="1" allowOverlap="1" wp14:anchorId="30E7591D" wp14:editId="365270D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US" w:eastAsia="ko-KR"/>
              </w:rPr>
              <w:drawing>
                <wp:anchor distT="0" distB="0" distL="114300" distR="114300" simplePos="0" relativeHeight="251658250" behindDoc="0" locked="0" layoutInCell="1" allowOverlap="1" wp14:anchorId="13BF067A" wp14:editId="2268362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2FE42CBA" w:rsidR="00051828" w:rsidRPr="005B217D" w:rsidRDefault="00051828" w:rsidP="00B051AC">
            <w:pPr>
              <w:tabs>
                <w:tab w:val="left" w:pos="7200"/>
              </w:tabs>
              <w:rPr>
                <w:u w:val="single"/>
              </w:rPr>
            </w:pPr>
            <w:r w:rsidRPr="6C979F31">
              <w:t>Document: JVET-</w:t>
            </w:r>
            <w:r w:rsidR="00345854">
              <w:t>J</w:t>
            </w:r>
            <w:r w:rsidR="00F45EB9">
              <w:t>002</w:t>
            </w:r>
            <w:r w:rsidR="000E1E16">
              <w:t>5</w:t>
            </w:r>
            <w:ins w:id="0" w:author="Elena Alshina" w:date="2018-04-13T07:40:00Z">
              <w:r w:rsidR="00BE1B59">
                <w:t>_v2</w:t>
              </w:r>
            </w:ins>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15083E9C" w:rsidR="00897AF7" w:rsidRPr="008637FD" w:rsidRDefault="00897AF7" w:rsidP="0004296D">
            <w:pPr>
              <w:spacing w:before="60" w:after="60"/>
              <w:rPr>
                <w:b/>
              </w:rPr>
            </w:pPr>
            <w:r w:rsidRPr="5E51E121">
              <w:rPr>
                <w:b/>
              </w:rPr>
              <w:t xml:space="preserve">Description </w:t>
            </w:r>
            <w:r w:rsidR="000503CC">
              <w:rPr>
                <w:b/>
              </w:rPr>
              <w:t>of SDR, HDR and 360</w:t>
            </w:r>
            <w:r w:rsidR="000503CC" w:rsidRPr="004B3863">
              <w:rPr>
                <w:rFonts w:ascii="바탕" w:hAnsi="바탕" w:hint="eastAsia"/>
                <w:b/>
              </w:rPr>
              <w:t>°</w:t>
            </w:r>
            <w:r w:rsidR="000503CC" w:rsidRPr="004B3863">
              <w:rPr>
                <w:b/>
              </w:rPr>
              <w:t xml:space="preserve"> video coding technology proposal by </w:t>
            </w:r>
            <w:r w:rsidR="000503CC" w:rsidRPr="007B6892">
              <w:rPr>
                <w:b/>
              </w:rPr>
              <w:t>Huawei,</w:t>
            </w:r>
            <w:r w:rsidR="0004296D" w:rsidRPr="007B6892">
              <w:rPr>
                <w:b/>
              </w:rPr>
              <w:t xml:space="preserve"> GoPro,</w:t>
            </w:r>
            <w:r w:rsidR="000503CC" w:rsidRPr="007B6892">
              <w:rPr>
                <w:b/>
              </w:rPr>
              <w:t xml:space="preserve"> </w:t>
            </w:r>
            <w:r w:rsidR="009E3D12" w:rsidRPr="007B6892">
              <w:rPr>
                <w:b/>
              </w:rPr>
              <w:t>HiSilicon,</w:t>
            </w:r>
            <w:r w:rsidR="000503CC" w:rsidRPr="007B6892">
              <w:rPr>
                <w:b/>
              </w:rPr>
              <w:t xml:space="preserve"> and </w:t>
            </w:r>
            <w:r w:rsidR="009E3D12" w:rsidRPr="007B6892">
              <w:rPr>
                <w:b/>
              </w:rPr>
              <w:t>Samsung</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124A462B"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3733D8B7"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729E4E4C" w:rsidR="00897AF7" w:rsidRPr="00A96858" w:rsidRDefault="00395C16" w:rsidP="004D25DA">
            <w:pPr>
              <w:spacing w:before="60" w:after="60"/>
            </w:pPr>
            <w:r w:rsidRPr="00847080">
              <w:t>Huanbang Chen, Jianle Chen, Roman Chernyak</w:t>
            </w:r>
            <w:r>
              <w:t xml:space="preserve">, </w:t>
            </w:r>
            <w:r w:rsidRPr="00847080">
              <w:t>Semih Esenlik, Alexey Filippov, Shan Gao, Sergey Ikonin</w:t>
            </w:r>
            <w:r>
              <w:t>,</w:t>
            </w:r>
            <w:r w:rsidRPr="00847080">
              <w:t xml:space="preserve"> Alexander Karabutov, Anand Meher Kotra, Xiaomu Lu,</w:t>
            </w:r>
            <w:r>
              <w:t xml:space="preserve"> Xiang Ma,</w:t>
            </w:r>
            <w:r w:rsidRPr="00847080">
              <w:t xml:space="preserve"> Vasily Rufitskiy, Timofey Solovyev, Victor Stepin, </w:t>
            </w:r>
            <w:r>
              <w:t>Maxim Sychev</w:t>
            </w:r>
            <w:r w:rsidRPr="00847080">
              <w:t xml:space="preserve">, </w:t>
            </w:r>
            <w:r>
              <w:t>Tian Wang, Ye-kui Wang,</w:t>
            </w:r>
            <w:r w:rsidRPr="00847080">
              <w:t xml:space="preserve"> Weiwei Xu, Haitao Yang</w:t>
            </w:r>
            <w:r>
              <w:t>,</w:t>
            </w:r>
            <w:r w:rsidRPr="00847080">
              <w:t xml:space="preserve"> </w:t>
            </w:r>
            <w:r>
              <w:t>Vladyslav Zakharchenko,</w:t>
            </w:r>
            <w:r w:rsidRPr="00847080">
              <w:t xml:space="preserve"> Hong Zhang, Yin Z</w:t>
            </w:r>
            <w:r w:rsidR="0037294F">
              <w:t>hao, Zhijie Zhao, Jiantong Zhou,</w:t>
            </w:r>
            <w:r w:rsidRPr="00847080">
              <w:t xml:space="preserve"> </w:t>
            </w:r>
            <w:r w:rsidR="0037294F">
              <w:t xml:space="preserve">Cheung Auyeung, </w:t>
            </w:r>
            <w:r w:rsidR="008849F0" w:rsidRPr="0037294F">
              <w:t xml:space="preserve">Han Gao, </w:t>
            </w:r>
            <w:r w:rsidR="008849F0">
              <w:t xml:space="preserve">Ivan Krasnov, </w:t>
            </w:r>
            <w:r w:rsidR="0037294F" w:rsidRPr="0037294F">
              <w:t xml:space="preserve">Ruslan Mullakhmetov, </w:t>
            </w:r>
            <w:r w:rsidR="0037294F" w:rsidRPr="00847080">
              <w:t>Biao Wang,</w:t>
            </w:r>
            <w:r w:rsidR="0037294F">
              <w:t xml:space="preserve"> Yiu Fai Wong,</w:t>
            </w:r>
            <w:r w:rsidR="0037294F" w:rsidRPr="00847080">
              <w:t xml:space="preserve"> </w:t>
            </w:r>
            <w:r w:rsidR="0037294F">
              <w:t>Georgy Zhulikov</w:t>
            </w:r>
            <w:r w:rsidRPr="00847080">
              <w:t>(Huawei)</w:t>
            </w:r>
            <w:r w:rsidR="004B3863">
              <w:br/>
            </w:r>
            <w:r w:rsidR="004B3863">
              <w:br/>
            </w:r>
            <w:r w:rsidR="00646823">
              <w:t xml:space="preserve">Adeel Abbas, </w:t>
            </w:r>
            <w:r w:rsidR="00646823" w:rsidRPr="00154430">
              <w:t>David Newman</w:t>
            </w:r>
            <w:r w:rsidR="00646823">
              <w:t xml:space="preserve"> (GoPro)</w:t>
            </w:r>
            <w:r w:rsidR="00FC2518">
              <w:br/>
            </w:r>
            <w:del w:id="1" w:author="creata96@gmail.com" w:date="2018-04-13T18:00:00Z">
              <w:r w:rsidR="00FC2518" w:rsidDel="00624FEE">
                <w:br/>
              </w:r>
            </w:del>
            <w:r w:rsidR="00FC2518">
              <w:br/>
            </w:r>
            <w:r w:rsidR="006673F4">
              <w:t>Jicheng An, Xu Chen, Yongbing Lin, Quanhe Yu, Jianhua Zheng (HiSilicon)</w:t>
            </w:r>
            <w:r w:rsidR="00FC2518">
              <w:br/>
            </w:r>
            <w:r w:rsidR="00FC2518">
              <w:br/>
            </w:r>
            <w:ins w:id="2" w:author="creata96@gmail.com" w:date="2018-04-13T18:00:00Z">
              <w:r w:rsidR="00624FEE" w:rsidRPr="006E06A7">
                <w:t>Sri Nitchith Akula</w:t>
              </w:r>
              <w:r w:rsidR="00624FEE">
                <w:t xml:space="preserve">, </w:t>
              </w:r>
              <w:r w:rsidR="00624FEE" w:rsidRPr="00D0624A">
                <w:t>Alexander Alshin,</w:t>
              </w:r>
              <w:r w:rsidR="00624FEE">
                <w:t xml:space="preserve"> </w:t>
              </w:r>
              <w:r w:rsidR="00624FEE" w:rsidRPr="00D0624A">
                <w:t xml:space="preserve">Elena Alshina, Kiho Choi, </w:t>
              </w:r>
              <w:r w:rsidR="00624FEE">
                <w:t xml:space="preserve">Kwang Pyo Choi, </w:t>
              </w:r>
              <w:r w:rsidR="00624FEE" w:rsidRPr="00D0624A">
                <w:t xml:space="preserve">Narae Choi, Woongil Choi, </w:t>
              </w:r>
              <w:r w:rsidR="00624FEE">
                <w:t xml:space="preserve">Amith Dsouza, Raj Narayana Gadde, </w:t>
              </w:r>
              <w:r w:rsidR="00624FEE" w:rsidRPr="00D0624A">
                <w:t xml:space="preserve">Seungsoo Jeong, </w:t>
              </w:r>
              <w:r w:rsidR="00624FEE">
                <w:t xml:space="preserve">Bora Jin, </w:t>
              </w:r>
              <w:r w:rsidR="00624FEE" w:rsidRPr="00D0624A">
                <w:t>Chanyul Kim</w:t>
              </w:r>
              <w:r w:rsidR="00624FEE">
                <w:t xml:space="preserve">, Sunil Lee, </w:t>
              </w:r>
              <w:r w:rsidR="00624FEE" w:rsidRPr="00D0624A">
                <w:t>Junghye Min, J</w:t>
              </w:r>
              <w:r w:rsidR="00624FEE">
                <w:t>eo</w:t>
              </w:r>
              <w:r w:rsidR="00624FEE" w:rsidRPr="00D0624A">
                <w:t xml:space="preserve">ngHoon Park, Minsoo Park, Min Woo Park, Yinji Piao, </w:t>
              </w:r>
              <w:r w:rsidR="00624FEE">
                <w:t xml:space="preserve">Chirag Pujara, </w:t>
              </w:r>
              <w:r w:rsidR="00624FEE" w:rsidRPr="00D0624A">
                <w:t>Anish Tamse</w:t>
              </w:r>
              <w:r w:rsidR="00624FEE">
                <w:t>, Heechyul Yang</w:t>
              </w:r>
              <w:r w:rsidR="00624FEE" w:rsidRPr="00D0624A">
                <w:t xml:space="preserve"> (Samsung)</w:t>
              </w:r>
            </w:ins>
            <w:del w:id="3" w:author="creata96@gmail.com" w:date="2018-04-13T18:00:00Z">
              <w:r w:rsidR="004D25DA" w:rsidRPr="00D0624A" w:rsidDel="00624FEE">
                <w:delText>Alexander Alshin,</w:delText>
              </w:r>
              <w:r w:rsidR="004D25DA" w:rsidDel="00624FEE">
                <w:delText xml:space="preserve"> </w:delText>
              </w:r>
              <w:r w:rsidR="00646823" w:rsidRPr="00D0624A" w:rsidDel="00624FEE">
                <w:delText xml:space="preserve">Elena Alshina, Kiho Choi, Narae Choi, Woongil Choi, </w:delText>
              </w:r>
            </w:del>
            <w:ins w:id="4" w:author="Elena Alshina" w:date="2018-04-13T07:30:00Z">
              <w:del w:id="5" w:author="creata96@gmail.com" w:date="2018-04-13T18:00:00Z">
                <w:r w:rsidR="00A8353D" w:rsidDel="00624FEE">
                  <w:delText xml:space="preserve">Amith Dsouza, </w:delText>
                </w:r>
              </w:del>
            </w:ins>
            <w:ins w:id="6" w:author="Elena Alshina" w:date="2018-04-13T07:29:00Z">
              <w:del w:id="7" w:author="creata96@gmail.com" w:date="2018-04-13T18:00:00Z">
                <w:r w:rsidR="00A8353D" w:rsidDel="00624FEE">
                  <w:delText xml:space="preserve">Raj Narayana Gadde, </w:delText>
                </w:r>
              </w:del>
            </w:ins>
            <w:del w:id="8" w:author="creata96@gmail.com" w:date="2018-04-13T18:00:00Z">
              <w:r w:rsidR="00646823" w:rsidRPr="00D0624A" w:rsidDel="00624FEE">
                <w:delText>Seungsoo Jeong</w:delText>
              </w:r>
              <w:r w:rsidR="004D25DA" w:rsidRPr="00D0624A" w:rsidDel="00624FEE">
                <w:delText xml:space="preserve">, </w:delText>
              </w:r>
            </w:del>
            <w:ins w:id="9" w:author="Elena Alshina" w:date="2018-04-13T07:30:00Z">
              <w:del w:id="10" w:author="creata96@gmail.com" w:date="2018-04-13T18:00:00Z">
                <w:r w:rsidR="00A8353D" w:rsidDel="00624FEE">
                  <w:delText xml:space="preserve">Bora Jin, </w:delText>
                </w:r>
              </w:del>
            </w:ins>
            <w:del w:id="11" w:author="creata96@gmail.com" w:date="2018-04-13T18:00:00Z">
              <w:r w:rsidR="004D25DA" w:rsidRPr="00D0624A" w:rsidDel="00624FEE">
                <w:delText>Chanyul Kim</w:delText>
              </w:r>
              <w:r w:rsidR="004D25DA" w:rsidDel="00624FEE">
                <w:delText xml:space="preserve">, </w:delText>
              </w:r>
              <w:r w:rsidR="004D25DA" w:rsidRPr="00D0624A" w:rsidDel="00624FEE">
                <w:delText>Junghye Min, J</w:delText>
              </w:r>
              <w:r w:rsidR="004D25DA" w:rsidDel="00624FEE">
                <w:delText>eo</w:delText>
              </w:r>
              <w:r w:rsidR="004D25DA" w:rsidRPr="00D0624A" w:rsidDel="00624FEE">
                <w:delText>ngHoon Park</w:delText>
              </w:r>
              <w:r w:rsidR="00646823" w:rsidRPr="00D0624A" w:rsidDel="00624FEE">
                <w:delText xml:space="preserve">, Minsoo Park, Min Woo Park, Yinji Piao, </w:delText>
              </w:r>
            </w:del>
            <w:ins w:id="12" w:author="Elena Alshina" w:date="2018-04-13T07:31:00Z">
              <w:del w:id="13" w:author="creata96@gmail.com" w:date="2018-04-13T18:00:00Z">
                <w:r w:rsidR="00A8353D" w:rsidDel="00624FEE">
                  <w:delText xml:space="preserve">Chirag Pujara, </w:delText>
                </w:r>
              </w:del>
            </w:ins>
            <w:del w:id="14" w:author="creata96@gmail.com" w:date="2018-04-13T18:00:00Z">
              <w:r w:rsidR="00646823" w:rsidRPr="00D0624A" w:rsidDel="00624FEE">
                <w:delText>Anish Tamse</w:delText>
              </w:r>
            </w:del>
            <w:ins w:id="15" w:author="Elena Alshina" w:date="2018-04-13T07:31:00Z">
              <w:del w:id="16" w:author="creata96@gmail.com" w:date="2018-04-13T18:00:00Z">
                <w:r w:rsidR="00A8353D" w:rsidDel="00624FEE">
                  <w:delText>, Heechyul Yang</w:delText>
                </w:r>
              </w:del>
            </w:ins>
            <w:del w:id="17" w:author="creata96@gmail.com" w:date="2018-04-13T18:00:00Z">
              <w:r w:rsidR="00646823" w:rsidRPr="00D0624A" w:rsidDel="00624FEE">
                <w:delText xml:space="preserve"> (Samsung)</w:delText>
              </w:r>
            </w:del>
          </w:p>
        </w:tc>
        <w:tc>
          <w:tcPr>
            <w:tcW w:w="1080" w:type="dxa"/>
          </w:tcPr>
          <w:p w14:paraId="25AD9A90" w14:textId="69BDD51D" w:rsidR="00897AF7" w:rsidRPr="00A03E73" w:rsidRDefault="007A778F" w:rsidP="00BB36CF">
            <w:pPr>
              <w:spacing w:before="60" w:after="60"/>
            </w:pPr>
            <w:r w:rsidRPr="00A03E73">
              <w:t>Tel:</w:t>
            </w:r>
            <w:r>
              <w:br/>
            </w:r>
            <w:r w:rsidRPr="00A03E73">
              <w:t>Email:</w:t>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br/>
            </w:r>
            <w:r w:rsidR="00646823" w:rsidRPr="00A03E73">
              <w:t>Tel:</w:t>
            </w:r>
            <w:r w:rsidR="00646823">
              <w:br/>
            </w:r>
            <w:r w:rsidR="00646823" w:rsidRPr="00A03E73">
              <w:t>Email:</w:t>
            </w:r>
            <w:r w:rsidR="00FC2518">
              <w:br/>
            </w:r>
            <w:r w:rsidR="00FC2518">
              <w:br/>
            </w:r>
            <w:r w:rsidRPr="00A03E73">
              <w:t>Tel:</w:t>
            </w:r>
            <w:r>
              <w:br/>
            </w:r>
            <w:r w:rsidRPr="00A03E73">
              <w:t>Email:</w:t>
            </w:r>
            <w:r w:rsidR="004B3863">
              <w:br/>
            </w:r>
            <w:r w:rsidR="00897AF7">
              <w:br/>
            </w:r>
            <w:r w:rsidR="00897AF7" w:rsidRPr="00A03E73">
              <w:t>Tel:</w:t>
            </w:r>
            <w:r w:rsidR="00897AF7">
              <w:br/>
            </w:r>
            <w:r w:rsidR="00897AF7" w:rsidRPr="00A03E73">
              <w:t>Email:</w:t>
            </w:r>
          </w:p>
        </w:tc>
        <w:tc>
          <w:tcPr>
            <w:tcW w:w="3618" w:type="dxa"/>
          </w:tcPr>
          <w:p w14:paraId="100F3BD1" w14:textId="3E4D41A3" w:rsidR="00897AF7" w:rsidRPr="00A03E73" w:rsidRDefault="007A778F" w:rsidP="000E6711">
            <w:pPr>
              <w:spacing w:before="60" w:after="60"/>
            </w:pPr>
            <w:r>
              <w:t>+1-408-330-5334</w:t>
            </w:r>
            <w:r>
              <w:br/>
            </w:r>
            <w:r w:rsidR="00FC2518" w:rsidRPr="00A96858">
              <w:t>jianle.chen@huawei.com</w:t>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rsidRPr="00A96858">
              <w:t>aabbas@gopro.com</w:t>
            </w:r>
            <w:r w:rsidR="00FC2518">
              <w:br/>
            </w:r>
            <w:r w:rsidR="00FC2518">
              <w:br/>
            </w:r>
            <w:r>
              <w:t>+86-010-82829521</w:t>
            </w:r>
            <w:r>
              <w:br/>
            </w:r>
            <w:r w:rsidR="00FC2518" w:rsidRPr="00A96858">
              <w:t>zhengjianhua@hisilicon.com</w:t>
            </w:r>
            <w:r w:rsidR="00FC2518">
              <w:br/>
            </w:r>
            <w:r w:rsidR="00FC2518">
              <w:br/>
            </w:r>
            <w:r w:rsidR="00646823" w:rsidRPr="00D0624A">
              <w:t>+82-10-</w:t>
            </w:r>
            <w:r w:rsidR="00646823">
              <w:t>8855</w:t>
            </w:r>
            <w:r w:rsidR="00646823" w:rsidRPr="00D0624A">
              <w:t>-</w:t>
            </w:r>
            <w:r w:rsidR="00646823">
              <w:t>2932</w:t>
            </w:r>
            <w:r w:rsidR="00646823">
              <w:br/>
            </w:r>
            <w:r w:rsidR="00646823" w:rsidRPr="00D32978">
              <w:t>elena_a.alshina@samsung.com</w:t>
            </w:r>
            <w:r w:rsidR="00646823">
              <w:br/>
            </w:r>
            <w:r w:rsidR="00646823" w:rsidRPr="00D32978">
              <w:t>kiho14.choi@samsung.com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1AD3C7DB" w:rsidR="00897AF7" w:rsidRPr="00A6137E" w:rsidRDefault="00646823">
            <w:pPr>
              <w:spacing w:before="60" w:after="60"/>
            </w:pPr>
            <w:r w:rsidRPr="00646823">
              <w:t>Huawei, GoPro, HiSilicon, and Samsung</w:t>
            </w:r>
            <w:r w:rsidR="00712033">
              <w:t xml:space="preserve"> Electronics</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10"/>
        <w:numPr>
          <w:ilvl w:val="0"/>
          <w:numId w:val="0"/>
        </w:numPr>
        <w:ind w:left="432" w:hanging="432"/>
      </w:pPr>
      <w:bookmarkStart w:id="18" w:name="_Toc508878670"/>
      <w:bookmarkStart w:id="19" w:name="_Toc508881353"/>
      <w:bookmarkStart w:id="20" w:name="_Toc509250898"/>
      <w:bookmarkStart w:id="21" w:name="_Toc509253750"/>
      <w:bookmarkStart w:id="22" w:name="_Toc509254225"/>
      <w:bookmarkStart w:id="23" w:name="_Toc509254162"/>
      <w:bookmarkStart w:id="24" w:name="_Toc509302975"/>
      <w:bookmarkStart w:id="25" w:name="_Toc509307430"/>
      <w:bookmarkStart w:id="26" w:name="_Toc509317900"/>
      <w:bookmarkStart w:id="27" w:name="_Toc509318500"/>
      <w:bookmarkStart w:id="28" w:name="_Toc509323291"/>
      <w:bookmarkStart w:id="29" w:name="_Toc509327059"/>
      <w:bookmarkStart w:id="30" w:name="_Toc509328715"/>
      <w:bookmarkStart w:id="31" w:name="_Toc509329239"/>
      <w:bookmarkStart w:id="32" w:name="_Toc509412081"/>
      <w:bookmarkStart w:id="33" w:name="_Toc509412736"/>
      <w:bookmarkStart w:id="34" w:name="_Toc509412867"/>
      <w:bookmarkStart w:id="35" w:name="_Toc509492244"/>
      <w:bookmarkStart w:id="36" w:name="_Toc509495527"/>
      <w:bookmarkStart w:id="37" w:name="_Toc510201040"/>
      <w:bookmarkStart w:id="38" w:name="_Toc510203734"/>
      <w:bookmarkStart w:id="39" w:name="_Toc510212589"/>
      <w:bookmarkStart w:id="40" w:name="_Toc510451422"/>
      <w:bookmarkStart w:id="41" w:name="_Toc510457516"/>
      <w:bookmarkStart w:id="42" w:name="_Toc510460111"/>
      <w:bookmarkStart w:id="43" w:name="_Toc510467865"/>
      <w:bookmarkStart w:id="44" w:name="_Toc510522213"/>
      <w:bookmarkStart w:id="45" w:name="_Toc510522348"/>
      <w:r w:rsidRPr="00AC428F">
        <w:t>Abstract</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CA101D5" w14:textId="2A77C887" w:rsidR="009255D4" w:rsidRDefault="009255D4" w:rsidP="009255D4">
      <w:pPr>
        <w:jc w:val="both"/>
        <w:rPr>
          <w:sz w:val="22"/>
          <w:szCs w:val="22"/>
          <w:lang w:eastAsia="ko-KR"/>
        </w:rPr>
      </w:pPr>
      <w:r>
        <w:rPr>
          <w:rFonts w:eastAsia="맑은 고딕"/>
          <w:kern w:val="2"/>
          <w:sz w:val="22"/>
          <w:szCs w:val="22"/>
        </w:rPr>
        <w:t xml:space="preserve">This proposal is </w:t>
      </w:r>
      <w:r w:rsidR="006F22EA">
        <w:rPr>
          <w:rFonts w:eastAsia="맑은 고딕"/>
          <w:kern w:val="2"/>
          <w:sz w:val="22"/>
          <w:szCs w:val="22"/>
        </w:rPr>
        <w:t xml:space="preserve">a </w:t>
      </w:r>
      <w:r>
        <w:rPr>
          <w:rFonts w:eastAsia="맑은 고딕"/>
          <w:kern w:val="2"/>
          <w:sz w:val="22"/>
          <w:szCs w:val="22"/>
        </w:rPr>
        <w:t xml:space="preserve">joint response to the Call for Proposals (CfP) </w:t>
      </w:r>
      <w:r w:rsidRPr="00A02B5E">
        <w:rPr>
          <w:rFonts w:eastAsia="맑은 고딕"/>
          <w:kern w:val="2"/>
          <w:sz w:val="22"/>
          <w:szCs w:val="22"/>
        </w:rPr>
        <w:t>on Video Compression with Capability beyond HEVC</w:t>
      </w:r>
      <w:r>
        <w:rPr>
          <w:rFonts w:eastAsia="맑은 고딕"/>
          <w:kern w:val="2"/>
          <w:sz w:val="22"/>
          <w:szCs w:val="22"/>
        </w:rPr>
        <w:t xml:space="preserve">, jointly issued by ITU-T SG16 Q.6 (VCEG) and ISO/IEC JTC1/SC29/WG11 (MPEG). It has been produced in collaboration with Samsung, </w:t>
      </w:r>
      <w:r w:rsidRPr="00671B59">
        <w:rPr>
          <w:rFonts w:eastAsia="맑은 고딕"/>
          <w:kern w:val="2"/>
          <w:sz w:val="22"/>
          <w:szCs w:val="22"/>
        </w:rPr>
        <w:t xml:space="preserve">Huawei, GoPro and HiSilicon. The goal of this proposal is to provide a video compression technology which has significantly higher compression capability than the state-of-the-art HEVC standard for all </w:t>
      </w:r>
      <w:r w:rsidR="008D79EC" w:rsidRPr="00671B59">
        <w:rPr>
          <w:rFonts w:eastAsia="맑은 고딕"/>
          <w:kern w:val="2"/>
          <w:sz w:val="22"/>
          <w:szCs w:val="22"/>
        </w:rPr>
        <w:t xml:space="preserve">the </w:t>
      </w:r>
      <w:r w:rsidRPr="00671B59">
        <w:rPr>
          <w:rFonts w:eastAsia="맑은 고딕"/>
          <w:kern w:val="2"/>
          <w:sz w:val="22"/>
          <w:szCs w:val="22"/>
        </w:rPr>
        <w:t xml:space="preserve">three categories. </w:t>
      </w:r>
      <w:r w:rsidRPr="004030D1">
        <w:rPr>
          <w:rFonts w:eastAsia="맑은 고딕"/>
          <w:kern w:val="2"/>
          <w:sz w:val="22"/>
          <w:szCs w:val="22"/>
        </w:rPr>
        <w:t>The key highlight</w:t>
      </w:r>
      <w:r w:rsidR="006D13B0" w:rsidRPr="004030D1">
        <w:rPr>
          <w:rFonts w:eastAsia="맑은 고딕"/>
          <w:kern w:val="2"/>
          <w:sz w:val="22"/>
          <w:szCs w:val="22"/>
        </w:rPr>
        <w:t>s</w:t>
      </w:r>
      <w:r w:rsidRPr="004030D1">
        <w:rPr>
          <w:rFonts w:eastAsia="맑은 고딕"/>
          <w:kern w:val="2"/>
          <w:sz w:val="22"/>
          <w:szCs w:val="22"/>
        </w:rPr>
        <w:t xml:space="preserve"> of this proposal </w:t>
      </w:r>
      <w:r w:rsidR="006D13B0" w:rsidRPr="004030D1">
        <w:rPr>
          <w:rFonts w:eastAsia="맑은 고딕"/>
          <w:kern w:val="2"/>
          <w:sz w:val="22"/>
          <w:szCs w:val="22"/>
        </w:rPr>
        <w:t>are</w:t>
      </w:r>
      <w:r w:rsidRPr="004030D1">
        <w:rPr>
          <w:rFonts w:eastAsia="맑은 고딕"/>
          <w:kern w:val="2"/>
          <w:sz w:val="22"/>
          <w:szCs w:val="22"/>
        </w:rPr>
        <w:t xml:space="preserve"> the following two aspects: 1) considering requirements of manufacture company and 2) using </w:t>
      </w:r>
      <w:r w:rsidR="00230BA8" w:rsidRPr="004030D1">
        <w:rPr>
          <w:rFonts w:eastAsia="맑은 고딕"/>
          <w:kern w:val="2"/>
          <w:sz w:val="22"/>
          <w:szCs w:val="22"/>
        </w:rPr>
        <w:t>the</w:t>
      </w:r>
      <w:r w:rsidRPr="004030D1">
        <w:rPr>
          <w:rFonts w:eastAsia="맑은 고딕"/>
          <w:kern w:val="2"/>
          <w:sz w:val="22"/>
          <w:szCs w:val="22"/>
        </w:rPr>
        <w:t xml:space="preserve"> same codec engine for all three categories</w:t>
      </w:r>
      <w:r w:rsidRPr="00671B59">
        <w:rPr>
          <w:rFonts w:eastAsia="맑은 고딕"/>
          <w:kern w:val="2"/>
          <w:sz w:val="22"/>
          <w:szCs w:val="22"/>
        </w:rPr>
        <w:t xml:space="preserve">.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4030D1">
        <w:rPr>
          <w:rFonts w:eastAsia="맑은 고딕"/>
          <w:kern w:val="2"/>
          <w:sz w:val="22"/>
          <w:szCs w:val="22"/>
        </w:rPr>
        <w:t>37</w:t>
      </w:r>
      <w:r w:rsidR="00910AB8" w:rsidRPr="004030D1">
        <w:rPr>
          <w:rFonts w:eastAsia="맑은 고딕"/>
          <w:kern w:val="2"/>
          <w:sz w:val="22"/>
          <w:szCs w:val="22"/>
        </w:rPr>
        <w:t>.2</w:t>
      </w:r>
      <w:r w:rsidRPr="004030D1">
        <w:rPr>
          <w:rFonts w:eastAsia="맑은 고딕"/>
          <w:kern w:val="2"/>
          <w:sz w:val="22"/>
          <w:szCs w:val="22"/>
        </w:rPr>
        <w:t xml:space="preserve">% </w:t>
      </w:r>
      <w:r w:rsidRPr="00671B59">
        <w:rPr>
          <w:rFonts w:eastAsia="맑은 고딕"/>
          <w:kern w:val="2"/>
          <w:sz w:val="22"/>
          <w:szCs w:val="22"/>
        </w:rPr>
        <w:t xml:space="preserve">bit-saving for SDR, </w:t>
      </w:r>
      <w:r w:rsidR="00910AB8" w:rsidRPr="004030D1">
        <w:rPr>
          <w:rFonts w:eastAsia="맑은 고딕"/>
          <w:kern w:val="2"/>
          <w:sz w:val="22"/>
          <w:szCs w:val="22"/>
        </w:rPr>
        <w:t>42.2</w:t>
      </w:r>
      <w:r w:rsidRPr="004030D1">
        <w:rPr>
          <w:rFonts w:eastAsia="맑은 고딕"/>
          <w:kern w:val="2"/>
          <w:sz w:val="22"/>
          <w:szCs w:val="22"/>
        </w:rPr>
        <w:t>%</w:t>
      </w:r>
      <w:r w:rsidRPr="00671B59">
        <w:rPr>
          <w:rFonts w:eastAsia="맑은 고딕"/>
          <w:kern w:val="2"/>
          <w:sz w:val="22"/>
          <w:szCs w:val="22"/>
        </w:rPr>
        <w:t xml:space="preserve"> bit-saving for HDR, and </w:t>
      </w:r>
      <w:r w:rsidR="00910AB8" w:rsidRPr="004030D1">
        <w:rPr>
          <w:rFonts w:eastAsia="맑은 고딕"/>
          <w:kern w:val="2"/>
          <w:sz w:val="22"/>
          <w:szCs w:val="22"/>
        </w:rPr>
        <w:t>33.1</w:t>
      </w:r>
      <w:r w:rsidRPr="004030D1">
        <w:rPr>
          <w:rFonts w:eastAsia="맑은 고딕"/>
          <w:kern w:val="2"/>
          <w:sz w:val="22"/>
          <w:szCs w:val="22"/>
        </w:rPr>
        <w:t>%</w:t>
      </w:r>
      <w:r w:rsidRPr="00671B59">
        <w:rPr>
          <w:rFonts w:eastAsia="맑은 고딕"/>
          <w:kern w:val="2"/>
          <w:sz w:val="22"/>
          <w:szCs w:val="22"/>
        </w:rPr>
        <w:t xml:space="preserve"> bit-saving for 360</w:t>
      </w:r>
      <w:r w:rsidR="003E2887" w:rsidRPr="00671B59">
        <w:rPr>
          <w:rFonts w:eastAsia="맑은 고딕"/>
          <w:kern w:val="2"/>
          <w:sz w:val="22"/>
          <w:szCs w:val="22"/>
        </w:rPr>
        <w:t xml:space="preserve"> degree</w:t>
      </w:r>
      <w:r w:rsidRPr="00671B59">
        <w:rPr>
          <w:rFonts w:eastAsia="맑은 고딕"/>
          <w:kern w:val="2"/>
          <w:sz w:val="22"/>
          <w:szCs w:val="22"/>
        </w:rPr>
        <w:t xml:space="preserve"> contents, respectively, on average compared to HEVC anchors.</w:t>
      </w:r>
      <w:bookmarkStart w:id="46" w:name="_GoBack"/>
      <w:bookmarkEnd w:id="46"/>
    </w:p>
    <w:p w14:paraId="5BBA0CDB" w14:textId="3E2EA488" w:rsidR="00897AF7" w:rsidDel="00624FEE" w:rsidRDefault="00897AF7" w:rsidP="00897AF7">
      <w:pPr>
        <w:jc w:val="both"/>
        <w:rPr>
          <w:del w:id="47" w:author="creata96@gmail.com" w:date="2018-04-13T18:00:00Z"/>
          <w:szCs w:val="22"/>
          <w:highlight w:val="yellow"/>
        </w:rPr>
      </w:pPr>
    </w:p>
    <w:p w14:paraId="0B8C22FA" w14:textId="77777777" w:rsidR="00897AF7" w:rsidRPr="00C46FF6" w:rsidRDefault="00897AF7" w:rsidP="006F230B">
      <w:pPr>
        <w:pStyle w:val="10"/>
        <w:numPr>
          <w:ilvl w:val="0"/>
          <w:numId w:val="0"/>
        </w:numPr>
        <w:ind w:left="432" w:hanging="432"/>
      </w:pPr>
      <w:bookmarkStart w:id="48" w:name="_Toc508878671"/>
      <w:bookmarkStart w:id="49" w:name="_Toc508881354"/>
      <w:bookmarkStart w:id="50" w:name="_Toc509250899"/>
      <w:bookmarkStart w:id="51" w:name="_Toc509253751"/>
      <w:bookmarkStart w:id="52" w:name="_Toc509254226"/>
      <w:bookmarkStart w:id="53" w:name="_Toc509254163"/>
      <w:bookmarkStart w:id="54" w:name="_Toc509302976"/>
      <w:bookmarkStart w:id="55" w:name="_Toc509307431"/>
      <w:bookmarkStart w:id="56" w:name="_Toc509317901"/>
      <w:bookmarkStart w:id="57" w:name="_Toc509318501"/>
      <w:bookmarkStart w:id="58" w:name="_Toc509323292"/>
      <w:bookmarkStart w:id="59" w:name="_Toc509327060"/>
      <w:bookmarkStart w:id="60" w:name="_Toc509328716"/>
      <w:bookmarkStart w:id="61" w:name="_Toc509329240"/>
      <w:bookmarkStart w:id="62" w:name="_Toc509412082"/>
      <w:bookmarkStart w:id="63" w:name="_Toc509412737"/>
      <w:bookmarkStart w:id="64" w:name="_Toc509412868"/>
      <w:bookmarkStart w:id="65" w:name="_Toc509492245"/>
      <w:bookmarkStart w:id="66" w:name="_Toc509495528"/>
      <w:bookmarkStart w:id="67" w:name="_Toc510201041"/>
      <w:bookmarkStart w:id="68" w:name="_Toc510203735"/>
      <w:bookmarkStart w:id="69" w:name="_Toc510212590"/>
      <w:bookmarkStart w:id="70" w:name="_Toc510451423"/>
      <w:bookmarkStart w:id="71" w:name="_Toc510457517"/>
      <w:bookmarkStart w:id="72" w:name="_Toc510460112"/>
      <w:bookmarkStart w:id="73" w:name="_Toc510467866"/>
      <w:bookmarkStart w:id="74" w:name="_Toc510522214"/>
      <w:bookmarkStart w:id="75" w:name="_Toc510522349"/>
      <w:r w:rsidRPr="00C46FF6">
        <w:t>Contents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5766F7A6" w14:textId="2AFA7229" w:rsidR="007E3809" w:rsidRDefault="00897AF7">
      <w:pPr>
        <w:pStyle w:val="11"/>
        <w:rPr>
          <w:rFonts w:asciiTheme="minorHAnsi" w:eastAsiaTheme="minorEastAsia" w:hAnsiTheme="minorHAnsi" w:cstheme="minorBidi"/>
          <w:noProof/>
          <w:kern w:val="2"/>
          <w:szCs w:val="22"/>
          <w:lang w:val="en-US" w:eastAsia="ko-KR"/>
        </w:rPr>
      </w:pPr>
      <w:r>
        <w:fldChar w:fldCharType="begin"/>
      </w:r>
      <w:r>
        <w:instrText xml:space="preserve"> TOC \o "1-3" \h \z \u </w:instrText>
      </w:r>
      <w:r>
        <w:fldChar w:fldCharType="separate"/>
      </w:r>
      <w:hyperlink w:anchor="_Toc510522348" w:history="1">
        <w:r w:rsidR="007E3809" w:rsidRPr="00020B40">
          <w:rPr>
            <w:rStyle w:val="a6"/>
            <w:noProof/>
          </w:rPr>
          <w:t>Abstract</w:t>
        </w:r>
        <w:r w:rsidR="007E3809">
          <w:rPr>
            <w:noProof/>
            <w:webHidden/>
          </w:rPr>
          <w:tab/>
        </w:r>
        <w:r w:rsidR="007E3809">
          <w:rPr>
            <w:noProof/>
            <w:webHidden/>
          </w:rPr>
          <w:fldChar w:fldCharType="begin"/>
        </w:r>
        <w:r w:rsidR="007E3809">
          <w:rPr>
            <w:noProof/>
            <w:webHidden/>
          </w:rPr>
          <w:instrText xml:space="preserve"> PAGEREF _Toc510522348 \h </w:instrText>
        </w:r>
        <w:r w:rsidR="007E3809">
          <w:rPr>
            <w:noProof/>
            <w:webHidden/>
          </w:rPr>
        </w:r>
        <w:r w:rsidR="007E3809">
          <w:rPr>
            <w:noProof/>
            <w:webHidden/>
          </w:rPr>
          <w:fldChar w:fldCharType="separate"/>
        </w:r>
        <w:r w:rsidR="007E3809">
          <w:rPr>
            <w:noProof/>
            <w:webHidden/>
          </w:rPr>
          <w:t>i</w:t>
        </w:r>
        <w:r w:rsidR="007E3809">
          <w:rPr>
            <w:noProof/>
            <w:webHidden/>
          </w:rPr>
          <w:fldChar w:fldCharType="end"/>
        </w:r>
      </w:hyperlink>
    </w:p>
    <w:p w14:paraId="243778AB" w14:textId="64FA51E1" w:rsidR="007E3809" w:rsidRDefault="00A13BCC">
      <w:pPr>
        <w:pStyle w:val="11"/>
        <w:rPr>
          <w:rFonts w:asciiTheme="minorHAnsi" w:eastAsiaTheme="minorEastAsia" w:hAnsiTheme="minorHAnsi" w:cstheme="minorBidi"/>
          <w:noProof/>
          <w:kern w:val="2"/>
          <w:szCs w:val="22"/>
          <w:lang w:val="en-US" w:eastAsia="ko-KR"/>
        </w:rPr>
      </w:pPr>
      <w:hyperlink w:anchor="_Toc510522349" w:history="1">
        <w:r w:rsidR="007E3809" w:rsidRPr="00020B40">
          <w:rPr>
            <w:rStyle w:val="a6"/>
            <w:noProof/>
          </w:rPr>
          <w:t>Contents</w:t>
        </w:r>
        <w:r w:rsidR="007E3809">
          <w:rPr>
            <w:noProof/>
            <w:webHidden/>
          </w:rPr>
          <w:tab/>
        </w:r>
        <w:r w:rsidR="007E3809">
          <w:rPr>
            <w:noProof/>
            <w:webHidden/>
          </w:rPr>
          <w:fldChar w:fldCharType="begin"/>
        </w:r>
        <w:r w:rsidR="007E3809">
          <w:rPr>
            <w:noProof/>
            <w:webHidden/>
          </w:rPr>
          <w:instrText xml:space="preserve"> PAGEREF _Toc510522349 \h </w:instrText>
        </w:r>
        <w:r w:rsidR="007E3809">
          <w:rPr>
            <w:noProof/>
            <w:webHidden/>
          </w:rPr>
        </w:r>
        <w:r w:rsidR="007E3809">
          <w:rPr>
            <w:noProof/>
            <w:webHidden/>
          </w:rPr>
          <w:fldChar w:fldCharType="separate"/>
        </w:r>
        <w:r w:rsidR="007E3809">
          <w:rPr>
            <w:noProof/>
            <w:webHidden/>
          </w:rPr>
          <w:t>ii</w:t>
        </w:r>
        <w:r w:rsidR="007E3809">
          <w:rPr>
            <w:noProof/>
            <w:webHidden/>
          </w:rPr>
          <w:fldChar w:fldCharType="end"/>
        </w:r>
      </w:hyperlink>
    </w:p>
    <w:p w14:paraId="7F1CF808" w14:textId="72240D69" w:rsidR="007E3809" w:rsidRDefault="00A13BCC">
      <w:pPr>
        <w:pStyle w:val="11"/>
        <w:rPr>
          <w:rFonts w:asciiTheme="minorHAnsi" w:eastAsiaTheme="minorEastAsia" w:hAnsiTheme="minorHAnsi" w:cstheme="minorBidi"/>
          <w:noProof/>
          <w:kern w:val="2"/>
          <w:szCs w:val="22"/>
          <w:lang w:val="en-US" w:eastAsia="ko-KR"/>
        </w:rPr>
      </w:pPr>
      <w:hyperlink w:anchor="_Toc510522350" w:history="1">
        <w:r w:rsidR="007E3809" w:rsidRPr="00020B40">
          <w:rPr>
            <w:rStyle w:val="a6"/>
            <w:noProof/>
          </w:rPr>
          <w:t>Glossary of terminology</w:t>
        </w:r>
        <w:r w:rsidR="007E3809">
          <w:rPr>
            <w:noProof/>
            <w:webHidden/>
          </w:rPr>
          <w:tab/>
        </w:r>
        <w:r w:rsidR="007E3809">
          <w:rPr>
            <w:noProof/>
            <w:webHidden/>
          </w:rPr>
          <w:fldChar w:fldCharType="begin"/>
        </w:r>
        <w:r w:rsidR="007E3809">
          <w:rPr>
            <w:noProof/>
            <w:webHidden/>
          </w:rPr>
          <w:instrText xml:space="preserve"> PAGEREF _Toc510522350 \h </w:instrText>
        </w:r>
        <w:r w:rsidR="007E3809">
          <w:rPr>
            <w:noProof/>
            <w:webHidden/>
          </w:rPr>
        </w:r>
        <w:r w:rsidR="007E3809">
          <w:rPr>
            <w:noProof/>
            <w:webHidden/>
          </w:rPr>
          <w:fldChar w:fldCharType="separate"/>
        </w:r>
        <w:r w:rsidR="007E3809">
          <w:rPr>
            <w:noProof/>
            <w:webHidden/>
          </w:rPr>
          <w:t>1</w:t>
        </w:r>
        <w:r w:rsidR="007E3809">
          <w:rPr>
            <w:noProof/>
            <w:webHidden/>
          </w:rPr>
          <w:fldChar w:fldCharType="end"/>
        </w:r>
      </w:hyperlink>
    </w:p>
    <w:p w14:paraId="156448CA" w14:textId="6C236BD4"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351" w:history="1">
        <w:r w:rsidR="007E3809" w:rsidRPr="00020B40">
          <w:rPr>
            <w:rStyle w:val="a6"/>
            <w:noProof/>
          </w:rPr>
          <w:t>1</w:t>
        </w:r>
        <w:r w:rsidR="007E3809">
          <w:rPr>
            <w:rFonts w:asciiTheme="minorHAnsi" w:eastAsiaTheme="minorEastAsia" w:hAnsiTheme="minorHAnsi" w:cstheme="minorBidi"/>
            <w:noProof/>
            <w:kern w:val="2"/>
            <w:szCs w:val="22"/>
            <w:lang w:val="en-US" w:eastAsia="ko-KR"/>
          </w:rPr>
          <w:tab/>
        </w:r>
        <w:r w:rsidR="007E3809" w:rsidRPr="00020B40">
          <w:rPr>
            <w:rStyle w:val="a6"/>
            <w:noProof/>
          </w:rPr>
          <w:t>Introduction</w:t>
        </w:r>
        <w:r w:rsidR="007E3809">
          <w:rPr>
            <w:noProof/>
            <w:webHidden/>
          </w:rPr>
          <w:tab/>
        </w:r>
        <w:r w:rsidR="007E3809">
          <w:rPr>
            <w:noProof/>
            <w:webHidden/>
          </w:rPr>
          <w:fldChar w:fldCharType="begin"/>
        </w:r>
        <w:r w:rsidR="007E3809">
          <w:rPr>
            <w:noProof/>
            <w:webHidden/>
          </w:rPr>
          <w:instrText xml:space="preserve"> PAGEREF _Toc510522351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434926DA" w14:textId="25EC996E" w:rsidR="007E3809" w:rsidRDefault="00A13BCC">
      <w:pPr>
        <w:pStyle w:val="20"/>
        <w:rPr>
          <w:rFonts w:asciiTheme="minorHAnsi" w:eastAsiaTheme="minorEastAsia" w:hAnsiTheme="minorHAnsi" w:cstheme="minorBidi"/>
          <w:noProof/>
          <w:kern w:val="2"/>
          <w:szCs w:val="22"/>
          <w:lang w:val="en-US" w:eastAsia="ko-KR"/>
        </w:rPr>
      </w:pPr>
      <w:hyperlink w:anchor="_Toc510522352" w:history="1">
        <w:r w:rsidR="007E3809" w:rsidRPr="00020B40">
          <w:rPr>
            <w:rStyle w:val="a6"/>
            <w:noProof/>
          </w:rPr>
          <w:t>1.1</w:t>
        </w:r>
        <w:r w:rsidR="007E3809">
          <w:rPr>
            <w:rFonts w:asciiTheme="minorHAnsi" w:eastAsiaTheme="minorEastAsia" w:hAnsiTheme="minorHAnsi" w:cstheme="minorBidi"/>
            <w:noProof/>
            <w:kern w:val="2"/>
            <w:szCs w:val="22"/>
            <w:lang w:val="en-US" w:eastAsia="ko-KR"/>
          </w:rPr>
          <w:tab/>
        </w:r>
        <w:r w:rsidR="007E3809" w:rsidRPr="00020B40">
          <w:rPr>
            <w:rStyle w:val="a6"/>
            <w:noProof/>
          </w:rPr>
          <w:t>Background</w:t>
        </w:r>
        <w:r w:rsidR="007E3809">
          <w:rPr>
            <w:noProof/>
            <w:webHidden/>
          </w:rPr>
          <w:tab/>
        </w:r>
        <w:r w:rsidR="007E3809">
          <w:rPr>
            <w:noProof/>
            <w:webHidden/>
          </w:rPr>
          <w:fldChar w:fldCharType="begin"/>
        </w:r>
        <w:r w:rsidR="007E3809">
          <w:rPr>
            <w:noProof/>
            <w:webHidden/>
          </w:rPr>
          <w:instrText xml:space="preserve"> PAGEREF _Toc510522352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68645F3F" w14:textId="00C6DCB8" w:rsidR="007E3809" w:rsidRDefault="00A13BCC">
      <w:pPr>
        <w:pStyle w:val="20"/>
        <w:rPr>
          <w:rFonts w:asciiTheme="minorHAnsi" w:eastAsiaTheme="minorEastAsia" w:hAnsiTheme="minorHAnsi" w:cstheme="minorBidi"/>
          <w:noProof/>
          <w:kern w:val="2"/>
          <w:szCs w:val="22"/>
          <w:lang w:val="en-US" w:eastAsia="ko-KR"/>
        </w:rPr>
      </w:pPr>
      <w:hyperlink w:anchor="_Toc510522353" w:history="1">
        <w:r w:rsidR="007E3809" w:rsidRPr="00020B40">
          <w:rPr>
            <w:rStyle w:val="a6"/>
            <w:noProof/>
          </w:rPr>
          <w:t>1.2</w:t>
        </w:r>
        <w:r w:rsidR="007E3809">
          <w:rPr>
            <w:rFonts w:asciiTheme="minorHAnsi" w:eastAsiaTheme="minorEastAsia" w:hAnsiTheme="minorHAnsi" w:cstheme="minorBidi"/>
            <w:noProof/>
            <w:kern w:val="2"/>
            <w:szCs w:val="22"/>
            <w:lang w:val="en-US" w:eastAsia="ko-KR"/>
          </w:rPr>
          <w:tab/>
        </w:r>
        <w:r w:rsidR="007E3809" w:rsidRPr="00020B40">
          <w:rPr>
            <w:rStyle w:val="a6"/>
            <w:noProof/>
          </w:rPr>
          <w:t>Design philosophy</w:t>
        </w:r>
        <w:r w:rsidR="007E3809">
          <w:rPr>
            <w:noProof/>
            <w:webHidden/>
          </w:rPr>
          <w:tab/>
        </w:r>
        <w:r w:rsidR="007E3809">
          <w:rPr>
            <w:noProof/>
            <w:webHidden/>
          </w:rPr>
          <w:fldChar w:fldCharType="begin"/>
        </w:r>
        <w:r w:rsidR="007E3809">
          <w:rPr>
            <w:noProof/>
            <w:webHidden/>
          </w:rPr>
          <w:instrText xml:space="preserve"> PAGEREF _Toc510522353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6DA6DCDC" w14:textId="680E2475" w:rsidR="007E3809" w:rsidRDefault="00A13BCC">
      <w:pPr>
        <w:pStyle w:val="20"/>
        <w:rPr>
          <w:rFonts w:asciiTheme="minorHAnsi" w:eastAsiaTheme="minorEastAsia" w:hAnsiTheme="minorHAnsi" w:cstheme="minorBidi"/>
          <w:noProof/>
          <w:kern w:val="2"/>
          <w:szCs w:val="22"/>
          <w:lang w:val="en-US" w:eastAsia="ko-KR"/>
        </w:rPr>
      </w:pPr>
      <w:hyperlink w:anchor="_Toc510522354" w:history="1">
        <w:r w:rsidR="007E3809" w:rsidRPr="00020B40">
          <w:rPr>
            <w:rStyle w:val="a6"/>
            <w:noProof/>
          </w:rPr>
          <w:t>1.3</w:t>
        </w:r>
        <w:r w:rsidR="007E3809">
          <w:rPr>
            <w:rFonts w:asciiTheme="minorHAnsi" w:eastAsiaTheme="minorEastAsia" w:hAnsiTheme="minorHAnsi" w:cstheme="minorBidi"/>
            <w:noProof/>
            <w:kern w:val="2"/>
            <w:szCs w:val="22"/>
            <w:lang w:val="en-US" w:eastAsia="ko-KR"/>
          </w:rPr>
          <w:tab/>
        </w:r>
        <w:r w:rsidR="007E3809" w:rsidRPr="00020B40">
          <w:rPr>
            <w:rStyle w:val="a6"/>
            <w:noProof/>
          </w:rPr>
          <w:t>New tools</w:t>
        </w:r>
        <w:r w:rsidR="007E3809">
          <w:rPr>
            <w:noProof/>
            <w:webHidden/>
          </w:rPr>
          <w:tab/>
        </w:r>
        <w:r w:rsidR="007E3809">
          <w:rPr>
            <w:noProof/>
            <w:webHidden/>
          </w:rPr>
          <w:fldChar w:fldCharType="begin"/>
        </w:r>
        <w:r w:rsidR="007E3809">
          <w:rPr>
            <w:noProof/>
            <w:webHidden/>
          </w:rPr>
          <w:instrText xml:space="preserve"> PAGEREF _Toc510522354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3573D01F" w14:textId="01997D64"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355" w:history="1">
        <w:r w:rsidR="007E3809" w:rsidRPr="00020B40">
          <w:rPr>
            <w:rStyle w:val="a6"/>
            <w:noProof/>
          </w:rPr>
          <w:t>2</w:t>
        </w:r>
        <w:r w:rsidR="007E3809">
          <w:rPr>
            <w:rFonts w:asciiTheme="minorHAnsi" w:eastAsiaTheme="minorEastAsia" w:hAnsiTheme="minorHAnsi" w:cstheme="minorBidi"/>
            <w:noProof/>
            <w:kern w:val="2"/>
            <w:szCs w:val="22"/>
            <w:lang w:val="en-US" w:eastAsia="ko-KR"/>
          </w:rPr>
          <w:tab/>
        </w:r>
        <w:r w:rsidR="007E3809" w:rsidRPr="00020B40">
          <w:rPr>
            <w:rStyle w:val="a6"/>
            <w:noProof/>
          </w:rPr>
          <w:t>Decoder algorithm description</w:t>
        </w:r>
        <w:r w:rsidR="007E3809">
          <w:rPr>
            <w:noProof/>
            <w:webHidden/>
          </w:rPr>
          <w:tab/>
        </w:r>
        <w:r w:rsidR="007E3809">
          <w:rPr>
            <w:noProof/>
            <w:webHidden/>
          </w:rPr>
          <w:fldChar w:fldCharType="begin"/>
        </w:r>
        <w:r w:rsidR="007E3809">
          <w:rPr>
            <w:noProof/>
            <w:webHidden/>
          </w:rPr>
          <w:instrText xml:space="preserve"> PAGEREF _Toc510522355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3703F3D4" w14:textId="786C1EF2" w:rsidR="007E3809" w:rsidRDefault="00A13BCC">
      <w:pPr>
        <w:pStyle w:val="20"/>
        <w:rPr>
          <w:rFonts w:asciiTheme="minorHAnsi" w:eastAsiaTheme="minorEastAsia" w:hAnsiTheme="minorHAnsi" w:cstheme="minorBidi"/>
          <w:noProof/>
          <w:kern w:val="2"/>
          <w:szCs w:val="22"/>
          <w:lang w:val="en-US" w:eastAsia="ko-KR"/>
        </w:rPr>
      </w:pPr>
      <w:hyperlink w:anchor="_Toc510522356" w:history="1">
        <w:r w:rsidR="007E3809" w:rsidRPr="00020B40">
          <w:rPr>
            <w:rStyle w:val="a6"/>
            <w:noProof/>
          </w:rPr>
          <w:t>2.1</w:t>
        </w:r>
        <w:r w:rsidR="007E3809">
          <w:rPr>
            <w:rFonts w:asciiTheme="minorHAnsi" w:eastAsiaTheme="minorEastAsia" w:hAnsiTheme="minorHAnsi" w:cstheme="minorBidi"/>
            <w:noProof/>
            <w:kern w:val="2"/>
            <w:szCs w:val="22"/>
            <w:lang w:val="en-US" w:eastAsia="ko-KR"/>
          </w:rPr>
          <w:tab/>
        </w:r>
        <w:r w:rsidR="007E3809" w:rsidRPr="00020B40">
          <w:rPr>
            <w:rStyle w:val="a6"/>
            <w:noProof/>
          </w:rPr>
          <w:t>General algorithm description</w:t>
        </w:r>
        <w:r w:rsidR="007E3809">
          <w:rPr>
            <w:noProof/>
            <w:webHidden/>
          </w:rPr>
          <w:tab/>
        </w:r>
        <w:r w:rsidR="007E3809">
          <w:rPr>
            <w:noProof/>
            <w:webHidden/>
          </w:rPr>
          <w:fldChar w:fldCharType="begin"/>
        </w:r>
        <w:r w:rsidR="007E3809">
          <w:rPr>
            <w:noProof/>
            <w:webHidden/>
          </w:rPr>
          <w:instrText xml:space="preserve"> PAGEREF _Toc510522356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2DADD931" w14:textId="66EC1DE7" w:rsidR="007E3809" w:rsidRDefault="00A13BCC">
      <w:pPr>
        <w:pStyle w:val="30"/>
        <w:rPr>
          <w:rFonts w:asciiTheme="minorHAnsi" w:eastAsiaTheme="minorEastAsia" w:hAnsiTheme="minorHAnsi" w:cstheme="minorBidi"/>
          <w:noProof/>
          <w:kern w:val="2"/>
          <w:szCs w:val="22"/>
          <w:lang w:val="en-US" w:eastAsia="ko-KR"/>
        </w:rPr>
      </w:pPr>
      <w:hyperlink w:anchor="_Toc510522357" w:history="1">
        <w:r w:rsidR="007E3809" w:rsidRPr="00020B40">
          <w:rPr>
            <w:rStyle w:val="a6"/>
            <w:noProof/>
          </w:rPr>
          <w:t>2.1.1</w:t>
        </w:r>
        <w:r w:rsidR="007E3809">
          <w:rPr>
            <w:rFonts w:asciiTheme="minorHAnsi" w:eastAsiaTheme="minorEastAsia" w:hAnsiTheme="minorHAnsi" w:cstheme="minorBidi"/>
            <w:noProof/>
            <w:kern w:val="2"/>
            <w:szCs w:val="22"/>
            <w:lang w:val="en-US" w:eastAsia="ko-KR"/>
          </w:rPr>
          <w:tab/>
        </w:r>
        <w:r w:rsidR="007E3809" w:rsidRPr="00020B40">
          <w:rPr>
            <w:rStyle w:val="a6"/>
            <w:noProof/>
          </w:rPr>
          <w:t>Bitstream structure</w:t>
        </w:r>
        <w:r w:rsidR="007E3809">
          <w:rPr>
            <w:noProof/>
            <w:webHidden/>
          </w:rPr>
          <w:tab/>
        </w:r>
        <w:r w:rsidR="007E3809">
          <w:rPr>
            <w:noProof/>
            <w:webHidden/>
          </w:rPr>
          <w:fldChar w:fldCharType="begin"/>
        </w:r>
        <w:r w:rsidR="007E3809">
          <w:rPr>
            <w:noProof/>
            <w:webHidden/>
          </w:rPr>
          <w:instrText xml:space="preserve"> PAGEREF _Toc510522357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01720A17" w14:textId="0B441331" w:rsidR="007E3809" w:rsidRDefault="00A13BCC">
      <w:pPr>
        <w:pStyle w:val="30"/>
        <w:rPr>
          <w:rFonts w:asciiTheme="minorHAnsi" w:eastAsiaTheme="minorEastAsia" w:hAnsiTheme="minorHAnsi" w:cstheme="minorBidi"/>
          <w:noProof/>
          <w:kern w:val="2"/>
          <w:szCs w:val="22"/>
          <w:lang w:val="en-US" w:eastAsia="ko-KR"/>
        </w:rPr>
      </w:pPr>
      <w:hyperlink w:anchor="_Toc510522358" w:history="1">
        <w:r w:rsidR="007E3809" w:rsidRPr="00020B40">
          <w:rPr>
            <w:rStyle w:val="a6"/>
            <w:noProof/>
          </w:rPr>
          <w:t>2.1.2</w:t>
        </w:r>
        <w:r w:rsidR="007E3809">
          <w:rPr>
            <w:rFonts w:asciiTheme="minorHAnsi" w:eastAsiaTheme="minorEastAsia" w:hAnsiTheme="minorHAnsi" w:cstheme="minorBidi"/>
            <w:noProof/>
            <w:kern w:val="2"/>
            <w:szCs w:val="22"/>
            <w:lang w:val="en-US" w:eastAsia="ko-KR"/>
          </w:rPr>
          <w:tab/>
        </w:r>
        <w:r w:rsidR="007E3809" w:rsidRPr="00020B40">
          <w:rPr>
            <w:rStyle w:val="a6"/>
            <w:noProof/>
          </w:rPr>
          <w:t>Entropy decoding</w:t>
        </w:r>
        <w:r w:rsidR="007E3809">
          <w:rPr>
            <w:noProof/>
            <w:webHidden/>
          </w:rPr>
          <w:tab/>
        </w:r>
        <w:r w:rsidR="007E3809">
          <w:rPr>
            <w:noProof/>
            <w:webHidden/>
          </w:rPr>
          <w:fldChar w:fldCharType="begin"/>
        </w:r>
        <w:r w:rsidR="007E3809">
          <w:rPr>
            <w:noProof/>
            <w:webHidden/>
          </w:rPr>
          <w:instrText xml:space="preserve"> PAGEREF _Toc510522358 \h </w:instrText>
        </w:r>
        <w:r w:rsidR="007E3809">
          <w:rPr>
            <w:noProof/>
            <w:webHidden/>
          </w:rPr>
        </w:r>
        <w:r w:rsidR="007E3809">
          <w:rPr>
            <w:noProof/>
            <w:webHidden/>
          </w:rPr>
          <w:fldChar w:fldCharType="separate"/>
        </w:r>
        <w:r w:rsidR="007E3809">
          <w:rPr>
            <w:noProof/>
            <w:webHidden/>
          </w:rPr>
          <w:t>19</w:t>
        </w:r>
        <w:r w:rsidR="007E3809">
          <w:rPr>
            <w:noProof/>
            <w:webHidden/>
          </w:rPr>
          <w:fldChar w:fldCharType="end"/>
        </w:r>
      </w:hyperlink>
    </w:p>
    <w:p w14:paraId="0EF9CD4E" w14:textId="4DA10455" w:rsidR="007E3809" w:rsidRDefault="00A13BCC">
      <w:pPr>
        <w:pStyle w:val="30"/>
        <w:rPr>
          <w:rFonts w:asciiTheme="minorHAnsi" w:eastAsiaTheme="minorEastAsia" w:hAnsiTheme="minorHAnsi" w:cstheme="minorBidi"/>
          <w:noProof/>
          <w:kern w:val="2"/>
          <w:szCs w:val="22"/>
          <w:lang w:val="en-US" w:eastAsia="ko-KR"/>
        </w:rPr>
      </w:pPr>
      <w:hyperlink w:anchor="_Toc510522359" w:history="1">
        <w:r w:rsidR="007E3809" w:rsidRPr="00020B40">
          <w:rPr>
            <w:rStyle w:val="a6"/>
            <w:noProof/>
          </w:rPr>
          <w:t>2.1.3</w:t>
        </w:r>
        <w:r w:rsidR="007E3809">
          <w:rPr>
            <w:rFonts w:asciiTheme="minorHAnsi" w:eastAsiaTheme="minorEastAsia" w:hAnsiTheme="minorHAnsi" w:cstheme="minorBidi"/>
            <w:noProof/>
            <w:kern w:val="2"/>
            <w:szCs w:val="22"/>
            <w:lang w:val="en-US" w:eastAsia="ko-KR"/>
          </w:rPr>
          <w:tab/>
        </w:r>
        <w:r w:rsidR="007E3809" w:rsidRPr="00020B40">
          <w:rPr>
            <w:rStyle w:val="a6"/>
            <w:noProof/>
          </w:rPr>
          <w:t>Conversion process from entropy decoded data to symbols</w:t>
        </w:r>
        <w:r w:rsidR="007E3809">
          <w:rPr>
            <w:noProof/>
            <w:webHidden/>
          </w:rPr>
          <w:tab/>
        </w:r>
        <w:r w:rsidR="007E3809">
          <w:rPr>
            <w:noProof/>
            <w:webHidden/>
          </w:rPr>
          <w:fldChar w:fldCharType="begin"/>
        </w:r>
        <w:r w:rsidR="007E3809">
          <w:rPr>
            <w:noProof/>
            <w:webHidden/>
          </w:rPr>
          <w:instrText xml:space="preserve"> PAGEREF _Toc510522359 \h </w:instrText>
        </w:r>
        <w:r w:rsidR="007E3809">
          <w:rPr>
            <w:noProof/>
            <w:webHidden/>
          </w:rPr>
        </w:r>
        <w:r w:rsidR="007E3809">
          <w:rPr>
            <w:noProof/>
            <w:webHidden/>
          </w:rPr>
          <w:fldChar w:fldCharType="separate"/>
        </w:r>
        <w:r w:rsidR="007E3809">
          <w:rPr>
            <w:noProof/>
            <w:webHidden/>
          </w:rPr>
          <w:t>20</w:t>
        </w:r>
        <w:r w:rsidR="007E3809">
          <w:rPr>
            <w:noProof/>
            <w:webHidden/>
          </w:rPr>
          <w:fldChar w:fldCharType="end"/>
        </w:r>
      </w:hyperlink>
    </w:p>
    <w:p w14:paraId="2045DE9D" w14:textId="3530204C" w:rsidR="007E3809" w:rsidRDefault="00A13BCC">
      <w:pPr>
        <w:pStyle w:val="30"/>
        <w:rPr>
          <w:rFonts w:asciiTheme="minorHAnsi" w:eastAsiaTheme="minorEastAsia" w:hAnsiTheme="minorHAnsi" w:cstheme="minorBidi"/>
          <w:noProof/>
          <w:kern w:val="2"/>
          <w:szCs w:val="22"/>
          <w:lang w:val="en-US" w:eastAsia="ko-KR"/>
        </w:rPr>
      </w:pPr>
      <w:hyperlink w:anchor="_Toc510522360" w:history="1">
        <w:r w:rsidR="007E3809" w:rsidRPr="00020B40">
          <w:rPr>
            <w:rStyle w:val="a6"/>
            <w:noProof/>
          </w:rPr>
          <w:t>2.1.4</w:t>
        </w:r>
        <w:r w:rsidR="007E3809">
          <w:rPr>
            <w:rFonts w:asciiTheme="minorHAnsi" w:eastAsiaTheme="minorEastAsia" w:hAnsiTheme="minorHAnsi" w:cstheme="minorBidi"/>
            <w:noProof/>
            <w:kern w:val="2"/>
            <w:szCs w:val="22"/>
            <w:lang w:val="en-US" w:eastAsia="ko-KR"/>
          </w:rPr>
          <w:tab/>
        </w:r>
        <w:r w:rsidR="007E3809" w:rsidRPr="00020B40">
          <w:rPr>
            <w:rStyle w:val="a6"/>
            <w:noProof/>
          </w:rPr>
          <w:t>Decoder-side motion refinement</w:t>
        </w:r>
        <w:r w:rsidR="007E3809">
          <w:rPr>
            <w:noProof/>
            <w:webHidden/>
          </w:rPr>
          <w:tab/>
        </w:r>
        <w:r w:rsidR="007E3809">
          <w:rPr>
            <w:noProof/>
            <w:webHidden/>
          </w:rPr>
          <w:fldChar w:fldCharType="begin"/>
        </w:r>
        <w:r w:rsidR="007E3809">
          <w:rPr>
            <w:noProof/>
            <w:webHidden/>
          </w:rPr>
          <w:instrText xml:space="preserve"> PAGEREF _Toc510522360 \h </w:instrText>
        </w:r>
        <w:r w:rsidR="007E3809">
          <w:rPr>
            <w:noProof/>
            <w:webHidden/>
          </w:rPr>
        </w:r>
        <w:r w:rsidR="007E3809">
          <w:rPr>
            <w:noProof/>
            <w:webHidden/>
          </w:rPr>
          <w:fldChar w:fldCharType="separate"/>
        </w:r>
        <w:r w:rsidR="007E3809">
          <w:rPr>
            <w:noProof/>
            <w:webHidden/>
          </w:rPr>
          <w:t>27</w:t>
        </w:r>
        <w:r w:rsidR="007E3809">
          <w:rPr>
            <w:noProof/>
            <w:webHidden/>
          </w:rPr>
          <w:fldChar w:fldCharType="end"/>
        </w:r>
      </w:hyperlink>
    </w:p>
    <w:p w14:paraId="3379F1A2" w14:textId="1253E146" w:rsidR="007E3809" w:rsidRDefault="00A13BCC">
      <w:pPr>
        <w:pStyle w:val="30"/>
        <w:rPr>
          <w:rFonts w:asciiTheme="minorHAnsi" w:eastAsiaTheme="minorEastAsia" w:hAnsiTheme="minorHAnsi" w:cstheme="minorBidi"/>
          <w:noProof/>
          <w:kern w:val="2"/>
          <w:szCs w:val="22"/>
          <w:lang w:val="en-US" w:eastAsia="ko-KR"/>
        </w:rPr>
      </w:pPr>
      <w:hyperlink w:anchor="_Toc510522361" w:history="1">
        <w:r w:rsidR="007E3809" w:rsidRPr="00020B40">
          <w:rPr>
            <w:rStyle w:val="a6"/>
            <w:noProof/>
          </w:rPr>
          <w:t>2.1.5</w:t>
        </w:r>
        <w:r w:rsidR="007E3809">
          <w:rPr>
            <w:rFonts w:asciiTheme="minorHAnsi" w:eastAsiaTheme="minorEastAsia" w:hAnsiTheme="minorHAnsi" w:cstheme="minorBidi"/>
            <w:noProof/>
            <w:kern w:val="2"/>
            <w:szCs w:val="22"/>
            <w:lang w:val="en-US" w:eastAsia="ko-KR"/>
          </w:rPr>
          <w:tab/>
        </w:r>
        <w:r w:rsidR="007E3809" w:rsidRPr="00020B40">
          <w:rPr>
            <w:rStyle w:val="a6"/>
            <w:noProof/>
          </w:rPr>
          <w:t>Inverse quantization</w:t>
        </w:r>
        <w:r w:rsidR="007E3809">
          <w:rPr>
            <w:noProof/>
            <w:webHidden/>
          </w:rPr>
          <w:tab/>
        </w:r>
        <w:r w:rsidR="007E3809">
          <w:rPr>
            <w:noProof/>
            <w:webHidden/>
          </w:rPr>
          <w:fldChar w:fldCharType="begin"/>
        </w:r>
        <w:r w:rsidR="007E3809">
          <w:rPr>
            <w:noProof/>
            <w:webHidden/>
          </w:rPr>
          <w:instrText xml:space="preserve"> PAGEREF _Toc510522361 \h </w:instrText>
        </w:r>
        <w:r w:rsidR="007E3809">
          <w:rPr>
            <w:noProof/>
            <w:webHidden/>
          </w:rPr>
        </w:r>
        <w:r w:rsidR="007E3809">
          <w:rPr>
            <w:noProof/>
            <w:webHidden/>
          </w:rPr>
          <w:fldChar w:fldCharType="separate"/>
        </w:r>
        <w:r w:rsidR="007E3809">
          <w:rPr>
            <w:noProof/>
            <w:webHidden/>
          </w:rPr>
          <w:t>29</w:t>
        </w:r>
        <w:r w:rsidR="007E3809">
          <w:rPr>
            <w:noProof/>
            <w:webHidden/>
          </w:rPr>
          <w:fldChar w:fldCharType="end"/>
        </w:r>
      </w:hyperlink>
    </w:p>
    <w:p w14:paraId="6837A5B5" w14:textId="36F5EFDB" w:rsidR="007E3809" w:rsidRDefault="00A13BCC">
      <w:pPr>
        <w:pStyle w:val="30"/>
        <w:rPr>
          <w:rFonts w:asciiTheme="minorHAnsi" w:eastAsiaTheme="minorEastAsia" w:hAnsiTheme="minorHAnsi" w:cstheme="minorBidi"/>
          <w:noProof/>
          <w:kern w:val="2"/>
          <w:szCs w:val="22"/>
          <w:lang w:val="en-US" w:eastAsia="ko-KR"/>
        </w:rPr>
      </w:pPr>
      <w:hyperlink w:anchor="_Toc510522362" w:history="1">
        <w:r w:rsidR="007E3809" w:rsidRPr="00020B40">
          <w:rPr>
            <w:rStyle w:val="a6"/>
            <w:noProof/>
          </w:rPr>
          <w:t>2.1.6</w:t>
        </w:r>
        <w:r w:rsidR="007E3809">
          <w:rPr>
            <w:rFonts w:asciiTheme="minorHAnsi" w:eastAsiaTheme="minorEastAsia" w:hAnsiTheme="minorHAnsi" w:cstheme="minorBidi"/>
            <w:noProof/>
            <w:kern w:val="2"/>
            <w:szCs w:val="22"/>
            <w:lang w:val="en-US" w:eastAsia="ko-KR"/>
          </w:rPr>
          <w:tab/>
        </w:r>
        <w:r w:rsidR="007E3809" w:rsidRPr="00020B40">
          <w:rPr>
            <w:rStyle w:val="a6"/>
            <w:noProof/>
          </w:rPr>
          <w:t>Inverse transforms</w:t>
        </w:r>
        <w:r w:rsidR="007E3809">
          <w:rPr>
            <w:noProof/>
            <w:webHidden/>
          </w:rPr>
          <w:tab/>
        </w:r>
        <w:r w:rsidR="007E3809">
          <w:rPr>
            <w:noProof/>
            <w:webHidden/>
          </w:rPr>
          <w:fldChar w:fldCharType="begin"/>
        </w:r>
        <w:r w:rsidR="007E3809">
          <w:rPr>
            <w:noProof/>
            <w:webHidden/>
          </w:rPr>
          <w:instrText xml:space="preserve"> PAGEREF _Toc510522362 \h </w:instrText>
        </w:r>
        <w:r w:rsidR="007E3809">
          <w:rPr>
            <w:noProof/>
            <w:webHidden/>
          </w:rPr>
        </w:r>
        <w:r w:rsidR="007E3809">
          <w:rPr>
            <w:noProof/>
            <w:webHidden/>
          </w:rPr>
          <w:fldChar w:fldCharType="separate"/>
        </w:r>
        <w:r w:rsidR="007E3809">
          <w:rPr>
            <w:noProof/>
            <w:webHidden/>
          </w:rPr>
          <w:t>29</w:t>
        </w:r>
        <w:r w:rsidR="007E3809">
          <w:rPr>
            <w:noProof/>
            <w:webHidden/>
          </w:rPr>
          <w:fldChar w:fldCharType="end"/>
        </w:r>
      </w:hyperlink>
    </w:p>
    <w:p w14:paraId="39DD0EBF" w14:textId="13FF6B98" w:rsidR="007E3809" w:rsidRDefault="00A13BCC">
      <w:pPr>
        <w:pStyle w:val="30"/>
        <w:rPr>
          <w:rFonts w:asciiTheme="minorHAnsi" w:eastAsiaTheme="minorEastAsia" w:hAnsiTheme="minorHAnsi" w:cstheme="minorBidi"/>
          <w:noProof/>
          <w:kern w:val="2"/>
          <w:szCs w:val="22"/>
          <w:lang w:val="en-US" w:eastAsia="ko-KR"/>
        </w:rPr>
      </w:pPr>
      <w:hyperlink w:anchor="_Toc510522363" w:history="1">
        <w:r w:rsidR="007E3809" w:rsidRPr="00020B40">
          <w:rPr>
            <w:rStyle w:val="a6"/>
            <w:noProof/>
          </w:rPr>
          <w:t>2.1.7</w:t>
        </w:r>
        <w:r w:rsidR="007E3809">
          <w:rPr>
            <w:rFonts w:asciiTheme="minorHAnsi" w:eastAsiaTheme="minorEastAsia" w:hAnsiTheme="minorHAnsi" w:cstheme="minorBidi"/>
            <w:noProof/>
            <w:kern w:val="2"/>
            <w:szCs w:val="22"/>
            <w:lang w:val="en-US" w:eastAsia="ko-KR"/>
          </w:rPr>
          <w:tab/>
        </w:r>
        <w:r w:rsidR="007E3809" w:rsidRPr="00020B40">
          <w:rPr>
            <w:rStyle w:val="a6"/>
            <w:noProof/>
          </w:rPr>
          <w:t>Motion compensation</w:t>
        </w:r>
        <w:r w:rsidR="007E3809">
          <w:rPr>
            <w:noProof/>
            <w:webHidden/>
          </w:rPr>
          <w:tab/>
        </w:r>
        <w:r w:rsidR="007E3809">
          <w:rPr>
            <w:noProof/>
            <w:webHidden/>
          </w:rPr>
          <w:fldChar w:fldCharType="begin"/>
        </w:r>
        <w:r w:rsidR="007E3809">
          <w:rPr>
            <w:noProof/>
            <w:webHidden/>
          </w:rPr>
          <w:instrText xml:space="preserve"> PAGEREF _Toc510522363 \h </w:instrText>
        </w:r>
        <w:r w:rsidR="007E3809">
          <w:rPr>
            <w:noProof/>
            <w:webHidden/>
          </w:rPr>
        </w:r>
        <w:r w:rsidR="007E3809">
          <w:rPr>
            <w:noProof/>
            <w:webHidden/>
          </w:rPr>
          <w:fldChar w:fldCharType="separate"/>
        </w:r>
        <w:r w:rsidR="007E3809">
          <w:rPr>
            <w:noProof/>
            <w:webHidden/>
          </w:rPr>
          <w:t>30</w:t>
        </w:r>
        <w:r w:rsidR="007E3809">
          <w:rPr>
            <w:noProof/>
            <w:webHidden/>
          </w:rPr>
          <w:fldChar w:fldCharType="end"/>
        </w:r>
      </w:hyperlink>
    </w:p>
    <w:p w14:paraId="708B8C73" w14:textId="48CF6130" w:rsidR="007E3809" w:rsidRDefault="00A13BCC">
      <w:pPr>
        <w:pStyle w:val="30"/>
        <w:rPr>
          <w:rFonts w:asciiTheme="minorHAnsi" w:eastAsiaTheme="minorEastAsia" w:hAnsiTheme="minorHAnsi" w:cstheme="minorBidi"/>
          <w:noProof/>
          <w:kern w:val="2"/>
          <w:szCs w:val="22"/>
          <w:lang w:val="en-US" w:eastAsia="ko-KR"/>
        </w:rPr>
      </w:pPr>
      <w:hyperlink w:anchor="_Toc510522364" w:history="1">
        <w:r w:rsidR="007E3809" w:rsidRPr="00020B40">
          <w:rPr>
            <w:rStyle w:val="a6"/>
            <w:noProof/>
          </w:rPr>
          <w:t>2.1.8</w:t>
        </w:r>
        <w:r w:rsidR="007E3809">
          <w:rPr>
            <w:rFonts w:asciiTheme="minorHAnsi" w:eastAsiaTheme="minorEastAsia" w:hAnsiTheme="minorHAnsi" w:cstheme="minorBidi"/>
            <w:noProof/>
            <w:kern w:val="2"/>
            <w:szCs w:val="22"/>
            <w:lang w:val="en-US" w:eastAsia="ko-KR"/>
          </w:rPr>
          <w:tab/>
        </w:r>
        <w:r w:rsidR="007E3809" w:rsidRPr="00020B40">
          <w:rPr>
            <w:rStyle w:val="a6"/>
            <w:noProof/>
          </w:rPr>
          <w:t>Intra prediction</w:t>
        </w:r>
        <w:r w:rsidR="007E3809">
          <w:rPr>
            <w:noProof/>
            <w:webHidden/>
          </w:rPr>
          <w:tab/>
        </w:r>
        <w:r w:rsidR="007E3809">
          <w:rPr>
            <w:noProof/>
            <w:webHidden/>
          </w:rPr>
          <w:fldChar w:fldCharType="begin"/>
        </w:r>
        <w:r w:rsidR="007E3809">
          <w:rPr>
            <w:noProof/>
            <w:webHidden/>
          </w:rPr>
          <w:instrText xml:space="preserve"> PAGEREF _Toc510522364 \h </w:instrText>
        </w:r>
        <w:r w:rsidR="007E3809">
          <w:rPr>
            <w:noProof/>
            <w:webHidden/>
          </w:rPr>
        </w:r>
        <w:r w:rsidR="007E3809">
          <w:rPr>
            <w:noProof/>
            <w:webHidden/>
          </w:rPr>
          <w:fldChar w:fldCharType="separate"/>
        </w:r>
        <w:r w:rsidR="007E3809">
          <w:rPr>
            <w:noProof/>
            <w:webHidden/>
          </w:rPr>
          <w:t>32</w:t>
        </w:r>
        <w:r w:rsidR="007E3809">
          <w:rPr>
            <w:noProof/>
            <w:webHidden/>
          </w:rPr>
          <w:fldChar w:fldCharType="end"/>
        </w:r>
      </w:hyperlink>
    </w:p>
    <w:p w14:paraId="34981A87" w14:textId="56D04667" w:rsidR="007E3809" w:rsidRDefault="00A13BCC">
      <w:pPr>
        <w:pStyle w:val="30"/>
        <w:rPr>
          <w:rFonts w:asciiTheme="minorHAnsi" w:eastAsiaTheme="minorEastAsia" w:hAnsiTheme="minorHAnsi" w:cstheme="minorBidi"/>
          <w:noProof/>
          <w:kern w:val="2"/>
          <w:szCs w:val="22"/>
          <w:lang w:val="en-US" w:eastAsia="ko-KR"/>
        </w:rPr>
      </w:pPr>
      <w:hyperlink w:anchor="_Toc510522365" w:history="1">
        <w:r w:rsidR="007E3809" w:rsidRPr="00020B40">
          <w:rPr>
            <w:rStyle w:val="a6"/>
            <w:noProof/>
          </w:rPr>
          <w:t>2.1.9</w:t>
        </w:r>
        <w:r w:rsidR="007E3809">
          <w:rPr>
            <w:rFonts w:asciiTheme="minorHAnsi" w:eastAsiaTheme="minorEastAsia" w:hAnsiTheme="minorHAnsi" w:cstheme="minorBidi"/>
            <w:noProof/>
            <w:kern w:val="2"/>
            <w:szCs w:val="22"/>
            <w:lang w:val="en-US" w:eastAsia="ko-KR"/>
          </w:rPr>
          <w:tab/>
        </w:r>
        <w:r w:rsidR="007E3809" w:rsidRPr="00020B40">
          <w:rPr>
            <w:rStyle w:val="a6"/>
            <w:noProof/>
          </w:rPr>
          <w:t>In-loop filtering</w:t>
        </w:r>
        <w:r w:rsidR="007E3809">
          <w:rPr>
            <w:noProof/>
            <w:webHidden/>
          </w:rPr>
          <w:tab/>
        </w:r>
        <w:r w:rsidR="007E3809">
          <w:rPr>
            <w:noProof/>
            <w:webHidden/>
          </w:rPr>
          <w:fldChar w:fldCharType="begin"/>
        </w:r>
        <w:r w:rsidR="007E3809">
          <w:rPr>
            <w:noProof/>
            <w:webHidden/>
          </w:rPr>
          <w:instrText xml:space="preserve"> PAGEREF _Toc510522365 \h </w:instrText>
        </w:r>
        <w:r w:rsidR="007E3809">
          <w:rPr>
            <w:noProof/>
            <w:webHidden/>
          </w:rPr>
        </w:r>
        <w:r w:rsidR="007E3809">
          <w:rPr>
            <w:noProof/>
            <w:webHidden/>
          </w:rPr>
          <w:fldChar w:fldCharType="separate"/>
        </w:r>
        <w:r w:rsidR="007E3809">
          <w:rPr>
            <w:noProof/>
            <w:webHidden/>
          </w:rPr>
          <w:t>33</w:t>
        </w:r>
        <w:r w:rsidR="007E3809">
          <w:rPr>
            <w:noProof/>
            <w:webHidden/>
          </w:rPr>
          <w:fldChar w:fldCharType="end"/>
        </w:r>
      </w:hyperlink>
    </w:p>
    <w:p w14:paraId="4A3E8588" w14:textId="0F29C0B4" w:rsidR="007E3809" w:rsidRDefault="00A13BCC">
      <w:pPr>
        <w:pStyle w:val="30"/>
        <w:rPr>
          <w:rFonts w:asciiTheme="minorHAnsi" w:eastAsiaTheme="minorEastAsia" w:hAnsiTheme="minorHAnsi" w:cstheme="minorBidi"/>
          <w:noProof/>
          <w:kern w:val="2"/>
          <w:szCs w:val="22"/>
          <w:lang w:val="en-US" w:eastAsia="ko-KR"/>
        </w:rPr>
      </w:pPr>
      <w:hyperlink w:anchor="_Toc510522366" w:history="1">
        <w:r w:rsidR="007E3809" w:rsidRPr="00020B40">
          <w:rPr>
            <w:rStyle w:val="a6"/>
            <w:noProof/>
          </w:rPr>
          <w:t>2.1.10</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tools</w:t>
        </w:r>
        <w:r w:rsidR="007E3809">
          <w:rPr>
            <w:noProof/>
            <w:webHidden/>
          </w:rPr>
          <w:tab/>
        </w:r>
        <w:r w:rsidR="007E3809">
          <w:rPr>
            <w:noProof/>
            <w:webHidden/>
          </w:rPr>
          <w:fldChar w:fldCharType="begin"/>
        </w:r>
        <w:r w:rsidR="007E3809">
          <w:rPr>
            <w:noProof/>
            <w:webHidden/>
          </w:rPr>
          <w:instrText xml:space="preserve"> PAGEREF _Toc510522366 \h </w:instrText>
        </w:r>
        <w:r w:rsidR="007E3809">
          <w:rPr>
            <w:noProof/>
            <w:webHidden/>
          </w:rPr>
        </w:r>
        <w:r w:rsidR="007E3809">
          <w:rPr>
            <w:noProof/>
            <w:webHidden/>
          </w:rPr>
          <w:fldChar w:fldCharType="separate"/>
        </w:r>
        <w:r w:rsidR="007E3809">
          <w:rPr>
            <w:noProof/>
            <w:webHidden/>
          </w:rPr>
          <w:t>35</w:t>
        </w:r>
        <w:r w:rsidR="007E3809">
          <w:rPr>
            <w:noProof/>
            <w:webHidden/>
          </w:rPr>
          <w:fldChar w:fldCharType="end"/>
        </w:r>
      </w:hyperlink>
    </w:p>
    <w:p w14:paraId="5B95A01A" w14:textId="4FD2605A" w:rsidR="007E3809" w:rsidRDefault="00A13BCC">
      <w:pPr>
        <w:pStyle w:val="30"/>
        <w:rPr>
          <w:rFonts w:asciiTheme="minorHAnsi" w:eastAsiaTheme="minorEastAsia" w:hAnsiTheme="minorHAnsi" w:cstheme="minorBidi"/>
          <w:noProof/>
          <w:kern w:val="2"/>
          <w:szCs w:val="22"/>
          <w:lang w:val="en-US" w:eastAsia="ko-KR"/>
        </w:rPr>
      </w:pPr>
      <w:hyperlink w:anchor="_Toc510522367" w:history="1">
        <w:r w:rsidR="007E3809" w:rsidRPr="00020B40">
          <w:rPr>
            <w:rStyle w:val="a6"/>
            <w:noProof/>
          </w:rPr>
          <w:t>2.1.11</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algorithmic description topic(s)</w:t>
        </w:r>
        <w:r w:rsidR="007E3809">
          <w:rPr>
            <w:noProof/>
            <w:webHidden/>
          </w:rPr>
          <w:tab/>
        </w:r>
        <w:r w:rsidR="007E3809">
          <w:rPr>
            <w:noProof/>
            <w:webHidden/>
          </w:rPr>
          <w:fldChar w:fldCharType="begin"/>
        </w:r>
        <w:r w:rsidR="007E3809">
          <w:rPr>
            <w:noProof/>
            <w:webHidden/>
          </w:rPr>
          <w:instrText xml:space="preserve"> PAGEREF _Toc510522367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162BDC4A" w14:textId="54C747EB" w:rsidR="007E3809" w:rsidRDefault="00A13BCC">
      <w:pPr>
        <w:pStyle w:val="20"/>
        <w:rPr>
          <w:rFonts w:asciiTheme="minorHAnsi" w:eastAsiaTheme="minorEastAsia" w:hAnsiTheme="minorHAnsi" w:cstheme="minorBidi"/>
          <w:noProof/>
          <w:kern w:val="2"/>
          <w:szCs w:val="22"/>
          <w:lang w:val="en-US" w:eastAsia="ko-KR"/>
        </w:rPr>
      </w:pPr>
      <w:hyperlink w:anchor="_Toc510522368" w:history="1">
        <w:r w:rsidR="007E3809" w:rsidRPr="00020B40">
          <w:rPr>
            <w:rStyle w:val="a6"/>
            <w:noProof/>
          </w:rPr>
          <w:t>2.2</w:t>
        </w:r>
        <w:r w:rsidR="007E3809">
          <w:rPr>
            <w:rFonts w:asciiTheme="minorHAnsi" w:eastAsiaTheme="minorEastAsia" w:hAnsiTheme="minorHAnsi" w:cstheme="minorBidi"/>
            <w:noProof/>
            <w:kern w:val="2"/>
            <w:szCs w:val="22"/>
            <w:lang w:val="en-US" w:eastAsia="ko-KR"/>
          </w:rPr>
          <w:tab/>
        </w:r>
        <w:r w:rsidR="007E3809" w:rsidRPr="00020B40">
          <w:rPr>
            <w:rStyle w:val="a6"/>
            <w:noProof/>
          </w:rPr>
          <w:t>360° Video</w:t>
        </w:r>
        <w:r w:rsidR="007E3809">
          <w:rPr>
            <w:noProof/>
            <w:webHidden/>
          </w:rPr>
          <w:tab/>
        </w:r>
        <w:r w:rsidR="007E3809">
          <w:rPr>
            <w:noProof/>
            <w:webHidden/>
          </w:rPr>
          <w:fldChar w:fldCharType="begin"/>
        </w:r>
        <w:r w:rsidR="007E3809">
          <w:rPr>
            <w:noProof/>
            <w:webHidden/>
          </w:rPr>
          <w:instrText xml:space="preserve"> PAGEREF _Toc510522368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2BAECA5E" w14:textId="7C1ED96F" w:rsidR="007E3809" w:rsidRDefault="00A13BCC">
      <w:pPr>
        <w:pStyle w:val="30"/>
        <w:rPr>
          <w:rFonts w:asciiTheme="minorHAnsi" w:eastAsiaTheme="minorEastAsia" w:hAnsiTheme="minorHAnsi" w:cstheme="minorBidi"/>
          <w:noProof/>
          <w:kern w:val="2"/>
          <w:szCs w:val="22"/>
          <w:lang w:val="en-US" w:eastAsia="ko-KR"/>
        </w:rPr>
      </w:pPr>
      <w:hyperlink w:anchor="_Toc510522369" w:history="1">
        <w:r w:rsidR="007E3809" w:rsidRPr="00020B40">
          <w:rPr>
            <w:rStyle w:val="a6"/>
            <w:noProof/>
          </w:rPr>
          <w:t>2.2.1</w:t>
        </w:r>
        <w:r w:rsidR="007E3809">
          <w:rPr>
            <w:rFonts w:asciiTheme="minorHAnsi" w:eastAsiaTheme="minorEastAsia" w:hAnsiTheme="minorHAnsi" w:cstheme="minorBidi"/>
            <w:noProof/>
            <w:kern w:val="2"/>
            <w:szCs w:val="22"/>
            <w:lang w:val="en-US" w:eastAsia="ko-KR"/>
          </w:rPr>
          <w:tab/>
        </w:r>
        <w:r w:rsidR="007E3809" w:rsidRPr="00020B40">
          <w:rPr>
            <w:rStyle w:val="a6"/>
            <w:noProof/>
          </w:rPr>
          <w:t>Projection format (including padding)</w:t>
        </w:r>
        <w:r w:rsidR="007E3809">
          <w:rPr>
            <w:noProof/>
            <w:webHidden/>
          </w:rPr>
          <w:tab/>
        </w:r>
        <w:r w:rsidR="007E3809">
          <w:rPr>
            <w:noProof/>
            <w:webHidden/>
          </w:rPr>
          <w:fldChar w:fldCharType="begin"/>
        </w:r>
        <w:r w:rsidR="007E3809">
          <w:rPr>
            <w:noProof/>
            <w:webHidden/>
          </w:rPr>
          <w:instrText xml:space="preserve"> PAGEREF _Toc510522369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6B963690" w14:textId="46887A13" w:rsidR="007E3809" w:rsidRDefault="00A13BCC">
      <w:pPr>
        <w:pStyle w:val="30"/>
        <w:rPr>
          <w:rFonts w:asciiTheme="minorHAnsi" w:eastAsiaTheme="minorEastAsia" w:hAnsiTheme="minorHAnsi" w:cstheme="minorBidi"/>
          <w:noProof/>
          <w:kern w:val="2"/>
          <w:szCs w:val="22"/>
          <w:lang w:val="en-US" w:eastAsia="ko-KR"/>
        </w:rPr>
      </w:pPr>
      <w:hyperlink w:anchor="_Toc510522370" w:history="1">
        <w:r w:rsidR="007E3809" w:rsidRPr="00020B40">
          <w:rPr>
            <w:rStyle w:val="a6"/>
            <w:noProof/>
          </w:rPr>
          <w:t>2.2.2</w:t>
        </w:r>
        <w:r w:rsidR="007E3809">
          <w:rPr>
            <w:rFonts w:asciiTheme="minorHAnsi" w:eastAsiaTheme="minorEastAsia" w:hAnsiTheme="minorHAnsi" w:cstheme="minorBidi"/>
            <w:noProof/>
            <w:kern w:val="2"/>
            <w:szCs w:val="22"/>
            <w:lang w:val="en-US" w:eastAsia="ko-KR"/>
          </w:rPr>
          <w:tab/>
        </w:r>
        <w:r w:rsidR="007E3809" w:rsidRPr="00020B40">
          <w:rPr>
            <w:rStyle w:val="a6"/>
            <w:noProof/>
          </w:rPr>
          <w:t>Quantization handling</w:t>
        </w:r>
        <w:r w:rsidR="007E3809">
          <w:rPr>
            <w:noProof/>
            <w:webHidden/>
          </w:rPr>
          <w:tab/>
        </w:r>
        <w:r w:rsidR="007E3809">
          <w:rPr>
            <w:noProof/>
            <w:webHidden/>
          </w:rPr>
          <w:fldChar w:fldCharType="begin"/>
        </w:r>
        <w:r w:rsidR="007E3809">
          <w:rPr>
            <w:noProof/>
            <w:webHidden/>
          </w:rPr>
          <w:instrText xml:space="preserve"> PAGEREF _Toc510522370 \h </w:instrText>
        </w:r>
        <w:r w:rsidR="007E3809">
          <w:rPr>
            <w:noProof/>
            <w:webHidden/>
          </w:rPr>
        </w:r>
        <w:r w:rsidR="007E3809">
          <w:rPr>
            <w:noProof/>
            <w:webHidden/>
          </w:rPr>
          <w:fldChar w:fldCharType="separate"/>
        </w:r>
        <w:r w:rsidR="007E3809">
          <w:rPr>
            <w:noProof/>
            <w:webHidden/>
          </w:rPr>
          <w:t>39</w:t>
        </w:r>
        <w:r w:rsidR="007E3809">
          <w:rPr>
            <w:noProof/>
            <w:webHidden/>
          </w:rPr>
          <w:fldChar w:fldCharType="end"/>
        </w:r>
      </w:hyperlink>
    </w:p>
    <w:p w14:paraId="7CB817E9" w14:textId="7CC00364" w:rsidR="007E3809" w:rsidRDefault="00A13BCC">
      <w:pPr>
        <w:pStyle w:val="30"/>
        <w:rPr>
          <w:rFonts w:asciiTheme="minorHAnsi" w:eastAsiaTheme="minorEastAsia" w:hAnsiTheme="minorHAnsi" w:cstheme="minorBidi"/>
          <w:noProof/>
          <w:kern w:val="2"/>
          <w:szCs w:val="22"/>
          <w:lang w:val="en-US" w:eastAsia="ko-KR"/>
        </w:rPr>
      </w:pPr>
      <w:hyperlink w:anchor="_Toc510522371" w:history="1">
        <w:r w:rsidR="007E3809" w:rsidRPr="00020B40">
          <w:rPr>
            <w:rStyle w:val="a6"/>
            <w:noProof/>
          </w:rPr>
          <w:t>2.2.3</w:t>
        </w:r>
        <w:r w:rsidR="007E3809">
          <w:rPr>
            <w:rFonts w:asciiTheme="minorHAnsi" w:eastAsiaTheme="minorEastAsia" w:hAnsiTheme="minorHAnsi" w:cstheme="minorBidi"/>
            <w:noProof/>
            <w:kern w:val="2"/>
            <w:szCs w:val="22"/>
            <w:lang w:val="en-US" w:eastAsia="ko-KR"/>
          </w:rPr>
          <w:tab/>
        </w:r>
        <w:r w:rsidR="007E3809" w:rsidRPr="00020B40">
          <w:rPr>
            <w:rStyle w:val="a6"/>
            <w:noProof/>
          </w:rPr>
          <w:t>360° video specific decoding tools</w:t>
        </w:r>
        <w:r w:rsidR="007E3809">
          <w:rPr>
            <w:noProof/>
            <w:webHidden/>
          </w:rPr>
          <w:tab/>
        </w:r>
        <w:r w:rsidR="007E3809">
          <w:rPr>
            <w:noProof/>
            <w:webHidden/>
          </w:rPr>
          <w:fldChar w:fldCharType="begin"/>
        </w:r>
        <w:r w:rsidR="007E3809">
          <w:rPr>
            <w:noProof/>
            <w:webHidden/>
          </w:rPr>
          <w:instrText xml:space="preserve"> PAGEREF _Toc510522371 \h </w:instrText>
        </w:r>
        <w:r w:rsidR="007E3809">
          <w:rPr>
            <w:noProof/>
            <w:webHidden/>
          </w:rPr>
        </w:r>
        <w:r w:rsidR="007E3809">
          <w:rPr>
            <w:noProof/>
            <w:webHidden/>
          </w:rPr>
          <w:fldChar w:fldCharType="separate"/>
        </w:r>
        <w:r w:rsidR="007E3809">
          <w:rPr>
            <w:noProof/>
            <w:webHidden/>
          </w:rPr>
          <w:t>39</w:t>
        </w:r>
        <w:r w:rsidR="007E3809">
          <w:rPr>
            <w:noProof/>
            <w:webHidden/>
          </w:rPr>
          <w:fldChar w:fldCharType="end"/>
        </w:r>
      </w:hyperlink>
    </w:p>
    <w:p w14:paraId="3D7A5189" w14:textId="6D4F0105" w:rsidR="007E3809" w:rsidRDefault="00A13BCC">
      <w:pPr>
        <w:pStyle w:val="20"/>
        <w:rPr>
          <w:rFonts w:asciiTheme="minorHAnsi" w:eastAsiaTheme="minorEastAsia" w:hAnsiTheme="minorHAnsi" w:cstheme="minorBidi"/>
          <w:noProof/>
          <w:kern w:val="2"/>
          <w:szCs w:val="22"/>
          <w:lang w:val="en-US" w:eastAsia="ko-KR"/>
        </w:rPr>
      </w:pPr>
      <w:hyperlink w:anchor="_Toc510522372" w:history="1">
        <w:r w:rsidR="007E3809" w:rsidRPr="00020B40">
          <w:rPr>
            <w:rStyle w:val="a6"/>
            <w:noProof/>
          </w:rPr>
          <w:t>2.3</w:t>
        </w:r>
        <w:r w:rsidR="007E3809">
          <w:rPr>
            <w:rFonts w:asciiTheme="minorHAnsi" w:eastAsiaTheme="minorEastAsia" w:hAnsiTheme="minorHAnsi" w:cstheme="minorBidi"/>
            <w:noProof/>
            <w:kern w:val="2"/>
            <w:szCs w:val="22"/>
            <w:lang w:val="en-US" w:eastAsia="ko-KR"/>
          </w:rPr>
          <w:tab/>
        </w:r>
        <w:r w:rsidR="007E3809" w:rsidRPr="00020B40">
          <w:rPr>
            <w:rStyle w:val="a6"/>
            <w:noProof/>
          </w:rPr>
          <w:t>HDR</w:t>
        </w:r>
        <w:r w:rsidR="007E3809">
          <w:rPr>
            <w:noProof/>
            <w:webHidden/>
          </w:rPr>
          <w:tab/>
        </w:r>
        <w:r w:rsidR="007E3809">
          <w:rPr>
            <w:noProof/>
            <w:webHidden/>
          </w:rPr>
          <w:fldChar w:fldCharType="begin"/>
        </w:r>
        <w:r w:rsidR="007E3809">
          <w:rPr>
            <w:noProof/>
            <w:webHidden/>
          </w:rPr>
          <w:instrText xml:space="preserve"> PAGEREF _Toc510522372 \h </w:instrText>
        </w:r>
        <w:r w:rsidR="007E3809">
          <w:rPr>
            <w:noProof/>
            <w:webHidden/>
          </w:rPr>
        </w:r>
        <w:r w:rsidR="007E3809">
          <w:rPr>
            <w:noProof/>
            <w:webHidden/>
          </w:rPr>
          <w:fldChar w:fldCharType="separate"/>
        </w:r>
        <w:r w:rsidR="007E3809">
          <w:rPr>
            <w:noProof/>
            <w:webHidden/>
          </w:rPr>
          <w:t>40</w:t>
        </w:r>
        <w:r w:rsidR="007E3809">
          <w:rPr>
            <w:noProof/>
            <w:webHidden/>
          </w:rPr>
          <w:fldChar w:fldCharType="end"/>
        </w:r>
      </w:hyperlink>
    </w:p>
    <w:p w14:paraId="1896D368" w14:textId="0AE71A06" w:rsidR="007E3809" w:rsidRDefault="00A13BCC">
      <w:pPr>
        <w:pStyle w:val="30"/>
        <w:rPr>
          <w:rFonts w:asciiTheme="minorHAnsi" w:eastAsiaTheme="minorEastAsia" w:hAnsiTheme="minorHAnsi" w:cstheme="minorBidi"/>
          <w:noProof/>
          <w:kern w:val="2"/>
          <w:szCs w:val="22"/>
          <w:lang w:val="en-US" w:eastAsia="ko-KR"/>
        </w:rPr>
      </w:pPr>
      <w:hyperlink w:anchor="_Toc510522373" w:history="1">
        <w:r w:rsidR="007E3809" w:rsidRPr="00020B40">
          <w:rPr>
            <w:rStyle w:val="a6"/>
            <w:noProof/>
          </w:rPr>
          <w:t>2.3.1</w:t>
        </w:r>
        <w:r w:rsidR="007E3809">
          <w:rPr>
            <w:rFonts w:asciiTheme="minorHAnsi" w:eastAsiaTheme="minorEastAsia" w:hAnsiTheme="minorHAnsi" w:cstheme="minorBidi"/>
            <w:noProof/>
            <w:kern w:val="2"/>
            <w:szCs w:val="22"/>
            <w:lang w:val="en-US" w:eastAsia="ko-KR"/>
          </w:rPr>
          <w:tab/>
        </w:r>
        <w:r w:rsidR="007E3809" w:rsidRPr="00020B40">
          <w:rPr>
            <w:rStyle w:val="a6"/>
            <w:noProof/>
          </w:rPr>
          <w:t>Post-processing</w:t>
        </w:r>
        <w:r w:rsidR="007E3809">
          <w:rPr>
            <w:noProof/>
            <w:webHidden/>
          </w:rPr>
          <w:tab/>
        </w:r>
        <w:r w:rsidR="007E3809">
          <w:rPr>
            <w:noProof/>
            <w:webHidden/>
          </w:rPr>
          <w:fldChar w:fldCharType="begin"/>
        </w:r>
        <w:r w:rsidR="007E3809">
          <w:rPr>
            <w:noProof/>
            <w:webHidden/>
          </w:rPr>
          <w:instrText xml:space="preserve"> PAGEREF _Toc510522373 \h </w:instrText>
        </w:r>
        <w:r w:rsidR="007E3809">
          <w:rPr>
            <w:noProof/>
            <w:webHidden/>
          </w:rPr>
        </w:r>
        <w:r w:rsidR="007E3809">
          <w:rPr>
            <w:noProof/>
            <w:webHidden/>
          </w:rPr>
          <w:fldChar w:fldCharType="separate"/>
        </w:r>
        <w:r w:rsidR="007E3809">
          <w:rPr>
            <w:noProof/>
            <w:webHidden/>
          </w:rPr>
          <w:t>40</w:t>
        </w:r>
        <w:r w:rsidR="007E3809">
          <w:rPr>
            <w:noProof/>
            <w:webHidden/>
          </w:rPr>
          <w:fldChar w:fldCharType="end"/>
        </w:r>
      </w:hyperlink>
    </w:p>
    <w:p w14:paraId="6D390010" w14:textId="5EDE1FBC" w:rsidR="007E3809" w:rsidRDefault="00A13BCC">
      <w:pPr>
        <w:pStyle w:val="30"/>
        <w:rPr>
          <w:rFonts w:asciiTheme="minorHAnsi" w:eastAsiaTheme="minorEastAsia" w:hAnsiTheme="minorHAnsi" w:cstheme="minorBidi"/>
          <w:noProof/>
          <w:kern w:val="2"/>
          <w:szCs w:val="22"/>
          <w:lang w:val="en-US" w:eastAsia="ko-KR"/>
        </w:rPr>
      </w:pPr>
      <w:hyperlink w:anchor="_Toc510522374" w:history="1">
        <w:r w:rsidR="007E3809" w:rsidRPr="00020B40">
          <w:rPr>
            <w:rStyle w:val="a6"/>
            <w:noProof/>
          </w:rPr>
          <w:t>2.3.2</w:t>
        </w:r>
        <w:r w:rsidR="007E3809">
          <w:rPr>
            <w:rFonts w:asciiTheme="minorHAnsi" w:eastAsiaTheme="minorEastAsia" w:hAnsiTheme="minorHAnsi" w:cstheme="minorBidi"/>
            <w:noProof/>
            <w:kern w:val="2"/>
            <w:szCs w:val="22"/>
            <w:lang w:val="en-US" w:eastAsia="ko-KR"/>
          </w:rPr>
          <w:tab/>
        </w:r>
        <w:r w:rsidR="007E3809" w:rsidRPr="00020B40">
          <w:rPr>
            <w:rStyle w:val="a6"/>
            <w:noProof/>
          </w:rPr>
          <w:t>Quantization handling</w:t>
        </w:r>
        <w:r w:rsidR="007E3809">
          <w:rPr>
            <w:noProof/>
            <w:webHidden/>
          </w:rPr>
          <w:tab/>
        </w:r>
        <w:r w:rsidR="007E3809">
          <w:rPr>
            <w:noProof/>
            <w:webHidden/>
          </w:rPr>
          <w:fldChar w:fldCharType="begin"/>
        </w:r>
        <w:r w:rsidR="007E3809">
          <w:rPr>
            <w:noProof/>
            <w:webHidden/>
          </w:rPr>
          <w:instrText xml:space="preserve"> PAGEREF _Toc510522374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3EC46A5C" w14:textId="0A745B0C" w:rsidR="007E3809" w:rsidRDefault="00A13BCC">
      <w:pPr>
        <w:pStyle w:val="30"/>
        <w:rPr>
          <w:rFonts w:asciiTheme="minorHAnsi" w:eastAsiaTheme="minorEastAsia" w:hAnsiTheme="minorHAnsi" w:cstheme="minorBidi"/>
          <w:noProof/>
          <w:kern w:val="2"/>
          <w:szCs w:val="22"/>
          <w:lang w:val="en-US" w:eastAsia="ko-KR"/>
        </w:rPr>
      </w:pPr>
      <w:hyperlink w:anchor="_Toc510522375" w:history="1">
        <w:r w:rsidR="007E3809" w:rsidRPr="00020B40">
          <w:rPr>
            <w:rStyle w:val="a6"/>
            <w:noProof/>
          </w:rPr>
          <w:t>2.3.3</w:t>
        </w:r>
        <w:r w:rsidR="007E3809">
          <w:rPr>
            <w:rFonts w:asciiTheme="minorHAnsi" w:eastAsiaTheme="minorEastAsia" w:hAnsiTheme="minorHAnsi" w:cstheme="minorBidi"/>
            <w:noProof/>
            <w:kern w:val="2"/>
            <w:szCs w:val="22"/>
            <w:lang w:val="en-US" w:eastAsia="ko-KR"/>
          </w:rPr>
          <w:tab/>
        </w:r>
        <w:r w:rsidR="007E3809" w:rsidRPr="00020B40">
          <w:rPr>
            <w:rStyle w:val="a6"/>
            <w:noProof/>
          </w:rPr>
          <w:t>HDR specific decoding tools</w:t>
        </w:r>
        <w:r w:rsidR="007E3809">
          <w:rPr>
            <w:noProof/>
            <w:webHidden/>
          </w:rPr>
          <w:tab/>
        </w:r>
        <w:r w:rsidR="007E3809">
          <w:rPr>
            <w:noProof/>
            <w:webHidden/>
          </w:rPr>
          <w:fldChar w:fldCharType="begin"/>
        </w:r>
        <w:r w:rsidR="007E3809">
          <w:rPr>
            <w:noProof/>
            <w:webHidden/>
          </w:rPr>
          <w:instrText xml:space="preserve"> PAGEREF _Toc510522375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103131B4" w14:textId="2CD5967B"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376" w:history="1">
        <w:r w:rsidR="007E3809" w:rsidRPr="00020B40">
          <w:rPr>
            <w:rStyle w:val="a6"/>
            <w:noProof/>
          </w:rPr>
          <w:t>3</w:t>
        </w:r>
        <w:r w:rsidR="007E3809">
          <w:rPr>
            <w:rFonts w:asciiTheme="minorHAnsi" w:eastAsiaTheme="minorEastAsia" w:hAnsiTheme="minorHAnsi" w:cstheme="minorBidi"/>
            <w:noProof/>
            <w:kern w:val="2"/>
            <w:szCs w:val="22"/>
            <w:lang w:val="en-US" w:eastAsia="ko-KR"/>
          </w:rPr>
          <w:tab/>
        </w:r>
        <w:r w:rsidR="007E3809" w:rsidRPr="00020B40">
          <w:rPr>
            <w:rStyle w:val="a6"/>
            <w:noProof/>
          </w:rPr>
          <w:t>Encoder algorithm description</w:t>
        </w:r>
        <w:r w:rsidR="007E3809">
          <w:rPr>
            <w:noProof/>
            <w:webHidden/>
          </w:rPr>
          <w:tab/>
        </w:r>
        <w:r w:rsidR="007E3809">
          <w:rPr>
            <w:noProof/>
            <w:webHidden/>
          </w:rPr>
          <w:fldChar w:fldCharType="begin"/>
        </w:r>
        <w:r w:rsidR="007E3809">
          <w:rPr>
            <w:noProof/>
            <w:webHidden/>
          </w:rPr>
          <w:instrText xml:space="preserve"> PAGEREF _Toc510522376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4A4C778B" w14:textId="18FAAC3A" w:rsidR="007E3809" w:rsidRDefault="00A13BCC">
      <w:pPr>
        <w:pStyle w:val="20"/>
        <w:rPr>
          <w:rFonts w:asciiTheme="minorHAnsi" w:eastAsiaTheme="minorEastAsia" w:hAnsiTheme="minorHAnsi" w:cstheme="minorBidi"/>
          <w:noProof/>
          <w:kern w:val="2"/>
          <w:szCs w:val="22"/>
          <w:lang w:val="en-US" w:eastAsia="ko-KR"/>
        </w:rPr>
      </w:pPr>
      <w:hyperlink w:anchor="_Toc510522377" w:history="1">
        <w:r w:rsidR="007E3809" w:rsidRPr="00020B40">
          <w:rPr>
            <w:rStyle w:val="a6"/>
            <w:noProof/>
          </w:rPr>
          <w:t>3.1</w:t>
        </w:r>
        <w:r w:rsidR="007E3809">
          <w:rPr>
            <w:rFonts w:asciiTheme="minorHAnsi" w:eastAsiaTheme="minorEastAsia" w:hAnsiTheme="minorHAnsi" w:cstheme="minorBidi"/>
            <w:noProof/>
            <w:kern w:val="2"/>
            <w:szCs w:val="22"/>
            <w:lang w:val="en-US" w:eastAsia="ko-KR"/>
          </w:rPr>
          <w:tab/>
        </w:r>
        <w:r w:rsidR="007E3809" w:rsidRPr="00020B40">
          <w:rPr>
            <w:rStyle w:val="a6"/>
            <w:noProof/>
          </w:rPr>
          <w:t>General algorithm description</w:t>
        </w:r>
        <w:r w:rsidR="007E3809">
          <w:rPr>
            <w:noProof/>
            <w:webHidden/>
          </w:rPr>
          <w:tab/>
        </w:r>
        <w:r w:rsidR="007E3809">
          <w:rPr>
            <w:noProof/>
            <w:webHidden/>
          </w:rPr>
          <w:fldChar w:fldCharType="begin"/>
        </w:r>
        <w:r w:rsidR="007E3809">
          <w:rPr>
            <w:noProof/>
            <w:webHidden/>
          </w:rPr>
          <w:instrText xml:space="preserve"> PAGEREF _Toc510522377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7292EF54" w14:textId="63ADE1BE" w:rsidR="007E3809" w:rsidRDefault="00A13BCC">
      <w:pPr>
        <w:pStyle w:val="30"/>
        <w:rPr>
          <w:rFonts w:asciiTheme="minorHAnsi" w:eastAsiaTheme="minorEastAsia" w:hAnsiTheme="minorHAnsi" w:cstheme="minorBidi"/>
          <w:noProof/>
          <w:kern w:val="2"/>
          <w:szCs w:val="22"/>
          <w:lang w:val="en-US" w:eastAsia="ko-KR"/>
        </w:rPr>
      </w:pPr>
      <w:hyperlink w:anchor="_Toc510522378" w:history="1">
        <w:r w:rsidR="007E3809" w:rsidRPr="00020B40">
          <w:rPr>
            <w:rStyle w:val="a6"/>
            <w:noProof/>
          </w:rPr>
          <w:t>3.1.1</w:t>
        </w:r>
        <w:r w:rsidR="007E3809">
          <w:rPr>
            <w:rFonts w:asciiTheme="minorHAnsi" w:eastAsiaTheme="minorEastAsia" w:hAnsiTheme="minorHAnsi" w:cstheme="minorBidi"/>
            <w:noProof/>
            <w:kern w:val="2"/>
            <w:szCs w:val="22"/>
            <w:lang w:val="en-US" w:eastAsia="ko-KR"/>
          </w:rPr>
          <w:tab/>
        </w:r>
        <w:r w:rsidR="007E3809" w:rsidRPr="00020B40">
          <w:rPr>
            <w:rStyle w:val="a6"/>
            <w:noProof/>
          </w:rPr>
          <w:t>Rate-distortion optimization</w:t>
        </w:r>
        <w:r w:rsidR="007E3809">
          <w:rPr>
            <w:noProof/>
            <w:webHidden/>
          </w:rPr>
          <w:tab/>
        </w:r>
        <w:r w:rsidR="007E3809">
          <w:rPr>
            <w:noProof/>
            <w:webHidden/>
          </w:rPr>
          <w:fldChar w:fldCharType="begin"/>
        </w:r>
        <w:r w:rsidR="007E3809">
          <w:rPr>
            <w:noProof/>
            <w:webHidden/>
          </w:rPr>
          <w:instrText xml:space="preserve"> PAGEREF _Toc510522378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09F44F92" w14:textId="20BA2A77" w:rsidR="007E3809" w:rsidRDefault="00A13BCC">
      <w:pPr>
        <w:pStyle w:val="30"/>
        <w:rPr>
          <w:rFonts w:asciiTheme="minorHAnsi" w:eastAsiaTheme="minorEastAsia" w:hAnsiTheme="minorHAnsi" w:cstheme="minorBidi"/>
          <w:noProof/>
          <w:kern w:val="2"/>
          <w:szCs w:val="22"/>
          <w:lang w:val="en-US" w:eastAsia="ko-KR"/>
        </w:rPr>
      </w:pPr>
      <w:hyperlink w:anchor="_Toc510522379" w:history="1">
        <w:r w:rsidR="007E3809" w:rsidRPr="00020B40">
          <w:rPr>
            <w:rStyle w:val="a6"/>
            <w:noProof/>
          </w:rPr>
          <w:t>3.1.2</w:t>
        </w:r>
        <w:r w:rsidR="007E3809">
          <w:rPr>
            <w:rFonts w:asciiTheme="minorHAnsi" w:eastAsiaTheme="minorEastAsia" w:hAnsiTheme="minorHAnsi" w:cstheme="minorBidi"/>
            <w:noProof/>
            <w:kern w:val="2"/>
            <w:szCs w:val="22"/>
            <w:lang w:val="en-US" w:eastAsia="ko-KR"/>
          </w:rPr>
          <w:tab/>
        </w:r>
        <w:r w:rsidR="007E3809" w:rsidRPr="00020B40">
          <w:rPr>
            <w:rStyle w:val="a6"/>
            <w:noProof/>
          </w:rPr>
          <w:t>Partitioning structure selection</w:t>
        </w:r>
        <w:r w:rsidR="007E3809">
          <w:rPr>
            <w:noProof/>
            <w:webHidden/>
          </w:rPr>
          <w:tab/>
        </w:r>
        <w:r w:rsidR="007E3809">
          <w:rPr>
            <w:noProof/>
            <w:webHidden/>
          </w:rPr>
          <w:fldChar w:fldCharType="begin"/>
        </w:r>
        <w:r w:rsidR="007E3809">
          <w:rPr>
            <w:noProof/>
            <w:webHidden/>
          </w:rPr>
          <w:instrText xml:space="preserve"> PAGEREF _Toc510522379 \h </w:instrText>
        </w:r>
        <w:r w:rsidR="007E3809">
          <w:rPr>
            <w:noProof/>
            <w:webHidden/>
          </w:rPr>
        </w:r>
        <w:r w:rsidR="007E3809">
          <w:rPr>
            <w:noProof/>
            <w:webHidden/>
          </w:rPr>
          <w:fldChar w:fldCharType="separate"/>
        </w:r>
        <w:r w:rsidR="007E3809">
          <w:rPr>
            <w:noProof/>
            <w:webHidden/>
          </w:rPr>
          <w:t>42</w:t>
        </w:r>
        <w:r w:rsidR="007E3809">
          <w:rPr>
            <w:noProof/>
            <w:webHidden/>
          </w:rPr>
          <w:fldChar w:fldCharType="end"/>
        </w:r>
      </w:hyperlink>
    </w:p>
    <w:p w14:paraId="7C9D56CC" w14:textId="20FBD50C" w:rsidR="007E3809" w:rsidRDefault="00A13BCC">
      <w:pPr>
        <w:pStyle w:val="30"/>
        <w:rPr>
          <w:rFonts w:asciiTheme="minorHAnsi" w:eastAsiaTheme="minorEastAsia" w:hAnsiTheme="minorHAnsi" w:cstheme="minorBidi"/>
          <w:noProof/>
          <w:kern w:val="2"/>
          <w:szCs w:val="22"/>
          <w:lang w:val="en-US" w:eastAsia="ko-KR"/>
        </w:rPr>
      </w:pPr>
      <w:hyperlink w:anchor="_Toc510522380" w:history="1">
        <w:r w:rsidR="007E3809" w:rsidRPr="00020B40">
          <w:rPr>
            <w:rStyle w:val="a6"/>
            <w:noProof/>
          </w:rPr>
          <w:t>3.1.3</w:t>
        </w:r>
        <w:r w:rsidR="007E3809">
          <w:rPr>
            <w:rFonts w:asciiTheme="minorHAnsi" w:eastAsiaTheme="minorEastAsia" w:hAnsiTheme="minorHAnsi" w:cstheme="minorBidi"/>
            <w:noProof/>
            <w:kern w:val="2"/>
            <w:szCs w:val="22"/>
            <w:lang w:val="en-US" w:eastAsia="ko-KR"/>
          </w:rPr>
          <w:tab/>
        </w:r>
        <w:r w:rsidR="007E3809" w:rsidRPr="00020B40">
          <w:rPr>
            <w:rStyle w:val="a6"/>
            <w:noProof/>
          </w:rPr>
          <w:t>Intra prediction mode estimation and type selection</w:t>
        </w:r>
        <w:r w:rsidR="007E3809">
          <w:rPr>
            <w:noProof/>
            <w:webHidden/>
          </w:rPr>
          <w:tab/>
        </w:r>
        <w:r w:rsidR="007E3809">
          <w:rPr>
            <w:noProof/>
            <w:webHidden/>
          </w:rPr>
          <w:fldChar w:fldCharType="begin"/>
        </w:r>
        <w:r w:rsidR="007E3809">
          <w:rPr>
            <w:noProof/>
            <w:webHidden/>
          </w:rPr>
          <w:instrText xml:space="preserve"> PAGEREF _Toc510522380 \h </w:instrText>
        </w:r>
        <w:r w:rsidR="007E3809">
          <w:rPr>
            <w:noProof/>
            <w:webHidden/>
          </w:rPr>
        </w:r>
        <w:r w:rsidR="007E3809">
          <w:rPr>
            <w:noProof/>
            <w:webHidden/>
          </w:rPr>
          <w:fldChar w:fldCharType="separate"/>
        </w:r>
        <w:r w:rsidR="007E3809">
          <w:rPr>
            <w:noProof/>
            <w:webHidden/>
          </w:rPr>
          <w:t>46</w:t>
        </w:r>
        <w:r w:rsidR="007E3809">
          <w:rPr>
            <w:noProof/>
            <w:webHidden/>
          </w:rPr>
          <w:fldChar w:fldCharType="end"/>
        </w:r>
      </w:hyperlink>
    </w:p>
    <w:p w14:paraId="3B17CA3E" w14:textId="78290193" w:rsidR="007E3809" w:rsidRDefault="00A13BCC">
      <w:pPr>
        <w:pStyle w:val="30"/>
        <w:rPr>
          <w:rFonts w:asciiTheme="minorHAnsi" w:eastAsiaTheme="minorEastAsia" w:hAnsiTheme="minorHAnsi" w:cstheme="minorBidi"/>
          <w:noProof/>
          <w:kern w:val="2"/>
          <w:szCs w:val="22"/>
          <w:lang w:val="en-US" w:eastAsia="ko-KR"/>
        </w:rPr>
      </w:pPr>
      <w:hyperlink w:anchor="_Toc510522381" w:history="1">
        <w:r w:rsidR="007E3809" w:rsidRPr="00020B40">
          <w:rPr>
            <w:rStyle w:val="a6"/>
            <w:noProof/>
          </w:rPr>
          <w:t>3.1.4</w:t>
        </w:r>
        <w:r w:rsidR="007E3809">
          <w:rPr>
            <w:rFonts w:asciiTheme="minorHAnsi" w:eastAsiaTheme="minorEastAsia" w:hAnsiTheme="minorHAnsi" w:cstheme="minorBidi"/>
            <w:noProof/>
            <w:kern w:val="2"/>
            <w:szCs w:val="22"/>
            <w:lang w:val="en-US" w:eastAsia="ko-KR"/>
          </w:rPr>
          <w:tab/>
        </w:r>
        <w:r w:rsidR="007E3809" w:rsidRPr="00020B40">
          <w:rPr>
            <w:rStyle w:val="a6"/>
            <w:noProof/>
          </w:rPr>
          <w:t>Motion estimation and motion segment selection</w:t>
        </w:r>
        <w:r w:rsidR="007E3809">
          <w:rPr>
            <w:noProof/>
            <w:webHidden/>
          </w:rPr>
          <w:tab/>
        </w:r>
        <w:r w:rsidR="007E3809">
          <w:rPr>
            <w:noProof/>
            <w:webHidden/>
          </w:rPr>
          <w:fldChar w:fldCharType="begin"/>
        </w:r>
        <w:r w:rsidR="007E3809">
          <w:rPr>
            <w:noProof/>
            <w:webHidden/>
          </w:rPr>
          <w:instrText xml:space="preserve"> PAGEREF _Toc510522381 \h </w:instrText>
        </w:r>
        <w:r w:rsidR="007E3809">
          <w:rPr>
            <w:noProof/>
            <w:webHidden/>
          </w:rPr>
        </w:r>
        <w:r w:rsidR="007E3809">
          <w:rPr>
            <w:noProof/>
            <w:webHidden/>
          </w:rPr>
          <w:fldChar w:fldCharType="separate"/>
        </w:r>
        <w:r w:rsidR="007E3809">
          <w:rPr>
            <w:noProof/>
            <w:webHidden/>
          </w:rPr>
          <w:t>54</w:t>
        </w:r>
        <w:r w:rsidR="007E3809">
          <w:rPr>
            <w:noProof/>
            <w:webHidden/>
          </w:rPr>
          <w:fldChar w:fldCharType="end"/>
        </w:r>
      </w:hyperlink>
    </w:p>
    <w:p w14:paraId="1AB6895D" w14:textId="582E6AE6" w:rsidR="007E3809" w:rsidRDefault="00A13BCC">
      <w:pPr>
        <w:pStyle w:val="30"/>
        <w:rPr>
          <w:rFonts w:asciiTheme="minorHAnsi" w:eastAsiaTheme="minorEastAsia" w:hAnsiTheme="minorHAnsi" w:cstheme="minorBidi"/>
          <w:noProof/>
          <w:kern w:val="2"/>
          <w:szCs w:val="22"/>
          <w:lang w:val="en-US" w:eastAsia="ko-KR"/>
        </w:rPr>
      </w:pPr>
      <w:hyperlink w:anchor="_Toc510522382" w:history="1">
        <w:r w:rsidR="007E3809" w:rsidRPr="00020B40">
          <w:rPr>
            <w:rStyle w:val="a6"/>
            <w:noProof/>
          </w:rPr>
          <w:t>3.1.5</w:t>
        </w:r>
        <w:r w:rsidR="007E3809">
          <w:rPr>
            <w:rFonts w:asciiTheme="minorHAnsi" w:eastAsiaTheme="minorEastAsia" w:hAnsiTheme="minorHAnsi" w:cstheme="minorBidi"/>
            <w:noProof/>
            <w:kern w:val="2"/>
            <w:szCs w:val="22"/>
            <w:lang w:val="en-US" w:eastAsia="ko-KR"/>
          </w:rPr>
          <w:tab/>
        </w:r>
        <w:r w:rsidR="007E3809" w:rsidRPr="00020B40">
          <w:rPr>
            <w:rStyle w:val="a6"/>
            <w:noProof/>
          </w:rPr>
          <w:t>Mode decisions</w:t>
        </w:r>
        <w:r w:rsidR="007E3809">
          <w:rPr>
            <w:noProof/>
            <w:webHidden/>
          </w:rPr>
          <w:tab/>
        </w:r>
        <w:r w:rsidR="007E3809">
          <w:rPr>
            <w:noProof/>
            <w:webHidden/>
          </w:rPr>
          <w:fldChar w:fldCharType="begin"/>
        </w:r>
        <w:r w:rsidR="007E3809">
          <w:rPr>
            <w:noProof/>
            <w:webHidden/>
          </w:rPr>
          <w:instrText xml:space="preserve"> PAGEREF _Toc510522382 \h </w:instrText>
        </w:r>
        <w:r w:rsidR="007E3809">
          <w:rPr>
            <w:noProof/>
            <w:webHidden/>
          </w:rPr>
        </w:r>
        <w:r w:rsidR="007E3809">
          <w:rPr>
            <w:noProof/>
            <w:webHidden/>
          </w:rPr>
          <w:fldChar w:fldCharType="separate"/>
        </w:r>
        <w:r w:rsidR="007E3809">
          <w:rPr>
            <w:noProof/>
            <w:webHidden/>
          </w:rPr>
          <w:t>74</w:t>
        </w:r>
        <w:r w:rsidR="007E3809">
          <w:rPr>
            <w:noProof/>
            <w:webHidden/>
          </w:rPr>
          <w:fldChar w:fldCharType="end"/>
        </w:r>
      </w:hyperlink>
    </w:p>
    <w:p w14:paraId="67C06A48" w14:textId="07C7D532" w:rsidR="007E3809" w:rsidRDefault="00A13BCC">
      <w:pPr>
        <w:pStyle w:val="30"/>
        <w:rPr>
          <w:rFonts w:asciiTheme="minorHAnsi" w:eastAsiaTheme="minorEastAsia" w:hAnsiTheme="minorHAnsi" w:cstheme="minorBidi"/>
          <w:noProof/>
          <w:kern w:val="2"/>
          <w:szCs w:val="22"/>
          <w:lang w:val="en-US" w:eastAsia="ko-KR"/>
        </w:rPr>
      </w:pPr>
      <w:hyperlink w:anchor="_Toc510522383" w:history="1">
        <w:r w:rsidR="007E3809" w:rsidRPr="00020B40">
          <w:rPr>
            <w:rStyle w:val="a6"/>
            <w:noProof/>
          </w:rPr>
          <w:t>3.1.6</w:t>
        </w:r>
        <w:r w:rsidR="007E3809">
          <w:rPr>
            <w:rFonts w:asciiTheme="minorHAnsi" w:eastAsiaTheme="minorEastAsia" w:hAnsiTheme="minorHAnsi" w:cstheme="minorBidi"/>
            <w:noProof/>
            <w:kern w:val="2"/>
            <w:szCs w:val="22"/>
            <w:lang w:val="en-US" w:eastAsia="ko-KR"/>
          </w:rPr>
          <w:tab/>
        </w:r>
        <w:r w:rsidR="007E3809" w:rsidRPr="00020B40">
          <w:rPr>
            <w:rStyle w:val="a6"/>
            <w:noProof/>
          </w:rPr>
          <w:t>De-blocking filtering</w:t>
        </w:r>
        <w:r w:rsidR="007E3809">
          <w:rPr>
            <w:noProof/>
            <w:webHidden/>
          </w:rPr>
          <w:tab/>
        </w:r>
        <w:r w:rsidR="007E3809">
          <w:rPr>
            <w:noProof/>
            <w:webHidden/>
          </w:rPr>
          <w:fldChar w:fldCharType="begin"/>
        </w:r>
        <w:r w:rsidR="007E3809">
          <w:rPr>
            <w:noProof/>
            <w:webHidden/>
          </w:rPr>
          <w:instrText xml:space="preserve"> PAGEREF _Toc510522383 \h </w:instrText>
        </w:r>
        <w:r w:rsidR="007E3809">
          <w:rPr>
            <w:noProof/>
            <w:webHidden/>
          </w:rPr>
        </w:r>
        <w:r w:rsidR="007E3809">
          <w:rPr>
            <w:noProof/>
            <w:webHidden/>
          </w:rPr>
          <w:fldChar w:fldCharType="separate"/>
        </w:r>
        <w:r w:rsidR="007E3809">
          <w:rPr>
            <w:noProof/>
            <w:webHidden/>
          </w:rPr>
          <w:t>74</w:t>
        </w:r>
        <w:r w:rsidR="007E3809">
          <w:rPr>
            <w:noProof/>
            <w:webHidden/>
          </w:rPr>
          <w:fldChar w:fldCharType="end"/>
        </w:r>
      </w:hyperlink>
    </w:p>
    <w:p w14:paraId="5BBA4085" w14:textId="184A9843" w:rsidR="007E3809" w:rsidRDefault="00A13BCC">
      <w:pPr>
        <w:pStyle w:val="30"/>
        <w:rPr>
          <w:rFonts w:asciiTheme="minorHAnsi" w:eastAsiaTheme="minorEastAsia" w:hAnsiTheme="minorHAnsi" w:cstheme="minorBidi"/>
          <w:noProof/>
          <w:kern w:val="2"/>
          <w:szCs w:val="22"/>
          <w:lang w:val="en-US" w:eastAsia="ko-KR"/>
        </w:rPr>
      </w:pPr>
      <w:hyperlink w:anchor="_Toc510522384" w:history="1">
        <w:r w:rsidR="007E3809" w:rsidRPr="00020B40">
          <w:rPr>
            <w:rStyle w:val="a6"/>
            <w:noProof/>
          </w:rPr>
          <w:t>3.1.7</w:t>
        </w:r>
        <w:r w:rsidR="007E3809">
          <w:rPr>
            <w:rFonts w:asciiTheme="minorHAnsi" w:eastAsiaTheme="minorEastAsia" w:hAnsiTheme="minorHAnsi" w:cstheme="minorBidi"/>
            <w:noProof/>
            <w:kern w:val="2"/>
            <w:szCs w:val="22"/>
            <w:lang w:val="en-US" w:eastAsia="ko-KR"/>
          </w:rPr>
          <w:tab/>
        </w:r>
        <w:r w:rsidR="007E3809" w:rsidRPr="00020B40">
          <w:rPr>
            <w:rStyle w:val="a6"/>
            <w:noProof/>
          </w:rPr>
          <w:t>Transforms and transform type selection</w:t>
        </w:r>
        <w:r w:rsidR="007E3809">
          <w:rPr>
            <w:noProof/>
            <w:webHidden/>
          </w:rPr>
          <w:tab/>
        </w:r>
        <w:r w:rsidR="007E3809">
          <w:rPr>
            <w:noProof/>
            <w:webHidden/>
          </w:rPr>
          <w:fldChar w:fldCharType="begin"/>
        </w:r>
        <w:r w:rsidR="007E3809">
          <w:rPr>
            <w:noProof/>
            <w:webHidden/>
          </w:rPr>
          <w:instrText xml:space="preserve"> PAGEREF _Toc510522384 \h </w:instrText>
        </w:r>
        <w:r w:rsidR="007E3809">
          <w:rPr>
            <w:noProof/>
            <w:webHidden/>
          </w:rPr>
        </w:r>
        <w:r w:rsidR="007E3809">
          <w:rPr>
            <w:noProof/>
            <w:webHidden/>
          </w:rPr>
          <w:fldChar w:fldCharType="separate"/>
        </w:r>
        <w:r w:rsidR="007E3809">
          <w:rPr>
            <w:noProof/>
            <w:webHidden/>
          </w:rPr>
          <w:t>80</w:t>
        </w:r>
        <w:r w:rsidR="007E3809">
          <w:rPr>
            <w:noProof/>
            <w:webHidden/>
          </w:rPr>
          <w:fldChar w:fldCharType="end"/>
        </w:r>
      </w:hyperlink>
    </w:p>
    <w:p w14:paraId="134A0B88" w14:textId="00C0058E" w:rsidR="007E3809" w:rsidRDefault="00A13BCC">
      <w:pPr>
        <w:pStyle w:val="30"/>
        <w:rPr>
          <w:rFonts w:asciiTheme="minorHAnsi" w:eastAsiaTheme="minorEastAsia" w:hAnsiTheme="minorHAnsi" w:cstheme="minorBidi"/>
          <w:noProof/>
          <w:kern w:val="2"/>
          <w:szCs w:val="22"/>
          <w:lang w:val="en-US" w:eastAsia="ko-KR"/>
        </w:rPr>
      </w:pPr>
      <w:hyperlink w:anchor="_Toc510522385" w:history="1">
        <w:r w:rsidR="007E3809" w:rsidRPr="00020B40">
          <w:rPr>
            <w:rStyle w:val="a6"/>
            <w:noProof/>
          </w:rPr>
          <w:t>3.1.8</w:t>
        </w:r>
        <w:r w:rsidR="007E3809">
          <w:rPr>
            <w:rFonts w:asciiTheme="minorHAnsi" w:eastAsiaTheme="minorEastAsia" w:hAnsiTheme="minorHAnsi" w:cstheme="minorBidi"/>
            <w:noProof/>
            <w:kern w:val="2"/>
            <w:szCs w:val="22"/>
            <w:lang w:val="en-US" w:eastAsia="ko-KR"/>
          </w:rPr>
          <w:tab/>
        </w:r>
        <w:r w:rsidR="007E3809" w:rsidRPr="00020B40">
          <w:rPr>
            <w:rStyle w:val="a6"/>
            <w:noProof/>
          </w:rPr>
          <w:t>Quantization and quantization type selection</w:t>
        </w:r>
        <w:r w:rsidR="007E3809">
          <w:rPr>
            <w:noProof/>
            <w:webHidden/>
          </w:rPr>
          <w:tab/>
        </w:r>
        <w:r w:rsidR="007E3809">
          <w:rPr>
            <w:noProof/>
            <w:webHidden/>
          </w:rPr>
          <w:fldChar w:fldCharType="begin"/>
        </w:r>
        <w:r w:rsidR="007E3809">
          <w:rPr>
            <w:noProof/>
            <w:webHidden/>
          </w:rPr>
          <w:instrText xml:space="preserve"> PAGEREF _Toc510522385 \h </w:instrText>
        </w:r>
        <w:r w:rsidR="007E3809">
          <w:rPr>
            <w:noProof/>
            <w:webHidden/>
          </w:rPr>
        </w:r>
        <w:r w:rsidR="007E3809">
          <w:rPr>
            <w:noProof/>
            <w:webHidden/>
          </w:rPr>
          <w:fldChar w:fldCharType="separate"/>
        </w:r>
        <w:r w:rsidR="007E3809">
          <w:rPr>
            <w:noProof/>
            <w:webHidden/>
          </w:rPr>
          <w:t>83</w:t>
        </w:r>
        <w:r w:rsidR="007E3809">
          <w:rPr>
            <w:noProof/>
            <w:webHidden/>
          </w:rPr>
          <w:fldChar w:fldCharType="end"/>
        </w:r>
      </w:hyperlink>
    </w:p>
    <w:p w14:paraId="1AA91263" w14:textId="61A1C970" w:rsidR="007E3809" w:rsidRDefault="00A13BCC">
      <w:pPr>
        <w:pStyle w:val="30"/>
        <w:rPr>
          <w:rFonts w:asciiTheme="minorHAnsi" w:eastAsiaTheme="minorEastAsia" w:hAnsiTheme="minorHAnsi" w:cstheme="minorBidi"/>
          <w:noProof/>
          <w:kern w:val="2"/>
          <w:szCs w:val="22"/>
          <w:lang w:val="en-US" w:eastAsia="ko-KR"/>
        </w:rPr>
      </w:pPr>
      <w:hyperlink w:anchor="_Toc510522386" w:history="1">
        <w:r w:rsidR="007E3809" w:rsidRPr="00020B40">
          <w:rPr>
            <w:rStyle w:val="a6"/>
            <w:noProof/>
          </w:rPr>
          <w:t>3.1.9</w:t>
        </w:r>
        <w:r w:rsidR="007E3809">
          <w:rPr>
            <w:rFonts w:asciiTheme="minorHAnsi" w:eastAsiaTheme="minorEastAsia" w:hAnsiTheme="minorHAnsi" w:cstheme="minorBidi"/>
            <w:noProof/>
            <w:kern w:val="2"/>
            <w:szCs w:val="22"/>
            <w:lang w:val="en-US" w:eastAsia="ko-KR"/>
          </w:rPr>
          <w:tab/>
        </w:r>
        <w:r w:rsidR="007E3809" w:rsidRPr="00020B40">
          <w:rPr>
            <w:rStyle w:val="a6"/>
            <w:noProof/>
          </w:rPr>
          <w:t>Entropy coding</w:t>
        </w:r>
        <w:r w:rsidR="007E3809">
          <w:rPr>
            <w:noProof/>
            <w:webHidden/>
          </w:rPr>
          <w:tab/>
        </w:r>
        <w:r w:rsidR="007E3809">
          <w:rPr>
            <w:noProof/>
            <w:webHidden/>
          </w:rPr>
          <w:fldChar w:fldCharType="begin"/>
        </w:r>
        <w:r w:rsidR="007E3809">
          <w:rPr>
            <w:noProof/>
            <w:webHidden/>
          </w:rPr>
          <w:instrText xml:space="preserve"> PAGEREF _Toc510522386 \h </w:instrText>
        </w:r>
        <w:r w:rsidR="007E3809">
          <w:rPr>
            <w:noProof/>
            <w:webHidden/>
          </w:rPr>
        </w:r>
        <w:r w:rsidR="007E3809">
          <w:rPr>
            <w:noProof/>
            <w:webHidden/>
          </w:rPr>
          <w:fldChar w:fldCharType="separate"/>
        </w:r>
        <w:r w:rsidR="007E3809">
          <w:rPr>
            <w:noProof/>
            <w:webHidden/>
          </w:rPr>
          <w:t>83</w:t>
        </w:r>
        <w:r w:rsidR="007E3809">
          <w:rPr>
            <w:noProof/>
            <w:webHidden/>
          </w:rPr>
          <w:fldChar w:fldCharType="end"/>
        </w:r>
      </w:hyperlink>
    </w:p>
    <w:p w14:paraId="6333195C" w14:textId="16B9B804" w:rsidR="007E3809" w:rsidRDefault="00A13BCC">
      <w:pPr>
        <w:pStyle w:val="30"/>
        <w:rPr>
          <w:rFonts w:asciiTheme="minorHAnsi" w:eastAsiaTheme="minorEastAsia" w:hAnsiTheme="minorHAnsi" w:cstheme="minorBidi"/>
          <w:noProof/>
          <w:kern w:val="2"/>
          <w:szCs w:val="22"/>
          <w:lang w:val="en-US" w:eastAsia="ko-KR"/>
        </w:rPr>
      </w:pPr>
      <w:hyperlink w:anchor="_Toc510522387" w:history="1">
        <w:r w:rsidR="007E3809" w:rsidRPr="00020B40">
          <w:rPr>
            <w:rStyle w:val="a6"/>
            <w:noProof/>
          </w:rPr>
          <w:t>3.1.10</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tools</w:t>
        </w:r>
        <w:r w:rsidR="007E3809">
          <w:rPr>
            <w:noProof/>
            <w:webHidden/>
          </w:rPr>
          <w:tab/>
        </w:r>
        <w:r w:rsidR="007E3809">
          <w:rPr>
            <w:noProof/>
            <w:webHidden/>
          </w:rPr>
          <w:fldChar w:fldCharType="begin"/>
        </w:r>
        <w:r w:rsidR="007E3809">
          <w:rPr>
            <w:noProof/>
            <w:webHidden/>
          </w:rPr>
          <w:instrText xml:space="preserve"> PAGEREF _Toc510522387 \h </w:instrText>
        </w:r>
        <w:r w:rsidR="007E3809">
          <w:rPr>
            <w:noProof/>
            <w:webHidden/>
          </w:rPr>
        </w:r>
        <w:r w:rsidR="007E3809">
          <w:rPr>
            <w:noProof/>
            <w:webHidden/>
          </w:rPr>
          <w:fldChar w:fldCharType="separate"/>
        </w:r>
        <w:r w:rsidR="007E3809">
          <w:rPr>
            <w:noProof/>
            <w:webHidden/>
          </w:rPr>
          <w:t>87</w:t>
        </w:r>
        <w:r w:rsidR="007E3809">
          <w:rPr>
            <w:noProof/>
            <w:webHidden/>
          </w:rPr>
          <w:fldChar w:fldCharType="end"/>
        </w:r>
      </w:hyperlink>
    </w:p>
    <w:p w14:paraId="3A60BD82" w14:textId="6DD526BA" w:rsidR="007E3809" w:rsidRDefault="00A13BCC">
      <w:pPr>
        <w:pStyle w:val="30"/>
        <w:rPr>
          <w:rFonts w:asciiTheme="minorHAnsi" w:eastAsiaTheme="minorEastAsia" w:hAnsiTheme="minorHAnsi" w:cstheme="minorBidi"/>
          <w:noProof/>
          <w:kern w:val="2"/>
          <w:szCs w:val="22"/>
          <w:lang w:val="en-US" w:eastAsia="ko-KR"/>
        </w:rPr>
      </w:pPr>
      <w:hyperlink w:anchor="_Toc510522388" w:history="1">
        <w:r w:rsidR="007E3809" w:rsidRPr="00020B40">
          <w:rPr>
            <w:rStyle w:val="a6"/>
            <w:noProof/>
          </w:rPr>
          <w:t>3.1.11</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_Toc510522388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2C52EAF6" w14:textId="253B8D08" w:rsidR="007E3809" w:rsidRDefault="00A13BCC">
      <w:pPr>
        <w:pStyle w:val="30"/>
        <w:rPr>
          <w:rFonts w:asciiTheme="minorHAnsi" w:eastAsiaTheme="minorEastAsia" w:hAnsiTheme="minorHAnsi" w:cstheme="minorBidi"/>
          <w:noProof/>
          <w:kern w:val="2"/>
          <w:szCs w:val="22"/>
          <w:lang w:val="en-US" w:eastAsia="ko-KR"/>
        </w:rPr>
      </w:pPr>
      <w:hyperlink w:anchor="_Toc510522389" w:history="1">
        <w:r w:rsidR="007E3809" w:rsidRPr="00020B40">
          <w:rPr>
            <w:rStyle w:val="a6"/>
            <w:noProof/>
          </w:rPr>
          <w:t>3.1.12</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algorithmic description topic(s)</w:t>
        </w:r>
        <w:r w:rsidR="007E3809">
          <w:rPr>
            <w:noProof/>
            <w:webHidden/>
          </w:rPr>
          <w:tab/>
        </w:r>
        <w:r w:rsidR="007E3809">
          <w:rPr>
            <w:noProof/>
            <w:webHidden/>
          </w:rPr>
          <w:fldChar w:fldCharType="begin"/>
        </w:r>
        <w:r w:rsidR="007E3809">
          <w:rPr>
            <w:noProof/>
            <w:webHidden/>
          </w:rPr>
          <w:instrText xml:space="preserve"> PAGEREF _Toc510522389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040CA4D4" w14:textId="789E2F43" w:rsidR="007E3809" w:rsidRDefault="00A13BCC">
      <w:pPr>
        <w:pStyle w:val="20"/>
        <w:rPr>
          <w:rFonts w:asciiTheme="minorHAnsi" w:eastAsiaTheme="minorEastAsia" w:hAnsiTheme="minorHAnsi" w:cstheme="minorBidi"/>
          <w:noProof/>
          <w:kern w:val="2"/>
          <w:szCs w:val="22"/>
          <w:lang w:val="en-US" w:eastAsia="ko-KR"/>
        </w:rPr>
      </w:pPr>
      <w:hyperlink w:anchor="_Toc510522390" w:history="1">
        <w:r w:rsidR="007E3809" w:rsidRPr="00020B40">
          <w:rPr>
            <w:rStyle w:val="a6"/>
            <w:noProof/>
          </w:rPr>
          <w:t>3.2</w:t>
        </w:r>
        <w:r w:rsidR="007E3809">
          <w:rPr>
            <w:rFonts w:asciiTheme="minorHAnsi" w:eastAsiaTheme="minorEastAsia" w:hAnsiTheme="minorHAnsi" w:cstheme="minorBidi"/>
            <w:noProof/>
            <w:kern w:val="2"/>
            <w:szCs w:val="22"/>
            <w:lang w:val="en-US" w:eastAsia="ko-KR"/>
          </w:rPr>
          <w:tab/>
        </w:r>
        <w:r w:rsidR="007E3809" w:rsidRPr="00020B40">
          <w:rPr>
            <w:rStyle w:val="a6"/>
            <w:noProof/>
          </w:rPr>
          <w:t>360°</w:t>
        </w:r>
        <w:r w:rsidR="007E3809">
          <w:rPr>
            <w:noProof/>
            <w:webHidden/>
          </w:rPr>
          <w:tab/>
        </w:r>
        <w:r w:rsidR="007E3809">
          <w:rPr>
            <w:noProof/>
            <w:webHidden/>
          </w:rPr>
          <w:fldChar w:fldCharType="begin"/>
        </w:r>
        <w:r w:rsidR="007E3809">
          <w:rPr>
            <w:noProof/>
            <w:webHidden/>
          </w:rPr>
          <w:instrText xml:space="preserve"> PAGEREF _Toc510522390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741C1B19" w14:textId="678828DB" w:rsidR="007E3809" w:rsidRDefault="00A13BCC">
      <w:pPr>
        <w:pStyle w:val="30"/>
        <w:rPr>
          <w:rFonts w:asciiTheme="minorHAnsi" w:eastAsiaTheme="minorEastAsia" w:hAnsiTheme="minorHAnsi" w:cstheme="minorBidi"/>
          <w:noProof/>
          <w:kern w:val="2"/>
          <w:szCs w:val="22"/>
          <w:lang w:val="en-US" w:eastAsia="ko-KR"/>
        </w:rPr>
      </w:pPr>
      <w:hyperlink w:anchor="_Toc510522391" w:history="1">
        <w:r w:rsidR="007E3809" w:rsidRPr="00020B40">
          <w:rPr>
            <w:rStyle w:val="a6"/>
            <w:noProof/>
          </w:rPr>
          <w:t>3.2.1</w:t>
        </w:r>
        <w:r w:rsidR="007E3809">
          <w:rPr>
            <w:rFonts w:asciiTheme="minorHAnsi" w:eastAsiaTheme="minorEastAsia" w:hAnsiTheme="minorHAnsi" w:cstheme="minorBidi"/>
            <w:noProof/>
            <w:kern w:val="2"/>
            <w:szCs w:val="22"/>
            <w:lang w:val="en-US" w:eastAsia="ko-KR"/>
          </w:rPr>
          <w:tab/>
        </w:r>
        <w:r w:rsidR="007E3809" w:rsidRPr="00020B40">
          <w:rPr>
            <w:rStyle w:val="a6"/>
            <w:noProof/>
          </w:rPr>
          <w:t>Usage of projection format adaptation</w:t>
        </w:r>
        <w:r w:rsidR="007E3809">
          <w:rPr>
            <w:noProof/>
            <w:webHidden/>
          </w:rPr>
          <w:tab/>
        </w:r>
        <w:r w:rsidR="007E3809">
          <w:rPr>
            <w:noProof/>
            <w:webHidden/>
          </w:rPr>
          <w:fldChar w:fldCharType="begin"/>
        </w:r>
        <w:r w:rsidR="007E3809">
          <w:rPr>
            <w:noProof/>
            <w:webHidden/>
          </w:rPr>
          <w:instrText xml:space="preserve"> PAGEREF _Toc510522391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75489639" w14:textId="6D943BCA" w:rsidR="007E3809" w:rsidRDefault="00A13BCC">
      <w:pPr>
        <w:pStyle w:val="30"/>
        <w:rPr>
          <w:rFonts w:asciiTheme="minorHAnsi" w:eastAsiaTheme="minorEastAsia" w:hAnsiTheme="minorHAnsi" w:cstheme="minorBidi"/>
          <w:noProof/>
          <w:kern w:val="2"/>
          <w:szCs w:val="22"/>
          <w:lang w:val="en-US" w:eastAsia="ko-KR"/>
        </w:rPr>
      </w:pPr>
      <w:hyperlink w:anchor="_Toc510522392" w:history="1">
        <w:r w:rsidR="007E3809" w:rsidRPr="00020B40">
          <w:rPr>
            <w:rStyle w:val="a6"/>
            <w:noProof/>
          </w:rPr>
          <w:t>3.2.2</w:t>
        </w:r>
        <w:r w:rsidR="007E3809">
          <w:rPr>
            <w:rFonts w:asciiTheme="minorHAnsi" w:eastAsiaTheme="minorEastAsia" w:hAnsiTheme="minorHAnsi" w:cstheme="minorBidi"/>
            <w:noProof/>
            <w:kern w:val="2"/>
            <w:szCs w:val="22"/>
            <w:lang w:val="en-US" w:eastAsia="ko-KR"/>
          </w:rPr>
          <w:tab/>
        </w:r>
        <w:r w:rsidR="007E3809" w:rsidRPr="00020B40">
          <w:rPr>
            <w:rStyle w:val="a6"/>
            <w:noProof/>
          </w:rPr>
          <w:t>360° Video specific encoding tools</w:t>
        </w:r>
        <w:r w:rsidR="007E3809">
          <w:rPr>
            <w:noProof/>
            <w:webHidden/>
          </w:rPr>
          <w:tab/>
        </w:r>
        <w:r w:rsidR="007E3809">
          <w:rPr>
            <w:noProof/>
            <w:webHidden/>
          </w:rPr>
          <w:fldChar w:fldCharType="begin"/>
        </w:r>
        <w:r w:rsidR="007E3809">
          <w:rPr>
            <w:noProof/>
            <w:webHidden/>
          </w:rPr>
          <w:instrText xml:space="preserve"> PAGEREF _Toc510522392 \h </w:instrText>
        </w:r>
        <w:r w:rsidR="007E3809">
          <w:rPr>
            <w:noProof/>
            <w:webHidden/>
          </w:rPr>
        </w:r>
        <w:r w:rsidR="007E3809">
          <w:rPr>
            <w:noProof/>
            <w:webHidden/>
          </w:rPr>
          <w:fldChar w:fldCharType="separate"/>
        </w:r>
        <w:r w:rsidR="007E3809">
          <w:rPr>
            <w:noProof/>
            <w:webHidden/>
          </w:rPr>
          <w:t>94</w:t>
        </w:r>
        <w:r w:rsidR="007E3809">
          <w:rPr>
            <w:noProof/>
            <w:webHidden/>
          </w:rPr>
          <w:fldChar w:fldCharType="end"/>
        </w:r>
      </w:hyperlink>
    </w:p>
    <w:p w14:paraId="7CB80A8E" w14:textId="6AC6933D" w:rsidR="007E3809" w:rsidRDefault="00A13BCC">
      <w:pPr>
        <w:pStyle w:val="30"/>
        <w:rPr>
          <w:rFonts w:asciiTheme="minorHAnsi" w:eastAsiaTheme="minorEastAsia" w:hAnsiTheme="minorHAnsi" w:cstheme="minorBidi"/>
          <w:noProof/>
          <w:kern w:val="2"/>
          <w:szCs w:val="22"/>
          <w:lang w:val="en-US" w:eastAsia="ko-KR"/>
        </w:rPr>
      </w:pPr>
      <w:hyperlink w:anchor="_Toc510522393" w:history="1">
        <w:r w:rsidR="007E3809" w:rsidRPr="00020B40">
          <w:rPr>
            <w:rStyle w:val="a6"/>
            <w:noProof/>
          </w:rPr>
          <w:t>3.2.3</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_Toc510522393 \h </w:instrText>
        </w:r>
        <w:r w:rsidR="007E3809">
          <w:rPr>
            <w:noProof/>
            <w:webHidden/>
          </w:rPr>
        </w:r>
        <w:r w:rsidR="007E3809">
          <w:rPr>
            <w:noProof/>
            <w:webHidden/>
          </w:rPr>
          <w:fldChar w:fldCharType="separate"/>
        </w:r>
        <w:r w:rsidR="007E3809">
          <w:rPr>
            <w:noProof/>
            <w:webHidden/>
          </w:rPr>
          <w:t>94</w:t>
        </w:r>
        <w:r w:rsidR="007E3809">
          <w:rPr>
            <w:noProof/>
            <w:webHidden/>
          </w:rPr>
          <w:fldChar w:fldCharType="end"/>
        </w:r>
      </w:hyperlink>
    </w:p>
    <w:p w14:paraId="3B79E18C" w14:textId="5F0B89DD" w:rsidR="007E3809" w:rsidRDefault="00A13BCC">
      <w:pPr>
        <w:pStyle w:val="20"/>
        <w:rPr>
          <w:rFonts w:asciiTheme="minorHAnsi" w:eastAsiaTheme="minorEastAsia" w:hAnsiTheme="minorHAnsi" w:cstheme="minorBidi"/>
          <w:noProof/>
          <w:kern w:val="2"/>
          <w:szCs w:val="22"/>
          <w:lang w:val="en-US" w:eastAsia="ko-KR"/>
        </w:rPr>
      </w:pPr>
      <w:hyperlink w:anchor="_Toc510522394" w:history="1">
        <w:r w:rsidR="007E3809" w:rsidRPr="00020B40">
          <w:rPr>
            <w:rStyle w:val="a6"/>
            <w:noProof/>
          </w:rPr>
          <w:t>3.3</w:t>
        </w:r>
        <w:r w:rsidR="007E3809">
          <w:rPr>
            <w:rFonts w:asciiTheme="minorHAnsi" w:eastAsiaTheme="minorEastAsia" w:hAnsiTheme="minorHAnsi" w:cstheme="minorBidi"/>
            <w:noProof/>
            <w:kern w:val="2"/>
            <w:szCs w:val="22"/>
            <w:lang w:val="en-US" w:eastAsia="ko-KR"/>
          </w:rPr>
          <w:tab/>
        </w:r>
        <w:r w:rsidR="007E3809" w:rsidRPr="00020B40">
          <w:rPr>
            <w:rStyle w:val="a6"/>
            <w:noProof/>
          </w:rPr>
          <w:t>HDR</w:t>
        </w:r>
        <w:r w:rsidR="007E3809">
          <w:rPr>
            <w:noProof/>
            <w:webHidden/>
          </w:rPr>
          <w:tab/>
        </w:r>
        <w:r w:rsidR="007E3809">
          <w:rPr>
            <w:noProof/>
            <w:webHidden/>
          </w:rPr>
          <w:fldChar w:fldCharType="begin"/>
        </w:r>
        <w:r w:rsidR="007E3809">
          <w:rPr>
            <w:noProof/>
            <w:webHidden/>
          </w:rPr>
          <w:instrText xml:space="preserve"> PAGEREF _Toc510522394 \h </w:instrText>
        </w:r>
        <w:r w:rsidR="007E3809">
          <w:rPr>
            <w:noProof/>
            <w:webHidden/>
          </w:rPr>
        </w:r>
        <w:r w:rsidR="007E3809">
          <w:rPr>
            <w:noProof/>
            <w:webHidden/>
          </w:rPr>
          <w:fldChar w:fldCharType="separate"/>
        </w:r>
        <w:r w:rsidR="007E3809">
          <w:rPr>
            <w:noProof/>
            <w:webHidden/>
          </w:rPr>
          <w:t>95</w:t>
        </w:r>
        <w:r w:rsidR="007E3809">
          <w:rPr>
            <w:noProof/>
            <w:webHidden/>
          </w:rPr>
          <w:fldChar w:fldCharType="end"/>
        </w:r>
      </w:hyperlink>
    </w:p>
    <w:p w14:paraId="4DCE8A5B" w14:textId="58B4C31E" w:rsidR="007E3809" w:rsidRDefault="00A13BCC">
      <w:pPr>
        <w:pStyle w:val="30"/>
        <w:rPr>
          <w:rFonts w:asciiTheme="minorHAnsi" w:eastAsiaTheme="minorEastAsia" w:hAnsiTheme="minorHAnsi" w:cstheme="minorBidi"/>
          <w:noProof/>
          <w:kern w:val="2"/>
          <w:szCs w:val="22"/>
          <w:lang w:val="en-US" w:eastAsia="ko-KR"/>
        </w:rPr>
      </w:pPr>
      <w:hyperlink w:anchor="_Toc510522395" w:history="1">
        <w:r w:rsidR="007E3809" w:rsidRPr="00020B40">
          <w:rPr>
            <w:rStyle w:val="a6"/>
            <w:noProof/>
          </w:rPr>
          <w:t>3.3.1</w:t>
        </w:r>
        <w:r w:rsidR="007E3809">
          <w:rPr>
            <w:rFonts w:asciiTheme="minorHAnsi" w:eastAsiaTheme="minorEastAsia" w:hAnsiTheme="minorHAnsi" w:cstheme="minorBidi"/>
            <w:noProof/>
            <w:kern w:val="2"/>
            <w:szCs w:val="22"/>
            <w:lang w:val="en-US" w:eastAsia="ko-KR"/>
          </w:rPr>
          <w:tab/>
        </w:r>
        <w:r w:rsidR="007E3809" w:rsidRPr="00020B40">
          <w:rPr>
            <w:rStyle w:val="a6"/>
            <w:noProof/>
          </w:rPr>
          <w:t>Pre-processing</w:t>
        </w:r>
        <w:r w:rsidR="007E3809">
          <w:rPr>
            <w:noProof/>
            <w:webHidden/>
          </w:rPr>
          <w:tab/>
        </w:r>
        <w:r w:rsidR="007E3809">
          <w:rPr>
            <w:noProof/>
            <w:webHidden/>
          </w:rPr>
          <w:fldChar w:fldCharType="begin"/>
        </w:r>
        <w:r w:rsidR="007E3809">
          <w:rPr>
            <w:noProof/>
            <w:webHidden/>
          </w:rPr>
          <w:instrText xml:space="preserve"> PAGEREF _Toc510522395 \h </w:instrText>
        </w:r>
        <w:r w:rsidR="007E3809">
          <w:rPr>
            <w:noProof/>
            <w:webHidden/>
          </w:rPr>
        </w:r>
        <w:r w:rsidR="007E3809">
          <w:rPr>
            <w:noProof/>
            <w:webHidden/>
          </w:rPr>
          <w:fldChar w:fldCharType="separate"/>
        </w:r>
        <w:r w:rsidR="007E3809">
          <w:rPr>
            <w:noProof/>
            <w:webHidden/>
          </w:rPr>
          <w:t>95</w:t>
        </w:r>
        <w:r w:rsidR="007E3809">
          <w:rPr>
            <w:noProof/>
            <w:webHidden/>
          </w:rPr>
          <w:fldChar w:fldCharType="end"/>
        </w:r>
      </w:hyperlink>
    </w:p>
    <w:p w14:paraId="079E9E60" w14:textId="29AE3BF4" w:rsidR="007E3809" w:rsidRDefault="00A13BCC">
      <w:pPr>
        <w:pStyle w:val="30"/>
        <w:rPr>
          <w:rFonts w:asciiTheme="minorHAnsi" w:eastAsiaTheme="minorEastAsia" w:hAnsiTheme="minorHAnsi" w:cstheme="minorBidi"/>
          <w:noProof/>
          <w:kern w:val="2"/>
          <w:szCs w:val="22"/>
          <w:lang w:val="en-US" w:eastAsia="ko-KR"/>
        </w:rPr>
      </w:pPr>
      <w:hyperlink w:anchor="_Toc510522396" w:history="1">
        <w:r w:rsidR="007E3809" w:rsidRPr="00020B40">
          <w:rPr>
            <w:rStyle w:val="a6"/>
            <w:noProof/>
          </w:rPr>
          <w:t>3.3.2</w:t>
        </w:r>
        <w:r w:rsidR="007E3809">
          <w:rPr>
            <w:rFonts w:asciiTheme="minorHAnsi" w:eastAsiaTheme="minorEastAsia" w:hAnsiTheme="minorHAnsi" w:cstheme="minorBidi"/>
            <w:noProof/>
            <w:kern w:val="2"/>
            <w:szCs w:val="22"/>
            <w:lang w:val="en-US" w:eastAsia="ko-KR"/>
          </w:rPr>
          <w:tab/>
        </w:r>
        <w:r w:rsidR="007E3809" w:rsidRPr="00020B40">
          <w:rPr>
            <w:rStyle w:val="a6"/>
            <w:noProof/>
          </w:rPr>
          <w:t>HDR specific encoding tools</w:t>
        </w:r>
        <w:r w:rsidR="007E3809">
          <w:rPr>
            <w:noProof/>
            <w:webHidden/>
          </w:rPr>
          <w:tab/>
        </w:r>
        <w:r w:rsidR="007E3809">
          <w:rPr>
            <w:noProof/>
            <w:webHidden/>
          </w:rPr>
          <w:fldChar w:fldCharType="begin"/>
        </w:r>
        <w:r w:rsidR="007E3809">
          <w:rPr>
            <w:noProof/>
            <w:webHidden/>
          </w:rPr>
          <w:instrText xml:space="preserve"> PAGEREF _Toc510522396 \h </w:instrText>
        </w:r>
        <w:r w:rsidR="007E3809">
          <w:rPr>
            <w:noProof/>
            <w:webHidden/>
          </w:rPr>
        </w:r>
        <w:r w:rsidR="007E3809">
          <w:rPr>
            <w:noProof/>
            <w:webHidden/>
          </w:rPr>
          <w:fldChar w:fldCharType="separate"/>
        </w:r>
        <w:r w:rsidR="007E3809">
          <w:rPr>
            <w:noProof/>
            <w:webHidden/>
          </w:rPr>
          <w:t>96</w:t>
        </w:r>
        <w:r w:rsidR="007E3809">
          <w:rPr>
            <w:noProof/>
            <w:webHidden/>
          </w:rPr>
          <w:fldChar w:fldCharType="end"/>
        </w:r>
      </w:hyperlink>
    </w:p>
    <w:p w14:paraId="6B2E9021" w14:textId="1C3EC241" w:rsidR="007E3809" w:rsidRDefault="00A13BCC">
      <w:pPr>
        <w:pStyle w:val="30"/>
        <w:rPr>
          <w:rFonts w:asciiTheme="minorHAnsi" w:eastAsiaTheme="minorEastAsia" w:hAnsiTheme="minorHAnsi" w:cstheme="minorBidi"/>
          <w:noProof/>
          <w:kern w:val="2"/>
          <w:szCs w:val="22"/>
          <w:lang w:val="en-US" w:eastAsia="ko-KR"/>
        </w:rPr>
      </w:pPr>
      <w:hyperlink w:anchor="_Toc510522397" w:history="1">
        <w:r w:rsidR="007E3809" w:rsidRPr="00020B40">
          <w:rPr>
            <w:rStyle w:val="a6"/>
            <w:noProof/>
          </w:rPr>
          <w:t>3.3.3</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_Toc510522397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745C3839" w14:textId="2EAEFD73"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398" w:history="1">
        <w:r w:rsidR="007E3809" w:rsidRPr="00020B40">
          <w:rPr>
            <w:rStyle w:val="a6"/>
            <w:noProof/>
          </w:rPr>
          <w:t>4</w:t>
        </w:r>
        <w:r w:rsidR="007E3809">
          <w:rPr>
            <w:rFonts w:asciiTheme="minorHAnsi" w:eastAsiaTheme="minorEastAsia" w:hAnsiTheme="minorHAnsi" w:cstheme="minorBidi"/>
            <w:noProof/>
            <w:kern w:val="2"/>
            <w:szCs w:val="22"/>
            <w:lang w:val="en-US" w:eastAsia="ko-KR"/>
          </w:rPr>
          <w:tab/>
        </w:r>
        <w:r w:rsidR="007E3809" w:rsidRPr="00020B40">
          <w:rPr>
            <w:rStyle w:val="a6"/>
            <w:noProof/>
          </w:rPr>
          <w:t>Compression performance</w:t>
        </w:r>
        <w:r w:rsidR="007E3809">
          <w:rPr>
            <w:noProof/>
            <w:webHidden/>
          </w:rPr>
          <w:tab/>
        </w:r>
        <w:r w:rsidR="007E3809">
          <w:rPr>
            <w:noProof/>
            <w:webHidden/>
          </w:rPr>
          <w:fldChar w:fldCharType="begin"/>
        </w:r>
        <w:r w:rsidR="007E3809">
          <w:rPr>
            <w:noProof/>
            <w:webHidden/>
          </w:rPr>
          <w:instrText xml:space="preserve"> PAGEREF _Toc510522398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10E5D4D3" w14:textId="0A3DE359" w:rsidR="007E3809" w:rsidRDefault="00A13BCC">
      <w:pPr>
        <w:pStyle w:val="20"/>
        <w:rPr>
          <w:rFonts w:asciiTheme="minorHAnsi" w:eastAsiaTheme="minorEastAsia" w:hAnsiTheme="minorHAnsi" w:cstheme="minorBidi"/>
          <w:noProof/>
          <w:kern w:val="2"/>
          <w:szCs w:val="22"/>
          <w:lang w:val="en-US" w:eastAsia="ko-KR"/>
        </w:rPr>
      </w:pPr>
      <w:hyperlink w:anchor="_Toc510522399" w:history="1">
        <w:r w:rsidR="007E3809" w:rsidRPr="00020B40">
          <w:rPr>
            <w:rStyle w:val="a6"/>
            <w:noProof/>
          </w:rPr>
          <w:t>4.1</w:t>
        </w:r>
        <w:r w:rsidR="007E3809">
          <w:rPr>
            <w:rFonts w:asciiTheme="minorHAnsi" w:eastAsiaTheme="minorEastAsia" w:hAnsiTheme="minorHAnsi" w:cstheme="minorBidi"/>
            <w:noProof/>
            <w:kern w:val="2"/>
            <w:szCs w:val="22"/>
            <w:lang w:val="en-US" w:eastAsia="ko-KR"/>
          </w:rPr>
          <w:tab/>
        </w:r>
        <w:r w:rsidR="007E3809" w:rsidRPr="00020B40">
          <w:rPr>
            <w:rStyle w:val="a6"/>
            <w:noProof/>
          </w:rPr>
          <w:t>SDR: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_Toc510522399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5C226EB4" w14:textId="03477426" w:rsidR="007E3809" w:rsidRDefault="00A13BCC">
      <w:pPr>
        <w:pStyle w:val="30"/>
        <w:rPr>
          <w:rFonts w:asciiTheme="minorHAnsi" w:eastAsiaTheme="minorEastAsia" w:hAnsiTheme="minorHAnsi" w:cstheme="minorBidi"/>
          <w:noProof/>
          <w:kern w:val="2"/>
          <w:szCs w:val="22"/>
          <w:lang w:val="en-US" w:eastAsia="ko-KR"/>
        </w:rPr>
      </w:pPr>
      <w:hyperlink w:anchor="_Toc510522400" w:history="1">
        <w:r w:rsidR="007E3809" w:rsidRPr="00020B40">
          <w:rPr>
            <w:rStyle w:val="a6"/>
            <w:noProof/>
          </w:rPr>
          <w:t>4.1.1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SDR-A (RD-curves)</w:t>
        </w:r>
        <w:r w:rsidR="007E3809">
          <w:rPr>
            <w:noProof/>
            <w:webHidden/>
          </w:rPr>
          <w:tab/>
        </w:r>
        <w:r w:rsidR="007E3809">
          <w:rPr>
            <w:noProof/>
            <w:webHidden/>
          </w:rPr>
          <w:fldChar w:fldCharType="begin"/>
        </w:r>
        <w:r w:rsidR="007E3809">
          <w:rPr>
            <w:noProof/>
            <w:webHidden/>
          </w:rPr>
          <w:instrText xml:space="preserve"> PAGEREF _Toc510522400 \h </w:instrText>
        </w:r>
        <w:r w:rsidR="007E3809">
          <w:rPr>
            <w:noProof/>
            <w:webHidden/>
          </w:rPr>
        </w:r>
        <w:r w:rsidR="007E3809">
          <w:rPr>
            <w:noProof/>
            <w:webHidden/>
          </w:rPr>
          <w:fldChar w:fldCharType="separate"/>
        </w:r>
        <w:r w:rsidR="007E3809">
          <w:rPr>
            <w:noProof/>
            <w:webHidden/>
          </w:rPr>
          <w:t>98</w:t>
        </w:r>
        <w:r w:rsidR="007E3809">
          <w:rPr>
            <w:noProof/>
            <w:webHidden/>
          </w:rPr>
          <w:fldChar w:fldCharType="end"/>
        </w:r>
      </w:hyperlink>
    </w:p>
    <w:p w14:paraId="2FFDD73E" w14:textId="673F8CBA" w:rsidR="007E3809" w:rsidRDefault="00A13BCC">
      <w:pPr>
        <w:pStyle w:val="30"/>
        <w:rPr>
          <w:rFonts w:asciiTheme="minorHAnsi" w:eastAsiaTheme="minorEastAsia" w:hAnsiTheme="minorHAnsi" w:cstheme="minorBidi"/>
          <w:noProof/>
          <w:kern w:val="2"/>
          <w:szCs w:val="22"/>
          <w:lang w:val="en-US" w:eastAsia="ko-KR"/>
        </w:rPr>
      </w:pPr>
      <w:hyperlink w:anchor="_Toc510522401" w:history="1">
        <w:r w:rsidR="007E3809" w:rsidRPr="00020B40">
          <w:rPr>
            <w:rStyle w:val="a6"/>
            <w:noProof/>
          </w:rPr>
          <w:t>4.1.2</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SDR-B (RD-curves)</w:t>
        </w:r>
        <w:r w:rsidR="007E3809">
          <w:rPr>
            <w:noProof/>
            <w:webHidden/>
          </w:rPr>
          <w:tab/>
        </w:r>
        <w:r w:rsidR="007E3809">
          <w:rPr>
            <w:noProof/>
            <w:webHidden/>
          </w:rPr>
          <w:fldChar w:fldCharType="begin"/>
        </w:r>
        <w:r w:rsidR="007E3809">
          <w:rPr>
            <w:noProof/>
            <w:webHidden/>
          </w:rPr>
          <w:instrText xml:space="preserve"> PAGEREF _Toc510522401 \h </w:instrText>
        </w:r>
        <w:r w:rsidR="007E3809">
          <w:rPr>
            <w:noProof/>
            <w:webHidden/>
          </w:rPr>
        </w:r>
        <w:r w:rsidR="007E3809">
          <w:rPr>
            <w:noProof/>
            <w:webHidden/>
          </w:rPr>
          <w:fldChar w:fldCharType="separate"/>
        </w:r>
        <w:r w:rsidR="007E3809">
          <w:rPr>
            <w:noProof/>
            <w:webHidden/>
          </w:rPr>
          <w:t>99</w:t>
        </w:r>
        <w:r w:rsidR="007E3809">
          <w:rPr>
            <w:noProof/>
            <w:webHidden/>
          </w:rPr>
          <w:fldChar w:fldCharType="end"/>
        </w:r>
      </w:hyperlink>
    </w:p>
    <w:p w14:paraId="383735EC" w14:textId="0C069AE3" w:rsidR="007E3809" w:rsidRDefault="00A13BCC">
      <w:pPr>
        <w:pStyle w:val="30"/>
        <w:rPr>
          <w:rFonts w:asciiTheme="minorHAnsi" w:eastAsiaTheme="minorEastAsia" w:hAnsiTheme="minorHAnsi" w:cstheme="minorBidi"/>
          <w:noProof/>
          <w:kern w:val="2"/>
          <w:szCs w:val="22"/>
          <w:lang w:val="en-US" w:eastAsia="ko-KR"/>
        </w:rPr>
      </w:pPr>
      <w:hyperlink w:anchor="_Toc510522402" w:history="1">
        <w:r w:rsidR="007E3809" w:rsidRPr="00020B40">
          <w:rPr>
            <w:rStyle w:val="a6"/>
            <w:noProof/>
          </w:rPr>
          <w:t>4.1.3</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 (BD-rate summary tables)</w:t>
        </w:r>
        <w:r w:rsidR="007E3809">
          <w:rPr>
            <w:noProof/>
            <w:webHidden/>
          </w:rPr>
          <w:tab/>
        </w:r>
        <w:r w:rsidR="007E3809">
          <w:rPr>
            <w:noProof/>
            <w:webHidden/>
          </w:rPr>
          <w:fldChar w:fldCharType="begin"/>
        </w:r>
        <w:r w:rsidR="007E3809">
          <w:rPr>
            <w:noProof/>
            <w:webHidden/>
          </w:rPr>
          <w:instrText xml:space="preserve"> PAGEREF _Toc510522402 \h </w:instrText>
        </w:r>
        <w:r w:rsidR="007E3809">
          <w:rPr>
            <w:noProof/>
            <w:webHidden/>
          </w:rPr>
        </w:r>
        <w:r w:rsidR="007E3809">
          <w:rPr>
            <w:noProof/>
            <w:webHidden/>
          </w:rPr>
          <w:fldChar w:fldCharType="separate"/>
        </w:r>
        <w:r w:rsidR="007E3809">
          <w:rPr>
            <w:noProof/>
            <w:webHidden/>
          </w:rPr>
          <w:t>99</w:t>
        </w:r>
        <w:r w:rsidR="007E3809">
          <w:rPr>
            <w:noProof/>
            <w:webHidden/>
          </w:rPr>
          <w:fldChar w:fldCharType="end"/>
        </w:r>
      </w:hyperlink>
    </w:p>
    <w:p w14:paraId="391C74C1" w14:textId="74709C60" w:rsidR="007E3809" w:rsidRDefault="00A13BCC">
      <w:pPr>
        <w:pStyle w:val="20"/>
        <w:rPr>
          <w:rFonts w:asciiTheme="minorHAnsi" w:eastAsiaTheme="minorEastAsia" w:hAnsiTheme="minorHAnsi" w:cstheme="minorBidi"/>
          <w:noProof/>
          <w:kern w:val="2"/>
          <w:szCs w:val="22"/>
          <w:lang w:val="en-US" w:eastAsia="ko-KR"/>
        </w:rPr>
      </w:pPr>
      <w:hyperlink w:anchor="_Toc510522403" w:history="1">
        <w:r w:rsidR="007E3809" w:rsidRPr="00020B40">
          <w:rPr>
            <w:rStyle w:val="a6"/>
            <w:noProof/>
          </w:rPr>
          <w:t>4.2</w:t>
        </w:r>
        <w:r w:rsidR="007E3809">
          <w:rPr>
            <w:rFonts w:asciiTheme="minorHAnsi" w:eastAsiaTheme="minorEastAsia" w:hAnsiTheme="minorHAnsi" w:cstheme="minorBidi"/>
            <w:noProof/>
            <w:kern w:val="2"/>
            <w:szCs w:val="22"/>
            <w:lang w:val="en-US" w:eastAsia="ko-KR"/>
          </w:rPr>
          <w:tab/>
        </w:r>
        <w:r w:rsidR="007E3809" w:rsidRPr="00020B40">
          <w:rPr>
            <w:rStyle w:val="a6"/>
            <w:noProof/>
          </w:rPr>
          <w:t>SDR: Constraint set 2 configuration relative to HM anchor</w:t>
        </w:r>
        <w:r w:rsidR="007E3809">
          <w:rPr>
            <w:noProof/>
            <w:webHidden/>
          </w:rPr>
          <w:tab/>
        </w:r>
        <w:r w:rsidR="007E3809">
          <w:rPr>
            <w:noProof/>
            <w:webHidden/>
          </w:rPr>
          <w:fldChar w:fldCharType="begin"/>
        </w:r>
        <w:r w:rsidR="007E3809">
          <w:rPr>
            <w:noProof/>
            <w:webHidden/>
          </w:rPr>
          <w:instrText xml:space="preserve"> PAGEREF _Toc510522403 \h </w:instrText>
        </w:r>
        <w:r w:rsidR="007E3809">
          <w:rPr>
            <w:noProof/>
            <w:webHidden/>
          </w:rPr>
        </w:r>
        <w:r w:rsidR="007E3809">
          <w:rPr>
            <w:noProof/>
            <w:webHidden/>
          </w:rPr>
          <w:fldChar w:fldCharType="separate"/>
        </w:r>
        <w:r w:rsidR="007E3809">
          <w:rPr>
            <w:noProof/>
            <w:webHidden/>
          </w:rPr>
          <w:t>100</w:t>
        </w:r>
        <w:r w:rsidR="007E3809">
          <w:rPr>
            <w:noProof/>
            <w:webHidden/>
          </w:rPr>
          <w:fldChar w:fldCharType="end"/>
        </w:r>
      </w:hyperlink>
    </w:p>
    <w:p w14:paraId="13B7D7AC" w14:textId="1F2C0BA2" w:rsidR="007E3809" w:rsidRDefault="00A13BCC">
      <w:pPr>
        <w:pStyle w:val="30"/>
        <w:rPr>
          <w:rFonts w:asciiTheme="minorHAnsi" w:eastAsiaTheme="minorEastAsia" w:hAnsiTheme="minorHAnsi" w:cstheme="minorBidi"/>
          <w:noProof/>
          <w:kern w:val="2"/>
          <w:szCs w:val="22"/>
          <w:lang w:val="en-US" w:eastAsia="ko-KR"/>
        </w:rPr>
      </w:pPr>
      <w:hyperlink w:anchor="_Toc510522404" w:history="1">
        <w:r w:rsidR="007E3809" w:rsidRPr="00020B40">
          <w:rPr>
            <w:rStyle w:val="a6"/>
            <w:noProof/>
          </w:rPr>
          <w:t>4.2.1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SDR-B</w:t>
        </w:r>
        <w:r w:rsidR="007E3809">
          <w:rPr>
            <w:noProof/>
            <w:webHidden/>
          </w:rPr>
          <w:tab/>
        </w:r>
        <w:r w:rsidR="007E3809">
          <w:rPr>
            <w:noProof/>
            <w:webHidden/>
          </w:rPr>
          <w:fldChar w:fldCharType="begin"/>
        </w:r>
        <w:r w:rsidR="007E3809">
          <w:rPr>
            <w:noProof/>
            <w:webHidden/>
          </w:rPr>
          <w:instrText xml:space="preserve"> PAGEREF _Toc510522404 \h </w:instrText>
        </w:r>
        <w:r w:rsidR="007E3809">
          <w:rPr>
            <w:noProof/>
            <w:webHidden/>
          </w:rPr>
        </w:r>
        <w:r w:rsidR="007E3809">
          <w:rPr>
            <w:noProof/>
            <w:webHidden/>
          </w:rPr>
          <w:fldChar w:fldCharType="separate"/>
        </w:r>
        <w:r w:rsidR="007E3809">
          <w:rPr>
            <w:noProof/>
            <w:webHidden/>
          </w:rPr>
          <w:t>100</w:t>
        </w:r>
        <w:r w:rsidR="007E3809">
          <w:rPr>
            <w:noProof/>
            <w:webHidden/>
          </w:rPr>
          <w:fldChar w:fldCharType="end"/>
        </w:r>
      </w:hyperlink>
    </w:p>
    <w:p w14:paraId="0ED9A6DF" w14:textId="77C709F5" w:rsidR="007E3809" w:rsidRDefault="00A13BCC">
      <w:pPr>
        <w:pStyle w:val="30"/>
        <w:rPr>
          <w:rFonts w:asciiTheme="minorHAnsi" w:eastAsiaTheme="minorEastAsia" w:hAnsiTheme="minorHAnsi" w:cstheme="minorBidi"/>
          <w:noProof/>
          <w:kern w:val="2"/>
          <w:szCs w:val="22"/>
          <w:lang w:val="en-US" w:eastAsia="ko-KR"/>
        </w:rPr>
      </w:pPr>
      <w:hyperlink w:anchor="_Toc510522405" w:history="1">
        <w:r w:rsidR="007E3809" w:rsidRPr="00020B40">
          <w:rPr>
            <w:rStyle w:val="a6"/>
            <w:noProof/>
          </w:rPr>
          <w:t>4.2.2</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w:t>
        </w:r>
        <w:r w:rsidR="007E3809">
          <w:rPr>
            <w:noProof/>
            <w:webHidden/>
          </w:rPr>
          <w:tab/>
        </w:r>
        <w:r w:rsidR="007E3809">
          <w:rPr>
            <w:noProof/>
            <w:webHidden/>
          </w:rPr>
          <w:fldChar w:fldCharType="begin"/>
        </w:r>
        <w:r w:rsidR="007E3809">
          <w:rPr>
            <w:noProof/>
            <w:webHidden/>
          </w:rPr>
          <w:instrText xml:space="preserve"> PAGEREF _Toc510522405 \h </w:instrText>
        </w:r>
        <w:r w:rsidR="007E3809">
          <w:rPr>
            <w:noProof/>
            <w:webHidden/>
          </w:rPr>
        </w:r>
        <w:r w:rsidR="007E3809">
          <w:rPr>
            <w:noProof/>
            <w:webHidden/>
          </w:rPr>
          <w:fldChar w:fldCharType="separate"/>
        </w:r>
        <w:r w:rsidR="007E3809">
          <w:rPr>
            <w:noProof/>
            <w:webHidden/>
          </w:rPr>
          <w:t>101</w:t>
        </w:r>
        <w:r w:rsidR="007E3809">
          <w:rPr>
            <w:noProof/>
            <w:webHidden/>
          </w:rPr>
          <w:fldChar w:fldCharType="end"/>
        </w:r>
      </w:hyperlink>
    </w:p>
    <w:p w14:paraId="4EE37421" w14:textId="29D6007B" w:rsidR="007E3809" w:rsidRDefault="00A13BCC">
      <w:pPr>
        <w:pStyle w:val="20"/>
        <w:rPr>
          <w:rFonts w:asciiTheme="minorHAnsi" w:eastAsiaTheme="minorEastAsia" w:hAnsiTheme="minorHAnsi" w:cstheme="minorBidi"/>
          <w:noProof/>
          <w:kern w:val="2"/>
          <w:szCs w:val="22"/>
          <w:lang w:val="en-US" w:eastAsia="ko-KR"/>
        </w:rPr>
      </w:pPr>
      <w:hyperlink w:anchor="_Toc510522406" w:history="1">
        <w:r w:rsidR="007E3809" w:rsidRPr="00020B40">
          <w:rPr>
            <w:rStyle w:val="a6"/>
            <w:noProof/>
          </w:rPr>
          <w:t>4.3</w:t>
        </w:r>
        <w:r w:rsidR="007E3809">
          <w:rPr>
            <w:rFonts w:asciiTheme="minorHAnsi" w:eastAsiaTheme="minorEastAsia" w:hAnsiTheme="minorHAnsi" w:cstheme="minorBidi"/>
            <w:noProof/>
            <w:kern w:val="2"/>
            <w:szCs w:val="22"/>
            <w:lang w:val="en-US" w:eastAsia="ko-KR"/>
          </w:rPr>
          <w:tab/>
        </w:r>
        <w:r w:rsidR="007E3809" w:rsidRPr="00020B40">
          <w:rPr>
            <w:rStyle w:val="a6"/>
            <w:noProof/>
          </w:rPr>
          <w:t>SDR: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_Toc510522406 \h </w:instrText>
        </w:r>
        <w:r w:rsidR="007E3809">
          <w:rPr>
            <w:noProof/>
            <w:webHidden/>
          </w:rPr>
        </w:r>
        <w:r w:rsidR="007E3809">
          <w:rPr>
            <w:noProof/>
            <w:webHidden/>
          </w:rPr>
          <w:fldChar w:fldCharType="separate"/>
        </w:r>
        <w:r w:rsidR="007E3809">
          <w:rPr>
            <w:noProof/>
            <w:webHidden/>
          </w:rPr>
          <w:t>102</w:t>
        </w:r>
        <w:r w:rsidR="007E3809">
          <w:rPr>
            <w:noProof/>
            <w:webHidden/>
          </w:rPr>
          <w:fldChar w:fldCharType="end"/>
        </w:r>
      </w:hyperlink>
    </w:p>
    <w:p w14:paraId="06EAFBE5" w14:textId="11DD278F" w:rsidR="007E3809" w:rsidRDefault="00A13BCC">
      <w:pPr>
        <w:pStyle w:val="30"/>
        <w:rPr>
          <w:rFonts w:asciiTheme="minorHAnsi" w:eastAsiaTheme="minorEastAsia" w:hAnsiTheme="minorHAnsi" w:cstheme="minorBidi"/>
          <w:noProof/>
          <w:kern w:val="2"/>
          <w:szCs w:val="22"/>
          <w:lang w:val="en-US" w:eastAsia="ko-KR"/>
        </w:rPr>
      </w:pPr>
      <w:hyperlink w:anchor="_Toc510522407" w:history="1">
        <w:r w:rsidR="007E3809" w:rsidRPr="00020B40">
          <w:rPr>
            <w:rStyle w:val="a6"/>
            <w:noProof/>
          </w:rPr>
          <w:t>4.3.1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SDR-A</w:t>
        </w:r>
        <w:r w:rsidR="007E3809">
          <w:rPr>
            <w:noProof/>
            <w:webHidden/>
          </w:rPr>
          <w:tab/>
        </w:r>
        <w:r w:rsidR="007E3809">
          <w:rPr>
            <w:noProof/>
            <w:webHidden/>
          </w:rPr>
          <w:fldChar w:fldCharType="begin"/>
        </w:r>
        <w:r w:rsidR="007E3809">
          <w:rPr>
            <w:noProof/>
            <w:webHidden/>
          </w:rPr>
          <w:instrText xml:space="preserve"> PAGEREF _Toc510522407 \h </w:instrText>
        </w:r>
        <w:r w:rsidR="007E3809">
          <w:rPr>
            <w:noProof/>
            <w:webHidden/>
          </w:rPr>
        </w:r>
        <w:r w:rsidR="007E3809">
          <w:rPr>
            <w:noProof/>
            <w:webHidden/>
          </w:rPr>
          <w:fldChar w:fldCharType="separate"/>
        </w:r>
        <w:r w:rsidR="007E3809">
          <w:rPr>
            <w:noProof/>
            <w:webHidden/>
          </w:rPr>
          <w:t>102</w:t>
        </w:r>
        <w:r w:rsidR="007E3809">
          <w:rPr>
            <w:noProof/>
            <w:webHidden/>
          </w:rPr>
          <w:fldChar w:fldCharType="end"/>
        </w:r>
      </w:hyperlink>
    </w:p>
    <w:p w14:paraId="7FCE34DD" w14:textId="6C434741" w:rsidR="007E3809" w:rsidRDefault="00A13BCC">
      <w:pPr>
        <w:pStyle w:val="30"/>
        <w:rPr>
          <w:rFonts w:asciiTheme="minorHAnsi" w:eastAsiaTheme="minorEastAsia" w:hAnsiTheme="minorHAnsi" w:cstheme="minorBidi"/>
          <w:noProof/>
          <w:kern w:val="2"/>
          <w:szCs w:val="22"/>
          <w:lang w:val="en-US" w:eastAsia="ko-KR"/>
        </w:rPr>
      </w:pPr>
      <w:hyperlink w:anchor="_Toc510522408" w:history="1">
        <w:r w:rsidR="007E3809" w:rsidRPr="00020B40">
          <w:rPr>
            <w:rStyle w:val="a6"/>
            <w:noProof/>
          </w:rPr>
          <w:t>4.3.2</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SDR-B</w:t>
        </w:r>
        <w:r w:rsidR="007E3809">
          <w:rPr>
            <w:noProof/>
            <w:webHidden/>
          </w:rPr>
          <w:tab/>
        </w:r>
        <w:r w:rsidR="007E3809">
          <w:rPr>
            <w:noProof/>
            <w:webHidden/>
          </w:rPr>
          <w:fldChar w:fldCharType="begin"/>
        </w:r>
        <w:r w:rsidR="007E3809">
          <w:rPr>
            <w:noProof/>
            <w:webHidden/>
          </w:rPr>
          <w:instrText xml:space="preserve"> PAGEREF _Toc510522408 \h </w:instrText>
        </w:r>
        <w:r w:rsidR="007E3809">
          <w:rPr>
            <w:noProof/>
            <w:webHidden/>
          </w:rPr>
        </w:r>
        <w:r w:rsidR="007E3809">
          <w:rPr>
            <w:noProof/>
            <w:webHidden/>
          </w:rPr>
          <w:fldChar w:fldCharType="separate"/>
        </w:r>
        <w:r w:rsidR="007E3809">
          <w:rPr>
            <w:noProof/>
            <w:webHidden/>
          </w:rPr>
          <w:t>103</w:t>
        </w:r>
        <w:r w:rsidR="007E3809">
          <w:rPr>
            <w:noProof/>
            <w:webHidden/>
          </w:rPr>
          <w:fldChar w:fldCharType="end"/>
        </w:r>
      </w:hyperlink>
    </w:p>
    <w:p w14:paraId="24CEF6BA" w14:textId="6C116C31" w:rsidR="007E3809" w:rsidRDefault="00A13BCC">
      <w:pPr>
        <w:pStyle w:val="30"/>
        <w:rPr>
          <w:rFonts w:asciiTheme="minorHAnsi" w:eastAsiaTheme="minorEastAsia" w:hAnsiTheme="minorHAnsi" w:cstheme="minorBidi"/>
          <w:noProof/>
          <w:kern w:val="2"/>
          <w:szCs w:val="22"/>
          <w:lang w:val="en-US" w:eastAsia="ko-KR"/>
        </w:rPr>
      </w:pPr>
      <w:hyperlink w:anchor="_Toc510522409" w:history="1">
        <w:r w:rsidR="007E3809" w:rsidRPr="00020B40">
          <w:rPr>
            <w:rStyle w:val="a6"/>
            <w:noProof/>
          </w:rPr>
          <w:t>4.3.3</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w:t>
        </w:r>
        <w:r w:rsidR="007E3809">
          <w:rPr>
            <w:noProof/>
            <w:webHidden/>
          </w:rPr>
          <w:tab/>
        </w:r>
        <w:r w:rsidR="007E3809">
          <w:rPr>
            <w:noProof/>
            <w:webHidden/>
          </w:rPr>
          <w:fldChar w:fldCharType="begin"/>
        </w:r>
        <w:r w:rsidR="007E3809">
          <w:rPr>
            <w:noProof/>
            <w:webHidden/>
          </w:rPr>
          <w:instrText xml:space="preserve"> PAGEREF _Toc510522409 \h </w:instrText>
        </w:r>
        <w:r w:rsidR="007E3809">
          <w:rPr>
            <w:noProof/>
            <w:webHidden/>
          </w:rPr>
        </w:r>
        <w:r w:rsidR="007E3809">
          <w:rPr>
            <w:noProof/>
            <w:webHidden/>
          </w:rPr>
          <w:fldChar w:fldCharType="separate"/>
        </w:r>
        <w:r w:rsidR="007E3809">
          <w:rPr>
            <w:noProof/>
            <w:webHidden/>
          </w:rPr>
          <w:t>103</w:t>
        </w:r>
        <w:r w:rsidR="007E3809">
          <w:rPr>
            <w:noProof/>
            <w:webHidden/>
          </w:rPr>
          <w:fldChar w:fldCharType="end"/>
        </w:r>
      </w:hyperlink>
    </w:p>
    <w:p w14:paraId="32DBFB8A" w14:textId="73707D12" w:rsidR="007E3809" w:rsidRDefault="00A13BCC">
      <w:pPr>
        <w:pStyle w:val="20"/>
        <w:rPr>
          <w:rFonts w:asciiTheme="minorHAnsi" w:eastAsiaTheme="minorEastAsia" w:hAnsiTheme="minorHAnsi" w:cstheme="minorBidi"/>
          <w:noProof/>
          <w:kern w:val="2"/>
          <w:szCs w:val="22"/>
          <w:lang w:val="en-US" w:eastAsia="ko-KR"/>
        </w:rPr>
      </w:pPr>
      <w:hyperlink w:anchor="_Toc510522410" w:history="1">
        <w:r w:rsidR="007E3809" w:rsidRPr="00020B40">
          <w:rPr>
            <w:rStyle w:val="a6"/>
            <w:noProof/>
          </w:rPr>
          <w:t>4.4</w:t>
        </w:r>
        <w:r w:rsidR="007E3809">
          <w:rPr>
            <w:rFonts w:asciiTheme="minorHAnsi" w:eastAsiaTheme="minorEastAsia" w:hAnsiTheme="minorHAnsi" w:cstheme="minorBidi"/>
            <w:noProof/>
            <w:kern w:val="2"/>
            <w:szCs w:val="22"/>
            <w:lang w:val="en-US" w:eastAsia="ko-KR"/>
          </w:rPr>
          <w:tab/>
        </w:r>
        <w:r w:rsidR="007E3809" w:rsidRPr="00020B40">
          <w:rPr>
            <w:rStyle w:val="a6"/>
            <w:noProof/>
          </w:rPr>
          <w:t>SDR: Constraint set 2 configuration relative to JEM anchor</w:t>
        </w:r>
        <w:r w:rsidR="007E3809">
          <w:rPr>
            <w:noProof/>
            <w:webHidden/>
          </w:rPr>
          <w:tab/>
        </w:r>
        <w:r w:rsidR="007E3809">
          <w:rPr>
            <w:noProof/>
            <w:webHidden/>
          </w:rPr>
          <w:fldChar w:fldCharType="begin"/>
        </w:r>
        <w:r w:rsidR="007E3809">
          <w:rPr>
            <w:noProof/>
            <w:webHidden/>
          </w:rPr>
          <w:instrText xml:space="preserve"> PAGEREF _Toc510522410 \h </w:instrText>
        </w:r>
        <w:r w:rsidR="007E3809">
          <w:rPr>
            <w:noProof/>
            <w:webHidden/>
          </w:rPr>
        </w:r>
        <w:r w:rsidR="007E3809">
          <w:rPr>
            <w:noProof/>
            <w:webHidden/>
          </w:rPr>
          <w:fldChar w:fldCharType="separate"/>
        </w:r>
        <w:r w:rsidR="007E3809">
          <w:rPr>
            <w:noProof/>
            <w:webHidden/>
          </w:rPr>
          <w:t>104</w:t>
        </w:r>
        <w:r w:rsidR="007E3809">
          <w:rPr>
            <w:noProof/>
            <w:webHidden/>
          </w:rPr>
          <w:fldChar w:fldCharType="end"/>
        </w:r>
      </w:hyperlink>
    </w:p>
    <w:p w14:paraId="3C4D98ED" w14:textId="3D7B23AF" w:rsidR="007E3809" w:rsidRDefault="00A13BCC">
      <w:pPr>
        <w:pStyle w:val="30"/>
        <w:rPr>
          <w:rFonts w:asciiTheme="minorHAnsi" w:eastAsiaTheme="minorEastAsia" w:hAnsiTheme="minorHAnsi" w:cstheme="minorBidi"/>
          <w:noProof/>
          <w:kern w:val="2"/>
          <w:szCs w:val="22"/>
          <w:lang w:val="en-US" w:eastAsia="ko-KR"/>
        </w:rPr>
      </w:pPr>
      <w:hyperlink w:anchor="_Toc510522411" w:history="1">
        <w:r w:rsidR="007E3809" w:rsidRPr="00020B40">
          <w:rPr>
            <w:rStyle w:val="a6"/>
            <w:noProof/>
          </w:rPr>
          <w:t>4.4.1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SDR-B</w:t>
        </w:r>
        <w:r w:rsidR="007E3809">
          <w:rPr>
            <w:noProof/>
            <w:webHidden/>
          </w:rPr>
          <w:tab/>
        </w:r>
        <w:r w:rsidR="007E3809">
          <w:rPr>
            <w:noProof/>
            <w:webHidden/>
          </w:rPr>
          <w:fldChar w:fldCharType="begin"/>
        </w:r>
        <w:r w:rsidR="007E3809">
          <w:rPr>
            <w:noProof/>
            <w:webHidden/>
          </w:rPr>
          <w:instrText xml:space="preserve"> PAGEREF _Toc510522411 \h </w:instrText>
        </w:r>
        <w:r w:rsidR="007E3809">
          <w:rPr>
            <w:noProof/>
            <w:webHidden/>
          </w:rPr>
        </w:r>
        <w:r w:rsidR="007E3809">
          <w:rPr>
            <w:noProof/>
            <w:webHidden/>
          </w:rPr>
          <w:fldChar w:fldCharType="separate"/>
        </w:r>
        <w:r w:rsidR="007E3809">
          <w:rPr>
            <w:noProof/>
            <w:webHidden/>
          </w:rPr>
          <w:t>105</w:t>
        </w:r>
        <w:r w:rsidR="007E3809">
          <w:rPr>
            <w:noProof/>
            <w:webHidden/>
          </w:rPr>
          <w:fldChar w:fldCharType="end"/>
        </w:r>
      </w:hyperlink>
    </w:p>
    <w:p w14:paraId="07F093FE" w14:textId="3814CC10" w:rsidR="007E3809" w:rsidRDefault="00A13BCC">
      <w:pPr>
        <w:pStyle w:val="30"/>
        <w:rPr>
          <w:rFonts w:asciiTheme="minorHAnsi" w:eastAsiaTheme="minorEastAsia" w:hAnsiTheme="minorHAnsi" w:cstheme="minorBidi"/>
          <w:noProof/>
          <w:kern w:val="2"/>
          <w:szCs w:val="22"/>
          <w:lang w:val="en-US" w:eastAsia="ko-KR"/>
        </w:rPr>
      </w:pPr>
      <w:hyperlink w:anchor="_Toc510522412" w:history="1">
        <w:r w:rsidR="007E3809" w:rsidRPr="00020B40">
          <w:rPr>
            <w:rStyle w:val="a6"/>
            <w:noProof/>
          </w:rPr>
          <w:t>4.4.2</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w:t>
        </w:r>
        <w:r w:rsidR="007E3809">
          <w:rPr>
            <w:noProof/>
            <w:webHidden/>
          </w:rPr>
          <w:tab/>
        </w:r>
        <w:r w:rsidR="007E3809">
          <w:rPr>
            <w:noProof/>
            <w:webHidden/>
          </w:rPr>
          <w:fldChar w:fldCharType="begin"/>
        </w:r>
        <w:r w:rsidR="007E3809">
          <w:rPr>
            <w:noProof/>
            <w:webHidden/>
          </w:rPr>
          <w:instrText xml:space="preserve"> PAGEREF _Toc510522412 \h </w:instrText>
        </w:r>
        <w:r w:rsidR="007E3809">
          <w:rPr>
            <w:noProof/>
            <w:webHidden/>
          </w:rPr>
        </w:r>
        <w:r w:rsidR="007E3809">
          <w:rPr>
            <w:noProof/>
            <w:webHidden/>
          </w:rPr>
          <w:fldChar w:fldCharType="separate"/>
        </w:r>
        <w:r w:rsidR="007E3809">
          <w:rPr>
            <w:noProof/>
            <w:webHidden/>
          </w:rPr>
          <w:t>105</w:t>
        </w:r>
        <w:r w:rsidR="007E3809">
          <w:rPr>
            <w:noProof/>
            <w:webHidden/>
          </w:rPr>
          <w:fldChar w:fldCharType="end"/>
        </w:r>
      </w:hyperlink>
    </w:p>
    <w:p w14:paraId="336A2D39" w14:textId="10E55356" w:rsidR="007E3809" w:rsidRDefault="00A13BCC">
      <w:pPr>
        <w:pStyle w:val="20"/>
        <w:rPr>
          <w:rFonts w:asciiTheme="minorHAnsi" w:eastAsiaTheme="minorEastAsia" w:hAnsiTheme="minorHAnsi" w:cstheme="minorBidi"/>
          <w:noProof/>
          <w:kern w:val="2"/>
          <w:szCs w:val="22"/>
          <w:lang w:val="en-US" w:eastAsia="ko-KR"/>
        </w:rPr>
      </w:pPr>
      <w:hyperlink w:anchor="_Toc510522413" w:history="1">
        <w:r w:rsidR="007E3809" w:rsidRPr="00020B40">
          <w:rPr>
            <w:rStyle w:val="a6"/>
            <w:noProof/>
          </w:rPr>
          <w:t>4.5</w:t>
        </w:r>
        <w:r w:rsidR="007E3809">
          <w:rPr>
            <w:rFonts w:asciiTheme="minorHAnsi" w:eastAsiaTheme="minorEastAsia" w:hAnsiTheme="minorHAnsi" w:cstheme="minorBidi"/>
            <w:noProof/>
            <w:kern w:val="2"/>
            <w:szCs w:val="22"/>
            <w:lang w:val="en-US" w:eastAsia="ko-KR"/>
          </w:rPr>
          <w:tab/>
        </w:r>
        <w:r w:rsidR="007E3809" w:rsidRPr="00020B40">
          <w:rPr>
            <w:rStyle w:val="a6"/>
            <w:noProof/>
          </w:rPr>
          <w:t>HDR: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_Toc510522413 \h </w:instrText>
        </w:r>
        <w:r w:rsidR="007E3809">
          <w:rPr>
            <w:noProof/>
            <w:webHidden/>
          </w:rPr>
        </w:r>
        <w:r w:rsidR="007E3809">
          <w:rPr>
            <w:noProof/>
            <w:webHidden/>
          </w:rPr>
          <w:fldChar w:fldCharType="separate"/>
        </w:r>
        <w:r w:rsidR="007E3809">
          <w:rPr>
            <w:noProof/>
            <w:webHidden/>
          </w:rPr>
          <w:t>106</w:t>
        </w:r>
        <w:r w:rsidR="007E3809">
          <w:rPr>
            <w:noProof/>
            <w:webHidden/>
          </w:rPr>
          <w:fldChar w:fldCharType="end"/>
        </w:r>
      </w:hyperlink>
    </w:p>
    <w:p w14:paraId="0B55B528" w14:textId="48BAD5B2" w:rsidR="007E3809" w:rsidRDefault="00A13BCC">
      <w:pPr>
        <w:pStyle w:val="30"/>
        <w:rPr>
          <w:rFonts w:asciiTheme="minorHAnsi" w:eastAsiaTheme="minorEastAsia" w:hAnsiTheme="minorHAnsi" w:cstheme="minorBidi"/>
          <w:noProof/>
          <w:kern w:val="2"/>
          <w:szCs w:val="22"/>
          <w:lang w:val="en-US" w:eastAsia="ko-KR"/>
        </w:rPr>
      </w:pPr>
      <w:hyperlink w:anchor="_Toc510522414" w:history="1">
        <w:r w:rsidR="007E3809" w:rsidRPr="00020B40">
          <w:rPr>
            <w:rStyle w:val="a6"/>
            <w:noProof/>
          </w:rPr>
          <w:t>4.5.1</w:t>
        </w:r>
        <w:r w:rsidR="007E3809">
          <w:rPr>
            <w:rFonts w:asciiTheme="minorHAnsi" w:eastAsiaTheme="minorEastAsia" w:hAnsiTheme="minorHAnsi" w:cstheme="minorBidi"/>
            <w:noProof/>
            <w:kern w:val="2"/>
            <w:szCs w:val="22"/>
            <w:lang w:val="en-US" w:eastAsia="ko-KR"/>
          </w:rPr>
          <w:tab/>
        </w:r>
        <w:r w:rsidR="007E3809" w:rsidRPr="00020B40">
          <w:rPr>
            <w:rStyle w:val="a6"/>
            <w:noProof/>
            <w:lang w:val="en-GB"/>
          </w:rPr>
          <w:t>Class HDR-A</w:t>
        </w:r>
        <w:r w:rsidR="007E3809">
          <w:rPr>
            <w:noProof/>
            <w:webHidden/>
          </w:rPr>
          <w:tab/>
        </w:r>
        <w:r w:rsidR="007E3809">
          <w:rPr>
            <w:noProof/>
            <w:webHidden/>
          </w:rPr>
          <w:fldChar w:fldCharType="begin"/>
        </w:r>
        <w:r w:rsidR="007E3809">
          <w:rPr>
            <w:noProof/>
            <w:webHidden/>
          </w:rPr>
          <w:instrText xml:space="preserve"> PAGEREF _Toc510522414 \h </w:instrText>
        </w:r>
        <w:r w:rsidR="007E3809">
          <w:rPr>
            <w:noProof/>
            <w:webHidden/>
          </w:rPr>
        </w:r>
        <w:r w:rsidR="007E3809">
          <w:rPr>
            <w:noProof/>
            <w:webHidden/>
          </w:rPr>
          <w:fldChar w:fldCharType="separate"/>
        </w:r>
        <w:r w:rsidR="007E3809">
          <w:rPr>
            <w:noProof/>
            <w:webHidden/>
          </w:rPr>
          <w:t>106</w:t>
        </w:r>
        <w:r w:rsidR="007E3809">
          <w:rPr>
            <w:noProof/>
            <w:webHidden/>
          </w:rPr>
          <w:fldChar w:fldCharType="end"/>
        </w:r>
      </w:hyperlink>
    </w:p>
    <w:p w14:paraId="72138403" w14:textId="42A4E422" w:rsidR="007E3809" w:rsidRDefault="00A13BCC">
      <w:pPr>
        <w:pStyle w:val="30"/>
        <w:rPr>
          <w:rFonts w:asciiTheme="minorHAnsi" w:eastAsiaTheme="minorEastAsia" w:hAnsiTheme="minorHAnsi" w:cstheme="minorBidi"/>
          <w:noProof/>
          <w:kern w:val="2"/>
          <w:szCs w:val="22"/>
          <w:lang w:val="en-US" w:eastAsia="ko-KR"/>
        </w:rPr>
      </w:pPr>
      <w:hyperlink w:anchor="_Toc510522415" w:history="1">
        <w:r w:rsidR="007E3809" w:rsidRPr="00020B40">
          <w:rPr>
            <w:rStyle w:val="a6"/>
            <w:noProof/>
            <w:lang w:val="en-GB"/>
          </w:rPr>
          <w:t>4.5.2</w:t>
        </w:r>
        <w:r w:rsidR="007E3809">
          <w:rPr>
            <w:rFonts w:asciiTheme="minorHAnsi" w:eastAsiaTheme="minorEastAsia" w:hAnsiTheme="minorHAnsi" w:cstheme="minorBidi"/>
            <w:noProof/>
            <w:kern w:val="2"/>
            <w:szCs w:val="22"/>
            <w:lang w:val="en-US" w:eastAsia="ko-KR"/>
          </w:rPr>
          <w:tab/>
        </w:r>
        <w:r w:rsidR="007E3809" w:rsidRPr="00020B40">
          <w:rPr>
            <w:rStyle w:val="a6"/>
            <w:noProof/>
            <w:lang w:val="en-GB"/>
          </w:rPr>
          <w:t>Class HDR-B</w:t>
        </w:r>
        <w:r w:rsidR="007E3809">
          <w:rPr>
            <w:noProof/>
            <w:webHidden/>
          </w:rPr>
          <w:tab/>
        </w:r>
        <w:r w:rsidR="007E3809">
          <w:rPr>
            <w:noProof/>
            <w:webHidden/>
          </w:rPr>
          <w:fldChar w:fldCharType="begin"/>
        </w:r>
        <w:r w:rsidR="007E3809">
          <w:rPr>
            <w:noProof/>
            <w:webHidden/>
          </w:rPr>
          <w:instrText xml:space="preserve"> PAGEREF _Toc510522415 \h </w:instrText>
        </w:r>
        <w:r w:rsidR="007E3809">
          <w:rPr>
            <w:noProof/>
            <w:webHidden/>
          </w:rPr>
        </w:r>
        <w:r w:rsidR="007E3809">
          <w:rPr>
            <w:noProof/>
            <w:webHidden/>
          </w:rPr>
          <w:fldChar w:fldCharType="separate"/>
        </w:r>
        <w:r w:rsidR="007E3809">
          <w:rPr>
            <w:noProof/>
            <w:webHidden/>
          </w:rPr>
          <w:t>107</w:t>
        </w:r>
        <w:r w:rsidR="007E3809">
          <w:rPr>
            <w:noProof/>
            <w:webHidden/>
          </w:rPr>
          <w:fldChar w:fldCharType="end"/>
        </w:r>
      </w:hyperlink>
    </w:p>
    <w:p w14:paraId="71BC680A" w14:textId="4AD0B75B" w:rsidR="007E3809" w:rsidRDefault="00A13BCC">
      <w:pPr>
        <w:pStyle w:val="30"/>
        <w:rPr>
          <w:rFonts w:asciiTheme="minorHAnsi" w:eastAsiaTheme="minorEastAsia" w:hAnsiTheme="minorHAnsi" w:cstheme="minorBidi"/>
          <w:noProof/>
          <w:kern w:val="2"/>
          <w:szCs w:val="22"/>
          <w:lang w:val="en-US" w:eastAsia="ko-KR"/>
        </w:rPr>
      </w:pPr>
      <w:hyperlink w:anchor="_Toc510522416" w:history="1">
        <w:r w:rsidR="007E3809" w:rsidRPr="00020B40">
          <w:rPr>
            <w:rStyle w:val="a6"/>
            <w:noProof/>
            <w:lang w:val="en-GB"/>
          </w:rPr>
          <w:t>4.5.3</w:t>
        </w:r>
        <w:r w:rsidR="007E3809">
          <w:rPr>
            <w:rFonts w:asciiTheme="minorHAnsi" w:eastAsiaTheme="minorEastAsia" w:hAnsiTheme="minorHAnsi" w:cstheme="minorBidi"/>
            <w:noProof/>
            <w:kern w:val="2"/>
            <w:szCs w:val="22"/>
            <w:lang w:val="en-US" w:eastAsia="ko-KR"/>
          </w:rPr>
          <w:tab/>
        </w:r>
        <w:r w:rsidR="007E3809" w:rsidRPr="00020B40">
          <w:rPr>
            <w:rStyle w:val="a6"/>
            <w:noProof/>
            <w:lang w:val="en-GB"/>
          </w:rPr>
          <w:t>Overall</w:t>
        </w:r>
        <w:r w:rsidR="007E3809">
          <w:rPr>
            <w:noProof/>
            <w:webHidden/>
          </w:rPr>
          <w:tab/>
        </w:r>
        <w:r w:rsidR="007E3809">
          <w:rPr>
            <w:noProof/>
            <w:webHidden/>
          </w:rPr>
          <w:fldChar w:fldCharType="begin"/>
        </w:r>
        <w:r w:rsidR="007E3809">
          <w:rPr>
            <w:noProof/>
            <w:webHidden/>
          </w:rPr>
          <w:instrText xml:space="preserve"> PAGEREF _Toc510522416 \h </w:instrText>
        </w:r>
        <w:r w:rsidR="007E3809">
          <w:rPr>
            <w:noProof/>
            <w:webHidden/>
          </w:rPr>
        </w:r>
        <w:r w:rsidR="007E3809">
          <w:rPr>
            <w:noProof/>
            <w:webHidden/>
          </w:rPr>
          <w:fldChar w:fldCharType="separate"/>
        </w:r>
        <w:r w:rsidR="007E3809">
          <w:rPr>
            <w:noProof/>
            <w:webHidden/>
          </w:rPr>
          <w:t>107</w:t>
        </w:r>
        <w:r w:rsidR="007E3809">
          <w:rPr>
            <w:noProof/>
            <w:webHidden/>
          </w:rPr>
          <w:fldChar w:fldCharType="end"/>
        </w:r>
      </w:hyperlink>
    </w:p>
    <w:p w14:paraId="63F038B3" w14:textId="4416F114" w:rsidR="007E3809" w:rsidRDefault="00A13BCC">
      <w:pPr>
        <w:pStyle w:val="20"/>
        <w:rPr>
          <w:rFonts w:asciiTheme="minorHAnsi" w:eastAsiaTheme="minorEastAsia" w:hAnsiTheme="minorHAnsi" w:cstheme="minorBidi"/>
          <w:noProof/>
          <w:kern w:val="2"/>
          <w:szCs w:val="22"/>
          <w:lang w:val="en-US" w:eastAsia="ko-KR"/>
        </w:rPr>
      </w:pPr>
      <w:hyperlink w:anchor="_Toc510522417" w:history="1">
        <w:r w:rsidR="007E3809" w:rsidRPr="00020B40">
          <w:rPr>
            <w:rStyle w:val="a6"/>
            <w:noProof/>
          </w:rPr>
          <w:t>4.6</w:t>
        </w:r>
        <w:r w:rsidR="007E3809">
          <w:rPr>
            <w:rFonts w:asciiTheme="minorHAnsi" w:eastAsiaTheme="minorEastAsia" w:hAnsiTheme="minorHAnsi" w:cstheme="minorBidi"/>
            <w:noProof/>
            <w:kern w:val="2"/>
            <w:szCs w:val="22"/>
            <w:lang w:val="en-US" w:eastAsia="ko-KR"/>
          </w:rPr>
          <w:tab/>
        </w:r>
        <w:r w:rsidR="007E3809" w:rsidRPr="00020B40">
          <w:rPr>
            <w:rStyle w:val="a6"/>
            <w:noProof/>
          </w:rPr>
          <w:t>HDR: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_Toc510522417 \h </w:instrText>
        </w:r>
        <w:r w:rsidR="007E3809">
          <w:rPr>
            <w:noProof/>
            <w:webHidden/>
          </w:rPr>
        </w:r>
        <w:r w:rsidR="007E3809">
          <w:rPr>
            <w:noProof/>
            <w:webHidden/>
          </w:rPr>
          <w:fldChar w:fldCharType="separate"/>
        </w:r>
        <w:r w:rsidR="007E3809">
          <w:rPr>
            <w:noProof/>
            <w:webHidden/>
          </w:rPr>
          <w:t>108</w:t>
        </w:r>
        <w:r w:rsidR="007E3809">
          <w:rPr>
            <w:noProof/>
            <w:webHidden/>
          </w:rPr>
          <w:fldChar w:fldCharType="end"/>
        </w:r>
      </w:hyperlink>
    </w:p>
    <w:p w14:paraId="11BC089E" w14:textId="3F2B6FFF" w:rsidR="007E3809" w:rsidRDefault="00A13BCC">
      <w:pPr>
        <w:pStyle w:val="30"/>
        <w:rPr>
          <w:rFonts w:asciiTheme="minorHAnsi" w:eastAsiaTheme="minorEastAsia" w:hAnsiTheme="minorHAnsi" w:cstheme="minorBidi"/>
          <w:noProof/>
          <w:kern w:val="2"/>
          <w:szCs w:val="22"/>
          <w:lang w:val="en-US" w:eastAsia="ko-KR"/>
        </w:rPr>
      </w:pPr>
      <w:hyperlink w:anchor="_Toc510522418" w:history="1">
        <w:r w:rsidR="007E3809" w:rsidRPr="00020B40">
          <w:rPr>
            <w:rStyle w:val="a6"/>
            <w:noProof/>
          </w:rPr>
          <w:t>4.6.1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HDR-A</w:t>
        </w:r>
        <w:r w:rsidR="007E3809">
          <w:rPr>
            <w:noProof/>
            <w:webHidden/>
          </w:rPr>
          <w:tab/>
        </w:r>
        <w:r w:rsidR="007E3809">
          <w:rPr>
            <w:noProof/>
            <w:webHidden/>
          </w:rPr>
          <w:fldChar w:fldCharType="begin"/>
        </w:r>
        <w:r w:rsidR="007E3809">
          <w:rPr>
            <w:noProof/>
            <w:webHidden/>
          </w:rPr>
          <w:instrText xml:space="preserve"> PAGEREF _Toc510522418 \h </w:instrText>
        </w:r>
        <w:r w:rsidR="007E3809">
          <w:rPr>
            <w:noProof/>
            <w:webHidden/>
          </w:rPr>
        </w:r>
        <w:r w:rsidR="007E3809">
          <w:rPr>
            <w:noProof/>
            <w:webHidden/>
          </w:rPr>
          <w:fldChar w:fldCharType="separate"/>
        </w:r>
        <w:r w:rsidR="007E3809">
          <w:rPr>
            <w:noProof/>
            <w:webHidden/>
          </w:rPr>
          <w:t>108</w:t>
        </w:r>
        <w:r w:rsidR="007E3809">
          <w:rPr>
            <w:noProof/>
            <w:webHidden/>
          </w:rPr>
          <w:fldChar w:fldCharType="end"/>
        </w:r>
      </w:hyperlink>
    </w:p>
    <w:p w14:paraId="75A343DA" w14:textId="00745A6A" w:rsidR="007E3809" w:rsidRDefault="00A13BCC">
      <w:pPr>
        <w:pStyle w:val="30"/>
        <w:rPr>
          <w:rFonts w:asciiTheme="minorHAnsi" w:eastAsiaTheme="minorEastAsia" w:hAnsiTheme="minorHAnsi" w:cstheme="minorBidi"/>
          <w:noProof/>
          <w:kern w:val="2"/>
          <w:szCs w:val="22"/>
          <w:lang w:val="en-US" w:eastAsia="ko-KR"/>
        </w:rPr>
      </w:pPr>
      <w:hyperlink w:anchor="_Toc510522419" w:history="1">
        <w:r w:rsidR="007E3809" w:rsidRPr="00020B40">
          <w:rPr>
            <w:rStyle w:val="a6"/>
            <w:noProof/>
          </w:rPr>
          <w:t>4.6.2</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HDR-B</w:t>
        </w:r>
        <w:r w:rsidR="007E3809">
          <w:rPr>
            <w:noProof/>
            <w:webHidden/>
          </w:rPr>
          <w:tab/>
        </w:r>
        <w:r w:rsidR="007E3809">
          <w:rPr>
            <w:noProof/>
            <w:webHidden/>
          </w:rPr>
          <w:fldChar w:fldCharType="begin"/>
        </w:r>
        <w:r w:rsidR="007E3809">
          <w:rPr>
            <w:noProof/>
            <w:webHidden/>
          </w:rPr>
          <w:instrText xml:space="preserve"> PAGEREF _Toc510522419 \h </w:instrText>
        </w:r>
        <w:r w:rsidR="007E3809">
          <w:rPr>
            <w:noProof/>
            <w:webHidden/>
          </w:rPr>
        </w:r>
        <w:r w:rsidR="007E3809">
          <w:rPr>
            <w:noProof/>
            <w:webHidden/>
          </w:rPr>
          <w:fldChar w:fldCharType="separate"/>
        </w:r>
        <w:r w:rsidR="007E3809">
          <w:rPr>
            <w:noProof/>
            <w:webHidden/>
          </w:rPr>
          <w:t>109</w:t>
        </w:r>
        <w:r w:rsidR="007E3809">
          <w:rPr>
            <w:noProof/>
            <w:webHidden/>
          </w:rPr>
          <w:fldChar w:fldCharType="end"/>
        </w:r>
      </w:hyperlink>
    </w:p>
    <w:p w14:paraId="136EF3B7" w14:textId="0ABD40A5" w:rsidR="007E3809" w:rsidRDefault="00A13BCC">
      <w:pPr>
        <w:pStyle w:val="30"/>
        <w:rPr>
          <w:rFonts w:asciiTheme="minorHAnsi" w:eastAsiaTheme="minorEastAsia" w:hAnsiTheme="minorHAnsi" w:cstheme="minorBidi"/>
          <w:noProof/>
          <w:kern w:val="2"/>
          <w:szCs w:val="22"/>
          <w:lang w:val="en-US" w:eastAsia="ko-KR"/>
        </w:rPr>
      </w:pPr>
      <w:hyperlink w:anchor="_Toc510522420" w:history="1">
        <w:r w:rsidR="007E3809" w:rsidRPr="00020B40">
          <w:rPr>
            <w:rStyle w:val="a6"/>
            <w:noProof/>
          </w:rPr>
          <w:t>4.6.3</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w:t>
        </w:r>
        <w:r w:rsidR="007E3809">
          <w:rPr>
            <w:noProof/>
            <w:webHidden/>
          </w:rPr>
          <w:tab/>
        </w:r>
        <w:r w:rsidR="007E3809">
          <w:rPr>
            <w:noProof/>
            <w:webHidden/>
          </w:rPr>
          <w:fldChar w:fldCharType="begin"/>
        </w:r>
        <w:r w:rsidR="007E3809">
          <w:rPr>
            <w:noProof/>
            <w:webHidden/>
          </w:rPr>
          <w:instrText xml:space="preserve"> PAGEREF _Toc510522420 \h </w:instrText>
        </w:r>
        <w:r w:rsidR="007E3809">
          <w:rPr>
            <w:noProof/>
            <w:webHidden/>
          </w:rPr>
        </w:r>
        <w:r w:rsidR="007E3809">
          <w:rPr>
            <w:noProof/>
            <w:webHidden/>
          </w:rPr>
          <w:fldChar w:fldCharType="separate"/>
        </w:r>
        <w:r w:rsidR="007E3809">
          <w:rPr>
            <w:noProof/>
            <w:webHidden/>
          </w:rPr>
          <w:t>109</w:t>
        </w:r>
        <w:r w:rsidR="007E3809">
          <w:rPr>
            <w:noProof/>
            <w:webHidden/>
          </w:rPr>
          <w:fldChar w:fldCharType="end"/>
        </w:r>
      </w:hyperlink>
    </w:p>
    <w:p w14:paraId="22886E27" w14:textId="1965ACE6" w:rsidR="007E3809" w:rsidRDefault="00A13BCC">
      <w:pPr>
        <w:pStyle w:val="20"/>
        <w:rPr>
          <w:rFonts w:asciiTheme="minorHAnsi" w:eastAsiaTheme="minorEastAsia" w:hAnsiTheme="minorHAnsi" w:cstheme="minorBidi"/>
          <w:noProof/>
          <w:kern w:val="2"/>
          <w:szCs w:val="22"/>
          <w:lang w:val="en-US" w:eastAsia="ko-KR"/>
        </w:rPr>
      </w:pPr>
      <w:hyperlink w:anchor="_Toc510522421" w:history="1">
        <w:r w:rsidR="007E3809" w:rsidRPr="00020B40">
          <w:rPr>
            <w:rStyle w:val="a6"/>
            <w:noProof/>
          </w:rPr>
          <w:t>4.7</w:t>
        </w:r>
        <w:r w:rsidR="007E3809">
          <w:rPr>
            <w:rFonts w:asciiTheme="minorHAnsi" w:eastAsiaTheme="minorEastAsia" w:hAnsiTheme="minorHAnsi" w:cstheme="minorBidi"/>
            <w:noProof/>
            <w:kern w:val="2"/>
            <w:szCs w:val="22"/>
            <w:lang w:val="en-US" w:eastAsia="ko-KR"/>
          </w:rPr>
          <w:tab/>
        </w:r>
        <w:r w:rsidR="007E3809" w:rsidRPr="00020B40">
          <w:rPr>
            <w:rStyle w:val="a6"/>
            <w:noProof/>
          </w:rPr>
          <w:t>360° Video: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_Toc510522421 \h </w:instrText>
        </w:r>
        <w:r w:rsidR="007E3809">
          <w:rPr>
            <w:noProof/>
            <w:webHidden/>
          </w:rPr>
        </w:r>
        <w:r w:rsidR="007E3809">
          <w:rPr>
            <w:noProof/>
            <w:webHidden/>
          </w:rPr>
          <w:fldChar w:fldCharType="separate"/>
        </w:r>
        <w:r w:rsidR="007E3809">
          <w:rPr>
            <w:noProof/>
            <w:webHidden/>
          </w:rPr>
          <w:t>110</w:t>
        </w:r>
        <w:r w:rsidR="007E3809">
          <w:rPr>
            <w:noProof/>
            <w:webHidden/>
          </w:rPr>
          <w:fldChar w:fldCharType="end"/>
        </w:r>
      </w:hyperlink>
    </w:p>
    <w:p w14:paraId="66F68A42" w14:textId="6CA69FF3" w:rsidR="007E3809" w:rsidRDefault="00A13BCC">
      <w:pPr>
        <w:pStyle w:val="30"/>
        <w:rPr>
          <w:rFonts w:asciiTheme="minorHAnsi" w:eastAsiaTheme="minorEastAsia" w:hAnsiTheme="minorHAnsi" w:cstheme="minorBidi"/>
          <w:noProof/>
          <w:kern w:val="2"/>
          <w:szCs w:val="22"/>
          <w:lang w:val="en-US" w:eastAsia="ko-KR"/>
        </w:rPr>
      </w:pPr>
      <w:hyperlink w:anchor="_Toc510522422" w:history="1">
        <w:r w:rsidR="007E3809" w:rsidRPr="00020B40">
          <w:rPr>
            <w:rStyle w:val="a6"/>
            <w:noProof/>
          </w:rPr>
          <w:t>4.7.1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360</w:t>
        </w:r>
        <w:r w:rsidR="007E3809">
          <w:rPr>
            <w:noProof/>
            <w:webHidden/>
          </w:rPr>
          <w:tab/>
        </w:r>
        <w:r w:rsidR="007E3809">
          <w:rPr>
            <w:noProof/>
            <w:webHidden/>
          </w:rPr>
          <w:fldChar w:fldCharType="begin"/>
        </w:r>
        <w:r w:rsidR="007E3809">
          <w:rPr>
            <w:noProof/>
            <w:webHidden/>
          </w:rPr>
          <w:instrText xml:space="preserve"> PAGEREF _Toc510522422 \h </w:instrText>
        </w:r>
        <w:r w:rsidR="007E3809">
          <w:rPr>
            <w:noProof/>
            <w:webHidden/>
          </w:rPr>
        </w:r>
        <w:r w:rsidR="007E3809">
          <w:rPr>
            <w:noProof/>
            <w:webHidden/>
          </w:rPr>
          <w:fldChar w:fldCharType="separate"/>
        </w:r>
        <w:r w:rsidR="007E3809">
          <w:rPr>
            <w:noProof/>
            <w:webHidden/>
          </w:rPr>
          <w:t>110</w:t>
        </w:r>
        <w:r w:rsidR="007E3809">
          <w:rPr>
            <w:noProof/>
            <w:webHidden/>
          </w:rPr>
          <w:fldChar w:fldCharType="end"/>
        </w:r>
      </w:hyperlink>
    </w:p>
    <w:p w14:paraId="1B22F9BE" w14:textId="4F530BCC" w:rsidR="007E3809" w:rsidRDefault="00A13BCC">
      <w:pPr>
        <w:pStyle w:val="30"/>
        <w:rPr>
          <w:rFonts w:asciiTheme="minorHAnsi" w:eastAsiaTheme="minorEastAsia" w:hAnsiTheme="minorHAnsi" w:cstheme="minorBidi"/>
          <w:noProof/>
          <w:kern w:val="2"/>
          <w:szCs w:val="22"/>
          <w:lang w:val="en-US" w:eastAsia="ko-KR"/>
        </w:rPr>
      </w:pPr>
      <w:hyperlink w:anchor="_Toc510522423" w:history="1">
        <w:r w:rsidR="007E3809" w:rsidRPr="00020B40">
          <w:rPr>
            <w:rStyle w:val="a6"/>
            <w:noProof/>
          </w:rPr>
          <w:t>4.7.2</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w:t>
        </w:r>
        <w:r w:rsidR="007E3809">
          <w:rPr>
            <w:noProof/>
            <w:webHidden/>
          </w:rPr>
          <w:tab/>
        </w:r>
        <w:r w:rsidR="007E3809">
          <w:rPr>
            <w:noProof/>
            <w:webHidden/>
          </w:rPr>
          <w:fldChar w:fldCharType="begin"/>
        </w:r>
        <w:r w:rsidR="007E3809">
          <w:rPr>
            <w:noProof/>
            <w:webHidden/>
          </w:rPr>
          <w:instrText xml:space="preserve"> PAGEREF _Toc510522423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27D3B9DA" w14:textId="3FF88386" w:rsidR="007E3809" w:rsidRDefault="00A13BCC">
      <w:pPr>
        <w:pStyle w:val="20"/>
        <w:rPr>
          <w:rFonts w:asciiTheme="minorHAnsi" w:eastAsiaTheme="minorEastAsia" w:hAnsiTheme="minorHAnsi" w:cstheme="minorBidi"/>
          <w:noProof/>
          <w:kern w:val="2"/>
          <w:szCs w:val="22"/>
          <w:lang w:val="en-US" w:eastAsia="ko-KR"/>
        </w:rPr>
      </w:pPr>
      <w:hyperlink w:anchor="_Toc510522424" w:history="1">
        <w:r w:rsidR="007E3809" w:rsidRPr="00020B40">
          <w:rPr>
            <w:rStyle w:val="a6"/>
            <w:noProof/>
          </w:rPr>
          <w:t>4.8</w:t>
        </w:r>
        <w:r w:rsidR="007E3809">
          <w:rPr>
            <w:rFonts w:asciiTheme="minorHAnsi" w:eastAsiaTheme="minorEastAsia" w:hAnsiTheme="minorHAnsi" w:cstheme="minorBidi"/>
            <w:noProof/>
            <w:kern w:val="2"/>
            <w:szCs w:val="22"/>
            <w:lang w:val="en-US" w:eastAsia="ko-KR"/>
          </w:rPr>
          <w:tab/>
        </w:r>
        <w:r w:rsidR="007E3809" w:rsidRPr="00020B40">
          <w:rPr>
            <w:rStyle w:val="a6"/>
            <w:noProof/>
          </w:rPr>
          <w:t>360° Video: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_Toc510522424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008DB325" w14:textId="3BDA9388" w:rsidR="007E3809" w:rsidRDefault="00A13BCC">
      <w:pPr>
        <w:pStyle w:val="30"/>
        <w:rPr>
          <w:rFonts w:asciiTheme="minorHAnsi" w:eastAsiaTheme="minorEastAsia" w:hAnsiTheme="minorHAnsi" w:cstheme="minorBidi"/>
          <w:noProof/>
          <w:kern w:val="2"/>
          <w:szCs w:val="22"/>
          <w:lang w:val="en-US" w:eastAsia="ko-KR"/>
        </w:rPr>
      </w:pPr>
      <w:hyperlink w:anchor="_Toc510522425" w:history="1">
        <w:r w:rsidR="007E3809" w:rsidRPr="00020B40">
          <w:rPr>
            <w:rStyle w:val="a6"/>
            <w:noProof/>
          </w:rPr>
          <w:t>4.8.1</w:t>
        </w:r>
        <w:r w:rsidR="007E3809">
          <w:rPr>
            <w:rFonts w:asciiTheme="minorHAnsi" w:eastAsiaTheme="minorEastAsia" w:hAnsiTheme="minorHAnsi" w:cstheme="minorBidi"/>
            <w:noProof/>
            <w:kern w:val="2"/>
            <w:szCs w:val="22"/>
            <w:lang w:val="en-US" w:eastAsia="ko-KR"/>
          </w:rPr>
          <w:tab/>
        </w:r>
        <w:r w:rsidR="007E3809" w:rsidRPr="00020B40">
          <w:rPr>
            <w:rStyle w:val="a6"/>
            <w:noProof/>
          </w:rPr>
          <w:t>Class 360</w:t>
        </w:r>
        <w:r w:rsidR="007E3809">
          <w:rPr>
            <w:noProof/>
            <w:webHidden/>
          </w:rPr>
          <w:tab/>
        </w:r>
        <w:r w:rsidR="007E3809">
          <w:rPr>
            <w:noProof/>
            <w:webHidden/>
          </w:rPr>
          <w:fldChar w:fldCharType="begin"/>
        </w:r>
        <w:r w:rsidR="007E3809">
          <w:rPr>
            <w:noProof/>
            <w:webHidden/>
          </w:rPr>
          <w:instrText xml:space="preserve"> PAGEREF _Toc510522425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571E48D7" w14:textId="4B5A98CE" w:rsidR="007E3809" w:rsidRDefault="00A13BCC">
      <w:pPr>
        <w:pStyle w:val="30"/>
        <w:rPr>
          <w:rFonts w:asciiTheme="minorHAnsi" w:eastAsiaTheme="minorEastAsia" w:hAnsiTheme="minorHAnsi" w:cstheme="minorBidi"/>
          <w:noProof/>
          <w:kern w:val="2"/>
          <w:szCs w:val="22"/>
          <w:lang w:val="en-US" w:eastAsia="ko-KR"/>
        </w:rPr>
      </w:pPr>
      <w:hyperlink w:anchor="_Toc510522426" w:history="1">
        <w:r w:rsidR="007E3809" w:rsidRPr="00020B40">
          <w:rPr>
            <w:rStyle w:val="a6"/>
            <w:noProof/>
          </w:rPr>
          <w:t>4.8.2</w:t>
        </w:r>
        <w:r w:rsidR="007E3809">
          <w:rPr>
            <w:rFonts w:asciiTheme="minorHAnsi" w:eastAsiaTheme="minorEastAsia" w:hAnsiTheme="minorHAnsi" w:cstheme="minorBidi"/>
            <w:noProof/>
            <w:kern w:val="2"/>
            <w:szCs w:val="22"/>
            <w:lang w:val="en-US" w:eastAsia="ko-KR"/>
          </w:rPr>
          <w:tab/>
        </w:r>
        <w:r w:rsidR="007E3809" w:rsidRPr="00020B40">
          <w:rPr>
            <w:rStyle w:val="a6"/>
            <w:noProof/>
          </w:rPr>
          <w:t>Overall</w:t>
        </w:r>
        <w:r w:rsidR="007E3809">
          <w:rPr>
            <w:noProof/>
            <w:webHidden/>
          </w:rPr>
          <w:tab/>
        </w:r>
        <w:r w:rsidR="007E3809">
          <w:rPr>
            <w:noProof/>
            <w:webHidden/>
          </w:rPr>
          <w:fldChar w:fldCharType="begin"/>
        </w:r>
        <w:r w:rsidR="007E3809">
          <w:rPr>
            <w:noProof/>
            <w:webHidden/>
          </w:rPr>
          <w:instrText xml:space="preserve"> PAGEREF _Toc510522426 \h </w:instrText>
        </w:r>
        <w:r w:rsidR="007E3809">
          <w:rPr>
            <w:noProof/>
            <w:webHidden/>
          </w:rPr>
        </w:r>
        <w:r w:rsidR="007E3809">
          <w:rPr>
            <w:noProof/>
            <w:webHidden/>
          </w:rPr>
          <w:fldChar w:fldCharType="separate"/>
        </w:r>
        <w:r w:rsidR="007E3809">
          <w:rPr>
            <w:noProof/>
            <w:webHidden/>
          </w:rPr>
          <w:t>112</w:t>
        </w:r>
        <w:r w:rsidR="007E3809">
          <w:rPr>
            <w:noProof/>
            <w:webHidden/>
          </w:rPr>
          <w:fldChar w:fldCharType="end"/>
        </w:r>
      </w:hyperlink>
    </w:p>
    <w:p w14:paraId="3FDD3500" w14:textId="6DA4ECDA"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27" w:history="1">
        <w:r w:rsidR="007E3809" w:rsidRPr="00020B40">
          <w:rPr>
            <w:rStyle w:val="a6"/>
            <w:noProof/>
          </w:rPr>
          <w:t>5</w:t>
        </w:r>
        <w:r w:rsidR="007E3809">
          <w:rPr>
            <w:rFonts w:asciiTheme="minorHAnsi" w:eastAsiaTheme="minorEastAsia" w:hAnsiTheme="minorHAnsi" w:cstheme="minorBidi"/>
            <w:noProof/>
            <w:kern w:val="2"/>
            <w:szCs w:val="22"/>
            <w:lang w:val="en-US" w:eastAsia="ko-KR"/>
          </w:rPr>
          <w:tab/>
        </w:r>
        <w:r w:rsidR="007E3809" w:rsidRPr="00020B40">
          <w:rPr>
            <w:rStyle w:val="a6"/>
            <w:noProof/>
          </w:rPr>
          <w:t>Decoder complexity analysis</w:t>
        </w:r>
        <w:r w:rsidR="007E3809">
          <w:rPr>
            <w:noProof/>
            <w:webHidden/>
          </w:rPr>
          <w:tab/>
        </w:r>
        <w:r w:rsidR="007E3809">
          <w:rPr>
            <w:noProof/>
            <w:webHidden/>
          </w:rPr>
          <w:fldChar w:fldCharType="begin"/>
        </w:r>
        <w:r w:rsidR="007E3809">
          <w:rPr>
            <w:noProof/>
            <w:webHidden/>
          </w:rPr>
          <w:instrText xml:space="preserve"> PAGEREF _Toc510522427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24471E96" w14:textId="6B1F551D" w:rsidR="007E3809" w:rsidRDefault="00A13BCC">
      <w:pPr>
        <w:pStyle w:val="20"/>
        <w:rPr>
          <w:rFonts w:asciiTheme="minorHAnsi" w:eastAsiaTheme="minorEastAsia" w:hAnsiTheme="minorHAnsi" w:cstheme="minorBidi"/>
          <w:noProof/>
          <w:kern w:val="2"/>
          <w:szCs w:val="22"/>
          <w:lang w:val="en-US" w:eastAsia="ko-KR"/>
        </w:rPr>
      </w:pPr>
      <w:hyperlink w:anchor="_Toc510522428" w:history="1">
        <w:r w:rsidR="007E3809" w:rsidRPr="00020B40">
          <w:rPr>
            <w:rStyle w:val="a6"/>
            <w:noProof/>
          </w:rPr>
          <w:t>5.1</w:t>
        </w:r>
        <w:r w:rsidR="007E3809">
          <w:rPr>
            <w:rFonts w:asciiTheme="minorHAnsi" w:eastAsiaTheme="minorEastAsia" w:hAnsiTheme="minorHAnsi" w:cstheme="minorBidi"/>
            <w:noProof/>
            <w:kern w:val="2"/>
            <w:szCs w:val="22"/>
            <w:lang w:val="en-US" w:eastAsia="ko-KR"/>
          </w:rPr>
          <w:tab/>
        </w:r>
        <w:r w:rsidR="007E3809" w:rsidRPr="00020B40">
          <w:rPr>
            <w:rStyle w:val="a6"/>
            <w:noProof/>
          </w:rPr>
          <w:t>Decoding time and measurement methodology and comparison vs. anchor bitstreams decoded by HM16.16</w:t>
        </w:r>
        <w:r w:rsidR="007E3809">
          <w:rPr>
            <w:noProof/>
            <w:webHidden/>
          </w:rPr>
          <w:tab/>
        </w:r>
        <w:r w:rsidR="007E3809">
          <w:rPr>
            <w:noProof/>
            <w:webHidden/>
          </w:rPr>
          <w:fldChar w:fldCharType="begin"/>
        </w:r>
        <w:r w:rsidR="007E3809">
          <w:rPr>
            <w:noProof/>
            <w:webHidden/>
          </w:rPr>
          <w:instrText xml:space="preserve"> PAGEREF _Toc510522428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576D354F" w14:textId="2C11255C" w:rsidR="007E3809" w:rsidRDefault="00A13BCC">
      <w:pPr>
        <w:pStyle w:val="20"/>
        <w:rPr>
          <w:rFonts w:asciiTheme="minorHAnsi" w:eastAsiaTheme="minorEastAsia" w:hAnsiTheme="minorHAnsi" w:cstheme="minorBidi"/>
          <w:noProof/>
          <w:kern w:val="2"/>
          <w:szCs w:val="22"/>
          <w:lang w:val="en-US" w:eastAsia="ko-KR"/>
        </w:rPr>
      </w:pPr>
      <w:hyperlink w:anchor="_Toc510522429" w:history="1">
        <w:r w:rsidR="007E3809" w:rsidRPr="00020B40">
          <w:rPr>
            <w:rStyle w:val="a6"/>
            <w:noProof/>
          </w:rPr>
          <w:t>5.2</w:t>
        </w:r>
        <w:r w:rsidR="007E3809">
          <w:rPr>
            <w:rFonts w:asciiTheme="minorHAnsi" w:eastAsiaTheme="minorEastAsia" w:hAnsiTheme="minorHAnsi" w:cstheme="minorBidi"/>
            <w:noProof/>
            <w:kern w:val="2"/>
            <w:szCs w:val="22"/>
            <w:lang w:val="en-US" w:eastAsia="ko-KR"/>
          </w:rPr>
          <w:tab/>
        </w:r>
        <w:r w:rsidR="007E3809" w:rsidRPr="00020B40">
          <w:rPr>
            <w:rStyle w:val="a6"/>
            <w:noProof/>
          </w:rPr>
          <w:t>Description of computing platform used to determine decoding times reported in section 5.1</w:t>
        </w:r>
        <w:r w:rsidR="007E3809">
          <w:rPr>
            <w:noProof/>
            <w:webHidden/>
          </w:rPr>
          <w:tab/>
        </w:r>
        <w:r w:rsidR="007E3809">
          <w:rPr>
            <w:noProof/>
            <w:webHidden/>
          </w:rPr>
          <w:fldChar w:fldCharType="begin"/>
        </w:r>
        <w:r w:rsidR="007E3809">
          <w:rPr>
            <w:noProof/>
            <w:webHidden/>
          </w:rPr>
          <w:instrText xml:space="preserve"> PAGEREF _Toc510522429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13A30938" w14:textId="28D2FC96" w:rsidR="007E3809" w:rsidRDefault="00A13BCC">
      <w:pPr>
        <w:pStyle w:val="20"/>
        <w:rPr>
          <w:rFonts w:asciiTheme="minorHAnsi" w:eastAsiaTheme="minorEastAsia" w:hAnsiTheme="minorHAnsi" w:cstheme="minorBidi"/>
          <w:noProof/>
          <w:kern w:val="2"/>
          <w:szCs w:val="22"/>
          <w:lang w:val="en-US" w:eastAsia="ko-KR"/>
        </w:rPr>
      </w:pPr>
      <w:hyperlink w:anchor="_Toc510522430" w:history="1">
        <w:r w:rsidR="007E3809" w:rsidRPr="00020B40">
          <w:rPr>
            <w:rStyle w:val="a6"/>
            <w:noProof/>
          </w:rPr>
          <w:t>5.3</w:t>
        </w:r>
        <w:r w:rsidR="007E3809">
          <w:rPr>
            <w:rFonts w:asciiTheme="minorHAnsi" w:eastAsiaTheme="minorEastAsia" w:hAnsiTheme="minorHAnsi" w:cstheme="minorBidi"/>
            <w:noProof/>
            <w:kern w:val="2"/>
            <w:szCs w:val="22"/>
            <w:lang w:val="en-US" w:eastAsia="ko-KR"/>
          </w:rPr>
          <w:tab/>
        </w:r>
        <w:r w:rsidR="007E3809" w:rsidRPr="00020B40">
          <w:rPr>
            <w:rStyle w:val="a6"/>
            <w:noProof/>
          </w:rPr>
          <w:t>Memory usage of decoder</w:t>
        </w:r>
        <w:r w:rsidR="007E3809">
          <w:rPr>
            <w:noProof/>
            <w:webHidden/>
          </w:rPr>
          <w:tab/>
        </w:r>
        <w:r w:rsidR="007E3809">
          <w:rPr>
            <w:noProof/>
            <w:webHidden/>
          </w:rPr>
          <w:fldChar w:fldCharType="begin"/>
        </w:r>
        <w:r w:rsidR="007E3809">
          <w:rPr>
            <w:noProof/>
            <w:webHidden/>
          </w:rPr>
          <w:instrText xml:space="preserve"> PAGEREF _Toc510522430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70A563EF" w14:textId="4130C8E1" w:rsidR="007E3809" w:rsidRDefault="00A13BCC">
      <w:pPr>
        <w:pStyle w:val="20"/>
        <w:rPr>
          <w:rFonts w:asciiTheme="minorHAnsi" w:eastAsiaTheme="minorEastAsia" w:hAnsiTheme="minorHAnsi" w:cstheme="minorBidi"/>
          <w:noProof/>
          <w:kern w:val="2"/>
          <w:szCs w:val="22"/>
          <w:lang w:val="en-US" w:eastAsia="ko-KR"/>
        </w:rPr>
      </w:pPr>
      <w:hyperlink w:anchor="_Toc510522431" w:history="1">
        <w:r w:rsidR="007E3809" w:rsidRPr="00020B40">
          <w:rPr>
            <w:rStyle w:val="a6"/>
            <w:noProof/>
          </w:rPr>
          <w:t>5.4</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 entropy decoding operation</w:t>
        </w:r>
        <w:r w:rsidR="007E3809">
          <w:rPr>
            <w:noProof/>
            <w:webHidden/>
          </w:rPr>
          <w:tab/>
        </w:r>
        <w:r w:rsidR="007E3809">
          <w:rPr>
            <w:noProof/>
            <w:webHidden/>
          </w:rPr>
          <w:fldChar w:fldCharType="begin"/>
        </w:r>
        <w:r w:rsidR="007E3809">
          <w:rPr>
            <w:noProof/>
            <w:webHidden/>
          </w:rPr>
          <w:instrText xml:space="preserve"> PAGEREF _Toc510522431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13F7C9AE" w14:textId="07973709" w:rsidR="007E3809" w:rsidRDefault="00A13BCC">
      <w:pPr>
        <w:pStyle w:val="20"/>
        <w:rPr>
          <w:rFonts w:asciiTheme="minorHAnsi" w:eastAsiaTheme="minorEastAsia" w:hAnsiTheme="minorHAnsi" w:cstheme="minorBidi"/>
          <w:noProof/>
          <w:kern w:val="2"/>
          <w:szCs w:val="22"/>
          <w:lang w:val="en-US" w:eastAsia="ko-KR"/>
        </w:rPr>
      </w:pPr>
      <w:hyperlink w:anchor="_Toc510522432" w:history="1">
        <w:r w:rsidR="007E3809" w:rsidRPr="00020B40">
          <w:rPr>
            <w:rStyle w:val="a6"/>
            <w:noProof/>
          </w:rPr>
          <w:t>5.5</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 inverse quantization</w:t>
        </w:r>
        <w:r w:rsidR="007E3809">
          <w:rPr>
            <w:noProof/>
            <w:webHidden/>
          </w:rPr>
          <w:tab/>
        </w:r>
        <w:r w:rsidR="007E3809">
          <w:rPr>
            <w:noProof/>
            <w:webHidden/>
          </w:rPr>
          <w:fldChar w:fldCharType="begin"/>
        </w:r>
        <w:r w:rsidR="007E3809">
          <w:rPr>
            <w:noProof/>
            <w:webHidden/>
          </w:rPr>
          <w:instrText xml:space="preserve"> PAGEREF _Toc510522432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2400C372" w14:textId="4F26F8D5" w:rsidR="007E3809" w:rsidRDefault="00A13BCC">
      <w:pPr>
        <w:pStyle w:val="20"/>
        <w:rPr>
          <w:rFonts w:asciiTheme="minorHAnsi" w:eastAsiaTheme="minorEastAsia" w:hAnsiTheme="minorHAnsi" w:cstheme="minorBidi"/>
          <w:noProof/>
          <w:kern w:val="2"/>
          <w:szCs w:val="22"/>
          <w:lang w:val="en-US" w:eastAsia="ko-KR"/>
        </w:rPr>
      </w:pPr>
      <w:hyperlink w:anchor="_Toc510522433" w:history="1">
        <w:r w:rsidR="007E3809" w:rsidRPr="00020B40">
          <w:rPr>
            <w:rStyle w:val="a6"/>
            <w:noProof/>
          </w:rPr>
          <w:t>5.6</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 inverse transform operation</w:t>
        </w:r>
        <w:r w:rsidR="007E3809">
          <w:rPr>
            <w:noProof/>
            <w:webHidden/>
          </w:rPr>
          <w:tab/>
        </w:r>
        <w:r w:rsidR="007E3809">
          <w:rPr>
            <w:noProof/>
            <w:webHidden/>
          </w:rPr>
          <w:fldChar w:fldCharType="begin"/>
        </w:r>
        <w:r w:rsidR="007E3809">
          <w:rPr>
            <w:noProof/>
            <w:webHidden/>
          </w:rPr>
          <w:instrText xml:space="preserve"> PAGEREF _Toc510522433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4C56BED6" w14:textId="2524F5CC" w:rsidR="007E3809" w:rsidRDefault="00A13BCC">
      <w:pPr>
        <w:pStyle w:val="20"/>
        <w:rPr>
          <w:rFonts w:asciiTheme="minorHAnsi" w:eastAsiaTheme="minorEastAsia" w:hAnsiTheme="minorHAnsi" w:cstheme="minorBidi"/>
          <w:noProof/>
          <w:kern w:val="2"/>
          <w:szCs w:val="22"/>
          <w:lang w:val="en-US" w:eastAsia="ko-KR"/>
        </w:rPr>
      </w:pPr>
      <w:hyperlink w:anchor="_Toc510522434" w:history="1">
        <w:r w:rsidR="007E3809" w:rsidRPr="00020B40">
          <w:rPr>
            <w:rStyle w:val="a6"/>
            <w:noProof/>
          </w:rPr>
          <w:t>5.7</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decoder-side motion refinement</w:t>
        </w:r>
        <w:r w:rsidR="007E3809">
          <w:rPr>
            <w:noProof/>
            <w:webHidden/>
          </w:rPr>
          <w:tab/>
        </w:r>
        <w:r w:rsidR="007E3809">
          <w:rPr>
            <w:noProof/>
            <w:webHidden/>
          </w:rPr>
          <w:fldChar w:fldCharType="begin"/>
        </w:r>
        <w:r w:rsidR="007E3809">
          <w:rPr>
            <w:noProof/>
            <w:webHidden/>
          </w:rPr>
          <w:instrText xml:space="preserve"> PAGEREF _Toc510522434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36E3EA17" w14:textId="15F65499" w:rsidR="007E3809" w:rsidRDefault="00A13BCC">
      <w:pPr>
        <w:pStyle w:val="20"/>
        <w:rPr>
          <w:rFonts w:asciiTheme="minorHAnsi" w:eastAsiaTheme="minorEastAsia" w:hAnsiTheme="minorHAnsi" w:cstheme="minorBidi"/>
          <w:noProof/>
          <w:kern w:val="2"/>
          <w:szCs w:val="22"/>
          <w:lang w:val="en-US" w:eastAsia="ko-KR"/>
        </w:rPr>
      </w:pPr>
      <w:hyperlink w:anchor="_Toc510522435" w:history="1">
        <w:r w:rsidR="007E3809" w:rsidRPr="00020B40">
          <w:rPr>
            <w:rStyle w:val="a6"/>
            <w:noProof/>
          </w:rPr>
          <w:t>5.8</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 motion compensation</w:t>
        </w:r>
        <w:r w:rsidR="007E3809">
          <w:rPr>
            <w:noProof/>
            <w:webHidden/>
          </w:rPr>
          <w:tab/>
        </w:r>
        <w:r w:rsidR="007E3809">
          <w:rPr>
            <w:noProof/>
            <w:webHidden/>
          </w:rPr>
          <w:fldChar w:fldCharType="begin"/>
        </w:r>
        <w:r w:rsidR="007E3809">
          <w:rPr>
            <w:noProof/>
            <w:webHidden/>
          </w:rPr>
          <w:instrText xml:space="preserve"> PAGEREF _Toc510522435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60983FBB" w14:textId="261841FB" w:rsidR="007E3809" w:rsidRDefault="00A13BCC">
      <w:pPr>
        <w:pStyle w:val="20"/>
        <w:rPr>
          <w:rFonts w:asciiTheme="minorHAnsi" w:eastAsiaTheme="minorEastAsia" w:hAnsiTheme="minorHAnsi" w:cstheme="minorBidi"/>
          <w:noProof/>
          <w:kern w:val="2"/>
          <w:szCs w:val="22"/>
          <w:lang w:val="en-US" w:eastAsia="ko-KR"/>
        </w:rPr>
      </w:pPr>
      <w:hyperlink w:anchor="_Toc510522436" w:history="1">
        <w:r w:rsidR="007E3809" w:rsidRPr="00020B40">
          <w:rPr>
            <w:rStyle w:val="a6"/>
            <w:noProof/>
          </w:rPr>
          <w:t>5.9</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 intra-frame prediction operation</w:t>
        </w:r>
        <w:r w:rsidR="007E3809">
          <w:rPr>
            <w:noProof/>
            <w:webHidden/>
          </w:rPr>
          <w:tab/>
        </w:r>
        <w:r w:rsidR="007E3809">
          <w:rPr>
            <w:noProof/>
            <w:webHidden/>
          </w:rPr>
          <w:fldChar w:fldCharType="begin"/>
        </w:r>
        <w:r w:rsidR="007E3809">
          <w:rPr>
            <w:noProof/>
            <w:webHidden/>
          </w:rPr>
          <w:instrText xml:space="preserve"> PAGEREF _Toc510522436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BD1DECC" w14:textId="0BA81034" w:rsidR="007E3809" w:rsidRDefault="00A13BCC">
      <w:pPr>
        <w:pStyle w:val="20"/>
        <w:rPr>
          <w:rFonts w:asciiTheme="minorHAnsi" w:eastAsiaTheme="minorEastAsia" w:hAnsiTheme="minorHAnsi" w:cstheme="minorBidi"/>
          <w:noProof/>
          <w:kern w:val="2"/>
          <w:szCs w:val="22"/>
          <w:lang w:val="en-US" w:eastAsia="ko-KR"/>
        </w:rPr>
      </w:pPr>
      <w:hyperlink w:anchor="_Toc510522437" w:history="1">
        <w:r w:rsidR="007E3809" w:rsidRPr="00020B40">
          <w:rPr>
            <w:rStyle w:val="a6"/>
            <w:noProof/>
          </w:rPr>
          <w:t>5.10</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decoder in-loop filtering operation</w:t>
        </w:r>
        <w:r w:rsidR="007E3809">
          <w:rPr>
            <w:noProof/>
            <w:webHidden/>
          </w:rPr>
          <w:tab/>
        </w:r>
        <w:r w:rsidR="007E3809">
          <w:rPr>
            <w:noProof/>
            <w:webHidden/>
          </w:rPr>
          <w:fldChar w:fldCharType="begin"/>
        </w:r>
        <w:r w:rsidR="007E3809">
          <w:rPr>
            <w:noProof/>
            <w:webHidden/>
          </w:rPr>
          <w:instrText xml:space="preserve"> PAGEREF _Toc510522437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D5D073C" w14:textId="49826272" w:rsidR="007E3809" w:rsidRDefault="00A13BCC">
      <w:pPr>
        <w:pStyle w:val="20"/>
        <w:rPr>
          <w:rFonts w:asciiTheme="minorHAnsi" w:eastAsiaTheme="minorEastAsia" w:hAnsiTheme="minorHAnsi" w:cstheme="minorBidi"/>
          <w:noProof/>
          <w:kern w:val="2"/>
          <w:szCs w:val="22"/>
          <w:lang w:val="en-US" w:eastAsia="ko-KR"/>
        </w:rPr>
      </w:pPr>
      <w:hyperlink w:anchor="_Toc510522438" w:history="1">
        <w:r w:rsidR="007E3809" w:rsidRPr="00020B40">
          <w:rPr>
            <w:rStyle w:val="a6"/>
            <w:noProof/>
          </w:rPr>
          <w:t>5.11</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additional decoder tools</w:t>
        </w:r>
        <w:r w:rsidR="007E3809">
          <w:rPr>
            <w:noProof/>
            <w:webHidden/>
          </w:rPr>
          <w:tab/>
        </w:r>
        <w:r w:rsidR="007E3809">
          <w:rPr>
            <w:noProof/>
            <w:webHidden/>
          </w:rPr>
          <w:fldChar w:fldCharType="begin"/>
        </w:r>
        <w:r w:rsidR="007E3809">
          <w:rPr>
            <w:noProof/>
            <w:webHidden/>
          </w:rPr>
          <w:instrText xml:space="preserve"> PAGEREF _Toc510522438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4EB5B72" w14:textId="2A079B2A" w:rsidR="007E3809" w:rsidRDefault="00A13BCC">
      <w:pPr>
        <w:pStyle w:val="20"/>
        <w:rPr>
          <w:rFonts w:asciiTheme="minorHAnsi" w:eastAsiaTheme="minorEastAsia" w:hAnsiTheme="minorHAnsi" w:cstheme="minorBidi"/>
          <w:noProof/>
          <w:kern w:val="2"/>
          <w:szCs w:val="22"/>
          <w:lang w:val="en-US" w:eastAsia="ko-KR"/>
        </w:rPr>
      </w:pPr>
      <w:hyperlink w:anchor="_Toc510522439" w:history="1">
        <w:r w:rsidR="007E3809" w:rsidRPr="00020B40">
          <w:rPr>
            <w:rStyle w:val="a6"/>
            <w:noProof/>
          </w:rPr>
          <w:t>5.12</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360° video specific decoding tools</w:t>
        </w:r>
        <w:r w:rsidR="007E3809">
          <w:rPr>
            <w:noProof/>
            <w:webHidden/>
          </w:rPr>
          <w:tab/>
        </w:r>
        <w:r w:rsidR="007E3809">
          <w:rPr>
            <w:noProof/>
            <w:webHidden/>
          </w:rPr>
          <w:fldChar w:fldCharType="begin"/>
        </w:r>
        <w:r w:rsidR="007E3809">
          <w:rPr>
            <w:noProof/>
            <w:webHidden/>
          </w:rPr>
          <w:instrText xml:space="preserve"> PAGEREF _Toc510522439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541FE54D" w14:textId="00D85561" w:rsidR="007E3809" w:rsidRDefault="00A13BCC">
      <w:pPr>
        <w:pStyle w:val="20"/>
        <w:rPr>
          <w:rFonts w:asciiTheme="minorHAnsi" w:eastAsiaTheme="minorEastAsia" w:hAnsiTheme="minorHAnsi" w:cstheme="minorBidi"/>
          <w:noProof/>
          <w:kern w:val="2"/>
          <w:szCs w:val="22"/>
          <w:lang w:val="en-US" w:eastAsia="ko-KR"/>
        </w:rPr>
      </w:pPr>
      <w:hyperlink w:anchor="_Toc510522440" w:history="1">
        <w:r w:rsidR="007E3809" w:rsidRPr="00020B40">
          <w:rPr>
            <w:rStyle w:val="a6"/>
            <w:noProof/>
          </w:rPr>
          <w:t>5.13</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HDR specific decoding tools</w:t>
        </w:r>
        <w:r w:rsidR="007E3809">
          <w:rPr>
            <w:noProof/>
            <w:webHidden/>
          </w:rPr>
          <w:tab/>
        </w:r>
        <w:r w:rsidR="007E3809">
          <w:rPr>
            <w:noProof/>
            <w:webHidden/>
          </w:rPr>
          <w:fldChar w:fldCharType="begin"/>
        </w:r>
        <w:r w:rsidR="007E3809">
          <w:rPr>
            <w:noProof/>
            <w:webHidden/>
          </w:rPr>
          <w:instrText xml:space="preserve"> PAGEREF _Toc510522440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66ACA059" w14:textId="065029C8" w:rsidR="007E3809" w:rsidRDefault="00A13BCC">
      <w:pPr>
        <w:pStyle w:val="20"/>
        <w:rPr>
          <w:rFonts w:asciiTheme="minorHAnsi" w:eastAsiaTheme="minorEastAsia" w:hAnsiTheme="minorHAnsi" w:cstheme="minorBidi"/>
          <w:noProof/>
          <w:kern w:val="2"/>
          <w:szCs w:val="22"/>
          <w:lang w:val="en-US" w:eastAsia="ko-KR"/>
        </w:rPr>
      </w:pPr>
      <w:hyperlink w:anchor="_Toc510522441" w:history="1">
        <w:r w:rsidR="007E3809" w:rsidRPr="00020B40">
          <w:rPr>
            <w:rStyle w:val="a6"/>
            <w:noProof/>
          </w:rPr>
          <w:t>5.14</w:t>
        </w:r>
        <w:r w:rsidR="007E3809">
          <w:rPr>
            <w:rFonts w:asciiTheme="minorHAnsi" w:eastAsiaTheme="minorEastAsia" w:hAnsiTheme="minorHAnsi" w:cstheme="minorBidi"/>
            <w:noProof/>
            <w:kern w:val="2"/>
            <w:szCs w:val="22"/>
            <w:lang w:val="en-US" w:eastAsia="ko-KR"/>
          </w:rPr>
          <w:tab/>
        </w:r>
        <w:r w:rsidR="007E3809" w:rsidRPr="00020B40">
          <w:rPr>
            <w:rStyle w:val="a6"/>
            <w:noProof/>
          </w:rPr>
          <w:t>Degree of capability for decoder parallel processing</w:t>
        </w:r>
        <w:r w:rsidR="007E3809">
          <w:rPr>
            <w:noProof/>
            <w:webHidden/>
          </w:rPr>
          <w:tab/>
        </w:r>
        <w:r w:rsidR="007E3809">
          <w:rPr>
            <w:noProof/>
            <w:webHidden/>
          </w:rPr>
          <w:fldChar w:fldCharType="begin"/>
        </w:r>
        <w:r w:rsidR="007E3809">
          <w:rPr>
            <w:noProof/>
            <w:webHidden/>
          </w:rPr>
          <w:instrText xml:space="preserve"> PAGEREF _Toc510522441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7906D52" w14:textId="4C5F9255"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42" w:history="1">
        <w:r w:rsidR="007E3809" w:rsidRPr="00020B40">
          <w:rPr>
            <w:rStyle w:val="a6"/>
            <w:noProof/>
          </w:rPr>
          <w:t>6</w:t>
        </w:r>
        <w:r w:rsidR="007E3809">
          <w:rPr>
            <w:rFonts w:asciiTheme="minorHAnsi" w:eastAsiaTheme="minorEastAsia" w:hAnsiTheme="minorHAnsi" w:cstheme="minorBidi"/>
            <w:noProof/>
            <w:kern w:val="2"/>
            <w:szCs w:val="22"/>
            <w:lang w:val="en-US" w:eastAsia="ko-KR"/>
          </w:rPr>
          <w:tab/>
        </w:r>
        <w:r w:rsidR="007E3809" w:rsidRPr="00020B40">
          <w:rPr>
            <w:rStyle w:val="a6"/>
            <w:noProof/>
          </w:rPr>
          <w:t>Encoder complexity analysis</w:t>
        </w:r>
        <w:r w:rsidR="007E3809">
          <w:rPr>
            <w:noProof/>
            <w:webHidden/>
          </w:rPr>
          <w:tab/>
        </w:r>
        <w:r w:rsidR="007E3809">
          <w:rPr>
            <w:noProof/>
            <w:webHidden/>
          </w:rPr>
          <w:fldChar w:fldCharType="begin"/>
        </w:r>
        <w:r w:rsidR="007E3809">
          <w:rPr>
            <w:noProof/>
            <w:webHidden/>
          </w:rPr>
          <w:instrText xml:space="preserve"> PAGEREF _Toc510522442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ABEA759" w14:textId="097DA074" w:rsidR="007E3809" w:rsidRDefault="00A13BCC">
      <w:pPr>
        <w:pStyle w:val="20"/>
        <w:rPr>
          <w:rFonts w:asciiTheme="minorHAnsi" w:eastAsiaTheme="minorEastAsia" w:hAnsiTheme="minorHAnsi" w:cstheme="minorBidi"/>
          <w:noProof/>
          <w:kern w:val="2"/>
          <w:szCs w:val="22"/>
          <w:lang w:val="en-US" w:eastAsia="ko-KR"/>
        </w:rPr>
      </w:pPr>
      <w:hyperlink w:anchor="_Toc510522443" w:history="1">
        <w:r w:rsidR="007E3809" w:rsidRPr="00020B40">
          <w:rPr>
            <w:rStyle w:val="a6"/>
            <w:noProof/>
          </w:rPr>
          <w:t>6.1</w:t>
        </w:r>
        <w:r w:rsidR="007E3809">
          <w:rPr>
            <w:rFonts w:asciiTheme="minorHAnsi" w:eastAsiaTheme="minorEastAsia" w:hAnsiTheme="minorHAnsi" w:cstheme="minorBidi"/>
            <w:noProof/>
            <w:kern w:val="2"/>
            <w:szCs w:val="22"/>
            <w:lang w:val="en-US" w:eastAsia="ko-KR"/>
          </w:rPr>
          <w:tab/>
        </w:r>
        <w:r w:rsidR="007E3809" w:rsidRPr="00020B40">
          <w:rPr>
            <w:rStyle w:val="a6"/>
            <w:noProof/>
          </w:rPr>
          <w:t>Encoding time and measurement methodology</w:t>
        </w:r>
        <w:r w:rsidR="007E3809">
          <w:rPr>
            <w:noProof/>
            <w:webHidden/>
          </w:rPr>
          <w:tab/>
        </w:r>
        <w:r w:rsidR="007E3809">
          <w:rPr>
            <w:noProof/>
            <w:webHidden/>
          </w:rPr>
          <w:fldChar w:fldCharType="begin"/>
        </w:r>
        <w:r w:rsidR="007E3809">
          <w:rPr>
            <w:noProof/>
            <w:webHidden/>
          </w:rPr>
          <w:instrText xml:space="preserve"> PAGEREF _Toc510522443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F26E2E4" w14:textId="33814700" w:rsidR="007E3809" w:rsidRDefault="00A13BCC">
      <w:pPr>
        <w:pStyle w:val="20"/>
        <w:rPr>
          <w:rFonts w:asciiTheme="minorHAnsi" w:eastAsiaTheme="minorEastAsia" w:hAnsiTheme="minorHAnsi" w:cstheme="minorBidi"/>
          <w:noProof/>
          <w:kern w:val="2"/>
          <w:szCs w:val="22"/>
          <w:lang w:val="en-US" w:eastAsia="ko-KR"/>
        </w:rPr>
      </w:pPr>
      <w:hyperlink w:anchor="_Toc510522444" w:history="1">
        <w:r w:rsidR="007E3809" w:rsidRPr="00020B40">
          <w:rPr>
            <w:rStyle w:val="a6"/>
            <w:noProof/>
          </w:rPr>
          <w:t>6.2</w:t>
        </w:r>
        <w:r w:rsidR="007E3809">
          <w:rPr>
            <w:rFonts w:asciiTheme="minorHAnsi" w:eastAsiaTheme="minorEastAsia" w:hAnsiTheme="minorHAnsi" w:cstheme="minorBidi"/>
            <w:noProof/>
            <w:kern w:val="2"/>
            <w:szCs w:val="22"/>
            <w:lang w:val="en-US" w:eastAsia="ko-KR"/>
          </w:rPr>
          <w:tab/>
        </w:r>
        <w:r w:rsidR="007E3809" w:rsidRPr="00020B40">
          <w:rPr>
            <w:rStyle w:val="a6"/>
            <w:noProof/>
          </w:rPr>
          <w:t>Description of computing platform used to determine encoding times reported in section 6.1</w:t>
        </w:r>
        <w:r w:rsidR="007E3809">
          <w:rPr>
            <w:noProof/>
            <w:webHidden/>
          </w:rPr>
          <w:tab/>
        </w:r>
        <w:r w:rsidR="007E3809">
          <w:rPr>
            <w:noProof/>
            <w:webHidden/>
          </w:rPr>
          <w:fldChar w:fldCharType="begin"/>
        </w:r>
        <w:r w:rsidR="007E3809">
          <w:rPr>
            <w:noProof/>
            <w:webHidden/>
          </w:rPr>
          <w:instrText xml:space="preserve"> PAGEREF _Toc510522444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61DB0B55" w14:textId="018DA212" w:rsidR="007E3809" w:rsidRDefault="00A13BCC">
      <w:pPr>
        <w:pStyle w:val="20"/>
        <w:rPr>
          <w:rFonts w:asciiTheme="minorHAnsi" w:eastAsiaTheme="minorEastAsia" w:hAnsiTheme="minorHAnsi" w:cstheme="minorBidi"/>
          <w:noProof/>
          <w:kern w:val="2"/>
          <w:szCs w:val="22"/>
          <w:lang w:val="en-US" w:eastAsia="ko-KR"/>
        </w:rPr>
      </w:pPr>
      <w:hyperlink w:anchor="_Toc510522445" w:history="1">
        <w:r w:rsidR="007E3809" w:rsidRPr="00020B40">
          <w:rPr>
            <w:rStyle w:val="a6"/>
            <w:noProof/>
          </w:rPr>
          <w:t>6.3</w:t>
        </w:r>
        <w:r w:rsidR="007E3809">
          <w:rPr>
            <w:rFonts w:asciiTheme="minorHAnsi" w:eastAsiaTheme="minorEastAsia" w:hAnsiTheme="minorHAnsi" w:cstheme="minorBidi"/>
            <w:noProof/>
            <w:kern w:val="2"/>
            <w:szCs w:val="22"/>
            <w:lang w:val="en-US" w:eastAsia="ko-KR"/>
          </w:rPr>
          <w:tab/>
        </w:r>
        <w:r w:rsidR="007E3809" w:rsidRPr="00020B40">
          <w:rPr>
            <w:rStyle w:val="a6"/>
            <w:noProof/>
          </w:rPr>
          <w:t>Memory usage of encoder</w:t>
        </w:r>
        <w:r w:rsidR="007E3809">
          <w:rPr>
            <w:noProof/>
            <w:webHidden/>
          </w:rPr>
          <w:tab/>
        </w:r>
        <w:r w:rsidR="007E3809">
          <w:rPr>
            <w:noProof/>
            <w:webHidden/>
          </w:rPr>
          <w:fldChar w:fldCharType="begin"/>
        </w:r>
        <w:r w:rsidR="007E3809">
          <w:rPr>
            <w:noProof/>
            <w:webHidden/>
          </w:rPr>
          <w:instrText xml:space="preserve"> PAGEREF _Toc510522445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2B4EB929" w14:textId="318F4290" w:rsidR="007E3809" w:rsidRDefault="00A13BCC">
      <w:pPr>
        <w:pStyle w:val="20"/>
        <w:rPr>
          <w:rFonts w:asciiTheme="minorHAnsi" w:eastAsiaTheme="minorEastAsia" w:hAnsiTheme="minorHAnsi" w:cstheme="minorBidi"/>
          <w:noProof/>
          <w:kern w:val="2"/>
          <w:szCs w:val="22"/>
          <w:lang w:val="en-US" w:eastAsia="ko-KR"/>
        </w:rPr>
      </w:pPr>
      <w:hyperlink w:anchor="_Toc510522446" w:history="1">
        <w:r w:rsidR="007E3809" w:rsidRPr="00020B40">
          <w:rPr>
            <w:rStyle w:val="a6"/>
            <w:noProof/>
          </w:rPr>
          <w:t>6.4</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encoder intra-frame prediction type selection</w:t>
        </w:r>
        <w:r w:rsidR="007E3809">
          <w:rPr>
            <w:noProof/>
            <w:webHidden/>
          </w:rPr>
          <w:tab/>
        </w:r>
        <w:r w:rsidR="007E3809">
          <w:rPr>
            <w:noProof/>
            <w:webHidden/>
          </w:rPr>
          <w:fldChar w:fldCharType="begin"/>
        </w:r>
        <w:r w:rsidR="007E3809">
          <w:rPr>
            <w:noProof/>
            <w:webHidden/>
          </w:rPr>
          <w:instrText xml:space="preserve"> PAGEREF _Toc510522446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06222859" w14:textId="5FF966BA" w:rsidR="007E3809" w:rsidRDefault="00A13BCC">
      <w:pPr>
        <w:pStyle w:val="20"/>
        <w:rPr>
          <w:rFonts w:asciiTheme="minorHAnsi" w:eastAsiaTheme="minorEastAsia" w:hAnsiTheme="minorHAnsi" w:cstheme="minorBidi"/>
          <w:noProof/>
          <w:kern w:val="2"/>
          <w:szCs w:val="22"/>
          <w:lang w:val="en-US" w:eastAsia="ko-KR"/>
        </w:rPr>
      </w:pPr>
      <w:hyperlink w:anchor="_Toc510522447" w:history="1">
        <w:r w:rsidR="007E3809" w:rsidRPr="00020B40">
          <w:rPr>
            <w:rStyle w:val="a6"/>
            <w:noProof/>
          </w:rPr>
          <w:t>6.5</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encoder motion estimation and motion segmentation selection</w:t>
        </w:r>
        <w:r w:rsidR="007E3809">
          <w:rPr>
            <w:noProof/>
            <w:webHidden/>
          </w:rPr>
          <w:tab/>
        </w:r>
        <w:r w:rsidR="007E3809">
          <w:rPr>
            <w:noProof/>
            <w:webHidden/>
          </w:rPr>
          <w:fldChar w:fldCharType="begin"/>
        </w:r>
        <w:r w:rsidR="007E3809">
          <w:rPr>
            <w:noProof/>
            <w:webHidden/>
          </w:rPr>
          <w:instrText xml:space="preserve"> PAGEREF _Toc510522447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677298A0" w14:textId="7DE6DFCC" w:rsidR="007E3809" w:rsidRDefault="00A13BCC">
      <w:pPr>
        <w:pStyle w:val="30"/>
        <w:rPr>
          <w:rFonts w:asciiTheme="minorHAnsi" w:eastAsiaTheme="minorEastAsia" w:hAnsiTheme="minorHAnsi" w:cstheme="minorBidi"/>
          <w:noProof/>
          <w:kern w:val="2"/>
          <w:szCs w:val="22"/>
          <w:lang w:val="en-US" w:eastAsia="ko-KR"/>
        </w:rPr>
      </w:pPr>
      <w:hyperlink w:anchor="_Toc510522448" w:history="1">
        <w:r w:rsidR="007E3809" w:rsidRPr="00020B40">
          <w:rPr>
            <w:rStyle w:val="a6"/>
            <w:noProof/>
          </w:rPr>
          <w:t>6.5.1</w:t>
        </w:r>
        <w:r w:rsidR="007E3809">
          <w:rPr>
            <w:rFonts w:asciiTheme="minorHAnsi" w:eastAsiaTheme="minorEastAsia" w:hAnsiTheme="minorHAnsi" w:cstheme="minorBidi"/>
            <w:noProof/>
            <w:kern w:val="2"/>
            <w:szCs w:val="22"/>
            <w:lang w:val="en-US" w:eastAsia="ko-KR"/>
          </w:rPr>
          <w:tab/>
        </w:r>
        <w:r w:rsidR="007E3809" w:rsidRPr="00020B40">
          <w:rPr>
            <w:rStyle w:val="a6"/>
            <w:noProof/>
          </w:rPr>
          <w:t>General</w:t>
        </w:r>
        <w:r w:rsidR="007E3809">
          <w:rPr>
            <w:noProof/>
            <w:webHidden/>
          </w:rPr>
          <w:tab/>
        </w:r>
        <w:r w:rsidR="007E3809">
          <w:rPr>
            <w:noProof/>
            <w:webHidden/>
          </w:rPr>
          <w:fldChar w:fldCharType="begin"/>
        </w:r>
        <w:r w:rsidR="007E3809">
          <w:rPr>
            <w:noProof/>
            <w:webHidden/>
          </w:rPr>
          <w:instrText xml:space="preserve"> PAGEREF _Toc510522448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3256181B" w14:textId="1D247EC3" w:rsidR="007E3809" w:rsidRDefault="00A13BCC">
      <w:pPr>
        <w:pStyle w:val="30"/>
        <w:rPr>
          <w:rFonts w:asciiTheme="minorHAnsi" w:eastAsiaTheme="minorEastAsia" w:hAnsiTheme="minorHAnsi" w:cstheme="minorBidi"/>
          <w:noProof/>
          <w:kern w:val="2"/>
          <w:szCs w:val="22"/>
          <w:lang w:val="en-US" w:eastAsia="ko-KR"/>
        </w:rPr>
      </w:pPr>
      <w:hyperlink w:anchor="_Toc510522449" w:history="1">
        <w:r w:rsidR="007E3809" w:rsidRPr="00020B40">
          <w:rPr>
            <w:rStyle w:val="a6"/>
            <w:noProof/>
          </w:rPr>
          <w:t>6.5.2</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usage of decoder-side motion refinement</w:t>
        </w:r>
        <w:r w:rsidR="007E3809">
          <w:rPr>
            <w:noProof/>
            <w:webHidden/>
          </w:rPr>
          <w:tab/>
        </w:r>
        <w:r w:rsidR="007E3809">
          <w:rPr>
            <w:noProof/>
            <w:webHidden/>
          </w:rPr>
          <w:fldChar w:fldCharType="begin"/>
        </w:r>
        <w:r w:rsidR="007E3809">
          <w:rPr>
            <w:noProof/>
            <w:webHidden/>
          </w:rPr>
          <w:instrText xml:space="preserve"> PAGEREF _Toc510522449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2BE77F74" w14:textId="1C1FB6D0" w:rsidR="007E3809" w:rsidRDefault="00A13BCC">
      <w:pPr>
        <w:pStyle w:val="20"/>
        <w:rPr>
          <w:rFonts w:asciiTheme="minorHAnsi" w:eastAsiaTheme="minorEastAsia" w:hAnsiTheme="minorHAnsi" w:cstheme="minorBidi"/>
          <w:noProof/>
          <w:kern w:val="2"/>
          <w:szCs w:val="22"/>
          <w:lang w:val="en-US" w:eastAsia="ko-KR"/>
        </w:rPr>
      </w:pPr>
      <w:hyperlink w:anchor="_Toc510522450" w:history="1">
        <w:r w:rsidR="007E3809" w:rsidRPr="00020B40">
          <w:rPr>
            <w:rStyle w:val="a6"/>
            <w:noProof/>
          </w:rPr>
          <w:t>6.6</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encoder transforms and transform type selection</w:t>
        </w:r>
        <w:r w:rsidR="007E3809">
          <w:rPr>
            <w:noProof/>
            <w:webHidden/>
          </w:rPr>
          <w:tab/>
        </w:r>
        <w:r w:rsidR="007E3809">
          <w:rPr>
            <w:noProof/>
            <w:webHidden/>
          </w:rPr>
          <w:fldChar w:fldCharType="begin"/>
        </w:r>
        <w:r w:rsidR="007E3809">
          <w:rPr>
            <w:noProof/>
            <w:webHidden/>
          </w:rPr>
          <w:instrText xml:space="preserve"> PAGEREF _Toc510522450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6B114F18" w14:textId="07B51758" w:rsidR="007E3809" w:rsidRDefault="00A13BCC">
      <w:pPr>
        <w:pStyle w:val="20"/>
        <w:rPr>
          <w:rFonts w:asciiTheme="minorHAnsi" w:eastAsiaTheme="minorEastAsia" w:hAnsiTheme="minorHAnsi" w:cstheme="minorBidi"/>
          <w:noProof/>
          <w:kern w:val="2"/>
          <w:szCs w:val="22"/>
          <w:lang w:val="en-US" w:eastAsia="ko-KR"/>
        </w:rPr>
      </w:pPr>
      <w:hyperlink w:anchor="_Toc510522451" w:history="1">
        <w:r w:rsidR="007E3809" w:rsidRPr="00020B40">
          <w:rPr>
            <w:rStyle w:val="a6"/>
            <w:noProof/>
          </w:rPr>
          <w:t>6.7</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encoder quantization and quantization type selection</w:t>
        </w:r>
        <w:r w:rsidR="007E3809">
          <w:rPr>
            <w:noProof/>
            <w:webHidden/>
          </w:rPr>
          <w:tab/>
        </w:r>
        <w:r w:rsidR="007E3809">
          <w:rPr>
            <w:noProof/>
            <w:webHidden/>
          </w:rPr>
          <w:fldChar w:fldCharType="begin"/>
        </w:r>
        <w:r w:rsidR="007E3809">
          <w:rPr>
            <w:noProof/>
            <w:webHidden/>
          </w:rPr>
          <w:instrText xml:space="preserve"> PAGEREF _Toc510522451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12143047" w14:textId="494D2CE9" w:rsidR="007E3809" w:rsidRDefault="00A13BCC">
      <w:pPr>
        <w:pStyle w:val="20"/>
        <w:rPr>
          <w:rFonts w:asciiTheme="minorHAnsi" w:eastAsiaTheme="minorEastAsia" w:hAnsiTheme="minorHAnsi" w:cstheme="minorBidi"/>
          <w:noProof/>
          <w:kern w:val="2"/>
          <w:szCs w:val="22"/>
          <w:lang w:val="en-US" w:eastAsia="ko-KR"/>
        </w:rPr>
      </w:pPr>
      <w:hyperlink w:anchor="_Toc510522452" w:history="1">
        <w:r w:rsidR="007E3809" w:rsidRPr="00020B40">
          <w:rPr>
            <w:rStyle w:val="a6"/>
            <w:noProof/>
          </w:rPr>
          <w:t>6.8</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encoder in-loop filtering type selection and parameter estimation</w:t>
        </w:r>
        <w:r w:rsidR="007E3809">
          <w:rPr>
            <w:noProof/>
            <w:webHidden/>
          </w:rPr>
          <w:tab/>
        </w:r>
        <w:r w:rsidR="007E3809">
          <w:rPr>
            <w:noProof/>
            <w:webHidden/>
          </w:rPr>
          <w:fldChar w:fldCharType="begin"/>
        </w:r>
        <w:r w:rsidR="007E3809">
          <w:rPr>
            <w:noProof/>
            <w:webHidden/>
          </w:rPr>
          <w:instrText xml:space="preserve"> PAGEREF _Toc510522452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2B8CBE47" w14:textId="30C0CB59" w:rsidR="007E3809" w:rsidRDefault="00A13BCC">
      <w:pPr>
        <w:pStyle w:val="20"/>
        <w:rPr>
          <w:rFonts w:asciiTheme="minorHAnsi" w:eastAsiaTheme="minorEastAsia" w:hAnsiTheme="minorHAnsi" w:cstheme="minorBidi"/>
          <w:noProof/>
          <w:kern w:val="2"/>
          <w:szCs w:val="22"/>
          <w:lang w:val="en-US" w:eastAsia="ko-KR"/>
        </w:rPr>
      </w:pPr>
      <w:hyperlink w:anchor="_Toc510522453" w:history="1">
        <w:r w:rsidR="007E3809" w:rsidRPr="00020B40">
          <w:rPr>
            <w:rStyle w:val="a6"/>
            <w:noProof/>
          </w:rPr>
          <w:t>6.9</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encoder entropy coding type selection</w:t>
        </w:r>
        <w:r w:rsidR="007E3809">
          <w:rPr>
            <w:noProof/>
            <w:webHidden/>
          </w:rPr>
          <w:tab/>
        </w:r>
        <w:r w:rsidR="007E3809">
          <w:rPr>
            <w:noProof/>
            <w:webHidden/>
          </w:rPr>
          <w:fldChar w:fldCharType="begin"/>
        </w:r>
        <w:r w:rsidR="007E3809">
          <w:rPr>
            <w:noProof/>
            <w:webHidden/>
          </w:rPr>
          <w:instrText xml:space="preserve"> PAGEREF _Toc510522453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16C8342" w14:textId="6F45F3F7" w:rsidR="007E3809" w:rsidRDefault="00A13BCC">
      <w:pPr>
        <w:pStyle w:val="20"/>
        <w:rPr>
          <w:rFonts w:asciiTheme="minorHAnsi" w:eastAsiaTheme="minorEastAsia" w:hAnsiTheme="minorHAnsi" w:cstheme="minorBidi"/>
          <w:noProof/>
          <w:kern w:val="2"/>
          <w:szCs w:val="22"/>
          <w:lang w:val="en-US" w:eastAsia="ko-KR"/>
        </w:rPr>
      </w:pPr>
      <w:hyperlink w:anchor="_Toc510522454" w:history="1">
        <w:r w:rsidR="007E3809" w:rsidRPr="00020B40">
          <w:rPr>
            <w:rStyle w:val="a6"/>
            <w:noProof/>
          </w:rPr>
          <w:t>6.10</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additional encoder tools</w:t>
        </w:r>
        <w:r w:rsidR="007E3809">
          <w:rPr>
            <w:noProof/>
            <w:webHidden/>
          </w:rPr>
          <w:tab/>
        </w:r>
        <w:r w:rsidR="007E3809">
          <w:rPr>
            <w:noProof/>
            <w:webHidden/>
          </w:rPr>
          <w:fldChar w:fldCharType="begin"/>
        </w:r>
        <w:r w:rsidR="007E3809">
          <w:rPr>
            <w:noProof/>
            <w:webHidden/>
          </w:rPr>
          <w:instrText xml:space="preserve"> PAGEREF _Toc510522454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4AF4502B" w14:textId="69AD3461" w:rsidR="007E3809" w:rsidRDefault="00A13BCC">
      <w:pPr>
        <w:pStyle w:val="20"/>
        <w:rPr>
          <w:rFonts w:asciiTheme="minorHAnsi" w:eastAsiaTheme="minorEastAsia" w:hAnsiTheme="minorHAnsi" w:cstheme="minorBidi"/>
          <w:noProof/>
          <w:kern w:val="2"/>
          <w:szCs w:val="22"/>
          <w:lang w:val="en-US" w:eastAsia="ko-KR"/>
        </w:rPr>
      </w:pPr>
      <w:hyperlink w:anchor="_Toc510522455" w:history="1">
        <w:r w:rsidR="007E3809" w:rsidRPr="00020B40">
          <w:rPr>
            <w:rStyle w:val="a6"/>
            <w:noProof/>
          </w:rPr>
          <w:t>6.11</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360° video specific encoding tools</w:t>
        </w:r>
        <w:r w:rsidR="007E3809">
          <w:rPr>
            <w:noProof/>
            <w:webHidden/>
          </w:rPr>
          <w:tab/>
        </w:r>
        <w:r w:rsidR="007E3809">
          <w:rPr>
            <w:noProof/>
            <w:webHidden/>
          </w:rPr>
          <w:fldChar w:fldCharType="begin"/>
        </w:r>
        <w:r w:rsidR="007E3809">
          <w:rPr>
            <w:noProof/>
            <w:webHidden/>
          </w:rPr>
          <w:instrText xml:space="preserve"> PAGEREF _Toc510522455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9B46F9E" w14:textId="34BF4B93" w:rsidR="007E3809" w:rsidRDefault="00A13BCC">
      <w:pPr>
        <w:pStyle w:val="20"/>
        <w:rPr>
          <w:rFonts w:asciiTheme="minorHAnsi" w:eastAsiaTheme="minorEastAsia" w:hAnsiTheme="minorHAnsi" w:cstheme="minorBidi"/>
          <w:noProof/>
          <w:kern w:val="2"/>
          <w:szCs w:val="22"/>
          <w:lang w:val="en-US" w:eastAsia="ko-KR"/>
        </w:rPr>
      </w:pPr>
      <w:hyperlink w:anchor="_Toc510522456" w:history="1">
        <w:r w:rsidR="007E3809" w:rsidRPr="00020B40">
          <w:rPr>
            <w:rStyle w:val="a6"/>
            <w:noProof/>
          </w:rPr>
          <w:t>6.12</w:t>
        </w:r>
        <w:r w:rsidR="007E3809">
          <w:rPr>
            <w:rFonts w:asciiTheme="minorHAnsi" w:eastAsiaTheme="minorEastAsia" w:hAnsiTheme="minorHAnsi" w:cstheme="minorBidi"/>
            <w:noProof/>
            <w:kern w:val="2"/>
            <w:szCs w:val="22"/>
            <w:lang w:val="en-US" w:eastAsia="ko-KR"/>
          </w:rPr>
          <w:tab/>
        </w:r>
        <w:r w:rsidR="007E3809" w:rsidRPr="00020B40">
          <w:rPr>
            <w:rStyle w:val="a6"/>
            <w:noProof/>
          </w:rPr>
          <w:t>Complexity characteristics of HDR specific encoding tools</w:t>
        </w:r>
        <w:r w:rsidR="007E3809">
          <w:rPr>
            <w:noProof/>
            <w:webHidden/>
          </w:rPr>
          <w:tab/>
        </w:r>
        <w:r w:rsidR="007E3809">
          <w:rPr>
            <w:noProof/>
            <w:webHidden/>
          </w:rPr>
          <w:fldChar w:fldCharType="begin"/>
        </w:r>
        <w:r w:rsidR="007E3809">
          <w:rPr>
            <w:noProof/>
            <w:webHidden/>
          </w:rPr>
          <w:instrText xml:space="preserve"> PAGEREF _Toc510522456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3A2ACCC0" w14:textId="29C3142E" w:rsidR="007E3809" w:rsidRDefault="00A13BCC">
      <w:pPr>
        <w:pStyle w:val="20"/>
        <w:rPr>
          <w:rFonts w:asciiTheme="minorHAnsi" w:eastAsiaTheme="minorEastAsia" w:hAnsiTheme="minorHAnsi" w:cstheme="minorBidi"/>
          <w:noProof/>
          <w:kern w:val="2"/>
          <w:szCs w:val="22"/>
          <w:lang w:val="en-US" w:eastAsia="ko-KR"/>
        </w:rPr>
      </w:pPr>
      <w:hyperlink w:anchor="_Toc510522457" w:history="1">
        <w:r w:rsidR="007E3809" w:rsidRPr="00020B40">
          <w:rPr>
            <w:rStyle w:val="a6"/>
            <w:noProof/>
          </w:rPr>
          <w:t>6.13</w:t>
        </w:r>
        <w:r w:rsidR="007E3809">
          <w:rPr>
            <w:rFonts w:asciiTheme="minorHAnsi" w:eastAsiaTheme="minorEastAsia" w:hAnsiTheme="minorHAnsi" w:cstheme="minorBidi"/>
            <w:noProof/>
            <w:kern w:val="2"/>
            <w:szCs w:val="22"/>
            <w:lang w:val="en-US" w:eastAsia="ko-KR"/>
          </w:rPr>
          <w:tab/>
        </w:r>
        <w:r w:rsidR="007E3809" w:rsidRPr="00020B40">
          <w:rPr>
            <w:rStyle w:val="a6"/>
            <w:noProof/>
          </w:rPr>
          <w:t>Degree of capability for encoder parallel processing</w:t>
        </w:r>
        <w:r w:rsidR="007E3809">
          <w:rPr>
            <w:noProof/>
            <w:webHidden/>
          </w:rPr>
          <w:tab/>
        </w:r>
        <w:r w:rsidR="007E3809">
          <w:rPr>
            <w:noProof/>
            <w:webHidden/>
          </w:rPr>
          <w:fldChar w:fldCharType="begin"/>
        </w:r>
        <w:r w:rsidR="007E3809">
          <w:rPr>
            <w:noProof/>
            <w:webHidden/>
          </w:rPr>
          <w:instrText xml:space="preserve"> PAGEREF _Toc510522457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6FDBF1D" w14:textId="3BE9F104"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58" w:history="1">
        <w:r w:rsidR="007E3809" w:rsidRPr="00020B40">
          <w:rPr>
            <w:rStyle w:val="a6"/>
            <w:noProof/>
          </w:rPr>
          <w:t>7</w:t>
        </w:r>
        <w:r w:rsidR="007E3809">
          <w:rPr>
            <w:rFonts w:asciiTheme="minorHAnsi" w:eastAsiaTheme="minorEastAsia" w:hAnsiTheme="minorHAnsi" w:cstheme="minorBidi"/>
            <w:noProof/>
            <w:kern w:val="2"/>
            <w:szCs w:val="22"/>
            <w:lang w:val="en-US" w:eastAsia="ko-KR"/>
          </w:rPr>
          <w:tab/>
        </w:r>
        <w:r w:rsidR="007E3809" w:rsidRPr="00020B40">
          <w:rPr>
            <w:rStyle w:val="a6"/>
            <w:noProof/>
          </w:rPr>
          <w:t>Algorithmic characteristics</w:t>
        </w:r>
        <w:r w:rsidR="007E3809">
          <w:rPr>
            <w:noProof/>
            <w:webHidden/>
          </w:rPr>
          <w:tab/>
        </w:r>
        <w:r w:rsidR="007E3809">
          <w:rPr>
            <w:noProof/>
            <w:webHidden/>
          </w:rPr>
          <w:fldChar w:fldCharType="begin"/>
        </w:r>
        <w:r w:rsidR="007E3809">
          <w:rPr>
            <w:noProof/>
            <w:webHidden/>
          </w:rPr>
          <w:instrText xml:space="preserve"> PAGEREF _Toc510522458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F997B74" w14:textId="18D00B29" w:rsidR="007E3809" w:rsidRDefault="00A13BCC">
      <w:pPr>
        <w:pStyle w:val="20"/>
        <w:rPr>
          <w:rFonts w:asciiTheme="minorHAnsi" w:eastAsiaTheme="minorEastAsia" w:hAnsiTheme="minorHAnsi" w:cstheme="minorBidi"/>
          <w:noProof/>
          <w:kern w:val="2"/>
          <w:szCs w:val="22"/>
          <w:lang w:val="en-US" w:eastAsia="ko-KR"/>
        </w:rPr>
      </w:pPr>
      <w:hyperlink w:anchor="_Toc510522459" w:history="1">
        <w:r w:rsidR="007E3809" w:rsidRPr="00020B40">
          <w:rPr>
            <w:rStyle w:val="a6"/>
            <w:noProof/>
          </w:rPr>
          <w:t>7.1</w:t>
        </w:r>
        <w:r w:rsidR="007E3809">
          <w:rPr>
            <w:rFonts w:asciiTheme="minorHAnsi" w:eastAsiaTheme="minorEastAsia" w:hAnsiTheme="minorHAnsi" w:cstheme="minorBidi"/>
            <w:noProof/>
            <w:kern w:val="2"/>
            <w:szCs w:val="22"/>
            <w:lang w:val="en-US" w:eastAsia="ko-KR"/>
          </w:rPr>
          <w:tab/>
        </w:r>
        <w:r w:rsidR="007E3809" w:rsidRPr="00020B40">
          <w:rPr>
            <w:rStyle w:val="a6"/>
            <w:noProof/>
          </w:rPr>
          <w:t>Random access characteristics</w:t>
        </w:r>
        <w:r w:rsidR="007E3809">
          <w:rPr>
            <w:noProof/>
            <w:webHidden/>
          </w:rPr>
          <w:tab/>
        </w:r>
        <w:r w:rsidR="007E3809">
          <w:rPr>
            <w:noProof/>
            <w:webHidden/>
          </w:rPr>
          <w:fldChar w:fldCharType="begin"/>
        </w:r>
        <w:r w:rsidR="007E3809">
          <w:rPr>
            <w:noProof/>
            <w:webHidden/>
          </w:rPr>
          <w:instrText xml:space="preserve"> PAGEREF _Toc510522459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E21C24B" w14:textId="0048DC2B" w:rsidR="007E3809" w:rsidRDefault="00A13BCC">
      <w:pPr>
        <w:pStyle w:val="20"/>
        <w:rPr>
          <w:rFonts w:asciiTheme="minorHAnsi" w:eastAsiaTheme="minorEastAsia" w:hAnsiTheme="minorHAnsi" w:cstheme="minorBidi"/>
          <w:noProof/>
          <w:kern w:val="2"/>
          <w:szCs w:val="22"/>
          <w:lang w:val="en-US" w:eastAsia="ko-KR"/>
        </w:rPr>
      </w:pPr>
      <w:hyperlink w:anchor="_Toc510522460" w:history="1">
        <w:r w:rsidR="007E3809" w:rsidRPr="00020B40">
          <w:rPr>
            <w:rStyle w:val="a6"/>
            <w:noProof/>
          </w:rPr>
          <w:t>7.2</w:t>
        </w:r>
        <w:r w:rsidR="007E3809">
          <w:rPr>
            <w:rFonts w:asciiTheme="minorHAnsi" w:eastAsiaTheme="minorEastAsia" w:hAnsiTheme="minorHAnsi" w:cstheme="minorBidi"/>
            <w:noProof/>
            <w:kern w:val="2"/>
            <w:szCs w:val="22"/>
            <w:lang w:val="en-US" w:eastAsia="ko-KR"/>
          </w:rPr>
          <w:tab/>
        </w:r>
        <w:r w:rsidR="007E3809" w:rsidRPr="00020B40">
          <w:rPr>
            <w:rStyle w:val="a6"/>
            <w:noProof/>
          </w:rPr>
          <w:t>Delay characteristics</w:t>
        </w:r>
        <w:r w:rsidR="007E3809">
          <w:rPr>
            <w:noProof/>
            <w:webHidden/>
          </w:rPr>
          <w:tab/>
        </w:r>
        <w:r w:rsidR="007E3809">
          <w:rPr>
            <w:noProof/>
            <w:webHidden/>
          </w:rPr>
          <w:fldChar w:fldCharType="begin"/>
        </w:r>
        <w:r w:rsidR="007E3809">
          <w:rPr>
            <w:noProof/>
            <w:webHidden/>
          </w:rPr>
          <w:instrText xml:space="preserve"> PAGEREF _Toc510522460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0279714" w14:textId="063320E9" w:rsidR="007E3809" w:rsidRDefault="00A13BCC">
      <w:pPr>
        <w:pStyle w:val="20"/>
        <w:rPr>
          <w:rFonts w:asciiTheme="minorHAnsi" w:eastAsiaTheme="minorEastAsia" w:hAnsiTheme="minorHAnsi" w:cstheme="minorBidi"/>
          <w:noProof/>
          <w:kern w:val="2"/>
          <w:szCs w:val="22"/>
          <w:lang w:val="en-US" w:eastAsia="ko-KR"/>
        </w:rPr>
      </w:pPr>
      <w:hyperlink w:anchor="_Toc510522461" w:history="1">
        <w:r w:rsidR="007E3809" w:rsidRPr="00020B40">
          <w:rPr>
            <w:rStyle w:val="a6"/>
            <w:noProof/>
          </w:rPr>
          <w:t>7.3</w:t>
        </w:r>
        <w:r w:rsidR="007E3809">
          <w:rPr>
            <w:rFonts w:asciiTheme="minorHAnsi" w:eastAsiaTheme="minorEastAsia" w:hAnsiTheme="minorHAnsi" w:cstheme="minorBidi"/>
            <w:noProof/>
            <w:kern w:val="2"/>
            <w:szCs w:val="22"/>
            <w:lang w:val="en-US" w:eastAsia="ko-KR"/>
          </w:rPr>
          <w:tab/>
        </w:r>
        <w:r w:rsidR="007E3809" w:rsidRPr="00020B40">
          <w:rPr>
            <w:rStyle w:val="a6"/>
            <w:noProof/>
          </w:rPr>
          <w:t>Additional characteristics discussion topic(s)</w:t>
        </w:r>
        <w:r w:rsidR="007E3809">
          <w:rPr>
            <w:noProof/>
            <w:webHidden/>
          </w:rPr>
          <w:tab/>
        </w:r>
        <w:r w:rsidR="007E3809">
          <w:rPr>
            <w:noProof/>
            <w:webHidden/>
          </w:rPr>
          <w:fldChar w:fldCharType="begin"/>
        </w:r>
        <w:r w:rsidR="007E3809">
          <w:rPr>
            <w:noProof/>
            <w:webHidden/>
          </w:rPr>
          <w:instrText xml:space="preserve"> PAGEREF _Toc510522461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9DBC052" w14:textId="72824277"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62" w:history="1">
        <w:r w:rsidR="007E3809" w:rsidRPr="00020B40">
          <w:rPr>
            <w:rStyle w:val="a6"/>
            <w:noProof/>
          </w:rPr>
          <w:t>8</w:t>
        </w:r>
        <w:r w:rsidR="007E3809">
          <w:rPr>
            <w:rFonts w:asciiTheme="minorHAnsi" w:eastAsiaTheme="minorEastAsia" w:hAnsiTheme="minorHAnsi" w:cstheme="minorBidi"/>
            <w:noProof/>
            <w:kern w:val="2"/>
            <w:szCs w:val="22"/>
            <w:lang w:val="en-US" w:eastAsia="ko-KR"/>
          </w:rPr>
          <w:tab/>
        </w:r>
        <w:r w:rsidR="007E3809" w:rsidRPr="00020B40">
          <w:rPr>
            <w:rStyle w:val="a6"/>
            <w:noProof/>
          </w:rPr>
          <w:t>Software implementation description</w:t>
        </w:r>
        <w:r w:rsidR="007E3809">
          <w:rPr>
            <w:noProof/>
            <w:webHidden/>
          </w:rPr>
          <w:tab/>
        </w:r>
        <w:r w:rsidR="007E3809">
          <w:rPr>
            <w:noProof/>
            <w:webHidden/>
          </w:rPr>
          <w:fldChar w:fldCharType="begin"/>
        </w:r>
        <w:r w:rsidR="007E3809">
          <w:rPr>
            <w:noProof/>
            <w:webHidden/>
          </w:rPr>
          <w:instrText xml:space="preserve"> PAGEREF _Toc510522462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E6DCC67" w14:textId="0A3CC3CF"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63" w:history="1">
        <w:r w:rsidR="007E3809" w:rsidRPr="00020B40">
          <w:rPr>
            <w:rStyle w:val="a6"/>
            <w:noProof/>
          </w:rPr>
          <w:t>9</w:t>
        </w:r>
        <w:r w:rsidR="007E3809">
          <w:rPr>
            <w:rFonts w:asciiTheme="minorHAnsi" w:eastAsiaTheme="minorEastAsia" w:hAnsiTheme="minorHAnsi" w:cstheme="minorBidi"/>
            <w:noProof/>
            <w:kern w:val="2"/>
            <w:szCs w:val="22"/>
            <w:lang w:val="en-US" w:eastAsia="ko-KR"/>
          </w:rPr>
          <w:tab/>
        </w:r>
        <w:r w:rsidR="007E3809" w:rsidRPr="00020B40">
          <w:rPr>
            <w:rStyle w:val="a6"/>
            <w:noProof/>
          </w:rPr>
          <w:t>Highlighted aspects discussion</w:t>
        </w:r>
        <w:r w:rsidR="007E3809">
          <w:rPr>
            <w:noProof/>
            <w:webHidden/>
          </w:rPr>
          <w:tab/>
        </w:r>
        <w:r w:rsidR="007E3809">
          <w:rPr>
            <w:noProof/>
            <w:webHidden/>
          </w:rPr>
          <w:fldChar w:fldCharType="begin"/>
        </w:r>
        <w:r w:rsidR="007E3809">
          <w:rPr>
            <w:noProof/>
            <w:webHidden/>
          </w:rPr>
          <w:instrText xml:space="preserve"> PAGEREF _Toc510522463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75475140" w14:textId="5830912C"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64" w:history="1">
        <w:r w:rsidR="007E3809" w:rsidRPr="00020B40">
          <w:rPr>
            <w:rStyle w:val="a6"/>
            <w:noProof/>
          </w:rPr>
          <w:t>10</w:t>
        </w:r>
        <w:r w:rsidR="007E3809">
          <w:rPr>
            <w:rFonts w:asciiTheme="minorHAnsi" w:eastAsiaTheme="minorEastAsia" w:hAnsiTheme="minorHAnsi" w:cstheme="minorBidi"/>
            <w:noProof/>
            <w:kern w:val="2"/>
            <w:szCs w:val="22"/>
            <w:lang w:val="en-US" w:eastAsia="ko-KR"/>
          </w:rPr>
          <w:tab/>
        </w:r>
        <w:r w:rsidR="007E3809" w:rsidRPr="00020B40">
          <w:rPr>
            <w:rStyle w:val="a6"/>
            <w:noProof/>
          </w:rPr>
          <w:t>Closing remarks</w:t>
        </w:r>
        <w:r w:rsidR="007E3809">
          <w:rPr>
            <w:noProof/>
            <w:webHidden/>
          </w:rPr>
          <w:tab/>
        </w:r>
        <w:r w:rsidR="007E3809">
          <w:rPr>
            <w:noProof/>
            <w:webHidden/>
          </w:rPr>
          <w:fldChar w:fldCharType="begin"/>
        </w:r>
        <w:r w:rsidR="007E3809">
          <w:rPr>
            <w:noProof/>
            <w:webHidden/>
          </w:rPr>
          <w:instrText xml:space="preserve"> PAGEREF _Toc510522464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4C04E92E" w14:textId="5A3E2EEF"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65" w:history="1">
        <w:r w:rsidR="007E3809" w:rsidRPr="00020B40">
          <w:rPr>
            <w:rStyle w:val="a6"/>
            <w:noProof/>
          </w:rPr>
          <w:t>11</w:t>
        </w:r>
        <w:r w:rsidR="007E3809">
          <w:rPr>
            <w:rFonts w:asciiTheme="minorHAnsi" w:eastAsiaTheme="minorEastAsia" w:hAnsiTheme="minorHAnsi" w:cstheme="minorBidi"/>
            <w:noProof/>
            <w:kern w:val="2"/>
            <w:szCs w:val="22"/>
            <w:lang w:val="en-US" w:eastAsia="ko-KR"/>
          </w:rPr>
          <w:tab/>
        </w:r>
        <w:r w:rsidR="007E3809" w:rsidRPr="00020B40">
          <w:rPr>
            <w:rStyle w:val="a6"/>
            <w:noProof/>
          </w:rPr>
          <w:t>Patent rights declaration(s)</w:t>
        </w:r>
        <w:r w:rsidR="007E3809">
          <w:rPr>
            <w:noProof/>
            <w:webHidden/>
          </w:rPr>
          <w:tab/>
        </w:r>
        <w:r w:rsidR="007E3809">
          <w:rPr>
            <w:noProof/>
            <w:webHidden/>
          </w:rPr>
          <w:fldChar w:fldCharType="begin"/>
        </w:r>
        <w:r w:rsidR="007E3809">
          <w:rPr>
            <w:noProof/>
            <w:webHidden/>
          </w:rPr>
          <w:instrText xml:space="preserve"> PAGEREF _Toc510522465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737256F6" w14:textId="1E9B5A86" w:rsidR="007E3809" w:rsidRDefault="00A13BCC">
      <w:pPr>
        <w:pStyle w:val="11"/>
        <w:rPr>
          <w:rFonts w:asciiTheme="minorHAnsi" w:eastAsiaTheme="minorEastAsia" w:hAnsiTheme="minorHAnsi" w:cstheme="minorBidi"/>
          <w:noProof/>
          <w:kern w:val="2"/>
          <w:szCs w:val="22"/>
          <w:lang w:val="en-US" w:eastAsia="ko-KR"/>
        </w:rPr>
      </w:pPr>
      <w:hyperlink w:anchor="_Toc510522466" w:history="1">
        <w:r w:rsidR="007E3809" w:rsidRPr="00020B40">
          <w:rPr>
            <w:rStyle w:val="a6"/>
            <w:noProof/>
          </w:rPr>
          <w:t>Reference</w:t>
        </w:r>
        <w:r w:rsidR="007E3809">
          <w:rPr>
            <w:noProof/>
            <w:webHidden/>
          </w:rPr>
          <w:tab/>
        </w:r>
        <w:r w:rsidR="007E3809">
          <w:rPr>
            <w:noProof/>
            <w:webHidden/>
          </w:rPr>
          <w:fldChar w:fldCharType="begin"/>
        </w:r>
        <w:r w:rsidR="007E3809">
          <w:rPr>
            <w:noProof/>
            <w:webHidden/>
          </w:rPr>
          <w:instrText xml:space="preserve"> PAGEREF _Toc510522466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047EFFA0" w14:textId="48EC7609"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67" w:history="1">
        <w:r w:rsidR="007E3809" w:rsidRPr="00020B40">
          <w:rPr>
            <w:rStyle w:val="a6"/>
            <w:noProof/>
          </w:rPr>
          <w:t>12</w:t>
        </w:r>
        <w:r w:rsidR="007E3809">
          <w:rPr>
            <w:rFonts w:asciiTheme="minorHAnsi" w:eastAsiaTheme="minorEastAsia" w:hAnsiTheme="minorHAnsi" w:cstheme="minorBidi"/>
            <w:noProof/>
            <w:kern w:val="2"/>
            <w:szCs w:val="22"/>
            <w:lang w:val="en-US" w:eastAsia="ko-KR"/>
          </w:rPr>
          <w:tab/>
        </w:r>
        <w:r w:rsidR="007E3809" w:rsidRPr="00020B40">
          <w:rPr>
            <w:rStyle w:val="a6"/>
            <w:noProof/>
          </w:rPr>
          <w:t>Annex 1: Questionnaire</w:t>
        </w:r>
        <w:r w:rsidR="007E3809">
          <w:rPr>
            <w:noProof/>
            <w:webHidden/>
          </w:rPr>
          <w:tab/>
        </w:r>
        <w:r w:rsidR="007E3809">
          <w:rPr>
            <w:noProof/>
            <w:webHidden/>
          </w:rPr>
          <w:fldChar w:fldCharType="begin"/>
        </w:r>
        <w:r w:rsidR="007E3809">
          <w:rPr>
            <w:noProof/>
            <w:webHidden/>
          </w:rPr>
          <w:instrText xml:space="preserve"> PAGEREF _Toc510522467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1721521A" w14:textId="32790951" w:rsidR="007E3809" w:rsidRDefault="00A13BCC">
      <w:pPr>
        <w:pStyle w:val="20"/>
        <w:rPr>
          <w:rFonts w:asciiTheme="minorHAnsi" w:eastAsiaTheme="minorEastAsia" w:hAnsiTheme="minorHAnsi" w:cstheme="minorBidi"/>
          <w:noProof/>
          <w:kern w:val="2"/>
          <w:szCs w:val="22"/>
          <w:lang w:val="en-US" w:eastAsia="ko-KR"/>
        </w:rPr>
      </w:pPr>
      <w:hyperlink w:anchor="_Toc510522468" w:history="1">
        <w:r w:rsidR="007E3809" w:rsidRPr="00020B40">
          <w:rPr>
            <w:rStyle w:val="a6"/>
            <w:noProof/>
          </w:rPr>
          <w:t>12.1</w:t>
        </w:r>
        <w:r w:rsidR="007E3809">
          <w:rPr>
            <w:rFonts w:asciiTheme="minorHAnsi" w:eastAsiaTheme="minorEastAsia" w:hAnsiTheme="minorHAnsi" w:cstheme="minorBidi"/>
            <w:noProof/>
            <w:kern w:val="2"/>
            <w:szCs w:val="22"/>
            <w:lang w:val="en-US" w:eastAsia="ko-KR"/>
          </w:rPr>
          <w:tab/>
        </w:r>
        <w:r w:rsidR="007E3809" w:rsidRPr="00020B40">
          <w:rPr>
            <w:rStyle w:val="a6"/>
            <w:noProof/>
          </w:rPr>
          <w:t>Codec level questions</w:t>
        </w:r>
        <w:r w:rsidR="007E3809">
          <w:rPr>
            <w:noProof/>
            <w:webHidden/>
          </w:rPr>
          <w:tab/>
        </w:r>
        <w:r w:rsidR="007E3809">
          <w:rPr>
            <w:noProof/>
            <w:webHidden/>
          </w:rPr>
          <w:fldChar w:fldCharType="begin"/>
        </w:r>
        <w:r w:rsidR="007E3809">
          <w:rPr>
            <w:noProof/>
            <w:webHidden/>
          </w:rPr>
          <w:instrText xml:space="preserve"> PAGEREF _Toc510522468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74577307" w14:textId="68673E4B" w:rsidR="007E3809" w:rsidRDefault="00A13BCC">
      <w:pPr>
        <w:pStyle w:val="20"/>
        <w:rPr>
          <w:rFonts w:asciiTheme="minorHAnsi" w:eastAsiaTheme="minorEastAsia" w:hAnsiTheme="minorHAnsi" w:cstheme="minorBidi"/>
          <w:noProof/>
          <w:kern w:val="2"/>
          <w:szCs w:val="22"/>
          <w:lang w:val="en-US" w:eastAsia="ko-KR"/>
        </w:rPr>
      </w:pPr>
      <w:hyperlink w:anchor="_Toc510522469" w:history="1">
        <w:r w:rsidR="007E3809" w:rsidRPr="00020B40">
          <w:rPr>
            <w:rStyle w:val="a6"/>
            <w:noProof/>
          </w:rPr>
          <w:t>12.2</w:t>
        </w:r>
        <w:r w:rsidR="007E3809">
          <w:rPr>
            <w:rFonts w:asciiTheme="minorHAnsi" w:eastAsiaTheme="minorEastAsia" w:hAnsiTheme="minorHAnsi" w:cstheme="minorBidi"/>
            <w:noProof/>
            <w:kern w:val="2"/>
            <w:szCs w:val="22"/>
            <w:lang w:val="en-US" w:eastAsia="ko-KR"/>
          </w:rPr>
          <w:tab/>
        </w:r>
        <w:r w:rsidR="007E3809" w:rsidRPr="00020B40">
          <w:rPr>
            <w:rStyle w:val="a6"/>
            <w:noProof/>
          </w:rPr>
          <w:t>Tool level questions</w:t>
        </w:r>
        <w:r w:rsidR="007E3809">
          <w:rPr>
            <w:noProof/>
            <w:webHidden/>
          </w:rPr>
          <w:tab/>
        </w:r>
        <w:r w:rsidR="007E3809">
          <w:rPr>
            <w:noProof/>
            <w:webHidden/>
          </w:rPr>
          <w:fldChar w:fldCharType="begin"/>
        </w:r>
        <w:r w:rsidR="007E3809">
          <w:rPr>
            <w:noProof/>
            <w:webHidden/>
          </w:rPr>
          <w:instrText xml:space="preserve"> PAGEREF _Toc510522469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59E4CD9A" w14:textId="5BCDA33A" w:rsidR="007E3809" w:rsidRDefault="00A13BCC">
      <w:pPr>
        <w:pStyle w:val="11"/>
        <w:tabs>
          <w:tab w:val="left" w:pos="403"/>
        </w:tabs>
        <w:rPr>
          <w:rFonts w:asciiTheme="minorHAnsi" w:eastAsiaTheme="minorEastAsia" w:hAnsiTheme="minorHAnsi" w:cstheme="minorBidi"/>
          <w:noProof/>
          <w:kern w:val="2"/>
          <w:szCs w:val="22"/>
          <w:lang w:val="en-US" w:eastAsia="ko-KR"/>
        </w:rPr>
      </w:pPr>
      <w:hyperlink w:anchor="_Toc510522470" w:history="1">
        <w:r w:rsidR="007E3809" w:rsidRPr="00020B40">
          <w:rPr>
            <w:rStyle w:val="a6"/>
            <w:noProof/>
          </w:rPr>
          <w:t>13</w:t>
        </w:r>
        <w:r w:rsidR="007E3809">
          <w:rPr>
            <w:rFonts w:asciiTheme="minorHAnsi" w:eastAsiaTheme="minorEastAsia" w:hAnsiTheme="minorHAnsi" w:cstheme="minorBidi"/>
            <w:noProof/>
            <w:kern w:val="2"/>
            <w:szCs w:val="22"/>
            <w:lang w:val="en-US" w:eastAsia="ko-KR"/>
          </w:rPr>
          <w:tab/>
        </w:r>
        <w:r w:rsidR="007E3809" w:rsidRPr="00020B40">
          <w:rPr>
            <w:rStyle w:val="a6"/>
            <w:noProof/>
          </w:rPr>
          <w:t>Annex 2: Example of filling questionnaire HM vs. JEM</w:t>
        </w:r>
        <w:r w:rsidR="007E3809">
          <w:rPr>
            <w:noProof/>
            <w:webHidden/>
          </w:rPr>
          <w:tab/>
        </w:r>
        <w:r w:rsidR="007E3809">
          <w:rPr>
            <w:noProof/>
            <w:webHidden/>
          </w:rPr>
          <w:fldChar w:fldCharType="begin"/>
        </w:r>
        <w:r w:rsidR="007E3809">
          <w:rPr>
            <w:noProof/>
            <w:webHidden/>
          </w:rPr>
          <w:instrText xml:space="preserve"> PAGEREF _Toc510522470 \h </w:instrText>
        </w:r>
        <w:r w:rsidR="007E3809">
          <w:rPr>
            <w:noProof/>
            <w:webHidden/>
          </w:rPr>
        </w:r>
        <w:r w:rsidR="007E3809">
          <w:rPr>
            <w:noProof/>
            <w:webHidden/>
          </w:rPr>
          <w:fldChar w:fldCharType="separate"/>
        </w:r>
        <w:r w:rsidR="007E3809">
          <w:rPr>
            <w:noProof/>
            <w:webHidden/>
          </w:rPr>
          <w:t>121</w:t>
        </w:r>
        <w:r w:rsidR="007E3809">
          <w:rPr>
            <w:noProof/>
            <w:webHidden/>
          </w:rPr>
          <w:fldChar w:fldCharType="end"/>
        </w:r>
      </w:hyperlink>
    </w:p>
    <w:p w14:paraId="39B062BD" w14:textId="7AFBDC0E" w:rsidR="007E3809" w:rsidRDefault="00A13BCC">
      <w:pPr>
        <w:pStyle w:val="20"/>
        <w:rPr>
          <w:rFonts w:asciiTheme="minorHAnsi" w:eastAsiaTheme="minorEastAsia" w:hAnsiTheme="minorHAnsi" w:cstheme="minorBidi"/>
          <w:noProof/>
          <w:kern w:val="2"/>
          <w:szCs w:val="22"/>
          <w:lang w:val="en-US" w:eastAsia="ko-KR"/>
        </w:rPr>
      </w:pPr>
      <w:hyperlink w:anchor="_Toc510522471" w:history="1">
        <w:r w:rsidR="007E3809" w:rsidRPr="00020B40">
          <w:rPr>
            <w:rStyle w:val="a6"/>
            <w:noProof/>
          </w:rPr>
          <w:t>13.1</w:t>
        </w:r>
        <w:r w:rsidR="007E3809">
          <w:rPr>
            <w:rFonts w:asciiTheme="minorHAnsi" w:eastAsiaTheme="minorEastAsia" w:hAnsiTheme="minorHAnsi" w:cstheme="minorBidi"/>
            <w:noProof/>
            <w:kern w:val="2"/>
            <w:szCs w:val="22"/>
            <w:lang w:val="en-US" w:eastAsia="ko-KR"/>
          </w:rPr>
          <w:tab/>
        </w:r>
        <w:r w:rsidR="007E3809" w:rsidRPr="00020B40">
          <w:rPr>
            <w:rStyle w:val="a6"/>
            <w:noProof/>
          </w:rPr>
          <w:t>Codec level Q&amp;A</w:t>
        </w:r>
        <w:r w:rsidR="007E3809">
          <w:rPr>
            <w:noProof/>
            <w:webHidden/>
          </w:rPr>
          <w:tab/>
        </w:r>
        <w:r w:rsidR="007E3809">
          <w:rPr>
            <w:noProof/>
            <w:webHidden/>
          </w:rPr>
          <w:fldChar w:fldCharType="begin"/>
        </w:r>
        <w:r w:rsidR="007E3809">
          <w:rPr>
            <w:noProof/>
            <w:webHidden/>
          </w:rPr>
          <w:instrText xml:space="preserve"> PAGEREF _Toc510522471 \h </w:instrText>
        </w:r>
        <w:r w:rsidR="007E3809">
          <w:rPr>
            <w:noProof/>
            <w:webHidden/>
          </w:rPr>
        </w:r>
        <w:r w:rsidR="007E3809">
          <w:rPr>
            <w:noProof/>
            <w:webHidden/>
          </w:rPr>
          <w:fldChar w:fldCharType="separate"/>
        </w:r>
        <w:r w:rsidR="007E3809">
          <w:rPr>
            <w:noProof/>
            <w:webHidden/>
          </w:rPr>
          <w:t>121</w:t>
        </w:r>
        <w:r w:rsidR="007E3809">
          <w:rPr>
            <w:noProof/>
            <w:webHidden/>
          </w:rPr>
          <w:fldChar w:fldCharType="end"/>
        </w:r>
      </w:hyperlink>
    </w:p>
    <w:p w14:paraId="3EC8C5AD" w14:textId="2B360C2F" w:rsidR="007E3809" w:rsidRDefault="00A13BCC">
      <w:pPr>
        <w:pStyle w:val="20"/>
        <w:rPr>
          <w:rFonts w:asciiTheme="minorHAnsi" w:eastAsiaTheme="minorEastAsia" w:hAnsiTheme="minorHAnsi" w:cstheme="minorBidi"/>
          <w:noProof/>
          <w:kern w:val="2"/>
          <w:szCs w:val="22"/>
          <w:lang w:val="en-US" w:eastAsia="ko-KR"/>
        </w:rPr>
      </w:pPr>
      <w:hyperlink w:anchor="_Toc510522472" w:history="1">
        <w:r w:rsidR="007E3809" w:rsidRPr="00020B40">
          <w:rPr>
            <w:rStyle w:val="a6"/>
            <w:noProof/>
          </w:rPr>
          <w:t>13.2</w:t>
        </w:r>
        <w:r w:rsidR="007E3809">
          <w:rPr>
            <w:rFonts w:asciiTheme="minorHAnsi" w:eastAsiaTheme="minorEastAsia" w:hAnsiTheme="minorHAnsi" w:cstheme="minorBidi"/>
            <w:noProof/>
            <w:kern w:val="2"/>
            <w:szCs w:val="22"/>
            <w:lang w:val="en-US" w:eastAsia="ko-KR"/>
          </w:rPr>
          <w:tab/>
        </w:r>
        <w:r w:rsidR="007E3809" w:rsidRPr="00020B40">
          <w:rPr>
            <w:rStyle w:val="a6"/>
            <w:noProof/>
          </w:rPr>
          <w:t>Tool level Q&amp;A</w:t>
        </w:r>
        <w:r w:rsidR="007E3809">
          <w:rPr>
            <w:noProof/>
            <w:webHidden/>
          </w:rPr>
          <w:tab/>
        </w:r>
        <w:r w:rsidR="007E3809">
          <w:rPr>
            <w:noProof/>
            <w:webHidden/>
          </w:rPr>
          <w:fldChar w:fldCharType="begin"/>
        </w:r>
        <w:r w:rsidR="007E3809">
          <w:rPr>
            <w:noProof/>
            <w:webHidden/>
          </w:rPr>
          <w:instrText xml:space="preserve"> PAGEREF _Toc510522472 \h </w:instrText>
        </w:r>
        <w:r w:rsidR="007E3809">
          <w:rPr>
            <w:noProof/>
            <w:webHidden/>
          </w:rPr>
        </w:r>
        <w:r w:rsidR="007E3809">
          <w:rPr>
            <w:noProof/>
            <w:webHidden/>
          </w:rPr>
          <w:fldChar w:fldCharType="separate"/>
        </w:r>
        <w:r w:rsidR="007E3809">
          <w:rPr>
            <w:noProof/>
            <w:webHidden/>
          </w:rPr>
          <w:t>122</w:t>
        </w:r>
        <w:r w:rsidR="007E3809">
          <w:rPr>
            <w:noProof/>
            <w:webHidden/>
          </w:rPr>
          <w:fldChar w:fldCharType="end"/>
        </w:r>
      </w:hyperlink>
    </w:p>
    <w:p w14:paraId="37544F98" w14:textId="537E2DBB" w:rsidR="007E3809" w:rsidRDefault="00A13BCC">
      <w:pPr>
        <w:pStyle w:val="30"/>
        <w:rPr>
          <w:rFonts w:asciiTheme="minorHAnsi" w:eastAsiaTheme="minorEastAsia" w:hAnsiTheme="minorHAnsi" w:cstheme="minorBidi"/>
          <w:noProof/>
          <w:kern w:val="2"/>
          <w:szCs w:val="22"/>
          <w:lang w:val="en-US" w:eastAsia="ko-KR"/>
        </w:rPr>
      </w:pPr>
      <w:hyperlink w:anchor="_Toc510522473" w:history="1">
        <w:r w:rsidR="007E3809" w:rsidRPr="00020B40">
          <w:rPr>
            <w:rStyle w:val="a6"/>
            <w:noProof/>
          </w:rPr>
          <w:t>13.2.1</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1. Partitioning structure</w:t>
        </w:r>
        <w:r w:rsidR="007E3809">
          <w:rPr>
            <w:noProof/>
            <w:webHidden/>
          </w:rPr>
          <w:tab/>
        </w:r>
        <w:r w:rsidR="007E3809">
          <w:rPr>
            <w:noProof/>
            <w:webHidden/>
          </w:rPr>
          <w:fldChar w:fldCharType="begin"/>
        </w:r>
        <w:r w:rsidR="007E3809">
          <w:rPr>
            <w:noProof/>
            <w:webHidden/>
          </w:rPr>
          <w:instrText xml:space="preserve"> PAGEREF _Toc510522473 \h </w:instrText>
        </w:r>
        <w:r w:rsidR="007E3809">
          <w:rPr>
            <w:noProof/>
            <w:webHidden/>
          </w:rPr>
        </w:r>
        <w:r w:rsidR="007E3809">
          <w:rPr>
            <w:noProof/>
            <w:webHidden/>
          </w:rPr>
          <w:fldChar w:fldCharType="separate"/>
        </w:r>
        <w:r w:rsidR="007E3809">
          <w:rPr>
            <w:noProof/>
            <w:webHidden/>
          </w:rPr>
          <w:t>122</w:t>
        </w:r>
        <w:r w:rsidR="007E3809">
          <w:rPr>
            <w:noProof/>
            <w:webHidden/>
          </w:rPr>
          <w:fldChar w:fldCharType="end"/>
        </w:r>
      </w:hyperlink>
    </w:p>
    <w:p w14:paraId="387E5A94" w14:textId="2AAD43CA" w:rsidR="007E3809" w:rsidRDefault="00A13BCC">
      <w:pPr>
        <w:pStyle w:val="30"/>
        <w:rPr>
          <w:rFonts w:asciiTheme="minorHAnsi" w:eastAsiaTheme="minorEastAsia" w:hAnsiTheme="minorHAnsi" w:cstheme="minorBidi"/>
          <w:noProof/>
          <w:kern w:val="2"/>
          <w:szCs w:val="22"/>
          <w:lang w:val="en-US" w:eastAsia="ko-KR"/>
        </w:rPr>
      </w:pPr>
      <w:hyperlink w:anchor="_Toc510522474" w:history="1">
        <w:r w:rsidR="007E3809" w:rsidRPr="00020B40">
          <w:rPr>
            <w:rStyle w:val="a6"/>
            <w:noProof/>
          </w:rPr>
          <w:t>13.2.2</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2. Entropy coding</w:t>
        </w:r>
        <w:r w:rsidR="007E3809">
          <w:rPr>
            <w:noProof/>
            <w:webHidden/>
          </w:rPr>
          <w:tab/>
        </w:r>
        <w:r w:rsidR="007E3809">
          <w:rPr>
            <w:noProof/>
            <w:webHidden/>
          </w:rPr>
          <w:fldChar w:fldCharType="begin"/>
        </w:r>
        <w:r w:rsidR="007E3809">
          <w:rPr>
            <w:noProof/>
            <w:webHidden/>
          </w:rPr>
          <w:instrText xml:space="preserve"> PAGEREF _Toc510522474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6265A9DE" w14:textId="540E6297" w:rsidR="007E3809" w:rsidRDefault="00A13BCC">
      <w:pPr>
        <w:pStyle w:val="30"/>
        <w:rPr>
          <w:rFonts w:asciiTheme="minorHAnsi" w:eastAsiaTheme="minorEastAsia" w:hAnsiTheme="minorHAnsi" w:cstheme="minorBidi"/>
          <w:noProof/>
          <w:kern w:val="2"/>
          <w:szCs w:val="22"/>
          <w:lang w:val="en-US" w:eastAsia="ko-KR"/>
        </w:rPr>
      </w:pPr>
      <w:hyperlink w:anchor="_Toc510522475" w:history="1">
        <w:r w:rsidR="007E3809" w:rsidRPr="00020B40">
          <w:rPr>
            <w:rStyle w:val="a6"/>
            <w:noProof/>
          </w:rPr>
          <w:t>13.2.3</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3. Control data derivation process</w:t>
        </w:r>
        <w:r w:rsidR="007E3809">
          <w:rPr>
            <w:noProof/>
            <w:webHidden/>
          </w:rPr>
          <w:tab/>
        </w:r>
        <w:r w:rsidR="007E3809">
          <w:rPr>
            <w:noProof/>
            <w:webHidden/>
          </w:rPr>
          <w:fldChar w:fldCharType="begin"/>
        </w:r>
        <w:r w:rsidR="007E3809">
          <w:rPr>
            <w:noProof/>
            <w:webHidden/>
          </w:rPr>
          <w:instrText xml:space="preserve"> PAGEREF _Toc510522475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71329C23" w14:textId="46E91C43" w:rsidR="007E3809" w:rsidRDefault="00A13BCC">
      <w:pPr>
        <w:pStyle w:val="30"/>
        <w:rPr>
          <w:rFonts w:asciiTheme="minorHAnsi" w:eastAsiaTheme="minorEastAsia" w:hAnsiTheme="minorHAnsi" w:cstheme="minorBidi"/>
          <w:noProof/>
          <w:kern w:val="2"/>
          <w:szCs w:val="22"/>
          <w:lang w:val="en-US" w:eastAsia="ko-KR"/>
        </w:rPr>
      </w:pPr>
      <w:hyperlink w:anchor="_Toc510522476" w:history="1">
        <w:r w:rsidR="007E3809" w:rsidRPr="00020B40">
          <w:rPr>
            <w:rStyle w:val="a6"/>
            <w:noProof/>
          </w:rPr>
          <w:t>13.2.4</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4. Decoder-side motion refinement</w:t>
        </w:r>
        <w:r w:rsidR="007E3809">
          <w:rPr>
            <w:noProof/>
            <w:webHidden/>
          </w:rPr>
          <w:tab/>
        </w:r>
        <w:r w:rsidR="007E3809">
          <w:rPr>
            <w:noProof/>
            <w:webHidden/>
          </w:rPr>
          <w:fldChar w:fldCharType="begin"/>
        </w:r>
        <w:r w:rsidR="007E3809">
          <w:rPr>
            <w:noProof/>
            <w:webHidden/>
          </w:rPr>
          <w:instrText xml:space="preserve"> PAGEREF _Toc510522476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3D9CD989" w14:textId="77EE1545" w:rsidR="007E3809" w:rsidRDefault="00A13BCC">
      <w:pPr>
        <w:pStyle w:val="30"/>
        <w:rPr>
          <w:rFonts w:asciiTheme="minorHAnsi" w:eastAsiaTheme="minorEastAsia" w:hAnsiTheme="minorHAnsi" w:cstheme="minorBidi"/>
          <w:noProof/>
          <w:kern w:val="2"/>
          <w:szCs w:val="22"/>
          <w:lang w:val="en-US" w:eastAsia="ko-KR"/>
        </w:rPr>
      </w:pPr>
      <w:hyperlink w:anchor="_Toc510522477" w:history="1">
        <w:r w:rsidR="007E3809" w:rsidRPr="00020B40">
          <w:rPr>
            <w:rStyle w:val="a6"/>
            <w:noProof/>
          </w:rPr>
          <w:t>13.2.5</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5. Intra prediction</w:t>
        </w:r>
        <w:r w:rsidR="007E3809">
          <w:rPr>
            <w:noProof/>
            <w:webHidden/>
          </w:rPr>
          <w:tab/>
        </w:r>
        <w:r w:rsidR="007E3809">
          <w:rPr>
            <w:noProof/>
            <w:webHidden/>
          </w:rPr>
          <w:fldChar w:fldCharType="begin"/>
        </w:r>
        <w:r w:rsidR="007E3809">
          <w:rPr>
            <w:noProof/>
            <w:webHidden/>
          </w:rPr>
          <w:instrText xml:space="preserve"> PAGEREF _Toc510522477 \h </w:instrText>
        </w:r>
        <w:r w:rsidR="007E3809">
          <w:rPr>
            <w:noProof/>
            <w:webHidden/>
          </w:rPr>
        </w:r>
        <w:r w:rsidR="007E3809">
          <w:rPr>
            <w:noProof/>
            <w:webHidden/>
          </w:rPr>
          <w:fldChar w:fldCharType="separate"/>
        </w:r>
        <w:r w:rsidR="007E3809">
          <w:rPr>
            <w:noProof/>
            <w:webHidden/>
          </w:rPr>
          <w:t>124</w:t>
        </w:r>
        <w:r w:rsidR="007E3809">
          <w:rPr>
            <w:noProof/>
            <w:webHidden/>
          </w:rPr>
          <w:fldChar w:fldCharType="end"/>
        </w:r>
      </w:hyperlink>
    </w:p>
    <w:p w14:paraId="4552291F" w14:textId="03B2FD98" w:rsidR="007E3809" w:rsidRDefault="00A13BCC">
      <w:pPr>
        <w:pStyle w:val="30"/>
        <w:rPr>
          <w:rFonts w:asciiTheme="minorHAnsi" w:eastAsiaTheme="minorEastAsia" w:hAnsiTheme="minorHAnsi" w:cstheme="minorBidi"/>
          <w:noProof/>
          <w:kern w:val="2"/>
          <w:szCs w:val="22"/>
          <w:lang w:val="en-US" w:eastAsia="ko-KR"/>
        </w:rPr>
      </w:pPr>
      <w:hyperlink w:anchor="_Toc510522478" w:history="1">
        <w:r w:rsidR="007E3809" w:rsidRPr="00020B40">
          <w:rPr>
            <w:rStyle w:val="a6"/>
            <w:noProof/>
          </w:rPr>
          <w:t>13.2.6</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6. Inter prediction</w:t>
        </w:r>
        <w:r w:rsidR="007E3809">
          <w:rPr>
            <w:noProof/>
            <w:webHidden/>
          </w:rPr>
          <w:tab/>
        </w:r>
        <w:r w:rsidR="007E3809">
          <w:rPr>
            <w:noProof/>
            <w:webHidden/>
          </w:rPr>
          <w:fldChar w:fldCharType="begin"/>
        </w:r>
        <w:r w:rsidR="007E3809">
          <w:rPr>
            <w:noProof/>
            <w:webHidden/>
          </w:rPr>
          <w:instrText xml:space="preserve"> PAGEREF _Toc510522478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7C00679E" w14:textId="04B757B6" w:rsidR="007E3809" w:rsidRDefault="00A13BCC">
      <w:pPr>
        <w:pStyle w:val="30"/>
        <w:rPr>
          <w:rFonts w:asciiTheme="minorHAnsi" w:eastAsiaTheme="minorEastAsia" w:hAnsiTheme="minorHAnsi" w:cstheme="minorBidi"/>
          <w:noProof/>
          <w:kern w:val="2"/>
          <w:szCs w:val="22"/>
          <w:lang w:val="en-US" w:eastAsia="ko-KR"/>
        </w:rPr>
      </w:pPr>
      <w:hyperlink w:anchor="_Toc510522479" w:history="1">
        <w:r w:rsidR="007E3809" w:rsidRPr="00020B40">
          <w:rPr>
            <w:rStyle w:val="a6"/>
            <w:noProof/>
          </w:rPr>
          <w:t>13.2.7</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7. Quantization</w:t>
        </w:r>
        <w:r w:rsidR="007E3809">
          <w:rPr>
            <w:noProof/>
            <w:webHidden/>
          </w:rPr>
          <w:tab/>
        </w:r>
        <w:r w:rsidR="007E3809">
          <w:rPr>
            <w:noProof/>
            <w:webHidden/>
          </w:rPr>
          <w:fldChar w:fldCharType="begin"/>
        </w:r>
        <w:r w:rsidR="007E3809">
          <w:rPr>
            <w:noProof/>
            <w:webHidden/>
          </w:rPr>
          <w:instrText xml:space="preserve"> PAGEREF _Toc510522479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3694250A" w14:textId="08AC8A08" w:rsidR="007E3809" w:rsidRDefault="00A13BCC">
      <w:pPr>
        <w:pStyle w:val="30"/>
        <w:rPr>
          <w:rFonts w:asciiTheme="minorHAnsi" w:eastAsiaTheme="minorEastAsia" w:hAnsiTheme="minorHAnsi" w:cstheme="minorBidi"/>
          <w:noProof/>
          <w:kern w:val="2"/>
          <w:szCs w:val="22"/>
          <w:lang w:val="en-US" w:eastAsia="ko-KR"/>
        </w:rPr>
      </w:pPr>
      <w:hyperlink w:anchor="_Toc510522480" w:history="1">
        <w:r w:rsidR="007E3809" w:rsidRPr="00020B40">
          <w:rPr>
            <w:rStyle w:val="a6"/>
            <w:noProof/>
          </w:rPr>
          <w:t>13.2.8</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8. Transforms</w:t>
        </w:r>
        <w:r w:rsidR="007E3809">
          <w:rPr>
            <w:noProof/>
            <w:webHidden/>
          </w:rPr>
          <w:tab/>
        </w:r>
        <w:r w:rsidR="007E3809">
          <w:rPr>
            <w:noProof/>
            <w:webHidden/>
          </w:rPr>
          <w:fldChar w:fldCharType="begin"/>
        </w:r>
        <w:r w:rsidR="007E3809">
          <w:rPr>
            <w:noProof/>
            <w:webHidden/>
          </w:rPr>
          <w:instrText xml:space="preserve"> PAGEREF _Toc510522480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6C5DC839" w14:textId="5E380F20" w:rsidR="007E3809" w:rsidRDefault="00A13BCC">
      <w:pPr>
        <w:pStyle w:val="30"/>
        <w:rPr>
          <w:rFonts w:asciiTheme="minorHAnsi" w:eastAsiaTheme="minorEastAsia" w:hAnsiTheme="minorHAnsi" w:cstheme="minorBidi"/>
          <w:noProof/>
          <w:kern w:val="2"/>
          <w:szCs w:val="22"/>
          <w:lang w:val="en-US" w:eastAsia="ko-KR"/>
        </w:rPr>
      </w:pPr>
      <w:hyperlink w:anchor="_Toc510522481" w:history="1">
        <w:r w:rsidR="007E3809" w:rsidRPr="00020B40">
          <w:rPr>
            <w:rStyle w:val="a6"/>
            <w:noProof/>
          </w:rPr>
          <w:t>13.2.9</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9. In-loop filtering</w:t>
        </w:r>
        <w:r w:rsidR="007E3809">
          <w:rPr>
            <w:noProof/>
            <w:webHidden/>
          </w:rPr>
          <w:tab/>
        </w:r>
        <w:r w:rsidR="007E3809">
          <w:rPr>
            <w:noProof/>
            <w:webHidden/>
          </w:rPr>
          <w:fldChar w:fldCharType="begin"/>
        </w:r>
        <w:r w:rsidR="007E3809">
          <w:rPr>
            <w:noProof/>
            <w:webHidden/>
          </w:rPr>
          <w:instrText xml:space="preserve"> PAGEREF _Toc510522481 \h </w:instrText>
        </w:r>
        <w:r w:rsidR="007E3809">
          <w:rPr>
            <w:noProof/>
            <w:webHidden/>
          </w:rPr>
        </w:r>
        <w:r w:rsidR="007E3809">
          <w:rPr>
            <w:noProof/>
            <w:webHidden/>
          </w:rPr>
          <w:fldChar w:fldCharType="separate"/>
        </w:r>
        <w:r w:rsidR="007E3809">
          <w:rPr>
            <w:noProof/>
            <w:webHidden/>
          </w:rPr>
          <w:t>127</w:t>
        </w:r>
        <w:r w:rsidR="007E3809">
          <w:rPr>
            <w:noProof/>
            <w:webHidden/>
          </w:rPr>
          <w:fldChar w:fldCharType="end"/>
        </w:r>
      </w:hyperlink>
    </w:p>
    <w:p w14:paraId="64D71982" w14:textId="27A91DA3" w:rsidR="007E3809" w:rsidRDefault="00A13BCC">
      <w:pPr>
        <w:pStyle w:val="30"/>
        <w:rPr>
          <w:rFonts w:asciiTheme="minorHAnsi" w:eastAsiaTheme="minorEastAsia" w:hAnsiTheme="minorHAnsi" w:cstheme="minorBidi"/>
          <w:noProof/>
          <w:kern w:val="2"/>
          <w:szCs w:val="22"/>
          <w:lang w:val="en-US" w:eastAsia="ko-KR"/>
        </w:rPr>
      </w:pPr>
      <w:hyperlink w:anchor="_Toc510522482" w:history="1">
        <w:r w:rsidR="007E3809" w:rsidRPr="00020B40">
          <w:rPr>
            <w:rStyle w:val="a6"/>
            <w:noProof/>
          </w:rPr>
          <w:t>13.2.10</w:t>
        </w:r>
        <w:r w:rsidR="007E3809">
          <w:rPr>
            <w:rFonts w:asciiTheme="minorHAnsi" w:eastAsiaTheme="minorEastAsia" w:hAnsiTheme="minorHAnsi" w:cstheme="minorBidi"/>
            <w:noProof/>
            <w:kern w:val="2"/>
            <w:szCs w:val="22"/>
            <w:lang w:val="en-US" w:eastAsia="ko-KR"/>
          </w:rPr>
          <w:tab/>
        </w:r>
        <w:r w:rsidR="007E3809" w:rsidRPr="00020B40">
          <w:rPr>
            <w:rStyle w:val="a6"/>
            <w:noProof/>
          </w:rPr>
          <w:t>Category 10. “tool-off” and “tool-on” tests</w:t>
        </w:r>
        <w:r w:rsidR="007E3809">
          <w:rPr>
            <w:noProof/>
            <w:webHidden/>
          </w:rPr>
          <w:tab/>
        </w:r>
        <w:r w:rsidR="007E3809">
          <w:rPr>
            <w:noProof/>
            <w:webHidden/>
          </w:rPr>
          <w:fldChar w:fldCharType="begin"/>
        </w:r>
        <w:r w:rsidR="007E3809">
          <w:rPr>
            <w:noProof/>
            <w:webHidden/>
          </w:rPr>
          <w:instrText xml:space="preserve"> PAGEREF _Toc510522482 \h </w:instrText>
        </w:r>
        <w:r w:rsidR="007E3809">
          <w:rPr>
            <w:noProof/>
            <w:webHidden/>
          </w:rPr>
        </w:r>
        <w:r w:rsidR="007E3809">
          <w:rPr>
            <w:noProof/>
            <w:webHidden/>
          </w:rPr>
          <w:fldChar w:fldCharType="separate"/>
        </w:r>
        <w:r w:rsidR="007E3809">
          <w:rPr>
            <w:noProof/>
            <w:webHidden/>
          </w:rPr>
          <w:t>128</w:t>
        </w:r>
        <w:r w:rsidR="007E3809">
          <w:rPr>
            <w:noProof/>
            <w:webHidden/>
          </w:rPr>
          <w:fldChar w:fldCharType="end"/>
        </w:r>
      </w:hyperlink>
    </w:p>
    <w:p w14:paraId="24E630EE" w14:textId="5363AFFA" w:rsidR="00897AF7" w:rsidRDefault="00897AF7" w:rsidP="00CD6684">
      <w:pPr>
        <w:spacing w:before="0"/>
        <w:sectPr w:rsidR="00897AF7" w:rsidSect="001A2431">
          <w:headerReference w:type="default" r:id="rId13"/>
          <w:footerReference w:type="default" r:id="rId14"/>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10"/>
        <w:numPr>
          <w:ilvl w:val="0"/>
          <w:numId w:val="0"/>
        </w:numPr>
        <w:ind w:left="432" w:hanging="432"/>
      </w:pPr>
      <w:bookmarkStart w:id="80" w:name="_Toc508878672"/>
      <w:bookmarkStart w:id="81" w:name="_Toc508881355"/>
      <w:bookmarkStart w:id="82" w:name="_Toc509250900"/>
      <w:bookmarkStart w:id="83" w:name="_Toc509253752"/>
      <w:bookmarkStart w:id="84" w:name="_Toc509254227"/>
      <w:bookmarkStart w:id="85" w:name="_Toc509254164"/>
      <w:bookmarkStart w:id="86" w:name="_Toc509302977"/>
      <w:bookmarkStart w:id="87" w:name="_Toc509307432"/>
      <w:bookmarkStart w:id="88" w:name="_Toc509317902"/>
      <w:bookmarkStart w:id="89" w:name="_Toc509318502"/>
      <w:bookmarkStart w:id="90" w:name="_Toc509323293"/>
      <w:bookmarkStart w:id="91" w:name="_Toc509327061"/>
      <w:bookmarkStart w:id="92" w:name="_Toc509328717"/>
      <w:bookmarkStart w:id="93" w:name="_Toc509329241"/>
      <w:bookmarkStart w:id="94" w:name="_Toc509412083"/>
      <w:bookmarkStart w:id="95" w:name="_Toc509412738"/>
      <w:bookmarkStart w:id="96" w:name="_Toc509412869"/>
      <w:bookmarkStart w:id="97" w:name="_Toc509492246"/>
      <w:bookmarkStart w:id="98" w:name="_Toc509495529"/>
      <w:bookmarkStart w:id="99" w:name="_Toc510201042"/>
      <w:bookmarkStart w:id="100" w:name="_Toc510203736"/>
      <w:bookmarkStart w:id="101" w:name="_Toc510212591"/>
      <w:bookmarkStart w:id="102" w:name="_Toc510451424"/>
      <w:bookmarkStart w:id="103" w:name="_Toc510457518"/>
      <w:bookmarkStart w:id="104" w:name="_Toc510460113"/>
      <w:bookmarkStart w:id="105" w:name="_Toc510467867"/>
      <w:bookmarkStart w:id="106" w:name="_Toc510522215"/>
      <w:bookmarkStart w:id="107" w:name="_Toc510522350"/>
      <w:r>
        <w:lastRenderedPageBreak/>
        <w:t>Glossary of terminology</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ae"/>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ae"/>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ae"/>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ae"/>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ae"/>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ae"/>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ae"/>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ae"/>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ae"/>
        <w:numPr>
          <w:ilvl w:val="0"/>
          <w:numId w:val="10"/>
        </w:numPr>
        <w:spacing w:before="60"/>
        <w:ind w:left="284" w:hanging="284"/>
      </w:pPr>
      <w:r w:rsidRPr="00865E2D">
        <w:rPr>
          <w:b/>
        </w:rPr>
        <w:t>DMVR</w:t>
      </w:r>
      <w:r>
        <w:t>: decoder-side motion refinement</w:t>
      </w:r>
    </w:p>
    <w:p w14:paraId="70969617" w14:textId="61192CB9" w:rsidR="00BD4663" w:rsidRDefault="00BD4663" w:rsidP="00692897">
      <w:pPr>
        <w:pStyle w:val="ae"/>
        <w:numPr>
          <w:ilvl w:val="0"/>
          <w:numId w:val="10"/>
        </w:numPr>
        <w:spacing w:before="60"/>
        <w:ind w:left="284" w:hanging="284"/>
      </w:pPr>
      <w:r w:rsidRPr="00865E2D">
        <w:rPr>
          <w:b/>
        </w:rPr>
        <w:t>DMVD</w:t>
      </w:r>
      <w:r>
        <w:t>: decoder-side motion derivation</w:t>
      </w:r>
    </w:p>
    <w:p w14:paraId="314B5119" w14:textId="35AD6A94" w:rsidR="00C244F8" w:rsidRDefault="0050378A" w:rsidP="00692897">
      <w:pPr>
        <w:pStyle w:val="ae"/>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ae"/>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ae"/>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ae"/>
        <w:numPr>
          <w:ilvl w:val="0"/>
          <w:numId w:val="10"/>
        </w:numPr>
        <w:spacing w:before="60"/>
        <w:ind w:left="284" w:hanging="284"/>
      </w:pPr>
      <w:r w:rsidRPr="00D805D4">
        <w:rPr>
          <w:b/>
          <w:color w:val="000000" w:themeColor="text1"/>
        </w:rPr>
        <w:t>MC</w:t>
      </w:r>
      <w:r w:rsidR="008C3D66">
        <w:rPr>
          <w:color w:val="000000" w:themeColor="text1"/>
        </w:rPr>
        <w:t>: motion c</w:t>
      </w:r>
      <w:r w:rsidRPr="00D805D4">
        <w:rPr>
          <w:color w:val="000000" w:themeColor="text1"/>
        </w:rPr>
        <w:t>ompensation</w:t>
      </w:r>
    </w:p>
    <w:p w14:paraId="6ECE4F2E" w14:textId="77777777" w:rsidR="00712B9B" w:rsidRPr="00D805D4" w:rsidRDefault="00712B9B" w:rsidP="00692897">
      <w:pPr>
        <w:pStyle w:val="ae"/>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ae"/>
        <w:numPr>
          <w:ilvl w:val="0"/>
          <w:numId w:val="10"/>
        </w:numPr>
        <w:spacing w:before="60"/>
        <w:ind w:left="284" w:hanging="284"/>
      </w:pPr>
      <w:r w:rsidRPr="00D805D4">
        <w:rPr>
          <w:b/>
          <w:color w:val="000000" w:themeColor="text1"/>
        </w:rPr>
        <w:t>ME</w:t>
      </w:r>
      <w:r w:rsidR="008C3D66">
        <w:rPr>
          <w:color w:val="000000" w:themeColor="text1"/>
        </w:rPr>
        <w:t>: motion e</w:t>
      </w:r>
      <w:r w:rsidRPr="00D805D4">
        <w:rPr>
          <w:color w:val="000000" w:themeColor="text1"/>
        </w:rPr>
        <w:t>stimation</w:t>
      </w:r>
    </w:p>
    <w:p w14:paraId="63E4BC83" w14:textId="35E0912E" w:rsidR="001C2904" w:rsidRPr="001C2904" w:rsidRDefault="001C2904" w:rsidP="00692897">
      <w:pPr>
        <w:pStyle w:val="ae"/>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ae"/>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ae"/>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ae"/>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ae"/>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ae"/>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ae"/>
        <w:numPr>
          <w:ilvl w:val="0"/>
          <w:numId w:val="10"/>
        </w:numPr>
        <w:spacing w:before="60"/>
        <w:ind w:left="284" w:hanging="284"/>
      </w:pPr>
      <w:r>
        <w:rPr>
          <w:b/>
        </w:rPr>
        <w:t>MVR</w:t>
      </w:r>
      <w:r w:rsidRPr="006666ED">
        <w:t xml:space="preserve">: </w:t>
      </w:r>
      <w:r>
        <w:t>motion vector resolution</w:t>
      </w:r>
    </w:p>
    <w:p w14:paraId="4C081737" w14:textId="272516C8" w:rsidR="002F6B0F" w:rsidRDefault="002F6B0F" w:rsidP="00692897">
      <w:pPr>
        <w:pStyle w:val="ae"/>
        <w:numPr>
          <w:ilvl w:val="0"/>
          <w:numId w:val="10"/>
        </w:numPr>
        <w:spacing w:before="60"/>
        <w:ind w:left="284" w:hanging="284"/>
      </w:pPr>
      <w:r w:rsidRPr="000471A5">
        <w:rPr>
          <w:b/>
        </w:rPr>
        <w:t>MVSD</w:t>
      </w:r>
      <w:r>
        <w:t>: movtion vector difference sign derivation</w:t>
      </w:r>
    </w:p>
    <w:p w14:paraId="522823D3" w14:textId="3AAFFD78" w:rsidR="001E42D9" w:rsidRPr="00BD4663" w:rsidRDefault="001E42D9" w:rsidP="00692897">
      <w:pPr>
        <w:pStyle w:val="ae"/>
        <w:numPr>
          <w:ilvl w:val="0"/>
          <w:numId w:val="10"/>
        </w:numPr>
        <w:spacing w:before="60"/>
        <w:ind w:left="284" w:hanging="284"/>
      </w:pPr>
      <w:r>
        <w:rPr>
          <w:b/>
        </w:rPr>
        <w:t>MsSSIM</w:t>
      </w:r>
      <w:r w:rsidRPr="001E42D9">
        <w:t>:</w:t>
      </w:r>
      <w:r>
        <w:t xml:space="preserve"> multiple scales structur</w:t>
      </w:r>
      <w:r w:rsidR="004B49D6">
        <w:t>al</w:t>
      </w:r>
      <w:r>
        <w:t xml:space="preserve"> similarity</w:t>
      </w:r>
    </w:p>
    <w:p w14:paraId="776F027A" w14:textId="1F5C7D2B" w:rsidR="0096717B" w:rsidRPr="0096717B" w:rsidRDefault="0096717B" w:rsidP="00692897">
      <w:pPr>
        <w:pStyle w:val="ae"/>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ae"/>
        <w:numPr>
          <w:ilvl w:val="0"/>
          <w:numId w:val="10"/>
        </w:numPr>
        <w:spacing w:before="60"/>
        <w:ind w:left="284" w:hanging="284"/>
      </w:pPr>
      <w:r>
        <w:rPr>
          <w:b/>
          <w:color w:val="000000" w:themeColor="text1"/>
        </w:rPr>
        <w:t>QT</w:t>
      </w:r>
      <w:r w:rsidRPr="008C3D66">
        <w:rPr>
          <w:color w:val="000000" w:themeColor="text1"/>
        </w:rPr>
        <w:t>: quad tree</w:t>
      </w:r>
    </w:p>
    <w:p w14:paraId="24F2CFEC" w14:textId="1E6F4312" w:rsidR="00682B1A" w:rsidRPr="00FD0078" w:rsidRDefault="00682B1A" w:rsidP="00692897">
      <w:pPr>
        <w:pStyle w:val="ae"/>
        <w:numPr>
          <w:ilvl w:val="0"/>
          <w:numId w:val="10"/>
        </w:numPr>
        <w:spacing w:before="60"/>
        <w:ind w:left="284" w:hanging="284"/>
      </w:pPr>
      <w:r w:rsidRPr="00D805D4">
        <w:rPr>
          <w:b/>
          <w:color w:val="000000" w:themeColor="text1"/>
        </w:rPr>
        <w:t>RDO</w:t>
      </w:r>
      <w:r w:rsidR="00FD0078">
        <w:rPr>
          <w:color w:val="000000" w:themeColor="text1"/>
        </w:rPr>
        <w:t>: r</w:t>
      </w:r>
      <w:r w:rsidRPr="00D805D4">
        <w:rPr>
          <w:color w:val="000000" w:themeColor="text1"/>
        </w:rPr>
        <w:t xml:space="preserve">ate </w:t>
      </w:r>
      <w:r w:rsidR="00FD0078">
        <w:rPr>
          <w:color w:val="000000" w:themeColor="text1"/>
        </w:rPr>
        <w:t>d</w:t>
      </w:r>
      <w:r w:rsidRPr="00D805D4">
        <w:rPr>
          <w:color w:val="000000" w:themeColor="text1"/>
        </w:rPr>
        <w:t xml:space="preserve">istortion </w:t>
      </w:r>
      <w:r w:rsidR="00FD0078">
        <w:rPr>
          <w:color w:val="000000" w:themeColor="text1"/>
        </w:rPr>
        <w:t>o</w:t>
      </w:r>
      <w:r w:rsidRPr="00D805D4">
        <w:rPr>
          <w:color w:val="000000" w:themeColor="text1"/>
        </w:rPr>
        <w:t>ptimization</w:t>
      </w:r>
    </w:p>
    <w:p w14:paraId="31F4A4BF" w14:textId="1028BA3F" w:rsidR="00FD0078" w:rsidRPr="00D805D4" w:rsidRDefault="00FD0078" w:rsidP="00692897">
      <w:pPr>
        <w:pStyle w:val="ae"/>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ae"/>
        <w:numPr>
          <w:ilvl w:val="0"/>
          <w:numId w:val="10"/>
        </w:numPr>
        <w:spacing w:before="60"/>
        <w:ind w:left="284" w:hanging="284"/>
      </w:pPr>
      <w:r w:rsidRPr="00D805D4">
        <w:rPr>
          <w:b/>
        </w:rPr>
        <w:t>SAO</w:t>
      </w:r>
      <w:r w:rsidRPr="00D805D4">
        <w:t>: sample adaptive offset</w:t>
      </w:r>
    </w:p>
    <w:p w14:paraId="2CC25239" w14:textId="77777777" w:rsidR="00F842AB" w:rsidRPr="00D805D4" w:rsidRDefault="00F842AB" w:rsidP="00692897">
      <w:pPr>
        <w:pStyle w:val="ae"/>
        <w:numPr>
          <w:ilvl w:val="0"/>
          <w:numId w:val="10"/>
        </w:numPr>
        <w:spacing w:before="60"/>
        <w:ind w:left="284" w:hanging="284"/>
      </w:pPr>
      <w:r w:rsidRPr="00D805D4">
        <w:rPr>
          <w:b/>
        </w:rPr>
        <w:t>STR</w:t>
      </w:r>
      <w:r w:rsidRPr="00D805D4">
        <w:t>: secondary transform</w:t>
      </w:r>
    </w:p>
    <w:p w14:paraId="055798C1" w14:textId="133D6325" w:rsidR="00133904" w:rsidRPr="00D805D4" w:rsidRDefault="00133904" w:rsidP="00692897">
      <w:pPr>
        <w:pStyle w:val="ae"/>
        <w:numPr>
          <w:ilvl w:val="0"/>
          <w:numId w:val="10"/>
        </w:numPr>
        <w:spacing w:before="60"/>
        <w:ind w:left="284" w:hanging="284"/>
        <w:rPr>
          <w:b/>
          <w:color w:val="000000" w:themeColor="text1"/>
        </w:rPr>
      </w:pPr>
      <w:r w:rsidRPr="00D805D4">
        <w:rPr>
          <w:b/>
          <w:color w:val="000000" w:themeColor="text1"/>
        </w:rPr>
        <w:t>SU</w:t>
      </w:r>
      <w:r w:rsidRPr="00D805D4">
        <w:rPr>
          <w:color w:val="000000" w:themeColor="text1"/>
        </w:rPr>
        <w:t>: split unit</w:t>
      </w:r>
    </w:p>
    <w:p w14:paraId="35D92242" w14:textId="77777777" w:rsidR="00D37502" w:rsidRPr="00D805D4" w:rsidRDefault="00F32FA2" w:rsidP="00692897">
      <w:pPr>
        <w:pStyle w:val="ae"/>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ae"/>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ae"/>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ae"/>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ae"/>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10"/>
      </w:pPr>
      <w:bookmarkStart w:id="108" w:name="_Toc508878673"/>
      <w:bookmarkStart w:id="109" w:name="_Toc508881356"/>
      <w:bookmarkStart w:id="110" w:name="_Toc509250901"/>
      <w:bookmarkStart w:id="111" w:name="_Toc509253753"/>
      <w:bookmarkStart w:id="112" w:name="_Toc509254228"/>
      <w:bookmarkStart w:id="113" w:name="_Toc509254165"/>
      <w:bookmarkStart w:id="114" w:name="_Toc509302978"/>
      <w:bookmarkStart w:id="115" w:name="_Toc509307433"/>
      <w:bookmarkStart w:id="116" w:name="_Toc509317903"/>
      <w:bookmarkStart w:id="117" w:name="_Toc509318503"/>
      <w:bookmarkStart w:id="118" w:name="_Toc509323294"/>
      <w:bookmarkStart w:id="119" w:name="_Toc509327062"/>
      <w:bookmarkStart w:id="120" w:name="_Toc509328718"/>
      <w:bookmarkStart w:id="121" w:name="_Toc509329242"/>
      <w:bookmarkStart w:id="122" w:name="_Toc509412084"/>
      <w:bookmarkStart w:id="123" w:name="_Toc509412739"/>
      <w:bookmarkStart w:id="124" w:name="_Toc509412870"/>
      <w:bookmarkStart w:id="125" w:name="_Toc509492247"/>
      <w:bookmarkStart w:id="126" w:name="_Toc509495530"/>
      <w:bookmarkStart w:id="127" w:name="_Toc510201043"/>
      <w:bookmarkStart w:id="128" w:name="_Toc510203737"/>
      <w:bookmarkStart w:id="129" w:name="_Toc510212592"/>
      <w:bookmarkStart w:id="130" w:name="_Toc510451425"/>
      <w:bookmarkStart w:id="131" w:name="_Toc510457519"/>
      <w:bookmarkStart w:id="132" w:name="_Toc510460114"/>
      <w:bookmarkStart w:id="133" w:name="_Toc510467868"/>
      <w:bookmarkStart w:id="134" w:name="_Toc510522216"/>
      <w:bookmarkStart w:id="135" w:name="_Toc510522351"/>
      <w:r w:rsidRPr="008B1FAB">
        <w:lastRenderedPageBreak/>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76B1A04" w14:textId="7B25277C" w:rsidR="00987609" w:rsidRPr="00240307" w:rsidRDefault="00987609" w:rsidP="006F230B">
      <w:pPr>
        <w:pStyle w:val="2"/>
      </w:pPr>
      <w:bookmarkStart w:id="136" w:name="_Toc510201044"/>
      <w:bookmarkStart w:id="137" w:name="_Toc510203738"/>
      <w:bookmarkStart w:id="138" w:name="_Toc510212593"/>
      <w:bookmarkStart w:id="139" w:name="_Toc510451426"/>
      <w:bookmarkStart w:id="140" w:name="_Toc510457520"/>
      <w:bookmarkStart w:id="141" w:name="_Toc510460115"/>
      <w:bookmarkStart w:id="142" w:name="_Toc510467869"/>
      <w:bookmarkStart w:id="143" w:name="_Toc510522217"/>
      <w:bookmarkStart w:id="144" w:name="_Toc510522352"/>
      <w:r w:rsidRPr="006F230B">
        <w:t>Background</w:t>
      </w:r>
      <w:bookmarkEnd w:id="136"/>
      <w:bookmarkEnd w:id="137"/>
      <w:bookmarkEnd w:id="138"/>
      <w:bookmarkEnd w:id="139"/>
      <w:bookmarkEnd w:id="140"/>
      <w:bookmarkEnd w:id="141"/>
      <w:bookmarkEnd w:id="142"/>
      <w:bookmarkEnd w:id="143"/>
      <w:bookmarkEnd w:id="144"/>
    </w:p>
    <w:p w14:paraId="3D62A8EB" w14:textId="7DCA1368" w:rsidR="00C00E13" w:rsidRDefault="00C00E13" w:rsidP="00C00E13">
      <w:pPr>
        <w:jc w:val="both"/>
      </w:pPr>
      <w:bookmarkStart w:id="145" w:name="_Toc504414405"/>
      <w:bookmarkStart w:id="146" w:name="_Toc504414582"/>
      <w:bookmarkStart w:id="147" w:name="_Toc504419890"/>
      <w:bookmarkStart w:id="148" w:name="_Toc504420041"/>
      <w:bookmarkStart w:id="149" w:name="_Toc504422367"/>
      <w:bookmarkStart w:id="150" w:name="_Toc504486622"/>
      <w:bookmarkStart w:id="151" w:name="_Toc504414262"/>
      <w:bookmarkStart w:id="152" w:name="_Toc504414406"/>
      <w:bookmarkStart w:id="153" w:name="_Toc504414583"/>
      <w:bookmarkStart w:id="154" w:name="_Toc504419891"/>
      <w:bookmarkStart w:id="155" w:name="_Toc504420042"/>
      <w:bookmarkStart w:id="156" w:name="_Toc504422368"/>
      <w:bookmarkStart w:id="157" w:name="_Toc504486623"/>
      <w:bookmarkStart w:id="158" w:name="_Toc508878674"/>
      <w:bookmarkStart w:id="159" w:name="_Toc508881357"/>
      <w:bookmarkStart w:id="160" w:name="_Toc509250902"/>
      <w:bookmarkStart w:id="161" w:name="_Toc509253754"/>
      <w:bookmarkStart w:id="162" w:name="_Toc509254229"/>
      <w:bookmarkStart w:id="163" w:name="_Toc509254166"/>
      <w:bookmarkStart w:id="164" w:name="_Toc509302979"/>
      <w:bookmarkStart w:id="165" w:name="_Toc509307434"/>
      <w:bookmarkStart w:id="166" w:name="_Toc509317904"/>
      <w:bookmarkStart w:id="167" w:name="_Toc509318504"/>
      <w:bookmarkStart w:id="168" w:name="_Toc509323295"/>
      <w:bookmarkStart w:id="169" w:name="_Toc509327063"/>
      <w:bookmarkStart w:id="170" w:name="_Toc509328719"/>
      <w:bookmarkStart w:id="171" w:name="_Toc509329243"/>
      <w:bookmarkStart w:id="172" w:name="_Toc509412085"/>
      <w:bookmarkStart w:id="173" w:name="_Toc509412740"/>
      <w:bookmarkStart w:id="174" w:name="_Toc509412871"/>
      <w:bookmarkStart w:id="175" w:name="_Toc509492248"/>
      <w:bookmarkStart w:id="176" w:name="_Toc509495531"/>
      <w:bookmarkEnd w:id="145"/>
      <w:bookmarkEnd w:id="146"/>
      <w:bookmarkEnd w:id="147"/>
      <w:bookmarkEnd w:id="148"/>
      <w:bookmarkEnd w:id="149"/>
      <w:bookmarkEnd w:id="150"/>
      <w:bookmarkEnd w:id="151"/>
      <w:bookmarkEnd w:id="152"/>
      <w:bookmarkEnd w:id="153"/>
      <w:bookmarkEnd w:id="154"/>
      <w:bookmarkEnd w:id="155"/>
      <w:bookmarkEnd w:id="156"/>
      <w:bookmarkEnd w:id="157"/>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987609" w:rsidDel="00324205">
        <w:t xml:space="preserve"> </w:t>
      </w:r>
      <w:r w:rsidRPr="00617663">
        <w:t xml:space="preserve">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2"/>
      </w:pPr>
      <w:bookmarkStart w:id="177" w:name="_Toc510203739"/>
      <w:bookmarkStart w:id="178" w:name="_Toc510212594"/>
      <w:bookmarkStart w:id="179" w:name="_Toc510451427"/>
      <w:bookmarkStart w:id="180" w:name="_Toc510457521"/>
      <w:bookmarkStart w:id="181" w:name="_Toc510460116"/>
      <w:bookmarkStart w:id="182" w:name="_Toc510467870"/>
      <w:bookmarkStart w:id="183" w:name="_Toc510522218"/>
      <w:bookmarkStart w:id="184" w:name="_Toc510522353"/>
      <w:r w:rsidRPr="002823FB">
        <w:t>Design philosophy</w:t>
      </w:r>
      <w:bookmarkEnd w:id="177"/>
      <w:bookmarkEnd w:id="178"/>
      <w:bookmarkEnd w:id="179"/>
      <w:bookmarkEnd w:id="180"/>
      <w:bookmarkEnd w:id="181"/>
      <w:bookmarkEnd w:id="182"/>
      <w:bookmarkEnd w:id="183"/>
      <w:bookmarkEnd w:id="184"/>
    </w:p>
    <w:p w14:paraId="13BDAAA6" w14:textId="285B6E0A"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4E8594ED"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2"/>
      </w:pPr>
      <w:bookmarkStart w:id="185" w:name="_Toc510203740"/>
      <w:bookmarkStart w:id="186" w:name="_Toc510212595"/>
      <w:bookmarkStart w:id="187" w:name="_Toc510451428"/>
      <w:bookmarkStart w:id="188" w:name="_Toc510457522"/>
      <w:bookmarkStart w:id="189" w:name="_Toc510460117"/>
      <w:bookmarkStart w:id="190" w:name="_Toc510467871"/>
      <w:bookmarkStart w:id="191" w:name="_Toc510522219"/>
      <w:bookmarkStart w:id="192" w:name="_Toc510522354"/>
      <w:r w:rsidRPr="002823FB">
        <w:t>New tools</w:t>
      </w:r>
      <w:bookmarkEnd w:id="185"/>
      <w:bookmarkEnd w:id="186"/>
      <w:bookmarkEnd w:id="187"/>
      <w:bookmarkEnd w:id="188"/>
      <w:bookmarkEnd w:id="189"/>
      <w:bookmarkEnd w:id="190"/>
      <w:bookmarkEnd w:id="191"/>
      <w:bookmarkEnd w:id="192"/>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ae"/>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ae"/>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ae"/>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ae"/>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ae"/>
        <w:numPr>
          <w:ilvl w:val="0"/>
          <w:numId w:val="48"/>
        </w:numPr>
        <w:spacing w:after="160" w:line="259" w:lineRule="auto"/>
      </w:pPr>
      <w:r w:rsidRPr="00987609">
        <w:t>Affine motion prediction</w:t>
      </w:r>
    </w:p>
    <w:p w14:paraId="299F2A86" w14:textId="51F3B7CD" w:rsidR="00C00E13" w:rsidRPr="00987609" w:rsidRDefault="00C00E13" w:rsidP="00692897">
      <w:pPr>
        <w:pStyle w:val="ae"/>
        <w:numPr>
          <w:ilvl w:val="0"/>
          <w:numId w:val="48"/>
        </w:numPr>
        <w:spacing w:after="160" w:line="259" w:lineRule="auto"/>
      </w:pPr>
      <w:r w:rsidRPr="00987609">
        <w:t>Inter prediction refinement (IPR)</w:t>
      </w:r>
    </w:p>
    <w:p w14:paraId="5A2F20B5" w14:textId="77777777" w:rsidR="00C00E13" w:rsidRPr="00987609" w:rsidRDefault="00C00E13" w:rsidP="00692897">
      <w:pPr>
        <w:pStyle w:val="ae"/>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ae"/>
        <w:numPr>
          <w:ilvl w:val="0"/>
          <w:numId w:val="48"/>
        </w:numPr>
        <w:spacing w:after="160" w:line="259" w:lineRule="auto"/>
      </w:pPr>
      <w:r w:rsidRPr="00987609">
        <w:t>Bi-directional optical flow (BIO)</w:t>
      </w:r>
    </w:p>
    <w:p w14:paraId="63E58F5E" w14:textId="5D45285F" w:rsidR="00C00E13" w:rsidRPr="004030D1" w:rsidRDefault="00C00E13" w:rsidP="00692897">
      <w:pPr>
        <w:pStyle w:val="ae"/>
        <w:numPr>
          <w:ilvl w:val="0"/>
          <w:numId w:val="48"/>
        </w:numPr>
        <w:spacing w:after="160" w:line="259" w:lineRule="auto"/>
        <w:rPr>
          <w:b/>
        </w:rPr>
      </w:pPr>
      <w:r w:rsidRPr="004030D1">
        <w:rPr>
          <w:rFonts w:eastAsia="Times New Roman"/>
          <w:b/>
        </w:rPr>
        <w:t>Motion vector difference signs derivation</w:t>
      </w:r>
      <w:r w:rsidRPr="004030D1">
        <w:rPr>
          <w:b/>
        </w:rPr>
        <w:t xml:space="preserve"> (MVDS)</w:t>
      </w:r>
    </w:p>
    <w:p w14:paraId="78B9FB69" w14:textId="1DE99343" w:rsidR="00C00E13" w:rsidRPr="004030D1" w:rsidRDefault="00C00E13" w:rsidP="00692897">
      <w:pPr>
        <w:pStyle w:val="ae"/>
        <w:numPr>
          <w:ilvl w:val="0"/>
          <w:numId w:val="48"/>
        </w:numPr>
        <w:spacing w:after="160" w:line="259" w:lineRule="auto"/>
        <w:rPr>
          <w:b/>
        </w:rPr>
      </w:pPr>
      <w:r w:rsidRPr="004030D1">
        <w:rPr>
          <w:b/>
        </w:rPr>
        <w:t>Overlapped block motion compensation (OBMC)</w:t>
      </w:r>
    </w:p>
    <w:p w14:paraId="11EEEB6D" w14:textId="7036D743" w:rsidR="00C00E13" w:rsidRPr="004030D1" w:rsidRDefault="00C00E13" w:rsidP="00692897">
      <w:pPr>
        <w:pStyle w:val="ae"/>
        <w:numPr>
          <w:ilvl w:val="0"/>
          <w:numId w:val="48"/>
        </w:numPr>
        <w:spacing w:after="160" w:line="259" w:lineRule="auto"/>
        <w:rPr>
          <w:b/>
        </w:rPr>
      </w:pPr>
      <w:r w:rsidRPr="004030D1">
        <w:rPr>
          <w:b/>
        </w:rPr>
        <w:t>Decoder-side motion derivation (DMVD)</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5F898E72" w:rsidR="00C00E13" w:rsidRPr="00987609" w:rsidRDefault="00B404B9" w:rsidP="00692897">
      <w:pPr>
        <w:pStyle w:val="ae"/>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ae"/>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ae"/>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ae"/>
        <w:numPr>
          <w:ilvl w:val="0"/>
          <w:numId w:val="48"/>
        </w:numPr>
        <w:spacing w:after="160" w:line="259" w:lineRule="auto"/>
      </w:pPr>
      <w:r w:rsidRPr="00987609">
        <w:lastRenderedPageBreak/>
        <w:t xml:space="preserve">Cross-component intra prediction (CCIP) </w:t>
      </w:r>
    </w:p>
    <w:p w14:paraId="37B21F8E" w14:textId="6E405DFF" w:rsidR="00C00E13" w:rsidRPr="004030D1" w:rsidRDefault="00C00E13" w:rsidP="00692897">
      <w:pPr>
        <w:pStyle w:val="ae"/>
        <w:numPr>
          <w:ilvl w:val="0"/>
          <w:numId w:val="48"/>
        </w:numPr>
        <w:spacing w:after="160" w:line="259" w:lineRule="auto"/>
        <w:rPr>
          <w:b/>
        </w:rPr>
      </w:pPr>
      <w:r w:rsidRPr="004030D1">
        <w:rPr>
          <w:b/>
        </w:rPr>
        <w:t>Reference sample sharpening filter</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ae"/>
        <w:numPr>
          <w:ilvl w:val="0"/>
          <w:numId w:val="48"/>
        </w:numPr>
        <w:spacing w:after="160" w:line="259" w:lineRule="auto"/>
      </w:pPr>
      <w:r w:rsidRPr="00987609">
        <w:t>Multiple core transform (MTR)</w:t>
      </w:r>
    </w:p>
    <w:p w14:paraId="588ED2A1" w14:textId="77777777" w:rsidR="00C00E13" w:rsidRPr="00987609" w:rsidRDefault="00C00E13" w:rsidP="00692897">
      <w:pPr>
        <w:pStyle w:val="ae"/>
        <w:numPr>
          <w:ilvl w:val="0"/>
          <w:numId w:val="48"/>
        </w:numPr>
        <w:spacing w:after="160" w:line="259" w:lineRule="auto"/>
      </w:pPr>
      <w:r w:rsidRPr="00987609">
        <w:t>Secondary transform (STR)</w:t>
      </w:r>
    </w:p>
    <w:p w14:paraId="7A335DCD" w14:textId="77777777" w:rsidR="00C00E13" w:rsidRPr="00987609" w:rsidRDefault="00C00E13" w:rsidP="00692897">
      <w:pPr>
        <w:pStyle w:val="ae"/>
        <w:numPr>
          <w:ilvl w:val="0"/>
          <w:numId w:val="48"/>
        </w:numPr>
        <w:spacing w:after="160" w:line="259" w:lineRule="auto"/>
      </w:pPr>
      <w:r w:rsidRPr="00987609">
        <w:t>Spatial varing transform (SVT)</w:t>
      </w:r>
    </w:p>
    <w:p w14:paraId="1FA27038" w14:textId="0A2F6435" w:rsidR="00C00E13" w:rsidRPr="004030D1" w:rsidRDefault="00C00E13" w:rsidP="00692897">
      <w:pPr>
        <w:pStyle w:val="ae"/>
        <w:numPr>
          <w:ilvl w:val="0"/>
          <w:numId w:val="48"/>
        </w:numPr>
        <w:spacing w:after="160" w:line="259" w:lineRule="auto"/>
        <w:rPr>
          <w:b/>
        </w:rPr>
      </w:pPr>
      <w:r w:rsidRPr="004030D1">
        <w:rPr>
          <w:b/>
        </w:rPr>
        <w:t>Adaptive quantization step size scaling</w:t>
      </w:r>
    </w:p>
    <w:p w14:paraId="45FA7A7F" w14:textId="60C0B72B" w:rsidR="002B3F64" w:rsidRPr="00987609" w:rsidRDefault="002B3F64" w:rsidP="002B3F64">
      <w:pPr>
        <w:pStyle w:val="ae"/>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ae"/>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ae"/>
        <w:numPr>
          <w:ilvl w:val="0"/>
          <w:numId w:val="48"/>
        </w:numPr>
        <w:spacing w:after="160" w:line="259" w:lineRule="auto"/>
      </w:pPr>
      <w:r w:rsidRPr="00987609">
        <w:t>Noise suppression filtering (NSF)</w:t>
      </w:r>
    </w:p>
    <w:p w14:paraId="36CDD7B4" w14:textId="77777777" w:rsidR="00C00E13" w:rsidRPr="00987609" w:rsidRDefault="00C00E13" w:rsidP="00692897">
      <w:pPr>
        <w:pStyle w:val="ae"/>
        <w:numPr>
          <w:ilvl w:val="0"/>
          <w:numId w:val="48"/>
        </w:numPr>
        <w:spacing w:after="160" w:line="259" w:lineRule="auto"/>
      </w:pPr>
      <w:r w:rsidRPr="00987609">
        <w:t>Adaptive loop filtering (ALF)</w:t>
      </w:r>
    </w:p>
    <w:p w14:paraId="11D8E3F8" w14:textId="1AE185E9" w:rsidR="00C00E13" w:rsidRPr="004030D1" w:rsidRDefault="00C00E13" w:rsidP="00692897">
      <w:pPr>
        <w:pStyle w:val="ae"/>
        <w:numPr>
          <w:ilvl w:val="0"/>
          <w:numId w:val="48"/>
        </w:numPr>
        <w:spacing w:after="160" w:line="259" w:lineRule="auto"/>
        <w:rPr>
          <w:b/>
        </w:rPr>
      </w:pPr>
      <w:r w:rsidRPr="004030D1">
        <w:rPr>
          <w:b/>
        </w:rPr>
        <w:t>Bilateral filtering (BLF)</w:t>
      </w:r>
    </w:p>
    <w:p w14:paraId="48AE50D3" w14:textId="77777777" w:rsidR="00C00E13" w:rsidRPr="00987609" w:rsidRDefault="00C00E13" w:rsidP="00C00E13">
      <w:pPr>
        <w:jc w:val="both"/>
      </w:pPr>
      <w:r w:rsidRPr="00987609">
        <w:t>To improve inloop filtering, adaptive clipping is applied:</w:t>
      </w:r>
    </w:p>
    <w:p w14:paraId="625F7D2D" w14:textId="2BC4B50B" w:rsidR="00C00E13" w:rsidRPr="00987609" w:rsidRDefault="00C00E13" w:rsidP="00692897">
      <w:pPr>
        <w:pStyle w:val="ae"/>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ae"/>
        <w:numPr>
          <w:ilvl w:val="0"/>
          <w:numId w:val="48"/>
        </w:numPr>
        <w:spacing w:after="160" w:line="259" w:lineRule="auto"/>
      </w:pPr>
      <w:r w:rsidRPr="00987609">
        <w:t>Pre-processing with Anisotropic SSD</w:t>
      </w:r>
    </w:p>
    <w:p w14:paraId="5A840771" w14:textId="0E2FD70E" w:rsidR="00C00E13" w:rsidRPr="00987609" w:rsidRDefault="0054427E" w:rsidP="00692897">
      <w:pPr>
        <w:pStyle w:val="ae"/>
        <w:numPr>
          <w:ilvl w:val="0"/>
          <w:numId w:val="48"/>
        </w:numPr>
        <w:spacing w:after="160" w:line="259" w:lineRule="auto"/>
      </w:pPr>
      <w:r w:rsidRPr="004030D1">
        <w:rPr>
          <w:b/>
        </w:rPr>
        <w:t>Remapping</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ae"/>
        <w:numPr>
          <w:ilvl w:val="0"/>
          <w:numId w:val="48"/>
        </w:numPr>
        <w:spacing w:after="160" w:line="259" w:lineRule="auto"/>
      </w:pPr>
      <w:r w:rsidRPr="00987609">
        <w:t xml:space="preserve">Rotated Sphere Projection (RSP) format with padding </w:t>
      </w:r>
    </w:p>
    <w:p w14:paraId="3E4C6032" w14:textId="63F9FEBD" w:rsidR="00C00E13" w:rsidRDefault="0054427E" w:rsidP="00C00E13">
      <w:r>
        <w:t>The proposed solution in this contribution are developed on top of the proposed solution in JVET-J0024. The additional tools are in bold as lised above.</w:t>
      </w:r>
    </w:p>
    <w:p w14:paraId="45C7ACDF" w14:textId="77777777" w:rsidR="0054427E" w:rsidRDefault="0054427E" w:rsidP="00C00E13"/>
    <w:p w14:paraId="13132E6A" w14:textId="00185427" w:rsidR="00C00E13" w:rsidRDefault="00016497" w:rsidP="00C00E13">
      <w:pPr>
        <w:keepNext/>
      </w:pPr>
      <w:r>
        <w:rPr>
          <w:noProof/>
          <w:lang w:val="en-US" w:eastAsia="ko-KR"/>
        </w:rPr>
        <w:drawing>
          <wp:inline distT="0" distB="0" distL="0" distR="0" wp14:anchorId="0C46D983" wp14:editId="590FE8D6">
            <wp:extent cx="5949536" cy="1691328"/>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5318" cy="1701500"/>
                    </a:xfrm>
                    <a:prstGeom prst="rect">
                      <a:avLst/>
                    </a:prstGeom>
                    <a:noFill/>
                  </pic:spPr>
                </pic:pic>
              </a:graphicData>
            </a:graphic>
          </wp:inline>
        </w:drawing>
      </w:r>
    </w:p>
    <w:p w14:paraId="61E86096" w14:textId="1F8BA556" w:rsidR="00C00E13" w:rsidRDefault="00C00E13" w:rsidP="00C00E13">
      <w:pPr>
        <w:pStyle w:val="af1"/>
      </w:pPr>
      <w:r>
        <w:t xml:space="preserve">Figure </w:t>
      </w:r>
      <w:r>
        <w:fldChar w:fldCharType="begin"/>
      </w:r>
      <w:r>
        <w:instrText xml:space="preserve"> STYLEREF 1 \s </w:instrText>
      </w:r>
      <w:r>
        <w:fldChar w:fldCharType="separate"/>
      </w:r>
      <w:r w:rsidR="005100B4">
        <w:rPr>
          <w:noProof/>
        </w:rPr>
        <w:t>1</w:t>
      </w:r>
      <w:r>
        <w:rPr>
          <w:noProof/>
        </w:rPr>
        <w:fldChar w:fldCharType="end"/>
      </w:r>
      <w:r>
        <w:noBreakHyphen/>
      </w:r>
      <w:r>
        <w:fldChar w:fldCharType="begin"/>
      </w:r>
      <w:r>
        <w:instrText xml:space="preserve"> SEQ Figure \* ARABIC \s 1 </w:instrText>
      </w:r>
      <w:r>
        <w:fldChar w:fldCharType="separate"/>
      </w:r>
      <w:r w:rsidR="005100B4">
        <w:rPr>
          <w:noProof/>
        </w:rPr>
        <w:t>1</w:t>
      </w:r>
      <w:r>
        <w:rPr>
          <w:noProof/>
        </w:rPr>
        <w:fldChar w:fldCharType="end"/>
      </w:r>
      <w:r>
        <w:t>. Encoder structure</w:t>
      </w:r>
    </w:p>
    <w:p w14:paraId="2ACE50A8" w14:textId="77777777" w:rsidR="00C00E13" w:rsidRDefault="00C00E13" w:rsidP="00C00E13">
      <w:pPr>
        <w:jc w:val="both"/>
      </w:pPr>
    </w:p>
    <w:p w14:paraId="47F901AA" w14:textId="40610408" w:rsidR="00C00E13" w:rsidRDefault="00016497" w:rsidP="00C00E13">
      <w:pPr>
        <w:keepNext/>
        <w:tabs>
          <w:tab w:val="left" w:pos="1134"/>
        </w:tabs>
      </w:pPr>
      <w:r>
        <w:rPr>
          <w:noProof/>
          <w:lang w:val="en-US" w:eastAsia="ko-KR"/>
        </w:rPr>
        <w:drawing>
          <wp:inline distT="0" distB="0" distL="0" distR="0" wp14:anchorId="14E0DA3E" wp14:editId="68737EF0">
            <wp:extent cx="5838218" cy="1644431"/>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49749" cy="1647679"/>
                    </a:xfrm>
                    <a:prstGeom prst="rect">
                      <a:avLst/>
                    </a:prstGeom>
                    <a:noFill/>
                  </pic:spPr>
                </pic:pic>
              </a:graphicData>
            </a:graphic>
          </wp:inline>
        </w:drawing>
      </w:r>
    </w:p>
    <w:p w14:paraId="36C1BF49" w14:textId="62466191" w:rsidR="00C00E13" w:rsidRDefault="00C00E13" w:rsidP="00C00E13">
      <w:pPr>
        <w:pStyle w:val="af1"/>
      </w:pPr>
      <w:r>
        <w:t xml:space="preserve">Figure </w:t>
      </w:r>
      <w:r>
        <w:fldChar w:fldCharType="begin"/>
      </w:r>
      <w:r>
        <w:instrText xml:space="preserve"> STYLEREF 1 \s </w:instrText>
      </w:r>
      <w:r>
        <w:fldChar w:fldCharType="separate"/>
      </w:r>
      <w:r w:rsidR="005100B4">
        <w:rPr>
          <w:noProof/>
        </w:rPr>
        <w:t>1</w:t>
      </w:r>
      <w:r>
        <w:rPr>
          <w:noProof/>
        </w:rPr>
        <w:fldChar w:fldCharType="end"/>
      </w:r>
      <w:r>
        <w:noBreakHyphen/>
      </w:r>
      <w:r>
        <w:fldChar w:fldCharType="begin"/>
      </w:r>
      <w:r>
        <w:instrText xml:space="preserve"> SEQ Figure \* ARABIC \s 1 </w:instrText>
      </w:r>
      <w:r>
        <w:fldChar w:fldCharType="separate"/>
      </w:r>
      <w:r w:rsidR="005100B4">
        <w:rPr>
          <w:noProof/>
        </w:rPr>
        <w:t>2</w:t>
      </w:r>
      <w:r>
        <w:rPr>
          <w:noProof/>
        </w:rPr>
        <w:fldChar w:fldCharType="end"/>
      </w:r>
      <w:r>
        <w:t>. Decoder structure</w:t>
      </w:r>
    </w:p>
    <w:p w14:paraId="094C529B" w14:textId="77777777" w:rsidR="00494A80" w:rsidRDefault="00494A80">
      <w:pPr>
        <w:spacing w:before="0"/>
        <w:rPr>
          <w:rFonts w:cs="Arial"/>
          <w:b/>
          <w:bCs/>
          <w:kern w:val="32"/>
          <w:sz w:val="32"/>
          <w:szCs w:val="32"/>
        </w:rPr>
      </w:pPr>
      <w:r>
        <w:lastRenderedPageBreak/>
        <w:br w:type="page"/>
      </w:r>
    </w:p>
    <w:p w14:paraId="66192B3E" w14:textId="47F12604" w:rsidR="00897AF7" w:rsidRDefault="00897AF7">
      <w:pPr>
        <w:pStyle w:val="10"/>
      </w:pPr>
      <w:bookmarkStart w:id="193" w:name="_Toc510201047"/>
      <w:bookmarkStart w:id="194" w:name="_Toc510203741"/>
      <w:bookmarkStart w:id="195" w:name="_Toc510212596"/>
      <w:bookmarkStart w:id="196" w:name="_Toc510451429"/>
      <w:bookmarkStart w:id="197" w:name="_Toc510457523"/>
      <w:bookmarkStart w:id="198" w:name="_Toc510460118"/>
      <w:bookmarkStart w:id="199" w:name="_Toc510467872"/>
      <w:bookmarkStart w:id="200" w:name="_Toc510522220"/>
      <w:bookmarkStart w:id="201" w:name="_Toc510522355"/>
      <w:r w:rsidRPr="009646C7">
        <w:lastRenderedPageBreak/>
        <w:t>Decoder algorithm description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93"/>
      <w:bookmarkEnd w:id="194"/>
      <w:bookmarkEnd w:id="195"/>
      <w:bookmarkEnd w:id="196"/>
      <w:bookmarkEnd w:id="197"/>
      <w:bookmarkEnd w:id="198"/>
      <w:bookmarkEnd w:id="199"/>
      <w:bookmarkEnd w:id="200"/>
      <w:bookmarkEnd w:id="201"/>
    </w:p>
    <w:p w14:paraId="6E9CDE69" w14:textId="472BA556" w:rsidR="00897AF7" w:rsidRPr="00546138" w:rsidRDefault="00897AF7" w:rsidP="006F230B">
      <w:pPr>
        <w:pStyle w:val="2"/>
      </w:pPr>
      <w:bookmarkStart w:id="202" w:name="_Toc508878675"/>
      <w:bookmarkStart w:id="203" w:name="_Toc508881358"/>
      <w:bookmarkStart w:id="204" w:name="_Toc509250903"/>
      <w:bookmarkStart w:id="205" w:name="_Toc509253755"/>
      <w:bookmarkStart w:id="206" w:name="_Toc509254230"/>
      <w:bookmarkStart w:id="207" w:name="_Toc509254167"/>
      <w:bookmarkStart w:id="208" w:name="_Toc509302980"/>
      <w:bookmarkStart w:id="209" w:name="_Toc509307435"/>
      <w:bookmarkStart w:id="210" w:name="_Toc509317905"/>
      <w:bookmarkStart w:id="211" w:name="_Toc509318505"/>
      <w:bookmarkStart w:id="212" w:name="_Toc509323296"/>
      <w:bookmarkStart w:id="213" w:name="_Toc509327064"/>
      <w:bookmarkStart w:id="214" w:name="_Toc509328720"/>
      <w:bookmarkStart w:id="215" w:name="_Toc509329244"/>
      <w:bookmarkStart w:id="216" w:name="_Toc509412086"/>
      <w:bookmarkStart w:id="217" w:name="_Toc509412741"/>
      <w:bookmarkStart w:id="218" w:name="_Toc509412872"/>
      <w:bookmarkStart w:id="219" w:name="_Toc509492249"/>
      <w:bookmarkStart w:id="220" w:name="_Toc509495532"/>
      <w:bookmarkStart w:id="221" w:name="_Toc510201048"/>
      <w:bookmarkStart w:id="222" w:name="_Toc510203742"/>
      <w:bookmarkStart w:id="223" w:name="_Toc510212597"/>
      <w:bookmarkStart w:id="224" w:name="_Toc510451430"/>
      <w:bookmarkStart w:id="225" w:name="_Toc510457524"/>
      <w:bookmarkStart w:id="226" w:name="_Toc510460119"/>
      <w:bookmarkStart w:id="227" w:name="_Toc510467873"/>
      <w:bookmarkStart w:id="228" w:name="_Toc510522221"/>
      <w:bookmarkStart w:id="229" w:name="_Toc510522356"/>
      <w:r w:rsidRPr="00546138">
        <w:t>General algorithm description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130D49C6" w14:textId="5372ACC1" w:rsidR="00897AF7" w:rsidRPr="00923CEE" w:rsidRDefault="00897AF7" w:rsidP="007C2025">
      <w:pPr>
        <w:pStyle w:val="3"/>
        <w:ind w:left="562" w:hanging="562"/>
      </w:pPr>
      <w:bookmarkStart w:id="230" w:name="_Toc508878676"/>
      <w:bookmarkStart w:id="231" w:name="_Toc508881359"/>
      <w:bookmarkStart w:id="232" w:name="_Toc509250904"/>
      <w:bookmarkStart w:id="233" w:name="_Toc509253756"/>
      <w:bookmarkStart w:id="234" w:name="_Toc509254231"/>
      <w:bookmarkStart w:id="235" w:name="_Toc509254168"/>
      <w:bookmarkStart w:id="236" w:name="_Toc509302981"/>
      <w:bookmarkStart w:id="237" w:name="_Toc509307436"/>
      <w:bookmarkStart w:id="238" w:name="_Toc509317906"/>
      <w:bookmarkStart w:id="239" w:name="_Toc509318506"/>
      <w:bookmarkStart w:id="240" w:name="_Toc509323297"/>
      <w:bookmarkStart w:id="241" w:name="_Toc509327065"/>
      <w:bookmarkStart w:id="242" w:name="_Toc509328721"/>
      <w:bookmarkStart w:id="243" w:name="_Toc509329245"/>
      <w:bookmarkStart w:id="244" w:name="_Toc510201049"/>
      <w:bookmarkStart w:id="245" w:name="_Toc509412087"/>
      <w:bookmarkStart w:id="246" w:name="_Toc509412742"/>
      <w:bookmarkStart w:id="247" w:name="_Toc509412873"/>
      <w:bookmarkStart w:id="248" w:name="_Toc509492250"/>
      <w:bookmarkStart w:id="249" w:name="_Toc509495533"/>
      <w:bookmarkStart w:id="250" w:name="_Toc510203743"/>
      <w:bookmarkStart w:id="251" w:name="_Toc510212598"/>
      <w:bookmarkStart w:id="252" w:name="_Toc510451431"/>
      <w:bookmarkStart w:id="253" w:name="_Toc510457525"/>
      <w:bookmarkStart w:id="254" w:name="_Toc510460120"/>
      <w:bookmarkStart w:id="255" w:name="_Toc510467874"/>
      <w:bookmarkStart w:id="256" w:name="_Toc510522222"/>
      <w:bookmarkStart w:id="257" w:name="_Toc510522357"/>
      <w:r w:rsidRPr="00923CEE">
        <w:t>Bitstream structure</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024AD7D" w14:textId="77777777" w:rsidR="00FD6450" w:rsidRPr="002763C1" w:rsidRDefault="6651C423" w:rsidP="007C2025">
      <w:pPr>
        <w:pStyle w:val="4"/>
      </w:pPr>
      <w:bookmarkStart w:id="258" w:name="_Toc504414266"/>
      <w:bookmarkStart w:id="259" w:name="_Toc504414410"/>
      <w:bookmarkStart w:id="260" w:name="_Toc504414587"/>
      <w:bookmarkStart w:id="261" w:name="_Toc504419895"/>
      <w:bookmarkStart w:id="262" w:name="_Toc504420046"/>
      <w:bookmarkStart w:id="263" w:name="_Toc504422372"/>
      <w:bookmarkStart w:id="264" w:name="_Toc504486627"/>
      <w:bookmarkEnd w:id="258"/>
      <w:bookmarkEnd w:id="259"/>
      <w:bookmarkEnd w:id="260"/>
      <w:bookmarkEnd w:id="261"/>
      <w:bookmarkEnd w:id="262"/>
      <w:bookmarkEnd w:id="263"/>
      <w:bookmarkEnd w:id="264"/>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f</w:t>
            </w:r>
            <w:r w:rsidRPr="00722515">
              <w:rPr>
                <w:rFonts w:eastAsia="맑은 고딕" w:hint="eastAsia"/>
                <w:noProof/>
                <w:lang w:val="en-GB" w:eastAsia="ko-KR"/>
              </w:rPr>
              <w:t>(</w:t>
            </w:r>
            <w:r w:rsidRPr="00722515">
              <w:rPr>
                <w:rFonts w:eastAsia="맑은 고딕"/>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360_tool_info_signal_flag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beta_flag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051828" w:rsidRPr="00722515">
              <w:rPr>
                <w:rFonts w:eastAsia="맑은 고딕"/>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pad_flag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051828" w:rsidRPr="00722515">
              <w:rPr>
                <w:rFonts w:eastAsia="맑은 고딕"/>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seq_chroma_qp_split_flag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lastRenderedPageBreak/>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w:t>
            </w:r>
            <w:r w:rsidR="008C6657" w:rsidRPr="00722515">
              <w:rPr>
                <w:rFonts w:eastAsia="맑은 고딕"/>
                <w:b/>
                <w:noProof/>
                <w:lang w:val="en-GB" w:eastAsia="ko-KR"/>
              </w:rPr>
              <w:t>mip</w:t>
            </w:r>
            <w:r w:rsidR="00051828" w:rsidRPr="00722515">
              <w:rPr>
                <w:rFonts w:eastAsia="맑은 고딕"/>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w:t>
            </w:r>
            <w:r w:rsidR="00051828" w:rsidRPr="00722515">
              <w:rPr>
                <w:rFonts w:eastAsia="맑은 고딕"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byte_align(</w:t>
            </w:r>
            <w:r w:rsidR="000E04B3" w:rsidRPr="00722515">
              <w:rPr>
                <w:rFonts w:eastAsia="맑은 고딕"/>
                <w:noProof/>
                <w:lang w:eastAsia="ko-KR"/>
              </w:rPr>
              <w:t> </w:t>
            </w:r>
            <w:r w:rsidR="00051828" w:rsidRPr="00722515">
              <w:rPr>
                <w:rFonts w:eastAsia="맑은 고딕"/>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rFonts w:eastAsia="맑은 고딕"/>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slice_header( ) {</w:t>
            </w:r>
          </w:p>
        </w:tc>
        <w:tc>
          <w:tcPr>
            <w:tcW w:w="1152" w:type="dxa"/>
          </w:tcPr>
          <w:p w14:paraId="4AB0A95F"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dtr</w:t>
            </w:r>
          </w:p>
        </w:tc>
        <w:tc>
          <w:tcPr>
            <w:tcW w:w="1152" w:type="dxa"/>
          </w:tcPr>
          <w:p w14:paraId="081044CB"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slice_type</w:t>
            </w:r>
          </w:p>
        </w:tc>
        <w:tc>
          <w:tcPr>
            <w:tcW w:w="1152" w:type="dxa"/>
          </w:tcPr>
          <w:p w14:paraId="22FF295B"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key_picture_flag</w:t>
            </w:r>
          </w:p>
        </w:tc>
        <w:tc>
          <w:tcPr>
            <w:tcW w:w="1152" w:type="dxa"/>
          </w:tcPr>
          <w:p w14:paraId="4FA21352"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slice_deblocking_filtering_flag</w:t>
            </w:r>
          </w:p>
        </w:tc>
        <w:tc>
          <w:tcPr>
            <w:tcW w:w="1152" w:type="dxa"/>
          </w:tcPr>
          <w:p w14:paraId="5F930B9C"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seq_sao_flag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64BA8552"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slice_sao_flag</w:t>
            </w:r>
          </w:p>
        </w:tc>
        <w:tc>
          <w:tcPr>
            <w:tcW w:w="1152" w:type="dxa"/>
          </w:tcPr>
          <w:p w14:paraId="5EFE2739"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100D375E"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slice_type !</w:t>
            </w:r>
            <w:r w:rsidR="00051828" w:rsidRPr="00722515">
              <w:rPr>
                <w:rFonts w:eastAsia="맑은 고딕"/>
                <w:noProof/>
                <w:lang w:eastAsia="ko-KR"/>
              </w:rPr>
              <w:t> </w:t>
            </w:r>
            <w:r w:rsidR="00051828" w:rsidRPr="00722515">
              <w:rPr>
                <w:rFonts w:eastAsia="맑은 고딕"/>
                <w:noProof/>
                <w:lang w:val="en-GB" w:eastAsia="ko-KR"/>
              </w:rPr>
              <w:t>= I &amp;&amp; seq_ipr_flag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55AB9327"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slice_ipr_flag</w:t>
            </w:r>
          </w:p>
        </w:tc>
        <w:tc>
          <w:tcPr>
            <w:tcW w:w="1152" w:type="dxa"/>
          </w:tcPr>
          <w:p w14:paraId="7A8EEBB0"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4693EA22"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update_exist</w:t>
            </w:r>
          </w:p>
        </w:tc>
        <w:tc>
          <w:tcPr>
            <w:tcW w:w="1152" w:type="dxa"/>
          </w:tcPr>
          <w:p w14:paraId="46098DF1"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slice_qp</w:t>
            </w:r>
          </w:p>
        </w:tc>
        <w:tc>
          <w:tcPr>
            <w:tcW w:w="1152" w:type="dxa"/>
          </w:tcPr>
          <w:p w14:paraId="067EC263"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slice_type !</w:t>
            </w:r>
            <w:r w:rsidR="00051828" w:rsidRPr="00722515">
              <w:rPr>
                <w:rFonts w:eastAsia="맑은 고딕"/>
                <w:noProof/>
                <w:lang w:eastAsia="ko-KR"/>
              </w:rPr>
              <w:t> </w:t>
            </w:r>
            <w:r w:rsidR="00051828" w:rsidRPr="00722515">
              <w:rPr>
                <w:rFonts w:eastAsia="맑은 고딕"/>
                <w:noProof/>
                <w:lang w:val="en-GB" w:eastAsia="ko-KR"/>
              </w:rPr>
              <w:t>= I</w:t>
            </w:r>
            <w:r w:rsidR="006D5B2F" w:rsidRPr="00722515">
              <w:rPr>
                <w:rFonts w:eastAsia="맑은 고딕"/>
                <w:noProof/>
                <w:lang w:eastAsia="ko-KR"/>
              </w:rPr>
              <w:t> </w:t>
            </w:r>
            <w:r w:rsidR="00051828" w:rsidRPr="00722515">
              <w:rPr>
                <w:rFonts w:eastAsia="맑은 고딕"/>
                <w:noProof/>
                <w:lang w:val="en-GB" w:eastAsia="ko-KR"/>
              </w:rPr>
              <w:t>) {</w:t>
            </w:r>
          </w:p>
        </w:tc>
        <w:tc>
          <w:tcPr>
            <w:tcW w:w="1152" w:type="dxa"/>
          </w:tcPr>
          <w:p w14:paraId="1B6E28E4"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dptr</w:t>
            </w:r>
          </w:p>
        </w:tc>
        <w:tc>
          <w:tcPr>
            <w:tcW w:w="1152" w:type="dxa"/>
          </w:tcPr>
          <w:p w14:paraId="0D259B84"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43B30830"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temporal_layer_id</w:t>
            </w:r>
          </w:p>
        </w:tc>
        <w:tc>
          <w:tcPr>
            <w:tcW w:w="1152" w:type="dxa"/>
          </w:tcPr>
          <w:p w14:paraId="39C8A5B2"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lastRenderedPageBreak/>
              <w:tab/>
            </w:r>
            <w:r w:rsidR="00051828" w:rsidRPr="00722515">
              <w:rPr>
                <w:rFonts w:eastAsia="맑은 고딕"/>
                <w:b/>
                <w:noProof/>
                <w:lang w:val="en-GB" w:eastAsia="ko-KR"/>
              </w:rPr>
              <w:t>mmco_flag</w:t>
            </w:r>
          </w:p>
        </w:tc>
        <w:tc>
          <w:tcPr>
            <w:tcW w:w="1152" w:type="dxa"/>
          </w:tcPr>
          <w:p w14:paraId="1A48A081"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mmco_flag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1F2B94E6"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371F9798"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36C515B4"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rmpni_flag</w:t>
            </w:r>
          </w:p>
        </w:tc>
        <w:tc>
          <w:tcPr>
            <w:tcW w:w="1152" w:type="dxa"/>
          </w:tcPr>
          <w:p w14:paraId="05BBC6A0"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rmpni_flag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21FC9710" w14:textId="77777777" w:rsidR="00051828" w:rsidRPr="00722515" w:rsidRDefault="0005182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3C02156C"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13418FDC" w14:textId="662E98F2"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rFonts w:eastAsia="맑은 고딕"/>
                <w:noProof/>
                <w:lang w:val="en-GB" w:eastAsia="ko-KR"/>
              </w:rPr>
              <w:t>}</w:t>
            </w:r>
          </w:p>
        </w:tc>
        <w:tc>
          <w:tcPr>
            <w:tcW w:w="1152" w:type="dxa"/>
          </w:tcPr>
          <w:p w14:paraId="221C995D"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seq_adapt_clip_flag</w:t>
            </w:r>
            <w:r w:rsidRPr="00722515">
              <w:rPr>
                <w:rFonts w:eastAsia="맑은 고딕"/>
                <w:noProof/>
                <w:lang w:eastAsia="ko-KR"/>
              </w:rPr>
              <w:t> </w:t>
            </w:r>
            <w:r w:rsidRPr="00722515">
              <w:rPr>
                <w:rFonts w:eastAsia="맑은 고딕"/>
                <w:noProof/>
                <w:lang w:val="en-GB" w:eastAsia="ko-KR"/>
              </w:rPr>
              <w:t>) {</w:t>
            </w:r>
          </w:p>
        </w:tc>
        <w:tc>
          <w:tcPr>
            <w:tcW w:w="1152" w:type="dxa"/>
          </w:tcPr>
          <w:p w14:paraId="0503DA55"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rFonts w:eastAsia="맑은 고딕"/>
                <w:b/>
                <w:noProof/>
                <w:lang w:val="en-GB" w:eastAsia="ko-KR"/>
              </w:rPr>
              <w:t>adapt_clip_max_signal_flag</w:t>
            </w:r>
          </w:p>
        </w:tc>
        <w:tc>
          <w:tcPr>
            <w:tcW w:w="1152" w:type="dxa"/>
          </w:tcPr>
          <w:p w14:paraId="6E250B8A"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adapt_clip_max_signal_flag</w:t>
            </w:r>
            <w:r w:rsidRPr="00722515">
              <w:rPr>
                <w:rFonts w:eastAsia="맑은 고딕"/>
                <w:noProof/>
                <w:lang w:eastAsia="ko-KR"/>
              </w:rPr>
              <w:t> </w:t>
            </w:r>
            <w:r w:rsidRPr="00722515">
              <w:rPr>
                <w:rFonts w:eastAsia="맑은 고딕"/>
                <w:noProof/>
                <w:lang w:val="en-GB" w:eastAsia="ko-KR"/>
              </w:rPr>
              <w:t>) {</w:t>
            </w:r>
          </w:p>
        </w:tc>
        <w:tc>
          <w:tcPr>
            <w:tcW w:w="1152" w:type="dxa"/>
          </w:tcPr>
          <w:p w14:paraId="63E7540D"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Pr="00722515">
              <w:rPr>
                <w:rFonts w:eastAsia="맑은 고딕"/>
                <w:b/>
                <w:noProof/>
                <w:lang w:val="en-GB" w:eastAsia="ko-KR"/>
              </w:rPr>
              <w:t>adapt_clip_max_val</w:t>
            </w:r>
          </w:p>
        </w:tc>
        <w:tc>
          <w:tcPr>
            <w:tcW w:w="1152" w:type="dxa"/>
          </w:tcPr>
          <w:p w14:paraId="1A46E154"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w:t>
            </w:r>
          </w:p>
        </w:tc>
        <w:tc>
          <w:tcPr>
            <w:tcW w:w="1152" w:type="dxa"/>
          </w:tcPr>
          <w:p w14:paraId="1EFAEC26"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b/>
                <w:noProof/>
                <w:lang w:val="en-GB" w:eastAsia="ko-KR"/>
              </w:rPr>
              <w:t>adapt_clip_min_signal_flag</w:t>
            </w:r>
          </w:p>
        </w:tc>
        <w:tc>
          <w:tcPr>
            <w:tcW w:w="1152" w:type="dxa"/>
          </w:tcPr>
          <w:p w14:paraId="0EE52C81"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adapt_clip_min_signal_flag</w:t>
            </w:r>
            <w:r w:rsidRPr="00722515">
              <w:rPr>
                <w:rFonts w:eastAsia="맑은 고딕"/>
                <w:noProof/>
                <w:lang w:eastAsia="ko-KR"/>
              </w:rPr>
              <w:t> </w:t>
            </w:r>
            <w:r w:rsidRPr="00722515">
              <w:rPr>
                <w:rFonts w:eastAsia="맑은 고딕"/>
                <w:noProof/>
                <w:lang w:val="en-GB" w:eastAsia="ko-KR"/>
              </w:rPr>
              <w:t>) {</w:t>
            </w:r>
          </w:p>
        </w:tc>
        <w:tc>
          <w:tcPr>
            <w:tcW w:w="1152" w:type="dxa"/>
          </w:tcPr>
          <w:p w14:paraId="5687C19C"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Pr="00722515">
              <w:rPr>
                <w:rFonts w:eastAsia="맑은 고딕"/>
                <w:b/>
                <w:noProof/>
                <w:lang w:val="en-GB" w:eastAsia="ko-KR"/>
              </w:rPr>
              <w:t>adapt_clip_min_val</w:t>
            </w:r>
          </w:p>
        </w:tc>
        <w:tc>
          <w:tcPr>
            <w:tcW w:w="1152" w:type="dxa"/>
          </w:tcPr>
          <w:p w14:paraId="4C56EBCA"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w:t>
            </w:r>
          </w:p>
        </w:tc>
        <w:tc>
          <w:tcPr>
            <w:tcW w:w="1152" w:type="dxa"/>
          </w:tcPr>
          <w:p w14:paraId="0F808BC9"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rFonts w:eastAsia="맑은 고딕"/>
                <w:noProof/>
                <w:lang w:val="en-GB" w:eastAsia="ko-KR"/>
              </w:rPr>
              <w:t>}</w:t>
            </w:r>
          </w:p>
        </w:tc>
        <w:tc>
          <w:tcPr>
            <w:tcW w:w="1152" w:type="dxa"/>
          </w:tcPr>
          <w:p w14:paraId="32A20351"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rFonts w:eastAsia="맑은 고딕"/>
                <w:noProof/>
                <w:lang w:val="en-GB" w:eastAsia="ko-KR"/>
              </w:rPr>
              <w:t>byte_align(</w:t>
            </w:r>
            <w:r w:rsidRPr="00722515">
              <w:rPr>
                <w:rFonts w:eastAsia="맑은 고딕"/>
                <w:noProof/>
                <w:lang w:eastAsia="ko-KR"/>
              </w:rPr>
              <w:t> </w:t>
            </w:r>
            <w:r w:rsidRPr="00722515">
              <w:rPr>
                <w:rFonts w:eastAsia="맑은 고딕"/>
                <w:noProof/>
                <w:lang w:val="en-GB" w:eastAsia="ko-KR"/>
              </w:rPr>
              <w:t>)</w:t>
            </w:r>
          </w:p>
        </w:tc>
        <w:tc>
          <w:tcPr>
            <w:tcW w:w="1152" w:type="dxa"/>
          </w:tcPr>
          <w:p w14:paraId="2E47AEE5"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4281D63A" w14:textId="77777777" w:rsidR="00BF5538" w:rsidRPr="00722515" w:rsidRDefault="00BF5538" w:rsidP="000E1E16">
            <w:pPr>
              <w:keepLines/>
              <w:overflowPunct w:val="0"/>
              <w:autoSpaceDE w:val="0"/>
              <w:autoSpaceDN w:val="0"/>
              <w:adjustRightInd w:val="0"/>
              <w:spacing w:before="0" w:after="60"/>
              <w:jc w:val="center"/>
              <w:textAlignment w:val="baseline"/>
              <w:rPr>
                <w:rFonts w:eastAsia="맑은 고딕"/>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4"/>
      </w:pPr>
      <w:r>
        <w:lastRenderedPageBreak/>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1B6C45" w:rsidRPr="00722515">
              <w:rPr>
                <w:rFonts w:eastAsia="맑은 고딕"/>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1B6C45" w:rsidRPr="00722515">
              <w:rPr>
                <w:rFonts w:eastAsia="맑은 고딕"/>
                <w:noProof/>
                <w:lang w:val="en-GB"/>
              </w:rPr>
              <w:t>coding_tree_unit(</w:t>
            </w:r>
            <w:r w:rsidR="00CA2D86" w:rsidRPr="00722515">
              <w:rPr>
                <w:rFonts w:eastAsia="맑은 고딕"/>
                <w:noProof/>
                <w:lang w:val="en-GB"/>
              </w:rPr>
              <w:t> </w:t>
            </w:r>
            <w:r w:rsidR="001B6C45" w:rsidRPr="00722515">
              <w:rPr>
                <w:rFonts w:eastAsia="맑은 고딕"/>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1B6C45" w:rsidRPr="00722515">
              <w:rPr>
                <w:rFonts w:eastAsia="맑은 고딕"/>
                <w:noProof/>
                <w:lang w:val="en-GB" w:eastAsia="ko-KR"/>
              </w:rPr>
              <w:t>if(</w:t>
            </w:r>
            <w:r w:rsidR="00CA2D86" w:rsidRPr="00722515">
              <w:rPr>
                <w:rFonts w:eastAsia="맑은 고딕"/>
                <w:noProof/>
                <w:lang w:eastAsia="ko-KR"/>
              </w:rPr>
              <w:t> </w:t>
            </w:r>
            <w:r w:rsidR="001B6C45" w:rsidRPr="00722515">
              <w:rPr>
                <w:rFonts w:eastAsia="맑은 고딕"/>
                <w:noProof/>
                <w:lang w:val="en-GB" w:eastAsia="ko-KR"/>
              </w:rPr>
              <w:t>slice_type =</w:t>
            </w:r>
            <w:r w:rsidR="001B6C45" w:rsidRPr="00722515">
              <w:rPr>
                <w:rFonts w:eastAsia="맑은 고딕"/>
                <w:noProof/>
                <w:lang w:eastAsia="ko-KR"/>
              </w:rPr>
              <w:t> = I</w:t>
            </w:r>
            <w:r w:rsidR="00CA2D86" w:rsidRPr="00722515">
              <w:rPr>
                <w:rFonts w:eastAsia="맑은 고딕"/>
                <w:noProof/>
                <w:lang w:eastAsia="ko-KR"/>
              </w:rPr>
              <w:t> </w:t>
            </w:r>
            <w:r w:rsidR="001B6C45" w:rsidRPr="00722515">
              <w:rPr>
                <w:rFonts w:eastAsia="맑은 고딕"/>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1B6C45" w:rsidRPr="00722515">
              <w:rPr>
                <w:rFonts w:eastAsia="맑은 고딕"/>
                <w:noProof/>
                <w:lang w:val="en-GB" w:eastAsia="ko-KR"/>
              </w:rPr>
              <w:t>coding_tree_unit(</w:t>
            </w:r>
            <w:r w:rsidR="00CA2D86" w:rsidRPr="00722515">
              <w:rPr>
                <w:rFonts w:eastAsia="맑은 고딕"/>
                <w:noProof/>
                <w:lang w:eastAsia="ko-KR"/>
              </w:rPr>
              <w:t> </w:t>
            </w:r>
            <w:r w:rsidR="001B6C45" w:rsidRPr="00722515">
              <w:rPr>
                <w:rFonts w:eastAsia="맑은 고딕"/>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001B6C45" w:rsidRPr="00722515">
              <w:rPr>
                <w:rFonts w:eastAsia="맑은 고딕"/>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1B6C45" w:rsidRPr="00722515">
              <w:rPr>
                <w:rFonts w:eastAsia="맑은 고딕"/>
                <w:noProof/>
                <w:lang w:val="en-GB" w:eastAsia="ko-KR"/>
              </w:rPr>
              <w:t>} while(</w:t>
            </w:r>
            <w:r w:rsidR="00CA2D86" w:rsidRPr="00722515">
              <w:rPr>
                <w:rFonts w:eastAsia="맑은 고딕"/>
                <w:noProof/>
                <w:lang w:eastAsia="ko-KR"/>
              </w:rPr>
              <w:t> </w:t>
            </w:r>
            <w:r w:rsidR="001B6C45" w:rsidRPr="00722515">
              <w:rPr>
                <w:rFonts w:eastAsia="맑은 고딕"/>
                <w:noProof/>
                <w:lang w:val="en-GB" w:eastAsia="ko-KR"/>
              </w:rPr>
              <w:t>!slice_end_flag</w:t>
            </w:r>
            <w:r w:rsidR="00CA2D86" w:rsidRPr="00722515">
              <w:rPr>
                <w:rFonts w:eastAsia="맑은 고딕"/>
                <w:noProof/>
                <w:lang w:eastAsia="ko-KR"/>
              </w:rPr>
              <w:t> </w:t>
            </w:r>
            <w:r w:rsidR="001B6C45" w:rsidRPr="00722515">
              <w:rPr>
                <w:rFonts w:eastAsia="맑은 고딕"/>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rPr>
            </w:pPr>
            <w:r w:rsidRPr="00722515">
              <w:rPr>
                <w:noProof/>
              </w:rPr>
              <w:tab/>
            </w:r>
            <w:r w:rsidR="001B6C45" w:rsidRPr="00722515">
              <w:rPr>
                <w:rFonts w:eastAsia="맑은 고딕"/>
                <w:noProof/>
                <w:lang w:val="en-GB"/>
              </w:rPr>
              <w:t>byte_align(</w:t>
            </w:r>
            <w:r w:rsidR="00CA2D86" w:rsidRPr="00722515">
              <w:rPr>
                <w:rFonts w:eastAsia="맑은 고딕"/>
                <w:noProof/>
                <w:lang w:val="en-GB"/>
              </w:rPr>
              <w:t> </w:t>
            </w:r>
            <w:r w:rsidR="001B6C45" w:rsidRPr="00722515">
              <w:rPr>
                <w:rFonts w:eastAsia="맑은 고딕"/>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split_unit(</w:t>
            </w:r>
            <w:r w:rsidR="00CA2D86" w:rsidRPr="00722515">
              <w:rPr>
                <w:rFonts w:eastAsia="맑은 고딕"/>
                <w:noProof/>
                <w:lang w:eastAsia="ko-KR"/>
              </w:rPr>
              <w:t> </w:t>
            </w:r>
            <w:r w:rsidR="0092054F" w:rsidRPr="00722515">
              <w:rPr>
                <w:rFonts w:eastAsia="맑은 고딕"/>
                <w:noProof/>
                <w:lang w:val="en-GB" w:eastAsia="ko-KR"/>
              </w:rPr>
              <w:t>x, y</w:t>
            </w:r>
            <w:r w:rsidR="00CA2D86" w:rsidRPr="00722515">
              <w:rPr>
                <w:rFonts w:eastAsia="맑은 고딕"/>
                <w:noProof/>
                <w:lang w:eastAsia="ko-KR"/>
              </w:rPr>
              <w:t> </w:t>
            </w:r>
            <w:r w:rsidR="00040A8A" w:rsidRPr="00722515">
              <w:rPr>
                <w:rFonts w:eastAsia="맑은 고딕"/>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if(</w:t>
            </w:r>
            <w:r w:rsidR="00CA2D86" w:rsidRPr="00722515">
              <w:rPr>
                <w:rFonts w:eastAsia="맑은 고딕"/>
                <w:noProof/>
                <w:lang w:eastAsia="ko-KR"/>
              </w:rPr>
              <w:t> </w:t>
            </w:r>
            <w:r w:rsidR="00040A8A" w:rsidRPr="00722515">
              <w:rPr>
                <w:rFonts w:eastAsia="맑은 고딕"/>
                <w:noProof/>
                <w:lang w:val="en-GB" w:eastAsia="ko-KR"/>
              </w:rPr>
              <w:t>slice_sao_flag</w:t>
            </w:r>
            <w:r w:rsidR="00CA2D86" w:rsidRPr="00722515">
              <w:rPr>
                <w:rFonts w:eastAsia="맑은 고딕"/>
                <w:noProof/>
                <w:lang w:eastAsia="ko-KR"/>
              </w:rPr>
              <w:t> </w:t>
            </w:r>
            <w:r w:rsidR="00040A8A" w:rsidRPr="00722515">
              <w:rPr>
                <w:rFonts w:eastAsia="맑은 고딕"/>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40A8A" w:rsidRPr="00722515">
              <w:rPr>
                <w:rFonts w:eastAsia="맑은 고딕"/>
                <w:noProof/>
                <w:lang w:val="en-GB" w:eastAsia="ko-KR"/>
              </w:rPr>
              <w:t>sample_adaptive_offset(</w:t>
            </w:r>
            <w:r w:rsidR="00CA2D86" w:rsidRPr="00722515">
              <w:rPr>
                <w:rFonts w:eastAsia="맑은 고딕"/>
                <w:noProof/>
                <w:lang w:eastAsia="ko-KR"/>
              </w:rPr>
              <w:t> </w:t>
            </w:r>
            <w:r w:rsidR="0092054F" w:rsidRPr="00722515">
              <w:rPr>
                <w:rFonts w:eastAsia="맑은 고딕"/>
                <w:noProof/>
                <w:lang w:val="en-GB" w:eastAsia="ko-KR"/>
              </w:rPr>
              <w:t>x, y</w:t>
            </w:r>
            <w:r w:rsidR="00CA2D86" w:rsidRPr="00722515">
              <w:rPr>
                <w:rFonts w:eastAsia="맑은 고딕"/>
                <w:noProof/>
                <w:lang w:eastAsia="ko-KR"/>
              </w:rPr>
              <w:t> </w:t>
            </w:r>
            <w:r w:rsidR="00040A8A" w:rsidRPr="00722515">
              <w:rPr>
                <w:rFonts w:eastAsia="맑은 고딕"/>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sample_adaptive_offset( </w:t>
            </w:r>
            <w:r w:rsidR="0092054F" w:rsidRPr="00722515">
              <w:rPr>
                <w:rFonts w:eastAsia="맑은 고딕"/>
                <w:noProof/>
                <w:lang w:val="en-GB"/>
              </w:rPr>
              <w:t>x, y </w:t>
            </w:r>
            <w:r w:rsidRPr="00722515">
              <w:rPr>
                <w:rFonts w:eastAsia="맑은 고딕"/>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split_unit( ) {</w:t>
            </w:r>
          </w:p>
        </w:tc>
        <w:tc>
          <w:tcPr>
            <w:tcW w:w="1152" w:type="dxa"/>
          </w:tcPr>
          <w:p w14:paraId="0FB5A28A"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r>
            <w:r w:rsidR="004F4BD4" w:rsidRPr="00722515">
              <w:rPr>
                <w:rFonts w:eastAsia="맑은 고딕"/>
                <w:b/>
                <w:noProof/>
                <w:lang w:val="en-GB" w:eastAsia="ko-KR"/>
              </w:rPr>
              <w:t>split_</w:t>
            </w:r>
            <w:r w:rsidR="00A653C9" w:rsidRPr="00722515">
              <w:rPr>
                <w:rFonts w:eastAsia="맑은 고딕"/>
                <w:b/>
                <w:noProof/>
                <w:lang w:val="en-GB" w:eastAsia="ko-KR"/>
              </w:rPr>
              <w:t>mode</w:t>
            </w:r>
          </w:p>
        </w:tc>
        <w:tc>
          <w:tcPr>
            <w:tcW w:w="1152" w:type="dxa"/>
          </w:tcPr>
          <w:p w14:paraId="12129C7F" w14:textId="4C71DE01" w:rsidR="004F4BD4" w:rsidRPr="00722515" w:rsidRDefault="00C621CB" w:rsidP="000E1E16">
            <w:pPr>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lastRenderedPageBreak/>
              <w:tab/>
            </w:r>
            <w:r w:rsidR="004F4BD4" w:rsidRPr="00722515">
              <w:rPr>
                <w:rFonts w:eastAsia="맑은 고딕"/>
                <w:noProof/>
                <w:lang w:val="en-GB" w:eastAsia="ko-KR"/>
              </w:rPr>
              <w:t>if(</w:t>
            </w:r>
            <w:r w:rsidR="001A2D14"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QUAD_SPLIT |</w:t>
            </w:r>
            <w:r w:rsidR="00616420" w:rsidRPr="00722515">
              <w:rPr>
                <w:rFonts w:eastAsia="맑은 고딕"/>
                <w:noProof/>
                <w:lang w:eastAsia="ko-KR"/>
              </w:rPr>
              <w:t> </w:t>
            </w:r>
            <w:r w:rsidR="004F4BD4" w:rsidRPr="00722515">
              <w:rPr>
                <w:rFonts w:eastAsia="맑은 고딕"/>
                <w:noProof/>
                <w:lang w:val="en-GB" w:eastAsia="ko-KR"/>
              </w:rPr>
              <w:t>| 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BI_VER_SPLIT |</w:t>
            </w:r>
            <w:r w:rsidR="00616420" w:rsidRPr="00722515">
              <w:rPr>
                <w:rFonts w:eastAsia="맑은 고딕"/>
                <w:noProof/>
                <w:lang w:eastAsia="ko-KR"/>
              </w:rPr>
              <w:t> </w:t>
            </w:r>
            <w:r w:rsidR="004F4BD4" w:rsidRPr="00722515">
              <w:rPr>
                <w:rFonts w:eastAsia="맑은 고딕"/>
                <w:noProof/>
                <w:lang w:val="en-GB" w:eastAsia="ko-KR"/>
              </w:rPr>
              <w:t xml:space="preserve">| </w:t>
            </w:r>
          </w:p>
        </w:tc>
        <w:tc>
          <w:tcPr>
            <w:tcW w:w="1152" w:type="dxa"/>
          </w:tcPr>
          <w:p w14:paraId="54FFB1D0"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TRI_VER_SPLIT</w:t>
            </w:r>
            <w:r w:rsidR="001A2D14" w:rsidRPr="00722515">
              <w:rPr>
                <w:rFonts w:eastAsia="맑은 고딕"/>
                <w:noProof/>
                <w:lang w:eastAsia="ko-KR"/>
              </w:rPr>
              <w:t> </w:t>
            </w:r>
            <w:r w:rsidR="004F4BD4" w:rsidRPr="00722515">
              <w:rPr>
                <w:rFonts w:eastAsia="맑은 고딕"/>
                <w:noProof/>
                <w:lang w:val="en-GB" w:eastAsia="ko-KR"/>
              </w:rPr>
              <w:t>) {</w:t>
            </w:r>
          </w:p>
        </w:tc>
        <w:tc>
          <w:tcPr>
            <w:tcW w:w="1152" w:type="dxa"/>
          </w:tcPr>
          <w:p w14:paraId="66F10A56"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r>
            <w:r w:rsidRPr="00722515">
              <w:rPr>
                <w:noProof/>
              </w:rPr>
              <w:tab/>
            </w:r>
            <w:r w:rsidR="004F4BD4" w:rsidRPr="00722515">
              <w:rPr>
                <w:rFonts w:eastAsia="맑은 고딕"/>
                <w:b/>
                <w:noProof/>
                <w:lang w:val="en-GB" w:eastAsia="ko-KR"/>
              </w:rPr>
              <w:t>suco_info</w:t>
            </w:r>
          </w:p>
        </w:tc>
        <w:tc>
          <w:tcPr>
            <w:tcW w:w="1152" w:type="dxa"/>
          </w:tcPr>
          <w:p w14:paraId="72429A8A" w14:textId="7ADFCBD2" w:rsidR="004F4BD4" w:rsidRPr="00722515" w:rsidRDefault="00C621CB" w:rsidP="000E1E16">
            <w:pPr>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noProof/>
                <w:lang w:val="en-GB" w:eastAsia="ko-KR"/>
              </w:rPr>
              <w:t>e(</w:t>
            </w:r>
            <w:r w:rsidR="00811D1C" w:rsidRPr="00722515">
              <w:rPr>
                <w:rFonts w:eastAsia="맑은 고딕"/>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7EAB9B14"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split_info =</w:t>
            </w:r>
            <w:r w:rsidR="004F4BD4" w:rsidRPr="00722515">
              <w:rPr>
                <w:rFonts w:eastAsia="맑은 고딕"/>
                <w:noProof/>
                <w:lang w:eastAsia="ko-KR"/>
              </w:rPr>
              <w:t> </w:t>
            </w:r>
            <w:r w:rsidR="004F4BD4" w:rsidRPr="00722515">
              <w:rPr>
                <w:rFonts w:eastAsia="맑은 고딕"/>
                <w:noProof/>
                <w:lang w:val="en-GB" w:eastAsia="ko-KR"/>
              </w:rPr>
              <w:t>= QUAD_SPLIT</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1D862EF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51985DBC"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16E466F0"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756C0169"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sub_pos_2</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215481BC"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sub_pos_3</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1C905AF3"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3FEBF656"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3DCD71E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33663916"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3058EE2"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sub_pos_3</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6DB295F5"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sub_pos_2</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6C3FBA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1FCBD34B"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6D1CE052"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AD2550"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4F4BD4" w:rsidRPr="00722515">
              <w:rPr>
                <w:rFonts w:eastAsia="맑은 고딕"/>
                <w:noProof/>
                <w:lang w:eastAsia="ko-KR"/>
              </w:rPr>
              <w:t> </w:t>
            </w:r>
            <w:r w:rsidR="004F4BD4" w:rsidRPr="00722515">
              <w:rPr>
                <w:rFonts w:eastAsia="맑은 고딕"/>
                <w:noProof/>
                <w:lang w:val="en-GB" w:eastAsia="ko-KR"/>
              </w:rPr>
              <w:t>= BI_VER_SPLIT</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31A8F532"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14F82010"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D6B4CDA"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315F335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4F99C3E8"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3392CF92"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4A386198"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69BAC8C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0963E470"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4BAA847B"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4F4BD4" w:rsidRPr="00722515">
              <w:rPr>
                <w:rFonts w:eastAsia="맑은 고딕"/>
                <w:noProof/>
                <w:lang w:eastAsia="ko-KR"/>
              </w:rPr>
              <w:t> </w:t>
            </w:r>
            <w:r w:rsidR="004F4BD4" w:rsidRPr="00722515">
              <w:rPr>
                <w:rFonts w:eastAsia="맑은 고딕"/>
                <w:noProof/>
                <w:lang w:val="en-GB" w:eastAsia="ko-KR"/>
              </w:rPr>
              <w:t>= BI_HOR_SPLIT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1EEF3229"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33D6F9D0"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200F5A4F"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64FDF5FC"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 = TRI_VER_SPLIT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4B5B3E65"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8A71B8"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2D71FE82"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48F50D77"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19850049"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73F6F5E6"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48C927FE"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5AD7794E"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54C36973"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7F8C7A0E"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6F32CC8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2240E62B"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eastAsia="ko-KR"/>
              </w:rPr>
            </w:pPr>
            <w:r w:rsidRPr="00722515">
              <w:rPr>
                <w:noProof/>
              </w:rPr>
              <w:tab/>
            </w:r>
            <w:r w:rsidR="004F4BD4" w:rsidRPr="00722515">
              <w:rPr>
                <w:rFonts w:eastAsia="맑은 고딕"/>
                <w:noProof/>
                <w:lang w:eastAsia="ko-KR"/>
              </w:rPr>
              <w:t>}</w:t>
            </w:r>
          </w:p>
        </w:tc>
        <w:tc>
          <w:tcPr>
            <w:tcW w:w="1152" w:type="dxa"/>
          </w:tcPr>
          <w:p w14:paraId="21FA30B5"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mode</w:t>
            </w:r>
            <w:r w:rsidR="004F4BD4" w:rsidRPr="00722515">
              <w:rPr>
                <w:rFonts w:eastAsia="맑은 고딕"/>
                <w:noProof/>
                <w:lang w:val="en-GB" w:eastAsia="ko-KR"/>
              </w:rPr>
              <w:t xml:space="preserve"> = = TRI_HOR_SPLIT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0FEF4119"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516A3D8E"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lastRenderedPageBreak/>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2B4CA087"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457DC602"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hint="eastAsia"/>
                <w:noProof/>
                <w:lang w:val="en-GB" w:eastAsia="ko-KR"/>
              </w:rPr>
              <w:t>}</w:t>
            </w:r>
          </w:p>
        </w:tc>
        <w:tc>
          <w:tcPr>
            <w:tcW w:w="1152" w:type="dxa"/>
          </w:tcPr>
          <w:p w14:paraId="4D690331"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 xml:space="preserve">else { // </w:t>
            </w:r>
            <w:r w:rsidR="00A653C9" w:rsidRPr="00722515">
              <w:rPr>
                <w:rFonts w:eastAsia="맑은 고딕"/>
                <w:noProof/>
                <w:lang w:val="en-GB" w:eastAsia="ko-KR"/>
              </w:rPr>
              <w:t xml:space="preserve">split_mode = = </w:t>
            </w:r>
            <w:r w:rsidR="004F4BD4" w:rsidRPr="00722515">
              <w:rPr>
                <w:rFonts w:eastAsia="맑은 고딕"/>
                <w:noProof/>
                <w:lang w:val="en-GB" w:eastAsia="ko-KR"/>
              </w:rPr>
              <w:t>NO_SPLIT</w:t>
            </w:r>
          </w:p>
        </w:tc>
        <w:tc>
          <w:tcPr>
            <w:tcW w:w="1152" w:type="dxa"/>
          </w:tcPr>
          <w:p w14:paraId="7FB9DDF1"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coding_unit(</w:t>
            </w:r>
            <w:r w:rsidR="00E300E7" w:rsidRPr="00722515">
              <w:rPr>
                <w:rFonts w:eastAsia="맑은 고딕"/>
                <w:noProof/>
                <w:lang w:eastAsia="ko-KR"/>
              </w:rPr>
              <w:t> </w:t>
            </w:r>
            <w:r w:rsidR="00144D73" w:rsidRPr="00722515">
              <w:rPr>
                <w:noProof/>
              </w:rPr>
              <w:t>x0, y0, log2width, log2height </w:t>
            </w:r>
            <w:r w:rsidR="004F4BD4" w:rsidRPr="00722515">
              <w:rPr>
                <w:rFonts w:eastAsia="맑은 고딕"/>
                <w:noProof/>
                <w:lang w:val="en-GB" w:eastAsia="ko-KR"/>
              </w:rPr>
              <w:t>)</w:t>
            </w:r>
          </w:p>
        </w:tc>
        <w:tc>
          <w:tcPr>
            <w:tcW w:w="1152" w:type="dxa"/>
          </w:tcPr>
          <w:p w14:paraId="0B8DEFB8"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089A9D6D"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11B7518A" w14:textId="77777777" w:rsidR="004F4BD4" w:rsidRPr="00722515" w:rsidRDefault="004F4BD4" w:rsidP="000E1E16">
            <w:pPr>
              <w:keepLines/>
              <w:overflowPunct w:val="0"/>
              <w:autoSpaceDE w:val="0"/>
              <w:autoSpaceDN w:val="0"/>
              <w:adjustRightInd w:val="0"/>
              <w:spacing w:before="0" w:after="60"/>
              <w:jc w:val="center"/>
              <w:textAlignment w:val="baseline"/>
              <w:rPr>
                <w:rFonts w:eastAsia="맑은 고딕"/>
                <w:noProof/>
                <w:lang w:val="en-GB"/>
              </w:rPr>
            </w:pPr>
          </w:p>
        </w:tc>
      </w:tr>
    </w:tbl>
    <w:p w14:paraId="0610B389" w14:textId="45C09D16" w:rsidR="004C3163" w:rsidRDefault="004C3163" w:rsidP="003C0673">
      <w:pPr>
        <w:jc w:val="both"/>
      </w:pPr>
    </w:p>
    <w:p w14:paraId="4AF765FC" w14:textId="084B617D" w:rsidR="00AB72F4" w:rsidRDefault="00AB72F4" w:rsidP="007C2025">
      <w:pPr>
        <w:pStyle w:val="4"/>
      </w:pPr>
      <w:r>
        <w:t>Coding unit syntax</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tblGrid>
      <w:tr w:rsidR="00AB72F4" w:rsidRPr="00722515" w14:paraId="39EC1AA4" w14:textId="77777777" w:rsidTr="008B135C">
        <w:trPr>
          <w:cantSplit/>
          <w:jc w:val="center"/>
        </w:trPr>
        <w:tc>
          <w:tcPr>
            <w:tcW w:w="7912" w:type="dxa"/>
          </w:tcPr>
          <w:p w14:paraId="10105489"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 log2height ) {</w:t>
            </w:r>
          </w:p>
        </w:tc>
        <w:tc>
          <w:tcPr>
            <w:tcW w:w="1151" w:type="dxa"/>
          </w:tcPr>
          <w:p w14:paraId="5D87B308" w14:textId="77777777" w:rsidR="00AB72F4" w:rsidRPr="00722515" w:rsidRDefault="00AB72F4" w:rsidP="00386B12">
            <w:pPr>
              <w:pStyle w:val="tableheading"/>
              <w:keepNext w:val="0"/>
              <w:keepLines w:val="0"/>
              <w:spacing w:before="20" w:after="40"/>
              <w:rPr>
                <w:noProof/>
              </w:rPr>
            </w:pPr>
            <w:r w:rsidRPr="00722515">
              <w:rPr>
                <w:noProof/>
              </w:rPr>
              <w:t>Descriptor</w:t>
            </w:r>
          </w:p>
        </w:tc>
      </w:tr>
      <w:tr w:rsidR="00AB72F4" w:rsidRPr="00722515" w14:paraId="5110A8FC" w14:textId="77777777" w:rsidTr="008B135C">
        <w:trPr>
          <w:cantSplit/>
          <w:jc w:val="center"/>
        </w:trPr>
        <w:tc>
          <w:tcPr>
            <w:tcW w:w="7912" w:type="dxa"/>
          </w:tcPr>
          <w:p w14:paraId="31C6CC29" w14:textId="7E1C3CCA"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2D023E">
              <w:rPr>
                <w:noProof/>
                <w:lang w:eastAsia="ko-KR"/>
              </w:rPr>
              <w:t xml:space="preserve"> </w:t>
            </w:r>
            <w:r w:rsidRPr="00722515">
              <w:rPr>
                <w:noProof/>
                <w:lang w:eastAsia="ko-KR"/>
              </w:rPr>
              <w:t>!( </w:t>
            </w:r>
            <w:r w:rsidRPr="00722515">
              <w:rPr>
                <w:noProof/>
              </w:rPr>
              <w:t>log2width &lt;=</w:t>
            </w:r>
            <w:r w:rsidRPr="00722515">
              <w:rPr>
                <w:noProof/>
                <w:lang w:eastAsia="ko-KR"/>
              </w:rPr>
              <w:t xml:space="preserve"> 2 &amp;&amp; log2height &lt;= 2 ) {</w:t>
            </w:r>
          </w:p>
        </w:tc>
        <w:tc>
          <w:tcPr>
            <w:tcW w:w="1151" w:type="dxa"/>
          </w:tcPr>
          <w:p w14:paraId="32931EC8" w14:textId="77777777" w:rsidR="00AB72F4" w:rsidRPr="00722515" w:rsidRDefault="00AB72F4" w:rsidP="00386B12">
            <w:pPr>
              <w:pStyle w:val="tableheading"/>
              <w:keepNext w:val="0"/>
              <w:keepLines w:val="0"/>
              <w:spacing w:before="20" w:after="40"/>
              <w:rPr>
                <w:noProof/>
              </w:rPr>
            </w:pPr>
          </w:p>
        </w:tc>
      </w:tr>
      <w:tr w:rsidR="00AB72F4" w:rsidRPr="00722515" w14:paraId="559C341B" w14:textId="77777777" w:rsidTr="008B135C">
        <w:trPr>
          <w:cantSplit/>
          <w:jc w:val="center"/>
        </w:trPr>
        <w:tc>
          <w:tcPr>
            <w:tcW w:w="7912" w:type="dxa"/>
          </w:tcPr>
          <w:p w14:paraId="072FAC95"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4AFC8C39" w14:textId="77777777" w:rsidR="00AB72F4" w:rsidRPr="00722515" w:rsidRDefault="00AB72F4" w:rsidP="00386B12">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AB72F4" w:rsidRPr="00722515" w14:paraId="348FDCAD" w14:textId="77777777" w:rsidTr="008B135C">
        <w:trPr>
          <w:cantSplit/>
          <w:jc w:val="center"/>
        </w:trPr>
        <w:tc>
          <w:tcPr>
            <w:tcW w:w="7912" w:type="dxa"/>
          </w:tcPr>
          <w:p w14:paraId="6487E1FF"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cu_</w:t>
            </w:r>
            <w:r w:rsidRPr="00722515">
              <w:rPr>
                <w:noProof/>
                <w:lang w:eastAsia="ko-KR"/>
              </w:rPr>
              <w:t>skip_flag[ x0 ][ y0 ] ) {</w:t>
            </w:r>
          </w:p>
        </w:tc>
        <w:tc>
          <w:tcPr>
            <w:tcW w:w="1151" w:type="dxa"/>
          </w:tcPr>
          <w:p w14:paraId="4BF5ECF2" w14:textId="77777777" w:rsidR="00AB72F4" w:rsidRPr="00722515" w:rsidRDefault="00AB72F4" w:rsidP="00386B12">
            <w:pPr>
              <w:pStyle w:val="tableheading"/>
              <w:keepNext w:val="0"/>
              <w:keepLines w:val="0"/>
              <w:spacing w:before="20" w:after="40"/>
              <w:jc w:val="center"/>
              <w:rPr>
                <w:b w:val="0"/>
                <w:noProof/>
              </w:rPr>
            </w:pPr>
          </w:p>
        </w:tc>
      </w:tr>
      <w:tr w:rsidR="008830C4" w:rsidRPr="00722515" w14:paraId="620A9FDC" w14:textId="77777777" w:rsidTr="008B135C">
        <w:trPr>
          <w:cantSplit/>
          <w:jc w:val="center"/>
        </w:trPr>
        <w:tc>
          <w:tcPr>
            <w:tcW w:w="7912" w:type="dxa"/>
          </w:tcPr>
          <w:p w14:paraId="4E511D5A" w14:textId="5D37989B"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b/>
                <w:lang w:eastAsia="zh-CN"/>
              </w:rPr>
              <w:t>dmvd_flag</w:t>
            </w:r>
            <w:r w:rsidRPr="000E1E16">
              <w:rPr>
                <w:lang w:eastAsia="ko-KR"/>
              </w:rPr>
              <w:t>[ x0 ][ y0 ]</w:t>
            </w:r>
          </w:p>
        </w:tc>
        <w:tc>
          <w:tcPr>
            <w:tcW w:w="1151" w:type="dxa"/>
          </w:tcPr>
          <w:p w14:paraId="18DFF019" w14:textId="768B6892"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6AD61859" w14:textId="77777777" w:rsidTr="008B135C">
        <w:trPr>
          <w:cantSplit/>
          <w:jc w:val="center"/>
        </w:trPr>
        <w:tc>
          <w:tcPr>
            <w:tcW w:w="7912" w:type="dxa"/>
          </w:tcPr>
          <w:p w14:paraId="34341D6F" w14:textId="330F8C7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t>if(dmvd_flag</w:t>
            </w:r>
            <w:r w:rsidRPr="000E1E16">
              <w:rPr>
                <w:lang w:eastAsia="ko-KR"/>
              </w:rPr>
              <w:t>[ x0 ][ y0 ] ) {</w:t>
            </w:r>
          </w:p>
        </w:tc>
        <w:tc>
          <w:tcPr>
            <w:tcW w:w="1151" w:type="dxa"/>
          </w:tcPr>
          <w:p w14:paraId="4E59EC96" w14:textId="1C16D5AA" w:rsidR="008830C4" w:rsidRPr="008973CC" w:rsidRDefault="008830C4" w:rsidP="008830C4">
            <w:pPr>
              <w:pStyle w:val="tableheading"/>
              <w:keepNext w:val="0"/>
              <w:keepLines w:val="0"/>
              <w:spacing w:before="20" w:after="40"/>
              <w:jc w:val="center"/>
              <w:rPr>
                <w:b w:val="0"/>
                <w:noProof/>
              </w:rPr>
            </w:pPr>
          </w:p>
        </w:tc>
      </w:tr>
      <w:tr w:rsidR="008830C4" w:rsidRPr="00722515" w14:paraId="4231F9C7" w14:textId="77777777" w:rsidTr="008B135C">
        <w:trPr>
          <w:cantSplit/>
          <w:jc w:val="center"/>
        </w:trPr>
        <w:tc>
          <w:tcPr>
            <w:tcW w:w="7912" w:type="dxa"/>
          </w:tcPr>
          <w:p w14:paraId="35BC66CA" w14:textId="6D1D6775"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dmvd_mode</w:t>
            </w:r>
            <w:r w:rsidRPr="000E1E16">
              <w:rPr>
                <w:lang w:eastAsia="ko-KR"/>
              </w:rPr>
              <w:t>[ x0 ][ y0 ]</w:t>
            </w:r>
          </w:p>
        </w:tc>
        <w:tc>
          <w:tcPr>
            <w:tcW w:w="1151" w:type="dxa"/>
          </w:tcPr>
          <w:p w14:paraId="17C02AAD" w14:textId="3E01FB95"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46FF67B1" w14:textId="77777777" w:rsidTr="008B135C">
        <w:trPr>
          <w:cantSplit/>
          <w:jc w:val="center"/>
        </w:trPr>
        <w:tc>
          <w:tcPr>
            <w:tcW w:w="7912" w:type="dxa"/>
          </w:tcPr>
          <w:p w14:paraId="1EB36DB5" w14:textId="516011C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if(dmvd_mode</w:t>
            </w:r>
            <w:r w:rsidRPr="000E1E16">
              <w:rPr>
                <w:lang w:eastAsia="ko-KR"/>
              </w:rPr>
              <w:t>[ x0 ][ y0 ]==TM )</w:t>
            </w:r>
          </w:p>
        </w:tc>
        <w:tc>
          <w:tcPr>
            <w:tcW w:w="1151" w:type="dxa"/>
          </w:tcPr>
          <w:p w14:paraId="64846ABB" w14:textId="2BA232CD" w:rsidR="008830C4" w:rsidRPr="008973CC" w:rsidRDefault="008830C4" w:rsidP="008830C4">
            <w:pPr>
              <w:pStyle w:val="tableheading"/>
              <w:keepNext w:val="0"/>
              <w:keepLines w:val="0"/>
              <w:spacing w:before="20" w:after="40"/>
              <w:jc w:val="center"/>
              <w:rPr>
                <w:b w:val="0"/>
                <w:noProof/>
              </w:rPr>
            </w:pPr>
          </w:p>
        </w:tc>
      </w:tr>
      <w:tr w:rsidR="008830C4" w:rsidRPr="00722515" w14:paraId="54812B94" w14:textId="77777777" w:rsidTr="008B135C">
        <w:trPr>
          <w:cantSplit/>
          <w:jc w:val="center"/>
        </w:trPr>
        <w:tc>
          <w:tcPr>
            <w:tcW w:w="7912" w:type="dxa"/>
          </w:tcPr>
          <w:p w14:paraId="0CD75DE1" w14:textId="542F0A1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tab/>
            </w:r>
            <w:r w:rsidRPr="000E1E16">
              <w:rPr>
                <w:b/>
                <w:lang w:eastAsia="zh-CN"/>
              </w:rPr>
              <w:t>tm_dir</w:t>
            </w:r>
            <w:r w:rsidRPr="000E1E16">
              <w:rPr>
                <w:lang w:eastAsia="ko-KR"/>
              </w:rPr>
              <w:t>[ x0 ][ y0 ]</w:t>
            </w:r>
          </w:p>
        </w:tc>
        <w:tc>
          <w:tcPr>
            <w:tcW w:w="1151" w:type="dxa"/>
          </w:tcPr>
          <w:p w14:paraId="3D39265A" w14:textId="49BC344B"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6077F007" w14:textId="77777777" w:rsidTr="008B135C">
        <w:trPr>
          <w:cantSplit/>
          <w:jc w:val="center"/>
        </w:trPr>
        <w:tc>
          <w:tcPr>
            <w:tcW w:w="7912" w:type="dxa"/>
          </w:tcPr>
          <w:p w14:paraId="0DEB879D" w14:textId="72739249"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w:t>
            </w:r>
          </w:p>
        </w:tc>
        <w:tc>
          <w:tcPr>
            <w:tcW w:w="1151" w:type="dxa"/>
          </w:tcPr>
          <w:p w14:paraId="1FBE3EB2" w14:textId="033063DC" w:rsidR="008830C4" w:rsidRPr="008973CC" w:rsidRDefault="008830C4" w:rsidP="008830C4">
            <w:pPr>
              <w:pStyle w:val="tableheading"/>
              <w:keepNext w:val="0"/>
              <w:keepLines w:val="0"/>
              <w:spacing w:before="20" w:after="40"/>
              <w:jc w:val="center"/>
              <w:rPr>
                <w:b w:val="0"/>
                <w:noProof/>
              </w:rPr>
            </w:pPr>
          </w:p>
        </w:tc>
      </w:tr>
      <w:tr w:rsidR="008830C4" w:rsidRPr="00722515" w14:paraId="4D4552E7" w14:textId="77777777" w:rsidTr="008B135C">
        <w:trPr>
          <w:cantSplit/>
          <w:jc w:val="center"/>
        </w:trPr>
        <w:tc>
          <w:tcPr>
            <w:tcW w:w="7912" w:type="dxa"/>
          </w:tcPr>
          <w:p w14:paraId="0E660EC3" w14:textId="624EC6E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else {</w:t>
            </w:r>
          </w:p>
        </w:tc>
        <w:tc>
          <w:tcPr>
            <w:tcW w:w="1151" w:type="dxa"/>
          </w:tcPr>
          <w:p w14:paraId="7C5112A6" w14:textId="55C0D8EC" w:rsidR="008830C4" w:rsidRPr="008973CC" w:rsidRDefault="008830C4" w:rsidP="008830C4">
            <w:pPr>
              <w:pStyle w:val="tableheading"/>
              <w:keepNext w:val="0"/>
              <w:keepLines w:val="0"/>
              <w:spacing w:before="20" w:after="40"/>
              <w:jc w:val="center"/>
              <w:rPr>
                <w:b w:val="0"/>
                <w:noProof/>
              </w:rPr>
            </w:pPr>
          </w:p>
        </w:tc>
      </w:tr>
      <w:tr w:rsidR="008830C4" w:rsidRPr="00722515" w14:paraId="45CE7C47" w14:textId="77777777" w:rsidTr="008B135C">
        <w:trPr>
          <w:cantSplit/>
          <w:jc w:val="center"/>
        </w:trPr>
        <w:tc>
          <w:tcPr>
            <w:tcW w:w="7912" w:type="dxa"/>
          </w:tcPr>
          <w:p w14:paraId="0E11ADBF" w14:textId="3CD81E5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kip_umve</w:t>
            </w:r>
            <w:r w:rsidRPr="00722515">
              <w:rPr>
                <w:noProof/>
                <w:lang w:val="fr-CH" w:eastAsia="ko-KR"/>
              </w:rPr>
              <w:t>[ x0 ][ y0 ]</w:t>
            </w:r>
          </w:p>
        </w:tc>
        <w:tc>
          <w:tcPr>
            <w:tcW w:w="1151" w:type="dxa"/>
          </w:tcPr>
          <w:p w14:paraId="57432425"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5C3A621E" w14:textId="77777777" w:rsidTr="008B135C">
        <w:trPr>
          <w:cantSplit/>
          <w:jc w:val="center"/>
        </w:trPr>
        <w:tc>
          <w:tcPr>
            <w:tcW w:w="7912" w:type="dxa"/>
          </w:tcPr>
          <w:p w14:paraId="1D828BA8" w14:textId="2ED07BA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Pr="00722515">
              <w:rPr>
                <w:noProof/>
              </w:rPr>
              <w:tab/>
              <w:t>if( cu_</w:t>
            </w:r>
            <w:r w:rsidRPr="00722515">
              <w:rPr>
                <w:noProof/>
                <w:lang w:eastAsia="ko-KR"/>
              </w:rPr>
              <w:t>skip_umve[ x0 ][ y0 ] ) {</w:t>
            </w:r>
          </w:p>
        </w:tc>
        <w:tc>
          <w:tcPr>
            <w:tcW w:w="1151" w:type="dxa"/>
          </w:tcPr>
          <w:p w14:paraId="34347A08" w14:textId="77777777" w:rsidR="008830C4" w:rsidRPr="00722515" w:rsidRDefault="008830C4" w:rsidP="008830C4">
            <w:pPr>
              <w:pStyle w:val="tablecell"/>
              <w:keepNext w:val="0"/>
              <w:keepLines w:val="0"/>
              <w:spacing w:before="20" w:after="40"/>
              <w:jc w:val="center"/>
              <w:rPr>
                <w:noProof/>
              </w:rPr>
            </w:pPr>
          </w:p>
        </w:tc>
      </w:tr>
      <w:tr w:rsidR="008830C4" w:rsidRPr="00722515" w14:paraId="5D2D6674" w14:textId="77777777" w:rsidTr="008B135C">
        <w:trPr>
          <w:cantSplit/>
          <w:jc w:val="center"/>
        </w:trPr>
        <w:tc>
          <w:tcPr>
            <w:tcW w:w="7912" w:type="dxa"/>
          </w:tcPr>
          <w:p w14:paraId="46D2F13D" w14:textId="1FCC10B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SKIP_UMVE</w:t>
            </w:r>
          </w:p>
        </w:tc>
        <w:tc>
          <w:tcPr>
            <w:tcW w:w="1151" w:type="dxa"/>
          </w:tcPr>
          <w:p w14:paraId="257D90EC" w14:textId="77777777" w:rsidR="008830C4" w:rsidRPr="00722515" w:rsidRDefault="008830C4" w:rsidP="008830C4">
            <w:pPr>
              <w:pStyle w:val="tablecell"/>
              <w:keepNext w:val="0"/>
              <w:keepLines w:val="0"/>
              <w:spacing w:before="20" w:after="40"/>
              <w:jc w:val="center"/>
              <w:rPr>
                <w:noProof/>
              </w:rPr>
            </w:pPr>
          </w:p>
        </w:tc>
      </w:tr>
      <w:tr w:rsidR="008830C4" w:rsidRPr="00722515" w14:paraId="2A623FDA" w14:textId="77777777" w:rsidTr="008B135C">
        <w:trPr>
          <w:cantSplit/>
          <w:jc w:val="center"/>
        </w:trPr>
        <w:tc>
          <w:tcPr>
            <w:tcW w:w="7912" w:type="dxa"/>
          </w:tcPr>
          <w:p w14:paraId="31C05D3D" w14:textId="667D3A06"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Pr="00D3258F">
              <w:rPr>
                <w:b/>
              </w:rPr>
              <w:t>mvp_idx_umve</w:t>
            </w:r>
          </w:p>
        </w:tc>
        <w:tc>
          <w:tcPr>
            <w:tcW w:w="1151" w:type="dxa"/>
          </w:tcPr>
          <w:p w14:paraId="3BC5B29F" w14:textId="79713D56" w:rsidR="008830C4" w:rsidRPr="00722515" w:rsidRDefault="00D3258F"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54F7F154" w14:textId="77777777" w:rsidTr="008B135C">
        <w:trPr>
          <w:cantSplit/>
          <w:jc w:val="center"/>
        </w:trPr>
        <w:tc>
          <w:tcPr>
            <w:tcW w:w="7912" w:type="dxa"/>
          </w:tcPr>
          <w:p w14:paraId="1638499E" w14:textId="0C435A6F"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086CE774" w14:textId="77777777" w:rsidR="008830C4" w:rsidRPr="00722515" w:rsidRDefault="008830C4" w:rsidP="008830C4">
            <w:pPr>
              <w:pStyle w:val="tablecell"/>
              <w:keepNext w:val="0"/>
              <w:keepLines w:val="0"/>
              <w:spacing w:before="20" w:after="40"/>
              <w:jc w:val="center"/>
              <w:rPr>
                <w:noProof/>
              </w:rPr>
            </w:pPr>
          </w:p>
        </w:tc>
      </w:tr>
      <w:tr w:rsidR="008830C4" w:rsidRPr="00722515" w14:paraId="08EAC553" w14:textId="77777777" w:rsidTr="008B135C">
        <w:trPr>
          <w:cantSplit/>
          <w:jc w:val="center"/>
        </w:trPr>
        <w:tc>
          <w:tcPr>
            <w:tcW w:w="7912" w:type="dxa"/>
          </w:tcPr>
          <w:p w14:paraId="46F21974" w14:textId="23A25AE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if( log2width &gt;= 3 &amp;&amp; log2height &gt;= 3</w:t>
            </w:r>
            <w:r w:rsidRPr="00722515">
              <w:rPr>
                <w:noProof/>
                <w:lang w:eastAsia="ko-KR"/>
              </w:rPr>
              <w:t> </w:t>
            </w:r>
            <w:r w:rsidRPr="00722515">
              <w:rPr>
                <w:noProof/>
              </w:rPr>
              <w:t>) {</w:t>
            </w:r>
          </w:p>
        </w:tc>
        <w:tc>
          <w:tcPr>
            <w:tcW w:w="1151" w:type="dxa"/>
          </w:tcPr>
          <w:p w14:paraId="50C74D3C" w14:textId="77777777" w:rsidR="008830C4" w:rsidRPr="00722515" w:rsidRDefault="008830C4" w:rsidP="008830C4">
            <w:pPr>
              <w:pStyle w:val="tablecell"/>
              <w:keepNext w:val="0"/>
              <w:keepLines w:val="0"/>
              <w:spacing w:before="20" w:after="40"/>
              <w:jc w:val="center"/>
              <w:rPr>
                <w:noProof/>
              </w:rPr>
            </w:pPr>
          </w:p>
        </w:tc>
      </w:tr>
      <w:tr w:rsidR="008830C4" w:rsidRPr="00722515" w14:paraId="1E18582B" w14:textId="77777777" w:rsidTr="008B135C">
        <w:trPr>
          <w:cantSplit/>
          <w:jc w:val="center"/>
        </w:trPr>
        <w:tc>
          <w:tcPr>
            <w:tcW w:w="7912" w:type="dxa"/>
          </w:tcPr>
          <w:p w14:paraId="31A0C26B" w14:textId="2CB55F3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7F4F3E5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1FDEABA" w14:textId="77777777" w:rsidTr="008B135C">
        <w:trPr>
          <w:cantSplit/>
          <w:jc w:val="center"/>
        </w:trPr>
        <w:tc>
          <w:tcPr>
            <w:tcW w:w="7912" w:type="dxa"/>
          </w:tcPr>
          <w:p w14:paraId="26FB3021" w14:textId="491B6BFC"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rPr>
                <w:lang w:val="fr-CH"/>
              </w:rPr>
              <w:t>cu_s</w:t>
            </w:r>
            <w:r w:rsidRPr="00722515">
              <w:rPr>
                <w:lang w:val="fr-CH" w:eastAsia="ko-KR"/>
              </w:rPr>
              <w:t>kip_affine</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0D7238E9" w14:textId="77777777" w:rsidR="008830C4" w:rsidRPr="00722515" w:rsidRDefault="008830C4" w:rsidP="008830C4">
            <w:pPr>
              <w:pStyle w:val="tablecell"/>
              <w:keepNext w:val="0"/>
              <w:keepLines w:val="0"/>
              <w:spacing w:before="20" w:after="40"/>
              <w:jc w:val="center"/>
              <w:rPr>
                <w:noProof/>
              </w:rPr>
            </w:pPr>
          </w:p>
        </w:tc>
      </w:tr>
      <w:tr w:rsidR="008830C4" w:rsidRPr="00722515" w14:paraId="52AE6320" w14:textId="77777777" w:rsidTr="008B135C">
        <w:trPr>
          <w:cantSplit/>
          <w:jc w:val="center"/>
        </w:trPr>
        <w:tc>
          <w:tcPr>
            <w:tcW w:w="7912" w:type="dxa"/>
          </w:tcPr>
          <w:p w14:paraId="3522E898" w14:textId="08C01F1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SKIP_AFFINE</w:t>
            </w:r>
          </w:p>
        </w:tc>
        <w:tc>
          <w:tcPr>
            <w:tcW w:w="1151" w:type="dxa"/>
          </w:tcPr>
          <w:p w14:paraId="1741CEFC" w14:textId="77777777" w:rsidR="008830C4" w:rsidRPr="00722515" w:rsidRDefault="008830C4" w:rsidP="000E1E16">
            <w:pPr>
              <w:pStyle w:val="tablecell"/>
              <w:keepNext w:val="0"/>
              <w:rPr>
                <w:noProof/>
              </w:rPr>
            </w:pPr>
          </w:p>
        </w:tc>
      </w:tr>
      <w:tr w:rsidR="008830C4" w:rsidRPr="00722515" w14:paraId="30A3D889" w14:textId="77777777" w:rsidTr="008B135C">
        <w:trPr>
          <w:cantSplit/>
          <w:jc w:val="center"/>
        </w:trPr>
        <w:tc>
          <w:tcPr>
            <w:tcW w:w="7912" w:type="dxa"/>
          </w:tcPr>
          <w:p w14:paraId="071DAAB4" w14:textId="03106985"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182A7A55" w14:textId="77777777" w:rsidR="008830C4" w:rsidRPr="00722515" w:rsidRDefault="008830C4" w:rsidP="000E1E16">
            <w:pPr>
              <w:pStyle w:val="tablecell"/>
              <w:keepNext w:val="0"/>
              <w:rPr>
                <w:noProof/>
              </w:rPr>
            </w:pPr>
          </w:p>
        </w:tc>
      </w:tr>
      <w:tr w:rsidR="008830C4" w:rsidRPr="00722515" w14:paraId="7E74DB65" w14:textId="77777777" w:rsidTr="008B135C">
        <w:trPr>
          <w:cantSplit/>
          <w:jc w:val="center"/>
        </w:trPr>
        <w:tc>
          <w:tcPr>
            <w:tcW w:w="7912" w:type="dxa"/>
          </w:tcPr>
          <w:p w14:paraId="18B6C874" w14:textId="535840F1"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 {</w:t>
            </w:r>
          </w:p>
        </w:tc>
        <w:tc>
          <w:tcPr>
            <w:tcW w:w="1151" w:type="dxa"/>
          </w:tcPr>
          <w:p w14:paraId="3734C4F6" w14:textId="77777777" w:rsidR="008830C4" w:rsidRPr="00722515" w:rsidRDefault="008830C4" w:rsidP="000E1E16">
            <w:pPr>
              <w:pStyle w:val="tablecell"/>
              <w:keepNext w:val="0"/>
              <w:rPr>
                <w:noProof/>
              </w:rPr>
            </w:pPr>
          </w:p>
        </w:tc>
      </w:tr>
      <w:tr w:rsidR="008830C4" w:rsidRPr="00722515" w14:paraId="470300B9" w14:textId="77777777" w:rsidTr="008B135C">
        <w:trPr>
          <w:cantSplit/>
          <w:jc w:val="center"/>
        </w:trPr>
        <w:tc>
          <w:tcPr>
            <w:tcW w:w="7912" w:type="dxa"/>
          </w:tcPr>
          <w:p w14:paraId="64119D36" w14:textId="3DB03805"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bCs/>
                <w:lang w:eastAsia="ko-KR"/>
              </w:rPr>
              <w:t>mvp_idx</w:t>
            </w:r>
            <w:r w:rsidRPr="00722515">
              <w:rPr>
                <w:noProof/>
                <w:lang w:val="fr-CH" w:eastAsia="ko-KR"/>
              </w:rPr>
              <w:t>[ x0 </w:t>
            </w:r>
            <w:r w:rsidRPr="00722515">
              <w:rPr>
                <w:noProof/>
              </w:rPr>
              <w:t>][</w:t>
            </w:r>
            <w:r w:rsidRPr="00722515">
              <w:rPr>
                <w:noProof/>
                <w:lang w:val="fr-CH" w:eastAsia="ko-KR"/>
              </w:rPr>
              <w:t> y0 ]</w:t>
            </w:r>
          </w:p>
        </w:tc>
        <w:tc>
          <w:tcPr>
            <w:tcW w:w="1151" w:type="dxa"/>
          </w:tcPr>
          <w:p w14:paraId="12C913A3" w14:textId="77777777" w:rsidR="008830C4" w:rsidRPr="00722515" w:rsidRDefault="008830C4" w:rsidP="000E1E16">
            <w:pPr>
              <w:pStyle w:val="tablecell"/>
              <w:keepNext w:val="0"/>
              <w:jc w:val="center"/>
              <w:rPr>
                <w:noProof/>
              </w:rPr>
            </w:pPr>
            <w:r w:rsidRPr="00722515">
              <w:rPr>
                <w:rFonts w:hint="eastAsia"/>
                <w:noProof/>
                <w:lang w:eastAsia="ko-KR"/>
              </w:rPr>
              <w:t>a</w:t>
            </w:r>
            <w:r w:rsidRPr="00722515">
              <w:rPr>
                <w:noProof/>
                <w:lang w:eastAsia="ko-KR"/>
              </w:rPr>
              <w:t>e(v)</w:t>
            </w:r>
          </w:p>
        </w:tc>
      </w:tr>
      <w:tr w:rsidR="008830C4" w:rsidRPr="00722515" w14:paraId="07688734" w14:textId="77777777" w:rsidTr="008B135C">
        <w:trPr>
          <w:cantSplit/>
          <w:jc w:val="center"/>
        </w:trPr>
        <w:tc>
          <w:tcPr>
            <w:tcW w:w="7912" w:type="dxa"/>
          </w:tcPr>
          <w:p w14:paraId="593F8F00" w14:textId="06F3DC4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SKIP</w:t>
            </w:r>
          </w:p>
        </w:tc>
        <w:tc>
          <w:tcPr>
            <w:tcW w:w="1151" w:type="dxa"/>
          </w:tcPr>
          <w:p w14:paraId="765DCC03" w14:textId="77777777" w:rsidR="008830C4" w:rsidRPr="00722515" w:rsidRDefault="008830C4" w:rsidP="000E1E16">
            <w:pPr>
              <w:pStyle w:val="tablecell"/>
              <w:keepNext w:val="0"/>
              <w:rPr>
                <w:noProof/>
              </w:rPr>
            </w:pPr>
          </w:p>
        </w:tc>
      </w:tr>
      <w:tr w:rsidR="008830C4" w:rsidRPr="00722515" w14:paraId="5410340E" w14:textId="77777777" w:rsidTr="008B135C">
        <w:trPr>
          <w:cantSplit/>
          <w:jc w:val="center"/>
        </w:trPr>
        <w:tc>
          <w:tcPr>
            <w:tcW w:w="7912" w:type="dxa"/>
          </w:tcPr>
          <w:p w14:paraId="50178FF6" w14:textId="155E96A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32FAA171" w14:textId="77777777" w:rsidR="008830C4" w:rsidRPr="00722515" w:rsidRDefault="008830C4" w:rsidP="000E1E16">
            <w:pPr>
              <w:pStyle w:val="tablecell"/>
              <w:keepNext w:val="0"/>
              <w:rPr>
                <w:noProof/>
              </w:rPr>
            </w:pPr>
          </w:p>
        </w:tc>
      </w:tr>
      <w:tr w:rsidR="008830C4" w:rsidRPr="00722515" w14:paraId="6B1228CB" w14:textId="77777777" w:rsidTr="008B135C">
        <w:trPr>
          <w:cantSplit/>
          <w:jc w:val="center"/>
        </w:trPr>
        <w:tc>
          <w:tcPr>
            <w:tcW w:w="7912" w:type="dxa"/>
          </w:tcPr>
          <w:p w14:paraId="0CA9EC48" w14:textId="7825F39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Pr="00722515">
              <w:rPr>
                <w:noProof/>
              </w:rPr>
              <w:tab/>
              <w:t>}</w:t>
            </w:r>
          </w:p>
        </w:tc>
        <w:tc>
          <w:tcPr>
            <w:tcW w:w="1151" w:type="dxa"/>
          </w:tcPr>
          <w:p w14:paraId="6DDA4EE9" w14:textId="77777777" w:rsidR="008830C4" w:rsidRPr="00722515" w:rsidRDefault="008830C4" w:rsidP="008830C4">
            <w:pPr>
              <w:pStyle w:val="tablecell"/>
              <w:keepNext w:val="0"/>
              <w:keepLines w:val="0"/>
              <w:spacing w:before="20" w:after="40"/>
              <w:jc w:val="center"/>
              <w:rPr>
                <w:noProof/>
              </w:rPr>
            </w:pPr>
          </w:p>
        </w:tc>
      </w:tr>
      <w:tr w:rsidR="008830C4" w:rsidRPr="00722515" w14:paraId="08EC2A68" w14:textId="77777777" w:rsidTr="008B135C">
        <w:trPr>
          <w:cantSplit/>
          <w:jc w:val="center"/>
        </w:trPr>
        <w:tc>
          <w:tcPr>
            <w:tcW w:w="7912" w:type="dxa"/>
          </w:tcPr>
          <w:p w14:paraId="32B3E02B" w14:textId="3F99E19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w:t>
            </w:r>
          </w:p>
        </w:tc>
        <w:tc>
          <w:tcPr>
            <w:tcW w:w="1151" w:type="dxa"/>
          </w:tcPr>
          <w:p w14:paraId="39ABA52B" w14:textId="77777777" w:rsidR="008830C4" w:rsidRPr="00722515" w:rsidRDefault="008830C4" w:rsidP="008830C4">
            <w:pPr>
              <w:pStyle w:val="tablecell"/>
              <w:keepNext w:val="0"/>
              <w:keepLines w:val="0"/>
              <w:spacing w:before="20" w:after="40"/>
              <w:jc w:val="center"/>
              <w:rPr>
                <w:noProof/>
              </w:rPr>
            </w:pPr>
          </w:p>
        </w:tc>
      </w:tr>
      <w:tr w:rsidR="008830C4" w:rsidRPr="00722515" w14:paraId="5471190A" w14:textId="77777777" w:rsidTr="008B135C">
        <w:trPr>
          <w:cantSplit/>
          <w:jc w:val="center"/>
        </w:trPr>
        <w:tc>
          <w:tcPr>
            <w:tcW w:w="7912" w:type="dxa"/>
          </w:tcPr>
          <w:p w14:paraId="67238BB4" w14:textId="21194669"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 x0 </w:t>
            </w:r>
            <w:r w:rsidRPr="00722515">
              <w:rPr>
                <w:noProof/>
              </w:rPr>
              <w:t>][</w:t>
            </w:r>
            <w:r w:rsidRPr="00722515">
              <w:rPr>
                <w:noProof/>
                <w:lang w:val="fr-CH" w:eastAsia="ko-KR"/>
              </w:rPr>
              <w:t> y0 ]</w:t>
            </w:r>
          </w:p>
        </w:tc>
        <w:tc>
          <w:tcPr>
            <w:tcW w:w="1151" w:type="dxa"/>
          </w:tcPr>
          <w:p w14:paraId="59B373DF"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0EC9EA8C" w14:textId="77777777" w:rsidTr="008B135C">
        <w:trPr>
          <w:cantSplit/>
          <w:jc w:val="center"/>
        </w:trPr>
        <w:tc>
          <w:tcPr>
            <w:tcW w:w="7912" w:type="dxa"/>
          </w:tcPr>
          <w:p w14:paraId="11DA651C" w14:textId="56F60C6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SKIP</w:t>
            </w:r>
          </w:p>
        </w:tc>
        <w:tc>
          <w:tcPr>
            <w:tcW w:w="1151" w:type="dxa"/>
          </w:tcPr>
          <w:p w14:paraId="026599CC" w14:textId="77777777" w:rsidR="008830C4" w:rsidRPr="00722515" w:rsidRDefault="008830C4" w:rsidP="008830C4">
            <w:pPr>
              <w:pStyle w:val="tablecell"/>
              <w:keepNext w:val="0"/>
              <w:keepLines w:val="0"/>
              <w:spacing w:before="20" w:after="40"/>
              <w:jc w:val="center"/>
              <w:rPr>
                <w:noProof/>
              </w:rPr>
            </w:pPr>
          </w:p>
        </w:tc>
      </w:tr>
      <w:tr w:rsidR="008830C4" w:rsidRPr="00722515" w14:paraId="4676E417" w14:textId="77777777" w:rsidTr="008B135C">
        <w:trPr>
          <w:cantSplit/>
          <w:jc w:val="center"/>
        </w:trPr>
        <w:tc>
          <w:tcPr>
            <w:tcW w:w="7912" w:type="dxa"/>
          </w:tcPr>
          <w:p w14:paraId="7337C29E" w14:textId="7527904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3D321C5D" w14:textId="77777777" w:rsidR="008830C4" w:rsidRPr="00722515" w:rsidRDefault="008830C4" w:rsidP="008830C4">
            <w:pPr>
              <w:pStyle w:val="tablecell"/>
              <w:keepNext w:val="0"/>
              <w:keepLines w:val="0"/>
              <w:spacing w:before="20" w:after="40"/>
              <w:jc w:val="center"/>
              <w:rPr>
                <w:noProof/>
              </w:rPr>
            </w:pPr>
          </w:p>
        </w:tc>
      </w:tr>
      <w:tr w:rsidR="008830C4" w:rsidRPr="00722515" w14:paraId="2CD9CBDF" w14:textId="77777777" w:rsidTr="008B135C">
        <w:trPr>
          <w:cantSplit/>
          <w:jc w:val="center"/>
        </w:trPr>
        <w:tc>
          <w:tcPr>
            <w:tcW w:w="7912" w:type="dxa"/>
          </w:tcPr>
          <w:p w14:paraId="4D73CCD7" w14:textId="5DE7E6D2"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6E862F84" w14:textId="77777777" w:rsidR="008830C4" w:rsidRPr="00722515" w:rsidRDefault="008830C4" w:rsidP="008830C4">
            <w:pPr>
              <w:pStyle w:val="tablecell"/>
              <w:keepNext w:val="0"/>
              <w:keepLines w:val="0"/>
              <w:spacing w:before="20" w:after="40"/>
              <w:jc w:val="center"/>
              <w:rPr>
                <w:noProof/>
              </w:rPr>
            </w:pPr>
          </w:p>
        </w:tc>
      </w:tr>
      <w:tr w:rsidR="008830C4" w:rsidRPr="00722515" w14:paraId="1583B848" w14:textId="77777777" w:rsidTr="008B135C">
        <w:trPr>
          <w:cantSplit/>
          <w:jc w:val="center"/>
        </w:trPr>
        <w:tc>
          <w:tcPr>
            <w:tcW w:w="7912" w:type="dxa"/>
          </w:tcPr>
          <w:p w14:paraId="5A192B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1295BD16" w14:textId="77777777" w:rsidR="008830C4" w:rsidRPr="00722515" w:rsidRDefault="008830C4" w:rsidP="008830C4">
            <w:pPr>
              <w:pStyle w:val="tablecell"/>
              <w:keepNext w:val="0"/>
              <w:keepLines w:val="0"/>
              <w:spacing w:before="20" w:after="40"/>
              <w:jc w:val="center"/>
              <w:rPr>
                <w:noProof/>
              </w:rPr>
            </w:pPr>
          </w:p>
        </w:tc>
      </w:tr>
      <w:tr w:rsidR="008830C4" w:rsidRPr="00722515" w14:paraId="502B60BA" w14:textId="77777777" w:rsidTr="008B135C">
        <w:trPr>
          <w:cantSplit/>
          <w:jc w:val="center"/>
        </w:trPr>
        <w:tc>
          <w:tcPr>
            <w:tcW w:w="7912" w:type="dxa"/>
          </w:tcPr>
          <w:p w14:paraId="794159F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w:t>
            </w:r>
          </w:p>
        </w:tc>
        <w:tc>
          <w:tcPr>
            <w:tcW w:w="1151" w:type="dxa"/>
          </w:tcPr>
          <w:p w14:paraId="5B25B205" w14:textId="77777777" w:rsidR="008830C4" w:rsidRPr="00722515" w:rsidRDefault="008830C4" w:rsidP="008830C4">
            <w:pPr>
              <w:pStyle w:val="tablecell"/>
              <w:keepNext w:val="0"/>
              <w:keepLines w:val="0"/>
              <w:spacing w:before="20" w:after="40"/>
              <w:jc w:val="center"/>
              <w:rPr>
                <w:noProof/>
              </w:rPr>
            </w:pPr>
          </w:p>
        </w:tc>
      </w:tr>
      <w:tr w:rsidR="008830C4" w:rsidRPr="00722515" w14:paraId="57025C8E" w14:textId="77777777" w:rsidTr="008B135C">
        <w:trPr>
          <w:cantSplit/>
          <w:jc w:val="center"/>
        </w:trPr>
        <w:tc>
          <w:tcPr>
            <w:tcW w:w="7912" w:type="dxa"/>
          </w:tcPr>
          <w:p w14:paraId="2B2AA38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pred_mode_flag</w:t>
            </w:r>
            <w:r w:rsidRPr="00722515">
              <w:rPr>
                <w:noProof/>
                <w:lang w:val="fr-CH" w:eastAsia="ko-KR"/>
              </w:rPr>
              <w:t>[ x0 ][ y0 ]</w:t>
            </w:r>
          </w:p>
        </w:tc>
        <w:tc>
          <w:tcPr>
            <w:tcW w:w="1151" w:type="dxa"/>
          </w:tcPr>
          <w:p w14:paraId="1DD0315C"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38C05F95" w14:textId="77777777" w:rsidTr="008B135C">
        <w:trPr>
          <w:cantSplit/>
          <w:jc w:val="center"/>
        </w:trPr>
        <w:tc>
          <w:tcPr>
            <w:tcW w:w="7912" w:type="dxa"/>
          </w:tcPr>
          <w:p w14:paraId="10A58E0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cu_mode = ( pred_mode_flag[ x0 ][ y0 ]</w:t>
            </w:r>
            <w:r w:rsidRPr="00722515">
              <w:rPr>
                <w:noProof/>
                <w:lang w:val="fr-CH" w:eastAsia="ko-KR"/>
              </w:rPr>
              <w:t xml:space="preserve"> =</w:t>
            </w:r>
            <w:r w:rsidRPr="00722515">
              <w:rPr>
                <w:noProof/>
                <w:lang w:eastAsia="ko-KR"/>
              </w:rPr>
              <w:t> </w:t>
            </w:r>
            <w:r w:rsidRPr="00722515">
              <w:rPr>
                <w:noProof/>
                <w:lang w:val="fr-CH" w:eastAsia="ko-KR"/>
              </w:rPr>
              <w:t>= 0</w:t>
            </w:r>
            <w:r w:rsidRPr="00722515">
              <w:rPr>
                <w:noProof/>
                <w:lang w:eastAsia="ko-KR"/>
              </w:rPr>
              <w:t> </w:t>
            </w:r>
            <w:r w:rsidRPr="00722515">
              <w:rPr>
                <w:noProof/>
                <w:lang w:val="fr-CH" w:eastAsia="ko-KR"/>
              </w:rPr>
              <w:t xml:space="preserve">) ? MODE_INTRA : </w:t>
            </w:r>
            <w:r w:rsidRPr="00722515">
              <w:rPr>
                <w:noProof/>
              </w:rPr>
              <w:t>MODE_INTER</w:t>
            </w:r>
          </w:p>
        </w:tc>
        <w:tc>
          <w:tcPr>
            <w:tcW w:w="1151" w:type="dxa"/>
          </w:tcPr>
          <w:p w14:paraId="3A465F3C" w14:textId="77777777" w:rsidR="008830C4" w:rsidRPr="00722515" w:rsidRDefault="008830C4" w:rsidP="008830C4">
            <w:pPr>
              <w:pStyle w:val="tablecell"/>
              <w:keepNext w:val="0"/>
              <w:keepLines w:val="0"/>
              <w:spacing w:before="20" w:after="40"/>
              <w:jc w:val="center"/>
              <w:rPr>
                <w:noProof/>
              </w:rPr>
            </w:pPr>
          </w:p>
        </w:tc>
      </w:tr>
      <w:tr w:rsidR="008830C4" w:rsidRPr="00722515" w14:paraId="6AC4062A" w14:textId="77777777" w:rsidTr="008B135C">
        <w:trPr>
          <w:cantSplit/>
          <w:jc w:val="center"/>
        </w:trPr>
        <w:tc>
          <w:tcPr>
            <w:tcW w:w="7912" w:type="dxa"/>
          </w:tcPr>
          <w:p w14:paraId="471FA85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t>if( pred_mode_flag[x0][y0] != MODE_INTRA )</w:t>
            </w:r>
          </w:p>
        </w:tc>
        <w:tc>
          <w:tcPr>
            <w:tcW w:w="1151" w:type="dxa"/>
          </w:tcPr>
          <w:p w14:paraId="248A5AA4" w14:textId="77777777" w:rsidR="008830C4" w:rsidRPr="00722515" w:rsidRDefault="008830C4" w:rsidP="008830C4">
            <w:pPr>
              <w:pStyle w:val="tablecell"/>
              <w:keepNext w:val="0"/>
              <w:keepLines w:val="0"/>
              <w:spacing w:before="20" w:after="40"/>
              <w:jc w:val="center"/>
              <w:rPr>
                <w:noProof/>
              </w:rPr>
            </w:pPr>
          </w:p>
        </w:tc>
      </w:tr>
      <w:tr w:rsidR="008830C4" w:rsidRPr="00722515" w14:paraId="3648DC5C" w14:textId="77777777" w:rsidTr="008B135C">
        <w:trPr>
          <w:cantSplit/>
          <w:jc w:val="center"/>
        </w:trPr>
        <w:tc>
          <w:tcPr>
            <w:tcW w:w="7912" w:type="dxa"/>
          </w:tcPr>
          <w:p w14:paraId="7D2D691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rPr>
              <w:t>pred_mvr_idx</w:t>
            </w:r>
            <w:r w:rsidRPr="00722515">
              <w:rPr>
                <w:noProof/>
                <w:lang w:val="fr-CH" w:eastAsia="ko-KR"/>
              </w:rPr>
              <w:t>[ x0 ][ y0 ]</w:t>
            </w:r>
          </w:p>
        </w:tc>
        <w:tc>
          <w:tcPr>
            <w:tcW w:w="1151" w:type="dxa"/>
          </w:tcPr>
          <w:p w14:paraId="5226D1BB"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326AA593" w14:textId="77777777" w:rsidTr="008B135C">
        <w:trPr>
          <w:cantSplit/>
          <w:jc w:val="center"/>
        </w:trPr>
        <w:tc>
          <w:tcPr>
            <w:tcW w:w="7912" w:type="dxa"/>
          </w:tcPr>
          <w:p w14:paraId="0448D49F" w14:textId="7D95FD41"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t>if ( pred_mvr_idx[x0][y0] == 0 ) {</w:t>
            </w:r>
          </w:p>
        </w:tc>
        <w:tc>
          <w:tcPr>
            <w:tcW w:w="1151" w:type="dxa"/>
          </w:tcPr>
          <w:p w14:paraId="79119413" w14:textId="725B0F00" w:rsidR="008830C4" w:rsidRPr="008973CC" w:rsidRDefault="008830C4" w:rsidP="008830C4">
            <w:pPr>
              <w:pStyle w:val="tablecell"/>
              <w:keepNext w:val="0"/>
              <w:keepLines w:val="0"/>
              <w:spacing w:before="20" w:after="40"/>
              <w:jc w:val="center"/>
              <w:rPr>
                <w:noProof/>
                <w:lang w:eastAsia="ko-KR"/>
              </w:rPr>
            </w:pPr>
          </w:p>
        </w:tc>
      </w:tr>
      <w:tr w:rsidR="008830C4" w:rsidRPr="00722515" w14:paraId="1FCA76D2" w14:textId="77777777" w:rsidTr="008B135C">
        <w:trPr>
          <w:cantSplit/>
          <w:jc w:val="center"/>
        </w:trPr>
        <w:tc>
          <w:tcPr>
            <w:tcW w:w="7912" w:type="dxa"/>
          </w:tcPr>
          <w:p w14:paraId="71EEA40C" w14:textId="65AE7F6B"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dmvd_flag</w:t>
            </w:r>
            <w:r w:rsidRPr="000E1E16">
              <w:rPr>
                <w:lang w:eastAsia="ko-KR"/>
              </w:rPr>
              <w:t>[ x0 ][ y0 ]</w:t>
            </w:r>
          </w:p>
        </w:tc>
        <w:tc>
          <w:tcPr>
            <w:tcW w:w="1151" w:type="dxa"/>
          </w:tcPr>
          <w:p w14:paraId="6B1856E5" w14:textId="7CE48425"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220ED8CE" w14:textId="77777777" w:rsidTr="008B135C">
        <w:trPr>
          <w:cantSplit/>
          <w:jc w:val="center"/>
        </w:trPr>
        <w:tc>
          <w:tcPr>
            <w:tcW w:w="7912" w:type="dxa"/>
          </w:tcPr>
          <w:p w14:paraId="593944A6" w14:textId="2D38F38F"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 (dmvd_flag</w:t>
            </w:r>
            <w:r w:rsidRPr="000E1E16">
              <w:rPr>
                <w:lang w:eastAsia="ko-KR"/>
              </w:rPr>
              <w:t>[ x0 ][ y0 ] ) {</w:t>
            </w:r>
          </w:p>
        </w:tc>
        <w:tc>
          <w:tcPr>
            <w:tcW w:w="1151" w:type="dxa"/>
          </w:tcPr>
          <w:p w14:paraId="050B6ADA" w14:textId="30B8664A" w:rsidR="008830C4" w:rsidRPr="008973CC" w:rsidRDefault="008830C4" w:rsidP="008830C4">
            <w:pPr>
              <w:pStyle w:val="tablecell"/>
              <w:keepNext w:val="0"/>
              <w:keepLines w:val="0"/>
              <w:spacing w:before="20" w:after="40"/>
              <w:jc w:val="center"/>
              <w:rPr>
                <w:noProof/>
                <w:lang w:eastAsia="ko-KR"/>
              </w:rPr>
            </w:pPr>
          </w:p>
        </w:tc>
      </w:tr>
      <w:tr w:rsidR="008830C4" w:rsidRPr="00722515" w14:paraId="550FC297" w14:textId="77777777" w:rsidTr="008B135C">
        <w:trPr>
          <w:cantSplit/>
          <w:jc w:val="center"/>
        </w:trPr>
        <w:tc>
          <w:tcPr>
            <w:tcW w:w="7912" w:type="dxa"/>
          </w:tcPr>
          <w:p w14:paraId="0116D311" w14:textId="10F20BB9"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dmvd_mode</w:t>
            </w:r>
            <w:r w:rsidRPr="000E1E16">
              <w:rPr>
                <w:lang w:eastAsia="ko-KR"/>
              </w:rPr>
              <w:t>[ x0 ][ y0 ]</w:t>
            </w:r>
          </w:p>
        </w:tc>
        <w:tc>
          <w:tcPr>
            <w:tcW w:w="1151" w:type="dxa"/>
          </w:tcPr>
          <w:p w14:paraId="63ABE8D3" w14:textId="6C0EDAF0"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6A583478" w14:textId="77777777" w:rsidTr="008B135C">
        <w:trPr>
          <w:cantSplit/>
          <w:jc w:val="center"/>
        </w:trPr>
        <w:tc>
          <w:tcPr>
            <w:tcW w:w="7912" w:type="dxa"/>
          </w:tcPr>
          <w:p w14:paraId="66A8DE76" w14:textId="28BBE5B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 (dmvd_mode</w:t>
            </w:r>
            <w:r w:rsidRPr="000E1E16">
              <w:rPr>
                <w:lang w:eastAsia="ko-KR"/>
              </w:rPr>
              <w:t>[ x0 ][ y0 ]==TM )</w:t>
            </w:r>
          </w:p>
        </w:tc>
        <w:tc>
          <w:tcPr>
            <w:tcW w:w="1151" w:type="dxa"/>
          </w:tcPr>
          <w:p w14:paraId="776B4C3A" w14:textId="3FC14ACD" w:rsidR="008830C4" w:rsidRPr="008973CC" w:rsidRDefault="008830C4" w:rsidP="008830C4">
            <w:pPr>
              <w:pStyle w:val="tablecell"/>
              <w:keepNext w:val="0"/>
              <w:keepLines w:val="0"/>
              <w:spacing w:before="20" w:after="40"/>
              <w:jc w:val="center"/>
              <w:rPr>
                <w:noProof/>
                <w:lang w:eastAsia="ko-KR"/>
              </w:rPr>
            </w:pPr>
          </w:p>
        </w:tc>
      </w:tr>
      <w:tr w:rsidR="008830C4" w:rsidRPr="00722515" w14:paraId="3DA1834D" w14:textId="77777777" w:rsidTr="008B135C">
        <w:trPr>
          <w:cantSplit/>
          <w:jc w:val="center"/>
        </w:trPr>
        <w:tc>
          <w:tcPr>
            <w:tcW w:w="7912" w:type="dxa"/>
          </w:tcPr>
          <w:p w14:paraId="4AAD621D" w14:textId="2F6B3AF3"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tab/>
            </w:r>
            <w:r w:rsidRPr="000E1E16">
              <w:rPr>
                <w:b/>
                <w:lang w:eastAsia="zh-CN"/>
              </w:rPr>
              <w:t>tm_dir</w:t>
            </w:r>
            <w:r w:rsidRPr="000E1E16">
              <w:rPr>
                <w:lang w:eastAsia="ko-KR"/>
              </w:rPr>
              <w:t>[ x0 ][ y0 ]</w:t>
            </w:r>
          </w:p>
        </w:tc>
        <w:tc>
          <w:tcPr>
            <w:tcW w:w="1151" w:type="dxa"/>
          </w:tcPr>
          <w:p w14:paraId="7899C182" w14:textId="20E29497"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6595BA14" w14:textId="77777777" w:rsidTr="008B135C">
        <w:trPr>
          <w:cantSplit/>
          <w:jc w:val="center"/>
        </w:trPr>
        <w:tc>
          <w:tcPr>
            <w:tcW w:w="7912" w:type="dxa"/>
          </w:tcPr>
          <w:p w14:paraId="6DECC36D" w14:textId="14068FC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w:t>
            </w:r>
          </w:p>
        </w:tc>
        <w:tc>
          <w:tcPr>
            <w:tcW w:w="1151" w:type="dxa"/>
          </w:tcPr>
          <w:p w14:paraId="2F122156" w14:textId="204862E4" w:rsidR="008830C4" w:rsidRPr="008973CC" w:rsidRDefault="008830C4" w:rsidP="008830C4">
            <w:pPr>
              <w:pStyle w:val="tablecell"/>
              <w:keepNext w:val="0"/>
              <w:keepLines w:val="0"/>
              <w:spacing w:before="20" w:after="40"/>
              <w:jc w:val="center"/>
              <w:rPr>
                <w:noProof/>
                <w:lang w:eastAsia="ko-KR"/>
              </w:rPr>
            </w:pPr>
          </w:p>
        </w:tc>
      </w:tr>
      <w:tr w:rsidR="008830C4" w:rsidRPr="00722515" w14:paraId="02C715A6" w14:textId="77777777" w:rsidTr="008B135C">
        <w:trPr>
          <w:cantSplit/>
          <w:jc w:val="center"/>
        </w:trPr>
        <w:tc>
          <w:tcPr>
            <w:tcW w:w="7912" w:type="dxa"/>
          </w:tcPr>
          <w:p w14:paraId="243A7EB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31B8B97" w14:textId="77777777" w:rsidR="008830C4" w:rsidRPr="00722515" w:rsidRDefault="008830C4" w:rsidP="008830C4">
            <w:pPr>
              <w:pStyle w:val="tablecell"/>
              <w:keepNext w:val="0"/>
              <w:keepLines w:val="0"/>
              <w:spacing w:before="20" w:after="40"/>
              <w:jc w:val="center"/>
              <w:rPr>
                <w:noProof/>
              </w:rPr>
            </w:pPr>
          </w:p>
        </w:tc>
      </w:tr>
      <w:tr w:rsidR="008830C4" w:rsidRPr="00722515" w14:paraId="4B0A1EB6" w14:textId="77777777" w:rsidTr="008B135C">
        <w:trPr>
          <w:cantSplit/>
          <w:jc w:val="center"/>
        </w:trPr>
        <w:tc>
          <w:tcPr>
            <w:tcW w:w="7912" w:type="dxa"/>
          </w:tcPr>
          <w:p w14:paraId="2A9623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CCD4CDA" w14:textId="77777777" w:rsidR="008830C4" w:rsidRPr="00722515" w:rsidRDefault="008830C4" w:rsidP="008830C4">
            <w:pPr>
              <w:pStyle w:val="tablecell"/>
              <w:keepNext w:val="0"/>
              <w:keepLines w:val="0"/>
              <w:spacing w:before="20" w:after="40"/>
              <w:jc w:val="center"/>
              <w:rPr>
                <w:noProof/>
              </w:rPr>
            </w:pPr>
          </w:p>
        </w:tc>
      </w:tr>
      <w:tr w:rsidR="008830C4" w:rsidRPr="00722515" w14:paraId="775C327D" w14:textId="77777777" w:rsidTr="008B135C">
        <w:trPr>
          <w:cantSplit/>
          <w:jc w:val="center"/>
        </w:trPr>
        <w:tc>
          <w:tcPr>
            <w:tcW w:w="7912" w:type="dxa"/>
          </w:tcPr>
          <w:p w14:paraId="5E490BF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w:t>
            </w:r>
          </w:p>
        </w:tc>
        <w:tc>
          <w:tcPr>
            <w:tcW w:w="1151" w:type="dxa"/>
          </w:tcPr>
          <w:p w14:paraId="335C4F55" w14:textId="77777777" w:rsidR="008830C4" w:rsidRPr="00722515" w:rsidRDefault="008830C4" w:rsidP="008830C4">
            <w:pPr>
              <w:pStyle w:val="tablecell"/>
              <w:keepNext w:val="0"/>
              <w:keepLines w:val="0"/>
              <w:spacing w:before="20" w:after="40"/>
              <w:jc w:val="center"/>
              <w:rPr>
                <w:noProof/>
              </w:rPr>
            </w:pPr>
          </w:p>
        </w:tc>
      </w:tr>
      <w:tr w:rsidR="008830C4" w:rsidRPr="00722515" w14:paraId="28D14D57" w14:textId="77777777" w:rsidTr="008B135C">
        <w:trPr>
          <w:cantSplit/>
          <w:jc w:val="center"/>
        </w:trPr>
        <w:tc>
          <w:tcPr>
            <w:tcW w:w="7912" w:type="dxa"/>
          </w:tcPr>
          <w:p w14:paraId="2709D19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pred_mode_flag</w:t>
            </w:r>
            <w:r w:rsidRPr="00722515">
              <w:rPr>
                <w:noProof/>
                <w:lang w:val="fr-CH" w:eastAsia="ko-KR"/>
              </w:rPr>
              <w:t>[ x0 ][ y0 ] = MODE_INTRA</w:t>
            </w:r>
          </w:p>
        </w:tc>
        <w:tc>
          <w:tcPr>
            <w:tcW w:w="1151" w:type="dxa"/>
          </w:tcPr>
          <w:p w14:paraId="3EBB0C3D" w14:textId="77777777" w:rsidR="008830C4" w:rsidRPr="00722515" w:rsidRDefault="008830C4" w:rsidP="008830C4">
            <w:pPr>
              <w:pStyle w:val="tablecell"/>
              <w:keepNext w:val="0"/>
              <w:keepLines w:val="0"/>
              <w:spacing w:before="20" w:after="40"/>
              <w:jc w:val="center"/>
              <w:rPr>
                <w:noProof/>
              </w:rPr>
            </w:pPr>
          </w:p>
        </w:tc>
      </w:tr>
      <w:tr w:rsidR="008830C4" w:rsidRPr="00722515" w14:paraId="31330B56" w14:textId="77777777" w:rsidTr="008B135C">
        <w:trPr>
          <w:cantSplit/>
          <w:jc w:val="center"/>
        </w:trPr>
        <w:tc>
          <w:tcPr>
            <w:tcW w:w="7912" w:type="dxa"/>
          </w:tcPr>
          <w:p w14:paraId="0090B98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 xml:space="preserve">cu_mode = </w:t>
            </w:r>
            <w:r w:rsidRPr="00722515">
              <w:rPr>
                <w:noProof/>
                <w:lang w:val="fr-CH" w:eastAsia="ko-KR"/>
              </w:rPr>
              <w:t>MODE_INTRA</w:t>
            </w:r>
          </w:p>
        </w:tc>
        <w:tc>
          <w:tcPr>
            <w:tcW w:w="1151" w:type="dxa"/>
          </w:tcPr>
          <w:p w14:paraId="4B2A4F5A" w14:textId="77777777" w:rsidR="008830C4" w:rsidRPr="00722515" w:rsidRDefault="008830C4" w:rsidP="008830C4">
            <w:pPr>
              <w:pStyle w:val="tablecell"/>
              <w:keepNext w:val="0"/>
              <w:keepLines w:val="0"/>
              <w:spacing w:before="20" w:after="40"/>
              <w:jc w:val="center"/>
              <w:rPr>
                <w:noProof/>
              </w:rPr>
            </w:pPr>
          </w:p>
        </w:tc>
      </w:tr>
      <w:tr w:rsidR="008830C4" w:rsidRPr="00722515" w14:paraId="2AC7416A" w14:textId="77777777" w:rsidTr="008B135C">
        <w:trPr>
          <w:cantSplit/>
          <w:jc w:val="center"/>
        </w:trPr>
        <w:tc>
          <w:tcPr>
            <w:tcW w:w="7912" w:type="dxa"/>
          </w:tcPr>
          <w:p w14:paraId="0E46A6C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4779E807" w14:textId="77777777" w:rsidR="008830C4" w:rsidRPr="00722515" w:rsidRDefault="008830C4" w:rsidP="008830C4">
            <w:pPr>
              <w:pStyle w:val="tablecell"/>
              <w:keepNext w:val="0"/>
              <w:keepLines w:val="0"/>
              <w:spacing w:before="20" w:after="40"/>
              <w:jc w:val="center"/>
              <w:rPr>
                <w:noProof/>
              </w:rPr>
            </w:pPr>
          </w:p>
        </w:tc>
      </w:tr>
      <w:tr w:rsidR="008830C4" w:rsidRPr="00722515" w14:paraId="60CB4704" w14:textId="77777777" w:rsidTr="008B135C">
        <w:trPr>
          <w:cantSplit/>
          <w:jc w:val="center"/>
        </w:trPr>
        <w:tc>
          <w:tcPr>
            <w:tcW w:w="7912" w:type="dxa"/>
          </w:tcPr>
          <w:p w14:paraId="3925566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 cu_mode = = MODE_INTER ) {</w:t>
            </w:r>
          </w:p>
        </w:tc>
        <w:tc>
          <w:tcPr>
            <w:tcW w:w="1151" w:type="dxa"/>
          </w:tcPr>
          <w:p w14:paraId="6871620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E76D70B" w14:textId="77777777" w:rsidTr="008B135C">
        <w:trPr>
          <w:cantSplit/>
          <w:jc w:val="center"/>
        </w:trPr>
        <w:tc>
          <w:tcPr>
            <w:tcW w:w="7912" w:type="dxa"/>
          </w:tcPr>
          <w:p w14:paraId="71704A6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if(slice_type = = P) {</w:t>
            </w:r>
          </w:p>
        </w:tc>
        <w:tc>
          <w:tcPr>
            <w:tcW w:w="1151" w:type="dxa"/>
          </w:tcPr>
          <w:p w14:paraId="7BE43FF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0FE550A" w14:textId="77777777" w:rsidTr="008B135C">
        <w:trPr>
          <w:cantSplit/>
          <w:jc w:val="center"/>
        </w:trPr>
        <w:tc>
          <w:tcPr>
            <w:tcW w:w="7912" w:type="dxa"/>
          </w:tcPr>
          <w:p w14:paraId="3024CBF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pred_mvr_idx</w:t>
            </w:r>
            <w:r w:rsidRPr="00722515">
              <w:rPr>
                <w:noProof/>
                <w:lang w:val="fr-CH" w:eastAsia="ko-KR"/>
              </w:rPr>
              <w:t>[ x0 ][ y0 ] =</w:t>
            </w:r>
            <w:r w:rsidRPr="00722515">
              <w:rPr>
                <w:noProof/>
                <w:lang w:eastAsia="ko-KR"/>
              </w:rPr>
              <w:t> </w:t>
            </w:r>
            <w:r w:rsidRPr="00722515">
              <w:rPr>
                <w:noProof/>
                <w:lang w:val="fr-CH" w:eastAsia="ko-KR"/>
              </w:rPr>
              <w:t>= 0 ) {</w:t>
            </w:r>
          </w:p>
        </w:tc>
        <w:tc>
          <w:tcPr>
            <w:tcW w:w="1151" w:type="dxa"/>
          </w:tcPr>
          <w:p w14:paraId="0EB280A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1179EFC" w14:textId="77777777" w:rsidTr="008B135C">
        <w:trPr>
          <w:cantSplit/>
          <w:jc w:val="center"/>
        </w:trPr>
        <w:tc>
          <w:tcPr>
            <w:tcW w:w="7912" w:type="dxa"/>
          </w:tcPr>
          <w:p w14:paraId="681160A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b/>
              </w:rPr>
              <w:t>cu_direct</w:t>
            </w:r>
            <w:r w:rsidRPr="00722515">
              <w:rPr>
                <w:noProof/>
                <w:lang w:val="fr-CH" w:eastAsia="ko-KR"/>
              </w:rPr>
              <w:t>[ x0 ][ y0 ]</w:t>
            </w:r>
          </w:p>
        </w:tc>
        <w:tc>
          <w:tcPr>
            <w:tcW w:w="1151" w:type="dxa"/>
          </w:tcPr>
          <w:p w14:paraId="7DB703BF"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5DAF48D" w14:textId="77777777" w:rsidTr="008B135C">
        <w:trPr>
          <w:cantSplit/>
          <w:jc w:val="center"/>
        </w:trPr>
        <w:tc>
          <w:tcPr>
            <w:tcW w:w="7912" w:type="dxa"/>
          </w:tcPr>
          <w:p w14:paraId="323B194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204518F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009F3B5" w14:textId="77777777" w:rsidTr="008B135C">
        <w:trPr>
          <w:cantSplit/>
          <w:jc w:val="center"/>
        </w:trPr>
        <w:tc>
          <w:tcPr>
            <w:tcW w:w="7912" w:type="dxa"/>
          </w:tcPr>
          <w:p w14:paraId="0BE489A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cu_direct</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5980DF7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F743794" w14:textId="77777777" w:rsidTr="008B135C">
        <w:trPr>
          <w:cantSplit/>
          <w:jc w:val="center"/>
        </w:trPr>
        <w:tc>
          <w:tcPr>
            <w:tcW w:w="7912" w:type="dxa"/>
          </w:tcPr>
          <w:p w14:paraId="58D73C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5448FF3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3CF9375" w14:textId="77777777" w:rsidTr="008B135C">
        <w:trPr>
          <w:cantSplit/>
          <w:jc w:val="center"/>
        </w:trPr>
        <w:tc>
          <w:tcPr>
            <w:tcW w:w="7912" w:type="dxa"/>
          </w:tcPr>
          <w:p w14:paraId="7884E4A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log2width &gt;= 3 &amp;&amp; log2height &gt;= 3 ) {</w:t>
            </w:r>
            <w:r w:rsidRPr="00722515">
              <w:rPr>
                <w:noProof/>
              </w:rPr>
              <w:tab/>
            </w:r>
          </w:p>
        </w:tc>
        <w:tc>
          <w:tcPr>
            <w:tcW w:w="1151" w:type="dxa"/>
          </w:tcPr>
          <w:p w14:paraId="1D43F9B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5934855" w14:textId="77777777" w:rsidTr="008B135C">
        <w:trPr>
          <w:cantSplit/>
          <w:jc w:val="center"/>
        </w:trPr>
        <w:tc>
          <w:tcPr>
            <w:tcW w:w="7912" w:type="dxa"/>
          </w:tcPr>
          <w:p w14:paraId="5D58CF4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33141C6D"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5C9A116" w14:textId="77777777" w:rsidTr="008B135C">
        <w:trPr>
          <w:cantSplit/>
          <w:jc w:val="center"/>
        </w:trPr>
        <w:tc>
          <w:tcPr>
            <w:tcW w:w="7912" w:type="dxa"/>
          </w:tcPr>
          <w:p w14:paraId="1E4AAA5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31758DB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9068ECC" w14:textId="77777777" w:rsidTr="008B135C">
        <w:trPr>
          <w:cantSplit/>
          <w:jc w:val="center"/>
        </w:trPr>
        <w:tc>
          <w:tcPr>
            <w:tcW w:w="7912" w:type="dxa"/>
          </w:tcPr>
          <w:p w14:paraId="23357E0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631368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F3BCD22" w14:textId="77777777" w:rsidTr="008B135C">
        <w:trPr>
          <w:cantSplit/>
          <w:jc w:val="center"/>
        </w:trPr>
        <w:tc>
          <w:tcPr>
            <w:tcW w:w="7912" w:type="dxa"/>
          </w:tcPr>
          <w:p w14:paraId="4BA0FE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A44DF6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F508FAF" w14:textId="77777777" w:rsidTr="008B135C">
        <w:trPr>
          <w:cantSplit/>
          <w:jc w:val="center"/>
        </w:trPr>
        <w:tc>
          <w:tcPr>
            <w:tcW w:w="7912" w:type="dxa"/>
          </w:tcPr>
          <w:p w14:paraId="7439734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5B087A8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F4CC768" w14:textId="77777777" w:rsidTr="008B135C">
        <w:trPr>
          <w:cantSplit/>
          <w:jc w:val="center"/>
        </w:trPr>
        <w:tc>
          <w:tcPr>
            <w:tcW w:w="7912" w:type="dxa"/>
          </w:tcPr>
          <w:p w14:paraId="00A531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5C5D387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E58B077" w14:textId="77777777" w:rsidTr="008B135C">
        <w:trPr>
          <w:cantSplit/>
          <w:jc w:val="center"/>
        </w:trPr>
        <w:tc>
          <w:tcPr>
            <w:tcW w:w="7912" w:type="dxa"/>
          </w:tcPr>
          <w:p w14:paraId="3F8AEEB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rPr>
              <w:t>) {</w:t>
            </w:r>
          </w:p>
        </w:tc>
        <w:tc>
          <w:tcPr>
            <w:tcW w:w="1151" w:type="dxa"/>
          </w:tcPr>
          <w:p w14:paraId="4FF3FDB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3CAD0EB" w14:textId="77777777" w:rsidTr="008B135C">
        <w:trPr>
          <w:cantSplit/>
          <w:jc w:val="center"/>
        </w:trPr>
        <w:tc>
          <w:tcPr>
            <w:tcW w:w="7912" w:type="dxa"/>
          </w:tcPr>
          <w:p w14:paraId="0B76A96A" w14:textId="1E8C0EBC"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Pr="00D3258F">
              <w:rPr>
                <w:b/>
              </w:rPr>
              <w:t>mvp_idx_umve</w:t>
            </w:r>
          </w:p>
        </w:tc>
        <w:tc>
          <w:tcPr>
            <w:tcW w:w="1151" w:type="dxa"/>
          </w:tcPr>
          <w:p w14:paraId="624DF55D" w14:textId="6119FB61" w:rsidR="008830C4" w:rsidRPr="00722515" w:rsidRDefault="00D3258F"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E5A81D5" w14:textId="77777777" w:rsidTr="008B135C">
        <w:trPr>
          <w:cantSplit/>
          <w:jc w:val="center"/>
        </w:trPr>
        <w:tc>
          <w:tcPr>
            <w:tcW w:w="7912" w:type="dxa"/>
          </w:tcPr>
          <w:p w14:paraId="76BDA2E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DIR_UMVE</w:t>
            </w:r>
          </w:p>
        </w:tc>
        <w:tc>
          <w:tcPr>
            <w:tcW w:w="1151" w:type="dxa"/>
          </w:tcPr>
          <w:p w14:paraId="6420835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A7E2F0C" w14:textId="77777777" w:rsidTr="008B135C">
        <w:trPr>
          <w:cantSplit/>
          <w:jc w:val="center"/>
        </w:trPr>
        <w:tc>
          <w:tcPr>
            <w:tcW w:w="7912" w:type="dxa"/>
          </w:tcPr>
          <w:p w14:paraId="0133A63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357B692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49B6629" w14:textId="77777777" w:rsidTr="008B135C">
        <w:trPr>
          <w:cantSplit/>
          <w:jc w:val="center"/>
        </w:trPr>
        <w:tc>
          <w:tcPr>
            <w:tcW w:w="7912" w:type="dxa"/>
          </w:tcPr>
          <w:p w14:paraId="35DFCCE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65C4A92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E34999D" w14:textId="77777777" w:rsidTr="008B135C">
        <w:trPr>
          <w:cantSplit/>
          <w:jc w:val="center"/>
        </w:trPr>
        <w:tc>
          <w:tcPr>
            <w:tcW w:w="7912" w:type="dxa"/>
          </w:tcPr>
          <w:p w14:paraId="18AB16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69B486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72C439" w14:textId="77777777" w:rsidTr="008B135C">
        <w:trPr>
          <w:cantSplit/>
          <w:jc w:val="center"/>
        </w:trPr>
        <w:tc>
          <w:tcPr>
            <w:tcW w:w="7912" w:type="dxa"/>
          </w:tcPr>
          <w:p w14:paraId="02F5F6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 // slice_type = = B</w:t>
            </w:r>
          </w:p>
        </w:tc>
        <w:tc>
          <w:tcPr>
            <w:tcW w:w="1151" w:type="dxa"/>
          </w:tcPr>
          <w:p w14:paraId="310EA23D"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DE9BA80" w14:textId="77777777" w:rsidTr="008B135C">
        <w:trPr>
          <w:cantSplit/>
          <w:jc w:val="center"/>
        </w:trPr>
        <w:tc>
          <w:tcPr>
            <w:tcW w:w="7912" w:type="dxa"/>
          </w:tcPr>
          <w:p w14:paraId="62DE82D1" w14:textId="2B340FF4"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pred_mvr_idx</w:t>
            </w:r>
            <w:r w:rsidRPr="00722515">
              <w:rPr>
                <w:noProof/>
                <w:lang w:val="fr-CH" w:eastAsia="ko-KR"/>
              </w:rPr>
              <w:t>[ x0 ][ y0 ] =</w:t>
            </w:r>
            <w:r w:rsidRPr="00722515">
              <w:rPr>
                <w:noProof/>
                <w:lang w:eastAsia="ko-KR"/>
              </w:rPr>
              <w:t> </w:t>
            </w:r>
            <w:r w:rsidRPr="00722515">
              <w:rPr>
                <w:noProof/>
                <w:lang w:val="fr-CH" w:eastAsia="ko-KR"/>
              </w:rPr>
              <w:t>= 0</w:t>
            </w:r>
            <w:r w:rsidRPr="00722515">
              <w:rPr>
                <w:noProof/>
                <w:lang w:eastAsia="ko-KR"/>
              </w:rPr>
              <w:t> </w:t>
            </w:r>
            <w:r w:rsidRPr="00722515">
              <w:rPr>
                <w:noProof/>
                <w:lang w:val="fr-CH" w:eastAsia="ko-KR"/>
              </w:rPr>
              <w:t>)</w:t>
            </w:r>
          </w:p>
        </w:tc>
        <w:tc>
          <w:tcPr>
            <w:tcW w:w="1151" w:type="dxa"/>
          </w:tcPr>
          <w:p w14:paraId="0D4D6A0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4CBF37E" w14:textId="77777777" w:rsidTr="008B135C">
        <w:trPr>
          <w:cantSplit/>
          <w:jc w:val="center"/>
        </w:trPr>
        <w:tc>
          <w:tcPr>
            <w:tcW w:w="7912" w:type="dxa"/>
          </w:tcPr>
          <w:p w14:paraId="3AA4BB8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b/>
              </w:rPr>
              <w:t>cu_direct</w:t>
            </w:r>
            <w:r w:rsidRPr="00722515">
              <w:rPr>
                <w:noProof/>
                <w:lang w:val="fr-CH" w:eastAsia="ko-KR"/>
              </w:rPr>
              <w:t>[ x0 ][ y0 ]</w:t>
            </w:r>
          </w:p>
        </w:tc>
        <w:tc>
          <w:tcPr>
            <w:tcW w:w="1151" w:type="dxa"/>
          </w:tcPr>
          <w:p w14:paraId="5CBB342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1E93F6D" w14:textId="77777777" w:rsidTr="008B135C">
        <w:trPr>
          <w:cantSplit/>
          <w:jc w:val="center"/>
        </w:trPr>
        <w:tc>
          <w:tcPr>
            <w:tcW w:w="7912" w:type="dxa"/>
          </w:tcPr>
          <w:p w14:paraId="3434D4F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cu_direct</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69DB6C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363507C" w14:textId="77777777" w:rsidTr="008B135C">
        <w:trPr>
          <w:cantSplit/>
          <w:jc w:val="center"/>
        </w:trPr>
        <w:tc>
          <w:tcPr>
            <w:tcW w:w="7912" w:type="dxa"/>
          </w:tcPr>
          <w:p w14:paraId="0C32FB5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cu_direct</w:t>
            </w:r>
            <w:r w:rsidRPr="00722515">
              <w:rPr>
                <w:b/>
                <w:lang w:val="fr-CH" w:eastAsia="ko-KR"/>
              </w:rPr>
              <w:t>_umve</w:t>
            </w:r>
            <w:r w:rsidRPr="00722515">
              <w:rPr>
                <w:noProof/>
                <w:lang w:val="fr-CH" w:eastAsia="ko-KR"/>
              </w:rPr>
              <w:t>[ x0 ][ y0 ]</w:t>
            </w:r>
          </w:p>
        </w:tc>
        <w:tc>
          <w:tcPr>
            <w:tcW w:w="1151" w:type="dxa"/>
          </w:tcPr>
          <w:p w14:paraId="1AE1CC3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745C796" w14:textId="77777777" w:rsidTr="008B135C">
        <w:trPr>
          <w:cantSplit/>
          <w:jc w:val="center"/>
        </w:trPr>
        <w:tc>
          <w:tcPr>
            <w:tcW w:w="7912" w:type="dxa"/>
          </w:tcPr>
          <w:p w14:paraId="7413995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w:t>
            </w:r>
            <w:r w:rsidRPr="00722515">
              <w:rPr>
                <w:noProof/>
                <w:lang w:val="fr-CH"/>
              </w:rPr>
              <w:t>cu_direct</w:t>
            </w:r>
            <w:r w:rsidRPr="00722515">
              <w:rPr>
                <w:noProof/>
                <w:lang w:val="fr-CH" w:eastAsia="ko-KR"/>
              </w:rPr>
              <w:t>_umve[ x0 ][ y0 ]</w:t>
            </w:r>
            <w:r w:rsidRPr="00722515">
              <w:rPr>
                <w:noProof/>
                <w:lang w:eastAsia="ko-KR"/>
              </w:rPr>
              <w:t> </w:t>
            </w:r>
            <w:r w:rsidRPr="00722515">
              <w:rPr>
                <w:noProof/>
              </w:rPr>
              <w:t>) {</w:t>
            </w:r>
          </w:p>
        </w:tc>
        <w:tc>
          <w:tcPr>
            <w:tcW w:w="1151" w:type="dxa"/>
          </w:tcPr>
          <w:p w14:paraId="2EEE4E7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E2FB355" w14:textId="77777777" w:rsidTr="008B135C">
        <w:trPr>
          <w:cantSplit/>
          <w:jc w:val="center"/>
        </w:trPr>
        <w:tc>
          <w:tcPr>
            <w:tcW w:w="7912" w:type="dxa"/>
          </w:tcPr>
          <w:p w14:paraId="1B06857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cu_mode = DIR_UMVE</w:t>
            </w:r>
          </w:p>
        </w:tc>
        <w:tc>
          <w:tcPr>
            <w:tcW w:w="1151" w:type="dxa"/>
          </w:tcPr>
          <w:p w14:paraId="643B9E2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E75B7FA" w14:textId="77777777" w:rsidTr="008B135C">
        <w:trPr>
          <w:cantSplit/>
          <w:jc w:val="center"/>
        </w:trPr>
        <w:tc>
          <w:tcPr>
            <w:tcW w:w="7912" w:type="dxa"/>
          </w:tcPr>
          <w:p w14:paraId="66FFAA4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get_skip_cand( )</w:t>
            </w:r>
          </w:p>
        </w:tc>
        <w:tc>
          <w:tcPr>
            <w:tcW w:w="1151" w:type="dxa"/>
          </w:tcPr>
          <w:p w14:paraId="793557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466A85" w14:textId="77777777" w:rsidTr="008B135C">
        <w:trPr>
          <w:cantSplit/>
          <w:jc w:val="center"/>
        </w:trPr>
        <w:tc>
          <w:tcPr>
            <w:tcW w:w="7912" w:type="dxa"/>
          </w:tcPr>
          <w:p w14:paraId="551FB255" w14:textId="65FA5418"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D3258F">
              <w:rPr>
                <w:b/>
              </w:rPr>
              <w:t>mvp_idx_umve</w:t>
            </w:r>
          </w:p>
        </w:tc>
        <w:tc>
          <w:tcPr>
            <w:tcW w:w="1151" w:type="dxa"/>
          </w:tcPr>
          <w:p w14:paraId="3C094FC7" w14:textId="09A05C70" w:rsidR="008830C4" w:rsidRPr="00722515" w:rsidRDefault="00D3258F"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4354616" w14:textId="77777777" w:rsidTr="008B135C">
        <w:trPr>
          <w:cantSplit/>
          <w:jc w:val="center"/>
        </w:trPr>
        <w:tc>
          <w:tcPr>
            <w:tcW w:w="7912" w:type="dxa"/>
          </w:tcPr>
          <w:p w14:paraId="4471595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4B7E37F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4FA0A0B" w14:textId="77777777" w:rsidTr="008B135C">
        <w:trPr>
          <w:cantSplit/>
          <w:jc w:val="center"/>
        </w:trPr>
        <w:tc>
          <w:tcPr>
            <w:tcW w:w="7912" w:type="dxa"/>
          </w:tcPr>
          <w:p w14:paraId="4ACE878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w:t>
            </w:r>
          </w:p>
        </w:tc>
        <w:tc>
          <w:tcPr>
            <w:tcW w:w="1151" w:type="dxa"/>
          </w:tcPr>
          <w:p w14:paraId="7032B94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FB4CA6E" w14:textId="77777777" w:rsidTr="008B135C">
        <w:trPr>
          <w:cantSplit/>
          <w:jc w:val="center"/>
        </w:trPr>
        <w:tc>
          <w:tcPr>
            <w:tcW w:w="7912" w:type="dxa"/>
          </w:tcPr>
          <w:p w14:paraId="6760259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Pr="00722515">
              <w:rPr>
                <w:noProof/>
              </w:rPr>
              <w:tab/>
            </w:r>
            <w:r w:rsidRPr="00722515">
              <w:rPr>
                <w:noProof/>
              </w:rPr>
              <w:tab/>
              <w:t>affine_dir</w:t>
            </w:r>
            <w:r w:rsidRPr="00722515">
              <w:rPr>
                <w:noProof/>
                <w:lang w:val="fr-CH" w:eastAsia="ko-KR"/>
              </w:rPr>
              <w:t>[ x0 ][ y0 ] = 0</w:t>
            </w:r>
          </w:p>
        </w:tc>
        <w:tc>
          <w:tcPr>
            <w:tcW w:w="1151" w:type="dxa"/>
          </w:tcPr>
          <w:p w14:paraId="6E8E99F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1EACB35" w14:textId="77777777" w:rsidTr="008B135C">
        <w:trPr>
          <w:cantSplit/>
          <w:jc w:val="center"/>
        </w:trPr>
        <w:tc>
          <w:tcPr>
            <w:tcW w:w="7912" w:type="dxa"/>
          </w:tcPr>
          <w:p w14:paraId="05C6BE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log2width &gt;= 3 &amp;&amp; log2height &gt;= 3 ) {</w:t>
            </w:r>
          </w:p>
        </w:tc>
        <w:tc>
          <w:tcPr>
            <w:tcW w:w="1151" w:type="dxa"/>
          </w:tcPr>
          <w:p w14:paraId="3499F8C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9E982D" w14:textId="77777777" w:rsidTr="008B135C">
        <w:trPr>
          <w:cantSplit/>
          <w:jc w:val="center"/>
        </w:trPr>
        <w:tc>
          <w:tcPr>
            <w:tcW w:w="7912" w:type="dxa"/>
          </w:tcPr>
          <w:p w14:paraId="778277F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6340EBB0"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2442DF0" w14:textId="77777777" w:rsidTr="008B135C">
        <w:trPr>
          <w:cantSplit/>
          <w:jc w:val="center"/>
        </w:trPr>
        <w:tc>
          <w:tcPr>
            <w:tcW w:w="7912" w:type="dxa"/>
          </w:tcPr>
          <w:p w14:paraId="7B40DC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026B1D00" w14:textId="77777777" w:rsidR="008830C4" w:rsidRPr="00722515" w:rsidRDefault="008830C4" w:rsidP="008830C4">
            <w:pPr>
              <w:pStyle w:val="tablecell"/>
              <w:keepNext w:val="0"/>
              <w:keepLines w:val="0"/>
              <w:spacing w:before="20" w:after="40"/>
              <w:jc w:val="center"/>
              <w:rPr>
                <w:noProof/>
                <w:lang w:val="en-US" w:eastAsia="ko-KR"/>
              </w:rPr>
            </w:pPr>
          </w:p>
        </w:tc>
      </w:tr>
      <w:tr w:rsidR="008830C4" w:rsidRPr="00722515" w14:paraId="24ED6B18" w14:textId="77777777" w:rsidTr="008B135C">
        <w:trPr>
          <w:cantSplit/>
          <w:jc w:val="center"/>
        </w:trPr>
        <w:tc>
          <w:tcPr>
            <w:tcW w:w="7912" w:type="dxa"/>
          </w:tcPr>
          <w:p w14:paraId="6CA33F15" w14:textId="4D9932A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467F3">
              <w:rPr>
                <w:noProof/>
              </w:rPr>
              <w:tab/>
            </w:r>
            <w:r w:rsidRPr="00722515">
              <w:rPr>
                <w:noProof/>
              </w:rPr>
              <w:t xml:space="preserve">cu_mode = DIR_AFFINE </w:t>
            </w:r>
          </w:p>
        </w:tc>
        <w:tc>
          <w:tcPr>
            <w:tcW w:w="1151" w:type="dxa"/>
          </w:tcPr>
          <w:p w14:paraId="4DB7F2E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C358E3" w14:textId="77777777" w:rsidTr="008B135C">
        <w:trPr>
          <w:cantSplit/>
          <w:jc w:val="center"/>
        </w:trPr>
        <w:tc>
          <w:tcPr>
            <w:tcW w:w="7912" w:type="dxa"/>
          </w:tcPr>
          <w:p w14:paraId="43324AE4" w14:textId="2A41668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467F3">
              <w:rPr>
                <w:noProof/>
              </w:rPr>
              <w:tab/>
            </w:r>
            <w:r w:rsidRPr="00722515">
              <w:rPr>
                <w:noProof/>
              </w:rPr>
              <w:t>affine_flag</w:t>
            </w:r>
            <w:r w:rsidRPr="00722515">
              <w:rPr>
                <w:noProof/>
                <w:lang w:val="fr-CH" w:eastAsia="ko-KR"/>
              </w:rPr>
              <w:t>[ x0 ][ y0 ] = 1</w:t>
            </w:r>
          </w:p>
        </w:tc>
        <w:tc>
          <w:tcPr>
            <w:tcW w:w="1151" w:type="dxa"/>
          </w:tcPr>
          <w:p w14:paraId="7B6FD82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7B37B9" w14:textId="77777777" w:rsidTr="008B135C">
        <w:trPr>
          <w:cantSplit/>
          <w:jc w:val="center"/>
        </w:trPr>
        <w:tc>
          <w:tcPr>
            <w:tcW w:w="7912" w:type="dxa"/>
          </w:tcPr>
          <w:p w14:paraId="3D35A95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EAE8D9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EBD35A" w14:textId="77777777" w:rsidTr="008B135C">
        <w:trPr>
          <w:cantSplit/>
          <w:jc w:val="center"/>
        </w:trPr>
        <w:tc>
          <w:tcPr>
            <w:tcW w:w="7912" w:type="dxa"/>
          </w:tcPr>
          <w:p w14:paraId="2715617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7A48E0F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FA89891" w14:textId="77777777" w:rsidTr="008B135C">
        <w:trPr>
          <w:cantSplit/>
          <w:jc w:val="center"/>
        </w:trPr>
        <w:tc>
          <w:tcPr>
            <w:tcW w:w="7912" w:type="dxa"/>
          </w:tcPr>
          <w:p w14:paraId="6A17F95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w:t>
            </w:r>
            <w:r w:rsidRPr="00722515">
              <w:rPr>
                <w:lang w:val="fr-CH" w:eastAsia="ko-KR"/>
              </w:rPr>
              <w:t xml:space="preserve"> </w:t>
            </w:r>
            <w:r w:rsidRPr="00722515">
              <w:rPr>
                <w:noProof/>
              </w:rPr>
              <w:t>{</w:t>
            </w:r>
          </w:p>
        </w:tc>
        <w:tc>
          <w:tcPr>
            <w:tcW w:w="1151" w:type="dxa"/>
          </w:tcPr>
          <w:p w14:paraId="34C549A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81A613" w14:textId="77777777" w:rsidTr="008B135C">
        <w:trPr>
          <w:cantSplit/>
          <w:jc w:val="center"/>
        </w:trPr>
        <w:tc>
          <w:tcPr>
            <w:tcW w:w="7912" w:type="dxa"/>
          </w:tcPr>
          <w:p w14:paraId="51F1AB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w:t>
            </w:r>
          </w:p>
        </w:tc>
        <w:tc>
          <w:tcPr>
            <w:tcW w:w="1151" w:type="dxa"/>
          </w:tcPr>
          <w:p w14:paraId="3F5D4DE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5E6ADA" w14:textId="77777777" w:rsidTr="008B135C">
        <w:trPr>
          <w:cantSplit/>
          <w:jc w:val="center"/>
        </w:trPr>
        <w:tc>
          <w:tcPr>
            <w:tcW w:w="7912" w:type="dxa"/>
          </w:tcPr>
          <w:p w14:paraId="7DCD11F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get_skip_cand()</w:t>
            </w:r>
          </w:p>
        </w:tc>
        <w:tc>
          <w:tcPr>
            <w:tcW w:w="1151" w:type="dxa"/>
          </w:tcPr>
          <w:p w14:paraId="3F376D0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5A270F5" w14:textId="77777777" w:rsidTr="008B135C">
        <w:trPr>
          <w:cantSplit/>
          <w:jc w:val="center"/>
        </w:trPr>
        <w:tc>
          <w:tcPr>
            <w:tcW w:w="7912" w:type="dxa"/>
          </w:tcPr>
          <w:p w14:paraId="5D3607B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mvp_idx_dir</w:t>
            </w:r>
            <w:r w:rsidRPr="00722515">
              <w:rPr>
                <w:noProof/>
                <w:lang w:val="fr-CH" w:eastAsia="ko-KR"/>
              </w:rPr>
              <w:t>[ x0 ][ y0 ][</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7CD294C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ECE4246" w14:textId="77777777" w:rsidTr="008B135C">
        <w:trPr>
          <w:cantSplit/>
          <w:jc w:val="center"/>
        </w:trPr>
        <w:tc>
          <w:tcPr>
            <w:tcW w:w="7912" w:type="dxa"/>
          </w:tcPr>
          <w:p w14:paraId="33D438C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mvp_idx_dir</w:t>
            </w:r>
            <w:r w:rsidRPr="00722515">
              <w:rPr>
                <w:noProof/>
                <w:lang w:val="fr-CH" w:eastAsia="ko-KR"/>
              </w:rPr>
              <w:t>[ x0 ][ y0 ][</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 xml:space="preserve">] = </w:t>
            </w:r>
            <w:r w:rsidRPr="00722515">
              <w:rPr>
                <w:noProof/>
                <w:lang w:eastAsia="ko-KR"/>
              </w:rPr>
              <w:t>mvp_idx_dir</w:t>
            </w:r>
            <w:r w:rsidRPr="00722515">
              <w:rPr>
                <w:noProof/>
                <w:lang w:val="fr-CH" w:eastAsia="ko-KR"/>
              </w:rPr>
              <w:t>[ x0 ][ y0 ][</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6F91FE1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66CCCF9" w14:textId="77777777" w:rsidTr="008B135C">
        <w:trPr>
          <w:cantSplit/>
          <w:jc w:val="center"/>
        </w:trPr>
        <w:tc>
          <w:tcPr>
            <w:tcW w:w="7912" w:type="dxa"/>
          </w:tcPr>
          <w:p w14:paraId="59D169F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51DC2B0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18B1D02" w14:textId="77777777" w:rsidTr="008B135C">
        <w:trPr>
          <w:cantSplit/>
          <w:jc w:val="center"/>
        </w:trPr>
        <w:tc>
          <w:tcPr>
            <w:tcW w:w="7912" w:type="dxa"/>
          </w:tcPr>
          <w:p w14:paraId="17001CD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A600AC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AFE521B" w14:textId="77777777" w:rsidTr="008B135C">
        <w:trPr>
          <w:cantSplit/>
          <w:jc w:val="center"/>
        </w:trPr>
        <w:tc>
          <w:tcPr>
            <w:tcW w:w="7912" w:type="dxa"/>
          </w:tcPr>
          <w:p w14:paraId="60E4BAF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41E50BB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446B406" w14:textId="77777777" w:rsidTr="008B135C">
        <w:trPr>
          <w:cantSplit/>
          <w:jc w:val="center"/>
        </w:trPr>
        <w:tc>
          <w:tcPr>
            <w:tcW w:w="7912" w:type="dxa"/>
          </w:tcPr>
          <w:p w14:paraId="59A0904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 {</w:t>
            </w:r>
          </w:p>
        </w:tc>
        <w:tc>
          <w:tcPr>
            <w:tcW w:w="1151" w:type="dxa"/>
          </w:tcPr>
          <w:p w14:paraId="7FCADB2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E1DCBAB" w14:textId="77777777" w:rsidTr="008B135C">
        <w:trPr>
          <w:cantSplit/>
          <w:jc w:val="center"/>
        </w:trPr>
        <w:tc>
          <w:tcPr>
            <w:tcW w:w="7912" w:type="dxa"/>
          </w:tcPr>
          <w:p w14:paraId="4775150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rPr>
              <w:t>inter_dir</w:t>
            </w:r>
            <w:r w:rsidRPr="00722515">
              <w:rPr>
                <w:noProof/>
                <w:lang w:val="fr-CH" w:eastAsia="ko-KR"/>
              </w:rPr>
              <w:t>[ x0 ][ y0 ]</w:t>
            </w:r>
          </w:p>
        </w:tc>
        <w:tc>
          <w:tcPr>
            <w:tcW w:w="1151" w:type="dxa"/>
          </w:tcPr>
          <w:p w14:paraId="71B4BF5A"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A0A1E3D" w14:textId="77777777" w:rsidTr="008B135C">
        <w:trPr>
          <w:cantSplit/>
          <w:jc w:val="center"/>
        </w:trPr>
        <w:tc>
          <w:tcPr>
            <w:tcW w:w="7912" w:type="dxa"/>
          </w:tcPr>
          <w:p w14:paraId="181B2F39" w14:textId="2C02949E"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inter_dir</w:t>
            </w:r>
            <w:r w:rsidRPr="00722515">
              <w:rPr>
                <w:noProof/>
                <w:lang w:val="fr-CH" w:eastAsia="ko-KR"/>
              </w:rPr>
              <w:t>[ x0 ][ y0 ]</w:t>
            </w:r>
            <w:r w:rsidRPr="00722515">
              <w:rPr>
                <w:noProof/>
                <w:lang w:eastAsia="ko-KR"/>
              </w:rPr>
              <w:t> </w:t>
            </w:r>
            <w:r w:rsidRPr="00722515">
              <w:rPr>
                <w:noProof/>
                <w:lang w:val="fr-CH" w:eastAsia="ko-KR"/>
              </w:rPr>
              <w:t>)</w:t>
            </w:r>
          </w:p>
        </w:tc>
        <w:tc>
          <w:tcPr>
            <w:tcW w:w="1151" w:type="dxa"/>
          </w:tcPr>
          <w:p w14:paraId="65EF57D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5AA5EEA" w14:textId="77777777" w:rsidTr="008B135C">
        <w:trPr>
          <w:cantSplit/>
          <w:jc w:val="center"/>
        </w:trPr>
        <w:tc>
          <w:tcPr>
            <w:tcW w:w="7912" w:type="dxa"/>
          </w:tcPr>
          <w:p w14:paraId="6136CE0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inter_pred_dir</w:t>
            </w:r>
            <w:r w:rsidRPr="00722515">
              <w:rPr>
                <w:noProof/>
                <w:lang w:val="fr-CH" w:eastAsia="ko-KR"/>
              </w:rPr>
              <w:t>[ x0 ][ y0 ]</w:t>
            </w:r>
            <w:r w:rsidRPr="00722515">
              <w:rPr>
                <w:noProof/>
              </w:rPr>
              <w:t xml:space="preserve"> = PRED_BI</w:t>
            </w:r>
          </w:p>
        </w:tc>
        <w:tc>
          <w:tcPr>
            <w:tcW w:w="1151" w:type="dxa"/>
          </w:tcPr>
          <w:p w14:paraId="0E8B6B9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1E38F8D" w14:textId="77777777" w:rsidTr="008B135C">
        <w:trPr>
          <w:cantSplit/>
          <w:jc w:val="center"/>
        </w:trPr>
        <w:tc>
          <w:tcPr>
            <w:tcW w:w="7912" w:type="dxa"/>
          </w:tcPr>
          <w:p w14:paraId="58AF5F1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w:t>
            </w:r>
          </w:p>
        </w:tc>
        <w:tc>
          <w:tcPr>
            <w:tcW w:w="1151" w:type="dxa"/>
          </w:tcPr>
          <w:p w14:paraId="5ADED6C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7E4B84D" w14:textId="77777777" w:rsidTr="008B135C">
        <w:trPr>
          <w:cantSplit/>
          <w:jc w:val="center"/>
        </w:trPr>
        <w:tc>
          <w:tcPr>
            <w:tcW w:w="7912" w:type="dxa"/>
          </w:tcPr>
          <w:p w14:paraId="0206F19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inter_list</w:t>
            </w:r>
            <w:r w:rsidRPr="00722515">
              <w:rPr>
                <w:noProof/>
                <w:lang w:val="fr-CH" w:eastAsia="ko-KR"/>
              </w:rPr>
              <w:t>[ x0 ][ y0 ]</w:t>
            </w:r>
          </w:p>
        </w:tc>
        <w:tc>
          <w:tcPr>
            <w:tcW w:w="1151" w:type="dxa"/>
          </w:tcPr>
          <w:p w14:paraId="5F6EC768"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CB15EDB" w14:textId="77777777" w:rsidTr="008B135C">
        <w:trPr>
          <w:cantSplit/>
          <w:jc w:val="center"/>
        </w:trPr>
        <w:tc>
          <w:tcPr>
            <w:tcW w:w="7912" w:type="dxa"/>
          </w:tcPr>
          <w:p w14:paraId="5C7F327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inter_pred_dir</w:t>
            </w:r>
            <w:r w:rsidRPr="00722515">
              <w:rPr>
                <w:noProof/>
                <w:lang w:val="fr-CH" w:eastAsia="ko-KR"/>
              </w:rPr>
              <w:t>[ x0 ][ y0 ]</w:t>
            </w:r>
            <w:r w:rsidRPr="00722515">
              <w:rPr>
                <w:noProof/>
              </w:rPr>
              <w:t xml:space="preserve"> = inter_list</w:t>
            </w:r>
            <w:r w:rsidRPr="00722515">
              <w:rPr>
                <w:noProof/>
                <w:lang w:val="fr-CH" w:eastAsia="ko-KR"/>
              </w:rPr>
              <w:t>[ x0 ][ y0 ] == 1 ? PRED_L1 : PRED_L0</w:t>
            </w:r>
          </w:p>
        </w:tc>
        <w:tc>
          <w:tcPr>
            <w:tcW w:w="1151" w:type="dxa"/>
          </w:tcPr>
          <w:p w14:paraId="16BF1C6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84696A" w14:textId="77777777" w:rsidTr="008B135C">
        <w:trPr>
          <w:cantSplit/>
          <w:jc w:val="center"/>
        </w:trPr>
        <w:tc>
          <w:tcPr>
            <w:tcW w:w="7912" w:type="dxa"/>
          </w:tcPr>
          <w:p w14:paraId="7B90BD5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ABBAA6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F59B7CD" w14:textId="77777777" w:rsidTr="008B135C">
        <w:trPr>
          <w:cantSplit/>
          <w:jc w:val="center"/>
        </w:trPr>
        <w:tc>
          <w:tcPr>
            <w:tcW w:w="7912" w:type="dxa"/>
          </w:tcPr>
          <w:p w14:paraId="4ECCCC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0</w:t>
            </w:r>
          </w:p>
        </w:tc>
        <w:tc>
          <w:tcPr>
            <w:tcW w:w="1151" w:type="dxa"/>
          </w:tcPr>
          <w:p w14:paraId="21BD89B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891B6F9" w14:textId="77777777" w:rsidTr="008B135C">
        <w:trPr>
          <w:cantSplit/>
          <w:jc w:val="center"/>
        </w:trPr>
        <w:tc>
          <w:tcPr>
            <w:tcW w:w="7912" w:type="dxa"/>
          </w:tcPr>
          <w:p w14:paraId="2FED30C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log2width &gt;= 3 &amp;&amp; log2height &gt;= 3 &amp;&amp; affine_applicable ) {</w:t>
            </w:r>
          </w:p>
        </w:tc>
        <w:tc>
          <w:tcPr>
            <w:tcW w:w="1151" w:type="dxa"/>
          </w:tcPr>
          <w:p w14:paraId="39742A9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2E9A6D0" w14:textId="77777777" w:rsidTr="008B135C">
        <w:trPr>
          <w:cantSplit/>
          <w:jc w:val="center"/>
        </w:trPr>
        <w:tc>
          <w:tcPr>
            <w:tcW w:w="7912" w:type="dxa"/>
          </w:tcPr>
          <w:p w14:paraId="49252E1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32654A8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9D5F9D9" w14:textId="77777777" w:rsidTr="008B135C">
        <w:trPr>
          <w:cantSplit/>
          <w:jc w:val="center"/>
        </w:trPr>
        <w:tc>
          <w:tcPr>
            <w:tcW w:w="7912" w:type="dxa"/>
          </w:tcPr>
          <w:p w14:paraId="08B15E1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affine_flag</w:t>
            </w:r>
            <w:r w:rsidRPr="00722515">
              <w:rPr>
                <w:noProof/>
                <w:lang w:val="fr-CH" w:eastAsia="ko-KR"/>
              </w:rPr>
              <w:t>[ x0 ][ y0 ]</w:t>
            </w:r>
            <w:r w:rsidRPr="00722515">
              <w:rPr>
                <w:noProof/>
                <w:lang w:eastAsia="ko-KR"/>
              </w:rPr>
              <w:t> </w:t>
            </w:r>
            <w:r w:rsidRPr="00722515">
              <w:rPr>
                <w:noProof/>
                <w:lang w:val="fr-CH" w:eastAsia="ko-KR"/>
              </w:rPr>
              <w:t xml:space="preserve">) </w:t>
            </w:r>
            <w:r w:rsidRPr="00722515">
              <w:rPr>
                <w:noProof/>
              </w:rPr>
              <w:t>{</w:t>
            </w:r>
          </w:p>
        </w:tc>
        <w:tc>
          <w:tcPr>
            <w:tcW w:w="1151" w:type="dxa"/>
          </w:tcPr>
          <w:p w14:paraId="177475C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828DDB7" w14:textId="77777777" w:rsidTr="008B135C">
        <w:trPr>
          <w:cantSplit/>
          <w:jc w:val="center"/>
        </w:trPr>
        <w:tc>
          <w:tcPr>
            <w:tcW w:w="7912" w:type="dxa"/>
          </w:tcPr>
          <w:p w14:paraId="50DEF56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AFFINE</w:t>
            </w:r>
          </w:p>
        </w:tc>
        <w:tc>
          <w:tcPr>
            <w:tcW w:w="1151" w:type="dxa"/>
          </w:tcPr>
          <w:p w14:paraId="1478C4F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DC796E1" w14:textId="77777777" w:rsidTr="008B135C">
        <w:trPr>
          <w:cantSplit/>
          <w:jc w:val="center"/>
        </w:trPr>
        <w:tc>
          <w:tcPr>
            <w:tcW w:w="7912" w:type="dxa"/>
          </w:tcPr>
          <w:p w14:paraId="52CEB9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FA3E65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820A35C" w14:textId="77777777" w:rsidTr="008B135C">
        <w:trPr>
          <w:cantSplit/>
          <w:jc w:val="center"/>
        </w:trPr>
        <w:tc>
          <w:tcPr>
            <w:tcW w:w="7912" w:type="dxa"/>
          </w:tcPr>
          <w:p w14:paraId="5CF40D5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affine_mode</w:t>
            </w:r>
            <w:r w:rsidRPr="00722515">
              <w:rPr>
                <w:noProof/>
                <w:lang w:val="fr-CH" w:eastAsia="ko-KR"/>
              </w:rPr>
              <w:t>[ x0 ][ y0 ]</w:t>
            </w:r>
          </w:p>
        </w:tc>
        <w:tc>
          <w:tcPr>
            <w:tcW w:w="1151" w:type="dxa"/>
          </w:tcPr>
          <w:p w14:paraId="19B0365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5B1AD951" w14:textId="77777777" w:rsidTr="008B135C">
        <w:trPr>
          <w:cantSplit/>
          <w:jc w:val="center"/>
        </w:trPr>
        <w:tc>
          <w:tcPr>
            <w:tcW w:w="7912" w:type="dxa"/>
          </w:tcPr>
          <w:p w14:paraId="2BC82966" w14:textId="4CABEBD9" w:rsidR="00874374" w:rsidRPr="00722515" w:rsidRDefault="0087437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1" w:type="dxa"/>
          </w:tcPr>
          <w:p w14:paraId="38E8EEB8" w14:textId="77777777" w:rsidR="00874374" w:rsidRPr="00722515" w:rsidRDefault="00874374" w:rsidP="008830C4">
            <w:pPr>
              <w:pStyle w:val="tablecell"/>
              <w:keepNext w:val="0"/>
              <w:keepLines w:val="0"/>
              <w:spacing w:before="20" w:after="40"/>
              <w:jc w:val="center"/>
              <w:rPr>
                <w:noProof/>
                <w:lang w:eastAsia="ko-KR"/>
              </w:rPr>
            </w:pPr>
          </w:p>
        </w:tc>
      </w:tr>
      <w:tr w:rsidR="008830C4" w:rsidRPr="00722515" w14:paraId="555B39D3" w14:textId="77777777" w:rsidTr="008B135C">
        <w:trPr>
          <w:cantSplit/>
          <w:jc w:val="center"/>
        </w:trPr>
        <w:tc>
          <w:tcPr>
            <w:tcW w:w="7912" w:type="dxa"/>
          </w:tcPr>
          <w:p w14:paraId="3727C36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0B80557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3E8291" w14:textId="77777777" w:rsidTr="008B135C">
        <w:trPr>
          <w:cantSplit/>
          <w:jc w:val="center"/>
        </w:trPr>
        <w:tc>
          <w:tcPr>
            <w:tcW w:w="7912" w:type="dxa"/>
          </w:tcPr>
          <w:p w14:paraId="27C649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CEDDCD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427321E" w14:textId="77777777" w:rsidTr="008B135C">
        <w:trPr>
          <w:cantSplit/>
          <w:jc w:val="center"/>
        </w:trPr>
        <w:tc>
          <w:tcPr>
            <w:tcW w:w="7912" w:type="dxa"/>
          </w:tcPr>
          <w:p w14:paraId="1523D9C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!affine_flag</w:t>
            </w:r>
            <w:r w:rsidRPr="00722515">
              <w:rPr>
                <w:noProof/>
                <w:lang w:val="fr-CH" w:eastAsia="ko-KR"/>
              </w:rPr>
              <w:t>[ x0 ][ y0 ]</w:t>
            </w:r>
            <w:r w:rsidRPr="00722515">
              <w:rPr>
                <w:noProof/>
                <w:lang w:eastAsia="ko-KR"/>
              </w:rPr>
              <w:t> </w:t>
            </w:r>
            <w:r w:rsidRPr="00722515">
              <w:rPr>
                <w:noProof/>
                <w:lang w:val="fr-CH" w:eastAsia="ko-KR"/>
              </w:rPr>
              <w:t>)</w:t>
            </w:r>
            <w:r w:rsidRPr="00722515">
              <w:rPr>
                <w:lang w:val="fr-CH" w:eastAsia="ko-KR"/>
              </w:rPr>
              <w:t xml:space="preserve"> </w:t>
            </w:r>
            <w:r w:rsidRPr="00722515">
              <w:rPr>
                <w:noProof/>
              </w:rPr>
              <w:t>{</w:t>
            </w:r>
          </w:p>
        </w:tc>
        <w:tc>
          <w:tcPr>
            <w:tcW w:w="1151" w:type="dxa"/>
          </w:tcPr>
          <w:p w14:paraId="1B659C3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8CE492D" w14:textId="77777777" w:rsidTr="008B135C">
        <w:trPr>
          <w:cantSplit/>
          <w:jc w:val="center"/>
        </w:trPr>
        <w:tc>
          <w:tcPr>
            <w:tcW w:w="7912" w:type="dxa"/>
          </w:tcPr>
          <w:p w14:paraId="0EBA629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inter_pred_dir[x0][y0] = = PRED_BI )</w:t>
            </w:r>
          </w:p>
        </w:tc>
        <w:tc>
          <w:tcPr>
            <w:tcW w:w="1151" w:type="dxa"/>
          </w:tcPr>
          <w:p w14:paraId="1F6535D1" w14:textId="298EAB91" w:rsidR="008830C4" w:rsidRPr="00722515" w:rsidRDefault="008830C4" w:rsidP="008830C4">
            <w:pPr>
              <w:pStyle w:val="tablecell"/>
              <w:keepNext w:val="0"/>
              <w:keepLines w:val="0"/>
              <w:spacing w:before="20" w:after="40"/>
              <w:jc w:val="center"/>
              <w:rPr>
                <w:noProof/>
                <w:lang w:eastAsia="ko-KR"/>
              </w:rPr>
            </w:pPr>
          </w:p>
        </w:tc>
      </w:tr>
      <w:tr w:rsidR="008830C4" w:rsidRPr="00722515" w14:paraId="7E21AB43" w14:textId="77777777" w:rsidTr="008B135C">
        <w:trPr>
          <w:cantSplit/>
          <w:jc w:val="center"/>
        </w:trPr>
        <w:tc>
          <w:tcPr>
            <w:tcW w:w="7912" w:type="dxa"/>
          </w:tcPr>
          <w:p w14:paraId="6CDA0A4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inter_bi_idx</w:t>
            </w:r>
          </w:p>
        </w:tc>
        <w:tc>
          <w:tcPr>
            <w:tcW w:w="1151" w:type="dxa"/>
          </w:tcPr>
          <w:p w14:paraId="03CA2CB4" w14:textId="6E3AD1DA" w:rsidR="008830C4" w:rsidRPr="00722515" w:rsidRDefault="008973CC"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94CBE3E" w14:textId="77777777" w:rsidTr="008B135C">
        <w:trPr>
          <w:cantSplit/>
          <w:jc w:val="center"/>
        </w:trPr>
        <w:tc>
          <w:tcPr>
            <w:tcW w:w="7912" w:type="dxa"/>
          </w:tcPr>
          <w:p w14:paraId="6CB41A2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log2width + low2height &gt; 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(pred_mvr_idx</w:t>
            </w:r>
            <w:r w:rsidRPr="00722515">
              <w:rPr>
                <w:noProof/>
                <w:lang w:val="fr-CH" w:eastAsia="ko-KR"/>
              </w:rPr>
              <w:t>[ x0 ][ y0 ]==0 |</w:t>
            </w:r>
            <w:r w:rsidRPr="00722515">
              <w:rPr>
                <w:noProof/>
                <w:lang w:eastAsia="ko-KR"/>
              </w:rPr>
              <w:t> </w:t>
            </w:r>
            <w:r w:rsidRPr="00722515">
              <w:rPr>
                <w:noProof/>
                <w:lang w:val="fr-CH" w:eastAsia="ko-KR"/>
              </w:rPr>
              <w:t xml:space="preserve">| </w:t>
            </w:r>
            <w:r w:rsidRPr="00722515">
              <w:rPr>
                <w:noProof/>
              </w:rPr>
              <w:t>pred_mvr_idx</w:t>
            </w:r>
            <w:r w:rsidRPr="00722515">
              <w:rPr>
                <w:noProof/>
                <w:lang w:val="fr-CH" w:eastAsia="ko-KR"/>
              </w:rPr>
              <w:t>[ x0 ][ y0 ] =</w:t>
            </w:r>
            <w:r w:rsidRPr="00722515">
              <w:rPr>
                <w:noProof/>
                <w:lang w:eastAsia="ko-KR"/>
              </w:rPr>
              <w:t> </w:t>
            </w:r>
            <w:r w:rsidRPr="00722515">
              <w:rPr>
                <w:noProof/>
                <w:lang w:val="fr-CH" w:eastAsia="ko-KR"/>
              </w:rPr>
              <w:t>= 3)</w:t>
            </w:r>
          </w:p>
        </w:tc>
        <w:tc>
          <w:tcPr>
            <w:tcW w:w="1151" w:type="dxa"/>
          </w:tcPr>
          <w:p w14:paraId="545D45D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CCCE9CE" w14:textId="77777777" w:rsidTr="008B135C">
        <w:trPr>
          <w:cantSplit/>
          <w:jc w:val="center"/>
        </w:trPr>
        <w:tc>
          <w:tcPr>
            <w:tcW w:w="7912" w:type="dxa"/>
          </w:tcPr>
          <w:p w14:paraId="302B1D6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ipr_flag</w:t>
            </w:r>
            <w:r w:rsidRPr="00722515">
              <w:rPr>
                <w:noProof/>
                <w:lang w:val="fr-CH" w:eastAsia="ko-KR"/>
              </w:rPr>
              <w:t>[ x0 ][ y0 ]</w:t>
            </w:r>
          </w:p>
        </w:tc>
        <w:tc>
          <w:tcPr>
            <w:tcW w:w="1151" w:type="dxa"/>
          </w:tcPr>
          <w:p w14:paraId="0113B9D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546CE3F" w14:textId="77777777" w:rsidTr="008B135C">
        <w:trPr>
          <w:cantSplit/>
          <w:jc w:val="center"/>
        </w:trPr>
        <w:tc>
          <w:tcPr>
            <w:tcW w:w="7912" w:type="dxa"/>
          </w:tcPr>
          <w:p w14:paraId="0C32845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inter_pred_dir[x0][y0] = = PRED_L0 | |</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inter_pred_dir[x0][y0] = = PRED_BI ){</w:t>
            </w:r>
          </w:p>
        </w:tc>
        <w:tc>
          <w:tcPr>
            <w:tcW w:w="1151" w:type="dxa"/>
          </w:tcPr>
          <w:p w14:paraId="090BD06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EDEFC15" w14:textId="77777777" w:rsidTr="008B135C">
        <w:trPr>
          <w:cantSplit/>
          <w:jc w:val="center"/>
        </w:trPr>
        <w:tc>
          <w:tcPr>
            <w:tcW w:w="7912" w:type="dxa"/>
          </w:tcPr>
          <w:p w14:paraId="2862FDA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 | inter_bi_idx = = BI_FL1 )</w:t>
            </w:r>
          </w:p>
        </w:tc>
        <w:tc>
          <w:tcPr>
            <w:tcW w:w="1151" w:type="dxa"/>
          </w:tcPr>
          <w:p w14:paraId="78AA0DC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8E9F2E1" w14:textId="77777777" w:rsidTr="008B135C">
        <w:trPr>
          <w:cantSplit/>
          <w:jc w:val="center"/>
        </w:trPr>
        <w:tc>
          <w:tcPr>
            <w:tcW w:w="7912" w:type="dxa"/>
          </w:tcPr>
          <w:p w14:paraId="3B79906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refi[ x0 ][ y0 ][ 0 ] = get_first_refi( )</w:t>
            </w:r>
          </w:p>
        </w:tc>
        <w:tc>
          <w:tcPr>
            <w:tcW w:w="1151" w:type="dxa"/>
          </w:tcPr>
          <w:p w14:paraId="41A603B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D3B72ED" w14:textId="77777777" w:rsidTr="008B135C">
        <w:trPr>
          <w:cantSplit/>
          <w:jc w:val="center"/>
        </w:trPr>
        <w:tc>
          <w:tcPr>
            <w:tcW w:w="7912" w:type="dxa"/>
          </w:tcPr>
          <w:p w14:paraId="6217625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3623FA0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FD3F98D" w14:textId="77777777" w:rsidTr="008B135C">
        <w:trPr>
          <w:cantSplit/>
          <w:jc w:val="center"/>
        </w:trPr>
        <w:tc>
          <w:tcPr>
            <w:tcW w:w="7912" w:type="dxa"/>
          </w:tcPr>
          <w:p w14:paraId="0CB4B12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 xml:space="preserve">refi[ x0 ][ y0 ][ 0 ] = </w:t>
            </w:r>
            <w:r w:rsidRPr="00722515">
              <w:rPr>
                <w:b/>
              </w:rPr>
              <w:t>ref_idx</w:t>
            </w:r>
            <w:r w:rsidRPr="00722515">
              <w:rPr>
                <w:noProof/>
              </w:rPr>
              <w:t>[ x0 ][ y0 ][ 0 ]</w:t>
            </w:r>
          </w:p>
        </w:tc>
        <w:tc>
          <w:tcPr>
            <w:tcW w:w="1151" w:type="dxa"/>
          </w:tcPr>
          <w:p w14:paraId="0AFD3B2E"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F3DDAB6" w14:textId="77777777" w:rsidTr="008B135C">
        <w:trPr>
          <w:cantSplit/>
          <w:jc w:val="center"/>
        </w:trPr>
        <w:tc>
          <w:tcPr>
            <w:tcW w:w="7912" w:type="dxa"/>
          </w:tcPr>
          <w:p w14:paraId="721965A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Pr="00722515">
              <w:rPr>
                <w:noProof/>
              </w:rPr>
              <w:tab/>
            </w:r>
            <w:r w:rsidRPr="00722515">
              <w:rPr>
                <w:noProof/>
              </w:rPr>
              <w:tab/>
              <w:t>if( inter_bi_idx = = BI_FL0 )</w:t>
            </w:r>
          </w:p>
        </w:tc>
        <w:tc>
          <w:tcPr>
            <w:tcW w:w="1151" w:type="dxa"/>
          </w:tcPr>
          <w:p w14:paraId="535D597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BDA7007" w14:textId="77777777" w:rsidTr="008B135C">
        <w:trPr>
          <w:cantSplit/>
          <w:jc w:val="center"/>
        </w:trPr>
        <w:tc>
          <w:tcPr>
            <w:tcW w:w="7912" w:type="dxa"/>
          </w:tcPr>
          <w:p w14:paraId="42FC3F9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mvd = ( 0, 0 )</w:t>
            </w:r>
          </w:p>
        </w:tc>
        <w:tc>
          <w:tcPr>
            <w:tcW w:w="1151" w:type="dxa"/>
          </w:tcPr>
          <w:p w14:paraId="6220B55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CBB8BE" w14:textId="77777777" w:rsidTr="008B135C">
        <w:trPr>
          <w:cantSplit/>
          <w:jc w:val="center"/>
        </w:trPr>
        <w:tc>
          <w:tcPr>
            <w:tcW w:w="7912" w:type="dxa"/>
          </w:tcPr>
          <w:p w14:paraId="26087BB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2E7EAD5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261B0A" w14:textId="77777777" w:rsidTr="008B135C">
        <w:trPr>
          <w:cantSplit/>
          <w:jc w:val="center"/>
        </w:trPr>
        <w:tc>
          <w:tcPr>
            <w:tcW w:w="7912" w:type="dxa"/>
          </w:tcPr>
          <w:p w14:paraId="3E7B335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mvd</w:t>
            </w:r>
            <w:r w:rsidRPr="00722515">
              <w:rPr>
                <w:noProof/>
              </w:rPr>
              <w:t>[ x0 ][ y0 ][ 0 ]</w:t>
            </w:r>
          </w:p>
        </w:tc>
        <w:tc>
          <w:tcPr>
            <w:tcW w:w="1151" w:type="dxa"/>
          </w:tcPr>
          <w:p w14:paraId="176D0359"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D367807" w14:textId="77777777" w:rsidTr="008B135C">
        <w:trPr>
          <w:cantSplit/>
          <w:jc w:val="center"/>
        </w:trPr>
        <w:tc>
          <w:tcPr>
            <w:tcW w:w="7912" w:type="dxa"/>
          </w:tcPr>
          <w:p w14:paraId="6CE820D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204048D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081A092" w14:textId="77777777" w:rsidTr="008B135C">
        <w:trPr>
          <w:cantSplit/>
          <w:jc w:val="center"/>
        </w:trPr>
        <w:tc>
          <w:tcPr>
            <w:tcW w:w="7912" w:type="dxa"/>
          </w:tcPr>
          <w:p w14:paraId="0DA7994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inter_pred_dir[ x0 ][ y0 ] = = PRED_L1 | |</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t>inter_pred_dir[ x0 ][ y0 ] = = PRED_BI) {</w:t>
            </w:r>
          </w:p>
        </w:tc>
        <w:tc>
          <w:tcPr>
            <w:tcW w:w="1151" w:type="dxa"/>
          </w:tcPr>
          <w:p w14:paraId="71B038D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23FC125" w14:textId="77777777" w:rsidTr="008B135C">
        <w:trPr>
          <w:cantSplit/>
          <w:jc w:val="center"/>
        </w:trPr>
        <w:tc>
          <w:tcPr>
            <w:tcW w:w="7912" w:type="dxa"/>
          </w:tcPr>
          <w:p w14:paraId="57F9BC4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 | inter_bi_idx = = BI_FL1 )</w:t>
            </w:r>
          </w:p>
        </w:tc>
        <w:tc>
          <w:tcPr>
            <w:tcW w:w="1151" w:type="dxa"/>
          </w:tcPr>
          <w:p w14:paraId="22B9F02D"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F5C318D" w14:textId="77777777" w:rsidTr="008B135C">
        <w:trPr>
          <w:cantSplit/>
          <w:jc w:val="center"/>
        </w:trPr>
        <w:tc>
          <w:tcPr>
            <w:tcW w:w="7912" w:type="dxa"/>
          </w:tcPr>
          <w:p w14:paraId="72E1774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refi[ x0 ][ y0 ][ 1 ] = get_first_refi( )</w:t>
            </w:r>
          </w:p>
        </w:tc>
        <w:tc>
          <w:tcPr>
            <w:tcW w:w="1151" w:type="dxa"/>
          </w:tcPr>
          <w:p w14:paraId="4EA948D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52569F" w14:textId="77777777" w:rsidTr="008B135C">
        <w:trPr>
          <w:cantSplit/>
          <w:jc w:val="center"/>
        </w:trPr>
        <w:tc>
          <w:tcPr>
            <w:tcW w:w="7912" w:type="dxa"/>
          </w:tcPr>
          <w:p w14:paraId="1EE5D91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72C5622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48F3F94" w14:textId="77777777" w:rsidTr="008B135C">
        <w:trPr>
          <w:cantSplit/>
          <w:jc w:val="center"/>
        </w:trPr>
        <w:tc>
          <w:tcPr>
            <w:tcW w:w="7912" w:type="dxa"/>
          </w:tcPr>
          <w:p w14:paraId="06D1C1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lang w:val="en-GB"/>
              </w:rPr>
              <w:t xml:space="preserve">refi[ x0 ][ y0 ][ 1 ] = </w:t>
            </w:r>
            <w:r w:rsidRPr="00722515">
              <w:rPr>
                <w:b/>
                <w:noProof/>
                <w:lang w:val="en-GB"/>
              </w:rPr>
              <w:t>ref_idx</w:t>
            </w:r>
            <w:r w:rsidRPr="00722515">
              <w:rPr>
                <w:noProof/>
                <w:lang w:val="en-GB"/>
              </w:rPr>
              <w:t>[ x0 ][ y0 ][ 1 ]</w:t>
            </w:r>
          </w:p>
        </w:tc>
        <w:tc>
          <w:tcPr>
            <w:tcW w:w="1151" w:type="dxa"/>
          </w:tcPr>
          <w:p w14:paraId="380A0C8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54ADA98" w14:textId="77777777" w:rsidTr="008B135C">
        <w:trPr>
          <w:cantSplit/>
          <w:jc w:val="center"/>
        </w:trPr>
        <w:tc>
          <w:tcPr>
            <w:tcW w:w="7912" w:type="dxa"/>
          </w:tcPr>
          <w:p w14:paraId="3686F4D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f( inter_bi_idx = = BI_FL1 )</w:t>
            </w:r>
          </w:p>
        </w:tc>
        <w:tc>
          <w:tcPr>
            <w:tcW w:w="1151" w:type="dxa"/>
          </w:tcPr>
          <w:p w14:paraId="726CDC4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2D9C77" w14:textId="77777777" w:rsidTr="008B135C">
        <w:trPr>
          <w:cantSplit/>
          <w:jc w:val="center"/>
        </w:trPr>
        <w:tc>
          <w:tcPr>
            <w:tcW w:w="7912" w:type="dxa"/>
          </w:tcPr>
          <w:p w14:paraId="33B0D48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mvd = ( 0, 0 )</w:t>
            </w:r>
          </w:p>
        </w:tc>
        <w:tc>
          <w:tcPr>
            <w:tcW w:w="1151" w:type="dxa"/>
          </w:tcPr>
          <w:p w14:paraId="21D7358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E3D9804" w14:textId="77777777" w:rsidTr="008B135C">
        <w:trPr>
          <w:cantSplit/>
          <w:jc w:val="center"/>
        </w:trPr>
        <w:tc>
          <w:tcPr>
            <w:tcW w:w="7912" w:type="dxa"/>
          </w:tcPr>
          <w:p w14:paraId="68D856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4E8C7A5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ACFFCB0" w14:textId="77777777" w:rsidTr="008B135C">
        <w:trPr>
          <w:cantSplit/>
          <w:jc w:val="center"/>
        </w:trPr>
        <w:tc>
          <w:tcPr>
            <w:tcW w:w="7912" w:type="dxa"/>
          </w:tcPr>
          <w:p w14:paraId="1BFDD7C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mvd</w:t>
            </w:r>
            <w:r w:rsidRPr="00722515">
              <w:rPr>
                <w:noProof/>
              </w:rPr>
              <w:t>[ x0 ][ y0 ][ 1 ]</w:t>
            </w:r>
          </w:p>
        </w:tc>
        <w:tc>
          <w:tcPr>
            <w:tcW w:w="1151" w:type="dxa"/>
          </w:tcPr>
          <w:p w14:paraId="744CA12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CE0B33D" w14:textId="77777777" w:rsidTr="008B135C">
        <w:trPr>
          <w:cantSplit/>
          <w:jc w:val="center"/>
        </w:trPr>
        <w:tc>
          <w:tcPr>
            <w:tcW w:w="7912" w:type="dxa"/>
          </w:tcPr>
          <w:p w14:paraId="581DAE6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05B85D5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5CAA76E" w14:textId="77777777" w:rsidTr="008B135C">
        <w:trPr>
          <w:cantSplit/>
          <w:jc w:val="center"/>
        </w:trPr>
        <w:tc>
          <w:tcPr>
            <w:tcW w:w="7912" w:type="dxa"/>
          </w:tcPr>
          <w:p w14:paraId="2348D13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3B8F5C0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19AFDA8" w14:textId="77777777" w:rsidTr="008B135C">
        <w:trPr>
          <w:cantSplit/>
          <w:jc w:val="center"/>
        </w:trPr>
        <w:tc>
          <w:tcPr>
            <w:tcW w:w="7912" w:type="dxa"/>
          </w:tcPr>
          <w:p w14:paraId="4A85D87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0BCF0FB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56EA320" w14:textId="77777777" w:rsidTr="008B135C">
        <w:trPr>
          <w:cantSplit/>
          <w:jc w:val="center"/>
        </w:trPr>
        <w:tc>
          <w:tcPr>
            <w:tcW w:w="7912" w:type="dxa"/>
          </w:tcPr>
          <w:p w14:paraId="5201DA8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2C28D48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4084E45" w14:textId="77777777" w:rsidTr="008B135C">
        <w:trPr>
          <w:cantSplit/>
          <w:jc w:val="center"/>
        </w:trPr>
        <w:tc>
          <w:tcPr>
            <w:tcW w:w="7912" w:type="dxa"/>
          </w:tcPr>
          <w:p w14:paraId="7074D92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if ( cu_mode = = MODE_INTRA ) {</w:t>
            </w:r>
          </w:p>
        </w:tc>
        <w:tc>
          <w:tcPr>
            <w:tcW w:w="1151" w:type="dxa"/>
          </w:tcPr>
          <w:p w14:paraId="4DBC189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05A93B1" w14:textId="77777777" w:rsidTr="008B135C">
        <w:trPr>
          <w:cantSplit/>
          <w:jc w:val="center"/>
        </w:trPr>
        <w:tc>
          <w:tcPr>
            <w:tcW w:w="7912" w:type="dxa"/>
          </w:tcPr>
          <w:p w14:paraId="0DAF78B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slice_type != I)</w:t>
            </w:r>
          </w:p>
        </w:tc>
        <w:tc>
          <w:tcPr>
            <w:tcW w:w="1151" w:type="dxa"/>
          </w:tcPr>
          <w:p w14:paraId="1FB7FC6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621B458" w14:textId="77777777" w:rsidTr="008B135C">
        <w:trPr>
          <w:cantSplit/>
          <w:jc w:val="center"/>
        </w:trPr>
        <w:tc>
          <w:tcPr>
            <w:tcW w:w="7912" w:type="dxa"/>
          </w:tcPr>
          <w:p w14:paraId="5DE0E7C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lccm_flag</w:t>
            </w:r>
            <w:r w:rsidRPr="00722515">
              <w:rPr>
                <w:noProof/>
              </w:rPr>
              <w:t>[ x0 ][ y0 ]</w:t>
            </w:r>
          </w:p>
        </w:tc>
        <w:tc>
          <w:tcPr>
            <w:tcW w:w="1151" w:type="dxa"/>
          </w:tcPr>
          <w:p w14:paraId="1829C971"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BF58BE9" w14:textId="77777777" w:rsidTr="008B135C">
        <w:trPr>
          <w:cantSplit/>
          <w:jc w:val="center"/>
        </w:trPr>
        <w:tc>
          <w:tcPr>
            <w:tcW w:w="7912" w:type="dxa"/>
          </w:tcPr>
          <w:p w14:paraId="2610419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lccm_flag[ x0 ][ y0 ] = = 0) {</w:t>
            </w:r>
          </w:p>
        </w:tc>
        <w:tc>
          <w:tcPr>
            <w:tcW w:w="1151" w:type="dxa"/>
          </w:tcPr>
          <w:p w14:paraId="58B17C2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1396ED8" w14:textId="77777777" w:rsidTr="008B135C">
        <w:trPr>
          <w:cantSplit/>
          <w:jc w:val="center"/>
        </w:trPr>
        <w:tc>
          <w:tcPr>
            <w:tcW w:w="7912" w:type="dxa"/>
          </w:tcPr>
          <w:p w14:paraId="0605410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mpm</w:t>
            </w:r>
            <w:r w:rsidRPr="00722515">
              <w:rPr>
                <w:b/>
                <w:noProof/>
                <w:lang w:eastAsia="ko-KR"/>
              </w:rPr>
              <w:t>_</w:t>
            </w:r>
            <w:r w:rsidRPr="00722515">
              <w:rPr>
                <w:rFonts w:hint="eastAsia"/>
                <w:b/>
                <w:noProof/>
                <w:lang w:eastAsia="ko-KR"/>
              </w:rPr>
              <w:t>flag</w:t>
            </w:r>
          </w:p>
        </w:tc>
        <w:tc>
          <w:tcPr>
            <w:tcW w:w="1151" w:type="dxa"/>
          </w:tcPr>
          <w:p w14:paraId="129BE1FD" w14:textId="77777777" w:rsidR="008830C4" w:rsidRPr="00722515" w:rsidRDefault="008830C4" w:rsidP="008830C4">
            <w:pPr>
              <w:pStyle w:val="tablecell"/>
              <w:keepNext w:val="0"/>
              <w:keepLines w:val="0"/>
              <w:spacing w:before="20" w:after="40"/>
              <w:jc w:val="center"/>
              <w:rPr>
                <w:noProof/>
                <w:lang w:eastAsia="ko-KR"/>
              </w:rPr>
            </w:pPr>
            <w:r w:rsidRPr="00722515">
              <w:rPr>
                <w:noProof/>
                <w:lang w:eastAsia="ko-KR"/>
              </w:rPr>
              <w:t>ae(v)</w:t>
            </w:r>
          </w:p>
        </w:tc>
      </w:tr>
      <w:tr w:rsidR="008830C4" w:rsidRPr="00722515" w14:paraId="52E3EA64" w14:textId="77777777" w:rsidTr="008B135C">
        <w:trPr>
          <w:cantSplit/>
          <w:jc w:val="center"/>
        </w:trPr>
        <w:tc>
          <w:tcPr>
            <w:tcW w:w="7912" w:type="dxa"/>
          </w:tcPr>
          <w:p w14:paraId="135E165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Pr="00722515">
              <w:rPr>
                <w:noProof/>
                <w:lang w:eastAsia="ko-KR"/>
              </w:rPr>
              <w:t> </w:t>
            </w:r>
            <w:r w:rsidRPr="00722515">
              <w:rPr>
                <w:rFonts w:hint="eastAsia"/>
                <w:noProof/>
                <w:lang w:eastAsia="ko-KR"/>
              </w:rPr>
              <w:t>mpm_flag</w:t>
            </w:r>
            <w:r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1B8B87C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8ADDD45" w14:textId="77777777" w:rsidTr="008B135C">
        <w:trPr>
          <w:cantSplit/>
          <w:jc w:val="center"/>
        </w:trPr>
        <w:tc>
          <w:tcPr>
            <w:tcW w:w="7912" w:type="dxa"/>
          </w:tcPr>
          <w:p w14:paraId="0CA3D669" w14:textId="77777777" w:rsidR="008830C4" w:rsidRPr="00722515" w:rsidRDefault="008830C4" w:rsidP="000E1E16">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4652E4C" w14:textId="77777777" w:rsidR="008830C4" w:rsidRPr="00722515" w:rsidRDefault="008830C4" w:rsidP="008830C4">
            <w:pPr>
              <w:pStyle w:val="ac"/>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830C4" w:rsidRPr="00722515" w14:paraId="135118D5" w14:textId="77777777" w:rsidTr="008B135C">
        <w:trPr>
          <w:cantSplit/>
          <w:jc w:val="center"/>
        </w:trPr>
        <w:tc>
          <w:tcPr>
            <w:tcW w:w="7912" w:type="dxa"/>
          </w:tcPr>
          <w:p w14:paraId="010E7AB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 x0 ][ y0 ][ 0 ]</w:t>
            </w:r>
            <w:r w:rsidRPr="00722515">
              <w:rPr>
                <w:rFonts w:hint="eastAsia"/>
                <w:noProof/>
                <w:lang w:eastAsia="ko-KR"/>
              </w:rPr>
              <w:t xml:space="preserve"> = mpm[</w:t>
            </w:r>
            <w:r w:rsidRPr="00722515">
              <w:rPr>
                <w:noProof/>
                <w:lang w:eastAsia="ko-KR"/>
              </w:rPr>
              <w:t> </w:t>
            </w:r>
            <w:r w:rsidRPr="00722515">
              <w:rPr>
                <w:rFonts w:hint="eastAsia"/>
                <w:noProof/>
                <w:lang w:eastAsia="ko-KR"/>
              </w:rPr>
              <w:t>mpm_idx</w:t>
            </w:r>
            <w:r w:rsidRPr="00722515">
              <w:rPr>
                <w:noProof/>
                <w:lang w:eastAsia="ko-KR"/>
              </w:rPr>
              <w:t> </w:t>
            </w:r>
            <w:r w:rsidRPr="00722515">
              <w:rPr>
                <w:rFonts w:hint="eastAsia"/>
                <w:noProof/>
                <w:lang w:eastAsia="ko-KR"/>
              </w:rPr>
              <w:t>]</w:t>
            </w:r>
          </w:p>
        </w:tc>
        <w:tc>
          <w:tcPr>
            <w:tcW w:w="1151" w:type="dxa"/>
          </w:tcPr>
          <w:p w14:paraId="23872988"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78968EF8" w14:textId="77777777" w:rsidTr="008B135C">
        <w:trPr>
          <w:cantSplit/>
          <w:jc w:val="center"/>
        </w:trPr>
        <w:tc>
          <w:tcPr>
            <w:tcW w:w="7912" w:type="dxa"/>
          </w:tcPr>
          <w:p w14:paraId="29325AD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0BD4AA51"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3DF99D2E" w14:textId="77777777" w:rsidTr="008B135C">
        <w:trPr>
          <w:cantSplit/>
          <w:jc w:val="center"/>
        </w:trPr>
        <w:tc>
          <w:tcPr>
            <w:tcW w:w="7912" w:type="dxa"/>
          </w:tcPr>
          <w:p w14:paraId="42F7C8B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noProof/>
                <w:lang w:eastAsia="ko-KR"/>
              </w:rPr>
              <w:t>e</w:t>
            </w:r>
            <w:r w:rsidRPr="00722515">
              <w:rPr>
                <w:rFonts w:hint="eastAsia"/>
                <w:noProof/>
                <w:lang w:eastAsia="ko-KR"/>
              </w:rPr>
              <w:t>lse</w:t>
            </w:r>
            <w:r w:rsidRPr="00722515">
              <w:rPr>
                <w:noProof/>
                <w:lang w:eastAsia="ko-KR"/>
              </w:rPr>
              <w:t xml:space="preserve"> </w:t>
            </w:r>
            <w:r w:rsidRPr="00722515">
              <w:rPr>
                <w:rFonts w:hint="eastAsia"/>
                <w:noProof/>
                <w:lang w:eastAsia="ko-KR"/>
              </w:rPr>
              <w:t>{</w:t>
            </w:r>
          </w:p>
        </w:tc>
        <w:tc>
          <w:tcPr>
            <w:tcW w:w="1151" w:type="dxa"/>
          </w:tcPr>
          <w:p w14:paraId="36DC56C5"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21D99E06" w14:textId="77777777" w:rsidTr="008B135C">
        <w:trPr>
          <w:cantSplit/>
          <w:jc w:val="center"/>
        </w:trPr>
        <w:tc>
          <w:tcPr>
            <w:tcW w:w="7912" w:type="dxa"/>
          </w:tcPr>
          <w:p w14:paraId="2C0FD0D8" w14:textId="515CF71E" w:rsidR="008830C4" w:rsidRPr="008968B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7C37D9" w:rsidRPr="00722515">
              <w:rPr>
                <w:rFonts w:hint="eastAsia"/>
                <w:b/>
                <w:noProof/>
                <w:lang w:eastAsia="ko-KR"/>
              </w:rPr>
              <w:t>mpm_</w:t>
            </w:r>
            <w:r w:rsidR="007C37D9" w:rsidRPr="00722515">
              <w:rPr>
                <w:b/>
                <w:noProof/>
                <w:lang w:eastAsia="ko-KR"/>
              </w:rPr>
              <w:t>ext</w:t>
            </w:r>
            <w:r w:rsidR="00024CD8" w:rsidRPr="008968BC">
              <w:rPr>
                <w:b/>
                <w:lang w:eastAsia="ko-KR"/>
              </w:rPr>
              <w:t>_flag </w:t>
            </w:r>
          </w:p>
        </w:tc>
        <w:tc>
          <w:tcPr>
            <w:tcW w:w="1151" w:type="dxa"/>
          </w:tcPr>
          <w:p w14:paraId="75CBADDB" w14:textId="77777777" w:rsidR="008830C4" w:rsidRPr="00722515" w:rsidRDefault="008830C4" w:rsidP="008830C4">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2D2810D5" w14:textId="77777777" w:rsidTr="008B135C">
        <w:trPr>
          <w:cantSplit/>
          <w:jc w:val="center"/>
        </w:trPr>
        <w:tc>
          <w:tcPr>
            <w:tcW w:w="7912" w:type="dxa"/>
          </w:tcPr>
          <w:p w14:paraId="34902293" w14:textId="7AC526A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Pr="00722515">
              <w:rPr>
                <w:noProof/>
                <w:lang w:eastAsia="ko-KR"/>
              </w:rPr>
              <w:t> </w:t>
            </w:r>
            <w:r w:rsidRPr="00722515">
              <w:rPr>
                <w:rFonts w:hint="eastAsia"/>
                <w:noProof/>
                <w:lang w:eastAsia="ko-KR"/>
              </w:rPr>
              <w:t>mpm_</w:t>
            </w:r>
            <w:r w:rsidR="007C37D9" w:rsidRPr="00722515">
              <w:rPr>
                <w:noProof/>
                <w:lang w:eastAsia="ko-KR"/>
              </w:rPr>
              <w:t>ext</w:t>
            </w:r>
            <w:r w:rsidRPr="00722515">
              <w:rPr>
                <w:rFonts w:hint="eastAsia"/>
                <w:noProof/>
                <w:lang w:eastAsia="ko-KR"/>
              </w:rPr>
              <w:t>_flag</w:t>
            </w:r>
            <w:r w:rsidRPr="00722515">
              <w:rPr>
                <w:noProof/>
                <w:lang w:eastAsia="ko-KR"/>
              </w:rPr>
              <w:t> </w:t>
            </w:r>
            <w:r w:rsidRPr="00722515">
              <w:rPr>
                <w:rFonts w:hint="eastAsia"/>
                <w:noProof/>
                <w:lang w:eastAsia="ko-KR"/>
              </w:rPr>
              <w:t>) {</w:t>
            </w:r>
          </w:p>
        </w:tc>
        <w:tc>
          <w:tcPr>
            <w:tcW w:w="1151" w:type="dxa"/>
          </w:tcPr>
          <w:p w14:paraId="188B2571"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7CC0CE02" w14:textId="77777777" w:rsidTr="008B135C">
        <w:trPr>
          <w:cantSplit/>
          <w:jc w:val="center"/>
        </w:trPr>
        <w:tc>
          <w:tcPr>
            <w:tcW w:w="7912" w:type="dxa"/>
          </w:tcPr>
          <w:p w14:paraId="751A785E" w14:textId="53E2EEBC"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7C37D9" w:rsidRPr="00722515">
              <w:rPr>
                <w:rFonts w:hint="eastAsia"/>
                <w:b/>
                <w:noProof/>
                <w:lang w:eastAsia="ko-KR"/>
              </w:rPr>
              <w:t>mpm_</w:t>
            </w:r>
            <w:r w:rsidR="007C37D9" w:rsidRPr="00722515">
              <w:rPr>
                <w:b/>
                <w:noProof/>
                <w:lang w:eastAsia="ko-KR"/>
              </w:rPr>
              <w:t>ext</w:t>
            </w:r>
            <w:r w:rsidR="00024CD8" w:rsidRPr="00722515" w:rsidDel="00024CD8">
              <w:rPr>
                <w:b/>
                <w:noProof/>
              </w:rPr>
              <w:t xml:space="preserve"> </w:t>
            </w:r>
            <w:r w:rsidRPr="00722515">
              <w:rPr>
                <w:rFonts w:hint="eastAsia"/>
                <w:b/>
                <w:noProof/>
                <w:lang w:eastAsia="ko-KR"/>
              </w:rPr>
              <w:t>_idx</w:t>
            </w:r>
          </w:p>
        </w:tc>
        <w:tc>
          <w:tcPr>
            <w:tcW w:w="1151" w:type="dxa"/>
          </w:tcPr>
          <w:p w14:paraId="1388A8CF" w14:textId="74AF825E" w:rsidR="008830C4" w:rsidRPr="00722515" w:rsidRDefault="008973CC" w:rsidP="008830C4">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21EEB13" w14:textId="77777777" w:rsidTr="008B135C">
        <w:trPr>
          <w:cantSplit/>
          <w:jc w:val="center"/>
        </w:trPr>
        <w:tc>
          <w:tcPr>
            <w:tcW w:w="7912" w:type="dxa"/>
          </w:tcPr>
          <w:p w14:paraId="0BAC2781" w14:textId="25CC5B2E"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ipm[ x0 ][ y0 ][ 0 ]</w:t>
            </w:r>
            <w:r w:rsidRPr="00722515">
              <w:rPr>
                <w:rFonts w:hint="eastAsia"/>
                <w:noProof/>
                <w:lang w:eastAsia="ko-KR"/>
              </w:rPr>
              <w:t xml:space="preserve"> = </w:t>
            </w:r>
            <w:r w:rsidR="00024CD8" w:rsidRPr="008968BC">
              <w:rPr>
                <w:lang w:eastAsia="ko-KR"/>
              </w:rPr>
              <w:t>mpm_</w:t>
            </w:r>
            <w:r w:rsidR="007C37D9" w:rsidRPr="00722515">
              <w:rPr>
                <w:noProof/>
                <w:lang w:eastAsia="ko-KR"/>
              </w:rPr>
              <w:t>ext</w:t>
            </w:r>
            <w:r w:rsidRPr="00722515">
              <w:rPr>
                <w:rFonts w:hint="eastAsia"/>
                <w:noProof/>
                <w:lang w:eastAsia="ko-KR"/>
              </w:rPr>
              <w:t>[</w:t>
            </w:r>
            <w:r w:rsidRPr="00722515">
              <w:rPr>
                <w:noProof/>
                <w:lang w:eastAsia="ko-KR"/>
              </w:rPr>
              <w:t> </w:t>
            </w:r>
            <w:r w:rsidR="007C37D9" w:rsidRPr="00722515">
              <w:rPr>
                <w:noProof/>
                <w:lang w:eastAsia="ko-KR"/>
              </w:rPr>
              <w:t>mpm_ext</w:t>
            </w:r>
            <w:r w:rsidR="00024CD8" w:rsidRPr="008968BC">
              <w:rPr>
                <w:lang w:eastAsia="ko-KR"/>
              </w:rPr>
              <w:t>_</w:t>
            </w:r>
            <w:r w:rsidR="00024CD8" w:rsidRPr="00A94ADB">
              <w:rPr>
                <w:noProof/>
                <w:lang w:eastAsia="ko-KR"/>
              </w:rPr>
              <w:t>idx</w:t>
            </w:r>
            <w:r w:rsidRPr="00722515">
              <w:rPr>
                <w:rFonts w:hint="eastAsia"/>
                <w:noProof/>
                <w:lang w:eastAsia="ko-KR"/>
              </w:rPr>
              <w:t>]</w:t>
            </w:r>
          </w:p>
        </w:tc>
        <w:tc>
          <w:tcPr>
            <w:tcW w:w="1151" w:type="dxa"/>
          </w:tcPr>
          <w:p w14:paraId="66742E3E" w14:textId="6158B503"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018104A3" w14:textId="77777777" w:rsidTr="008B135C">
        <w:trPr>
          <w:cantSplit/>
          <w:jc w:val="center"/>
        </w:trPr>
        <w:tc>
          <w:tcPr>
            <w:tcW w:w="7912" w:type="dxa"/>
          </w:tcPr>
          <w:p w14:paraId="472CF69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2FDE683"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47A6593C" w14:textId="77777777" w:rsidTr="008B135C">
        <w:trPr>
          <w:cantSplit/>
          <w:jc w:val="center"/>
        </w:trPr>
        <w:tc>
          <w:tcPr>
            <w:tcW w:w="7912" w:type="dxa"/>
          </w:tcPr>
          <w:p w14:paraId="4D9B9AE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r w:rsidRPr="00722515">
              <w:rPr>
                <w:noProof/>
                <w:lang w:eastAsia="ko-KR"/>
              </w:rPr>
              <w:t xml:space="preserve"> </w:t>
            </w:r>
            <w:r w:rsidRPr="00722515">
              <w:rPr>
                <w:rFonts w:hint="eastAsia"/>
                <w:noProof/>
                <w:lang w:eastAsia="ko-KR"/>
              </w:rPr>
              <w:t>{</w:t>
            </w:r>
          </w:p>
        </w:tc>
        <w:tc>
          <w:tcPr>
            <w:tcW w:w="1151" w:type="dxa"/>
          </w:tcPr>
          <w:p w14:paraId="6592B13D"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6AA83920" w14:textId="77777777" w:rsidTr="008B135C">
        <w:trPr>
          <w:cantSplit/>
          <w:jc w:val="center"/>
        </w:trPr>
        <w:tc>
          <w:tcPr>
            <w:tcW w:w="7912" w:type="dxa"/>
          </w:tcPr>
          <w:p w14:paraId="53BA38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2A07071A" w14:textId="77777777" w:rsidR="008830C4" w:rsidRPr="00722515" w:rsidRDefault="008830C4" w:rsidP="008830C4">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866F898" w14:textId="77777777" w:rsidTr="008B135C">
        <w:trPr>
          <w:cantSplit/>
          <w:jc w:val="center"/>
        </w:trPr>
        <w:tc>
          <w:tcPr>
            <w:tcW w:w="7912" w:type="dxa"/>
          </w:tcPr>
          <w:p w14:paraId="52A461CE" w14:textId="065239F0"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 x0 ][ y0 ][ 0 ]</w:t>
            </w:r>
            <w:r w:rsidRPr="00722515">
              <w:rPr>
                <w:noProof/>
                <w:lang w:eastAsia="ko-KR"/>
              </w:rPr>
              <w:t xml:space="preserve"> =</w:t>
            </w:r>
            <w:r w:rsidR="00024CD8" w:rsidRPr="00722515">
              <w:rPr>
                <w:noProof/>
                <w:lang w:eastAsia="ko-KR"/>
              </w:rPr>
              <w:t xml:space="preserve"> </w:t>
            </w:r>
            <w:r w:rsidR="007C37D9" w:rsidRPr="00722515">
              <w:rPr>
                <w:rFonts w:eastAsia="바탕체"/>
                <w:noProof/>
                <w:lang w:eastAsia="ko-KR"/>
              </w:rPr>
              <w:t>remain</w:t>
            </w:r>
            <w:r w:rsidRPr="00722515">
              <w:rPr>
                <w:noProof/>
                <w:lang w:eastAsia="ko-KR"/>
              </w:rPr>
              <w:t>_</w:t>
            </w:r>
            <w:r w:rsidR="00DC7A27">
              <w:rPr>
                <w:lang w:eastAsia="ko-KR"/>
              </w:rPr>
              <w:t>set</w:t>
            </w:r>
            <w:r w:rsidRPr="00722515">
              <w:rPr>
                <w:rFonts w:hint="eastAsia"/>
                <w:noProof/>
                <w:lang w:eastAsia="ko-KR"/>
              </w:rPr>
              <w:t>[</w:t>
            </w:r>
            <w:r w:rsidRPr="00722515">
              <w:rPr>
                <w:noProof/>
                <w:lang w:eastAsia="ko-KR"/>
              </w:rPr>
              <w:t> </w:t>
            </w:r>
            <w:r w:rsidRPr="00722515">
              <w:rPr>
                <w:rFonts w:hint="eastAsia"/>
                <w:noProof/>
                <w:lang w:eastAsia="ko-KR"/>
              </w:rPr>
              <w:t>remain_ipm</w:t>
            </w:r>
            <w:r w:rsidRPr="00722515">
              <w:rPr>
                <w:noProof/>
                <w:lang w:eastAsia="ko-KR"/>
              </w:rPr>
              <w:t> </w:t>
            </w:r>
            <w:r w:rsidRPr="00722515">
              <w:rPr>
                <w:rFonts w:hint="eastAsia"/>
                <w:noProof/>
                <w:lang w:eastAsia="ko-KR"/>
              </w:rPr>
              <w:t>]</w:t>
            </w:r>
          </w:p>
        </w:tc>
        <w:tc>
          <w:tcPr>
            <w:tcW w:w="1151" w:type="dxa"/>
          </w:tcPr>
          <w:p w14:paraId="07490C3B"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7CFAB600" w14:textId="77777777" w:rsidTr="008B135C">
        <w:trPr>
          <w:cantSplit/>
          <w:jc w:val="center"/>
        </w:trPr>
        <w:tc>
          <w:tcPr>
            <w:tcW w:w="7912" w:type="dxa"/>
          </w:tcPr>
          <w:p w14:paraId="415BABC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74DA7D02"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43ADE952" w14:textId="77777777" w:rsidTr="008B135C">
        <w:trPr>
          <w:cantSplit/>
          <w:jc w:val="center"/>
        </w:trPr>
        <w:tc>
          <w:tcPr>
            <w:tcW w:w="7912" w:type="dxa"/>
          </w:tcPr>
          <w:p w14:paraId="39251D0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5FD684B4"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427BC404" w14:textId="77777777" w:rsidTr="008B135C">
        <w:trPr>
          <w:cantSplit/>
          <w:jc w:val="center"/>
        </w:trPr>
        <w:tc>
          <w:tcPr>
            <w:tcW w:w="7912" w:type="dxa"/>
          </w:tcPr>
          <w:p w14:paraId="01DCD94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1087BD74"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7FA4EFB7" w14:textId="77777777" w:rsidTr="008B135C">
        <w:trPr>
          <w:cantSplit/>
          <w:jc w:val="center"/>
        </w:trPr>
        <w:tc>
          <w:tcPr>
            <w:tcW w:w="7912" w:type="dxa"/>
          </w:tcPr>
          <w:p w14:paraId="211B92C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noProof/>
                <w:lang w:eastAsia="ko-KR"/>
              </w:rPr>
              <w:t>mip_idx</w:t>
            </w:r>
            <w:r w:rsidRPr="00722515">
              <w:rPr>
                <w:noProof/>
                <w:lang w:eastAsia="ko-KR"/>
              </w:rPr>
              <w:t>[ x0 ][ </w:t>
            </w:r>
            <w:r w:rsidRPr="00722515">
              <w:rPr>
                <w:rFonts w:hint="eastAsia"/>
                <w:noProof/>
                <w:lang w:eastAsia="ko-KR"/>
              </w:rPr>
              <w:t>y0</w:t>
            </w:r>
            <w:r w:rsidRPr="00722515">
              <w:rPr>
                <w:noProof/>
                <w:lang w:eastAsia="ko-KR"/>
              </w:rPr>
              <w:t> </w:t>
            </w:r>
            <w:r w:rsidRPr="00722515">
              <w:rPr>
                <w:rFonts w:hint="eastAsia"/>
                <w:noProof/>
                <w:lang w:eastAsia="ko-KR"/>
              </w:rPr>
              <w:t>]</w:t>
            </w:r>
          </w:p>
        </w:tc>
        <w:tc>
          <w:tcPr>
            <w:tcW w:w="1151" w:type="dxa"/>
          </w:tcPr>
          <w:p w14:paraId="39DA1D5B" w14:textId="77777777" w:rsidR="008830C4" w:rsidRPr="00722515" w:rsidRDefault="008830C4" w:rsidP="008830C4">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55D0CE5" w14:textId="77777777" w:rsidTr="008B135C">
        <w:trPr>
          <w:cantSplit/>
          <w:jc w:val="center"/>
        </w:trPr>
        <w:tc>
          <w:tcPr>
            <w:tcW w:w="7912" w:type="dxa"/>
          </w:tcPr>
          <w:p w14:paraId="758D408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46F08CF9"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50C94CED" w14:textId="77777777" w:rsidTr="008B135C">
        <w:trPr>
          <w:cantSplit/>
          <w:jc w:val="center"/>
        </w:trPr>
        <w:tc>
          <w:tcPr>
            <w:tcW w:w="7912" w:type="dxa"/>
          </w:tcPr>
          <w:p w14:paraId="2DC457E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606D00EC" w14:textId="77777777" w:rsidR="008830C4" w:rsidRPr="00722515" w:rsidRDefault="008830C4" w:rsidP="008830C4">
            <w:pPr>
              <w:pStyle w:val="ac"/>
              <w:spacing w:before="20" w:after="40"/>
              <w:jc w:val="center"/>
              <w:rPr>
                <w:rFonts w:ascii="Times New Roman" w:hAnsi="Times New Roman" w:cs="Times New Roman"/>
                <w:noProof/>
                <w:lang w:eastAsia="ko-KR"/>
              </w:rPr>
            </w:pPr>
          </w:p>
        </w:tc>
      </w:tr>
      <w:tr w:rsidR="008830C4" w:rsidRPr="00722515" w14:paraId="7BA47342" w14:textId="77777777" w:rsidTr="008B135C">
        <w:trPr>
          <w:cantSplit/>
          <w:jc w:val="center"/>
        </w:trPr>
        <w:tc>
          <w:tcPr>
            <w:tcW w:w="7912" w:type="dxa"/>
          </w:tcPr>
          <w:p w14:paraId="55990F3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hint="eastAsia"/>
                <w:noProof/>
                <w:lang w:eastAsia="ko-KR"/>
              </w:rPr>
              <w:t>if</w:t>
            </w:r>
            <w:r w:rsidRPr="00722515">
              <w:rPr>
                <w:rFonts w:hint="eastAsia"/>
                <w:noProof/>
                <w:lang w:eastAsia="ko-KR"/>
              </w:rPr>
              <w:t xml:space="preserve"> (</w:t>
            </w:r>
            <w:r w:rsidRPr="00722515">
              <w:rPr>
                <w:noProof/>
                <w:lang w:eastAsia="ko-KR"/>
              </w:rPr>
              <w:t> </w:t>
            </w:r>
            <w:r w:rsidRPr="00722515">
              <w:rPr>
                <w:rFonts w:hint="eastAsia"/>
                <w:noProof/>
                <w:lang w:eastAsia="ko-KR"/>
              </w:rPr>
              <w:t>tree_mode != TREE_L</w:t>
            </w:r>
            <w:r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6BE9992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4631B76" w14:textId="77777777" w:rsidTr="008B135C">
        <w:trPr>
          <w:cantSplit/>
          <w:jc w:val="center"/>
        </w:trPr>
        <w:tc>
          <w:tcPr>
            <w:tcW w:w="7912" w:type="dxa"/>
          </w:tcPr>
          <w:p w14:paraId="6EE696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Theme="minorEastAsia"/>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1F39B861" w14:textId="77777777" w:rsidR="008830C4" w:rsidRPr="00722515" w:rsidRDefault="008830C4" w:rsidP="008830C4">
            <w:pPr>
              <w:pStyle w:val="ac"/>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23F4CD6D" w14:textId="77777777" w:rsidTr="008B135C">
        <w:trPr>
          <w:cantSplit/>
          <w:jc w:val="center"/>
        </w:trPr>
        <w:tc>
          <w:tcPr>
            <w:tcW w:w="7912" w:type="dxa"/>
          </w:tcPr>
          <w:p w14:paraId="6921368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Pr="00722515">
              <w:rPr>
                <w:noProof/>
                <w:lang w:eastAsia="ko-KR"/>
              </w:rPr>
              <w:t> </w:t>
            </w:r>
            <w:r w:rsidRPr="00722515">
              <w:rPr>
                <w:rFonts w:hint="eastAsia"/>
                <w:noProof/>
                <w:lang w:eastAsia="ko-KR"/>
              </w:rPr>
              <w:t>ccip</w:t>
            </w:r>
            <w:r w:rsidRPr="00722515">
              <w:rPr>
                <w:noProof/>
                <w:lang w:eastAsia="ko-KR"/>
              </w:rPr>
              <w:t>_</w:t>
            </w:r>
            <w:r w:rsidRPr="00722515">
              <w:rPr>
                <w:rFonts w:eastAsiaTheme="minorEastAsia"/>
                <w:noProof/>
                <w:lang w:eastAsia="ko-KR"/>
              </w:rPr>
              <w:t>flag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3A3525B8" w14:textId="77777777" w:rsidR="008830C4" w:rsidRPr="00722515" w:rsidRDefault="008830C4" w:rsidP="008830C4">
            <w:pPr>
              <w:pStyle w:val="ac"/>
              <w:spacing w:before="20" w:after="40"/>
              <w:jc w:val="center"/>
              <w:rPr>
                <w:noProof/>
                <w:lang w:eastAsia="ko-KR"/>
              </w:rPr>
            </w:pPr>
          </w:p>
        </w:tc>
      </w:tr>
      <w:tr w:rsidR="007C162B" w:rsidRPr="00722515" w14:paraId="76B34C04" w14:textId="77777777" w:rsidTr="008B135C">
        <w:trPr>
          <w:cantSplit/>
          <w:jc w:val="center"/>
        </w:trPr>
        <w:tc>
          <w:tcPr>
            <w:tcW w:w="7912" w:type="dxa"/>
          </w:tcPr>
          <w:p w14:paraId="01799050" w14:textId="5E84950A"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2FA20C01" w14:textId="1F5679E0" w:rsidR="007C162B" w:rsidRPr="00722515" w:rsidRDefault="007C162B" w:rsidP="007C162B">
            <w:pPr>
              <w:pStyle w:val="ac"/>
              <w:spacing w:before="20" w:after="40"/>
              <w:jc w:val="center"/>
              <w:rPr>
                <w:noProof/>
                <w:lang w:eastAsia="ko-KR"/>
              </w:rPr>
            </w:pPr>
            <w:r w:rsidRPr="00722515">
              <w:rPr>
                <w:rFonts w:ascii="Times New Roman" w:hAnsi="Times New Roman" w:cs="Times New Roman"/>
                <w:noProof/>
                <w:lang w:eastAsia="ko-KR"/>
              </w:rPr>
              <w:t>ae(v)</w:t>
            </w:r>
          </w:p>
        </w:tc>
      </w:tr>
      <w:tr w:rsidR="007C162B" w:rsidRPr="00722515" w14:paraId="23015CB9" w14:textId="77777777" w:rsidTr="008B135C">
        <w:trPr>
          <w:cantSplit/>
          <w:jc w:val="center"/>
        </w:trPr>
        <w:tc>
          <w:tcPr>
            <w:tcW w:w="7912" w:type="dxa"/>
          </w:tcPr>
          <w:p w14:paraId="4A54CB96" w14:textId="09E33E51"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FA38A2" w:rsidRPr="00722515">
              <w:rPr>
                <w:noProof/>
                <w:lang w:eastAsia="zh-CN"/>
              </w:rPr>
              <w:t> </w:t>
            </w:r>
            <w:r w:rsidRPr="00722515">
              <w:rPr>
                <w:noProof/>
                <w:lang w:eastAsia="zh-CN"/>
              </w:rPr>
              <w:t>mdlm_flag</w:t>
            </w:r>
            <w:r w:rsidR="00FA38A2" w:rsidRPr="00722515">
              <w:rPr>
                <w:noProof/>
                <w:lang w:eastAsia="zh-CN"/>
              </w:rPr>
              <w:t> </w:t>
            </w:r>
            <w:r w:rsidRPr="00722515">
              <w:rPr>
                <w:noProof/>
                <w:lang w:eastAsia="zh-CN"/>
              </w:rPr>
              <w:t>)</w:t>
            </w:r>
          </w:p>
        </w:tc>
        <w:tc>
          <w:tcPr>
            <w:tcW w:w="1151" w:type="dxa"/>
          </w:tcPr>
          <w:p w14:paraId="321321B8" w14:textId="4DE98431" w:rsidR="007C162B" w:rsidRPr="00722515" w:rsidRDefault="007C162B" w:rsidP="007C162B">
            <w:pPr>
              <w:pStyle w:val="ac"/>
              <w:spacing w:before="20" w:after="40"/>
              <w:jc w:val="center"/>
              <w:rPr>
                <w:noProof/>
                <w:lang w:eastAsia="ko-KR"/>
              </w:rPr>
            </w:pPr>
          </w:p>
        </w:tc>
      </w:tr>
      <w:tr w:rsidR="007C162B" w:rsidRPr="00722515" w14:paraId="73986B01" w14:textId="77777777" w:rsidTr="008B135C">
        <w:trPr>
          <w:cantSplit/>
          <w:jc w:val="center"/>
        </w:trPr>
        <w:tc>
          <w:tcPr>
            <w:tcW w:w="7912" w:type="dxa"/>
          </w:tcPr>
          <w:p w14:paraId="43252205" w14:textId="402E5E6E"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1" w:type="dxa"/>
          </w:tcPr>
          <w:p w14:paraId="0296F096" w14:textId="51763DD1" w:rsidR="007C162B" w:rsidRPr="00722515" w:rsidRDefault="007C162B" w:rsidP="007C162B">
            <w:pPr>
              <w:pStyle w:val="ac"/>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0D68EAF9" w14:textId="77777777" w:rsidTr="008B135C">
        <w:trPr>
          <w:cantSplit/>
          <w:jc w:val="center"/>
        </w:trPr>
        <w:tc>
          <w:tcPr>
            <w:tcW w:w="7912" w:type="dxa"/>
          </w:tcPr>
          <w:p w14:paraId="57782F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38D63981" w14:textId="77777777" w:rsidR="008830C4" w:rsidRPr="00722515" w:rsidRDefault="008830C4" w:rsidP="008830C4">
            <w:pPr>
              <w:pStyle w:val="ac"/>
              <w:spacing w:before="20" w:after="40"/>
              <w:jc w:val="center"/>
              <w:rPr>
                <w:noProof/>
                <w:lang w:eastAsia="ko-KR"/>
              </w:rPr>
            </w:pPr>
          </w:p>
        </w:tc>
      </w:tr>
      <w:tr w:rsidR="008830C4" w:rsidRPr="00722515" w14:paraId="6864B1C8" w14:textId="77777777" w:rsidTr="008B135C">
        <w:trPr>
          <w:cantSplit/>
          <w:jc w:val="center"/>
        </w:trPr>
        <w:tc>
          <w:tcPr>
            <w:tcW w:w="7912" w:type="dxa"/>
          </w:tcPr>
          <w:p w14:paraId="0D0B1585" w14:textId="26C3EB2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p>
        </w:tc>
        <w:tc>
          <w:tcPr>
            <w:tcW w:w="1151" w:type="dxa"/>
          </w:tcPr>
          <w:p w14:paraId="7D455898" w14:textId="77777777" w:rsidR="008830C4" w:rsidRPr="00722515" w:rsidRDefault="008830C4" w:rsidP="008830C4">
            <w:pPr>
              <w:pStyle w:val="ac"/>
              <w:spacing w:before="20" w:after="40"/>
              <w:jc w:val="center"/>
              <w:rPr>
                <w:noProof/>
                <w:lang w:eastAsia="ko-KR"/>
              </w:rPr>
            </w:pPr>
          </w:p>
        </w:tc>
      </w:tr>
      <w:tr w:rsidR="008830C4" w:rsidRPr="00722515" w14:paraId="01BABDB3" w14:textId="77777777" w:rsidTr="008B135C">
        <w:trPr>
          <w:cantSplit/>
          <w:jc w:val="center"/>
        </w:trPr>
        <w:tc>
          <w:tcPr>
            <w:tcW w:w="7912" w:type="dxa"/>
          </w:tcPr>
          <w:p w14:paraId="7A053B8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722515">
              <w:rPr>
                <w:rFonts w:eastAsiaTheme="minorEastAsia" w:hint="eastAsia"/>
                <w:noProof/>
                <w:lang w:eastAsia="ko-KR"/>
              </w:rPr>
              <w:t xml:space="preserve"> </w:t>
            </w:r>
            <w:r w:rsidRPr="00722515">
              <w:rPr>
                <w:noProof/>
              </w:rPr>
              <w:t>x0</w:t>
            </w:r>
            <w:r w:rsidRPr="00722515">
              <w:rPr>
                <w:rFonts w:eastAsiaTheme="minorEastAsia" w:hint="eastAsia"/>
                <w:noProof/>
                <w:lang w:eastAsia="ko-KR"/>
              </w:rPr>
              <w:t xml:space="preserve"> </w:t>
            </w:r>
            <w:r w:rsidRPr="00722515">
              <w:rPr>
                <w:noProof/>
              </w:rPr>
              <w:t>][</w:t>
            </w:r>
            <w:r w:rsidRPr="00722515">
              <w:rPr>
                <w:rFonts w:eastAsiaTheme="minorEastAsia" w:hint="eastAsia"/>
                <w:noProof/>
                <w:lang w:eastAsia="ko-KR"/>
              </w:rPr>
              <w:t xml:space="preserve"> </w:t>
            </w:r>
            <w:r w:rsidRPr="00722515">
              <w:rPr>
                <w:noProof/>
              </w:rPr>
              <w:t>y0</w:t>
            </w:r>
            <w:r w:rsidRPr="00722515">
              <w:rPr>
                <w:rFonts w:eastAsiaTheme="minorEastAsia" w:hint="eastAsia"/>
                <w:noProof/>
                <w:lang w:eastAsia="ko-KR"/>
              </w:rPr>
              <w:t xml:space="preserve"> </w:t>
            </w:r>
            <w:r w:rsidRPr="00722515">
              <w:rPr>
                <w:noProof/>
              </w:rPr>
              <w:t>][</w:t>
            </w:r>
            <w:r w:rsidRPr="00722515">
              <w:rPr>
                <w:rFonts w:eastAsiaTheme="minorEastAsia"/>
                <w:noProof/>
                <w:lang w:eastAsia="ko-KR"/>
              </w:rPr>
              <w:t> </w:t>
            </w:r>
            <w:r w:rsidRPr="00722515">
              <w:rPr>
                <w:rFonts w:hint="eastAsia"/>
                <w:noProof/>
                <w:lang w:eastAsia="ko-KR"/>
              </w:rPr>
              <w:t>1</w:t>
            </w:r>
            <w:r w:rsidRPr="00722515">
              <w:rPr>
                <w:rFonts w:eastAsiaTheme="minorEastAsia"/>
                <w:noProof/>
                <w:lang w:eastAsia="ko-KR"/>
              </w:rPr>
              <w:t> </w:t>
            </w:r>
            <w:r w:rsidRPr="00722515">
              <w:rPr>
                <w:noProof/>
              </w:rPr>
              <w:t>]</w:t>
            </w:r>
          </w:p>
        </w:tc>
        <w:tc>
          <w:tcPr>
            <w:tcW w:w="1151" w:type="dxa"/>
          </w:tcPr>
          <w:p w14:paraId="35C92C71" w14:textId="77777777" w:rsidR="008830C4" w:rsidRPr="00722515" w:rsidRDefault="008830C4" w:rsidP="008830C4">
            <w:pPr>
              <w:pStyle w:val="ac"/>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5E39A1EE" w14:textId="77777777" w:rsidTr="008B135C">
        <w:trPr>
          <w:cantSplit/>
          <w:jc w:val="center"/>
        </w:trPr>
        <w:tc>
          <w:tcPr>
            <w:tcW w:w="7912" w:type="dxa"/>
          </w:tcPr>
          <w:p w14:paraId="24A87DB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EEB917F" w14:textId="77777777" w:rsidR="008830C4" w:rsidRPr="00722515" w:rsidRDefault="008830C4" w:rsidP="008830C4">
            <w:pPr>
              <w:pStyle w:val="ac"/>
              <w:spacing w:before="20" w:after="40"/>
              <w:jc w:val="center"/>
              <w:rPr>
                <w:noProof/>
                <w:lang w:eastAsia="ko-KR"/>
              </w:rPr>
            </w:pPr>
          </w:p>
        </w:tc>
      </w:tr>
      <w:tr w:rsidR="008830C4" w:rsidRPr="00722515" w14:paraId="777999C8" w14:textId="77777777" w:rsidTr="008B135C">
        <w:trPr>
          <w:cantSplit/>
          <w:jc w:val="center"/>
        </w:trPr>
        <w:tc>
          <w:tcPr>
            <w:tcW w:w="7912" w:type="dxa"/>
          </w:tcPr>
          <w:p w14:paraId="64061DC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59B1078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70105BD" w14:textId="77777777" w:rsidTr="008B135C">
        <w:trPr>
          <w:cantSplit/>
          <w:jc w:val="center"/>
        </w:trPr>
        <w:tc>
          <w:tcPr>
            <w:tcW w:w="7912" w:type="dxa"/>
          </w:tcPr>
          <w:p w14:paraId="0F0D772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w:t>
            </w:r>
          </w:p>
        </w:tc>
        <w:tc>
          <w:tcPr>
            <w:tcW w:w="1151" w:type="dxa"/>
          </w:tcPr>
          <w:p w14:paraId="12A109C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94A906" w14:textId="77777777" w:rsidTr="008B135C">
        <w:trPr>
          <w:cantSplit/>
          <w:jc w:val="center"/>
        </w:trPr>
        <w:tc>
          <w:tcPr>
            <w:tcW w:w="7912" w:type="dxa"/>
          </w:tcPr>
          <w:p w14:paraId="0D45F37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ipm[ x0 ][ y0 ][ 0 ] = LCCM_LUMA</w:t>
            </w:r>
          </w:p>
        </w:tc>
        <w:tc>
          <w:tcPr>
            <w:tcW w:w="1151" w:type="dxa"/>
          </w:tcPr>
          <w:p w14:paraId="4F99BA8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4CA9F1D" w14:textId="77777777" w:rsidTr="008B135C">
        <w:trPr>
          <w:cantSplit/>
          <w:jc w:val="center"/>
        </w:trPr>
        <w:tc>
          <w:tcPr>
            <w:tcW w:w="7912" w:type="dxa"/>
          </w:tcPr>
          <w:p w14:paraId="7D2533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mip_idx[ x0 ][ y0 ] = 1</w:t>
            </w:r>
          </w:p>
        </w:tc>
        <w:tc>
          <w:tcPr>
            <w:tcW w:w="1151" w:type="dxa"/>
          </w:tcPr>
          <w:p w14:paraId="174608C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91F3938" w14:textId="77777777" w:rsidTr="008B135C">
        <w:trPr>
          <w:cantSplit/>
          <w:jc w:val="center"/>
        </w:trPr>
        <w:tc>
          <w:tcPr>
            <w:tcW w:w="7912" w:type="dxa"/>
          </w:tcPr>
          <w:p w14:paraId="1C4714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ipm[ x0 ][ y0 ][ 1 ] = LCCM_CHROMA</w:t>
            </w:r>
          </w:p>
        </w:tc>
        <w:tc>
          <w:tcPr>
            <w:tcW w:w="1151" w:type="dxa"/>
          </w:tcPr>
          <w:p w14:paraId="6DFA5F1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B387A6C" w14:textId="77777777" w:rsidTr="008B135C">
        <w:trPr>
          <w:cantSplit/>
          <w:jc w:val="center"/>
        </w:trPr>
        <w:tc>
          <w:tcPr>
            <w:tcW w:w="7912" w:type="dxa"/>
          </w:tcPr>
          <w:p w14:paraId="7DE2EBF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ccip_flag[ x0 ][ y0 ] = 1</w:t>
            </w:r>
          </w:p>
        </w:tc>
        <w:tc>
          <w:tcPr>
            <w:tcW w:w="1151" w:type="dxa"/>
          </w:tcPr>
          <w:p w14:paraId="0584302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C3F24E8" w14:textId="77777777" w:rsidTr="008B135C">
        <w:trPr>
          <w:cantSplit/>
          <w:jc w:val="center"/>
        </w:trPr>
        <w:tc>
          <w:tcPr>
            <w:tcW w:w="7912" w:type="dxa"/>
          </w:tcPr>
          <w:p w14:paraId="00BD5FC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C10D16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CFB63DC" w14:textId="77777777" w:rsidTr="008B135C">
        <w:trPr>
          <w:cantSplit/>
          <w:jc w:val="center"/>
        </w:trPr>
        <w:tc>
          <w:tcPr>
            <w:tcW w:w="7912" w:type="dxa"/>
          </w:tcPr>
          <w:p w14:paraId="0D77A34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41BFFA8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CFA9FF9" w14:textId="77777777" w:rsidTr="008B135C">
        <w:trPr>
          <w:cantSplit/>
          <w:jc w:val="center"/>
        </w:trPr>
        <w:tc>
          <w:tcPr>
            <w:tcW w:w="7912" w:type="dxa"/>
          </w:tcPr>
          <w:p w14:paraId="5332E6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Pr="00722515">
              <w:rPr>
                <w:noProof/>
                <w:lang w:val="fr-FR"/>
              </w:rPr>
              <w:t>if( cu_mode = = SKIP_AFFINE | | cu_mode = = DIR_AFFINE ) {</w:t>
            </w:r>
          </w:p>
        </w:tc>
        <w:tc>
          <w:tcPr>
            <w:tcW w:w="1151" w:type="dxa"/>
          </w:tcPr>
          <w:p w14:paraId="62B0A01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7CAE4B0" w14:textId="77777777" w:rsidTr="008B135C">
        <w:trPr>
          <w:cantSplit/>
          <w:jc w:val="center"/>
        </w:trPr>
        <w:tc>
          <w:tcPr>
            <w:tcW w:w="7912" w:type="dxa"/>
          </w:tcPr>
          <w:p w14:paraId="25D7D27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Pr="00722515">
              <w:rPr>
                <w:noProof/>
              </w:rPr>
              <w:tab/>
            </w:r>
            <w:r w:rsidRPr="00722515">
              <w:rPr>
                <w:b/>
                <w:lang w:val="fr-FR"/>
              </w:rPr>
              <w:t>affine_merge_idx</w:t>
            </w:r>
            <w:r w:rsidRPr="00722515">
              <w:rPr>
                <w:noProof/>
                <w:lang w:val="fr-FR"/>
              </w:rPr>
              <w:t>[ x0 ][ y0 ]</w:t>
            </w:r>
          </w:p>
        </w:tc>
        <w:tc>
          <w:tcPr>
            <w:tcW w:w="1151" w:type="dxa"/>
          </w:tcPr>
          <w:p w14:paraId="63B23C94" w14:textId="77777777" w:rsidR="008830C4" w:rsidRPr="00722515" w:rsidRDefault="008830C4" w:rsidP="008830C4">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8830C4" w:rsidRPr="00722515" w14:paraId="4F2CE3DC" w14:textId="77777777" w:rsidTr="008B135C">
        <w:trPr>
          <w:cantSplit/>
          <w:jc w:val="center"/>
        </w:trPr>
        <w:tc>
          <w:tcPr>
            <w:tcW w:w="7912" w:type="dxa"/>
          </w:tcPr>
          <w:p w14:paraId="4DB4157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10A96FA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91C59A" w14:textId="77777777" w:rsidTr="008B135C">
        <w:trPr>
          <w:cantSplit/>
          <w:jc w:val="center"/>
        </w:trPr>
        <w:tc>
          <w:tcPr>
            <w:tcW w:w="7912" w:type="dxa"/>
          </w:tcPr>
          <w:p w14:paraId="082E3D6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if( cu_mode = = AFFINE </w:t>
            </w:r>
            <w:r w:rsidRPr="00722515">
              <w:rPr>
                <w:noProof/>
                <w:lang w:val="fr-FR"/>
              </w:rPr>
              <w:t>)</w:t>
            </w:r>
          </w:p>
        </w:tc>
        <w:tc>
          <w:tcPr>
            <w:tcW w:w="1151" w:type="dxa"/>
          </w:tcPr>
          <w:p w14:paraId="70F5462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6BD35A5" w14:textId="77777777" w:rsidTr="008B135C">
        <w:trPr>
          <w:cantSplit/>
          <w:jc w:val="center"/>
        </w:trPr>
        <w:tc>
          <w:tcPr>
            <w:tcW w:w="7912" w:type="dxa"/>
          </w:tcPr>
          <w:p w14:paraId="4F5660A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3FC72AA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A93E0B2" w14:textId="77777777" w:rsidTr="008B135C">
        <w:trPr>
          <w:cantSplit/>
          <w:jc w:val="center"/>
        </w:trPr>
        <w:tc>
          <w:tcPr>
            <w:tcW w:w="7912" w:type="dxa"/>
          </w:tcPr>
          <w:p w14:paraId="33BFCC0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inter_pred_dir[ x0 ][ y0 ] = = PRED_L0 | | inter_pred_dir[ x0 ][ y0 ] = = PRED_BI) {</w:t>
            </w:r>
          </w:p>
        </w:tc>
        <w:tc>
          <w:tcPr>
            <w:tcW w:w="1151" w:type="dxa"/>
          </w:tcPr>
          <w:p w14:paraId="60027D7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76A3E41" w14:textId="77777777" w:rsidTr="008B135C">
        <w:trPr>
          <w:cantSplit/>
          <w:jc w:val="center"/>
        </w:trPr>
        <w:tc>
          <w:tcPr>
            <w:tcW w:w="7912" w:type="dxa"/>
          </w:tcPr>
          <w:p w14:paraId="761FFBC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ref_idx</w:t>
            </w:r>
            <w:r w:rsidRPr="00722515">
              <w:rPr>
                <w:noProof/>
              </w:rPr>
              <w:t>[ x0 ][ y0 ][ 0 ]</w:t>
            </w:r>
          </w:p>
        </w:tc>
        <w:tc>
          <w:tcPr>
            <w:tcW w:w="1151" w:type="dxa"/>
          </w:tcPr>
          <w:p w14:paraId="440B0FCF"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AE9B001" w14:textId="77777777" w:rsidTr="008B135C">
        <w:trPr>
          <w:cantSplit/>
          <w:jc w:val="center"/>
        </w:trPr>
        <w:tc>
          <w:tcPr>
            <w:tcW w:w="7912" w:type="dxa"/>
          </w:tcPr>
          <w:p w14:paraId="41E33D7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45B925BD"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EED910D" w14:textId="77777777" w:rsidTr="008B135C">
        <w:trPr>
          <w:cantSplit/>
          <w:jc w:val="center"/>
        </w:trPr>
        <w:tc>
          <w:tcPr>
            <w:tcW w:w="7912" w:type="dxa"/>
          </w:tcPr>
          <w:p w14:paraId="2212093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affine_mvd_flag</w:t>
            </w:r>
          </w:p>
        </w:tc>
        <w:tc>
          <w:tcPr>
            <w:tcW w:w="1151" w:type="dxa"/>
          </w:tcPr>
          <w:p w14:paraId="28F8E17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7C48724" w14:textId="77777777" w:rsidTr="008B135C">
        <w:trPr>
          <w:cantSplit/>
          <w:jc w:val="center"/>
        </w:trPr>
        <w:tc>
          <w:tcPr>
            <w:tcW w:w="7912" w:type="dxa"/>
          </w:tcPr>
          <w:p w14:paraId="2AE29A3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for( i = 0; i &lt; num_vertex; i++ )</w:t>
            </w:r>
          </w:p>
        </w:tc>
        <w:tc>
          <w:tcPr>
            <w:tcW w:w="1151" w:type="dxa"/>
          </w:tcPr>
          <w:p w14:paraId="5243A2AC" w14:textId="77777777" w:rsidR="008830C4" w:rsidRPr="00722515" w:rsidRDefault="008830C4" w:rsidP="008830C4">
            <w:pPr>
              <w:pStyle w:val="tablecell"/>
              <w:keepNext w:val="0"/>
              <w:keepLines w:val="0"/>
              <w:spacing w:before="20" w:after="40"/>
              <w:jc w:val="center"/>
              <w:rPr>
                <w:noProof/>
                <w:lang w:val="en-US" w:eastAsia="ko-KR"/>
              </w:rPr>
            </w:pPr>
          </w:p>
        </w:tc>
      </w:tr>
      <w:tr w:rsidR="008830C4" w:rsidRPr="00722515" w14:paraId="66F709E4" w14:textId="77777777" w:rsidTr="008B135C">
        <w:trPr>
          <w:cantSplit/>
          <w:jc w:val="center"/>
        </w:trPr>
        <w:tc>
          <w:tcPr>
            <w:tcW w:w="7912" w:type="dxa"/>
          </w:tcPr>
          <w:p w14:paraId="19811DB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095D9A5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61C4C3" w14:textId="77777777" w:rsidTr="008B135C">
        <w:trPr>
          <w:cantSplit/>
          <w:jc w:val="center"/>
        </w:trPr>
        <w:tc>
          <w:tcPr>
            <w:tcW w:w="7912" w:type="dxa"/>
          </w:tcPr>
          <w:p w14:paraId="2E436D8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if( affine_mvd_flag )</w:t>
            </w:r>
          </w:p>
        </w:tc>
        <w:tc>
          <w:tcPr>
            <w:tcW w:w="1151" w:type="dxa"/>
          </w:tcPr>
          <w:p w14:paraId="6BCED8D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054CC5F" w14:textId="77777777" w:rsidTr="008B135C">
        <w:trPr>
          <w:cantSplit/>
          <w:jc w:val="center"/>
        </w:trPr>
        <w:tc>
          <w:tcPr>
            <w:tcW w:w="7912" w:type="dxa"/>
          </w:tcPr>
          <w:p w14:paraId="36C655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mvd_affine = ( 0, 0 )</w:t>
            </w:r>
          </w:p>
        </w:tc>
        <w:tc>
          <w:tcPr>
            <w:tcW w:w="1151" w:type="dxa"/>
          </w:tcPr>
          <w:p w14:paraId="71BA3A2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6F70548" w14:textId="77777777" w:rsidTr="008B135C">
        <w:trPr>
          <w:cantSplit/>
          <w:jc w:val="center"/>
        </w:trPr>
        <w:tc>
          <w:tcPr>
            <w:tcW w:w="7912" w:type="dxa"/>
          </w:tcPr>
          <w:p w14:paraId="20311DF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else</w:t>
            </w:r>
          </w:p>
        </w:tc>
        <w:tc>
          <w:tcPr>
            <w:tcW w:w="1151" w:type="dxa"/>
          </w:tcPr>
          <w:p w14:paraId="17579B8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26693C5" w14:textId="77777777" w:rsidTr="008B135C">
        <w:trPr>
          <w:cantSplit/>
          <w:jc w:val="center"/>
        </w:trPr>
        <w:tc>
          <w:tcPr>
            <w:tcW w:w="7912" w:type="dxa"/>
          </w:tcPr>
          <w:p w14:paraId="1D92503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mvd_affine</w:t>
            </w:r>
          </w:p>
        </w:tc>
        <w:tc>
          <w:tcPr>
            <w:tcW w:w="1151" w:type="dxa"/>
          </w:tcPr>
          <w:p w14:paraId="111BCBD0"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41015E3" w14:textId="77777777" w:rsidTr="008B135C">
        <w:trPr>
          <w:cantSplit/>
          <w:jc w:val="center"/>
        </w:trPr>
        <w:tc>
          <w:tcPr>
            <w:tcW w:w="7912" w:type="dxa"/>
          </w:tcPr>
          <w:p w14:paraId="643FE90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affine_mv</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I</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 = recon_affine_mv(ref_idx, mvp_idx, mvd_affine)</w:t>
            </w:r>
          </w:p>
        </w:tc>
        <w:tc>
          <w:tcPr>
            <w:tcW w:w="1151" w:type="dxa"/>
          </w:tcPr>
          <w:p w14:paraId="02DB59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76B11B9" w14:textId="77777777" w:rsidTr="008B135C">
        <w:trPr>
          <w:cantSplit/>
          <w:jc w:val="center"/>
        </w:trPr>
        <w:tc>
          <w:tcPr>
            <w:tcW w:w="7912" w:type="dxa"/>
          </w:tcPr>
          <w:p w14:paraId="6824833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5BCA354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151D582" w14:textId="77777777" w:rsidTr="008B135C">
        <w:trPr>
          <w:cantSplit/>
          <w:jc w:val="center"/>
        </w:trPr>
        <w:tc>
          <w:tcPr>
            <w:tcW w:w="7912" w:type="dxa"/>
          </w:tcPr>
          <w:p w14:paraId="6193EF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03488CE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D450106" w14:textId="77777777" w:rsidTr="008B135C">
        <w:trPr>
          <w:cantSplit/>
          <w:jc w:val="center"/>
        </w:trPr>
        <w:tc>
          <w:tcPr>
            <w:tcW w:w="7912" w:type="dxa"/>
          </w:tcPr>
          <w:p w14:paraId="0B78851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inter_pred_dir[ x0 ][ y0 ] = = PRED_L1 | | inter_pred_dir[ x0 ][ y0 ] = = PRED_BI ) {</w:t>
            </w:r>
          </w:p>
        </w:tc>
        <w:tc>
          <w:tcPr>
            <w:tcW w:w="1151" w:type="dxa"/>
          </w:tcPr>
          <w:p w14:paraId="2995A76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0053816" w14:textId="77777777" w:rsidTr="008B135C">
        <w:trPr>
          <w:cantSplit/>
          <w:jc w:val="center"/>
        </w:trPr>
        <w:tc>
          <w:tcPr>
            <w:tcW w:w="7912" w:type="dxa"/>
          </w:tcPr>
          <w:p w14:paraId="0B4529C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ref_idx</w:t>
            </w:r>
            <w:r w:rsidRPr="00722515">
              <w:rPr>
                <w:noProof/>
              </w:rPr>
              <w:t>[ x0 ][ y0 ][ 1 ]</w:t>
            </w:r>
          </w:p>
        </w:tc>
        <w:tc>
          <w:tcPr>
            <w:tcW w:w="1151" w:type="dxa"/>
          </w:tcPr>
          <w:p w14:paraId="775FC493"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696C419" w14:textId="77777777" w:rsidTr="008B135C">
        <w:trPr>
          <w:cantSplit/>
          <w:jc w:val="center"/>
        </w:trPr>
        <w:tc>
          <w:tcPr>
            <w:tcW w:w="7912" w:type="dxa"/>
          </w:tcPr>
          <w:p w14:paraId="534561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w:t>
            </w:r>
          </w:p>
        </w:tc>
        <w:tc>
          <w:tcPr>
            <w:tcW w:w="1151" w:type="dxa"/>
          </w:tcPr>
          <w:p w14:paraId="27A957B7"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F7B831F" w14:textId="77777777" w:rsidTr="008B135C">
        <w:trPr>
          <w:cantSplit/>
          <w:jc w:val="center"/>
        </w:trPr>
        <w:tc>
          <w:tcPr>
            <w:tcW w:w="7912" w:type="dxa"/>
          </w:tcPr>
          <w:p w14:paraId="00EDCAE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affine_mvd_flag</w:t>
            </w:r>
          </w:p>
        </w:tc>
        <w:tc>
          <w:tcPr>
            <w:tcW w:w="1151" w:type="dxa"/>
          </w:tcPr>
          <w:p w14:paraId="3D8DAEE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5B9F607" w14:textId="77777777" w:rsidTr="008B135C">
        <w:trPr>
          <w:cantSplit/>
          <w:jc w:val="center"/>
        </w:trPr>
        <w:tc>
          <w:tcPr>
            <w:tcW w:w="7912" w:type="dxa"/>
          </w:tcPr>
          <w:p w14:paraId="4062323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for( i = 0; i &lt; num_vertex; i++ ) {</w:t>
            </w:r>
          </w:p>
        </w:tc>
        <w:tc>
          <w:tcPr>
            <w:tcW w:w="1151" w:type="dxa"/>
          </w:tcPr>
          <w:p w14:paraId="122CA4C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B1F33BB" w14:textId="77777777" w:rsidTr="008B135C">
        <w:trPr>
          <w:cantSplit/>
          <w:jc w:val="center"/>
        </w:trPr>
        <w:tc>
          <w:tcPr>
            <w:tcW w:w="7912" w:type="dxa"/>
          </w:tcPr>
          <w:p w14:paraId="5A2049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if( affine_mvd_flag )</w:t>
            </w:r>
          </w:p>
        </w:tc>
        <w:tc>
          <w:tcPr>
            <w:tcW w:w="1151" w:type="dxa"/>
          </w:tcPr>
          <w:p w14:paraId="23C0EBB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99E92CF" w14:textId="77777777" w:rsidTr="008B135C">
        <w:trPr>
          <w:cantSplit/>
          <w:jc w:val="center"/>
        </w:trPr>
        <w:tc>
          <w:tcPr>
            <w:tcW w:w="7912" w:type="dxa"/>
          </w:tcPr>
          <w:p w14:paraId="3710508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mvd_affine = ( 0, 0 )</w:t>
            </w:r>
          </w:p>
        </w:tc>
        <w:tc>
          <w:tcPr>
            <w:tcW w:w="1151" w:type="dxa"/>
          </w:tcPr>
          <w:p w14:paraId="07EDD20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4F4E31A" w14:textId="77777777" w:rsidTr="008B135C">
        <w:trPr>
          <w:cantSplit/>
          <w:jc w:val="center"/>
        </w:trPr>
        <w:tc>
          <w:tcPr>
            <w:tcW w:w="7912" w:type="dxa"/>
          </w:tcPr>
          <w:p w14:paraId="6372E13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else</w:t>
            </w:r>
          </w:p>
        </w:tc>
        <w:tc>
          <w:tcPr>
            <w:tcW w:w="1151" w:type="dxa"/>
          </w:tcPr>
          <w:p w14:paraId="493803C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21DCFE" w14:textId="77777777" w:rsidTr="008B135C">
        <w:trPr>
          <w:cantSplit/>
          <w:jc w:val="center"/>
        </w:trPr>
        <w:tc>
          <w:tcPr>
            <w:tcW w:w="7912" w:type="dxa"/>
          </w:tcPr>
          <w:p w14:paraId="41B903B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val="en-GB"/>
              </w:rPr>
              <w:t>mvd_affine</w:t>
            </w:r>
          </w:p>
        </w:tc>
        <w:tc>
          <w:tcPr>
            <w:tcW w:w="1151" w:type="dxa"/>
          </w:tcPr>
          <w:p w14:paraId="71D0177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F393C86" w14:textId="77777777" w:rsidTr="008B135C">
        <w:trPr>
          <w:cantSplit/>
          <w:jc w:val="center"/>
        </w:trPr>
        <w:tc>
          <w:tcPr>
            <w:tcW w:w="7912" w:type="dxa"/>
          </w:tcPr>
          <w:p w14:paraId="4927DA4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affine_mv</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I</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 = recon_affine_mv(</w:t>
            </w:r>
            <w:r w:rsidRPr="00722515">
              <w:rPr>
                <w:noProof/>
                <w:lang w:eastAsia="ko-KR"/>
              </w:rPr>
              <w:t> </w:t>
            </w:r>
            <w:r w:rsidRPr="00722515">
              <w:rPr>
                <w:noProof/>
                <w:lang w:val="fr-CH" w:eastAsia="ko-KR"/>
              </w:rPr>
              <w:t>ref_idx, mvp_idx, mvd_affine</w:t>
            </w:r>
            <w:r w:rsidRPr="00722515">
              <w:rPr>
                <w:noProof/>
                <w:lang w:eastAsia="ko-KR"/>
              </w:rPr>
              <w:t> </w:t>
            </w:r>
            <w:r w:rsidRPr="00722515">
              <w:rPr>
                <w:noProof/>
                <w:lang w:val="fr-CH" w:eastAsia="ko-KR"/>
              </w:rPr>
              <w:t>)</w:t>
            </w:r>
          </w:p>
        </w:tc>
        <w:tc>
          <w:tcPr>
            <w:tcW w:w="1151" w:type="dxa"/>
          </w:tcPr>
          <w:p w14:paraId="18EEE0F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38F1CB1" w14:textId="77777777" w:rsidTr="008B135C">
        <w:trPr>
          <w:cantSplit/>
          <w:jc w:val="center"/>
        </w:trPr>
        <w:tc>
          <w:tcPr>
            <w:tcW w:w="7912" w:type="dxa"/>
          </w:tcPr>
          <w:p w14:paraId="71D39D8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5E4EE40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74799E" w14:textId="77777777" w:rsidTr="008B135C">
        <w:trPr>
          <w:cantSplit/>
          <w:jc w:val="center"/>
        </w:trPr>
        <w:tc>
          <w:tcPr>
            <w:tcW w:w="7912" w:type="dxa"/>
          </w:tcPr>
          <w:p w14:paraId="744C699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327BEE5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6C1F6AB" w14:textId="77777777" w:rsidTr="008B135C">
        <w:trPr>
          <w:cantSplit/>
          <w:jc w:val="center"/>
        </w:trPr>
        <w:tc>
          <w:tcPr>
            <w:tcW w:w="7912" w:type="dxa"/>
          </w:tcPr>
          <w:p w14:paraId="2A6A8AB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457C8D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BC366B" w14:textId="77777777" w:rsidTr="008B135C">
        <w:trPr>
          <w:cantSplit/>
          <w:jc w:val="center"/>
        </w:trPr>
        <w:tc>
          <w:tcPr>
            <w:tcW w:w="7912" w:type="dxa"/>
          </w:tcPr>
          <w:p w14:paraId="1A20C7EE" w14:textId="28D4746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t>if( !cu_</w:t>
            </w:r>
            <w:r w:rsidRPr="00722515">
              <w:rPr>
                <w:noProof/>
                <w:lang w:eastAsia="ko-KR"/>
              </w:rPr>
              <w:t>skip_flag[ x0 ][ y0 ] </w:t>
            </w:r>
            <w:r w:rsidRPr="00722515">
              <w:rPr>
                <w:noProof/>
              </w:rPr>
              <w:t>)</w:t>
            </w:r>
          </w:p>
        </w:tc>
        <w:tc>
          <w:tcPr>
            <w:tcW w:w="1151" w:type="dxa"/>
          </w:tcPr>
          <w:p w14:paraId="76A2A5B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45B07A9" w14:textId="77777777" w:rsidTr="008B135C">
        <w:trPr>
          <w:cantSplit/>
          <w:jc w:val="center"/>
        </w:trPr>
        <w:tc>
          <w:tcPr>
            <w:tcW w:w="7912" w:type="dxa"/>
          </w:tcPr>
          <w:p w14:paraId="4780981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Pr="00722515">
              <w:t>transform_unit( )</w:t>
            </w:r>
          </w:p>
        </w:tc>
        <w:tc>
          <w:tcPr>
            <w:tcW w:w="1151" w:type="dxa"/>
          </w:tcPr>
          <w:p w14:paraId="2B576F71" w14:textId="77777777" w:rsidR="008830C4" w:rsidRPr="00722515" w:rsidRDefault="008830C4" w:rsidP="008830C4">
            <w:pPr>
              <w:pStyle w:val="tablecell"/>
              <w:keepNext w:val="0"/>
              <w:keepLines w:val="0"/>
              <w:spacing w:before="20" w:after="40"/>
              <w:jc w:val="center"/>
              <w:rPr>
                <w:noProof/>
                <w:highlight w:val="yellow"/>
                <w:lang w:eastAsia="ko-KR"/>
              </w:rPr>
            </w:pPr>
          </w:p>
        </w:tc>
      </w:tr>
      <w:tr w:rsidR="008830C4" w:rsidRPr="00722515" w14:paraId="4CF357CF" w14:textId="77777777" w:rsidTr="008B135C">
        <w:trPr>
          <w:cantSplit/>
          <w:jc w:val="center"/>
        </w:trPr>
        <w:tc>
          <w:tcPr>
            <w:tcW w:w="7912" w:type="dxa"/>
          </w:tcPr>
          <w:p w14:paraId="77CBAA3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if( cu_mode = = MODE_INTRA ) {</w:t>
            </w:r>
          </w:p>
        </w:tc>
        <w:tc>
          <w:tcPr>
            <w:tcW w:w="1151" w:type="dxa"/>
          </w:tcPr>
          <w:p w14:paraId="5B4DA65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724AAA6" w14:textId="77777777" w:rsidTr="008B135C">
        <w:trPr>
          <w:cantSplit/>
          <w:jc w:val="center"/>
        </w:trPr>
        <w:tc>
          <w:tcPr>
            <w:tcW w:w="7912" w:type="dxa"/>
          </w:tcPr>
          <w:p w14:paraId="2E7C71D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if( lccm_flag[ x0 ][y0] ) {</w:t>
            </w:r>
          </w:p>
        </w:tc>
        <w:tc>
          <w:tcPr>
            <w:tcW w:w="1151" w:type="dxa"/>
          </w:tcPr>
          <w:p w14:paraId="7729516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79CB75" w14:textId="77777777" w:rsidTr="008B135C">
        <w:trPr>
          <w:cantSplit/>
          <w:jc w:val="center"/>
        </w:trPr>
        <w:tc>
          <w:tcPr>
            <w:tcW w:w="7912" w:type="dxa"/>
          </w:tcPr>
          <w:p w14:paraId="24B347B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init_mpm_info( )</w:t>
            </w:r>
          </w:p>
        </w:tc>
        <w:tc>
          <w:tcPr>
            <w:tcW w:w="1151" w:type="dxa"/>
          </w:tcPr>
          <w:p w14:paraId="0CD243A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5381CBF" w14:textId="77777777" w:rsidTr="008B135C">
        <w:trPr>
          <w:cantSplit/>
          <w:jc w:val="center"/>
        </w:trPr>
        <w:tc>
          <w:tcPr>
            <w:tcW w:w="7912" w:type="dxa"/>
          </w:tcPr>
          <w:p w14:paraId="507F426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b/>
                <w:lang w:eastAsia="ko-KR"/>
              </w:rPr>
              <w:t>dwdip_flag</w:t>
            </w:r>
            <w:r w:rsidRPr="00722515">
              <w:rPr>
                <w:noProof/>
                <w:lang w:eastAsia="ko-KR"/>
              </w:rPr>
              <w:t>[ x0] [ y0 ]</w:t>
            </w:r>
          </w:p>
        </w:tc>
        <w:tc>
          <w:tcPr>
            <w:tcW w:w="1151" w:type="dxa"/>
          </w:tcPr>
          <w:p w14:paraId="3D22A59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9869515" w14:textId="77777777" w:rsidTr="008B135C">
        <w:trPr>
          <w:cantSplit/>
          <w:jc w:val="center"/>
        </w:trPr>
        <w:tc>
          <w:tcPr>
            <w:tcW w:w="7912" w:type="dxa"/>
          </w:tcPr>
          <w:p w14:paraId="04B3CBB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w:t>
            </w:r>
          </w:p>
        </w:tc>
        <w:tc>
          <w:tcPr>
            <w:tcW w:w="1151" w:type="dxa"/>
          </w:tcPr>
          <w:p w14:paraId="009BF15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21F3CF0" w14:textId="77777777" w:rsidTr="008B135C">
        <w:trPr>
          <w:cantSplit/>
          <w:jc w:val="center"/>
        </w:trPr>
        <w:tc>
          <w:tcPr>
            <w:tcW w:w="7912" w:type="dxa"/>
          </w:tcPr>
          <w:p w14:paraId="3B1237D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else</w:t>
            </w:r>
          </w:p>
        </w:tc>
        <w:tc>
          <w:tcPr>
            <w:tcW w:w="1151" w:type="dxa"/>
          </w:tcPr>
          <w:p w14:paraId="44F5508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690151B" w14:textId="77777777" w:rsidTr="008B135C">
        <w:trPr>
          <w:cantSplit/>
          <w:jc w:val="center"/>
        </w:trPr>
        <w:tc>
          <w:tcPr>
            <w:tcW w:w="7912" w:type="dxa"/>
          </w:tcPr>
          <w:p w14:paraId="53717A4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dwdip_flag[ x0 ][ y0 ] = 0</w:t>
            </w:r>
          </w:p>
        </w:tc>
        <w:tc>
          <w:tcPr>
            <w:tcW w:w="1151" w:type="dxa"/>
          </w:tcPr>
          <w:p w14:paraId="436C233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52034E7" w14:textId="77777777" w:rsidTr="008B135C">
        <w:trPr>
          <w:cantSplit/>
          <w:jc w:val="center"/>
        </w:trPr>
        <w:tc>
          <w:tcPr>
            <w:tcW w:w="7912" w:type="dxa"/>
          </w:tcPr>
          <w:p w14:paraId="3487D1B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98597D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02513C8" w14:textId="77777777" w:rsidTr="008B135C">
        <w:trPr>
          <w:cantSplit/>
          <w:jc w:val="center"/>
        </w:trPr>
        <w:tc>
          <w:tcPr>
            <w:tcW w:w="7912" w:type="dxa"/>
          </w:tcPr>
          <w:p w14:paraId="6F9A7B8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1481BC64" w14:textId="77777777" w:rsidR="008830C4" w:rsidRPr="00722515" w:rsidRDefault="008830C4" w:rsidP="008830C4">
            <w:pPr>
              <w:pStyle w:val="tablecell"/>
              <w:keepNext w:val="0"/>
              <w:keepLines w:val="0"/>
              <w:spacing w:before="20" w:after="40"/>
              <w:jc w:val="center"/>
              <w:rPr>
                <w:noProof/>
                <w:lang w:eastAsia="ko-KR"/>
              </w:rPr>
            </w:pPr>
          </w:p>
        </w:tc>
      </w:tr>
    </w:tbl>
    <w:p w14:paraId="087E80CC" w14:textId="77777777" w:rsidR="00AB72F4" w:rsidRDefault="00AB72F4" w:rsidP="003C0673">
      <w:pPr>
        <w:jc w:val="both"/>
      </w:pPr>
    </w:p>
    <w:p w14:paraId="2FCF7B79" w14:textId="24A5F245" w:rsidR="00961566" w:rsidRDefault="00961566" w:rsidP="007C2025">
      <w:pPr>
        <w:pStyle w:val="4"/>
      </w:pPr>
      <w:r w:rsidRPr="00B504AD">
        <w:rPr>
          <w:rFonts w:hint="eastAsia"/>
        </w:rPr>
        <w:lastRenderedPageBreak/>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239C6049" w14:textId="77777777" w:rsidR="6C979F31" w:rsidRDefault="6C979F31" w:rsidP="6C979F31">
      <w:pPr>
        <w:jc w:val="both"/>
        <w:rPr>
          <w:lang w:eastAsia="ko-KR"/>
        </w:rPr>
      </w:pPr>
    </w:p>
    <w:p w14:paraId="414EEECD" w14:textId="5F483245" w:rsidR="00110030" w:rsidRPr="00472DD2" w:rsidRDefault="00110030" w:rsidP="007C2025">
      <w:pPr>
        <w:pStyle w:val="4"/>
      </w:pPr>
      <w:bookmarkStart w:id="265" w:name="_Ref291775503"/>
      <w:bookmarkStart w:id="266" w:name="_Toc311216766"/>
      <w:bookmarkStart w:id="267" w:name="_Toc317198739"/>
      <w:bookmarkStart w:id="268" w:name="_Toc415475849"/>
      <w:bookmarkStart w:id="269" w:name="_Toc423599124"/>
      <w:bookmarkStart w:id="270" w:name="_Toc423601628"/>
      <w:r w:rsidRPr="00472DD2">
        <w:t>Residual coding syntax</w:t>
      </w:r>
      <w:bookmarkEnd w:id="265"/>
      <w:bookmarkEnd w:id="266"/>
      <w:bookmarkEnd w:id="267"/>
      <w:bookmarkEnd w:id="268"/>
      <w:bookmarkEnd w:id="269"/>
      <w:bookmarkEnd w:id="27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110030" w:rsidRPr="00722515" w14:paraId="6EDC40BD" w14:textId="77777777" w:rsidTr="00AE07D0">
        <w:trPr>
          <w:cantSplit/>
          <w:jc w:val="center"/>
        </w:trPr>
        <w:tc>
          <w:tcPr>
            <w:tcW w:w="7920" w:type="dxa"/>
          </w:tcPr>
          <w:p w14:paraId="0C2C13EE" w14:textId="399E81B4"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w:t>
            </w:r>
            <w:r w:rsidR="3F3A54C2" w:rsidRPr="00722515">
              <w:rPr>
                <w:noProof/>
              </w:rPr>
              <w:t>(</w:t>
            </w:r>
            <w:r w:rsidRPr="00722515">
              <w:rPr>
                <w:noProof/>
              </w:rPr>
              <w:t> ) {</w:t>
            </w:r>
          </w:p>
        </w:tc>
        <w:tc>
          <w:tcPr>
            <w:tcW w:w="1152" w:type="dxa"/>
          </w:tcPr>
          <w:p w14:paraId="120542B1" w14:textId="77777777" w:rsidR="00110030" w:rsidRPr="00722515" w:rsidRDefault="00110030" w:rsidP="00AE07D0">
            <w:pPr>
              <w:pStyle w:val="tableheading"/>
              <w:keepNext w:val="0"/>
              <w:keepLines w:val="0"/>
              <w:spacing w:before="20" w:after="40"/>
              <w:rPr>
                <w:noProof/>
              </w:rPr>
            </w:pPr>
            <w:r w:rsidRPr="00722515">
              <w:rPr>
                <w:noProof/>
              </w:rPr>
              <w:t>Descriptor</w:t>
            </w:r>
          </w:p>
        </w:tc>
      </w:tr>
      <w:tr w:rsidR="00110030" w:rsidRPr="00722515" w14:paraId="4487C970" w14:textId="77777777" w:rsidTr="00AE07D0">
        <w:trPr>
          <w:cantSplit/>
          <w:jc w:val="center"/>
        </w:trPr>
        <w:tc>
          <w:tcPr>
            <w:tcW w:w="7920" w:type="dxa"/>
          </w:tcPr>
          <w:p w14:paraId="12AC749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b/>
                <w:bCs/>
                <w:noProof/>
              </w:rPr>
              <w:t>last_sig_coeff_x</w:t>
            </w:r>
          </w:p>
        </w:tc>
        <w:tc>
          <w:tcPr>
            <w:tcW w:w="1152" w:type="dxa"/>
          </w:tcPr>
          <w:p w14:paraId="7D01AE47" w14:textId="2AED0465" w:rsidR="00110030" w:rsidRPr="00722515" w:rsidRDefault="00882A79" w:rsidP="00932231">
            <w:pPr>
              <w:pStyle w:val="tableheading"/>
              <w:keepNext w:val="0"/>
              <w:keepLines w:val="0"/>
              <w:spacing w:before="20" w:after="40"/>
              <w:jc w:val="center"/>
              <w:rPr>
                <w:b w:val="0"/>
                <w:noProof/>
              </w:rPr>
            </w:pPr>
            <w:r w:rsidRPr="00722515">
              <w:rPr>
                <w:b w:val="0"/>
                <w:noProof/>
              </w:rPr>
              <w:t>ae(v)</w:t>
            </w:r>
          </w:p>
        </w:tc>
      </w:tr>
      <w:tr w:rsidR="00110030" w:rsidRPr="00722515" w14:paraId="73FC4C8C" w14:textId="77777777" w:rsidTr="00AE07D0">
        <w:trPr>
          <w:cantSplit/>
          <w:jc w:val="center"/>
        </w:trPr>
        <w:tc>
          <w:tcPr>
            <w:tcW w:w="7920" w:type="dxa"/>
          </w:tcPr>
          <w:p w14:paraId="28479A0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last_sig_coeff_</w:t>
            </w:r>
            <w:r w:rsidRPr="00722515">
              <w:rPr>
                <w:b/>
                <w:noProof/>
              </w:rPr>
              <w:t>y</w:t>
            </w:r>
          </w:p>
        </w:tc>
        <w:tc>
          <w:tcPr>
            <w:tcW w:w="1152" w:type="dxa"/>
          </w:tcPr>
          <w:p w14:paraId="5DED4EFE" w14:textId="5CC32F17" w:rsidR="00110030" w:rsidRPr="00722515" w:rsidRDefault="00882A79" w:rsidP="00932231">
            <w:pPr>
              <w:pStyle w:val="tableheading"/>
              <w:keepNext w:val="0"/>
              <w:keepLines w:val="0"/>
              <w:spacing w:before="20" w:after="40"/>
              <w:jc w:val="center"/>
              <w:rPr>
                <w:b w:val="0"/>
                <w:noProof/>
              </w:rPr>
            </w:pPr>
            <w:r w:rsidRPr="00722515">
              <w:rPr>
                <w:b w:val="0"/>
                <w:noProof/>
              </w:rPr>
              <w:t>ae(v)</w:t>
            </w:r>
          </w:p>
        </w:tc>
      </w:tr>
      <w:tr w:rsidR="00110030" w:rsidRPr="00722515" w14:paraId="039425D4" w14:textId="77777777" w:rsidTr="00AE07D0">
        <w:trPr>
          <w:cantSplit/>
          <w:jc w:val="center"/>
        </w:trPr>
        <w:tc>
          <w:tcPr>
            <w:tcW w:w="7920" w:type="dxa"/>
          </w:tcPr>
          <w:p w14:paraId="311194B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lastScanPos = 16</w:t>
            </w:r>
          </w:p>
        </w:tc>
        <w:tc>
          <w:tcPr>
            <w:tcW w:w="1152" w:type="dxa"/>
          </w:tcPr>
          <w:p w14:paraId="0A83F67F"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2E1274B8" w14:textId="77777777" w:rsidTr="00AE07D0">
        <w:trPr>
          <w:cantSplit/>
          <w:jc w:val="center"/>
        </w:trPr>
        <w:tc>
          <w:tcPr>
            <w:tcW w:w="7920" w:type="dxa"/>
          </w:tcPr>
          <w:p w14:paraId="657BF8A0"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lastSubBlock = ( 1  &lt;&lt;  ( log2width − 2 ) ) * ( 1  &lt;&lt;  ( log2height − 2 ) ) − 1</w:t>
            </w:r>
          </w:p>
        </w:tc>
        <w:tc>
          <w:tcPr>
            <w:tcW w:w="1152" w:type="dxa"/>
          </w:tcPr>
          <w:p w14:paraId="5FFDFE52"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22E071C2" w14:textId="77777777" w:rsidTr="00AE07D0">
        <w:trPr>
          <w:cantSplit/>
          <w:jc w:val="center"/>
        </w:trPr>
        <w:tc>
          <w:tcPr>
            <w:tcW w:w="7920" w:type="dxa"/>
          </w:tcPr>
          <w:p w14:paraId="15148406"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do {</w:t>
            </w:r>
          </w:p>
        </w:tc>
        <w:tc>
          <w:tcPr>
            <w:tcW w:w="1152" w:type="dxa"/>
          </w:tcPr>
          <w:p w14:paraId="4F19911A"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6163FD3" w14:textId="77777777" w:rsidTr="00AE07D0">
        <w:trPr>
          <w:cantSplit/>
          <w:jc w:val="center"/>
        </w:trPr>
        <w:tc>
          <w:tcPr>
            <w:tcW w:w="7920" w:type="dxa"/>
          </w:tcPr>
          <w:p w14:paraId="1778D4C1" w14:textId="463036D8"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s-ES_tradnl"/>
              </w:rPr>
            </w:pPr>
            <w:r w:rsidRPr="00722515">
              <w:rPr>
                <w:noProof/>
              </w:rPr>
              <w:tab/>
            </w:r>
            <w:r w:rsidRPr="00722515">
              <w:rPr>
                <w:noProof/>
              </w:rPr>
              <w:tab/>
              <w:t>if( lastScanPos = = 0 ) {</w:t>
            </w:r>
          </w:p>
        </w:tc>
        <w:tc>
          <w:tcPr>
            <w:tcW w:w="1152" w:type="dxa"/>
          </w:tcPr>
          <w:p w14:paraId="1186A936"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290B6A6" w14:textId="77777777" w:rsidTr="00AE07D0">
        <w:trPr>
          <w:cantSplit/>
          <w:jc w:val="center"/>
        </w:trPr>
        <w:tc>
          <w:tcPr>
            <w:tcW w:w="7920" w:type="dxa"/>
          </w:tcPr>
          <w:p w14:paraId="4E9B7F3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lastScanPos = 16</w:t>
            </w:r>
          </w:p>
        </w:tc>
        <w:tc>
          <w:tcPr>
            <w:tcW w:w="1152" w:type="dxa"/>
          </w:tcPr>
          <w:p w14:paraId="3E6CE4C2"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4E91BAE5" w14:textId="77777777" w:rsidTr="00AE07D0">
        <w:trPr>
          <w:cantSplit/>
          <w:jc w:val="center"/>
        </w:trPr>
        <w:tc>
          <w:tcPr>
            <w:tcW w:w="7920" w:type="dxa"/>
          </w:tcPr>
          <w:p w14:paraId="34BBE5C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lastSubBlock− −</w:t>
            </w:r>
          </w:p>
        </w:tc>
        <w:tc>
          <w:tcPr>
            <w:tcW w:w="1152" w:type="dxa"/>
          </w:tcPr>
          <w:p w14:paraId="276AFDA7"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6F78A399" w14:textId="77777777" w:rsidTr="00AE07D0">
        <w:trPr>
          <w:cantSplit/>
          <w:jc w:val="center"/>
        </w:trPr>
        <w:tc>
          <w:tcPr>
            <w:tcW w:w="7920" w:type="dxa"/>
          </w:tcPr>
          <w:p w14:paraId="47BBCB1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t>}</w:t>
            </w:r>
          </w:p>
        </w:tc>
        <w:tc>
          <w:tcPr>
            <w:tcW w:w="1152" w:type="dxa"/>
          </w:tcPr>
          <w:p w14:paraId="0A6C1545"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5384F7D3" w14:textId="77777777" w:rsidTr="00AE07D0">
        <w:trPr>
          <w:cantSplit/>
          <w:jc w:val="center"/>
        </w:trPr>
        <w:tc>
          <w:tcPr>
            <w:tcW w:w="7920" w:type="dxa"/>
          </w:tcPr>
          <w:p w14:paraId="022912E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lastScanPos− −</w:t>
            </w:r>
          </w:p>
        </w:tc>
        <w:tc>
          <w:tcPr>
            <w:tcW w:w="1152" w:type="dxa"/>
          </w:tcPr>
          <w:p w14:paraId="7CC60399"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33538EC6" w14:textId="77777777" w:rsidTr="00AE07D0">
        <w:trPr>
          <w:cantSplit/>
          <w:jc w:val="center"/>
        </w:trPr>
        <w:tc>
          <w:tcPr>
            <w:tcW w:w="7920" w:type="dxa"/>
          </w:tcPr>
          <w:p w14:paraId="2F24322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xS = ScanOrder[ log2width − 2 ][log2height-2][ scanIdx ][ lastSubBlock ][ 0 ]</w:t>
            </w:r>
          </w:p>
        </w:tc>
        <w:tc>
          <w:tcPr>
            <w:tcW w:w="1152" w:type="dxa"/>
          </w:tcPr>
          <w:p w14:paraId="1AA47CC7"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E237455" w14:textId="77777777" w:rsidTr="00AE07D0">
        <w:trPr>
          <w:cantSplit/>
          <w:jc w:val="center"/>
        </w:trPr>
        <w:tc>
          <w:tcPr>
            <w:tcW w:w="7920" w:type="dxa"/>
          </w:tcPr>
          <w:p w14:paraId="2799096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yS = ScanOrder[ log2width − 2 ][log2height-2][ scanIdx ][ lastSubBlock ][ 1 ]</w:t>
            </w:r>
          </w:p>
        </w:tc>
        <w:tc>
          <w:tcPr>
            <w:tcW w:w="1152" w:type="dxa"/>
          </w:tcPr>
          <w:p w14:paraId="350AE5ED"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118A2E2E" w14:textId="77777777" w:rsidTr="00AE07D0">
        <w:trPr>
          <w:cantSplit/>
          <w:jc w:val="center"/>
        </w:trPr>
        <w:tc>
          <w:tcPr>
            <w:tcW w:w="7920" w:type="dxa"/>
          </w:tcPr>
          <w:p w14:paraId="3132ECC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 xml:space="preserve">xC = ( xS  &lt;&lt;  2 ) + ScanOrder[ 2 ][ scanIdx ][ lastScanPos ][ 0 ] </w:t>
            </w:r>
          </w:p>
        </w:tc>
        <w:tc>
          <w:tcPr>
            <w:tcW w:w="1152" w:type="dxa"/>
          </w:tcPr>
          <w:p w14:paraId="09B22034"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3CF95E38" w14:textId="77777777" w:rsidTr="00AE07D0">
        <w:trPr>
          <w:cantSplit/>
          <w:jc w:val="center"/>
        </w:trPr>
        <w:tc>
          <w:tcPr>
            <w:tcW w:w="7920" w:type="dxa"/>
          </w:tcPr>
          <w:p w14:paraId="7D1A5287"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yC = ( yS  &lt;&lt;  2 ) + ScanOrder[ 2 ][ scanIdx ][ lastScanPos ][ 1 ]</w:t>
            </w:r>
          </w:p>
        </w:tc>
        <w:tc>
          <w:tcPr>
            <w:tcW w:w="1152" w:type="dxa"/>
          </w:tcPr>
          <w:p w14:paraId="75DD119B" w14:textId="77777777" w:rsidR="00110030" w:rsidRPr="00722515" w:rsidRDefault="00110030" w:rsidP="00932231">
            <w:pPr>
              <w:pStyle w:val="tablecell"/>
              <w:keepNext w:val="0"/>
              <w:keepLines w:val="0"/>
              <w:spacing w:before="20" w:after="40"/>
              <w:jc w:val="center"/>
              <w:rPr>
                <w:noProof/>
              </w:rPr>
            </w:pPr>
          </w:p>
        </w:tc>
      </w:tr>
      <w:tr w:rsidR="00110030" w:rsidRPr="00722515" w14:paraId="2A3329E8" w14:textId="77777777" w:rsidTr="00AE07D0">
        <w:trPr>
          <w:cantSplit/>
          <w:jc w:val="center"/>
        </w:trPr>
        <w:tc>
          <w:tcPr>
            <w:tcW w:w="7920" w:type="dxa"/>
          </w:tcPr>
          <w:p w14:paraId="45A06E5F"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rPr>
              <w:t>} while( ( xC  !=  LastSignificantCoeffX )  | |  ( yC  !=  LastSignificantCoeffY ) )</w:t>
            </w:r>
          </w:p>
        </w:tc>
        <w:tc>
          <w:tcPr>
            <w:tcW w:w="1152" w:type="dxa"/>
          </w:tcPr>
          <w:p w14:paraId="36B71F29" w14:textId="77777777" w:rsidR="00110030" w:rsidRPr="00722515" w:rsidRDefault="00110030" w:rsidP="00932231">
            <w:pPr>
              <w:pStyle w:val="tablecell"/>
              <w:keepNext w:val="0"/>
              <w:keepLines w:val="0"/>
              <w:spacing w:before="20" w:after="40"/>
              <w:jc w:val="center"/>
              <w:rPr>
                <w:noProof/>
              </w:rPr>
            </w:pPr>
          </w:p>
        </w:tc>
      </w:tr>
      <w:tr w:rsidR="00110030" w:rsidRPr="00722515" w14:paraId="19B0C3CC" w14:textId="77777777" w:rsidTr="00AE07D0">
        <w:trPr>
          <w:cantSplit/>
          <w:jc w:val="center"/>
        </w:trPr>
        <w:tc>
          <w:tcPr>
            <w:tcW w:w="7920" w:type="dxa"/>
          </w:tcPr>
          <w:p w14:paraId="07DB8419"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for( i = lastSubBlock; i  &gt;=  0; i− − ) {</w:t>
            </w:r>
          </w:p>
        </w:tc>
        <w:tc>
          <w:tcPr>
            <w:tcW w:w="1152" w:type="dxa"/>
          </w:tcPr>
          <w:p w14:paraId="0B676C41" w14:textId="77777777" w:rsidR="00110030" w:rsidRPr="00722515" w:rsidRDefault="00110030" w:rsidP="00932231">
            <w:pPr>
              <w:pStyle w:val="tablecell"/>
              <w:keepNext w:val="0"/>
              <w:keepLines w:val="0"/>
              <w:spacing w:before="20" w:after="40"/>
              <w:jc w:val="center"/>
              <w:rPr>
                <w:noProof/>
              </w:rPr>
            </w:pPr>
          </w:p>
        </w:tc>
      </w:tr>
      <w:tr w:rsidR="00110030" w:rsidRPr="00722515" w14:paraId="0322827E" w14:textId="77777777" w:rsidTr="00AE07D0">
        <w:trPr>
          <w:cantSplit/>
          <w:jc w:val="center"/>
        </w:trPr>
        <w:tc>
          <w:tcPr>
            <w:tcW w:w="7920" w:type="dxa"/>
          </w:tcPr>
          <w:p w14:paraId="2D5415D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lang w:val="fr-CH"/>
              </w:rPr>
              <w:t>xS = ScanOrder</w:t>
            </w:r>
            <w:r w:rsidRPr="00722515">
              <w:rPr>
                <w:noProof/>
              </w:rPr>
              <w:t>[ log2width − 2 ][log2height-2]</w:t>
            </w:r>
            <w:r w:rsidRPr="00722515">
              <w:rPr>
                <w:noProof/>
                <w:lang w:val="fr-CH"/>
              </w:rPr>
              <w:t xml:space="preserve"> [ scanIdx ][ i ][ 0 ]</w:t>
            </w:r>
          </w:p>
        </w:tc>
        <w:tc>
          <w:tcPr>
            <w:tcW w:w="1152" w:type="dxa"/>
          </w:tcPr>
          <w:p w14:paraId="0DD6C3CF" w14:textId="77777777" w:rsidR="00110030" w:rsidRPr="00722515" w:rsidRDefault="00110030" w:rsidP="00932231">
            <w:pPr>
              <w:pStyle w:val="tablecell"/>
              <w:keepNext w:val="0"/>
              <w:keepLines w:val="0"/>
              <w:spacing w:before="20" w:after="40"/>
              <w:jc w:val="center"/>
              <w:rPr>
                <w:noProof/>
              </w:rPr>
            </w:pPr>
          </w:p>
        </w:tc>
      </w:tr>
      <w:tr w:rsidR="00110030" w:rsidRPr="00722515" w14:paraId="2939254C" w14:textId="77777777" w:rsidTr="00AE07D0">
        <w:trPr>
          <w:cantSplit/>
          <w:jc w:val="center"/>
        </w:trPr>
        <w:tc>
          <w:tcPr>
            <w:tcW w:w="7920" w:type="dxa"/>
          </w:tcPr>
          <w:p w14:paraId="5DF4C84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yS = ScanOrder</w:t>
            </w:r>
            <w:r w:rsidRPr="00722515">
              <w:rPr>
                <w:noProof/>
              </w:rPr>
              <w:t>[ log2width − 2 ][log2height-2]</w:t>
            </w:r>
            <w:r w:rsidRPr="00722515">
              <w:rPr>
                <w:noProof/>
                <w:lang w:val="fr-CH"/>
              </w:rPr>
              <w:t xml:space="preserve"> [ scanIdx ][ i ][ 1 ]</w:t>
            </w:r>
          </w:p>
        </w:tc>
        <w:tc>
          <w:tcPr>
            <w:tcW w:w="1152" w:type="dxa"/>
          </w:tcPr>
          <w:p w14:paraId="12B447F4" w14:textId="77777777" w:rsidR="00110030" w:rsidRPr="00722515" w:rsidRDefault="00110030" w:rsidP="00932231">
            <w:pPr>
              <w:pStyle w:val="tablecell"/>
              <w:keepNext w:val="0"/>
              <w:keepLines w:val="0"/>
              <w:spacing w:before="20" w:after="40"/>
              <w:jc w:val="center"/>
              <w:rPr>
                <w:noProof/>
              </w:rPr>
            </w:pPr>
          </w:p>
        </w:tc>
      </w:tr>
      <w:tr w:rsidR="00110030" w:rsidRPr="00722515" w14:paraId="6610B334" w14:textId="77777777" w:rsidTr="00AE07D0">
        <w:trPr>
          <w:cantSplit/>
          <w:jc w:val="center"/>
        </w:trPr>
        <w:tc>
          <w:tcPr>
            <w:tcW w:w="7920" w:type="dxa"/>
          </w:tcPr>
          <w:p w14:paraId="10589D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tab/>
            </w:r>
            <w:r w:rsidRPr="00722515">
              <w:tab/>
              <w:t>escapeDataPresent = 0</w:t>
            </w:r>
          </w:p>
        </w:tc>
        <w:tc>
          <w:tcPr>
            <w:tcW w:w="1152" w:type="dxa"/>
          </w:tcPr>
          <w:p w14:paraId="32970111" w14:textId="77777777" w:rsidR="00110030" w:rsidRPr="00722515" w:rsidRDefault="00110030" w:rsidP="00932231">
            <w:pPr>
              <w:pStyle w:val="tablecell"/>
              <w:keepNext w:val="0"/>
              <w:keepLines w:val="0"/>
              <w:spacing w:before="20" w:after="40"/>
              <w:jc w:val="center"/>
              <w:rPr>
                <w:noProof/>
              </w:rPr>
            </w:pPr>
          </w:p>
        </w:tc>
      </w:tr>
      <w:tr w:rsidR="00110030" w:rsidRPr="00722515" w14:paraId="21420FE6" w14:textId="77777777" w:rsidTr="00AE07D0">
        <w:trPr>
          <w:cantSplit/>
          <w:jc w:val="center"/>
        </w:trPr>
        <w:tc>
          <w:tcPr>
            <w:tcW w:w="7920" w:type="dxa"/>
          </w:tcPr>
          <w:p w14:paraId="29B7BD6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bCs/>
                <w:noProof/>
                <w:lang w:val="fr-CH"/>
              </w:rPr>
              <w:tab/>
            </w:r>
            <w:r w:rsidRPr="00722515">
              <w:rPr>
                <w:bCs/>
                <w:noProof/>
                <w:lang w:val="fr-CH"/>
              </w:rPr>
              <w:tab/>
            </w:r>
            <w:r w:rsidRPr="00722515">
              <w:rPr>
                <w:bCs/>
                <w:noProof/>
              </w:rPr>
              <w:t>inferSbDcSigCoeffFlag = 0</w:t>
            </w:r>
          </w:p>
        </w:tc>
        <w:tc>
          <w:tcPr>
            <w:tcW w:w="1152" w:type="dxa"/>
          </w:tcPr>
          <w:p w14:paraId="08EA5817" w14:textId="77777777" w:rsidR="00110030" w:rsidRPr="00722515" w:rsidRDefault="00110030" w:rsidP="00932231">
            <w:pPr>
              <w:pStyle w:val="tablecell"/>
              <w:keepNext w:val="0"/>
              <w:keepLines w:val="0"/>
              <w:spacing w:before="20" w:after="40"/>
              <w:jc w:val="center"/>
              <w:rPr>
                <w:noProof/>
              </w:rPr>
            </w:pPr>
          </w:p>
        </w:tc>
      </w:tr>
      <w:tr w:rsidR="00110030" w:rsidRPr="00722515" w14:paraId="50E2F31F" w14:textId="77777777" w:rsidTr="00AE07D0">
        <w:trPr>
          <w:cantSplit/>
          <w:jc w:val="center"/>
        </w:trPr>
        <w:tc>
          <w:tcPr>
            <w:tcW w:w="7920" w:type="dxa"/>
          </w:tcPr>
          <w:p w14:paraId="7E689E1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 i &lt; lastSubBlock )  &amp;&amp;  ( i &gt; 0 ) ) {</w:t>
            </w:r>
          </w:p>
        </w:tc>
        <w:tc>
          <w:tcPr>
            <w:tcW w:w="1152" w:type="dxa"/>
          </w:tcPr>
          <w:p w14:paraId="0E864A74" w14:textId="77777777" w:rsidR="00110030" w:rsidRPr="00722515" w:rsidRDefault="00110030" w:rsidP="00932231">
            <w:pPr>
              <w:pStyle w:val="tablecell"/>
              <w:keepNext w:val="0"/>
              <w:keepLines w:val="0"/>
              <w:spacing w:before="20" w:after="40"/>
              <w:jc w:val="center"/>
              <w:rPr>
                <w:noProof/>
              </w:rPr>
            </w:pPr>
          </w:p>
        </w:tc>
      </w:tr>
      <w:tr w:rsidR="00110030" w:rsidRPr="00722515" w14:paraId="7566B584" w14:textId="77777777" w:rsidTr="00AE07D0">
        <w:trPr>
          <w:cantSplit/>
          <w:jc w:val="center"/>
        </w:trPr>
        <w:tc>
          <w:tcPr>
            <w:tcW w:w="7920" w:type="dxa"/>
          </w:tcPr>
          <w:p w14:paraId="2D95C1D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coded_sub_block_flag</w:t>
            </w:r>
            <w:r w:rsidRPr="00722515">
              <w:rPr>
                <w:noProof/>
              </w:rPr>
              <w:t>[ xS ][ yS ]</w:t>
            </w:r>
          </w:p>
        </w:tc>
        <w:tc>
          <w:tcPr>
            <w:tcW w:w="1152" w:type="dxa"/>
          </w:tcPr>
          <w:p w14:paraId="6539CC7D" w14:textId="306F71CB" w:rsidR="00110030" w:rsidRPr="00722515" w:rsidRDefault="00882A79" w:rsidP="00932231">
            <w:pPr>
              <w:pStyle w:val="tablecell"/>
              <w:keepNext w:val="0"/>
              <w:keepLines w:val="0"/>
              <w:spacing w:before="20" w:after="40"/>
              <w:jc w:val="center"/>
              <w:rPr>
                <w:noProof/>
              </w:rPr>
            </w:pPr>
            <w:r w:rsidRPr="00722515">
              <w:rPr>
                <w:noProof/>
              </w:rPr>
              <w:t>ae(v)</w:t>
            </w:r>
          </w:p>
        </w:tc>
      </w:tr>
      <w:tr w:rsidR="00110030" w:rsidRPr="00722515" w14:paraId="2F696D48" w14:textId="77777777" w:rsidTr="00AE07D0">
        <w:trPr>
          <w:cantSplit/>
          <w:jc w:val="center"/>
        </w:trPr>
        <w:tc>
          <w:tcPr>
            <w:tcW w:w="7920" w:type="dxa"/>
          </w:tcPr>
          <w:p w14:paraId="004E8E8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Cs/>
                <w:noProof/>
              </w:rPr>
              <w:t>inferSbDcSigCoeffFlag = 1</w:t>
            </w:r>
          </w:p>
        </w:tc>
        <w:tc>
          <w:tcPr>
            <w:tcW w:w="1152" w:type="dxa"/>
          </w:tcPr>
          <w:p w14:paraId="60BF8BF7" w14:textId="77777777" w:rsidR="00110030" w:rsidRPr="00722515" w:rsidRDefault="00110030" w:rsidP="00932231">
            <w:pPr>
              <w:pStyle w:val="tablecell"/>
              <w:keepNext w:val="0"/>
              <w:keepLines w:val="0"/>
              <w:spacing w:before="20" w:after="40"/>
              <w:jc w:val="center"/>
              <w:rPr>
                <w:noProof/>
              </w:rPr>
            </w:pPr>
          </w:p>
        </w:tc>
      </w:tr>
      <w:tr w:rsidR="00110030" w:rsidRPr="00722515" w14:paraId="4C2D62AD" w14:textId="77777777" w:rsidTr="00AE07D0">
        <w:trPr>
          <w:cantSplit/>
          <w:jc w:val="center"/>
        </w:trPr>
        <w:tc>
          <w:tcPr>
            <w:tcW w:w="7920" w:type="dxa"/>
          </w:tcPr>
          <w:p w14:paraId="7A92304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w:t>
            </w:r>
          </w:p>
        </w:tc>
        <w:tc>
          <w:tcPr>
            <w:tcW w:w="1152" w:type="dxa"/>
          </w:tcPr>
          <w:p w14:paraId="55522A4B" w14:textId="77777777" w:rsidR="00110030" w:rsidRPr="00722515" w:rsidRDefault="00110030" w:rsidP="00932231">
            <w:pPr>
              <w:pStyle w:val="tablecell"/>
              <w:keepNext w:val="0"/>
              <w:keepLines w:val="0"/>
              <w:spacing w:before="20" w:after="40"/>
              <w:jc w:val="center"/>
              <w:rPr>
                <w:noProof/>
                <w:lang w:val="fr-CH"/>
              </w:rPr>
            </w:pPr>
          </w:p>
        </w:tc>
      </w:tr>
      <w:tr w:rsidR="00110030" w:rsidRPr="00722515" w14:paraId="5BF342FC" w14:textId="77777777" w:rsidTr="00AE07D0">
        <w:trPr>
          <w:cantSplit/>
          <w:jc w:val="center"/>
        </w:trPr>
        <w:tc>
          <w:tcPr>
            <w:tcW w:w="7920" w:type="dxa"/>
          </w:tcPr>
          <w:p w14:paraId="042F621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for( n = ( i  = =  lastSubBlock ) ? lastScanPos − 1 : 15; n  &gt;=  0; n− − ) {</w:t>
            </w:r>
          </w:p>
        </w:tc>
        <w:tc>
          <w:tcPr>
            <w:tcW w:w="1152" w:type="dxa"/>
          </w:tcPr>
          <w:p w14:paraId="28D3AF27" w14:textId="77777777" w:rsidR="00110030" w:rsidRPr="00722515" w:rsidRDefault="00110030" w:rsidP="00932231">
            <w:pPr>
              <w:pStyle w:val="tablecell"/>
              <w:keepNext w:val="0"/>
              <w:keepLines w:val="0"/>
              <w:spacing w:before="20" w:after="40"/>
              <w:jc w:val="center"/>
              <w:rPr>
                <w:noProof/>
                <w:lang w:val="fr-CH"/>
              </w:rPr>
            </w:pPr>
          </w:p>
        </w:tc>
      </w:tr>
      <w:tr w:rsidR="00110030" w:rsidRPr="00722515" w14:paraId="4F70AF2A" w14:textId="77777777" w:rsidTr="00AE07D0">
        <w:trPr>
          <w:cantSplit/>
          <w:jc w:val="center"/>
        </w:trPr>
        <w:tc>
          <w:tcPr>
            <w:tcW w:w="7920" w:type="dxa"/>
          </w:tcPr>
          <w:p w14:paraId="1E5D92E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lang w:val="fr-CH"/>
              </w:rPr>
              <w:t xml:space="preserve">xC = ( xS  &lt;&lt;  2 ) + ScanOrder[ 2 ][ scanIdx ][ n ][ 0 ] </w:t>
            </w:r>
          </w:p>
        </w:tc>
        <w:tc>
          <w:tcPr>
            <w:tcW w:w="1152" w:type="dxa"/>
          </w:tcPr>
          <w:p w14:paraId="06D90A66" w14:textId="77777777" w:rsidR="00110030" w:rsidRPr="00722515" w:rsidRDefault="00110030" w:rsidP="00932231">
            <w:pPr>
              <w:pStyle w:val="tablecell"/>
              <w:keepNext w:val="0"/>
              <w:keepLines w:val="0"/>
              <w:spacing w:before="20" w:after="40"/>
              <w:jc w:val="center"/>
              <w:rPr>
                <w:noProof/>
              </w:rPr>
            </w:pPr>
          </w:p>
        </w:tc>
      </w:tr>
      <w:tr w:rsidR="00110030" w:rsidRPr="00722515" w14:paraId="45802145" w14:textId="77777777" w:rsidTr="00AE07D0">
        <w:trPr>
          <w:cantSplit/>
          <w:jc w:val="center"/>
        </w:trPr>
        <w:tc>
          <w:tcPr>
            <w:tcW w:w="7920" w:type="dxa"/>
          </w:tcPr>
          <w:p w14:paraId="30FCBC5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t>yC = ( yS  &lt;&lt;  2 ) + ScanOrder[ 2 ][ scanIdx ][ n ][ 1 ]</w:t>
            </w:r>
          </w:p>
        </w:tc>
        <w:tc>
          <w:tcPr>
            <w:tcW w:w="1152" w:type="dxa"/>
          </w:tcPr>
          <w:p w14:paraId="6AD34161" w14:textId="77777777" w:rsidR="00110030" w:rsidRPr="00722515" w:rsidRDefault="00110030" w:rsidP="000E1E16">
            <w:pPr>
              <w:pStyle w:val="tablecell"/>
              <w:keepNext w:val="0"/>
              <w:keepLines w:val="0"/>
              <w:spacing w:before="20" w:after="40"/>
              <w:jc w:val="center"/>
              <w:rPr>
                <w:noProof/>
              </w:rPr>
            </w:pPr>
          </w:p>
        </w:tc>
      </w:tr>
      <w:tr w:rsidR="00110030" w:rsidRPr="00722515" w14:paraId="43D47999" w14:textId="77777777" w:rsidTr="00AE07D0">
        <w:trPr>
          <w:cantSplit/>
          <w:jc w:val="center"/>
        </w:trPr>
        <w:tc>
          <w:tcPr>
            <w:tcW w:w="7920" w:type="dxa"/>
          </w:tcPr>
          <w:p w14:paraId="5F8937CB" w14:textId="7C327D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t>if( coded_sub_block_flag[ xS ][ yS ]  &amp;&amp;  ( n &gt; 0  | | !inferSbDcSigCoeffFlag</w:t>
            </w:r>
            <w:r w:rsidRPr="00722515">
              <w:rPr>
                <w:bCs/>
                <w:noProof/>
                <w:lang w:val="fr-CH"/>
              </w:rPr>
              <w:t xml:space="preserve"> </w:t>
            </w:r>
            <w:r w:rsidRPr="00722515">
              <w:rPr>
                <w:noProof/>
                <w:lang w:val="fr-CH"/>
              </w:rPr>
              <w:t>) ) {</w:t>
            </w:r>
          </w:p>
        </w:tc>
        <w:tc>
          <w:tcPr>
            <w:tcW w:w="1152" w:type="dxa"/>
          </w:tcPr>
          <w:p w14:paraId="2E2E5DE2" w14:textId="77777777" w:rsidR="00110030" w:rsidRPr="00722515" w:rsidRDefault="00110030" w:rsidP="000E1E16">
            <w:pPr>
              <w:pStyle w:val="tablecell"/>
              <w:keepNext w:val="0"/>
              <w:spacing w:before="20" w:after="40"/>
              <w:jc w:val="center"/>
              <w:rPr>
                <w:noProof/>
                <w:lang w:val="fr-CH"/>
              </w:rPr>
            </w:pPr>
          </w:p>
        </w:tc>
      </w:tr>
      <w:tr w:rsidR="00110030" w:rsidRPr="00722515" w14:paraId="7D7C546F" w14:textId="77777777" w:rsidTr="00AE07D0">
        <w:trPr>
          <w:cantSplit/>
          <w:jc w:val="center"/>
        </w:trPr>
        <w:tc>
          <w:tcPr>
            <w:tcW w:w="7920" w:type="dxa"/>
          </w:tcPr>
          <w:p w14:paraId="4949BBE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b/>
                <w:noProof/>
                <w:lang w:val="de-CH"/>
              </w:rPr>
              <w:t>sig_coeff_flag</w:t>
            </w:r>
            <w:r w:rsidRPr="00722515">
              <w:rPr>
                <w:noProof/>
                <w:lang w:val="de-CH"/>
              </w:rPr>
              <w:t>[ xC ][ yC ]</w:t>
            </w:r>
          </w:p>
        </w:tc>
        <w:tc>
          <w:tcPr>
            <w:tcW w:w="1152" w:type="dxa"/>
          </w:tcPr>
          <w:p w14:paraId="2CBA2DD0" w14:textId="0E3CE634" w:rsidR="00110030" w:rsidRPr="00722515" w:rsidRDefault="00882A79" w:rsidP="000E1E16">
            <w:pPr>
              <w:pStyle w:val="tablecell"/>
              <w:keepNext w:val="0"/>
              <w:spacing w:before="20" w:after="40"/>
              <w:jc w:val="center"/>
              <w:rPr>
                <w:noProof/>
                <w:lang w:val="fr-CH"/>
              </w:rPr>
            </w:pPr>
            <w:r w:rsidRPr="00722515">
              <w:rPr>
                <w:noProof/>
              </w:rPr>
              <w:t>ae(v)</w:t>
            </w:r>
          </w:p>
        </w:tc>
      </w:tr>
      <w:tr w:rsidR="00110030" w:rsidRPr="00722515" w14:paraId="5F9DC083" w14:textId="77777777" w:rsidTr="00AE07D0">
        <w:trPr>
          <w:cantSplit/>
          <w:jc w:val="center"/>
        </w:trPr>
        <w:tc>
          <w:tcPr>
            <w:tcW w:w="7920" w:type="dxa"/>
          </w:tcPr>
          <w:p w14:paraId="25C018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r>
            <w:r w:rsidRPr="00722515">
              <w:rPr>
                <w:noProof/>
              </w:rPr>
              <w:tab/>
            </w:r>
            <w:r w:rsidRPr="00722515">
              <w:rPr>
                <w:noProof/>
              </w:rPr>
              <w:tab/>
              <w:t>if( sig_coeff_flag[ xC ][ yC ] )</w:t>
            </w:r>
          </w:p>
        </w:tc>
        <w:tc>
          <w:tcPr>
            <w:tcW w:w="1152" w:type="dxa"/>
          </w:tcPr>
          <w:p w14:paraId="5570B35C" w14:textId="77777777" w:rsidR="00110030" w:rsidRPr="00722515" w:rsidRDefault="00110030" w:rsidP="000E1E16">
            <w:pPr>
              <w:pStyle w:val="tablecell"/>
              <w:keepNext w:val="0"/>
              <w:spacing w:before="20" w:after="40"/>
              <w:jc w:val="center"/>
              <w:rPr>
                <w:noProof/>
                <w:lang w:val="fr-CH"/>
              </w:rPr>
            </w:pPr>
          </w:p>
        </w:tc>
      </w:tr>
      <w:tr w:rsidR="00110030" w:rsidRPr="00722515" w14:paraId="2E07F322" w14:textId="77777777" w:rsidTr="00AE07D0">
        <w:trPr>
          <w:cantSplit/>
          <w:jc w:val="center"/>
        </w:trPr>
        <w:tc>
          <w:tcPr>
            <w:tcW w:w="7920" w:type="dxa"/>
          </w:tcPr>
          <w:p w14:paraId="41EF579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Cs/>
                <w:noProof/>
              </w:rPr>
            </w:pPr>
            <w:r w:rsidRPr="00722515">
              <w:rPr>
                <w:bCs/>
                <w:noProof/>
              </w:rPr>
              <w:tab/>
            </w:r>
            <w:r w:rsidRPr="00722515">
              <w:rPr>
                <w:bCs/>
                <w:noProof/>
              </w:rPr>
              <w:tab/>
            </w:r>
            <w:r w:rsidRPr="00722515">
              <w:rPr>
                <w:bCs/>
                <w:noProof/>
              </w:rPr>
              <w:tab/>
            </w:r>
            <w:r w:rsidRPr="00722515">
              <w:rPr>
                <w:bCs/>
                <w:noProof/>
              </w:rPr>
              <w:tab/>
            </w:r>
            <w:r w:rsidRPr="00722515">
              <w:rPr>
                <w:bCs/>
                <w:noProof/>
              </w:rPr>
              <w:tab/>
              <w:t>inferSbDcSigCoeffFlag = 0</w:t>
            </w:r>
          </w:p>
        </w:tc>
        <w:tc>
          <w:tcPr>
            <w:tcW w:w="1152" w:type="dxa"/>
          </w:tcPr>
          <w:p w14:paraId="16008C02" w14:textId="77777777" w:rsidR="00110030" w:rsidRPr="00722515" w:rsidRDefault="00110030" w:rsidP="00932231">
            <w:pPr>
              <w:pStyle w:val="tablecell"/>
              <w:keepNext w:val="0"/>
              <w:spacing w:before="20" w:after="40"/>
              <w:jc w:val="center"/>
              <w:rPr>
                <w:noProof/>
              </w:rPr>
            </w:pPr>
          </w:p>
        </w:tc>
      </w:tr>
      <w:tr w:rsidR="00110030" w:rsidRPr="00722515" w14:paraId="407106AA" w14:textId="77777777" w:rsidTr="00AE07D0">
        <w:trPr>
          <w:cantSplit/>
          <w:jc w:val="center"/>
        </w:trPr>
        <w:tc>
          <w:tcPr>
            <w:tcW w:w="7920" w:type="dxa"/>
          </w:tcPr>
          <w:p w14:paraId="020720F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t>}</w:t>
            </w:r>
          </w:p>
        </w:tc>
        <w:tc>
          <w:tcPr>
            <w:tcW w:w="1152" w:type="dxa"/>
          </w:tcPr>
          <w:p w14:paraId="6689683E" w14:textId="77777777" w:rsidR="00110030" w:rsidRPr="00722515" w:rsidRDefault="00110030" w:rsidP="000E1E16">
            <w:pPr>
              <w:pStyle w:val="tablecell"/>
              <w:keepNext w:val="0"/>
              <w:spacing w:before="20" w:after="40"/>
              <w:jc w:val="center"/>
              <w:rPr>
                <w:noProof/>
              </w:rPr>
            </w:pPr>
          </w:p>
        </w:tc>
      </w:tr>
      <w:tr w:rsidR="00110030" w:rsidRPr="00722515" w14:paraId="41C47505" w14:textId="77777777" w:rsidTr="00AE07D0">
        <w:trPr>
          <w:cantSplit/>
          <w:jc w:val="center"/>
        </w:trPr>
        <w:tc>
          <w:tcPr>
            <w:tcW w:w="7920" w:type="dxa"/>
          </w:tcPr>
          <w:p w14:paraId="4B19871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2D5F72D1" w14:textId="77777777" w:rsidR="00110030" w:rsidRPr="00722515" w:rsidRDefault="00110030" w:rsidP="000E1E16">
            <w:pPr>
              <w:pStyle w:val="tablecell"/>
              <w:keepNext w:val="0"/>
              <w:spacing w:before="20" w:after="40"/>
              <w:jc w:val="center"/>
              <w:rPr>
                <w:noProof/>
              </w:rPr>
            </w:pPr>
          </w:p>
        </w:tc>
      </w:tr>
      <w:tr w:rsidR="00110030" w:rsidRPr="00722515" w14:paraId="334C5FD2" w14:textId="77777777" w:rsidTr="00AE07D0">
        <w:trPr>
          <w:cantSplit/>
          <w:jc w:val="center"/>
        </w:trPr>
        <w:tc>
          <w:tcPr>
            <w:tcW w:w="7920" w:type="dxa"/>
          </w:tcPr>
          <w:p w14:paraId="28CA2A6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firstSigScanPos = 16</w:t>
            </w:r>
          </w:p>
        </w:tc>
        <w:tc>
          <w:tcPr>
            <w:tcW w:w="1152" w:type="dxa"/>
          </w:tcPr>
          <w:p w14:paraId="6EC9158B" w14:textId="77777777" w:rsidR="00110030" w:rsidRPr="00722515" w:rsidRDefault="00110030" w:rsidP="000E1E16">
            <w:pPr>
              <w:pStyle w:val="tablecell"/>
              <w:keepNext w:val="0"/>
              <w:spacing w:before="20" w:after="40"/>
              <w:jc w:val="center"/>
              <w:rPr>
                <w:noProof/>
              </w:rPr>
            </w:pPr>
          </w:p>
        </w:tc>
      </w:tr>
      <w:tr w:rsidR="00110030" w:rsidRPr="00722515" w14:paraId="24634EC8" w14:textId="77777777" w:rsidTr="00AE07D0">
        <w:trPr>
          <w:cantSplit/>
          <w:jc w:val="center"/>
        </w:trPr>
        <w:tc>
          <w:tcPr>
            <w:tcW w:w="7920" w:type="dxa"/>
          </w:tcPr>
          <w:p w14:paraId="1404CB8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lastSigScanPos = −1</w:t>
            </w:r>
          </w:p>
        </w:tc>
        <w:tc>
          <w:tcPr>
            <w:tcW w:w="1152" w:type="dxa"/>
          </w:tcPr>
          <w:p w14:paraId="17013537" w14:textId="77777777" w:rsidR="00110030" w:rsidRPr="00722515" w:rsidRDefault="00110030" w:rsidP="00932231">
            <w:pPr>
              <w:pStyle w:val="tablecell"/>
              <w:keepNext w:val="0"/>
              <w:spacing w:before="20" w:after="40"/>
              <w:jc w:val="center"/>
              <w:rPr>
                <w:noProof/>
              </w:rPr>
            </w:pPr>
          </w:p>
        </w:tc>
      </w:tr>
      <w:tr w:rsidR="00110030" w:rsidRPr="00722515" w14:paraId="7CA60C87" w14:textId="77777777" w:rsidTr="00AE07D0">
        <w:trPr>
          <w:cantSplit/>
          <w:jc w:val="center"/>
        </w:trPr>
        <w:tc>
          <w:tcPr>
            <w:tcW w:w="7920" w:type="dxa"/>
          </w:tcPr>
          <w:p w14:paraId="10D213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numGreater1Flag = 0</w:t>
            </w:r>
          </w:p>
        </w:tc>
        <w:tc>
          <w:tcPr>
            <w:tcW w:w="1152" w:type="dxa"/>
          </w:tcPr>
          <w:p w14:paraId="663AE668" w14:textId="77777777" w:rsidR="00110030" w:rsidRPr="00722515" w:rsidRDefault="00110030" w:rsidP="000E1E16">
            <w:pPr>
              <w:pStyle w:val="tablecell"/>
              <w:keepNext w:val="0"/>
              <w:spacing w:before="20" w:after="40"/>
              <w:jc w:val="center"/>
              <w:rPr>
                <w:noProof/>
              </w:rPr>
            </w:pPr>
          </w:p>
        </w:tc>
      </w:tr>
      <w:tr w:rsidR="00110030" w:rsidRPr="00722515" w14:paraId="01F19FEE" w14:textId="77777777" w:rsidTr="00AE07D0">
        <w:trPr>
          <w:cantSplit/>
          <w:jc w:val="center"/>
        </w:trPr>
        <w:tc>
          <w:tcPr>
            <w:tcW w:w="7920" w:type="dxa"/>
          </w:tcPr>
          <w:p w14:paraId="093B94B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lastGreater1ScanPos = −1</w:t>
            </w:r>
          </w:p>
        </w:tc>
        <w:tc>
          <w:tcPr>
            <w:tcW w:w="1152" w:type="dxa"/>
          </w:tcPr>
          <w:p w14:paraId="4DC46208" w14:textId="77777777" w:rsidR="00110030" w:rsidRPr="00722515" w:rsidRDefault="00110030" w:rsidP="000E1E16">
            <w:pPr>
              <w:pStyle w:val="tablecell"/>
              <w:keepNext w:val="0"/>
              <w:spacing w:before="20" w:after="40"/>
              <w:jc w:val="center"/>
              <w:rPr>
                <w:noProof/>
                <w:lang w:val="fr-CH"/>
              </w:rPr>
            </w:pPr>
          </w:p>
        </w:tc>
      </w:tr>
      <w:tr w:rsidR="000E5AA4" w:rsidRPr="00722515" w14:paraId="7B31CA09" w14:textId="77777777" w:rsidTr="00AE07D0">
        <w:trPr>
          <w:cantSplit/>
          <w:jc w:val="center"/>
        </w:trPr>
        <w:tc>
          <w:tcPr>
            <w:tcW w:w="7920" w:type="dxa"/>
          </w:tcPr>
          <w:p w14:paraId="3D54DCA5" w14:textId="1E705837" w:rsidR="000E5AA4" w:rsidRPr="00722515" w:rsidRDefault="00932231"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0E5AA4" w:rsidRPr="00722515">
              <w:rPr>
                <w:noProof/>
              </w:rPr>
              <w:t>cg_nz[i] = 0</w:t>
            </w:r>
          </w:p>
        </w:tc>
        <w:tc>
          <w:tcPr>
            <w:tcW w:w="1152" w:type="dxa"/>
          </w:tcPr>
          <w:p w14:paraId="7BA16F25" w14:textId="77777777" w:rsidR="000E5AA4" w:rsidRPr="00722515" w:rsidRDefault="000E5AA4" w:rsidP="000E1E16">
            <w:pPr>
              <w:pStyle w:val="tablecell"/>
              <w:keepNext w:val="0"/>
              <w:spacing w:before="20" w:after="40"/>
              <w:jc w:val="center"/>
              <w:rPr>
                <w:noProof/>
                <w:lang w:val="fr-CH"/>
              </w:rPr>
            </w:pPr>
          </w:p>
        </w:tc>
      </w:tr>
      <w:tr w:rsidR="00110030" w:rsidRPr="00722515" w14:paraId="617749E1" w14:textId="77777777" w:rsidTr="00AE07D0">
        <w:trPr>
          <w:cantSplit/>
          <w:jc w:val="center"/>
        </w:trPr>
        <w:tc>
          <w:tcPr>
            <w:tcW w:w="7920" w:type="dxa"/>
          </w:tcPr>
          <w:p w14:paraId="2D912AD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for( n = 15; n  &gt;=  0; n− − ) {</w:t>
            </w:r>
          </w:p>
        </w:tc>
        <w:tc>
          <w:tcPr>
            <w:tcW w:w="1152" w:type="dxa"/>
          </w:tcPr>
          <w:p w14:paraId="3524D7CB" w14:textId="77777777" w:rsidR="00110030" w:rsidRPr="00722515" w:rsidRDefault="00110030" w:rsidP="000E1E16">
            <w:pPr>
              <w:pStyle w:val="tablecell"/>
              <w:keepNext w:val="0"/>
              <w:spacing w:before="20" w:after="40"/>
              <w:jc w:val="center"/>
              <w:rPr>
                <w:noProof/>
                <w:lang w:val="fr-CH"/>
              </w:rPr>
            </w:pPr>
          </w:p>
        </w:tc>
      </w:tr>
      <w:tr w:rsidR="00110030" w:rsidRPr="00722515" w14:paraId="3D466118" w14:textId="77777777" w:rsidTr="00AE07D0">
        <w:trPr>
          <w:cantSplit/>
          <w:jc w:val="center"/>
        </w:trPr>
        <w:tc>
          <w:tcPr>
            <w:tcW w:w="7920" w:type="dxa"/>
          </w:tcPr>
          <w:p w14:paraId="385A335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t xml:space="preserve">xC = ( xS  &lt;&lt;  2 ) + ScanOrder[ 2 ][ scanIdx ][ n ][ 0 ] </w:t>
            </w:r>
          </w:p>
        </w:tc>
        <w:tc>
          <w:tcPr>
            <w:tcW w:w="1152" w:type="dxa"/>
          </w:tcPr>
          <w:p w14:paraId="7770CBC6" w14:textId="77777777" w:rsidR="00110030" w:rsidRPr="00722515" w:rsidRDefault="00110030" w:rsidP="000E1E16">
            <w:pPr>
              <w:pStyle w:val="tablecell"/>
              <w:keepNext w:val="0"/>
              <w:spacing w:before="20" w:after="40"/>
              <w:jc w:val="center"/>
              <w:rPr>
                <w:noProof/>
                <w:lang w:val="fr-CH"/>
              </w:rPr>
            </w:pPr>
          </w:p>
        </w:tc>
      </w:tr>
      <w:tr w:rsidR="00110030" w:rsidRPr="00722515" w14:paraId="259A51FC" w14:textId="77777777" w:rsidTr="00AE07D0">
        <w:trPr>
          <w:cantSplit/>
          <w:jc w:val="center"/>
        </w:trPr>
        <w:tc>
          <w:tcPr>
            <w:tcW w:w="7920" w:type="dxa"/>
          </w:tcPr>
          <w:p w14:paraId="50079A6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de-CH"/>
              </w:rPr>
            </w:pPr>
            <w:r w:rsidRPr="00722515">
              <w:rPr>
                <w:noProof/>
                <w:lang w:val="fr-CH"/>
              </w:rPr>
              <w:tab/>
            </w:r>
            <w:r w:rsidRPr="00722515">
              <w:rPr>
                <w:noProof/>
                <w:lang w:val="fr-CH"/>
              </w:rPr>
              <w:tab/>
            </w:r>
            <w:r w:rsidRPr="00722515">
              <w:rPr>
                <w:noProof/>
                <w:lang w:val="fr-CH"/>
              </w:rPr>
              <w:tab/>
              <w:t>yC = ( yS  &lt;&lt;  2 ) + ScanOrder[ 2 ][ scanIdx ][ n ][ 1 ]</w:t>
            </w:r>
          </w:p>
        </w:tc>
        <w:tc>
          <w:tcPr>
            <w:tcW w:w="1152" w:type="dxa"/>
          </w:tcPr>
          <w:p w14:paraId="4EBC3717" w14:textId="77777777" w:rsidR="00110030" w:rsidRPr="00722515" w:rsidRDefault="00110030" w:rsidP="000E1E16">
            <w:pPr>
              <w:pStyle w:val="tablecell"/>
              <w:keepNext w:val="0"/>
              <w:spacing w:before="20" w:after="40"/>
              <w:jc w:val="center"/>
              <w:rPr>
                <w:noProof/>
              </w:rPr>
            </w:pPr>
          </w:p>
        </w:tc>
      </w:tr>
      <w:tr w:rsidR="00110030" w:rsidRPr="00722515" w14:paraId="7AF2CCC6" w14:textId="77777777" w:rsidTr="00AE07D0">
        <w:trPr>
          <w:cantSplit/>
          <w:jc w:val="center"/>
        </w:trPr>
        <w:tc>
          <w:tcPr>
            <w:tcW w:w="7920" w:type="dxa"/>
          </w:tcPr>
          <w:p w14:paraId="2C480837"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rPr>
              <w:t>if( sig_coeff_flag[ xC ][ yC ]</w:t>
            </w:r>
            <w:r w:rsidRPr="00722515">
              <w:rPr>
                <w:noProof/>
                <w:lang w:eastAsia="ko-KR"/>
              </w:rPr>
              <w:t xml:space="preserve"> </w:t>
            </w:r>
            <w:r w:rsidRPr="00722515">
              <w:rPr>
                <w:noProof/>
              </w:rPr>
              <w:t>)</w:t>
            </w:r>
            <w:r w:rsidRPr="00722515">
              <w:rPr>
                <w:noProof/>
                <w:lang w:eastAsia="ko-KR"/>
              </w:rPr>
              <w:t xml:space="preserve"> {</w:t>
            </w:r>
          </w:p>
        </w:tc>
        <w:tc>
          <w:tcPr>
            <w:tcW w:w="1152" w:type="dxa"/>
          </w:tcPr>
          <w:p w14:paraId="626FED63" w14:textId="77777777" w:rsidR="00110030" w:rsidRPr="00722515" w:rsidRDefault="00110030" w:rsidP="000E1E16">
            <w:pPr>
              <w:pStyle w:val="tablecell"/>
              <w:keepNext w:val="0"/>
              <w:spacing w:before="20" w:after="40"/>
              <w:jc w:val="center"/>
              <w:rPr>
                <w:noProof/>
              </w:rPr>
            </w:pPr>
          </w:p>
        </w:tc>
      </w:tr>
      <w:tr w:rsidR="00110030" w:rsidRPr="00722515" w14:paraId="4265923E" w14:textId="77777777" w:rsidTr="00AE07D0">
        <w:trPr>
          <w:cantSplit/>
          <w:jc w:val="center"/>
        </w:trPr>
        <w:tc>
          <w:tcPr>
            <w:tcW w:w="7920" w:type="dxa"/>
          </w:tcPr>
          <w:p w14:paraId="4FA6B1A7" w14:textId="77777777" w:rsidR="00110030" w:rsidRPr="00722515" w:rsidRDefault="00110030" w:rsidP="000E1E16">
            <w:pPr>
              <w:pStyle w:val="tablesyntax"/>
              <w:keepNext w:val="0"/>
              <w:tabs>
                <w:tab w:val="left" w:pos="980"/>
              </w:tabs>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numGreater1Flag &lt; 8</w:t>
            </w:r>
            <w:r w:rsidRPr="00722515">
              <w:rPr>
                <w:rFonts w:ascii="Times New Roman" w:hAnsi="Times New Roman"/>
                <w:noProof/>
                <w:lang w:eastAsia="ko-KR"/>
              </w:rPr>
              <w:t xml:space="preserve"> </w:t>
            </w:r>
            <w:r w:rsidRPr="00722515">
              <w:rPr>
                <w:rFonts w:ascii="Times New Roman" w:hAnsi="Times New Roman"/>
                <w:noProof/>
              </w:rPr>
              <w:t>)</w:t>
            </w:r>
            <w:r w:rsidRPr="00722515">
              <w:rPr>
                <w:rFonts w:ascii="Times New Roman" w:hAnsi="Times New Roman"/>
                <w:noProof/>
                <w:lang w:eastAsia="ko-KR"/>
              </w:rPr>
              <w:t xml:space="preserve"> {</w:t>
            </w:r>
          </w:p>
        </w:tc>
        <w:tc>
          <w:tcPr>
            <w:tcW w:w="1152" w:type="dxa"/>
          </w:tcPr>
          <w:p w14:paraId="48FA38E5" w14:textId="77777777" w:rsidR="00110030" w:rsidRPr="00722515" w:rsidRDefault="00110030" w:rsidP="000E1E16">
            <w:pPr>
              <w:pStyle w:val="tablecell"/>
              <w:keepNext w:val="0"/>
              <w:spacing w:before="20" w:after="40"/>
              <w:jc w:val="center"/>
              <w:rPr>
                <w:noProof/>
              </w:rPr>
            </w:pPr>
          </w:p>
        </w:tc>
      </w:tr>
      <w:tr w:rsidR="00110030" w:rsidRPr="00722515" w14:paraId="6DA2A3EA" w14:textId="77777777" w:rsidTr="00AE07D0">
        <w:trPr>
          <w:cantSplit/>
          <w:jc w:val="center"/>
        </w:trPr>
        <w:tc>
          <w:tcPr>
            <w:tcW w:w="7920" w:type="dxa"/>
          </w:tcPr>
          <w:p w14:paraId="4DA82153"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bCs/>
                <w:noProof/>
              </w:rPr>
              <w:t>coeff_abs_level_greater1_flag</w:t>
            </w:r>
            <w:r w:rsidRPr="00722515">
              <w:rPr>
                <w:bCs/>
                <w:noProof/>
              </w:rPr>
              <w:t>[</w:t>
            </w:r>
            <w:r w:rsidRPr="00722515">
              <w:rPr>
                <w:noProof/>
              </w:rPr>
              <w:t> n </w:t>
            </w:r>
            <w:r w:rsidRPr="00722515">
              <w:rPr>
                <w:bCs/>
                <w:noProof/>
              </w:rPr>
              <w:t>]</w:t>
            </w:r>
          </w:p>
        </w:tc>
        <w:tc>
          <w:tcPr>
            <w:tcW w:w="1152" w:type="dxa"/>
          </w:tcPr>
          <w:p w14:paraId="46134DF6" w14:textId="61BE925D" w:rsidR="00110030" w:rsidRPr="00722515" w:rsidRDefault="00882A79" w:rsidP="000E1E16">
            <w:pPr>
              <w:pStyle w:val="tablecell"/>
              <w:keepNext w:val="0"/>
              <w:spacing w:before="20" w:after="40"/>
              <w:jc w:val="center"/>
              <w:rPr>
                <w:noProof/>
              </w:rPr>
            </w:pPr>
            <w:r w:rsidRPr="00722515">
              <w:rPr>
                <w:noProof/>
              </w:rPr>
              <w:t>ae(v)</w:t>
            </w:r>
          </w:p>
        </w:tc>
      </w:tr>
      <w:tr w:rsidR="00110030" w:rsidRPr="00722515" w14:paraId="2ED57320" w14:textId="77777777" w:rsidTr="00AE07D0">
        <w:trPr>
          <w:cantSplit/>
          <w:jc w:val="center"/>
        </w:trPr>
        <w:tc>
          <w:tcPr>
            <w:tcW w:w="7920" w:type="dxa"/>
          </w:tcPr>
          <w:p w14:paraId="13774823"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numGreater1Flag++</w:t>
            </w:r>
          </w:p>
        </w:tc>
        <w:tc>
          <w:tcPr>
            <w:tcW w:w="1152" w:type="dxa"/>
          </w:tcPr>
          <w:p w14:paraId="62173191" w14:textId="77777777" w:rsidR="00110030" w:rsidRPr="00722515" w:rsidRDefault="00110030" w:rsidP="00932231">
            <w:pPr>
              <w:pStyle w:val="tablecell"/>
              <w:keepNext w:val="0"/>
              <w:spacing w:before="20" w:after="40"/>
              <w:jc w:val="center"/>
              <w:rPr>
                <w:noProof/>
              </w:rPr>
            </w:pPr>
          </w:p>
        </w:tc>
      </w:tr>
      <w:tr w:rsidR="00110030" w:rsidRPr="00722515" w14:paraId="0B60E2D5" w14:textId="77777777" w:rsidTr="00AE07D0">
        <w:trPr>
          <w:cantSplit/>
          <w:jc w:val="center"/>
        </w:trPr>
        <w:tc>
          <w:tcPr>
            <w:tcW w:w="7920" w:type="dxa"/>
          </w:tcPr>
          <w:p w14:paraId="4DAE583C"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coeff_abs_level_greater1_flag[ n ]  &amp;&amp;  lastGreater1ScanPos  = =  −1</w:t>
            </w:r>
            <w:r w:rsidRPr="00722515">
              <w:rPr>
                <w:rFonts w:ascii="Times New Roman" w:hAnsi="Times New Roman"/>
                <w:noProof/>
                <w:lang w:eastAsia="ko-KR"/>
              </w:rPr>
              <w:t xml:space="preserve"> </w:t>
            </w:r>
            <w:r w:rsidRPr="00722515">
              <w:rPr>
                <w:rFonts w:ascii="Times New Roman" w:hAnsi="Times New Roman"/>
                <w:noProof/>
              </w:rPr>
              <w:t>)</w:t>
            </w:r>
          </w:p>
        </w:tc>
        <w:tc>
          <w:tcPr>
            <w:tcW w:w="1152" w:type="dxa"/>
          </w:tcPr>
          <w:p w14:paraId="347BC5D2" w14:textId="77777777" w:rsidR="00110030" w:rsidRPr="00722515" w:rsidRDefault="00110030" w:rsidP="000E1E16">
            <w:pPr>
              <w:pStyle w:val="tablecell"/>
              <w:keepNext w:val="0"/>
              <w:spacing w:before="20" w:after="40"/>
              <w:jc w:val="center"/>
              <w:rPr>
                <w:noProof/>
              </w:rPr>
            </w:pPr>
          </w:p>
        </w:tc>
      </w:tr>
      <w:tr w:rsidR="00110030" w:rsidRPr="00722515" w14:paraId="7385326E" w14:textId="77777777" w:rsidTr="00AE07D0">
        <w:trPr>
          <w:cantSplit/>
          <w:jc w:val="center"/>
        </w:trPr>
        <w:tc>
          <w:tcPr>
            <w:tcW w:w="7920" w:type="dxa"/>
          </w:tcPr>
          <w:p w14:paraId="1EEABB2E"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lastRenderedPageBreak/>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lastGreater1ScanPos = n</w:t>
            </w:r>
          </w:p>
        </w:tc>
        <w:tc>
          <w:tcPr>
            <w:tcW w:w="1152" w:type="dxa"/>
          </w:tcPr>
          <w:p w14:paraId="2E1B9739" w14:textId="77777777" w:rsidR="00110030" w:rsidRPr="00722515" w:rsidRDefault="00110030" w:rsidP="000E1E16">
            <w:pPr>
              <w:pStyle w:val="tablecell"/>
              <w:keepNext w:val="0"/>
              <w:spacing w:before="20" w:after="40"/>
              <w:jc w:val="center"/>
              <w:rPr>
                <w:noProof/>
              </w:rPr>
            </w:pPr>
          </w:p>
        </w:tc>
      </w:tr>
      <w:tr w:rsidR="00110030" w:rsidRPr="00722515" w14:paraId="60A8E5B8" w14:textId="77777777" w:rsidTr="00AE07D0">
        <w:trPr>
          <w:cantSplit/>
          <w:jc w:val="center"/>
        </w:trPr>
        <w:tc>
          <w:tcPr>
            <w:tcW w:w="7920" w:type="dxa"/>
          </w:tcPr>
          <w:p w14:paraId="57ECA62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else if( coeff_abs_level_greater1_flag[ n ] )</w:t>
            </w:r>
          </w:p>
        </w:tc>
        <w:tc>
          <w:tcPr>
            <w:tcW w:w="1152" w:type="dxa"/>
          </w:tcPr>
          <w:p w14:paraId="2CAF6B02" w14:textId="77777777" w:rsidR="00110030" w:rsidRPr="00722515" w:rsidRDefault="00110030" w:rsidP="000E1E16">
            <w:pPr>
              <w:pStyle w:val="tablecell"/>
              <w:keepNext w:val="0"/>
              <w:spacing w:before="20" w:after="40"/>
              <w:jc w:val="center"/>
              <w:rPr>
                <w:noProof/>
              </w:rPr>
            </w:pPr>
          </w:p>
        </w:tc>
      </w:tr>
      <w:tr w:rsidR="00110030" w:rsidRPr="00722515" w14:paraId="2EA57942" w14:textId="77777777" w:rsidTr="00AE07D0">
        <w:trPr>
          <w:cantSplit/>
          <w:jc w:val="center"/>
        </w:trPr>
        <w:tc>
          <w:tcPr>
            <w:tcW w:w="7920" w:type="dxa"/>
          </w:tcPr>
          <w:p w14:paraId="4A81B450"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6CEF2D30" w14:textId="77777777" w:rsidR="00110030" w:rsidRPr="00722515" w:rsidRDefault="00110030" w:rsidP="000E1E16">
            <w:pPr>
              <w:pStyle w:val="tablecell"/>
              <w:keepNext w:val="0"/>
              <w:spacing w:before="20" w:after="40"/>
              <w:jc w:val="center"/>
              <w:rPr>
                <w:noProof/>
              </w:rPr>
            </w:pPr>
          </w:p>
        </w:tc>
      </w:tr>
      <w:tr w:rsidR="00110030" w:rsidRPr="00722515" w14:paraId="7A02CBA6" w14:textId="77777777" w:rsidTr="00AE07D0">
        <w:trPr>
          <w:cantSplit/>
          <w:jc w:val="center"/>
        </w:trPr>
        <w:tc>
          <w:tcPr>
            <w:tcW w:w="7920" w:type="dxa"/>
          </w:tcPr>
          <w:p w14:paraId="1D29A555" w14:textId="77777777" w:rsidR="00110030" w:rsidRPr="00722515" w:rsidRDefault="00110030" w:rsidP="000E1E16">
            <w:pPr>
              <w:pStyle w:val="tablesyntax"/>
              <w:keepNext w:val="0"/>
              <w:tabs>
                <w:tab w:val="left" w:pos="2455"/>
              </w:tabs>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else</w:t>
            </w:r>
          </w:p>
        </w:tc>
        <w:tc>
          <w:tcPr>
            <w:tcW w:w="1152" w:type="dxa"/>
          </w:tcPr>
          <w:p w14:paraId="61B864E0" w14:textId="77777777" w:rsidR="00110030" w:rsidRPr="00722515" w:rsidRDefault="00110030" w:rsidP="000E1E16">
            <w:pPr>
              <w:pStyle w:val="tablecell"/>
              <w:keepNext w:val="0"/>
              <w:spacing w:before="20" w:after="40"/>
              <w:jc w:val="center"/>
              <w:rPr>
                <w:noProof/>
              </w:rPr>
            </w:pPr>
          </w:p>
        </w:tc>
      </w:tr>
      <w:tr w:rsidR="00110030" w:rsidRPr="00722515" w14:paraId="2F6EF156" w14:textId="77777777" w:rsidTr="00AE07D0">
        <w:trPr>
          <w:cantSplit/>
          <w:jc w:val="center"/>
        </w:trPr>
        <w:tc>
          <w:tcPr>
            <w:tcW w:w="7920" w:type="dxa"/>
          </w:tcPr>
          <w:p w14:paraId="584B9D2F" w14:textId="77777777" w:rsidR="00110030" w:rsidRPr="00722515" w:rsidRDefault="00110030" w:rsidP="000E1E16">
            <w:pPr>
              <w:pStyle w:val="tablesyntax"/>
              <w:keepNext w:val="0"/>
              <w:tabs>
                <w:tab w:val="left" w:pos="2455"/>
              </w:tabs>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67D9F3E8" w14:textId="77777777" w:rsidR="00110030" w:rsidRPr="00722515" w:rsidRDefault="00110030" w:rsidP="000E1E16">
            <w:pPr>
              <w:pStyle w:val="tablecell"/>
              <w:keepNext w:val="0"/>
              <w:spacing w:before="20" w:after="40"/>
              <w:jc w:val="center"/>
              <w:rPr>
                <w:noProof/>
                <w:lang w:val="fr-CH"/>
              </w:rPr>
            </w:pPr>
          </w:p>
        </w:tc>
      </w:tr>
      <w:tr w:rsidR="00110030" w:rsidRPr="00722515" w14:paraId="4C7BFE42" w14:textId="77777777" w:rsidTr="00AE07D0">
        <w:trPr>
          <w:cantSplit/>
          <w:jc w:val="center"/>
        </w:trPr>
        <w:tc>
          <w:tcPr>
            <w:tcW w:w="7920" w:type="dxa"/>
          </w:tcPr>
          <w:p w14:paraId="4E2D32DA" w14:textId="0C6219FB" w:rsidR="00110030" w:rsidRPr="00722515" w:rsidRDefault="00110030" w:rsidP="000E1E16">
            <w:pPr>
              <w:pStyle w:val="tablesyntax"/>
              <w:keepNext w:val="0"/>
              <w:tabs>
                <w:tab w:val="left" w:pos="2455"/>
              </w:tabs>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lastSigScanPos = =</w:t>
            </w:r>
            <w:r w:rsidRPr="00722515">
              <w:rPr>
                <w:rFonts w:ascii="Times New Roman" w:hAnsi="Times New Roman"/>
                <w:noProof/>
                <w:lang w:eastAsia="ko-KR"/>
              </w:rPr>
              <w:t xml:space="preserve"> </w:t>
            </w:r>
            <w:r w:rsidRPr="00722515">
              <w:rPr>
                <w:rFonts w:ascii="Times New Roman" w:hAnsi="Times New Roman"/>
                <w:noProof/>
              </w:rPr>
              <w:t>−1 )</w:t>
            </w:r>
          </w:p>
        </w:tc>
        <w:tc>
          <w:tcPr>
            <w:tcW w:w="1152" w:type="dxa"/>
          </w:tcPr>
          <w:p w14:paraId="3704C165" w14:textId="77777777" w:rsidR="00110030" w:rsidRPr="00722515" w:rsidRDefault="00110030" w:rsidP="000E1E16">
            <w:pPr>
              <w:pStyle w:val="tablecell"/>
              <w:keepNext w:val="0"/>
              <w:spacing w:before="20" w:after="40"/>
              <w:jc w:val="center"/>
              <w:rPr>
                <w:noProof/>
                <w:lang w:val="fr-CH"/>
              </w:rPr>
            </w:pPr>
          </w:p>
        </w:tc>
      </w:tr>
      <w:tr w:rsidR="00110030" w:rsidRPr="00722515" w14:paraId="0321F174" w14:textId="77777777" w:rsidTr="00AE07D0">
        <w:trPr>
          <w:cantSplit/>
          <w:jc w:val="center"/>
        </w:trPr>
        <w:tc>
          <w:tcPr>
            <w:tcW w:w="7920" w:type="dxa"/>
          </w:tcPr>
          <w:p w14:paraId="4BD5F727" w14:textId="77777777" w:rsidR="00110030" w:rsidRPr="00722515" w:rsidRDefault="00110030" w:rsidP="000E1E16">
            <w:pPr>
              <w:pStyle w:val="tablesyntax"/>
              <w:keepNext w:val="0"/>
              <w:spacing w:before="20" w:after="40"/>
              <w:rPr>
                <w:rFonts w:ascii="Times New Roman" w:hAnsi="Times New Roman"/>
                <w:noProof/>
                <w:lang w:eastAsia="ko-KR"/>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lastSigScanPos = n</w:t>
            </w:r>
          </w:p>
        </w:tc>
        <w:tc>
          <w:tcPr>
            <w:tcW w:w="1152" w:type="dxa"/>
          </w:tcPr>
          <w:p w14:paraId="6A777074" w14:textId="77777777" w:rsidR="00110030" w:rsidRPr="00722515" w:rsidRDefault="00110030" w:rsidP="000E1E16">
            <w:pPr>
              <w:pStyle w:val="tablecell"/>
              <w:keepNext w:val="0"/>
              <w:spacing w:before="20" w:after="40"/>
              <w:jc w:val="center"/>
              <w:rPr>
                <w:noProof/>
              </w:rPr>
            </w:pPr>
          </w:p>
        </w:tc>
      </w:tr>
      <w:tr w:rsidR="00110030" w:rsidRPr="00722515" w14:paraId="1AD6E54F" w14:textId="77777777" w:rsidTr="00AE07D0">
        <w:trPr>
          <w:cantSplit/>
          <w:jc w:val="center"/>
        </w:trPr>
        <w:tc>
          <w:tcPr>
            <w:tcW w:w="7920" w:type="dxa"/>
          </w:tcPr>
          <w:p w14:paraId="4838A46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firstSigScanPos = n</w:t>
            </w:r>
          </w:p>
        </w:tc>
        <w:tc>
          <w:tcPr>
            <w:tcW w:w="1152" w:type="dxa"/>
          </w:tcPr>
          <w:p w14:paraId="400855F8" w14:textId="77777777" w:rsidR="00110030" w:rsidRPr="00722515" w:rsidRDefault="00110030" w:rsidP="000E1E16">
            <w:pPr>
              <w:pStyle w:val="tablecell"/>
              <w:keepNext w:val="0"/>
              <w:spacing w:before="20" w:after="40"/>
              <w:jc w:val="center"/>
              <w:rPr>
                <w:noProof/>
              </w:rPr>
            </w:pPr>
          </w:p>
        </w:tc>
      </w:tr>
      <w:tr w:rsidR="00110030" w:rsidRPr="00722515" w14:paraId="34B4FD48" w14:textId="77777777" w:rsidTr="00AE07D0">
        <w:trPr>
          <w:cantSplit/>
          <w:jc w:val="center"/>
        </w:trPr>
        <w:tc>
          <w:tcPr>
            <w:tcW w:w="7920" w:type="dxa"/>
          </w:tcPr>
          <w:p w14:paraId="4127D5D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lang w:eastAsia="ko-KR"/>
              </w:rPr>
              <w:t>}</w:t>
            </w:r>
          </w:p>
        </w:tc>
        <w:tc>
          <w:tcPr>
            <w:tcW w:w="1152" w:type="dxa"/>
          </w:tcPr>
          <w:p w14:paraId="3043D0FB" w14:textId="77777777" w:rsidR="00110030" w:rsidRPr="00722515" w:rsidRDefault="00110030" w:rsidP="000E1E16">
            <w:pPr>
              <w:pStyle w:val="tablecell"/>
              <w:keepNext w:val="0"/>
              <w:spacing w:before="20" w:after="40"/>
              <w:jc w:val="center"/>
              <w:rPr>
                <w:noProof/>
              </w:rPr>
            </w:pPr>
          </w:p>
        </w:tc>
      </w:tr>
      <w:tr w:rsidR="00110030" w:rsidRPr="00722515" w14:paraId="3064545C" w14:textId="77777777" w:rsidTr="00AE07D0">
        <w:trPr>
          <w:cantSplit/>
          <w:jc w:val="center"/>
        </w:trPr>
        <w:tc>
          <w:tcPr>
            <w:tcW w:w="7920" w:type="dxa"/>
          </w:tcPr>
          <w:p w14:paraId="1E6593AB"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39DEB8CD" w14:textId="77777777" w:rsidR="00110030" w:rsidRPr="00722515" w:rsidRDefault="00110030" w:rsidP="000E1E16">
            <w:pPr>
              <w:pStyle w:val="tablecell"/>
              <w:keepNext w:val="0"/>
              <w:spacing w:before="20" w:after="40"/>
              <w:jc w:val="center"/>
              <w:rPr>
                <w:noProof/>
              </w:rPr>
            </w:pPr>
          </w:p>
        </w:tc>
      </w:tr>
      <w:tr w:rsidR="00110030" w:rsidRPr="00722515" w14:paraId="54CA03C0" w14:textId="77777777" w:rsidTr="00AE07D0">
        <w:trPr>
          <w:cantSplit/>
          <w:jc w:val="center"/>
        </w:trPr>
        <w:tc>
          <w:tcPr>
            <w:tcW w:w="7920" w:type="dxa"/>
          </w:tcPr>
          <w:p w14:paraId="140516A1"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signHidden = lastSigScanPos − firstSigScanPos &gt; 3</w:t>
            </w:r>
          </w:p>
        </w:tc>
        <w:tc>
          <w:tcPr>
            <w:tcW w:w="1152" w:type="dxa"/>
          </w:tcPr>
          <w:p w14:paraId="2241E3B9" w14:textId="77777777" w:rsidR="00110030" w:rsidRPr="00722515" w:rsidRDefault="00110030" w:rsidP="000E1E16">
            <w:pPr>
              <w:pStyle w:val="tablecell"/>
              <w:keepNext w:val="0"/>
              <w:spacing w:before="20" w:after="40"/>
              <w:jc w:val="center"/>
              <w:rPr>
                <w:noProof/>
              </w:rPr>
            </w:pPr>
          </w:p>
        </w:tc>
      </w:tr>
      <w:tr w:rsidR="00110030" w:rsidRPr="00722515" w14:paraId="18D27CCE" w14:textId="77777777" w:rsidTr="00AE07D0">
        <w:trPr>
          <w:cantSplit/>
          <w:jc w:val="center"/>
        </w:trPr>
        <w:tc>
          <w:tcPr>
            <w:tcW w:w="7920" w:type="dxa"/>
          </w:tcPr>
          <w:p w14:paraId="64FECAE5" w14:textId="2AFCCCF4"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lastGreater1ScanPos != −1</w:t>
            </w:r>
            <w:r w:rsidRPr="00722515">
              <w:rPr>
                <w:rFonts w:ascii="Times New Roman" w:hAnsi="Times New Roman"/>
                <w:noProof/>
                <w:lang w:eastAsia="ko-KR"/>
              </w:rPr>
              <w:t xml:space="preserve"> </w:t>
            </w:r>
            <w:r w:rsidRPr="00722515">
              <w:rPr>
                <w:rFonts w:ascii="Times New Roman" w:hAnsi="Times New Roman"/>
                <w:noProof/>
              </w:rPr>
              <w:t>) {</w:t>
            </w:r>
          </w:p>
        </w:tc>
        <w:tc>
          <w:tcPr>
            <w:tcW w:w="1152" w:type="dxa"/>
          </w:tcPr>
          <w:p w14:paraId="1DBA8D7B" w14:textId="77777777" w:rsidR="00110030" w:rsidRPr="00722515" w:rsidRDefault="00110030" w:rsidP="000E1E16">
            <w:pPr>
              <w:pStyle w:val="tablecell"/>
              <w:keepNext w:val="0"/>
              <w:spacing w:before="20" w:after="40"/>
              <w:jc w:val="center"/>
              <w:rPr>
                <w:noProof/>
              </w:rPr>
            </w:pPr>
          </w:p>
        </w:tc>
      </w:tr>
      <w:tr w:rsidR="00110030" w:rsidRPr="00722515" w14:paraId="0124B672" w14:textId="77777777" w:rsidTr="00AE07D0">
        <w:trPr>
          <w:cantSplit/>
          <w:jc w:val="center"/>
        </w:trPr>
        <w:tc>
          <w:tcPr>
            <w:tcW w:w="7920" w:type="dxa"/>
          </w:tcPr>
          <w:p w14:paraId="5E0AAB7F"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b/>
                <w:bCs/>
                <w:noProof/>
              </w:rPr>
              <w:t>coeff_abs_level_greater2_flag</w:t>
            </w:r>
            <w:r w:rsidRPr="00722515">
              <w:rPr>
                <w:rFonts w:ascii="Times New Roman" w:hAnsi="Times New Roman"/>
                <w:bCs/>
                <w:noProof/>
              </w:rPr>
              <w:t>[</w:t>
            </w:r>
            <w:r w:rsidRPr="00722515">
              <w:rPr>
                <w:rFonts w:ascii="Times New Roman" w:hAnsi="Times New Roman"/>
                <w:noProof/>
              </w:rPr>
              <w:t> lastGreater1ScanPos </w:t>
            </w:r>
            <w:r w:rsidRPr="00722515">
              <w:rPr>
                <w:rFonts w:ascii="Times New Roman" w:hAnsi="Times New Roman"/>
                <w:bCs/>
                <w:noProof/>
              </w:rPr>
              <w:t>]</w:t>
            </w:r>
          </w:p>
        </w:tc>
        <w:tc>
          <w:tcPr>
            <w:tcW w:w="1152" w:type="dxa"/>
          </w:tcPr>
          <w:p w14:paraId="5A621DF9" w14:textId="68B03AFD" w:rsidR="00110030" w:rsidRPr="00722515" w:rsidRDefault="00882A79" w:rsidP="000E1E16">
            <w:pPr>
              <w:pStyle w:val="tablecell"/>
              <w:keepNext w:val="0"/>
              <w:spacing w:before="20" w:after="40"/>
              <w:jc w:val="center"/>
              <w:rPr>
                <w:noProof/>
              </w:rPr>
            </w:pPr>
            <w:r w:rsidRPr="00722515">
              <w:rPr>
                <w:noProof/>
              </w:rPr>
              <w:t>ae(v)</w:t>
            </w:r>
          </w:p>
        </w:tc>
      </w:tr>
      <w:tr w:rsidR="00110030" w:rsidRPr="00722515" w14:paraId="6A215036" w14:textId="77777777" w:rsidTr="00AE07D0">
        <w:trPr>
          <w:cantSplit/>
          <w:jc w:val="center"/>
        </w:trPr>
        <w:tc>
          <w:tcPr>
            <w:tcW w:w="7920" w:type="dxa"/>
          </w:tcPr>
          <w:p w14:paraId="7877F6D9" w14:textId="77777777" w:rsidR="00110030" w:rsidRPr="00722515" w:rsidRDefault="00110030"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coeff_abs_level_greater2_flag[ lastGreater1ScanPos ] )</w:t>
            </w:r>
          </w:p>
        </w:tc>
        <w:tc>
          <w:tcPr>
            <w:tcW w:w="1152" w:type="dxa"/>
          </w:tcPr>
          <w:p w14:paraId="2D45CEF5" w14:textId="77777777" w:rsidR="00110030" w:rsidRPr="00722515" w:rsidRDefault="00110030" w:rsidP="00932231">
            <w:pPr>
              <w:pStyle w:val="tablecell"/>
              <w:keepNext w:val="0"/>
              <w:spacing w:before="20" w:after="40"/>
              <w:jc w:val="center"/>
              <w:rPr>
                <w:noProof/>
              </w:rPr>
            </w:pPr>
          </w:p>
        </w:tc>
      </w:tr>
      <w:tr w:rsidR="00110030" w:rsidRPr="00722515" w14:paraId="012E6096" w14:textId="77777777" w:rsidTr="00AE07D0">
        <w:trPr>
          <w:cantSplit/>
          <w:jc w:val="center"/>
        </w:trPr>
        <w:tc>
          <w:tcPr>
            <w:tcW w:w="7920" w:type="dxa"/>
          </w:tcPr>
          <w:p w14:paraId="1B0F2533"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2F12D97D" w14:textId="77777777" w:rsidR="00110030" w:rsidRPr="00722515" w:rsidRDefault="00110030" w:rsidP="000E1E16">
            <w:pPr>
              <w:pStyle w:val="tablecell"/>
              <w:keepNext w:val="0"/>
              <w:spacing w:before="20" w:after="40"/>
              <w:jc w:val="center"/>
              <w:rPr>
                <w:noProof/>
              </w:rPr>
            </w:pPr>
          </w:p>
        </w:tc>
      </w:tr>
      <w:tr w:rsidR="00110030" w:rsidRPr="00722515" w14:paraId="0862F03C" w14:textId="77777777" w:rsidTr="00AE07D0">
        <w:trPr>
          <w:cantSplit/>
          <w:jc w:val="center"/>
        </w:trPr>
        <w:tc>
          <w:tcPr>
            <w:tcW w:w="7920" w:type="dxa"/>
          </w:tcPr>
          <w:p w14:paraId="6B3C1B9A" w14:textId="77777777" w:rsidR="00110030" w:rsidRPr="00722515" w:rsidRDefault="00110030"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7BFBDD3A" w14:textId="77777777" w:rsidR="00110030" w:rsidRPr="00722515" w:rsidRDefault="00110030" w:rsidP="00932231">
            <w:pPr>
              <w:pStyle w:val="tablecell"/>
              <w:keepNext w:val="0"/>
              <w:spacing w:before="20" w:after="40"/>
              <w:jc w:val="center"/>
              <w:rPr>
                <w:noProof/>
              </w:rPr>
            </w:pPr>
          </w:p>
        </w:tc>
      </w:tr>
      <w:tr w:rsidR="00110030" w:rsidRPr="00722515" w14:paraId="17A93DB1" w14:textId="77777777" w:rsidTr="00AE07D0">
        <w:trPr>
          <w:cantSplit/>
          <w:jc w:val="center"/>
        </w:trPr>
        <w:tc>
          <w:tcPr>
            <w:tcW w:w="7920" w:type="dxa"/>
          </w:tcPr>
          <w:p w14:paraId="56A6F281" w14:textId="71F42612"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numSigCoeff = 0</w:t>
            </w:r>
          </w:p>
        </w:tc>
        <w:tc>
          <w:tcPr>
            <w:tcW w:w="1152" w:type="dxa"/>
          </w:tcPr>
          <w:p w14:paraId="5DB22E5B" w14:textId="77777777" w:rsidR="00110030" w:rsidRPr="00722515" w:rsidRDefault="00110030" w:rsidP="000E1E16">
            <w:pPr>
              <w:pStyle w:val="tablecell"/>
              <w:keepNext w:val="0"/>
              <w:spacing w:before="20" w:after="40"/>
              <w:jc w:val="center"/>
              <w:rPr>
                <w:noProof/>
              </w:rPr>
            </w:pPr>
          </w:p>
        </w:tc>
      </w:tr>
      <w:tr w:rsidR="00110030" w:rsidRPr="00722515" w14:paraId="12BE074B" w14:textId="77777777" w:rsidTr="00AE07D0">
        <w:trPr>
          <w:cantSplit/>
          <w:jc w:val="center"/>
        </w:trPr>
        <w:tc>
          <w:tcPr>
            <w:tcW w:w="7920" w:type="dxa"/>
          </w:tcPr>
          <w:p w14:paraId="52B0609A" w14:textId="5387F31E"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sumAbsLevel = 0</w:t>
            </w:r>
          </w:p>
        </w:tc>
        <w:tc>
          <w:tcPr>
            <w:tcW w:w="1152" w:type="dxa"/>
          </w:tcPr>
          <w:p w14:paraId="5376E1B7" w14:textId="77777777" w:rsidR="00110030" w:rsidRPr="00722515" w:rsidRDefault="00110030" w:rsidP="000E1E16">
            <w:pPr>
              <w:pStyle w:val="tablecell"/>
              <w:keepNext w:val="0"/>
              <w:spacing w:before="20" w:after="40"/>
              <w:jc w:val="center"/>
              <w:rPr>
                <w:noProof/>
              </w:rPr>
            </w:pPr>
          </w:p>
        </w:tc>
      </w:tr>
      <w:tr w:rsidR="00110030" w:rsidRPr="00722515" w14:paraId="69DDF6F2" w14:textId="77777777" w:rsidTr="00AE07D0">
        <w:trPr>
          <w:cantSplit/>
          <w:jc w:val="center"/>
        </w:trPr>
        <w:tc>
          <w:tcPr>
            <w:tcW w:w="7920" w:type="dxa"/>
          </w:tcPr>
          <w:p w14:paraId="1F2A8B9C" w14:textId="489BD9F0"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for( n = 15; n  &gt;=  0; n− − ) {</w:t>
            </w:r>
          </w:p>
        </w:tc>
        <w:tc>
          <w:tcPr>
            <w:tcW w:w="1152" w:type="dxa"/>
          </w:tcPr>
          <w:p w14:paraId="3E3A9E76" w14:textId="77777777" w:rsidR="00110030" w:rsidRPr="00722515" w:rsidRDefault="00110030" w:rsidP="000E1E16">
            <w:pPr>
              <w:pStyle w:val="tablecell"/>
              <w:keepNext w:val="0"/>
              <w:spacing w:before="20" w:after="40"/>
              <w:jc w:val="center"/>
              <w:rPr>
                <w:noProof/>
              </w:rPr>
            </w:pPr>
          </w:p>
        </w:tc>
      </w:tr>
      <w:tr w:rsidR="00110030" w:rsidRPr="00722515" w14:paraId="6FF9C370" w14:textId="77777777" w:rsidTr="00AE07D0">
        <w:trPr>
          <w:cantSplit/>
          <w:jc w:val="center"/>
        </w:trPr>
        <w:tc>
          <w:tcPr>
            <w:tcW w:w="7920" w:type="dxa"/>
          </w:tcPr>
          <w:p w14:paraId="03579934" w14:textId="3502F977"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t xml:space="preserve">xC = ( xS  &lt;&lt;  2 ) + ScanOrder[ 2 ][ scanIdx ][ n ][ 0 ] </w:t>
            </w:r>
          </w:p>
        </w:tc>
        <w:tc>
          <w:tcPr>
            <w:tcW w:w="1152" w:type="dxa"/>
          </w:tcPr>
          <w:p w14:paraId="529D19F6" w14:textId="77777777" w:rsidR="00110030" w:rsidRPr="00722515" w:rsidRDefault="00110030" w:rsidP="000E1E16">
            <w:pPr>
              <w:pStyle w:val="tablecell"/>
              <w:keepNext w:val="0"/>
              <w:spacing w:before="20" w:after="40"/>
              <w:jc w:val="center"/>
              <w:rPr>
                <w:noProof/>
              </w:rPr>
            </w:pPr>
          </w:p>
        </w:tc>
      </w:tr>
      <w:tr w:rsidR="00110030" w:rsidRPr="00722515" w14:paraId="7768D8C7" w14:textId="77777777" w:rsidTr="00AE07D0">
        <w:trPr>
          <w:cantSplit/>
          <w:jc w:val="center"/>
        </w:trPr>
        <w:tc>
          <w:tcPr>
            <w:tcW w:w="7920" w:type="dxa"/>
          </w:tcPr>
          <w:p w14:paraId="5BCB8E0E" w14:textId="17F85F24"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t>yC = ( yS  &lt;&lt;  2 ) + ScanOrder[ 2 ][ scanIdx ][ n ][ 1 ]</w:t>
            </w:r>
          </w:p>
        </w:tc>
        <w:tc>
          <w:tcPr>
            <w:tcW w:w="1152" w:type="dxa"/>
          </w:tcPr>
          <w:p w14:paraId="2B159E5B" w14:textId="77777777" w:rsidR="00110030" w:rsidRPr="00722515" w:rsidRDefault="00110030" w:rsidP="00932231">
            <w:pPr>
              <w:pStyle w:val="tablecell"/>
              <w:keepNext w:val="0"/>
              <w:spacing w:before="20" w:after="40"/>
              <w:jc w:val="center"/>
              <w:rPr>
                <w:noProof/>
              </w:rPr>
            </w:pPr>
          </w:p>
        </w:tc>
      </w:tr>
      <w:tr w:rsidR="00110030" w:rsidRPr="00722515" w14:paraId="2AD3EE97" w14:textId="77777777" w:rsidTr="00AE07D0">
        <w:trPr>
          <w:cantSplit/>
          <w:jc w:val="center"/>
        </w:trPr>
        <w:tc>
          <w:tcPr>
            <w:tcW w:w="7920" w:type="dxa"/>
          </w:tcPr>
          <w:p w14:paraId="0C5154B0" w14:textId="3344B2EC"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rPr>
              <w:t>if( sig_coeff_flag[ xC ][ yC ] ) {</w:t>
            </w:r>
          </w:p>
        </w:tc>
        <w:tc>
          <w:tcPr>
            <w:tcW w:w="1152" w:type="dxa"/>
          </w:tcPr>
          <w:p w14:paraId="272AAA4C" w14:textId="77777777" w:rsidR="00110030" w:rsidRPr="00722515" w:rsidRDefault="00110030" w:rsidP="000E1E16">
            <w:pPr>
              <w:pStyle w:val="tablecell"/>
              <w:keepNext w:val="0"/>
              <w:spacing w:before="20" w:after="40"/>
              <w:jc w:val="center"/>
              <w:rPr>
                <w:noProof/>
              </w:rPr>
            </w:pPr>
          </w:p>
        </w:tc>
      </w:tr>
      <w:tr w:rsidR="00110030" w:rsidRPr="00722515" w14:paraId="55999339" w14:textId="77777777" w:rsidTr="00AE07D0">
        <w:trPr>
          <w:cantSplit/>
          <w:jc w:val="center"/>
        </w:trPr>
        <w:tc>
          <w:tcPr>
            <w:tcW w:w="7920" w:type="dxa"/>
          </w:tcPr>
          <w:p w14:paraId="1F74ED8D" w14:textId="65EEE6D4"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baseLevel = 1 + coeff_abs_level_greater1_flag[ n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coeff_abs_level_greater2_flag[ n ]</w:t>
            </w:r>
          </w:p>
        </w:tc>
        <w:tc>
          <w:tcPr>
            <w:tcW w:w="1152" w:type="dxa"/>
          </w:tcPr>
          <w:p w14:paraId="63C9F3C4" w14:textId="77777777" w:rsidR="00110030" w:rsidRPr="00722515" w:rsidRDefault="00110030" w:rsidP="000E1E16">
            <w:pPr>
              <w:pStyle w:val="tablecell"/>
              <w:keepNext w:val="0"/>
              <w:spacing w:before="20" w:after="40"/>
              <w:jc w:val="center"/>
              <w:rPr>
                <w:noProof/>
              </w:rPr>
            </w:pPr>
          </w:p>
        </w:tc>
      </w:tr>
      <w:tr w:rsidR="00110030" w:rsidRPr="00722515" w14:paraId="479687CC" w14:textId="77777777" w:rsidTr="00AE07D0">
        <w:trPr>
          <w:cantSplit/>
          <w:jc w:val="center"/>
        </w:trPr>
        <w:tc>
          <w:tcPr>
            <w:tcW w:w="7920" w:type="dxa"/>
          </w:tcPr>
          <w:p w14:paraId="7FB1D68F" w14:textId="10723970"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 xml:space="preserve">baseLevel  = =  ( ( numSigCoeff &lt; 8 )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(n  = =  lastGreater1ScanPos) ? 3 : 2 ) : 1 ) )</w:t>
            </w:r>
          </w:p>
        </w:tc>
        <w:tc>
          <w:tcPr>
            <w:tcW w:w="1152" w:type="dxa"/>
          </w:tcPr>
          <w:p w14:paraId="64811885" w14:textId="77777777" w:rsidR="00110030" w:rsidRPr="00722515" w:rsidRDefault="00110030" w:rsidP="000E1E16">
            <w:pPr>
              <w:pStyle w:val="tablecell"/>
              <w:keepNext w:val="0"/>
              <w:spacing w:before="20" w:after="40"/>
              <w:jc w:val="center"/>
              <w:rPr>
                <w:noProof/>
              </w:rPr>
            </w:pPr>
          </w:p>
        </w:tc>
      </w:tr>
      <w:tr w:rsidR="00110030" w:rsidRPr="00722515" w14:paraId="219CF124" w14:textId="77777777" w:rsidTr="00AE07D0">
        <w:trPr>
          <w:cantSplit/>
          <w:jc w:val="center"/>
        </w:trPr>
        <w:tc>
          <w:tcPr>
            <w:tcW w:w="7920" w:type="dxa"/>
          </w:tcPr>
          <w:p w14:paraId="74E48302" w14:textId="3BC28692"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b/>
                <w:noProof/>
              </w:rPr>
              <w:t>coeff_abs_level_remaining</w:t>
            </w:r>
            <w:r w:rsidRPr="00722515">
              <w:rPr>
                <w:rFonts w:ascii="Times New Roman" w:hAnsi="Times New Roman"/>
                <w:noProof/>
              </w:rPr>
              <w:t>[ n ]</w:t>
            </w:r>
          </w:p>
        </w:tc>
        <w:tc>
          <w:tcPr>
            <w:tcW w:w="1152" w:type="dxa"/>
          </w:tcPr>
          <w:p w14:paraId="7D82E520" w14:textId="12E3B31E" w:rsidR="00110030" w:rsidRPr="00722515" w:rsidRDefault="00882A79" w:rsidP="00932231">
            <w:pPr>
              <w:pStyle w:val="tablecell"/>
              <w:keepNext w:val="0"/>
              <w:spacing w:before="20" w:after="40"/>
              <w:jc w:val="center"/>
              <w:rPr>
                <w:noProof/>
              </w:rPr>
            </w:pPr>
            <w:r w:rsidRPr="00722515">
              <w:rPr>
                <w:noProof/>
              </w:rPr>
              <w:t>ae(v)</w:t>
            </w:r>
          </w:p>
        </w:tc>
      </w:tr>
      <w:tr w:rsidR="00110030" w:rsidRPr="00722515" w14:paraId="62455600" w14:textId="77777777" w:rsidTr="00AE07D0">
        <w:trPr>
          <w:cantSplit/>
          <w:jc w:val="center"/>
        </w:trPr>
        <w:tc>
          <w:tcPr>
            <w:tcW w:w="7920" w:type="dxa"/>
          </w:tcPr>
          <w:p w14:paraId="1CDBB6F1" w14:textId="7C277D7D"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xml:space="preserve">TransCoeffLevel[ x0 ][ y0 ][ cIdx ][ xC ][ yC ] </w:t>
            </w:r>
            <w:r w:rsidR="00226B3C" w:rsidRPr="00722515">
              <w:rPr>
                <w:rFonts w:ascii="Times New Roman" w:hAnsi="Times New Roman"/>
                <w:noProof/>
              </w:rPr>
              <w:br/>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Pr="00722515">
              <w:rPr>
                <w:rFonts w:ascii="Times New Roman" w:hAnsi="Times New Roman"/>
                <w:noProof/>
              </w:rPr>
              <w:t>=</w:t>
            </w:r>
            <w:r w:rsidR="00226B3C" w:rsidRPr="00722515">
              <w:rPr>
                <w:rFonts w:ascii="Times New Roman" w:hAnsi="Times New Roman"/>
                <w:noProof/>
              </w:rPr>
              <w:t xml:space="preserve"> </w:t>
            </w:r>
            <w:r w:rsidRPr="00722515">
              <w:rPr>
                <w:rFonts w:ascii="Times New Roman" w:hAnsi="Times New Roman"/>
                <w:noProof/>
              </w:rPr>
              <w:t>( coeff_abs_level_remaining[ n ] + baseLevel )</w:t>
            </w:r>
          </w:p>
        </w:tc>
        <w:tc>
          <w:tcPr>
            <w:tcW w:w="1152" w:type="dxa"/>
          </w:tcPr>
          <w:p w14:paraId="3405EC41" w14:textId="77777777" w:rsidR="00110030" w:rsidRPr="00722515" w:rsidRDefault="00110030" w:rsidP="000E1E16">
            <w:pPr>
              <w:pStyle w:val="tablecell"/>
              <w:keepNext w:val="0"/>
              <w:spacing w:before="20" w:after="40"/>
              <w:jc w:val="center"/>
              <w:rPr>
                <w:noProof/>
              </w:rPr>
            </w:pPr>
          </w:p>
        </w:tc>
      </w:tr>
      <w:tr w:rsidR="00110030" w:rsidRPr="00722515" w14:paraId="3C6BF3D3" w14:textId="77777777" w:rsidTr="00AE07D0">
        <w:trPr>
          <w:cantSplit/>
          <w:jc w:val="center"/>
        </w:trPr>
        <w:tc>
          <w:tcPr>
            <w:tcW w:w="7920" w:type="dxa"/>
          </w:tcPr>
          <w:p w14:paraId="295DB6F3" w14:textId="53D6F276"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w:t>
            </w:r>
          </w:p>
        </w:tc>
        <w:tc>
          <w:tcPr>
            <w:tcW w:w="1152" w:type="dxa"/>
          </w:tcPr>
          <w:p w14:paraId="0B404A38" w14:textId="77777777" w:rsidR="00110030" w:rsidRPr="00722515" w:rsidRDefault="00110030" w:rsidP="000E1E16">
            <w:pPr>
              <w:pStyle w:val="tablecell"/>
              <w:keepNext w:val="0"/>
              <w:spacing w:before="20" w:after="40"/>
              <w:jc w:val="center"/>
              <w:rPr>
                <w:noProof/>
              </w:rPr>
            </w:pPr>
          </w:p>
        </w:tc>
      </w:tr>
      <w:tr w:rsidR="00110030" w:rsidRPr="00722515" w14:paraId="17B21C7C" w14:textId="77777777" w:rsidTr="00AE07D0">
        <w:trPr>
          <w:cantSplit/>
          <w:jc w:val="center"/>
        </w:trPr>
        <w:tc>
          <w:tcPr>
            <w:tcW w:w="7920" w:type="dxa"/>
          </w:tcPr>
          <w:p w14:paraId="1475C94F" w14:textId="116FC953"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05B8A582" w14:textId="77777777" w:rsidR="00110030" w:rsidRPr="00722515" w:rsidRDefault="00110030" w:rsidP="000E1E16">
            <w:pPr>
              <w:pStyle w:val="tablecell"/>
              <w:keepNext w:val="0"/>
              <w:spacing w:before="20" w:after="40"/>
              <w:jc w:val="center"/>
              <w:rPr>
                <w:noProof/>
              </w:rPr>
            </w:pPr>
          </w:p>
        </w:tc>
      </w:tr>
      <w:tr w:rsidR="00110030" w:rsidRPr="00722515" w14:paraId="78F70165" w14:textId="77777777" w:rsidTr="00AE07D0">
        <w:trPr>
          <w:cantSplit/>
          <w:jc w:val="center"/>
        </w:trPr>
        <w:tc>
          <w:tcPr>
            <w:tcW w:w="7920" w:type="dxa"/>
          </w:tcPr>
          <w:p w14:paraId="26FB73A0" w14:textId="5D5D7D43"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rPr>
              <w:tab/>
              <w:t>}</w:t>
            </w:r>
          </w:p>
        </w:tc>
        <w:tc>
          <w:tcPr>
            <w:tcW w:w="1152" w:type="dxa"/>
          </w:tcPr>
          <w:p w14:paraId="178F8BE8" w14:textId="77777777" w:rsidR="00110030" w:rsidRPr="00722515" w:rsidRDefault="00110030" w:rsidP="00932231">
            <w:pPr>
              <w:pStyle w:val="tablecell"/>
              <w:keepNext w:val="0"/>
              <w:spacing w:before="20" w:after="40"/>
              <w:jc w:val="center"/>
              <w:rPr>
                <w:noProof/>
              </w:rPr>
            </w:pPr>
          </w:p>
        </w:tc>
      </w:tr>
      <w:tr w:rsidR="00110030" w:rsidRPr="00722515" w14:paraId="72021A2E" w14:textId="77777777" w:rsidTr="00AE07D0">
        <w:trPr>
          <w:cantSplit/>
          <w:jc w:val="center"/>
        </w:trPr>
        <w:tc>
          <w:tcPr>
            <w:tcW w:w="7920" w:type="dxa"/>
          </w:tcPr>
          <w:p w14:paraId="36FD6FC9" w14:textId="05DBD130"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svt_idx</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0</w:t>
            </w:r>
            <w:r w:rsidR="00F309D7" w:rsidRPr="00722515">
              <w:rPr>
                <w:lang w:eastAsia="ko-KR"/>
              </w:rPr>
              <w:t xml:space="preserve"> &amp;&amp; </w:t>
            </w:r>
            <w:r w:rsidR="00D74815" w:rsidRPr="00722515">
              <w:rPr>
                <w:noProof/>
                <w:lang w:eastAsia="ko-KR"/>
              </w:rPr>
              <w:t>( </w:t>
            </w:r>
            <w:r w:rsidR="00D74815" w:rsidRPr="00722515">
              <w:t>pred_mvr_idx</w:t>
            </w:r>
            <w:r w:rsidR="00D74815" w:rsidRPr="00722515">
              <w:rPr>
                <w:noProof/>
                <w:lang w:eastAsia="ko-KR"/>
              </w:rPr>
              <w:t xml:space="preserve"> &lt; 1 | | is_intra )</w:t>
            </w:r>
            <w:r w:rsidR="00F309D7" w:rsidRPr="00722515">
              <w:rPr>
                <w:rFonts w:ascii="Times New Roman" w:hAnsi="Times New Roman"/>
                <w:noProof/>
                <w:lang w:eastAsia="ko-KR"/>
              </w:rPr>
              <w:t xml:space="preserve"> &amp;&amp; </w:t>
            </w:r>
            <w:r w:rsidRPr="00722515">
              <w:rPr>
                <w:rFonts w:ascii="Times New Roman" w:hAnsi="Times New Roman"/>
                <w:noProof/>
                <w:lang w:eastAsia="ko-KR"/>
              </w:rPr>
              <w:t>is_luma</w:t>
            </w:r>
            <w:r w:rsidRPr="00722515">
              <w:rPr>
                <w:rFonts w:ascii="Times New Roman" w:hAnsi="Times New Roman"/>
                <w:noProof/>
              </w:rPr>
              <w:t> </w:t>
            </w:r>
            <w:r w:rsidR="00F309D7" w:rsidRPr="00722515">
              <w:rPr>
                <w:rFonts w:ascii="Times New Roman" w:hAnsi="Times New Roman"/>
                <w:noProof/>
                <w:lang w:eastAsia="ko-KR"/>
              </w:rPr>
              <w:t>)</w:t>
            </w:r>
          </w:p>
        </w:tc>
        <w:tc>
          <w:tcPr>
            <w:tcW w:w="1152" w:type="dxa"/>
          </w:tcPr>
          <w:p w14:paraId="33B641AB" w14:textId="77777777" w:rsidR="00110030" w:rsidRPr="00722515" w:rsidRDefault="00110030" w:rsidP="000E1E16">
            <w:pPr>
              <w:pStyle w:val="tablecell"/>
              <w:keepNext w:val="0"/>
              <w:spacing w:before="20" w:after="40"/>
              <w:jc w:val="center"/>
              <w:rPr>
                <w:noProof/>
              </w:rPr>
            </w:pPr>
          </w:p>
        </w:tc>
      </w:tr>
      <w:tr w:rsidR="00110030" w:rsidRPr="00722515" w14:paraId="34BE36FF" w14:textId="77777777" w:rsidTr="00AE07D0">
        <w:trPr>
          <w:cantSplit/>
          <w:jc w:val="center"/>
        </w:trPr>
        <w:tc>
          <w:tcPr>
            <w:tcW w:w="7920" w:type="dxa"/>
          </w:tcPr>
          <w:p w14:paraId="55B3477A" w14:textId="0EB36A74"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mtr_idx</w:t>
            </w:r>
          </w:p>
        </w:tc>
        <w:tc>
          <w:tcPr>
            <w:tcW w:w="1152" w:type="dxa"/>
          </w:tcPr>
          <w:p w14:paraId="59C9FB65" w14:textId="6C0F508A" w:rsidR="00110030" w:rsidRPr="00722515" w:rsidRDefault="00882A79" w:rsidP="000E1E16">
            <w:pPr>
              <w:pStyle w:val="tablecell"/>
              <w:keepNext w:val="0"/>
              <w:spacing w:before="20" w:after="40"/>
              <w:jc w:val="center"/>
              <w:rPr>
                <w:noProof/>
                <w:lang w:val="fr-CH"/>
              </w:rPr>
            </w:pPr>
            <w:r w:rsidRPr="00722515">
              <w:rPr>
                <w:noProof/>
              </w:rPr>
              <w:t>ae(v)</w:t>
            </w:r>
          </w:p>
        </w:tc>
      </w:tr>
      <w:tr w:rsidR="00110030" w:rsidRPr="00722515" w14:paraId="64EE6F4F" w14:textId="77777777" w:rsidTr="00AE07D0">
        <w:trPr>
          <w:cantSplit/>
          <w:jc w:val="center"/>
        </w:trPr>
        <w:tc>
          <w:tcPr>
            <w:tcW w:w="7920" w:type="dxa"/>
          </w:tcPr>
          <w:p w14:paraId="7D31D12E" w14:textId="72FE7DE3"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val="es-ES_tradnl" w:eastAsia="ko-KR"/>
              </w:rPr>
              <w:t>else</w:t>
            </w:r>
          </w:p>
        </w:tc>
        <w:tc>
          <w:tcPr>
            <w:tcW w:w="1152" w:type="dxa"/>
          </w:tcPr>
          <w:p w14:paraId="7B32BFA1" w14:textId="77777777" w:rsidR="00110030" w:rsidRPr="00722515" w:rsidRDefault="00110030" w:rsidP="000E1E16">
            <w:pPr>
              <w:pStyle w:val="tablecell"/>
              <w:keepNext w:val="0"/>
              <w:spacing w:before="20" w:after="40"/>
              <w:jc w:val="center"/>
              <w:rPr>
                <w:noProof/>
              </w:rPr>
            </w:pPr>
          </w:p>
        </w:tc>
      </w:tr>
      <w:tr w:rsidR="00110030" w:rsidRPr="00722515" w14:paraId="69CC48CB" w14:textId="77777777" w:rsidTr="00AE07D0">
        <w:trPr>
          <w:cantSplit/>
          <w:jc w:val="center"/>
        </w:trPr>
        <w:tc>
          <w:tcPr>
            <w:tcW w:w="7920" w:type="dxa"/>
          </w:tcPr>
          <w:p w14:paraId="2A31123A" w14:textId="0F78E211"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es-ES_tradnl" w:eastAsia="ko-KR"/>
              </w:rPr>
              <w:t>mtr_idx = 0</w:t>
            </w:r>
          </w:p>
        </w:tc>
        <w:tc>
          <w:tcPr>
            <w:tcW w:w="1152" w:type="dxa"/>
          </w:tcPr>
          <w:p w14:paraId="3794FD75" w14:textId="77777777" w:rsidR="00110030" w:rsidRPr="00722515" w:rsidRDefault="00110030" w:rsidP="000E1E16">
            <w:pPr>
              <w:pStyle w:val="tablecell"/>
              <w:keepNext w:val="0"/>
              <w:spacing w:before="20" w:after="40"/>
              <w:jc w:val="center"/>
              <w:rPr>
                <w:noProof/>
              </w:rPr>
            </w:pPr>
          </w:p>
        </w:tc>
      </w:tr>
      <w:tr w:rsidR="00110030" w:rsidRPr="00722515" w14:paraId="4B6CCD6D" w14:textId="77777777" w:rsidTr="00AE07D0">
        <w:trPr>
          <w:cantSplit/>
          <w:jc w:val="center"/>
        </w:trPr>
        <w:tc>
          <w:tcPr>
            <w:tcW w:w="7920" w:type="dxa"/>
          </w:tcPr>
          <w:p w14:paraId="5D118509" w14:textId="3AEA3B27"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00F309D7" w:rsidRPr="00722515">
              <w:rPr>
                <w:rFonts w:ascii="Times New Roman" w:hAnsi="Times New Roman"/>
                <w:noProof/>
                <w:lang w:val="es-ES_tradnl" w:eastAsia="ko-KR"/>
              </w:rPr>
              <w:t>if(</w:t>
            </w:r>
            <w:r w:rsidRPr="00722515">
              <w:rPr>
                <w:rFonts w:ascii="Times New Roman" w:hAnsi="Times New Roman"/>
                <w:noProof/>
                <w:lang w:val="en-US" w:eastAsia="ko-KR"/>
              </w:rPr>
              <w:t> </w:t>
            </w:r>
            <w:r w:rsidR="00F309D7" w:rsidRPr="00722515">
              <w:rPr>
                <w:rFonts w:ascii="Times New Roman" w:hAnsi="Times New Roman"/>
                <w:noProof/>
                <w:lang w:val="es-ES_tradnl" w:eastAsia="ko-KR"/>
              </w:rPr>
              <w:t>cu_mode =</w:t>
            </w:r>
            <w:r w:rsidRPr="00722515">
              <w:rPr>
                <w:rFonts w:ascii="Times New Roman" w:hAnsi="Times New Roman"/>
                <w:noProof/>
                <w:lang w:val="en-US" w:eastAsia="ko-KR"/>
              </w:rPr>
              <w:t> </w:t>
            </w:r>
            <w:r w:rsidR="00F309D7" w:rsidRPr="00722515">
              <w:rPr>
                <w:rFonts w:ascii="Times New Roman" w:hAnsi="Times New Roman"/>
                <w:noProof/>
                <w:lang w:val="es-ES_tradnl" w:eastAsia="ko-KR"/>
              </w:rPr>
              <w:t xml:space="preserve">= MODE_INTRA &amp;&amp; </w:t>
            </w:r>
            <w:r w:rsidRPr="00722515">
              <w:rPr>
                <w:rFonts w:ascii="Times New Roman" w:hAnsi="Times New Roman"/>
                <w:noProof/>
                <w:lang w:val="es-ES_tradnl" w:eastAsia="ko-KR"/>
              </w:rPr>
              <w:t>is_luma </w:t>
            </w:r>
            <w:r w:rsidR="00F309D7" w:rsidRPr="00722515">
              <w:rPr>
                <w:rFonts w:ascii="Times New Roman" w:hAnsi="Times New Roman"/>
                <w:noProof/>
                <w:lang w:val="es-ES_tradnl" w:eastAsia="ko-KR"/>
              </w:rPr>
              <w:t>) {</w:t>
            </w:r>
          </w:p>
        </w:tc>
        <w:tc>
          <w:tcPr>
            <w:tcW w:w="1152" w:type="dxa"/>
          </w:tcPr>
          <w:p w14:paraId="04299CB0" w14:textId="77777777" w:rsidR="00110030" w:rsidRPr="00722515" w:rsidRDefault="00110030" w:rsidP="000E1E16">
            <w:pPr>
              <w:pStyle w:val="tablecell"/>
              <w:keepNext w:val="0"/>
              <w:spacing w:before="20" w:after="40"/>
              <w:jc w:val="center"/>
              <w:rPr>
                <w:noProof/>
                <w:lang w:val="fr-CH"/>
              </w:rPr>
            </w:pPr>
          </w:p>
        </w:tc>
      </w:tr>
      <w:tr w:rsidR="00110030" w:rsidRPr="00722515" w14:paraId="69F45E96" w14:textId="77777777" w:rsidTr="00AE07D0">
        <w:trPr>
          <w:cantSplit/>
          <w:jc w:val="center"/>
        </w:trPr>
        <w:tc>
          <w:tcPr>
            <w:tcW w:w="7920" w:type="dxa"/>
          </w:tcPr>
          <w:p w14:paraId="28119EFF" w14:textId="01BB980E"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294217" w:rsidRPr="00722515">
              <w:rPr>
                <w:rFonts w:ascii="Times New Roman" w:hAnsi="Times New Roman"/>
                <w:noProof/>
                <w:lang w:eastAsia="ko-KR"/>
              </w:rPr>
              <w:t>mip</w:t>
            </w:r>
            <w:r w:rsidR="00F309D7" w:rsidRPr="00722515">
              <w:rPr>
                <w:rFonts w:ascii="Times New Roman" w:hAnsi="Times New Roman"/>
                <w:noProof/>
                <w:lang w:eastAsia="ko-KR"/>
              </w:rPr>
              <w:t>_idx =</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eastAsia="ko-KR"/>
              </w:rPr>
              <w:t xml:space="preserve"> </w:t>
            </w:r>
            <w:r w:rsidR="00F309D7" w:rsidRPr="00722515">
              <w:rPr>
                <w:rFonts w:ascii="Times New Roman" w:hAnsi="Times New Roman"/>
                <w:noProof/>
                <w:lang w:eastAsia="ko-KR"/>
              </w:rPr>
              <w:t>1</w:t>
            </w:r>
            <w:r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470D72A7" w14:textId="77777777" w:rsidR="00110030" w:rsidRPr="00722515" w:rsidRDefault="00110030" w:rsidP="000E1E16">
            <w:pPr>
              <w:pStyle w:val="tablecell"/>
              <w:keepNext w:val="0"/>
              <w:spacing w:before="20" w:after="40"/>
              <w:jc w:val="center"/>
              <w:rPr>
                <w:noProof/>
                <w:lang w:val="fr-CH"/>
              </w:rPr>
            </w:pPr>
          </w:p>
        </w:tc>
      </w:tr>
      <w:tr w:rsidR="00F309D7" w:rsidRPr="00722515" w14:paraId="5BC01561" w14:textId="77777777" w:rsidTr="00AE07D0">
        <w:trPr>
          <w:cantSplit/>
          <w:jc w:val="center"/>
        </w:trPr>
        <w:tc>
          <w:tcPr>
            <w:tcW w:w="7920" w:type="dxa"/>
          </w:tcPr>
          <w:p w14:paraId="26193209" w14:textId="66D9EE42" w:rsidR="00F309D7"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str_idx = 0</w:t>
            </w:r>
          </w:p>
        </w:tc>
        <w:tc>
          <w:tcPr>
            <w:tcW w:w="1152" w:type="dxa"/>
          </w:tcPr>
          <w:p w14:paraId="2FA1582A" w14:textId="27BB1DA8" w:rsidR="00F309D7" w:rsidRPr="00722515" w:rsidRDefault="00F309D7" w:rsidP="000E1E16">
            <w:pPr>
              <w:pStyle w:val="tablecell"/>
              <w:keepNext w:val="0"/>
              <w:spacing w:before="20" w:after="40"/>
              <w:jc w:val="center"/>
              <w:rPr>
                <w:noProof/>
                <w:lang w:val="fr-CH"/>
              </w:rPr>
            </w:pPr>
          </w:p>
        </w:tc>
      </w:tr>
      <w:tr w:rsidR="00F309D7" w:rsidRPr="00722515" w14:paraId="1120631E" w14:textId="77777777" w:rsidTr="00AE07D0">
        <w:trPr>
          <w:cantSplit/>
          <w:jc w:val="center"/>
        </w:trPr>
        <w:tc>
          <w:tcPr>
            <w:tcW w:w="7920" w:type="dxa"/>
          </w:tcPr>
          <w:p w14:paraId="3EFB2991" w14:textId="772BC4C3" w:rsidR="00F309D7"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else</w:t>
            </w:r>
          </w:p>
        </w:tc>
        <w:tc>
          <w:tcPr>
            <w:tcW w:w="1152" w:type="dxa"/>
          </w:tcPr>
          <w:p w14:paraId="4476802F" w14:textId="57B47677" w:rsidR="00F309D7" w:rsidRPr="00722515" w:rsidRDefault="00F309D7" w:rsidP="000E1E16">
            <w:pPr>
              <w:pStyle w:val="tablecell"/>
              <w:keepNext w:val="0"/>
              <w:spacing w:before="20" w:after="40"/>
              <w:jc w:val="center"/>
              <w:rPr>
                <w:noProof/>
                <w:lang w:val="fr-CH"/>
              </w:rPr>
            </w:pPr>
          </w:p>
        </w:tc>
      </w:tr>
      <w:tr w:rsidR="00F309D7" w:rsidRPr="00722515" w14:paraId="26447473" w14:textId="77777777" w:rsidTr="00AE07D0">
        <w:trPr>
          <w:cantSplit/>
          <w:jc w:val="center"/>
        </w:trPr>
        <w:tc>
          <w:tcPr>
            <w:tcW w:w="7920" w:type="dxa"/>
          </w:tcPr>
          <w:p w14:paraId="39EAF3E2" w14:textId="07A491D9"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str_idx</w:t>
            </w:r>
          </w:p>
        </w:tc>
        <w:tc>
          <w:tcPr>
            <w:tcW w:w="1152" w:type="dxa"/>
          </w:tcPr>
          <w:p w14:paraId="059AFF65" w14:textId="79413BB3" w:rsidR="00F309D7" w:rsidRPr="00722515" w:rsidRDefault="00882A79" w:rsidP="000E1E16">
            <w:pPr>
              <w:pStyle w:val="tablecell"/>
              <w:keepNext w:val="0"/>
              <w:spacing w:before="20" w:after="40"/>
              <w:jc w:val="center"/>
              <w:rPr>
                <w:noProof/>
                <w:lang w:val="fr-CH"/>
              </w:rPr>
            </w:pPr>
            <w:r w:rsidRPr="00722515">
              <w:rPr>
                <w:noProof/>
              </w:rPr>
              <w:t>ae(v)</w:t>
            </w:r>
          </w:p>
        </w:tc>
      </w:tr>
      <w:tr w:rsidR="00F309D7" w:rsidRPr="00722515" w14:paraId="26D674AB" w14:textId="77777777" w:rsidTr="00AE07D0">
        <w:trPr>
          <w:cantSplit/>
          <w:jc w:val="center"/>
        </w:trPr>
        <w:tc>
          <w:tcPr>
            <w:tcW w:w="7920" w:type="dxa"/>
          </w:tcPr>
          <w:p w14:paraId="2B342071" w14:textId="45DC8F01"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09CD5F87" w14:textId="3BA0E4BA" w:rsidR="00F309D7" w:rsidRPr="00722515" w:rsidRDefault="00F309D7" w:rsidP="000E1E16">
            <w:pPr>
              <w:pStyle w:val="tablecell"/>
              <w:keepNext w:val="0"/>
              <w:spacing w:before="20" w:after="40"/>
              <w:jc w:val="center"/>
              <w:rPr>
                <w:noProof/>
                <w:lang w:val="fr-CH"/>
              </w:rPr>
            </w:pPr>
          </w:p>
        </w:tc>
      </w:tr>
      <w:tr w:rsidR="00F309D7" w:rsidRPr="00722515" w14:paraId="02621DF5" w14:textId="77777777" w:rsidTr="00AE07D0">
        <w:trPr>
          <w:cantSplit/>
          <w:jc w:val="center"/>
        </w:trPr>
        <w:tc>
          <w:tcPr>
            <w:tcW w:w="7920" w:type="dxa"/>
          </w:tcPr>
          <w:p w14:paraId="04E850FB" w14:textId="5E9F8C35"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else</w:t>
            </w:r>
          </w:p>
        </w:tc>
        <w:tc>
          <w:tcPr>
            <w:tcW w:w="1152" w:type="dxa"/>
          </w:tcPr>
          <w:p w14:paraId="5F7764C7" w14:textId="13523EA8" w:rsidR="00F309D7" w:rsidRPr="00722515" w:rsidRDefault="00F309D7" w:rsidP="000E1E16">
            <w:pPr>
              <w:pStyle w:val="tablecell"/>
              <w:keepNext w:val="0"/>
              <w:spacing w:before="20" w:after="40"/>
              <w:jc w:val="center"/>
              <w:rPr>
                <w:noProof/>
                <w:lang w:val="fr-CH"/>
              </w:rPr>
            </w:pPr>
          </w:p>
        </w:tc>
      </w:tr>
      <w:tr w:rsidR="00F309D7" w:rsidRPr="00722515" w14:paraId="46DC93F5" w14:textId="77777777" w:rsidTr="00AE07D0">
        <w:trPr>
          <w:cantSplit/>
          <w:jc w:val="center"/>
        </w:trPr>
        <w:tc>
          <w:tcPr>
            <w:tcW w:w="7920" w:type="dxa"/>
          </w:tcPr>
          <w:p w14:paraId="0923F68E" w14:textId="68A72AEC"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str_idx = 0</w:t>
            </w:r>
          </w:p>
        </w:tc>
        <w:tc>
          <w:tcPr>
            <w:tcW w:w="1152" w:type="dxa"/>
          </w:tcPr>
          <w:p w14:paraId="43B6620E" w14:textId="1DD79516" w:rsidR="00F309D7" w:rsidRPr="00722515" w:rsidRDefault="00F309D7" w:rsidP="000E1E16">
            <w:pPr>
              <w:pStyle w:val="tablecell"/>
              <w:keepNext w:val="0"/>
              <w:spacing w:before="20" w:after="40"/>
              <w:jc w:val="center"/>
              <w:rPr>
                <w:noProof/>
                <w:lang w:val="fr-CH"/>
              </w:rPr>
            </w:pPr>
          </w:p>
        </w:tc>
      </w:tr>
      <w:tr w:rsidR="00F309D7" w:rsidRPr="00722515" w14:paraId="4786151F" w14:textId="77777777" w:rsidTr="00AE07D0">
        <w:trPr>
          <w:cantSplit/>
          <w:jc w:val="center"/>
        </w:trPr>
        <w:tc>
          <w:tcPr>
            <w:tcW w:w="7920" w:type="dxa"/>
          </w:tcPr>
          <w:p w14:paraId="203512E1" w14:textId="2150BB4B"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apply_rsp</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F22077D" w14:textId="12226904" w:rsidR="00F309D7" w:rsidRPr="00722515" w:rsidRDefault="00F309D7" w:rsidP="000E1E16">
            <w:pPr>
              <w:pStyle w:val="tablecell"/>
              <w:keepNext w:val="0"/>
              <w:spacing w:before="20" w:after="40"/>
              <w:jc w:val="center"/>
              <w:rPr>
                <w:noProof/>
                <w:lang w:val="fr-CH"/>
              </w:rPr>
            </w:pPr>
          </w:p>
        </w:tc>
      </w:tr>
      <w:tr w:rsidR="00F309D7" w:rsidRPr="00722515" w14:paraId="12BCD5D3" w14:textId="77777777" w:rsidTr="00AE07D0">
        <w:trPr>
          <w:cantSplit/>
          <w:jc w:val="center"/>
        </w:trPr>
        <w:tc>
          <w:tcPr>
            <w:tcW w:w="7920" w:type="dxa"/>
          </w:tcPr>
          <w:p w14:paraId="6B0109FF" w14:textId="5BDBDADF"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generate_rsp_pred_signs(</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1E96B0F" w14:textId="119FB8A5" w:rsidR="00F309D7" w:rsidRPr="00722515" w:rsidRDefault="00F309D7" w:rsidP="000E1E16">
            <w:pPr>
              <w:pStyle w:val="tablecell"/>
              <w:keepNext w:val="0"/>
              <w:spacing w:before="20" w:after="40"/>
              <w:jc w:val="center"/>
              <w:rPr>
                <w:noProof/>
                <w:lang w:val="fr-CH"/>
              </w:rPr>
            </w:pPr>
          </w:p>
        </w:tc>
      </w:tr>
      <w:tr w:rsidR="00F309D7" w:rsidRPr="00722515" w14:paraId="05B5C7DA" w14:textId="77777777" w:rsidTr="00AE07D0">
        <w:trPr>
          <w:cantSplit/>
          <w:jc w:val="center"/>
        </w:trPr>
        <w:tc>
          <w:tcPr>
            <w:tcW w:w="7920" w:type="dxa"/>
          </w:tcPr>
          <w:p w14:paraId="7163BC0B" w14:textId="53358157"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lastRenderedPageBreak/>
              <w:tab/>
            </w:r>
            <w:r w:rsidR="00F309D7" w:rsidRPr="00722515">
              <w:rPr>
                <w:rFonts w:ascii="Times New Roman" w:hAnsi="Times New Roman"/>
                <w:noProof/>
              </w:rPr>
              <w:t>for( i =0; i</w:t>
            </w:r>
            <w:r w:rsidRPr="00722515">
              <w:rPr>
                <w:rFonts w:ascii="Times New Roman" w:hAnsi="Times New Roman"/>
                <w:noProof/>
              </w:rPr>
              <w:t xml:space="preserve"> </w:t>
            </w:r>
            <w:r w:rsidR="00F309D7" w:rsidRPr="00722515">
              <w:rPr>
                <w:rFonts w:ascii="Times New Roman" w:hAnsi="Times New Roman"/>
                <w:noProof/>
              </w:rPr>
              <w:t>&lt;= lastSubBlock; i++ ) {</w:t>
            </w:r>
          </w:p>
        </w:tc>
        <w:tc>
          <w:tcPr>
            <w:tcW w:w="1152" w:type="dxa"/>
          </w:tcPr>
          <w:p w14:paraId="1A31DB46" w14:textId="4C9978E5" w:rsidR="00F309D7" w:rsidRPr="00722515" w:rsidRDefault="00F309D7" w:rsidP="000E1E16">
            <w:pPr>
              <w:pStyle w:val="tablecell"/>
              <w:keepNext w:val="0"/>
              <w:spacing w:before="20" w:after="40"/>
              <w:jc w:val="center"/>
              <w:rPr>
                <w:noProof/>
                <w:lang w:val="fr-CH"/>
              </w:rPr>
            </w:pPr>
          </w:p>
        </w:tc>
      </w:tr>
      <w:tr w:rsidR="00F309D7" w:rsidRPr="00722515" w14:paraId="60C96316" w14:textId="77777777" w:rsidTr="00AE07D0">
        <w:trPr>
          <w:cantSplit/>
          <w:jc w:val="center"/>
        </w:trPr>
        <w:tc>
          <w:tcPr>
            <w:tcW w:w="7920" w:type="dxa"/>
          </w:tcPr>
          <w:p w14:paraId="63F54E4E" w14:textId="4EAFE2B7"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xS = ScanOrder</w:t>
            </w:r>
            <w:r w:rsidR="00F309D7" w:rsidRPr="00722515">
              <w:rPr>
                <w:rFonts w:ascii="Times New Roman" w:hAnsi="Times New Roman"/>
                <w:noProof/>
              </w:rPr>
              <w:t>[ log2width − 2 ][log2height-2]</w:t>
            </w:r>
            <w:r w:rsidR="00F309D7" w:rsidRPr="00722515">
              <w:rPr>
                <w:rFonts w:ascii="Times New Roman" w:hAnsi="Times New Roman"/>
                <w:noProof/>
                <w:lang w:val="fr-CH"/>
              </w:rPr>
              <w:t xml:space="preserve"> [ scanIdx ][ i ][ 0 ]</w:t>
            </w:r>
          </w:p>
        </w:tc>
        <w:tc>
          <w:tcPr>
            <w:tcW w:w="1152" w:type="dxa"/>
          </w:tcPr>
          <w:p w14:paraId="54C9E7AB" w14:textId="79FF3562" w:rsidR="00F309D7" w:rsidRPr="00722515" w:rsidRDefault="00F309D7" w:rsidP="000E1E16">
            <w:pPr>
              <w:pStyle w:val="tablecell"/>
              <w:keepNext w:val="0"/>
              <w:spacing w:before="20" w:after="40"/>
              <w:jc w:val="center"/>
              <w:rPr>
                <w:noProof/>
                <w:lang w:val="fr-CH"/>
              </w:rPr>
            </w:pPr>
          </w:p>
        </w:tc>
      </w:tr>
      <w:tr w:rsidR="00F309D7" w:rsidRPr="00722515" w14:paraId="59A2504A" w14:textId="77777777" w:rsidTr="00AE07D0">
        <w:trPr>
          <w:cantSplit/>
          <w:jc w:val="center"/>
        </w:trPr>
        <w:tc>
          <w:tcPr>
            <w:tcW w:w="7920" w:type="dxa"/>
          </w:tcPr>
          <w:p w14:paraId="612A8C3C" w14:textId="17141F3D"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yS = ScanOrder</w:t>
            </w:r>
            <w:r w:rsidR="00F309D7" w:rsidRPr="00722515">
              <w:rPr>
                <w:rFonts w:ascii="Times New Roman" w:hAnsi="Times New Roman"/>
                <w:noProof/>
              </w:rPr>
              <w:t>[ log2width − 2 ][log2height-2]</w:t>
            </w:r>
            <w:r w:rsidR="00F309D7" w:rsidRPr="00722515">
              <w:rPr>
                <w:rFonts w:ascii="Times New Roman" w:hAnsi="Times New Roman"/>
                <w:noProof/>
                <w:lang w:val="fr-CH"/>
              </w:rPr>
              <w:t xml:space="preserve"> [ scanIdx ][ i ][ 1 ]</w:t>
            </w:r>
          </w:p>
        </w:tc>
        <w:tc>
          <w:tcPr>
            <w:tcW w:w="1152" w:type="dxa"/>
          </w:tcPr>
          <w:p w14:paraId="3852C026" w14:textId="38FB2DAD" w:rsidR="00F309D7" w:rsidRPr="00722515" w:rsidRDefault="00F309D7" w:rsidP="000E1E16">
            <w:pPr>
              <w:pStyle w:val="tablecell"/>
              <w:keepNext w:val="0"/>
              <w:spacing w:before="20" w:after="40"/>
              <w:jc w:val="center"/>
              <w:rPr>
                <w:noProof/>
                <w:lang w:val="fr-CH"/>
              </w:rPr>
            </w:pPr>
          </w:p>
        </w:tc>
      </w:tr>
      <w:tr w:rsidR="00F309D7" w:rsidRPr="00722515" w14:paraId="5A7870A0" w14:textId="77777777" w:rsidTr="00AE07D0">
        <w:trPr>
          <w:cantSplit/>
          <w:jc w:val="center"/>
        </w:trPr>
        <w:tc>
          <w:tcPr>
            <w:tcW w:w="7920" w:type="dxa"/>
          </w:tcPr>
          <w:p w14:paraId="29C0AB3F" w14:textId="5F4FE6FF"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004B6743" w:rsidRPr="00722515">
              <w:rPr>
                <w:rFonts w:ascii="Times New Roman" w:hAnsi="Times New Roman"/>
                <w:noProof/>
                <w:lang w:val="en-US" w:eastAsia="ko-KR"/>
              </w:rPr>
              <w:t> </w:t>
            </w:r>
            <w:r w:rsidR="00F309D7" w:rsidRPr="00722515">
              <w:rPr>
                <w:rFonts w:ascii="Times New Roman" w:hAnsi="Times New Roman"/>
                <w:noProof/>
              </w:rPr>
              <w:t>coded_sub_block_flag[</w:t>
            </w:r>
            <w:r w:rsidR="004B6743" w:rsidRPr="00722515">
              <w:rPr>
                <w:rFonts w:ascii="Times New Roman" w:hAnsi="Times New Roman"/>
                <w:noProof/>
              </w:rPr>
              <w:t> </w:t>
            </w:r>
            <w:r w:rsidR="00F309D7" w:rsidRPr="00722515">
              <w:rPr>
                <w:rFonts w:ascii="Times New Roman" w:hAnsi="Times New Roman"/>
                <w:noProof/>
              </w:rPr>
              <w:t>xS</w:t>
            </w:r>
            <w:r w:rsidR="004B6743" w:rsidRPr="00722515">
              <w:rPr>
                <w:rFonts w:ascii="Times New Roman" w:hAnsi="Times New Roman"/>
                <w:noProof/>
              </w:rPr>
              <w:t> </w:t>
            </w:r>
            <w:r w:rsidR="00F309D7" w:rsidRPr="00722515">
              <w:rPr>
                <w:rFonts w:ascii="Times New Roman" w:hAnsi="Times New Roman"/>
                <w:noProof/>
              </w:rPr>
              <w:t>][</w:t>
            </w:r>
            <w:r w:rsidR="004B6743" w:rsidRPr="00722515">
              <w:rPr>
                <w:rFonts w:ascii="Times New Roman" w:hAnsi="Times New Roman"/>
                <w:noProof/>
              </w:rPr>
              <w:t> </w:t>
            </w:r>
            <w:r w:rsidR="00F309D7" w:rsidRPr="00722515">
              <w:rPr>
                <w:rFonts w:ascii="Times New Roman" w:hAnsi="Times New Roman"/>
                <w:noProof/>
              </w:rPr>
              <w:t>yS</w:t>
            </w:r>
            <w:r w:rsidR="004B6743" w:rsidRPr="00722515">
              <w:rPr>
                <w:rFonts w:ascii="Times New Roman" w:hAnsi="Times New Roman"/>
                <w:noProof/>
              </w:rPr>
              <w:t> </w:t>
            </w:r>
            <w:r w:rsidR="00F309D7" w:rsidRPr="00722515">
              <w:rPr>
                <w:rFonts w:ascii="Times New Roman" w:hAnsi="Times New Roman"/>
                <w:noProof/>
              </w:rPr>
              <w:t>]</w:t>
            </w:r>
            <w:r w:rsidR="004B6743" w:rsidRPr="00722515">
              <w:rPr>
                <w:rFonts w:ascii="Times New Roman" w:hAnsi="Times New Roman"/>
                <w:noProof/>
              </w:rPr>
              <w:t> </w:t>
            </w:r>
            <w:r w:rsidR="00F309D7" w:rsidRPr="00722515">
              <w:rPr>
                <w:rFonts w:ascii="Times New Roman" w:hAnsi="Times New Roman"/>
                <w:noProof/>
                <w:lang w:eastAsia="ko-KR"/>
              </w:rPr>
              <w:t>)</w:t>
            </w:r>
            <w:r w:rsidR="004B6743"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5F765A70" w14:textId="2239E8C1" w:rsidR="00F309D7" w:rsidRPr="00722515" w:rsidRDefault="00F309D7" w:rsidP="000E1E16">
            <w:pPr>
              <w:pStyle w:val="tablecell"/>
              <w:keepNext w:val="0"/>
              <w:spacing w:before="20" w:after="40"/>
              <w:jc w:val="center"/>
              <w:rPr>
                <w:noProof/>
                <w:lang w:val="fr-CH"/>
              </w:rPr>
            </w:pPr>
          </w:p>
        </w:tc>
      </w:tr>
      <w:tr w:rsidR="00F309D7" w:rsidRPr="00722515" w14:paraId="709ED646" w14:textId="77777777" w:rsidTr="00AE07D0">
        <w:trPr>
          <w:cantSplit/>
          <w:jc w:val="center"/>
        </w:trPr>
        <w:tc>
          <w:tcPr>
            <w:tcW w:w="7920" w:type="dxa"/>
          </w:tcPr>
          <w:p w14:paraId="59858037" w14:textId="47E6C96E" w:rsidR="00F309D7" w:rsidRPr="00722515" w:rsidRDefault="004B674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if(</w:t>
            </w:r>
            <w:r w:rsidRPr="00722515">
              <w:rPr>
                <w:rFonts w:ascii="Times New Roman" w:hAnsi="Times New Roman"/>
                <w:noProof/>
              </w:rPr>
              <w:t> </w:t>
            </w:r>
            <w:r w:rsidR="00F309D7" w:rsidRPr="00722515">
              <w:rPr>
                <w:rFonts w:ascii="Times New Roman" w:hAnsi="Times New Roman"/>
                <w:noProof/>
              </w:rPr>
              <w:t>rsp_apply</w:t>
            </w:r>
            <w:r w:rsidRPr="00722515">
              <w:rPr>
                <w:rFonts w:ascii="Times New Roman" w:hAnsi="Times New Roman"/>
                <w:noProof/>
              </w:rPr>
              <w:t> </w:t>
            </w:r>
            <w:r w:rsidR="00F309D7" w:rsidRPr="00722515">
              <w:rPr>
                <w:rFonts w:ascii="Times New Roman" w:hAnsi="Times New Roman"/>
                <w:noProof/>
              </w:rPr>
              <w:t>)</w:t>
            </w:r>
            <w:r w:rsidRPr="00722515">
              <w:rPr>
                <w:rFonts w:ascii="Times New Roman" w:hAnsi="Times New Roman"/>
                <w:noProof/>
              </w:rPr>
              <w:t xml:space="preserve"> </w:t>
            </w:r>
            <w:r w:rsidR="00F309D7" w:rsidRPr="00722515">
              <w:rPr>
                <w:rFonts w:ascii="Times New Roman" w:hAnsi="Times New Roman"/>
                <w:noProof/>
              </w:rPr>
              <w:t>{</w:t>
            </w:r>
          </w:p>
        </w:tc>
        <w:tc>
          <w:tcPr>
            <w:tcW w:w="1152" w:type="dxa"/>
          </w:tcPr>
          <w:p w14:paraId="7194B2DE" w14:textId="1C92C039" w:rsidR="00F309D7" w:rsidRPr="00722515" w:rsidRDefault="00F309D7" w:rsidP="000E1E16">
            <w:pPr>
              <w:pStyle w:val="tablecell"/>
              <w:keepNext w:val="0"/>
              <w:spacing w:before="20" w:after="40"/>
              <w:jc w:val="center"/>
              <w:rPr>
                <w:noProof/>
                <w:lang w:val="fr-CH"/>
              </w:rPr>
            </w:pPr>
          </w:p>
        </w:tc>
      </w:tr>
      <w:tr w:rsidR="00F309D7" w:rsidRPr="00722515" w14:paraId="7E12BD1C" w14:textId="77777777" w:rsidTr="00AE07D0">
        <w:trPr>
          <w:cantSplit/>
          <w:jc w:val="center"/>
        </w:trPr>
        <w:tc>
          <w:tcPr>
            <w:tcW w:w="7920" w:type="dxa"/>
          </w:tcPr>
          <w:p w14:paraId="188F1D5D" w14:textId="1CCCF1AD" w:rsidR="00F309D7" w:rsidRPr="00722515" w:rsidRDefault="004B674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for( n = 15; n &gt;= 0; n− − ) {</w:t>
            </w:r>
          </w:p>
        </w:tc>
        <w:tc>
          <w:tcPr>
            <w:tcW w:w="1152" w:type="dxa"/>
          </w:tcPr>
          <w:p w14:paraId="45663BD9" w14:textId="509C1D04" w:rsidR="00F309D7" w:rsidRPr="00722515" w:rsidRDefault="00F309D7" w:rsidP="000E1E16">
            <w:pPr>
              <w:pStyle w:val="tablecell"/>
              <w:keepNext w:val="0"/>
              <w:spacing w:before="20" w:after="40"/>
              <w:jc w:val="center"/>
              <w:rPr>
                <w:noProof/>
                <w:lang w:val="fr-CH"/>
              </w:rPr>
            </w:pPr>
          </w:p>
        </w:tc>
      </w:tr>
      <w:tr w:rsidR="00F309D7" w:rsidRPr="00722515" w14:paraId="391F4305" w14:textId="77777777" w:rsidTr="00AE07D0">
        <w:trPr>
          <w:cantSplit/>
          <w:jc w:val="center"/>
        </w:trPr>
        <w:tc>
          <w:tcPr>
            <w:tcW w:w="7920" w:type="dxa"/>
          </w:tcPr>
          <w:p w14:paraId="2FEDCDBD" w14:textId="71AEEB25"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002569C3" w:rsidRPr="00722515">
              <w:rPr>
                <w:rFonts w:ascii="Times New Roman" w:hAnsi="Times New Roman"/>
                <w:noProof/>
              </w:rPr>
              <w:tab/>
            </w:r>
            <w:r w:rsidR="002569C3" w:rsidRPr="00722515">
              <w:rPr>
                <w:rFonts w:ascii="Times New Roman" w:hAnsi="Times New Roman"/>
                <w:noProof/>
              </w:rPr>
              <w:tab/>
            </w:r>
            <w:r w:rsidRPr="00722515">
              <w:rPr>
                <w:rFonts w:ascii="Times New Roman" w:hAnsi="Times New Roman"/>
                <w:noProof/>
                <w:lang w:val="fr-CH"/>
              </w:rPr>
              <w:t xml:space="preserve">xC = ( xS  &lt;&lt;  2 ) + ScanOrder[ 2 ][ scanIdx ][ n ][ 0 ] </w:t>
            </w:r>
          </w:p>
        </w:tc>
        <w:tc>
          <w:tcPr>
            <w:tcW w:w="1152" w:type="dxa"/>
          </w:tcPr>
          <w:p w14:paraId="50FA9B29" w14:textId="30FF88F0" w:rsidR="00F309D7" w:rsidRPr="00722515" w:rsidRDefault="00F309D7" w:rsidP="000E1E16">
            <w:pPr>
              <w:pStyle w:val="tablecell"/>
              <w:keepNext w:val="0"/>
              <w:spacing w:before="20" w:after="40"/>
              <w:jc w:val="center"/>
              <w:rPr>
                <w:noProof/>
                <w:lang w:val="fr-CH"/>
              </w:rPr>
            </w:pPr>
          </w:p>
        </w:tc>
      </w:tr>
      <w:tr w:rsidR="00F309D7" w:rsidRPr="00722515" w14:paraId="72855716" w14:textId="77777777" w:rsidTr="00AE07D0">
        <w:trPr>
          <w:cantSplit/>
          <w:jc w:val="center"/>
        </w:trPr>
        <w:tc>
          <w:tcPr>
            <w:tcW w:w="7920" w:type="dxa"/>
          </w:tcPr>
          <w:p w14:paraId="60ACC160" w14:textId="60CA9735" w:rsidR="00F309D7" w:rsidRPr="00722515" w:rsidRDefault="002569C3"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yC = ( yS  &lt;&lt;  2 ) + ScanOrder[ 2 ][ scanIdx ][ n ][ 1 ]</w:t>
            </w:r>
          </w:p>
        </w:tc>
        <w:tc>
          <w:tcPr>
            <w:tcW w:w="1152" w:type="dxa"/>
          </w:tcPr>
          <w:p w14:paraId="5E8369F9" w14:textId="2E5BD537" w:rsidR="00F309D7" w:rsidRPr="00722515" w:rsidRDefault="00F309D7" w:rsidP="000E1E16">
            <w:pPr>
              <w:pStyle w:val="tablecell"/>
              <w:keepNext w:val="0"/>
              <w:spacing w:before="20" w:after="40"/>
              <w:jc w:val="center"/>
              <w:rPr>
                <w:noProof/>
                <w:lang w:val="fr-CH"/>
              </w:rPr>
            </w:pPr>
          </w:p>
        </w:tc>
      </w:tr>
      <w:tr w:rsidR="00F309D7" w:rsidRPr="00722515" w14:paraId="72D7D36C" w14:textId="77777777" w:rsidTr="00AE07D0">
        <w:trPr>
          <w:cantSplit/>
          <w:jc w:val="center"/>
        </w:trPr>
        <w:tc>
          <w:tcPr>
            <w:tcW w:w="7920" w:type="dxa"/>
          </w:tcPr>
          <w:p w14:paraId="7F5AE975" w14:textId="133995A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blkpos != rsp_pos</w:t>
            </w:r>
            <w:r w:rsidRPr="00722515">
              <w:rPr>
                <w:rFonts w:ascii="Times New Roman" w:hAnsi="Times New Roman"/>
                <w:noProof/>
                <w:lang w:val="en-US" w:eastAsia="ko-KR"/>
              </w:rPr>
              <w:t> </w:t>
            </w:r>
            <w:r w:rsidR="00F309D7" w:rsidRPr="00722515">
              <w:rPr>
                <w:rFonts w:ascii="Times New Roman" w:hAnsi="Times New Roman"/>
                <w:noProof/>
                <w:lang w:eastAsia="ko-KR"/>
              </w:rPr>
              <w:t>) {</w:t>
            </w:r>
          </w:p>
        </w:tc>
        <w:tc>
          <w:tcPr>
            <w:tcW w:w="1152" w:type="dxa"/>
          </w:tcPr>
          <w:p w14:paraId="5DBB3B1E" w14:textId="7F3071F0" w:rsidR="00F309D7" w:rsidRPr="00722515" w:rsidRDefault="00F309D7" w:rsidP="000E1E16">
            <w:pPr>
              <w:pStyle w:val="tablecell"/>
              <w:keepNext w:val="0"/>
              <w:spacing w:before="20" w:after="40"/>
              <w:jc w:val="center"/>
              <w:rPr>
                <w:noProof/>
                <w:lang w:val="fr-CH"/>
              </w:rPr>
            </w:pPr>
          </w:p>
        </w:tc>
      </w:tr>
      <w:tr w:rsidR="00F309D7" w:rsidRPr="00722515" w14:paraId="27BD69AB" w14:textId="77777777" w:rsidTr="00AE07D0">
        <w:trPr>
          <w:cantSplit/>
          <w:jc w:val="center"/>
        </w:trPr>
        <w:tc>
          <w:tcPr>
            <w:tcW w:w="7920" w:type="dxa"/>
          </w:tcPr>
          <w:p w14:paraId="5CD6DB28" w14:textId="5C741BC9"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blkpos =</w:t>
            </w:r>
            <w:r w:rsidRPr="00722515">
              <w:rPr>
                <w:rFonts w:ascii="Times New Roman" w:hAnsi="Times New Roman"/>
                <w:noProof/>
                <w:lang w:val="en-US" w:eastAsia="ko-KR"/>
              </w:rPr>
              <w:t> </w:t>
            </w:r>
            <w:r w:rsidR="00F309D7" w:rsidRPr="00722515">
              <w:rPr>
                <w:rFonts w:ascii="Times New Roman" w:hAnsi="Times New Roman"/>
                <w:noProof/>
                <w:lang w:eastAsia="ko-KR"/>
              </w:rPr>
              <w:t>= hidden_pos</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39A2705D" w14:textId="690DCF44" w:rsidR="00F309D7" w:rsidRPr="00722515" w:rsidRDefault="00F309D7" w:rsidP="000E1E16">
            <w:pPr>
              <w:pStyle w:val="tablecell"/>
              <w:keepNext w:val="0"/>
              <w:spacing w:before="20" w:after="40"/>
              <w:jc w:val="center"/>
              <w:rPr>
                <w:noProof/>
                <w:lang w:val="fr-CH"/>
              </w:rPr>
            </w:pPr>
          </w:p>
        </w:tc>
      </w:tr>
      <w:tr w:rsidR="00110030" w:rsidRPr="00722515" w14:paraId="3732367B" w14:textId="77777777" w:rsidTr="00AE07D0">
        <w:trPr>
          <w:cantSplit/>
          <w:jc w:val="center"/>
        </w:trPr>
        <w:tc>
          <w:tcPr>
            <w:tcW w:w="7920" w:type="dxa"/>
          </w:tcPr>
          <w:p w14:paraId="5EDD8C3D" w14:textId="6E496DC5" w:rsidR="00110030"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sign[</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 = hidden_sign</w:t>
            </w:r>
          </w:p>
        </w:tc>
        <w:tc>
          <w:tcPr>
            <w:tcW w:w="1152" w:type="dxa"/>
          </w:tcPr>
          <w:p w14:paraId="7459E1A4" w14:textId="77777777" w:rsidR="00110030" w:rsidRPr="00722515" w:rsidRDefault="00110030" w:rsidP="000E1E16">
            <w:pPr>
              <w:pStyle w:val="tablecell"/>
              <w:keepNext w:val="0"/>
              <w:spacing w:before="20" w:after="40"/>
              <w:jc w:val="center"/>
              <w:rPr>
                <w:noProof/>
              </w:rPr>
            </w:pPr>
          </w:p>
        </w:tc>
      </w:tr>
      <w:tr w:rsidR="00F309D7" w:rsidRPr="00722515" w14:paraId="2329BAA2" w14:textId="77777777" w:rsidTr="00AE07D0">
        <w:trPr>
          <w:cantSplit/>
          <w:jc w:val="center"/>
        </w:trPr>
        <w:tc>
          <w:tcPr>
            <w:tcW w:w="7920" w:type="dxa"/>
          </w:tcPr>
          <w:p w14:paraId="6720FDFE" w14:textId="3D7AB31F"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w:t>
            </w:r>
            <w:r w:rsidR="00F309D7" w:rsidRPr="00722515">
              <w:rPr>
                <w:rFonts w:ascii="Times New Roman" w:hAnsi="Times New Roman"/>
                <w:noProof/>
                <w:lang w:eastAsia="ko-KR"/>
              </w:rPr>
              <w:t>lse</w:t>
            </w:r>
          </w:p>
        </w:tc>
        <w:tc>
          <w:tcPr>
            <w:tcW w:w="1152" w:type="dxa"/>
          </w:tcPr>
          <w:p w14:paraId="77BCDAFB" w14:textId="6232A66D" w:rsidR="00F309D7" w:rsidRPr="00722515" w:rsidRDefault="00F309D7" w:rsidP="000E1E16">
            <w:pPr>
              <w:pStyle w:val="tablecell"/>
              <w:keepNext w:val="0"/>
              <w:spacing w:before="20" w:after="40"/>
              <w:jc w:val="center"/>
              <w:rPr>
                <w:noProof/>
              </w:rPr>
            </w:pPr>
          </w:p>
        </w:tc>
      </w:tr>
      <w:tr w:rsidR="00F309D7" w:rsidRPr="00722515" w14:paraId="0D96AC27" w14:textId="77777777" w:rsidTr="00AE07D0">
        <w:trPr>
          <w:cantSplit/>
          <w:jc w:val="center"/>
        </w:trPr>
        <w:tc>
          <w:tcPr>
            <w:tcW w:w="7920" w:type="dxa"/>
          </w:tcPr>
          <w:p w14:paraId="12E99E9D" w14:textId="57F1495D"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sign</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776A4A2" w14:textId="65FE4439" w:rsidR="00F309D7" w:rsidRPr="00722515" w:rsidRDefault="00882A79" w:rsidP="000E1E16">
            <w:pPr>
              <w:pStyle w:val="tablecell"/>
              <w:keepNext w:val="0"/>
              <w:spacing w:before="20" w:after="40"/>
              <w:jc w:val="center"/>
              <w:rPr>
                <w:noProof/>
              </w:rPr>
            </w:pPr>
            <w:r w:rsidRPr="00722515">
              <w:rPr>
                <w:noProof/>
              </w:rPr>
              <w:t>ae(v)</w:t>
            </w:r>
          </w:p>
        </w:tc>
      </w:tr>
      <w:tr w:rsidR="00F309D7" w:rsidRPr="00722515" w14:paraId="193053F2" w14:textId="77777777" w:rsidTr="00AE07D0">
        <w:trPr>
          <w:cantSplit/>
          <w:jc w:val="center"/>
        </w:trPr>
        <w:tc>
          <w:tcPr>
            <w:tcW w:w="7920" w:type="dxa"/>
          </w:tcPr>
          <w:p w14:paraId="68570AB7" w14:textId="627570A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E42F14F" w14:textId="66FD66DD" w:rsidR="00F309D7" w:rsidRPr="00722515" w:rsidRDefault="00F309D7" w:rsidP="000E1E16">
            <w:pPr>
              <w:pStyle w:val="tablecell"/>
              <w:keepNext w:val="0"/>
              <w:spacing w:before="20" w:after="40"/>
              <w:jc w:val="center"/>
              <w:rPr>
                <w:noProof/>
              </w:rPr>
            </w:pPr>
          </w:p>
        </w:tc>
      </w:tr>
      <w:tr w:rsidR="00F309D7" w:rsidRPr="00722515" w14:paraId="6B9EBFDA" w14:textId="77777777" w:rsidTr="00AE07D0">
        <w:trPr>
          <w:cantSplit/>
          <w:jc w:val="center"/>
        </w:trPr>
        <w:tc>
          <w:tcPr>
            <w:tcW w:w="7920" w:type="dxa"/>
          </w:tcPr>
          <w:p w14:paraId="6E112249" w14:textId="419BD37A"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lang w:eastAsia="ko-KR"/>
              </w:rPr>
              <w:t>e</w:t>
            </w:r>
            <w:r w:rsidR="00F309D7" w:rsidRPr="00722515">
              <w:rPr>
                <w:rFonts w:ascii="Times New Roman" w:hAnsi="Times New Roman"/>
                <w:noProof/>
                <w:lang w:eastAsia="ko-KR"/>
              </w:rPr>
              <w:t>lse</w:t>
            </w:r>
          </w:p>
        </w:tc>
        <w:tc>
          <w:tcPr>
            <w:tcW w:w="1152" w:type="dxa"/>
          </w:tcPr>
          <w:p w14:paraId="225D2D47" w14:textId="1D0361DC" w:rsidR="00F309D7" w:rsidRPr="00722515" w:rsidRDefault="00F309D7" w:rsidP="000E1E16">
            <w:pPr>
              <w:pStyle w:val="tablecell"/>
              <w:keepNext w:val="0"/>
              <w:spacing w:before="20" w:after="40"/>
              <w:jc w:val="center"/>
              <w:rPr>
                <w:noProof/>
              </w:rPr>
            </w:pPr>
          </w:p>
        </w:tc>
      </w:tr>
      <w:tr w:rsidR="00F309D7" w:rsidRPr="00722515" w14:paraId="2BD51399" w14:textId="77777777" w:rsidTr="00AE07D0">
        <w:trPr>
          <w:cantSplit/>
          <w:jc w:val="center"/>
        </w:trPr>
        <w:tc>
          <w:tcPr>
            <w:tcW w:w="7920" w:type="dxa"/>
          </w:tcPr>
          <w:p w14:paraId="0C677862" w14:textId="420BFFF4"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sign_rsp</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7881EFAF" w14:textId="2AD47261" w:rsidR="00F309D7" w:rsidRPr="00722515" w:rsidRDefault="002D6E5D" w:rsidP="000E1E16">
            <w:pPr>
              <w:pStyle w:val="tablecell"/>
              <w:keepNext w:val="0"/>
              <w:spacing w:before="20" w:after="40"/>
              <w:jc w:val="center"/>
              <w:rPr>
                <w:noProof/>
              </w:rPr>
            </w:pPr>
            <w:r w:rsidRPr="00722515">
              <w:rPr>
                <w:noProof/>
              </w:rPr>
              <w:t>ae(v)</w:t>
            </w:r>
          </w:p>
        </w:tc>
      </w:tr>
      <w:tr w:rsidR="00F309D7" w:rsidRPr="00722515" w14:paraId="1692CB8D" w14:textId="77777777" w:rsidTr="00AE07D0">
        <w:trPr>
          <w:cantSplit/>
          <w:jc w:val="center"/>
        </w:trPr>
        <w:tc>
          <w:tcPr>
            <w:tcW w:w="7920" w:type="dxa"/>
          </w:tcPr>
          <w:p w14:paraId="278CFD26" w14:textId="239384D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6D86475" w14:textId="3258AE14" w:rsidR="00F309D7" w:rsidRPr="00722515" w:rsidRDefault="00F309D7" w:rsidP="000E1E16">
            <w:pPr>
              <w:pStyle w:val="tablecell"/>
              <w:keepNext w:val="0"/>
              <w:spacing w:before="20" w:after="40"/>
              <w:jc w:val="center"/>
              <w:rPr>
                <w:noProof/>
              </w:rPr>
            </w:pPr>
          </w:p>
        </w:tc>
      </w:tr>
      <w:tr w:rsidR="00F309D7" w:rsidRPr="00722515" w14:paraId="756434B3" w14:textId="77777777" w:rsidTr="00AE07D0">
        <w:trPr>
          <w:cantSplit/>
          <w:jc w:val="center"/>
        </w:trPr>
        <w:tc>
          <w:tcPr>
            <w:tcW w:w="7920" w:type="dxa"/>
          </w:tcPr>
          <w:p w14:paraId="18979B0B" w14:textId="2B77C708"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0B23BF07" w14:textId="7C2CFEB7" w:rsidR="00F309D7" w:rsidRPr="00722515" w:rsidRDefault="00F309D7" w:rsidP="000E1E16">
            <w:pPr>
              <w:pStyle w:val="tablecell"/>
              <w:keepNext w:val="0"/>
              <w:spacing w:before="20" w:after="40"/>
              <w:jc w:val="center"/>
              <w:rPr>
                <w:noProof/>
              </w:rPr>
            </w:pPr>
          </w:p>
        </w:tc>
      </w:tr>
      <w:tr w:rsidR="00F309D7" w:rsidRPr="00722515" w14:paraId="7FFC824A" w14:textId="77777777" w:rsidTr="00AE07D0">
        <w:trPr>
          <w:cantSplit/>
          <w:jc w:val="center"/>
        </w:trPr>
        <w:tc>
          <w:tcPr>
            <w:tcW w:w="7920" w:type="dxa"/>
          </w:tcPr>
          <w:p w14:paraId="2046A9F8" w14:textId="4E6145F3"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8E6D93" w:rsidRPr="00722515">
              <w:rPr>
                <w:rFonts w:ascii="Times New Roman" w:hAnsi="Times New Roman"/>
                <w:noProof/>
              </w:rPr>
              <w:t>e</w:t>
            </w:r>
            <w:r w:rsidR="00F309D7" w:rsidRPr="00722515">
              <w:rPr>
                <w:rFonts w:ascii="Times New Roman" w:hAnsi="Times New Roman"/>
                <w:noProof/>
                <w:lang w:eastAsia="ko-KR"/>
              </w:rPr>
              <w:t>lse</w:t>
            </w:r>
            <w:r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51F35B25" w14:textId="09F76CA0" w:rsidR="00F309D7" w:rsidRPr="00722515" w:rsidRDefault="00F309D7" w:rsidP="000E1E16">
            <w:pPr>
              <w:pStyle w:val="tablecell"/>
              <w:keepNext w:val="0"/>
              <w:spacing w:before="20" w:after="40"/>
              <w:jc w:val="center"/>
              <w:rPr>
                <w:noProof/>
              </w:rPr>
            </w:pPr>
          </w:p>
        </w:tc>
      </w:tr>
      <w:tr w:rsidR="00F309D7" w:rsidRPr="00722515" w14:paraId="310D36CC" w14:textId="77777777" w:rsidTr="00AE07D0">
        <w:trPr>
          <w:cantSplit/>
          <w:jc w:val="center"/>
        </w:trPr>
        <w:tc>
          <w:tcPr>
            <w:tcW w:w="7920" w:type="dxa"/>
          </w:tcPr>
          <w:p w14:paraId="151F47A6" w14:textId="0DDED391"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8E6D93" w:rsidRPr="00722515">
              <w:rPr>
                <w:rFonts w:ascii="Times New Roman" w:hAnsi="Times New Roman"/>
                <w:noProof/>
              </w:rPr>
              <w:tab/>
            </w:r>
            <w:r w:rsidR="008E6D93" w:rsidRPr="00722515">
              <w:rPr>
                <w:rFonts w:ascii="Times New Roman" w:hAnsi="Times New Roman"/>
                <w:noProof/>
              </w:rPr>
              <w:tab/>
            </w:r>
            <w:r w:rsidRPr="00722515">
              <w:rPr>
                <w:rFonts w:ascii="Times New Roman" w:hAnsi="Times New Roman"/>
                <w:noProof/>
              </w:rPr>
              <w:t>for( n = 15; n &gt;=  0; n− − ) {</w:t>
            </w:r>
          </w:p>
        </w:tc>
        <w:tc>
          <w:tcPr>
            <w:tcW w:w="1152" w:type="dxa"/>
          </w:tcPr>
          <w:p w14:paraId="6C0C5B08" w14:textId="74806A86" w:rsidR="00F309D7" w:rsidRPr="00722515" w:rsidRDefault="00F309D7" w:rsidP="000E1E16">
            <w:pPr>
              <w:pStyle w:val="tablecell"/>
              <w:keepNext w:val="0"/>
              <w:spacing w:before="20" w:after="40"/>
              <w:jc w:val="center"/>
              <w:rPr>
                <w:noProof/>
              </w:rPr>
            </w:pPr>
          </w:p>
        </w:tc>
      </w:tr>
      <w:tr w:rsidR="00F309D7" w:rsidRPr="00722515" w14:paraId="02261789" w14:textId="77777777" w:rsidTr="00AE07D0">
        <w:trPr>
          <w:cantSplit/>
          <w:jc w:val="center"/>
        </w:trPr>
        <w:tc>
          <w:tcPr>
            <w:tcW w:w="7920" w:type="dxa"/>
          </w:tcPr>
          <w:p w14:paraId="62FBF15F" w14:textId="27E7037C"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008E6D93" w:rsidRPr="00722515">
              <w:rPr>
                <w:rFonts w:ascii="Times New Roman" w:hAnsi="Times New Roman"/>
                <w:noProof/>
              </w:rPr>
              <w:tab/>
            </w:r>
            <w:r w:rsidR="008E6D93" w:rsidRPr="00722515">
              <w:rPr>
                <w:rFonts w:ascii="Times New Roman" w:hAnsi="Times New Roman"/>
                <w:noProof/>
              </w:rPr>
              <w:tab/>
            </w:r>
            <w:r w:rsidRPr="00722515">
              <w:rPr>
                <w:rFonts w:ascii="Times New Roman" w:hAnsi="Times New Roman"/>
                <w:noProof/>
                <w:lang w:val="fr-CH"/>
              </w:rPr>
              <w:t xml:space="preserve">xC = ( xS  &lt;&lt;  2 ) + ScanOrder[ 2 ][ scanIdx ][ n ][ 0 ] </w:t>
            </w:r>
          </w:p>
        </w:tc>
        <w:tc>
          <w:tcPr>
            <w:tcW w:w="1152" w:type="dxa"/>
          </w:tcPr>
          <w:p w14:paraId="7667AB5D" w14:textId="376B3E8D" w:rsidR="00F309D7" w:rsidRPr="00722515" w:rsidRDefault="00F309D7" w:rsidP="000E1E16">
            <w:pPr>
              <w:pStyle w:val="tablecell"/>
              <w:keepNext w:val="0"/>
              <w:spacing w:before="20" w:after="40"/>
              <w:jc w:val="center"/>
              <w:rPr>
                <w:noProof/>
              </w:rPr>
            </w:pPr>
          </w:p>
        </w:tc>
      </w:tr>
      <w:tr w:rsidR="00F309D7" w:rsidRPr="00722515" w14:paraId="54B1066D" w14:textId="77777777" w:rsidTr="00AE07D0">
        <w:trPr>
          <w:cantSplit/>
          <w:jc w:val="center"/>
        </w:trPr>
        <w:tc>
          <w:tcPr>
            <w:tcW w:w="7920" w:type="dxa"/>
          </w:tcPr>
          <w:p w14:paraId="21671E91" w14:textId="11DC59FE" w:rsidR="00F309D7" w:rsidRPr="00722515" w:rsidRDefault="008E6D9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yC = ( yS  &lt;&lt;  2 ) + ScanOrder[ 2 ][ scanIdx ][ n ][ 1 ]</w:t>
            </w:r>
          </w:p>
        </w:tc>
        <w:tc>
          <w:tcPr>
            <w:tcW w:w="1152" w:type="dxa"/>
          </w:tcPr>
          <w:p w14:paraId="0C0C7354" w14:textId="77777777" w:rsidR="00F309D7" w:rsidRPr="00722515" w:rsidRDefault="00F309D7" w:rsidP="000E1E16">
            <w:pPr>
              <w:pStyle w:val="tablecell"/>
              <w:keepNext w:val="0"/>
              <w:spacing w:before="20" w:after="40"/>
              <w:jc w:val="center"/>
              <w:rPr>
                <w:noProof/>
              </w:rPr>
            </w:pPr>
          </w:p>
        </w:tc>
      </w:tr>
      <w:tr w:rsidR="00F309D7" w:rsidRPr="00722515" w14:paraId="396A668B" w14:textId="77777777" w:rsidTr="00AE07D0">
        <w:trPr>
          <w:cantSplit/>
          <w:jc w:val="center"/>
        </w:trPr>
        <w:tc>
          <w:tcPr>
            <w:tcW w:w="7920" w:type="dxa"/>
          </w:tcPr>
          <w:p w14:paraId="0A6182EB" w14:textId="313F33B5" w:rsidR="00F309D7" w:rsidRPr="00722515" w:rsidRDefault="008E6D93"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if(</w:t>
            </w:r>
            <w:r w:rsidR="008F3B57" w:rsidRPr="00722515">
              <w:rPr>
                <w:rFonts w:ascii="Times New Roman" w:hAnsi="Times New Roman"/>
                <w:noProof/>
              </w:rPr>
              <w:t> </w:t>
            </w:r>
            <w:r w:rsidR="00F309D7" w:rsidRPr="00722515">
              <w:rPr>
                <w:rFonts w:ascii="Times New Roman" w:hAnsi="Times New Roman"/>
                <w:noProof/>
              </w:rPr>
              <w:t>sig_coeff_flag[ xC ][ yC ] &amp;&amp;</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(!sign_data_hiding_enabled</w:t>
            </w:r>
            <w:r w:rsidR="00F309D7" w:rsidRPr="00722515">
              <w:rPr>
                <w:rFonts w:ascii="Times New Roman" w:hAnsi="Times New Roman"/>
                <w:noProof/>
                <w:lang w:eastAsia="ko-KR"/>
              </w:rPr>
              <w:t>_flag</w:t>
            </w:r>
            <w:r w:rsidR="00F309D7" w:rsidRPr="00722515">
              <w:rPr>
                <w:rFonts w:ascii="Times New Roman" w:hAnsi="Times New Roman"/>
                <w:noProof/>
              </w:rPr>
              <w:t xml:space="preserve"> | | !signHidden[i]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 xml:space="preserve">( n != firstSigScanPos ) </w:t>
            </w:r>
            <w:r w:rsidR="00F309D7" w:rsidRPr="00722515">
              <w:rPr>
                <w:rFonts w:ascii="Times New Roman" w:hAnsi="Times New Roman"/>
                <w:noProof/>
                <w:lang w:eastAsia="ko-KR"/>
              </w:rPr>
              <w:t xml:space="preserve">) </w:t>
            </w:r>
            <w:r w:rsidR="00F309D7" w:rsidRPr="00722515">
              <w:rPr>
                <w:rFonts w:ascii="Times New Roman" w:hAnsi="Times New Roman"/>
                <w:noProof/>
              </w:rPr>
              <w:t>)</w:t>
            </w:r>
          </w:p>
        </w:tc>
        <w:tc>
          <w:tcPr>
            <w:tcW w:w="1152" w:type="dxa"/>
          </w:tcPr>
          <w:p w14:paraId="59E821ED" w14:textId="706BC470" w:rsidR="00F309D7" w:rsidRPr="00722515" w:rsidRDefault="00F309D7" w:rsidP="000E1E16">
            <w:pPr>
              <w:pStyle w:val="tablecell"/>
              <w:keepNext w:val="0"/>
              <w:spacing w:before="20" w:after="40"/>
              <w:jc w:val="center"/>
              <w:rPr>
                <w:noProof/>
              </w:rPr>
            </w:pPr>
          </w:p>
        </w:tc>
      </w:tr>
      <w:tr w:rsidR="00F309D7" w:rsidRPr="00722515" w14:paraId="458D1FFB" w14:textId="77777777" w:rsidTr="00AE07D0">
        <w:trPr>
          <w:cantSplit/>
          <w:jc w:val="center"/>
        </w:trPr>
        <w:tc>
          <w:tcPr>
            <w:tcW w:w="7920" w:type="dxa"/>
          </w:tcPr>
          <w:p w14:paraId="41ECAACD" w14:textId="0543231B"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867854" w:rsidRPr="00722515">
              <w:rPr>
                <w:rFonts w:ascii="Times New Roman" w:hAnsi="Times New Roman"/>
                <w:noProof/>
              </w:rPr>
              <w:tab/>
            </w:r>
            <w:r w:rsidR="00867854" w:rsidRPr="00722515">
              <w:rPr>
                <w:rFonts w:ascii="Times New Roman" w:hAnsi="Times New Roman"/>
                <w:noProof/>
              </w:rPr>
              <w:tab/>
            </w:r>
            <w:r w:rsidRPr="00722515">
              <w:rPr>
                <w:rFonts w:ascii="Times New Roman" w:hAnsi="Times New Roman"/>
                <w:b/>
                <w:bCs/>
                <w:noProof/>
              </w:rPr>
              <w:t>sign</w:t>
            </w:r>
            <w:r w:rsidRPr="00722515">
              <w:rPr>
                <w:rFonts w:ascii="Times New Roman" w:hAnsi="Times New Roman"/>
                <w:bCs/>
                <w:noProof/>
              </w:rPr>
              <w:t>[</w:t>
            </w:r>
            <w:r w:rsidR="008F3B57" w:rsidRPr="00722515">
              <w:rPr>
                <w:rFonts w:ascii="Times New Roman" w:hAnsi="Times New Roman"/>
                <w:bCs/>
                <w:noProof/>
              </w:rPr>
              <w:t> </w:t>
            </w:r>
            <w:r w:rsidRPr="00722515">
              <w:rPr>
                <w:rFonts w:ascii="Times New Roman" w:hAnsi="Times New Roman"/>
                <w:noProof/>
              </w:rPr>
              <w:t>xC</w:t>
            </w:r>
            <w:r w:rsidR="008F3B57" w:rsidRPr="00722515">
              <w:rPr>
                <w:rFonts w:ascii="Times New Roman" w:hAnsi="Times New Roman"/>
                <w:noProof/>
              </w:rPr>
              <w:t> </w:t>
            </w:r>
            <w:r w:rsidRPr="00722515">
              <w:rPr>
                <w:rFonts w:ascii="Times New Roman" w:hAnsi="Times New Roman"/>
                <w:bCs/>
                <w:noProof/>
              </w:rPr>
              <w:t>][</w:t>
            </w:r>
            <w:r w:rsidR="008F3B57" w:rsidRPr="00722515">
              <w:rPr>
                <w:rFonts w:ascii="Times New Roman" w:hAnsi="Times New Roman"/>
                <w:bCs/>
                <w:noProof/>
              </w:rPr>
              <w:t> </w:t>
            </w:r>
            <w:r w:rsidRPr="00722515">
              <w:rPr>
                <w:rFonts w:ascii="Times New Roman" w:hAnsi="Times New Roman"/>
                <w:bCs/>
                <w:noProof/>
              </w:rPr>
              <w:t>yC</w:t>
            </w:r>
            <w:r w:rsidR="008F3B57" w:rsidRPr="00722515">
              <w:rPr>
                <w:rFonts w:ascii="Times New Roman" w:hAnsi="Times New Roman"/>
                <w:bCs/>
                <w:noProof/>
              </w:rPr>
              <w:t> </w:t>
            </w:r>
            <w:r w:rsidRPr="00722515">
              <w:rPr>
                <w:rFonts w:ascii="Times New Roman" w:hAnsi="Times New Roman"/>
                <w:bCs/>
                <w:noProof/>
              </w:rPr>
              <w:t>]</w:t>
            </w:r>
          </w:p>
        </w:tc>
        <w:tc>
          <w:tcPr>
            <w:tcW w:w="1152" w:type="dxa"/>
          </w:tcPr>
          <w:p w14:paraId="2F615F2D" w14:textId="16FAC423" w:rsidR="00F309D7" w:rsidRPr="00722515" w:rsidRDefault="00882A79" w:rsidP="000E1E16">
            <w:pPr>
              <w:pStyle w:val="tablecell"/>
              <w:keepNext w:val="0"/>
              <w:spacing w:before="20" w:after="40"/>
              <w:jc w:val="center"/>
              <w:rPr>
                <w:noProof/>
              </w:rPr>
            </w:pPr>
            <w:r w:rsidRPr="00722515">
              <w:rPr>
                <w:noProof/>
              </w:rPr>
              <w:t>ae(v)</w:t>
            </w:r>
          </w:p>
        </w:tc>
      </w:tr>
      <w:tr w:rsidR="00F309D7" w:rsidRPr="00722515" w14:paraId="41D499B0" w14:textId="77777777" w:rsidTr="00AE07D0">
        <w:trPr>
          <w:cantSplit/>
          <w:jc w:val="center"/>
        </w:trPr>
        <w:tc>
          <w:tcPr>
            <w:tcW w:w="7920" w:type="dxa"/>
          </w:tcPr>
          <w:p w14:paraId="54ADA880" w14:textId="78237F16"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25261A88" w14:textId="3DAD75B4" w:rsidR="00F309D7" w:rsidRPr="00722515" w:rsidRDefault="00F309D7" w:rsidP="000E1E16">
            <w:pPr>
              <w:pStyle w:val="tablecell"/>
              <w:keepNext w:val="0"/>
              <w:spacing w:before="20" w:after="40"/>
              <w:jc w:val="center"/>
              <w:rPr>
                <w:noProof/>
              </w:rPr>
            </w:pPr>
          </w:p>
        </w:tc>
      </w:tr>
      <w:tr w:rsidR="00F309D7" w:rsidRPr="00722515" w14:paraId="28CD10E9" w14:textId="77777777" w:rsidTr="00AE07D0">
        <w:trPr>
          <w:cantSplit/>
          <w:jc w:val="center"/>
        </w:trPr>
        <w:tc>
          <w:tcPr>
            <w:tcW w:w="7920" w:type="dxa"/>
          </w:tcPr>
          <w:p w14:paraId="1418DD51" w14:textId="6EB3F2DF"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18EF20E1" w14:textId="51CE6313" w:rsidR="00F309D7" w:rsidRPr="00722515" w:rsidRDefault="00F309D7" w:rsidP="000E1E16">
            <w:pPr>
              <w:pStyle w:val="tablecell"/>
              <w:keepNext w:val="0"/>
              <w:spacing w:before="20" w:after="40"/>
              <w:jc w:val="center"/>
              <w:rPr>
                <w:noProof/>
              </w:rPr>
            </w:pPr>
          </w:p>
        </w:tc>
      </w:tr>
      <w:tr w:rsidR="00F309D7" w:rsidRPr="00722515" w14:paraId="1FEE3B16" w14:textId="77777777" w:rsidTr="00AE07D0">
        <w:trPr>
          <w:cantSplit/>
          <w:jc w:val="center"/>
        </w:trPr>
        <w:tc>
          <w:tcPr>
            <w:tcW w:w="7920" w:type="dxa"/>
          </w:tcPr>
          <w:p w14:paraId="5E0E84D2" w14:textId="5FA5A580"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E0A65BF" w14:textId="3B2BFA87" w:rsidR="00F309D7" w:rsidRPr="00722515" w:rsidRDefault="00F309D7" w:rsidP="000E1E16">
            <w:pPr>
              <w:pStyle w:val="tablecell"/>
              <w:keepNext w:val="0"/>
              <w:spacing w:before="20" w:after="40"/>
              <w:jc w:val="center"/>
              <w:rPr>
                <w:noProof/>
              </w:rPr>
            </w:pPr>
          </w:p>
        </w:tc>
      </w:tr>
      <w:tr w:rsidR="00F309D7" w:rsidRPr="00722515" w14:paraId="72B1DC5A" w14:textId="77777777" w:rsidTr="00AE07D0">
        <w:trPr>
          <w:cantSplit/>
          <w:jc w:val="center"/>
        </w:trPr>
        <w:tc>
          <w:tcPr>
            <w:tcW w:w="7920" w:type="dxa"/>
          </w:tcPr>
          <w:p w14:paraId="115D87A6" w14:textId="70CAFBCF"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4C2997D0" w14:textId="4FB3C696" w:rsidR="00F309D7" w:rsidRPr="00722515" w:rsidRDefault="00F309D7" w:rsidP="000E1E16">
            <w:pPr>
              <w:pStyle w:val="tablecell"/>
              <w:keepNext w:val="0"/>
              <w:spacing w:before="20" w:after="40"/>
              <w:jc w:val="center"/>
              <w:rPr>
                <w:noProof/>
              </w:rPr>
            </w:pPr>
          </w:p>
        </w:tc>
      </w:tr>
      <w:tr w:rsidR="00F309D7" w:rsidRPr="00722515" w14:paraId="21C32AAA" w14:textId="77777777" w:rsidTr="00AE07D0">
        <w:trPr>
          <w:cantSplit/>
          <w:jc w:val="center"/>
        </w:trPr>
        <w:tc>
          <w:tcPr>
            <w:tcW w:w="7920" w:type="dxa"/>
          </w:tcPr>
          <w:p w14:paraId="2C5F6813" w14:textId="2E7B7377"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w:t>
            </w:r>
          </w:p>
        </w:tc>
        <w:tc>
          <w:tcPr>
            <w:tcW w:w="1152" w:type="dxa"/>
          </w:tcPr>
          <w:p w14:paraId="632872A6" w14:textId="406AE66A" w:rsidR="00F309D7" w:rsidRPr="00722515" w:rsidRDefault="00F309D7" w:rsidP="000E1E16">
            <w:pPr>
              <w:pStyle w:val="tablecell"/>
              <w:keepNext w:val="0"/>
              <w:spacing w:before="20" w:after="40"/>
              <w:jc w:val="center"/>
              <w:rPr>
                <w:noProof/>
              </w:rPr>
            </w:pPr>
          </w:p>
        </w:tc>
      </w:tr>
    </w:tbl>
    <w:p w14:paraId="4F34D582" w14:textId="77777777" w:rsidR="00110030" w:rsidRDefault="00110030" w:rsidP="00273F6F">
      <w:pPr>
        <w:jc w:val="both"/>
        <w:rPr>
          <w:szCs w:val="22"/>
          <w:lang w:eastAsia="ko-KR"/>
        </w:rPr>
      </w:pPr>
    </w:p>
    <w:p w14:paraId="7E7475DD" w14:textId="20571E13" w:rsidR="00897AF7" w:rsidRPr="00B95ECE" w:rsidRDefault="00897AF7" w:rsidP="008F180A">
      <w:pPr>
        <w:pStyle w:val="3"/>
        <w:ind w:left="562" w:hanging="562"/>
      </w:pPr>
      <w:bookmarkStart w:id="271" w:name="_Toc508878677"/>
      <w:bookmarkStart w:id="272" w:name="_Toc508881360"/>
      <w:bookmarkStart w:id="273" w:name="_Toc509250905"/>
      <w:bookmarkStart w:id="274" w:name="_Toc509253757"/>
      <w:bookmarkStart w:id="275" w:name="_Toc509254232"/>
      <w:bookmarkStart w:id="276" w:name="_Toc509254169"/>
      <w:bookmarkStart w:id="277" w:name="_Toc509302982"/>
      <w:bookmarkStart w:id="278" w:name="_Toc509307437"/>
      <w:bookmarkStart w:id="279" w:name="_Toc509317907"/>
      <w:bookmarkStart w:id="280" w:name="_Toc509318507"/>
      <w:bookmarkStart w:id="281" w:name="_Toc509323298"/>
      <w:bookmarkStart w:id="282" w:name="_Toc509327066"/>
      <w:bookmarkStart w:id="283" w:name="_Toc509328722"/>
      <w:bookmarkStart w:id="284" w:name="_Toc509329246"/>
      <w:bookmarkStart w:id="285" w:name="_Toc509412088"/>
      <w:bookmarkStart w:id="286" w:name="_Toc509412743"/>
      <w:bookmarkStart w:id="287" w:name="_Toc509412874"/>
      <w:bookmarkStart w:id="288" w:name="_Toc509492251"/>
      <w:bookmarkStart w:id="289" w:name="_Toc509495534"/>
      <w:bookmarkStart w:id="290" w:name="_Toc510201050"/>
      <w:bookmarkStart w:id="291" w:name="_Toc510203744"/>
      <w:bookmarkStart w:id="292" w:name="_Toc510212599"/>
      <w:bookmarkStart w:id="293" w:name="_Toc510451432"/>
      <w:bookmarkStart w:id="294" w:name="_Toc510457526"/>
      <w:bookmarkStart w:id="295" w:name="_Toc510460121"/>
      <w:bookmarkStart w:id="296" w:name="_Toc510467875"/>
      <w:bookmarkStart w:id="297" w:name="_Toc510522223"/>
      <w:bookmarkStart w:id="298" w:name="_Toc510522358"/>
      <w:r w:rsidRPr="00B95ECE">
        <w:t>Entropy decoding</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4DAA51B" w14:textId="747BF317" w:rsidR="00897AF7" w:rsidRDefault="00F95959" w:rsidP="007C2025">
      <w:pPr>
        <w:pStyle w:val="4"/>
      </w:pPr>
      <w:r w:rsidRPr="00F95959">
        <w:t>Binary arithmetic coding engine and multi-hypothesis probability update</w:t>
      </w:r>
    </w:p>
    <w:p w14:paraId="15D7C75B" w14:textId="6FBD7248"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4"/>
      </w:pPr>
      <w:r w:rsidRPr="004F4ECA">
        <w:t>Context initialization</w:t>
      </w:r>
    </w:p>
    <w:p w14:paraId="0D3BB43E" w14:textId="1E874312"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Del="006F360D">
        <w:rPr>
          <w:lang w:eastAsia="ko-KR"/>
        </w:rPr>
        <w:t xml:space="preserve">copying </w:t>
      </w:r>
      <w:r w:rsidRPr="00001D99">
        <w:rPr>
          <w:lang w:eastAsia="ko-KR"/>
        </w:rPr>
        <w:t xml:space="preserve">states from previously coded </w:t>
      </w:r>
      <w:r w:rsidR="004D471E">
        <w:rPr>
          <w:lang w:eastAsia="ko-KR"/>
        </w:rPr>
        <w:t>slice</w:t>
      </w:r>
      <w:r w:rsidR="004F4ECA">
        <w:rPr>
          <w:lang w:eastAsia="ko-KR"/>
        </w:rPr>
        <w:t>.</w:t>
      </w:r>
    </w:p>
    <w:p w14:paraId="6EFB5407" w14:textId="77777777" w:rsidR="00897AF7" w:rsidRDefault="00897AF7" w:rsidP="007C2025">
      <w:pPr>
        <w:pStyle w:val="3"/>
        <w:ind w:left="562" w:hanging="562"/>
      </w:pPr>
      <w:bookmarkStart w:id="299" w:name="_Toc508878678"/>
      <w:bookmarkStart w:id="300" w:name="_Toc508881361"/>
      <w:bookmarkStart w:id="301" w:name="_Toc509250906"/>
      <w:bookmarkStart w:id="302" w:name="_Toc509253758"/>
      <w:bookmarkStart w:id="303" w:name="_Toc509254233"/>
      <w:bookmarkStart w:id="304" w:name="_Toc509254170"/>
      <w:bookmarkStart w:id="305" w:name="_Toc509302983"/>
      <w:bookmarkStart w:id="306" w:name="_Toc509307438"/>
      <w:bookmarkStart w:id="307" w:name="_Toc509317908"/>
      <w:bookmarkStart w:id="308" w:name="_Toc509318508"/>
      <w:bookmarkStart w:id="309" w:name="_Toc509323299"/>
      <w:bookmarkStart w:id="310" w:name="_Toc509327067"/>
      <w:bookmarkStart w:id="311" w:name="_Toc509328723"/>
      <w:bookmarkStart w:id="312" w:name="_Toc509329247"/>
      <w:bookmarkStart w:id="313" w:name="_Toc509412089"/>
      <w:bookmarkStart w:id="314" w:name="_Toc509412744"/>
      <w:bookmarkStart w:id="315" w:name="_Toc509412875"/>
      <w:bookmarkStart w:id="316" w:name="_Toc509492252"/>
      <w:bookmarkStart w:id="317" w:name="_Toc509495535"/>
      <w:bookmarkStart w:id="318" w:name="_Toc510201051"/>
      <w:bookmarkStart w:id="319" w:name="_Toc510203745"/>
      <w:bookmarkStart w:id="320" w:name="_Toc510212600"/>
      <w:bookmarkStart w:id="321" w:name="_Toc510451433"/>
      <w:bookmarkStart w:id="322" w:name="_Toc510457527"/>
      <w:bookmarkStart w:id="323" w:name="_Toc510460122"/>
      <w:bookmarkStart w:id="324" w:name="_Toc510467876"/>
      <w:bookmarkStart w:id="325" w:name="_Toc510522224"/>
      <w:bookmarkStart w:id="326" w:name="_Toc510522359"/>
      <w:r>
        <w:lastRenderedPageBreak/>
        <w:t>Conversion</w:t>
      </w:r>
      <w:r w:rsidRPr="00B95ECE">
        <w:t xml:space="preserve"> process</w:t>
      </w:r>
      <w:r>
        <w:t xml:space="preserve"> from entropy decoded data to symbols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B95ECE">
        <w:t xml:space="preserve"> </w:t>
      </w:r>
    </w:p>
    <w:p w14:paraId="600EB072" w14:textId="77777777" w:rsidR="00897AF7" w:rsidRDefault="00897AF7" w:rsidP="007C2025">
      <w:pPr>
        <w:pStyle w:val="4"/>
      </w:pPr>
      <w:r>
        <w:t>Block partitions</w:t>
      </w:r>
    </w:p>
    <w:p w14:paraId="5AA40FAC" w14:textId="554EB2D4" w:rsidR="005A3B0F" w:rsidRDefault="005A3B0F" w:rsidP="007C2025">
      <w:pPr>
        <w:pStyle w:val="5"/>
      </w:pPr>
      <w:r>
        <w:t xml:space="preserve">Derivation process for </w:t>
      </w:r>
      <w:r w:rsidR="000B7884">
        <w:t xml:space="preserve">split </w:t>
      </w:r>
      <w:r w:rsidR="00B449AE">
        <w:t>configuration parameter</w:t>
      </w:r>
    </w:p>
    <w:p w14:paraId="65CD3AA5" w14:textId="63D4C353" w:rsidR="000B7884" w:rsidRDefault="00FC56C6" w:rsidP="005A3B0F">
      <w:pPr>
        <w:rPr>
          <w:rFonts w:eastAsiaTheme="minorEastAsia"/>
          <w:lang w:eastAsia="ko-KR"/>
        </w:rPr>
      </w:pPr>
      <w:r>
        <w:rPr>
          <w:rFonts w:eastAsiaTheme="minorEastAsia"/>
          <w:lang w:eastAsia="ko-KR"/>
        </w:rPr>
        <w:t>Split configuration</w:t>
      </w:r>
      <w:r w:rsidR="005E3B6E">
        <w:rPr>
          <w:rFonts w:eastAsiaTheme="minorEastAsia"/>
          <w:lang w:eastAsia="ko-KR"/>
        </w:rPr>
        <w:t xml:space="preserve"> parameters</w:t>
      </w:r>
      <w:r w:rsidR="000B7884">
        <w:rPr>
          <w:rFonts w:eastAsiaTheme="minorEastAsia"/>
          <w:lang w:eastAsia="ko-KR"/>
        </w:rPr>
        <w:t xml:space="preserve"> in </w:t>
      </w:r>
      <w:r w:rsidR="002D6517">
        <w:rPr>
          <w:rFonts w:eastAsiaTheme="minorEastAsia"/>
          <w:lang w:eastAsia="ko-KR"/>
        </w:rPr>
        <w:t>the sequence header</w:t>
      </w:r>
      <w:r w:rsidR="000B7884">
        <w:rPr>
          <w:rFonts w:eastAsiaTheme="minorEastAsia"/>
          <w:lang w:eastAsia="ko-KR"/>
        </w:rPr>
        <w:t xml:space="preserve"> are defined as below</w:t>
      </w:r>
      <w:r w:rsidR="002F5978">
        <w:rPr>
          <w:rFonts w:eastAsiaTheme="minorEastAsia"/>
          <w:lang w:eastAsia="ko-KR"/>
        </w:rPr>
        <w:t>.</w:t>
      </w:r>
    </w:p>
    <w:p w14:paraId="55B4A1ED" w14:textId="532E79D7" w:rsidR="00275E1E" w:rsidRPr="00275E1E" w:rsidRDefault="00275E1E" w:rsidP="00692897">
      <w:pPr>
        <w:pStyle w:val="ae"/>
        <w:numPr>
          <w:ilvl w:val="0"/>
          <w:numId w:val="11"/>
        </w:numPr>
        <w:spacing w:after="20"/>
        <w:ind w:left="284" w:hanging="284"/>
        <w:rPr>
          <w:color w:val="000000" w:themeColor="text1"/>
        </w:rPr>
      </w:pPr>
      <w:r w:rsidRPr="00275E1E">
        <w:rPr>
          <w:color w:val="000000" w:themeColor="text1"/>
        </w:rPr>
        <w:t>log2_cu_11_ratio_max_minus2: the maximum allowed size of 1:1 ratio CU</w:t>
      </w:r>
      <w:r w:rsidR="002F5978">
        <w:rPr>
          <w:color w:val="000000" w:themeColor="text1"/>
        </w:rPr>
        <w:t>.</w:t>
      </w:r>
    </w:p>
    <w:p w14:paraId="0DB4D6BE" w14:textId="7AA75720"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log2_cu_11_ratio_min_minus2: the minimum allowed size of 1:1 ratio CU</w:t>
      </w:r>
      <w:r w:rsidR="002F5978">
        <w:rPr>
          <w:color w:val="000000" w:themeColor="text1"/>
        </w:rPr>
        <w:t>.</w:t>
      </w:r>
    </w:p>
    <w:p w14:paraId="6D9F0219" w14:textId="55DBD586"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log2_cu_12_ratio_max_minus2: the maximum allowed size of 1:2 or 2:1 ratio CU (for longer side)</w:t>
      </w:r>
      <w:r w:rsidR="002F5978">
        <w:rPr>
          <w:color w:val="000000" w:themeColor="text1"/>
        </w:rPr>
        <w:t>.</w:t>
      </w:r>
    </w:p>
    <w:p w14:paraId="08207970" w14:textId="7FA3129B"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log2_cu_12_ratio_min_minus2: the minimum allowed size of 1:2 or 2:1 ratio CU (for longer side)</w:t>
      </w:r>
      <w:r w:rsidR="002F5978">
        <w:rPr>
          <w:color w:val="000000" w:themeColor="text1"/>
        </w:rPr>
        <w:t>.</w:t>
      </w:r>
    </w:p>
    <w:p w14:paraId="60DF7702" w14:textId="2251AD72"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log2_cu_14_ratio_max_minus2: the maximum allowed size of 1:4 or 4:1 ratio CU (for longer side)</w:t>
      </w:r>
      <w:r w:rsidR="002F5978">
        <w:rPr>
          <w:color w:val="000000" w:themeColor="text1"/>
        </w:rPr>
        <w:t>.</w:t>
      </w:r>
    </w:p>
    <w:p w14:paraId="77E55FD7" w14:textId="1CB32216"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log2_cu_14_ratio_min_minus2: the minimum allowed size of 1:4 or 4:1 ratio CU (for longer side)</w:t>
      </w:r>
      <w:r w:rsidR="002F5978">
        <w:rPr>
          <w:color w:val="000000" w:themeColor="text1"/>
        </w:rPr>
        <w:t>.</w:t>
      </w:r>
    </w:p>
    <w:p w14:paraId="09D1B151" w14:textId="02AD38FF"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log2_tri_split_max_ minus2: the maximum allowed size of tri-split (for longer side)</w:t>
      </w:r>
      <w:r w:rsidR="002F5978">
        <w:rPr>
          <w:color w:val="000000" w:themeColor="text1"/>
        </w:rPr>
        <w:t>.</w:t>
      </w:r>
    </w:p>
    <w:p w14:paraId="46F8F467" w14:textId="3B1B44D4" w:rsidR="000B7884" w:rsidRPr="00275E1E" w:rsidRDefault="00275E1E" w:rsidP="00692897">
      <w:pPr>
        <w:pStyle w:val="ae"/>
        <w:numPr>
          <w:ilvl w:val="0"/>
          <w:numId w:val="11"/>
        </w:numPr>
        <w:spacing w:before="20" w:after="20"/>
        <w:ind w:left="284" w:hanging="284"/>
        <w:rPr>
          <w:rFonts w:eastAsiaTheme="minorEastAsia"/>
        </w:rPr>
      </w:pPr>
      <w:r w:rsidRPr="00275E1E">
        <w:rPr>
          <w:color w:val="000000" w:themeColor="text1"/>
        </w:rPr>
        <w:t>log2_tri_split_min_ minus2: the minimum allowed size of tri-split (for longer side)</w:t>
      </w:r>
      <w:r w:rsidR="002F5978">
        <w:rPr>
          <w:color w:val="000000" w:themeColor="text1"/>
        </w:rPr>
        <w:t>.</w:t>
      </w:r>
    </w:p>
    <w:p w14:paraId="3E57E79E" w14:textId="79A4BF11" w:rsidR="005A3B0F" w:rsidRDefault="005E3B6E" w:rsidP="005A3B0F">
      <w:pPr>
        <w:rPr>
          <w:rFonts w:eastAsiaTheme="minorEastAsia"/>
        </w:rPr>
      </w:pPr>
      <w:r>
        <w:rPr>
          <w:rFonts w:eastAsiaTheme="minorEastAsia"/>
          <w:lang w:eastAsia="ko-KR"/>
        </w:rPr>
        <w:t>Each parameter</w:t>
      </w:r>
      <w:r w:rsidR="000B7884">
        <w:rPr>
          <w:rFonts w:eastAsiaTheme="minorEastAsia"/>
          <w:lang w:eastAsia="ko-KR"/>
        </w:rPr>
        <w:t xml:space="preserve"> is derived as follows</w:t>
      </w:r>
      <w:r w:rsidR="002F5978">
        <w:rPr>
          <w:rFonts w:eastAsiaTheme="minorEastAsia"/>
          <w:lang w:eastAsia="ko-KR"/>
        </w:rPr>
        <w:t>.</w:t>
      </w:r>
    </w:p>
    <w:p w14:paraId="2A0296E8" w14:textId="6275F2F1" w:rsidR="000B7884" w:rsidRPr="006406C3" w:rsidRDefault="000B7884" w:rsidP="00692897">
      <w:pPr>
        <w:pStyle w:val="ae"/>
        <w:numPr>
          <w:ilvl w:val="0"/>
          <w:numId w:val="11"/>
        </w:numPr>
        <w:spacing w:after="20"/>
        <w:ind w:left="284" w:hanging="284"/>
        <w:rPr>
          <w:color w:val="000000" w:themeColor="text1"/>
        </w:rPr>
      </w:pPr>
      <w:r w:rsidRPr="439D6793">
        <w:rPr>
          <w:rFonts w:hint="eastAsia"/>
          <w:color w:val="000000" w:themeColor="text1"/>
        </w:rPr>
        <w:t xml:space="preserve">Input: </w:t>
      </w:r>
      <w:r w:rsidR="00457507">
        <w:rPr>
          <w:color w:val="000000" w:themeColor="text1"/>
        </w:rPr>
        <w:t xml:space="preserve">a syntax element of a </w:t>
      </w:r>
      <w:r w:rsidRPr="439D6793">
        <w:rPr>
          <w:color w:val="000000" w:themeColor="text1"/>
        </w:rPr>
        <w:t>split configuration</w:t>
      </w:r>
      <w:r w:rsidR="00457507">
        <w:rPr>
          <w:color w:val="000000" w:themeColor="text1"/>
        </w:rPr>
        <w:t xml:space="preserve"> parameter</w:t>
      </w:r>
      <w:r w:rsidR="002F5978">
        <w:rPr>
          <w:color w:val="000000" w:themeColor="text1"/>
        </w:rPr>
        <w:t>.</w:t>
      </w:r>
    </w:p>
    <w:p w14:paraId="40641873" w14:textId="0E4B6B04" w:rsidR="000B7884" w:rsidRPr="006406C3" w:rsidRDefault="000B7884" w:rsidP="00692897">
      <w:pPr>
        <w:pStyle w:val="ae"/>
        <w:numPr>
          <w:ilvl w:val="0"/>
          <w:numId w:val="11"/>
        </w:numPr>
        <w:spacing w:before="20" w:after="20"/>
        <w:ind w:left="284" w:hanging="284"/>
        <w:rPr>
          <w:color w:val="000000" w:themeColor="text1"/>
        </w:rPr>
      </w:pPr>
      <w:r>
        <w:rPr>
          <w:color w:val="000000" w:themeColor="text1"/>
        </w:rPr>
        <w:t xml:space="preserve">Output: </w:t>
      </w:r>
      <w:r w:rsidR="00457507">
        <w:rPr>
          <w:color w:val="000000" w:themeColor="text1"/>
        </w:rPr>
        <w:t xml:space="preserve">value of a </w:t>
      </w:r>
      <w:r>
        <w:rPr>
          <w:color w:val="000000" w:themeColor="text1"/>
        </w:rPr>
        <w:t>split configur</w:t>
      </w:r>
      <w:r w:rsidR="00457507">
        <w:rPr>
          <w:color w:val="000000" w:themeColor="text1"/>
        </w:rPr>
        <w:t>ation parameter</w:t>
      </w:r>
      <w:r w:rsidR="002F5978">
        <w:rPr>
          <w:color w:val="000000" w:themeColor="text1"/>
        </w:rPr>
        <w:t>.</w:t>
      </w:r>
    </w:p>
    <w:p w14:paraId="2FF683ED" w14:textId="61C6ED55" w:rsidR="000B7884" w:rsidRPr="000B7884" w:rsidRDefault="000B7884" w:rsidP="00692897">
      <w:pPr>
        <w:pStyle w:val="ae"/>
        <w:numPr>
          <w:ilvl w:val="0"/>
          <w:numId w:val="11"/>
        </w:numPr>
        <w:spacing w:before="20" w:after="20"/>
        <w:ind w:left="284" w:hanging="284"/>
        <w:rPr>
          <w:color w:val="000000" w:themeColor="text1"/>
        </w:rPr>
      </w:pPr>
      <w:r>
        <w:rPr>
          <w:rFonts w:eastAsiaTheme="minorEastAsia" w:hint="eastAsia"/>
          <w:color w:val="000000" w:themeColor="text1"/>
        </w:rPr>
        <w:t>Process</w:t>
      </w:r>
    </w:p>
    <w:p w14:paraId="24CAED4A" w14:textId="5FC47E21" w:rsidR="005A3B0F" w:rsidRPr="0026713A" w:rsidRDefault="00457507" w:rsidP="00692897">
      <w:pPr>
        <w:pStyle w:val="ae"/>
        <w:numPr>
          <w:ilvl w:val="1"/>
          <w:numId w:val="16"/>
        </w:numPr>
        <w:spacing w:before="20" w:after="20"/>
        <w:ind w:left="567" w:hanging="283"/>
        <w:rPr>
          <w:color w:val="000000" w:themeColor="text1"/>
        </w:rPr>
      </w:pPr>
      <w:r>
        <w:rPr>
          <w:rFonts w:eastAsiaTheme="minorEastAsia"/>
          <w:color w:val="000000" w:themeColor="text1"/>
        </w:rPr>
        <w:t>The value of a split configuration parameter is set to a value of syntax element plus two</w:t>
      </w:r>
      <w:r w:rsidR="002F5978">
        <w:rPr>
          <w:rFonts w:eastAsiaTheme="minorEastAsia"/>
          <w:color w:val="000000" w:themeColor="text1"/>
        </w:rPr>
        <w:t>.</w:t>
      </w:r>
    </w:p>
    <w:p w14:paraId="2E93FCDA" w14:textId="33A6C5AA" w:rsidR="00897AF7" w:rsidRPr="00F95959" w:rsidRDefault="00F95959" w:rsidP="007C2025">
      <w:pPr>
        <w:pStyle w:val="5"/>
      </w:pPr>
      <w:r w:rsidRPr="00F95959">
        <w:t xml:space="preserve">Derivation process for split </w:t>
      </w:r>
      <w:r w:rsidR="00A74284">
        <w:t>mode</w:t>
      </w:r>
    </w:p>
    <w:p w14:paraId="518FB313" w14:textId="66B5B78A" w:rsidR="00D64627" w:rsidRDefault="00B03213" w:rsidP="00B03213">
      <w:pPr>
        <w:rPr>
          <w:rFonts w:eastAsiaTheme="minorEastAsia"/>
          <w:lang w:eastAsia="ko-KR"/>
        </w:rPr>
      </w:pPr>
      <w:r>
        <w:rPr>
          <w:rFonts w:eastAsiaTheme="minorEastAsia"/>
          <w:lang w:eastAsia="ko-KR"/>
        </w:rPr>
        <w:t xml:space="preserve">Split </w:t>
      </w:r>
      <w:r w:rsidR="00D64627">
        <w:rPr>
          <w:rFonts w:eastAsiaTheme="minorEastAsia"/>
          <w:lang w:eastAsia="ko-KR"/>
        </w:rPr>
        <w:t xml:space="preserve">modes in this proposal are defined as </w:t>
      </w:r>
      <w:r w:rsidR="002C146F">
        <w:rPr>
          <w:rFonts w:eastAsiaTheme="minorEastAsia"/>
          <w:lang w:eastAsia="ko-KR"/>
        </w:rPr>
        <w:t>below</w:t>
      </w:r>
      <w:r w:rsidR="00D64627">
        <w:rPr>
          <w:rFonts w:eastAsiaTheme="minorEastAsia"/>
          <w:lang w:eastAsia="ko-KR"/>
        </w:rPr>
        <w:t>.</w:t>
      </w:r>
    </w:p>
    <w:p w14:paraId="26D74E49" w14:textId="249388DF" w:rsidR="00D64627" w:rsidRPr="00D64627" w:rsidRDefault="00D64627" w:rsidP="00692897">
      <w:pPr>
        <w:pStyle w:val="ae"/>
        <w:numPr>
          <w:ilvl w:val="0"/>
          <w:numId w:val="11"/>
        </w:numPr>
        <w:spacing w:after="20"/>
        <w:ind w:left="284" w:hanging="284"/>
        <w:rPr>
          <w:rFonts w:eastAsiaTheme="minorEastAsia"/>
        </w:rPr>
      </w:pPr>
      <w:r w:rsidRPr="00D64627">
        <w:rPr>
          <w:rFonts w:eastAsiaTheme="minorEastAsia"/>
        </w:rPr>
        <w:t>NO_SPLIT:</w:t>
      </w:r>
      <w:r>
        <w:rPr>
          <w:rFonts w:eastAsiaTheme="minorEastAsia"/>
        </w:rPr>
        <w:t xml:space="preserve"> </w:t>
      </w:r>
      <w:r w:rsidR="006F7B5D">
        <w:rPr>
          <w:rFonts w:eastAsiaTheme="minorEastAsia"/>
        </w:rPr>
        <w:t>Use current CU</w:t>
      </w:r>
    </w:p>
    <w:p w14:paraId="53242F3D" w14:textId="4FF3DA12" w:rsidR="00D64627" w:rsidRDefault="00D64627" w:rsidP="00692897">
      <w:pPr>
        <w:pStyle w:val="ae"/>
        <w:numPr>
          <w:ilvl w:val="0"/>
          <w:numId w:val="11"/>
        </w:numPr>
        <w:spacing w:before="20" w:after="20"/>
        <w:ind w:left="284" w:hanging="284"/>
        <w:rPr>
          <w:rFonts w:eastAsiaTheme="minorEastAsia"/>
        </w:rPr>
      </w:pPr>
      <w:r w:rsidRPr="00D64627">
        <w:rPr>
          <w:rFonts w:eastAsiaTheme="minorEastAsia"/>
        </w:rPr>
        <w:t>QUAD_SPLIT:</w:t>
      </w:r>
      <w:r>
        <w:rPr>
          <w:rFonts w:eastAsiaTheme="minorEastAsia"/>
        </w:rPr>
        <w:t xml:space="preserve"> </w:t>
      </w:r>
      <w:r w:rsidR="006F7B5D">
        <w:rPr>
          <w:rFonts w:eastAsiaTheme="minorEastAsia"/>
        </w:rPr>
        <w:t xml:space="preserve">Split current CU </w:t>
      </w:r>
      <w:r w:rsidR="006B25BC">
        <w:rPr>
          <w:rFonts w:eastAsiaTheme="minorEastAsia"/>
        </w:rPr>
        <w:t xml:space="preserve">into four sub-CU </w:t>
      </w:r>
      <w:r w:rsidR="006F7B5D">
        <w:rPr>
          <w:rFonts w:eastAsiaTheme="minorEastAsia"/>
        </w:rPr>
        <w:t>as both vertical and horizontal direction in 1:1 ratio</w:t>
      </w:r>
    </w:p>
    <w:p w14:paraId="0FF6B594" w14:textId="71FA12E2" w:rsidR="00D64627" w:rsidRPr="00D64627" w:rsidRDefault="00A653C9" w:rsidP="00692897">
      <w:pPr>
        <w:pStyle w:val="ae"/>
        <w:numPr>
          <w:ilvl w:val="0"/>
          <w:numId w:val="11"/>
        </w:numPr>
        <w:spacing w:before="20" w:after="20"/>
        <w:ind w:left="284" w:hanging="284"/>
        <w:rPr>
          <w:rFonts w:eastAsiaTheme="minorEastAsia"/>
        </w:rPr>
      </w:pPr>
      <w:r>
        <w:rPr>
          <w:rFonts w:eastAsiaTheme="minorEastAsia" w:hint="eastAsia"/>
        </w:rPr>
        <w:t>B</w:t>
      </w:r>
      <w:r>
        <w:rPr>
          <w:rFonts w:eastAsiaTheme="minorEastAsia"/>
        </w:rPr>
        <w:t>I_VER_SPLIT:</w:t>
      </w:r>
      <w:r w:rsidR="003248C7">
        <w:rPr>
          <w:rFonts w:eastAsiaTheme="minorEastAsia"/>
        </w:rPr>
        <w:t xml:space="preserve"> </w:t>
      </w:r>
      <w:r w:rsidR="006F7B5D">
        <w:rPr>
          <w:rFonts w:eastAsiaTheme="minorEastAsia"/>
        </w:rPr>
        <w:t xml:space="preserve">Split current CU </w:t>
      </w:r>
      <w:r w:rsidR="006B25BC">
        <w:rPr>
          <w:rFonts w:eastAsiaTheme="minorEastAsia"/>
        </w:rPr>
        <w:t xml:space="preserve">into two sub-CU </w:t>
      </w:r>
      <w:r w:rsidR="006F7B5D">
        <w:rPr>
          <w:rFonts w:eastAsiaTheme="minorEastAsia"/>
        </w:rPr>
        <w:t>as vertical direction in 1:1 ratio</w:t>
      </w:r>
    </w:p>
    <w:p w14:paraId="029E08DC" w14:textId="37B9D55B" w:rsidR="00A653C9" w:rsidRDefault="00A653C9" w:rsidP="00692897">
      <w:pPr>
        <w:pStyle w:val="ae"/>
        <w:numPr>
          <w:ilvl w:val="0"/>
          <w:numId w:val="11"/>
        </w:numPr>
        <w:spacing w:before="20" w:after="20"/>
        <w:ind w:left="284" w:hanging="284"/>
        <w:rPr>
          <w:rFonts w:eastAsiaTheme="minorEastAsia"/>
        </w:rPr>
      </w:pPr>
      <w:r>
        <w:rPr>
          <w:rFonts w:eastAsiaTheme="minorEastAsia"/>
        </w:rPr>
        <w:t>BI_HOR_SPLIT:</w:t>
      </w:r>
      <w:r w:rsidR="003248C7">
        <w:rPr>
          <w:rFonts w:eastAsiaTheme="minorEastAsia"/>
        </w:rPr>
        <w:t xml:space="preserve"> </w:t>
      </w:r>
      <w:r w:rsidR="006F7B5D">
        <w:rPr>
          <w:rFonts w:eastAsiaTheme="minorEastAsia"/>
        </w:rPr>
        <w:t xml:space="preserve">Split current CU </w:t>
      </w:r>
      <w:r w:rsidR="006B25BC">
        <w:rPr>
          <w:rFonts w:eastAsiaTheme="minorEastAsia"/>
        </w:rPr>
        <w:t>into t</w:t>
      </w:r>
      <w:r w:rsidR="006843AD">
        <w:rPr>
          <w:rFonts w:eastAsiaTheme="minorEastAsia"/>
        </w:rPr>
        <w:t>wo</w:t>
      </w:r>
      <w:r w:rsidR="006B25BC">
        <w:rPr>
          <w:rFonts w:eastAsiaTheme="minorEastAsia"/>
        </w:rPr>
        <w:t xml:space="preserve"> sub-CU </w:t>
      </w:r>
      <w:r w:rsidR="006F7B5D">
        <w:rPr>
          <w:rFonts w:eastAsiaTheme="minorEastAsia"/>
        </w:rPr>
        <w:t>as horizontal direction in 1:1 ratio</w:t>
      </w:r>
    </w:p>
    <w:p w14:paraId="178A9D7F" w14:textId="7228C10B" w:rsidR="00A653C9" w:rsidRDefault="00A653C9" w:rsidP="00692897">
      <w:pPr>
        <w:pStyle w:val="ae"/>
        <w:numPr>
          <w:ilvl w:val="0"/>
          <w:numId w:val="11"/>
        </w:numPr>
        <w:spacing w:before="20" w:after="20"/>
        <w:ind w:left="284" w:hanging="284"/>
        <w:rPr>
          <w:rFonts w:eastAsiaTheme="minorEastAsia"/>
        </w:rPr>
      </w:pPr>
      <w:r>
        <w:rPr>
          <w:rFonts w:eastAsiaTheme="minorEastAsia"/>
        </w:rPr>
        <w:t>TRI_VER_SPLIT:</w:t>
      </w:r>
      <w:r w:rsidR="003248C7">
        <w:rPr>
          <w:rFonts w:eastAsiaTheme="minorEastAsia"/>
        </w:rPr>
        <w:t xml:space="preserve"> </w:t>
      </w:r>
      <w:r w:rsidR="006B25BC">
        <w:rPr>
          <w:rFonts w:eastAsiaTheme="minorEastAsia"/>
        </w:rPr>
        <w:t>Split current CU into three sub-CU as vertical direction in 1:2:1 ratio</w:t>
      </w:r>
    </w:p>
    <w:p w14:paraId="78ED032E" w14:textId="4D70353F" w:rsidR="00A653C9" w:rsidRPr="00D64627" w:rsidRDefault="00A653C9" w:rsidP="00692897">
      <w:pPr>
        <w:pStyle w:val="ae"/>
        <w:numPr>
          <w:ilvl w:val="0"/>
          <w:numId w:val="11"/>
        </w:numPr>
        <w:spacing w:before="20" w:after="20"/>
        <w:ind w:left="284" w:hanging="284"/>
        <w:rPr>
          <w:rFonts w:eastAsiaTheme="minorEastAsia"/>
        </w:rPr>
      </w:pPr>
      <w:r>
        <w:rPr>
          <w:rFonts w:eastAsiaTheme="minorEastAsia"/>
        </w:rPr>
        <w:t>TRI_HOR_SPLIT:</w:t>
      </w:r>
      <w:r w:rsidR="003248C7">
        <w:rPr>
          <w:rFonts w:eastAsiaTheme="minorEastAsia"/>
        </w:rPr>
        <w:t xml:space="preserve"> </w:t>
      </w:r>
      <w:r w:rsidR="006B25BC">
        <w:rPr>
          <w:rFonts w:eastAsiaTheme="minorEastAsia"/>
        </w:rPr>
        <w:t>Split current CU into three sub-CU as horizontal direction in 1:2:1 ratio</w:t>
      </w:r>
    </w:p>
    <w:p w14:paraId="03C7DC69" w14:textId="5C2B26E7" w:rsidR="00B03213" w:rsidRPr="00B03213" w:rsidRDefault="00B03213" w:rsidP="00B03213">
      <w:pPr>
        <w:rPr>
          <w:rFonts w:eastAsiaTheme="minorEastAsia"/>
          <w:lang w:eastAsia="ko-KR"/>
        </w:rPr>
      </w:pPr>
      <w:r>
        <w:rPr>
          <w:rFonts w:eastAsiaTheme="minorEastAsia"/>
          <w:lang w:eastAsia="ko-KR"/>
        </w:rPr>
        <w:t xml:space="preserve">Split </w:t>
      </w:r>
      <w:r w:rsidR="00A74284">
        <w:rPr>
          <w:rFonts w:eastAsiaTheme="minorEastAsia"/>
          <w:lang w:eastAsia="ko-KR"/>
        </w:rPr>
        <w:t>mode</w:t>
      </w:r>
      <w:r>
        <w:rPr>
          <w:rFonts w:eastAsiaTheme="minorEastAsia"/>
          <w:lang w:eastAsia="ko-KR"/>
        </w:rPr>
        <w:t xml:space="preserve"> for the current CU is derived as follows</w:t>
      </w:r>
      <w:r w:rsidR="00D64627">
        <w:rPr>
          <w:rFonts w:eastAsiaTheme="minorEastAsia"/>
          <w:lang w:eastAsia="ko-KR"/>
        </w:rPr>
        <w:t>:</w:t>
      </w:r>
    </w:p>
    <w:p w14:paraId="4AAE1356" w14:textId="2BC61C21" w:rsidR="004F4BD4" w:rsidRPr="006406C3" w:rsidRDefault="004F4BD4" w:rsidP="00692897">
      <w:pPr>
        <w:pStyle w:val="ae"/>
        <w:numPr>
          <w:ilvl w:val="0"/>
          <w:numId w:val="11"/>
        </w:numPr>
        <w:spacing w:after="20"/>
        <w:ind w:left="284" w:hanging="284"/>
        <w:rPr>
          <w:color w:val="000000" w:themeColor="text1"/>
        </w:rPr>
      </w:pPr>
      <w:r w:rsidRPr="439D6793">
        <w:rPr>
          <w:rFonts w:hint="eastAsia"/>
          <w:color w:val="000000" w:themeColor="text1"/>
        </w:rPr>
        <w:t xml:space="preserve">Input: </w:t>
      </w:r>
      <w:r w:rsidR="0082652D" w:rsidRPr="439D6793">
        <w:rPr>
          <w:color w:val="000000" w:themeColor="text1"/>
        </w:rPr>
        <w:t>split configuration</w:t>
      </w:r>
      <w:r w:rsidRPr="439D6793">
        <w:rPr>
          <w:color w:val="000000" w:themeColor="text1"/>
        </w:rPr>
        <w:t xml:space="preserve">, </w:t>
      </w:r>
      <w:r w:rsidR="00F6550C">
        <w:rPr>
          <w:color w:val="000000" w:themeColor="text1"/>
        </w:rPr>
        <w:t>split information</w:t>
      </w:r>
      <w:r w:rsidRPr="439D6793">
        <w:rPr>
          <w:rFonts w:hint="eastAsia"/>
          <w:color w:val="000000" w:themeColor="text1"/>
        </w:rPr>
        <w:t xml:space="preserve"> of neighbor</w:t>
      </w:r>
      <w:r w:rsidR="001F62B8" w:rsidRPr="439D6793">
        <w:rPr>
          <w:color w:val="000000" w:themeColor="text1"/>
        </w:rPr>
        <w:t>ing</w:t>
      </w:r>
      <w:r w:rsidRPr="439D6793">
        <w:rPr>
          <w:rFonts w:hint="eastAsia"/>
          <w:color w:val="000000" w:themeColor="text1"/>
        </w:rPr>
        <w:t xml:space="preserve"> </w:t>
      </w:r>
      <w:r w:rsidR="001F62B8" w:rsidRPr="439D6793">
        <w:rPr>
          <w:color w:val="000000" w:themeColor="text1"/>
        </w:rPr>
        <w:t>CUs</w:t>
      </w:r>
      <w:r w:rsidRPr="439D6793">
        <w:rPr>
          <w:color w:val="000000" w:themeColor="text1"/>
        </w:rPr>
        <w:t xml:space="preserve">, </w:t>
      </w:r>
      <w:r w:rsidR="0082652D" w:rsidRPr="439D6793">
        <w:rPr>
          <w:color w:val="000000" w:themeColor="text1"/>
        </w:rPr>
        <w:t>width and height of</w:t>
      </w:r>
      <w:r w:rsidRPr="439D6793">
        <w:rPr>
          <w:color w:val="000000" w:themeColor="text1"/>
        </w:rPr>
        <w:t xml:space="preserve"> </w:t>
      </w:r>
      <w:r w:rsidR="001F62B8" w:rsidRPr="439D6793">
        <w:rPr>
          <w:color w:val="000000" w:themeColor="text1"/>
        </w:rPr>
        <w:t>CU</w:t>
      </w:r>
    </w:p>
    <w:p w14:paraId="78CFCEBE" w14:textId="01CC1B2A" w:rsidR="008C2744" w:rsidRPr="006406C3" w:rsidRDefault="008C2744" w:rsidP="00692897">
      <w:pPr>
        <w:pStyle w:val="ae"/>
        <w:numPr>
          <w:ilvl w:val="0"/>
          <w:numId w:val="11"/>
        </w:numPr>
        <w:spacing w:before="20" w:after="20"/>
        <w:ind w:left="284" w:hanging="284"/>
        <w:rPr>
          <w:color w:val="000000" w:themeColor="text1"/>
        </w:rPr>
      </w:pPr>
      <w:r w:rsidRPr="006406C3">
        <w:rPr>
          <w:color w:val="000000" w:themeColor="text1"/>
        </w:rPr>
        <w:t>Output: split mode</w:t>
      </w:r>
    </w:p>
    <w:p w14:paraId="5949E0F3" w14:textId="12170069" w:rsidR="00B83D00" w:rsidRPr="00B83D00" w:rsidRDefault="00B83D00" w:rsidP="00692897">
      <w:pPr>
        <w:pStyle w:val="ae"/>
        <w:numPr>
          <w:ilvl w:val="0"/>
          <w:numId w:val="11"/>
        </w:numPr>
        <w:spacing w:before="20" w:after="20"/>
        <w:ind w:left="284" w:hanging="284"/>
        <w:rPr>
          <w:color w:val="000000" w:themeColor="text1"/>
        </w:rPr>
      </w:pPr>
      <w:r>
        <w:rPr>
          <w:rFonts w:eastAsiaTheme="minorEastAsia" w:hint="eastAsia"/>
          <w:color w:val="000000" w:themeColor="text1"/>
        </w:rPr>
        <w:t>Process</w:t>
      </w:r>
    </w:p>
    <w:p w14:paraId="7FD6E54D" w14:textId="77777777" w:rsidR="00EF53C2" w:rsidRDefault="00422D55" w:rsidP="00692897">
      <w:pPr>
        <w:pStyle w:val="ae"/>
        <w:numPr>
          <w:ilvl w:val="1"/>
          <w:numId w:val="16"/>
        </w:numPr>
        <w:spacing w:before="20" w:after="20"/>
        <w:ind w:left="567" w:hanging="283"/>
        <w:rPr>
          <w:color w:val="000000" w:themeColor="text1"/>
        </w:rPr>
      </w:pPr>
      <w:r w:rsidRPr="006406C3">
        <w:rPr>
          <w:color w:val="000000" w:themeColor="text1"/>
        </w:rPr>
        <w:t xml:space="preserve">If </w:t>
      </w:r>
      <w:r w:rsidR="007B2294">
        <w:rPr>
          <w:color w:val="000000" w:themeColor="text1"/>
        </w:rPr>
        <w:t>both</w:t>
      </w:r>
      <w:r w:rsidRPr="006406C3">
        <w:rPr>
          <w:color w:val="000000" w:themeColor="text1"/>
        </w:rPr>
        <w:t xml:space="preserve"> width and height of </w:t>
      </w:r>
      <w:r w:rsidR="001F62B8" w:rsidRPr="439D6793">
        <w:rPr>
          <w:color w:val="000000" w:themeColor="text1"/>
        </w:rPr>
        <w:t>CU</w:t>
      </w:r>
      <w:r w:rsidRPr="006406C3">
        <w:rPr>
          <w:color w:val="000000" w:themeColor="text1"/>
        </w:rPr>
        <w:t xml:space="preserve"> are equal to </w:t>
      </w:r>
      <w:r w:rsidR="00490DAE">
        <w:rPr>
          <w:color w:val="000000" w:themeColor="text1"/>
        </w:rPr>
        <w:t>CTU</w:t>
      </w:r>
      <w:r w:rsidR="00EE764D">
        <w:rPr>
          <w:color w:val="000000" w:themeColor="text1"/>
        </w:rPr>
        <w:t xml:space="preserve"> size</w:t>
      </w:r>
    </w:p>
    <w:p w14:paraId="2CA421AA" w14:textId="7227C344" w:rsidR="00422D55" w:rsidRPr="006406C3" w:rsidRDefault="00422D55" w:rsidP="00692897">
      <w:pPr>
        <w:pStyle w:val="ae"/>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QUAD_SPLIT</w:t>
      </w:r>
    </w:p>
    <w:p w14:paraId="7394E7BC" w14:textId="77777777" w:rsidR="00EF53C2" w:rsidRDefault="009226AD" w:rsidP="00692897">
      <w:pPr>
        <w:pStyle w:val="ae"/>
        <w:numPr>
          <w:ilvl w:val="1"/>
          <w:numId w:val="16"/>
        </w:numPr>
        <w:spacing w:before="20" w:after="20"/>
        <w:ind w:left="567" w:hanging="283"/>
        <w:rPr>
          <w:color w:val="000000" w:themeColor="text1"/>
        </w:rPr>
      </w:pPr>
      <w:r w:rsidRPr="439D6793">
        <w:rPr>
          <w:color w:val="000000" w:themeColor="text1"/>
        </w:rPr>
        <w:t>Otherwise, i</w:t>
      </w:r>
      <w:r w:rsidR="00422D55" w:rsidRPr="439D6793">
        <w:rPr>
          <w:color w:val="000000" w:themeColor="text1"/>
        </w:rPr>
        <w:t>f</w:t>
      </w:r>
      <w:r w:rsidR="00422D55" w:rsidRPr="006406C3">
        <w:rPr>
          <w:color w:val="000000" w:themeColor="text1"/>
        </w:rPr>
        <w:t xml:space="preserve"> </w:t>
      </w:r>
      <w:r w:rsidR="007B2294">
        <w:rPr>
          <w:color w:val="000000" w:themeColor="text1"/>
        </w:rPr>
        <w:t>both</w:t>
      </w:r>
      <w:r w:rsidR="00422D55" w:rsidRPr="006406C3">
        <w:rPr>
          <w:color w:val="000000" w:themeColor="text1"/>
        </w:rPr>
        <w:t xml:space="preserve"> width and height of </w:t>
      </w:r>
      <w:r w:rsidR="001F62B8" w:rsidRPr="439D6793">
        <w:rPr>
          <w:color w:val="000000" w:themeColor="text1"/>
        </w:rPr>
        <w:t>CU</w:t>
      </w:r>
      <w:r w:rsidR="00422D55" w:rsidRPr="006406C3">
        <w:rPr>
          <w:color w:val="000000" w:themeColor="text1"/>
        </w:rPr>
        <w:t xml:space="preserve"> are equal to </w:t>
      </w:r>
      <w:r w:rsidR="00EE764D">
        <w:rPr>
          <w:color w:val="000000" w:themeColor="text1"/>
        </w:rPr>
        <w:t xml:space="preserve">the minimum </w:t>
      </w:r>
      <w:r w:rsidR="00422D55" w:rsidRPr="006406C3">
        <w:rPr>
          <w:color w:val="000000" w:themeColor="text1"/>
        </w:rPr>
        <w:t>CU</w:t>
      </w:r>
      <w:r w:rsidR="00EE764D">
        <w:rPr>
          <w:color w:val="000000" w:themeColor="text1"/>
        </w:rPr>
        <w:t xml:space="preserve"> size</w:t>
      </w:r>
    </w:p>
    <w:p w14:paraId="148C50B3" w14:textId="328B1D0C" w:rsidR="00422D55" w:rsidRPr="006406C3" w:rsidRDefault="00422D55" w:rsidP="00692897">
      <w:pPr>
        <w:pStyle w:val="ae"/>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1328B851" w14:textId="75273475" w:rsidR="004F4BD4" w:rsidRPr="006406C3" w:rsidRDefault="00422D55" w:rsidP="00692897">
      <w:pPr>
        <w:pStyle w:val="ae"/>
        <w:numPr>
          <w:ilvl w:val="1"/>
          <w:numId w:val="16"/>
        </w:numPr>
        <w:spacing w:before="20" w:after="20"/>
        <w:ind w:left="567" w:hanging="283"/>
        <w:rPr>
          <w:color w:val="000000" w:themeColor="text1"/>
        </w:rPr>
      </w:pPr>
      <w:r w:rsidRPr="006406C3">
        <w:rPr>
          <w:color w:val="000000" w:themeColor="text1"/>
        </w:rPr>
        <w:t xml:space="preserve">Otherwise, </w:t>
      </w:r>
      <w:r w:rsidR="00B122DD">
        <w:rPr>
          <w:color w:val="000000" w:themeColor="text1"/>
        </w:rPr>
        <w:t>split mode is derived as follows (depending on the number of allowed split mode):</w:t>
      </w:r>
    </w:p>
    <w:p w14:paraId="4115F492" w14:textId="71E6874F" w:rsidR="00B122DD" w:rsidRPr="00B122DD" w:rsidRDefault="00B122DD" w:rsidP="00692897">
      <w:pPr>
        <w:pStyle w:val="ae"/>
        <w:numPr>
          <w:ilvl w:val="2"/>
          <w:numId w:val="15"/>
        </w:numPr>
        <w:spacing w:before="20" w:after="20"/>
        <w:ind w:left="851" w:hanging="284"/>
        <w:rPr>
          <w:color w:val="000000" w:themeColor="text1"/>
        </w:rPr>
      </w:pPr>
      <w:r>
        <w:rPr>
          <w:color w:val="000000" w:themeColor="text1"/>
        </w:rPr>
        <w:t>P</w:t>
      </w:r>
      <w:r w:rsidRPr="006406C3">
        <w:rPr>
          <w:color w:val="000000" w:themeColor="text1"/>
        </w:rPr>
        <w:t>arse one bit</w:t>
      </w:r>
      <w:r w:rsidR="009A3685" w:rsidRPr="009A3685">
        <w:rPr>
          <w:rFonts w:eastAsia="DengXian"/>
          <w:color w:val="000000" w:themeColor="text1"/>
          <w:lang w:eastAsia="zh-CN"/>
        </w:rPr>
        <w:t xml:space="preserve"> </w:t>
      </w:r>
      <w:r w:rsidR="009A3685">
        <w:rPr>
          <w:rFonts w:eastAsia="DengXian"/>
          <w:color w:val="000000" w:themeColor="text1"/>
          <w:lang w:eastAsia="zh-CN"/>
        </w:rPr>
        <w:t>if there is at least one allowed split mode; otherwise, the bit is set to be zero</w:t>
      </w:r>
    </w:p>
    <w:p w14:paraId="1C33A863" w14:textId="4EFA9425" w:rsidR="004F4BD4" w:rsidRPr="006406C3" w:rsidRDefault="004F4BD4" w:rsidP="00692897">
      <w:pPr>
        <w:pStyle w:val="ae"/>
        <w:numPr>
          <w:ilvl w:val="2"/>
          <w:numId w:val="15"/>
        </w:numPr>
        <w:spacing w:before="20" w:after="20"/>
        <w:ind w:left="851" w:hanging="284"/>
        <w:rPr>
          <w:color w:val="000000" w:themeColor="text1"/>
        </w:rPr>
      </w:pPr>
      <w:r w:rsidRPr="006406C3">
        <w:rPr>
          <w:rFonts w:hint="eastAsia"/>
          <w:color w:val="000000" w:themeColor="text1"/>
        </w:rPr>
        <w:t xml:space="preserve">If </w:t>
      </w:r>
      <w:r w:rsidRPr="006406C3">
        <w:rPr>
          <w:color w:val="000000" w:themeColor="text1"/>
        </w:rPr>
        <w:t xml:space="preserve">the bit is equal to </w:t>
      </w:r>
      <w:r w:rsidR="00595736">
        <w:rPr>
          <w:color w:val="000000" w:themeColor="text1"/>
        </w:rPr>
        <w:t>zero</w:t>
      </w:r>
      <w:r w:rsidRPr="006406C3">
        <w:rPr>
          <w:color w:val="000000" w:themeColor="text1"/>
        </w:rPr>
        <w:t>, 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04CF90D8" w14:textId="4F0FC328" w:rsidR="004F4BD4" w:rsidRPr="006406C3" w:rsidRDefault="004F4BD4" w:rsidP="00692897">
      <w:pPr>
        <w:pStyle w:val="ae"/>
        <w:numPr>
          <w:ilvl w:val="2"/>
          <w:numId w:val="15"/>
        </w:numPr>
        <w:spacing w:before="20" w:after="20"/>
        <w:ind w:left="851" w:hanging="284"/>
        <w:rPr>
          <w:color w:val="000000" w:themeColor="text1"/>
        </w:rPr>
      </w:pPr>
      <w:r w:rsidRPr="006406C3">
        <w:rPr>
          <w:color w:val="000000" w:themeColor="text1"/>
        </w:rPr>
        <w:t xml:space="preserve">Otherwise, </w:t>
      </w:r>
      <w:r w:rsidRPr="006406C3">
        <w:rPr>
          <w:rFonts w:hint="eastAsia"/>
          <w:color w:val="000000" w:themeColor="text1"/>
        </w:rPr>
        <w:t>check</w:t>
      </w:r>
      <w:r w:rsidRPr="006406C3">
        <w:rPr>
          <w:color w:val="000000" w:themeColor="text1"/>
        </w:rPr>
        <w:t xml:space="preserve"> a</w:t>
      </w:r>
      <w:r w:rsidRPr="006406C3">
        <w:rPr>
          <w:rFonts w:hint="eastAsia"/>
          <w:color w:val="000000" w:themeColor="text1"/>
        </w:rPr>
        <w:t xml:space="preserve"> </w:t>
      </w:r>
      <w:r w:rsidRPr="006406C3">
        <w:rPr>
          <w:color w:val="000000" w:themeColor="text1"/>
        </w:rPr>
        <w:t>number of allowed split modes</w:t>
      </w:r>
    </w:p>
    <w:p w14:paraId="462AF872" w14:textId="7B0E0F44" w:rsidR="00EF53C2" w:rsidRPr="00EF53C2" w:rsidRDefault="004F4BD4" w:rsidP="00692897">
      <w:pPr>
        <w:pStyle w:val="ae"/>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four</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a</w:t>
      </w:r>
      <w:r w:rsidR="00194AAB" w:rsidRPr="00194AAB">
        <w:rPr>
          <w:color w:val="000000" w:themeColor="text1"/>
        </w:rPr>
        <w:t>))</w:t>
      </w:r>
    </w:p>
    <w:p w14:paraId="29F46EC2" w14:textId="1A2EF573" w:rsidR="004F4BD4" w:rsidRPr="006406C3" w:rsidRDefault="00EF53C2" w:rsidP="00692897">
      <w:pPr>
        <w:pStyle w:val="ae"/>
        <w:numPr>
          <w:ilvl w:val="4"/>
          <w:numId w:val="17"/>
        </w:numPr>
        <w:spacing w:before="20" w:after="20"/>
        <w:ind w:left="1418" w:hanging="284"/>
      </w:pPr>
      <w:r>
        <w:rPr>
          <w:color w:val="000000" w:themeColor="text1"/>
        </w:rPr>
        <w:t>P</w:t>
      </w:r>
      <w:r w:rsidR="004F4BD4" w:rsidRPr="006406C3">
        <w:rPr>
          <w:color w:val="000000" w:themeColor="text1"/>
        </w:rPr>
        <w:t>arse two bits and select split mode</w:t>
      </w:r>
    </w:p>
    <w:p w14:paraId="49F5ACBF" w14:textId="134073F6" w:rsidR="00EF53C2" w:rsidRPr="00EF53C2" w:rsidRDefault="004F4BD4" w:rsidP="00692897">
      <w:pPr>
        <w:pStyle w:val="ae"/>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three</w:t>
      </w:r>
      <w:r w:rsidR="00194AAB" w:rsidRPr="00194AAB">
        <w:rPr>
          <w:color w:val="000000" w:themeColor="text1"/>
        </w:rPr>
        <w:t xml:space="preserve"> (</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(b))</w:t>
      </w:r>
    </w:p>
    <w:p w14:paraId="2149DC79" w14:textId="6EB096EF" w:rsidR="004F4BD4" w:rsidRPr="006406C3" w:rsidRDefault="00EF53C2" w:rsidP="00692897">
      <w:pPr>
        <w:pStyle w:val="ae"/>
        <w:numPr>
          <w:ilvl w:val="4"/>
          <w:numId w:val="17"/>
        </w:numPr>
        <w:spacing w:before="20" w:after="20"/>
        <w:ind w:left="1418" w:hanging="284"/>
      </w:pPr>
      <w:r>
        <w:rPr>
          <w:color w:val="000000" w:themeColor="text1"/>
        </w:rPr>
        <w:t>P</w:t>
      </w:r>
      <w:r w:rsidR="004F4BD4" w:rsidRPr="006406C3">
        <w:rPr>
          <w:color w:val="000000" w:themeColor="text1"/>
        </w:rPr>
        <w:t>arse one bit.</w:t>
      </w:r>
    </w:p>
    <w:p w14:paraId="299BD930" w14:textId="7B5A6355" w:rsidR="004F4BD4" w:rsidRPr="006406C3" w:rsidRDefault="004F4BD4" w:rsidP="00692897">
      <w:pPr>
        <w:pStyle w:val="ae"/>
        <w:numPr>
          <w:ilvl w:val="4"/>
          <w:numId w:val="17"/>
        </w:numPr>
        <w:spacing w:before="20" w:after="20"/>
        <w:ind w:left="1418" w:hanging="284"/>
      </w:pPr>
      <w:r w:rsidRPr="006406C3">
        <w:rPr>
          <w:color w:val="000000" w:themeColor="text1"/>
        </w:rPr>
        <w:t xml:space="preserve">Check the bit and </w:t>
      </w:r>
      <w:r w:rsidR="00DC0532">
        <w:rPr>
          <w:color w:val="000000" w:themeColor="text1"/>
        </w:rPr>
        <w:t>if</w:t>
      </w:r>
      <w:r w:rsidRPr="006406C3">
        <w:rPr>
          <w:color w:val="000000" w:themeColor="text1"/>
        </w:rPr>
        <w:t xml:space="preserve"> parsing one more </w:t>
      </w:r>
      <w:r w:rsidR="00DC0532">
        <w:rPr>
          <w:color w:val="000000" w:themeColor="text1"/>
        </w:rPr>
        <w:t>bit is needed</w:t>
      </w:r>
    </w:p>
    <w:p w14:paraId="3F0BEC00" w14:textId="77777777" w:rsidR="00235379" w:rsidRPr="00235379" w:rsidRDefault="004F4BD4" w:rsidP="00692897">
      <w:pPr>
        <w:pStyle w:val="ae"/>
        <w:numPr>
          <w:ilvl w:val="4"/>
          <w:numId w:val="17"/>
        </w:numPr>
        <w:spacing w:before="20" w:after="20"/>
        <w:ind w:left="1418" w:hanging="284"/>
      </w:pPr>
      <w:r w:rsidRPr="006406C3">
        <w:rPr>
          <w:color w:val="000000" w:themeColor="text1"/>
        </w:rPr>
        <w:t>If one more bit is needed</w:t>
      </w:r>
    </w:p>
    <w:p w14:paraId="78274AE6" w14:textId="77777777" w:rsidR="00DC0532" w:rsidRPr="00DC0532" w:rsidRDefault="00DC0532" w:rsidP="00692897">
      <w:pPr>
        <w:pStyle w:val="ae"/>
        <w:numPr>
          <w:ilvl w:val="5"/>
          <w:numId w:val="17"/>
        </w:numPr>
        <w:spacing w:before="20" w:after="20"/>
        <w:ind w:left="1701" w:hanging="283"/>
      </w:pPr>
      <w:r>
        <w:rPr>
          <w:color w:val="000000" w:themeColor="text1"/>
        </w:rPr>
        <w:t>Parse</w:t>
      </w:r>
      <w:r w:rsidR="004F4BD4" w:rsidRPr="006406C3">
        <w:rPr>
          <w:color w:val="000000" w:themeColor="text1"/>
        </w:rPr>
        <w:t xml:space="preserve"> one bit</w:t>
      </w:r>
    </w:p>
    <w:p w14:paraId="5AE7C800" w14:textId="0D9688D8" w:rsidR="004F4BD4" w:rsidRPr="006406C3" w:rsidRDefault="00DC0532" w:rsidP="00692897">
      <w:pPr>
        <w:pStyle w:val="ae"/>
        <w:numPr>
          <w:ilvl w:val="5"/>
          <w:numId w:val="17"/>
        </w:numPr>
        <w:spacing w:before="20" w:after="20"/>
        <w:ind w:left="1701" w:hanging="283"/>
      </w:pPr>
      <w:r>
        <w:rPr>
          <w:color w:val="000000" w:themeColor="text1"/>
        </w:rPr>
        <w:t>S</w:t>
      </w:r>
      <w:r w:rsidR="004F4BD4" w:rsidRPr="006406C3">
        <w:rPr>
          <w:color w:val="000000" w:themeColor="text1"/>
        </w:rPr>
        <w:t>elect split mode</w:t>
      </w:r>
    </w:p>
    <w:p w14:paraId="060F2586" w14:textId="77777777" w:rsidR="00235379" w:rsidRPr="00235379" w:rsidRDefault="004F4BD4" w:rsidP="00692897">
      <w:pPr>
        <w:pStyle w:val="ae"/>
        <w:numPr>
          <w:ilvl w:val="4"/>
          <w:numId w:val="17"/>
        </w:numPr>
        <w:spacing w:before="20" w:after="20"/>
        <w:ind w:left="1418" w:hanging="284"/>
      </w:pPr>
      <w:r w:rsidRPr="006406C3">
        <w:rPr>
          <w:color w:val="000000" w:themeColor="text1"/>
        </w:rPr>
        <w:t>Otherwise</w:t>
      </w:r>
    </w:p>
    <w:p w14:paraId="08F07F5F" w14:textId="60F41A25" w:rsidR="004F4BD4" w:rsidRPr="006406C3" w:rsidRDefault="00DC0532" w:rsidP="00692897">
      <w:pPr>
        <w:pStyle w:val="ae"/>
        <w:numPr>
          <w:ilvl w:val="5"/>
          <w:numId w:val="17"/>
        </w:numPr>
        <w:spacing w:before="20" w:after="20"/>
        <w:ind w:left="1701" w:hanging="283"/>
      </w:pPr>
      <w:r>
        <w:rPr>
          <w:color w:val="000000" w:themeColor="text1"/>
        </w:rPr>
        <w:t>S</w:t>
      </w:r>
      <w:r w:rsidR="004F4BD4" w:rsidRPr="006406C3">
        <w:rPr>
          <w:color w:val="000000" w:themeColor="text1"/>
        </w:rPr>
        <w:t>elect split mode</w:t>
      </w:r>
    </w:p>
    <w:p w14:paraId="12B915F6" w14:textId="5751E82A" w:rsidR="00EF53C2" w:rsidRPr="00EF53C2" w:rsidRDefault="004F4BD4" w:rsidP="00692897">
      <w:pPr>
        <w:pStyle w:val="ae"/>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two</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c</w:t>
      </w:r>
      <w:r w:rsidR="00194AAB" w:rsidRPr="00194AAB">
        <w:rPr>
          <w:color w:val="000000" w:themeColor="text1"/>
        </w:rPr>
        <w:t>))</w:t>
      </w:r>
    </w:p>
    <w:p w14:paraId="72E2B7C4" w14:textId="77777777" w:rsidR="00272A5D" w:rsidRPr="00272A5D" w:rsidRDefault="00EF53C2" w:rsidP="00692897">
      <w:pPr>
        <w:pStyle w:val="ae"/>
        <w:numPr>
          <w:ilvl w:val="4"/>
          <w:numId w:val="17"/>
        </w:numPr>
        <w:spacing w:before="20" w:after="20"/>
        <w:ind w:left="1418" w:hanging="284"/>
      </w:pPr>
      <w:r>
        <w:rPr>
          <w:color w:val="000000" w:themeColor="text1"/>
        </w:rPr>
        <w:t>P</w:t>
      </w:r>
      <w:r w:rsidR="004F4BD4" w:rsidRPr="006406C3">
        <w:rPr>
          <w:color w:val="000000" w:themeColor="text1"/>
        </w:rPr>
        <w:t>arse one bit</w:t>
      </w:r>
    </w:p>
    <w:p w14:paraId="45DB934A" w14:textId="62ABEE75" w:rsidR="004F4BD4" w:rsidRPr="006406C3" w:rsidRDefault="00272A5D" w:rsidP="00692897">
      <w:pPr>
        <w:pStyle w:val="ae"/>
        <w:numPr>
          <w:ilvl w:val="4"/>
          <w:numId w:val="17"/>
        </w:numPr>
        <w:spacing w:before="20" w:after="20"/>
        <w:ind w:left="1418" w:hanging="284"/>
      </w:pPr>
      <w:r>
        <w:rPr>
          <w:color w:val="000000" w:themeColor="text1"/>
        </w:rPr>
        <w:t>S</w:t>
      </w:r>
      <w:r w:rsidR="004F4BD4" w:rsidRPr="006406C3">
        <w:rPr>
          <w:color w:val="000000" w:themeColor="text1"/>
        </w:rPr>
        <w:t>elect split mode</w:t>
      </w:r>
    </w:p>
    <w:p w14:paraId="4496B31F" w14:textId="6B13E77B" w:rsidR="00EF53C2" w:rsidRPr="00EF53C2" w:rsidRDefault="004F4BD4" w:rsidP="00692897">
      <w:pPr>
        <w:pStyle w:val="ae"/>
        <w:numPr>
          <w:ilvl w:val="3"/>
          <w:numId w:val="17"/>
        </w:numPr>
        <w:spacing w:before="20" w:after="20"/>
        <w:ind w:left="1134" w:hanging="283"/>
        <w:rPr>
          <w:color w:val="000000" w:themeColor="text1"/>
        </w:rPr>
      </w:pPr>
      <w:r w:rsidRPr="006406C3">
        <w:rPr>
          <w:color w:val="000000" w:themeColor="text1"/>
        </w:rPr>
        <w:lastRenderedPageBreak/>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one</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d</w:t>
      </w:r>
      <w:r w:rsidR="00194AAB" w:rsidRPr="00194AAB">
        <w:rPr>
          <w:color w:val="000000" w:themeColor="text1"/>
        </w:rPr>
        <w:t>))</w:t>
      </w:r>
    </w:p>
    <w:p w14:paraId="13AE661C" w14:textId="6602AE9F" w:rsidR="004F4BD4" w:rsidRPr="006406C3" w:rsidRDefault="008B249F" w:rsidP="00692897">
      <w:pPr>
        <w:pStyle w:val="ae"/>
        <w:numPr>
          <w:ilvl w:val="4"/>
          <w:numId w:val="17"/>
        </w:numPr>
        <w:spacing w:before="20" w:after="20"/>
        <w:ind w:left="1418" w:hanging="284"/>
        <w:rPr>
          <w:color w:val="000000" w:themeColor="text1"/>
        </w:rPr>
      </w:pPr>
      <w:r>
        <w:rPr>
          <w:color w:val="000000" w:themeColor="text1"/>
        </w:rPr>
        <w:t>S</w:t>
      </w:r>
      <w:r w:rsidR="004F4BD4" w:rsidRPr="006406C3">
        <w:rPr>
          <w:color w:val="000000" w:themeColor="text1"/>
        </w:rPr>
        <w:t>elect split mode</w:t>
      </w:r>
      <w:r w:rsidR="00C477A9">
        <w:rPr>
          <w:color w:val="000000" w:themeColor="text1"/>
        </w:rPr>
        <w:t xml:space="preserve"> </w:t>
      </w:r>
    </w:p>
    <w:p w14:paraId="0A53C713" w14:textId="04589906" w:rsidR="003E2023" w:rsidRDefault="00AC5101" w:rsidP="008445A7">
      <w:pPr>
        <w:jc w:val="both"/>
        <w:rPr>
          <w:rFonts w:eastAsiaTheme="minorEastAsia"/>
          <w:color w:val="000000" w:themeColor="text1"/>
        </w:rPr>
      </w:pPr>
      <w:r>
        <w:rPr>
          <w:rFonts w:eastAsiaTheme="minorEastAsia"/>
          <w:color w:val="000000" w:themeColor="text1"/>
        </w:rPr>
        <w:t>Allowed s</w:t>
      </w:r>
      <w:r w:rsidR="00C13C29" w:rsidRPr="00C13C29">
        <w:rPr>
          <w:rFonts w:eastAsiaTheme="minorEastAsia" w:hint="eastAsia"/>
          <w:color w:val="000000" w:themeColor="text1"/>
        </w:rPr>
        <w:t>plit modes</w:t>
      </w:r>
      <w:r>
        <w:rPr>
          <w:rFonts w:eastAsiaTheme="minorEastAsia"/>
          <w:color w:val="000000" w:themeColor="text1"/>
        </w:rPr>
        <w:t xml:space="preserve"> for a CU</w:t>
      </w:r>
      <w:r w:rsidR="00C13C29" w:rsidRPr="00C13C29">
        <w:rPr>
          <w:rFonts w:eastAsiaTheme="minorEastAsia" w:hint="eastAsia"/>
          <w:color w:val="000000" w:themeColor="text1"/>
        </w:rPr>
        <w:t xml:space="preserve"> are </w:t>
      </w:r>
      <w:r w:rsidR="00C13C29" w:rsidRPr="00C13C29">
        <w:rPr>
          <w:rFonts w:eastAsiaTheme="minorEastAsia"/>
          <w:color w:val="000000" w:themeColor="text1"/>
        </w:rPr>
        <w:t>defined</w:t>
      </w:r>
      <w:r w:rsidR="00C13C29" w:rsidRPr="00C13C29">
        <w:rPr>
          <w:rFonts w:eastAsiaTheme="minorEastAsia" w:hint="eastAsia"/>
          <w:color w:val="000000" w:themeColor="text1"/>
        </w:rPr>
        <w:t xml:space="preserve"> </w:t>
      </w:r>
      <w:r w:rsidR="00C477A9">
        <w:rPr>
          <w:rFonts w:eastAsiaTheme="minorEastAsia"/>
          <w:color w:val="000000" w:themeColor="text1"/>
        </w:rPr>
        <w:t>by split configuration</w:t>
      </w:r>
      <w:r w:rsidR="00715678">
        <w:rPr>
          <w:rFonts w:eastAsiaTheme="minorEastAsia"/>
          <w:color w:val="000000" w:themeColor="text1"/>
        </w:rPr>
        <w:t xml:space="preserve"> as</w:t>
      </w:r>
      <w:r w:rsidR="00C13C29" w:rsidRPr="00C13C29">
        <w:rPr>
          <w:rFonts w:eastAsiaTheme="minorEastAsia"/>
          <w:color w:val="000000" w:themeColor="text1"/>
        </w:rPr>
        <w:t xml:space="preserve"> described in </w:t>
      </w:r>
      <w:r w:rsidR="006F0776">
        <w:rPr>
          <w:rFonts w:eastAsiaTheme="minorEastAsia"/>
          <w:color w:val="000000" w:themeColor="text1"/>
        </w:rPr>
        <w:t xml:space="preserve">section </w:t>
      </w:r>
      <w:r w:rsidR="00C13C29">
        <w:rPr>
          <w:rFonts w:eastAsiaTheme="minorEastAsia"/>
          <w:color w:val="000000" w:themeColor="text1"/>
        </w:rPr>
        <w:t>3.1.2</w:t>
      </w:r>
      <w:r w:rsidR="00715678">
        <w:rPr>
          <w:rFonts w:eastAsiaTheme="minorEastAsia"/>
          <w:color w:val="000000" w:themeColor="text1"/>
        </w:rPr>
        <w:t xml:space="preserve">. In other words, </w:t>
      </w:r>
      <w:r w:rsidR="006B25BC">
        <w:rPr>
          <w:rFonts w:eastAsiaTheme="minorEastAsia"/>
          <w:color w:val="000000" w:themeColor="text1"/>
        </w:rPr>
        <w:t>bits</w:t>
      </w:r>
      <w:r w:rsidR="00715678">
        <w:rPr>
          <w:rFonts w:eastAsiaTheme="minorEastAsia"/>
          <w:color w:val="000000" w:themeColor="text1"/>
        </w:rPr>
        <w:t xml:space="preserve"> assignment</w:t>
      </w:r>
      <w:r w:rsidR="006B25BC">
        <w:rPr>
          <w:rFonts w:eastAsiaTheme="minorEastAsia"/>
          <w:color w:val="000000" w:themeColor="text1"/>
        </w:rPr>
        <w:t xml:space="preserve"> of </w:t>
      </w:r>
      <w:r w:rsidR="00715678">
        <w:rPr>
          <w:rFonts w:eastAsiaTheme="minorEastAsia"/>
          <w:color w:val="000000" w:themeColor="text1"/>
        </w:rPr>
        <w:t xml:space="preserve">each </w:t>
      </w:r>
      <w:r w:rsidR="006B25BC">
        <w:rPr>
          <w:rFonts w:eastAsiaTheme="minorEastAsia"/>
          <w:color w:val="000000" w:themeColor="text1"/>
        </w:rPr>
        <w:t xml:space="preserve">split mode </w:t>
      </w:r>
      <w:r w:rsidR="00715678">
        <w:rPr>
          <w:rFonts w:eastAsiaTheme="minorEastAsia"/>
          <w:color w:val="000000" w:themeColor="text1"/>
        </w:rPr>
        <w:t>is</w:t>
      </w:r>
      <w:r w:rsidR="000E2176">
        <w:rPr>
          <w:rFonts w:eastAsiaTheme="minorEastAsia"/>
          <w:color w:val="000000" w:themeColor="text1"/>
        </w:rPr>
        <w:t xml:space="preserve"> </w:t>
      </w:r>
      <w:r w:rsidR="00715678">
        <w:rPr>
          <w:rFonts w:eastAsiaTheme="minorEastAsia"/>
          <w:color w:val="000000" w:themeColor="text1"/>
        </w:rPr>
        <w:t xml:space="preserve">conducted based on </w:t>
      </w:r>
      <w:r w:rsidR="006B25BC">
        <w:rPr>
          <w:rFonts w:eastAsiaTheme="minorEastAsia"/>
          <w:color w:val="000000" w:themeColor="text1"/>
        </w:rPr>
        <w:t xml:space="preserve">split configuration. </w:t>
      </w:r>
      <w:r w:rsidR="009F0387">
        <w:rPr>
          <w:rFonts w:eastAsiaTheme="minorEastAsia"/>
          <w:color w:val="000000" w:themeColor="text1"/>
        </w:rPr>
        <w:t>All the</w:t>
      </w:r>
      <w:r w:rsidR="00715678">
        <w:rPr>
          <w:rFonts w:eastAsiaTheme="minorEastAsia"/>
          <w:color w:val="000000" w:themeColor="text1"/>
        </w:rPr>
        <w:t xml:space="preserve"> </w:t>
      </w:r>
      <w:r w:rsidR="00EE0E7D">
        <w:rPr>
          <w:rFonts w:eastAsiaTheme="minorEastAsia"/>
          <w:color w:val="000000" w:themeColor="text1"/>
        </w:rPr>
        <w:t xml:space="preserve">possible </w:t>
      </w:r>
      <w:r w:rsidR="006B25BC">
        <w:rPr>
          <w:rFonts w:eastAsiaTheme="minorEastAsia"/>
          <w:color w:val="000000" w:themeColor="text1"/>
        </w:rPr>
        <w:t>combination</w:t>
      </w:r>
      <w:r w:rsidR="00715678">
        <w:rPr>
          <w:rFonts w:eastAsiaTheme="minorEastAsia"/>
          <w:color w:val="000000" w:themeColor="text1"/>
        </w:rPr>
        <w:t>s</w:t>
      </w:r>
      <w:r w:rsidR="006B25BC">
        <w:rPr>
          <w:rFonts w:eastAsiaTheme="minorEastAsia"/>
          <w:color w:val="000000" w:themeColor="text1"/>
        </w:rPr>
        <w:t xml:space="preserve"> of split mode</w:t>
      </w:r>
      <w:r w:rsidR="00715678">
        <w:rPr>
          <w:rFonts w:eastAsiaTheme="minorEastAsia"/>
          <w:color w:val="000000" w:themeColor="text1"/>
        </w:rPr>
        <w:t>s in this proposal</w:t>
      </w:r>
      <w:r w:rsidR="006B25BC">
        <w:rPr>
          <w:rFonts w:eastAsiaTheme="minorEastAsia"/>
          <w:color w:val="000000" w:themeColor="text1"/>
        </w:rPr>
        <w:t xml:space="preserve"> </w:t>
      </w:r>
      <w:r w:rsidR="000E2176">
        <w:rPr>
          <w:rFonts w:eastAsiaTheme="minorEastAsia"/>
          <w:color w:val="000000" w:themeColor="text1"/>
        </w:rPr>
        <w:t xml:space="preserve">are </w:t>
      </w:r>
      <w:r w:rsidR="00715678">
        <w:rPr>
          <w:rFonts w:eastAsiaTheme="minorEastAsia"/>
          <w:color w:val="000000" w:themeColor="text1"/>
        </w:rPr>
        <w:t>illustrated in</w:t>
      </w:r>
      <w:r w:rsidR="000E2176">
        <w:rPr>
          <w:rFonts w:eastAsiaTheme="minorEastAsia"/>
          <w:color w:val="000000" w:themeColor="text1"/>
        </w:rPr>
        <w:t xml:space="preserve"> </w:t>
      </w:r>
      <w:r w:rsidR="00715678">
        <w:rPr>
          <w:rFonts w:eastAsiaTheme="minorEastAsia"/>
          <w:color w:val="000000" w:themeColor="text1"/>
        </w:rPr>
        <w:fldChar w:fldCharType="begin"/>
      </w:r>
      <w:r w:rsidR="00715678">
        <w:rPr>
          <w:rFonts w:eastAsiaTheme="minorEastAsia"/>
          <w:color w:val="000000" w:themeColor="text1"/>
        </w:rPr>
        <w:instrText xml:space="preserve"> REF _Ref509317376 \h </w:instrText>
      </w:r>
      <w:r w:rsidR="00715678">
        <w:rPr>
          <w:rFonts w:eastAsiaTheme="minorEastAsia"/>
          <w:color w:val="000000" w:themeColor="text1"/>
        </w:rPr>
      </w:r>
      <w:r w:rsidR="00715678">
        <w:rPr>
          <w:rFonts w:eastAsiaTheme="minorEastAsia"/>
          <w:color w:val="000000" w:themeColor="text1"/>
        </w:rPr>
        <w:fldChar w:fldCharType="separate"/>
      </w:r>
      <w:r w:rsidR="005100B4">
        <w:t xml:space="preserve">Figure </w:t>
      </w:r>
      <w:r w:rsidR="005100B4">
        <w:rPr>
          <w:noProof/>
        </w:rPr>
        <w:t>2</w:t>
      </w:r>
      <w:r w:rsidR="005100B4">
        <w:noBreakHyphen/>
      </w:r>
      <w:r w:rsidR="005100B4">
        <w:rPr>
          <w:noProof/>
        </w:rPr>
        <w:t>1</w:t>
      </w:r>
      <w:r w:rsidR="00715678">
        <w:rPr>
          <w:rFonts w:eastAsiaTheme="minorEastAsia"/>
          <w:color w:val="000000" w:themeColor="text1"/>
        </w:rPr>
        <w:fldChar w:fldCharType="end"/>
      </w:r>
      <w:r w:rsidR="000E2176">
        <w:rPr>
          <w:rFonts w:eastAsiaTheme="minorEastAsia"/>
          <w:color w:val="000000" w:themeColor="text1"/>
        </w:rPr>
        <w:t>.</w:t>
      </w:r>
    </w:p>
    <w:p w14:paraId="7132F724" w14:textId="77777777" w:rsidR="006F0776" w:rsidRPr="003E2023" w:rsidRDefault="006F0776" w:rsidP="003C0673">
      <w:pPr>
        <w:jc w:val="both"/>
        <w:rPr>
          <w:color w:val="000000" w:themeColor="text1"/>
        </w:rPr>
      </w:pPr>
    </w:p>
    <w:p w14:paraId="6695ED22" w14:textId="4E52ECDF" w:rsidR="00384BF5" w:rsidRDefault="003248C7" w:rsidP="006406C3">
      <w:pPr>
        <w:keepNext/>
        <w:jc w:val="center"/>
      </w:pPr>
      <w:r>
        <w:rPr>
          <w:noProof/>
          <w:lang w:val="en-US" w:eastAsia="ko-KR"/>
        </w:rPr>
        <w:drawing>
          <wp:inline distT="0" distB="0" distL="0" distR="0" wp14:anchorId="5FFEEF5D" wp14:editId="6EADF580">
            <wp:extent cx="5334000" cy="2561325"/>
            <wp:effectExtent l="0" t="0" r="0" b="0"/>
            <wp:docPr id="1397"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66288" cy="2576829"/>
                    </a:xfrm>
                    <a:prstGeom prst="rect">
                      <a:avLst/>
                    </a:prstGeom>
                    <a:noFill/>
                  </pic:spPr>
                </pic:pic>
              </a:graphicData>
            </a:graphic>
          </wp:inline>
        </w:drawing>
      </w:r>
    </w:p>
    <w:p w14:paraId="69ED18DF" w14:textId="6608996E" w:rsidR="0062027F" w:rsidRPr="008575DE" w:rsidRDefault="00384BF5" w:rsidP="00384BF5">
      <w:pPr>
        <w:pStyle w:val="af1"/>
      </w:pPr>
      <w:bookmarkStart w:id="327" w:name="_Ref509317376"/>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1</w:t>
      </w:r>
      <w:r w:rsidR="00854AEE">
        <w:rPr>
          <w:noProof/>
        </w:rPr>
        <w:fldChar w:fldCharType="end"/>
      </w:r>
      <w:bookmarkEnd w:id="327"/>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D74458" w:rsidRDefault="004F4BD4" w:rsidP="00FA7974">
      <w:pPr>
        <w:tabs>
          <w:tab w:val="left" w:pos="3670"/>
        </w:tabs>
        <w:jc w:val="both"/>
        <w:rPr>
          <w:rFonts w:eastAsiaTheme="minorEastAsia"/>
          <w:lang w:eastAsia="ko-KR"/>
        </w:rPr>
      </w:pPr>
    </w:p>
    <w:p w14:paraId="555FB347" w14:textId="3B59A88D" w:rsidR="18EB3ACD" w:rsidRPr="007671EC" w:rsidRDefault="0065190C" w:rsidP="007C2025">
      <w:pPr>
        <w:pStyle w:val="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ae"/>
        <w:numPr>
          <w:ilvl w:val="0"/>
          <w:numId w:val="11"/>
        </w:numPr>
        <w:spacing w:after="20"/>
        <w:ind w:left="284" w:hanging="284"/>
      </w:pPr>
      <w:r w:rsidRPr="000A3CF7">
        <w:rPr>
          <w:color w:val="000000" w:themeColor="text1"/>
        </w:rPr>
        <w:t>Input</w:t>
      </w:r>
      <w:r w:rsidRPr="002F2C84">
        <w:t>: split mode, parent_suco, su_width, su_height</w:t>
      </w:r>
    </w:p>
    <w:p w14:paraId="19227C93" w14:textId="77777777" w:rsidR="00D46F0A" w:rsidRPr="002F2C84" w:rsidRDefault="00D46F0A" w:rsidP="00692897">
      <w:pPr>
        <w:pStyle w:val="ae"/>
        <w:numPr>
          <w:ilvl w:val="0"/>
          <w:numId w:val="13"/>
        </w:numPr>
        <w:spacing w:before="20" w:after="20"/>
        <w:ind w:left="284" w:hanging="284"/>
      </w:pPr>
      <w:r w:rsidRPr="439D6793">
        <w:t>Output: suco_info</w:t>
      </w:r>
    </w:p>
    <w:p w14:paraId="43DF39E7" w14:textId="77777777" w:rsidR="00D46F0A" w:rsidRDefault="00D46F0A" w:rsidP="00692897">
      <w:pPr>
        <w:pStyle w:val="ae"/>
        <w:numPr>
          <w:ilvl w:val="0"/>
          <w:numId w:val="13"/>
        </w:numPr>
        <w:spacing w:before="20" w:after="20"/>
        <w:ind w:left="284" w:hanging="284"/>
      </w:pPr>
      <w:r>
        <w:t>Process</w:t>
      </w:r>
    </w:p>
    <w:p w14:paraId="570670BA" w14:textId="48B042CD" w:rsidR="38C9DA3C" w:rsidRPr="00C12329" w:rsidRDefault="00D46F0A" w:rsidP="00692897">
      <w:pPr>
        <w:pStyle w:val="ae"/>
        <w:numPr>
          <w:ilvl w:val="1"/>
          <w:numId w:val="16"/>
        </w:numPr>
        <w:spacing w:before="20" w:after="20"/>
        <w:ind w:left="567" w:hanging="283"/>
      </w:pPr>
      <w:r w:rsidRPr="00C12329">
        <w:rPr>
          <w:color w:val="000000" w:themeColor="text1"/>
        </w:rPr>
        <w:t>if</w:t>
      </w:r>
      <w:r w:rsidR="38C9DA3C" w:rsidRPr="00C12329">
        <w:rPr>
          <w:color w:val="000000" w:themeColor="text1"/>
        </w:rPr>
        <w:t xml:space="preserve"> a SU satisfies following all conditions, parse suco_info</w:t>
      </w:r>
    </w:p>
    <w:p w14:paraId="56499ABD" w14:textId="23BFCF61"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inter slice or luma tree of intra slice</w:t>
      </w:r>
    </w:p>
    <w:p w14:paraId="2BCBA71A" w14:textId="6F9ECF83"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suco_minsize &lt;=</w:t>
      </w:r>
      <w:r w:rsidR="00E33DD0">
        <w:rPr>
          <w:color w:val="000000" w:themeColor="text1"/>
        </w:rPr>
        <w:t xml:space="preserve"> </w:t>
      </w:r>
      <w:r w:rsidR="38C9DA3C" w:rsidRPr="00E33DD0">
        <w:rPr>
          <w:color w:val="000000" w:themeColor="text1"/>
        </w:rPr>
        <w:t>min(su_width, su_height) &amp;&amp; max(su_width, su_height)&lt;=suco_maxsize</w:t>
      </w:r>
    </w:p>
    <w:p w14:paraId="4EF82C2D" w14:textId="0C468931"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split_</w:t>
      </w:r>
      <w:r w:rsidR="00A653C9">
        <w:rPr>
          <w:color w:val="000000" w:themeColor="text1"/>
        </w:rPr>
        <w:t>mode</w:t>
      </w:r>
      <w:r w:rsidR="38C9DA3C" w:rsidRPr="00E33DD0">
        <w:rPr>
          <w:color w:val="000000" w:themeColor="text1"/>
        </w:rPr>
        <w:t xml:space="preserve"> is BI_VER</w:t>
      </w:r>
      <w:r w:rsidR="00A85E49">
        <w:rPr>
          <w:color w:val="000000" w:themeColor="text1"/>
        </w:rPr>
        <w:t>_SPLIT</w:t>
      </w:r>
      <w:r w:rsidR="38C9DA3C" w:rsidRPr="00E33DD0">
        <w:rPr>
          <w:color w:val="000000" w:themeColor="text1"/>
        </w:rPr>
        <w:t xml:space="preserve"> or TRI_</w:t>
      </w:r>
      <w:r w:rsidRPr="00E33DD0">
        <w:rPr>
          <w:color w:val="000000" w:themeColor="text1"/>
        </w:rPr>
        <w:t>VER</w:t>
      </w:r>
      <w:r w:rsidR="00A85E49">
        <w:rPr>
          <w:color w:val="000000" w:themeColor="text1"/>
        </w:rPr>
        <w:t>_SPLIT</w:t>
      </w:r>
      <w:r w:rsidR="38C9DA3C" w:rsidRPr="00E33DD0">
        <w:rPr>
          <w:color w:val="000000" w:themeColor="text1"/>
        </w:rPr>
        <w:t xml:space="preserve"> or Q</w:t>
      </w:r>
      <w:r w:rsidR="00A85E49">
        <w:rPr>
          <w:color w:val="000000" w:themeColor="text1"/>
        </w:rPr>
        <w:t>UAD_SPLIT</w:t>
      </w:r>
    </w:p>
    <w:p w14:paraId="4659889D" w14:textId="692CA6CE"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su_width &gt; su_height</w:t>
      </w:r>
    </w:p>
    <w:p w14:paraId="0E0C1E1E" w14:textId="61CDD535" w:rsidR="38C9DA3C" w:rsidRPr="00E33DD0" w:rsidRDefault="00D46F0A" w:rsidP="00692897">
      <w:pPr>
        <w:pStyle w:val="ae"/>
        <w:numPr>
          <w:ilvl w:val="1"/>
          <w:numId w:val="16"/>
        </w:numPr>
        <w:spacing w:before="20" w:after="20"/>
        <w:ind w:left="567" w:hanging="283"/>
      </w:pPr>
      <w:r w:rsidRPr="00E33DD0">
        <w:rPr>
          <w:color w:val="000000" w:themeColor="text1"/>
        </w:rPr>
        <w:t>e</w:t>
      </w:r>
      <w:r w:rsidR="38C9DA3C" w:rsidRPr="00E33DD0">
        <w:rPr>
          <w:color w:val="000000" w:themeColor="text1"/>
        </w:rPr>
        <w:t>lse suco_info = parent_suco</w:t>
      </w:r>
    </w:p>
    <w:p w14:paraId="3DB8BF9F" w14:textId="4BF37A0C" w:rsidR="0062027F" w:rsidRPr="00E33DD0" w:rsidRDefault="00D46F0A" w:rsidP="00692897">
      <w:pPr>
        <w:pStyle w:val="ae"/>
        <w:numPr>
          <w:ilvl w:val="1"/>
          <w:numId w:val="16"/>
        </w:numPr>
        <w:spacing w:before="20" w:after="20"/>
        <w:ind w:left="567" w:hanging="283"/>
      </w:pPr>
      <w:r w:rsidRPr="00E33DD0">
        <w:rPr>
          <w:color w:val="000000" w:themeColor="text1"/>
        </w:rPr>
        <w:t>Where parent_suco = 0 if su_width = ctu_width, su_height = ctu_height</w:t>
      </w:r>
    </w:p>
    <w:p w14:paraId="10E636B9" w14:textId="583B7CDC" w:rsidR="00897AF7" w:rsidRPr="007671EC" w:rsidRDefault="00DD0017" w:rsidP="007C2025">
      <w:pPr>
        <w:pStyle w:val="5"/>
      </w:pPr>
      <w:r w:rsidRPr="008F180A">
        <w:t>Spatial varing transform</w:t>
      </w:r>
    </w:p>
    <w:p w14:paraId="5CF2931B" w14:textId="77777777" w:rsidR="00DD0017" w:rsidRPr="002F2C84" w:rsidRDefault="00DD0017" w:rsidP="00692897">
      <w:pPr>
        <w:pStyle w:val="ae"/>
        <w:numPr>
          <w:ilvl w:val="0"/>
          <w:numId w:val="11"/>
        </w:numPr>
        <w:spacing w:after="20"/>
        <w:ind w:left="284" w:hanging="284"/>
      </w:pPr>
      <w:r w:rsidRPr="000A3CF7">
        <w:rPr>
          <w:color w:val="000000" w:themeColor="text1"/>
        </w:rPr>
        <w:t>Input</w:t>
      </w:r>
      <w:r w:rsidRPr="002F2C84">
        <w:t xml:space="preserve">: </w:t>
      </w:r>
      <w:r>
        <w:t>cbf_Y, cu_width, cu</w:t>
      </w:r>
      <w:r w:rsidRPr="002F2C84">
        <w:t>_height</w:t>
      </w:r>
      <w:r>
        <w:t>, cu_mode</w:t>
      </w:r>
    </w:p>
    <w:p w14:paraId="61024CA5" w14:textId="77777777" w:rsidR="00DD0017" w:rsidRPr="002F2C84" w:rsidRDefault="00DD0017" w:rsidP="00692897">
      <w:pPr>
        <w:pStyle w:val="ae"/>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ae"/>
        <w:numPr>
          <w:ilvl w:val="0"/>
          <w:numId w:val="13"/>
        </w:numPr>
        <w:spacing w:before="20" w:after="20"/>
        <w:ind w:left="284" w:hanging="284"/>
      </w:pPr>
      <w:r>
        <w:t>Process</w:t>
      </w:r>
    </w:p>
    <w:p w14:paraId="21134936" w14:textId="77777777" w:rsidR="00DD0017" w:rsidRPr="00453DD7" w:rsidRDefault="00DD0017" w:rsidP="00692897">
      <w:pPr>
        <w:pStyle w:val="ae"/>
        <w:numPr>
          <w:ilvl w:val="1"/>
          <w:numId w:val="16"/>
        </w:numPr>
        <w:spacing w:before="20" w:after="20"/>
        <w:ind w:left="567" w:hanging="283"/>
      </w:pPr>
      <w:r w:rsidRPr="00C12329">
        <w:rPr>
          <w:color w:val="000000" w:themeColor="text1"/>
        </w:rPr>
        <w:t>if</w:t>
      </w:r>
      <w:r>
        <w:rPr>
          <w:color w:val="000000" w:themeColor="text1"/>
        </w:rPr>
        <w:t xml:space="preserve"> cu_mode is not MODE_INTRA or DIR_UMVE and cbf_Y is 1</w:t>
      </w:r>
    </w:p>
    <w:p w14:paraId="7BEC6AD7" w14:textId="77777777" w:rsidR="00DD0017" w:rsidRPr="005C0C71" w:rsidRDefault="00DD0017" w:rsidP="00692897">
      <w:pPr>
        <w:pStyle w:val="ae"/>
        <w:numPr>
          <w:ilvl w:val="2"/>
          <w:numId w:val="20"/>
        </w:numPr>
        <w:spacing w:before="20" w:after="20"/>
        <w:ind w:left="851" w:hanging="284"/>
      </w:pPr>
      <w:r w:rsidRPr="00C46397">
        <w:t>check</w:t>
      </w:r>
      <w:r>
        <w:rPr>
          <w:rFonts w:eastAsiaTheme="minorEastAsia" w:hint="eastAsia"/>
        </w:rPr>
        <w:t xml:space="preserve"> whether svt_H </w:t>
      </w:r>
      <w:r>
        <w:rPr>
          <w:rFonts w:eastAsiaTheme="minorEastAsia"/>
        </w:rPr>
        <w:t>and</w:t>
      </w:r>
      <w:r>
        <w:rPr>
          <w:rFonts w:eastAsiaTheme="minorEastAsia" w:hint="eastAsia"/>
        </w:rPr>
        <w:t xml:space="preserve"> svt_</w:t>
      </w:r>
      <w:r>
        <w:rPr>
          <w:rFonts w:eastAsiaTheme="minorEastAsia"/>
        </w:rPr>
        <w:t>V are allowed as follows</w:t>
      </w:r>
    </w:p>
    <w:p w14:paraId="37CBAC39" w14:textId="77777777" w:rsidR="00DD0017" w:rsidRPr="005C0C71" w:rsidRDefault="00DD0017" w:rsidP="00692897">
      <w:pPr>
        <w:pStyle w:val="ae"/>
        <w:numPr>
          <w:ilvl w:val="3"/>
          <w:numId w:val="21"/>
        </w:numPr>
        <w:spacing w:before="20" w:after="20"/>
        <w:ind w:left="1134" w:hanging="283"/>
      </w:pPr>
      <w:r>
        <w:rPr>
          <w:rFonts w:eastAsiaTheme="minorEastAsia"/>
        </w:rPr>
        <w:t>if cu_width &lt;= 64 &amp;&amp; cu_width &gt;= 8 &amp;&amp; cu_height &lt;= 64, svt_H is allowed;</w:t>
      </w:r>
    </w:p>
    <w:p w14:paraId="1B9AD2C3" w14:textId="77777777" w:rsidR="00DD0017" w:rsidRPr="005C0C71" w:rsidRDefault="00DD0017" w:rsidP="00692897">
      <w:pPr>
        <w:pStyle w:val="ae"/>
        <w:numPr>
          <w:ilvl w:val="3"/>
          <w:numId w:val="21"/>
        </w:numPr>
        <w:spacing w:before="20" w:after="20"/>
        <w:ind w:left="1134" w:hanging="283"/>
      </w:pPr>
      <w:r>
        <w:rPr>
          <w:rFonts w:eastAsiaTheme="minorEastAsia"/>
        </w:rPr>
        <w:t>if cu_height &lt;= 64 &amp;&amp; cu_height &gt;= 8 &amp;&amp; cu_width &lt;= 64, svt_V is allowed;</w:t>
      </w:r>
    </w:p>
    <w:p w14:paraId="1D944454" w14:textId="77777777" w:rsidR="00DD0017" w:rsidRPr="00453DD7" w:rsidRDefault="00DD0017" w:rsidP="00692897">
      <w:pPr>
        <w:pStyle w:val="ae"/>
        <w:numPr>
          <w:ilvl w:val="2"/>
          <w:numId w:val="20"/>
        </w:numPr>
        <w:spacing w:before="20" w:after="20"/>
        <w:ind w:left="851" w:hanging="284"/>
      </w:pPr>
      <w:r w:rsidRPr="000C0BC8">
        <w:rPr>
          <w:rFonts w:eastAsiaTheme="minorEastAsia" w:hint="eastAsia"/>
        </w:rPr>
        <w:t xml:space="preserve">if </w:t>
      </w:r>
      <w:r w:rsidRPr="00C46397">
        <w:t>svt</w:t>
      </w:r>
      <w:r w:rsidRPr="000C0BC8">
        <w:rPr>
          <w:rFonts w:eastAsiaTheme="minorEastAsia" w:hint="eastAsia"/>
        </w:rPr>
        <w:t>_H or svt_V is allowed, parse svt_idx</w:t>
      </w:r>
      <w:r w:rsidRPr="000C0BC8">
        <w:rPr>
          <w:rFonts w:eastAsiaTheme="minorEastAsia"/>
        </w:rPr>
        <w:t xml:space="preserve">; </w:t>
      </w:r>
    </w:p>
    <w:p w14:paraId="5C0E1AEA" w14:textId="77777777" w:rsidR="00DD0017" w:rsidRPr="00453DD7" w:rsidRDefault="00DD0017" w:rsidP="00692897">
      <w:pPr>
        <w:pStyle w:val="ae"/>
        <w:numPr>
          <w:ilvl w:val="2"/>
          <w:numId w:val="20"/>
        </w:numPr>
        <w:spacing w:before="20" w:after="20"/>
        <w:ind w:left="851" w:hanging="284"/>
      </w:pPr>
      <w:r w:rsidRPr="00C46397">
        <w:t>otherwise</w:t>
      </w:r>
      <w:r w:rsidRPr="00ED5A8E">
        <w:rPr>
          <w:rFonts w:eastAsiaTheme="minorEastAsia"/>
        </w:rPr>
        <w:t>, svt_idx = 0</w:t>
      </w:r>
    </w:p>
    <w:p w14:paraId="242B5907" w14:textId="77777777" w:rsidR="00DD0017" w:rsidRPr="00C12329" w:rsidRDefault="00DD0017" w:rsidP="00692897">
      <w:pPr>
        <w:pStyle w:val="ae"/>
        <w:numPr>
          <w:ilvl w:val="2"/>
          <w:numId w:val="20"/>
        </w:numPr>
        <w:spacing w:before="20" w:after="20"/>
        <w:ind w:left="851" w:hanging="284"/>
      </w:pPr>
      <w:r>
        <w:t>if svt_idx &gt; 0, parse svt_pos</w:t>
      </w:r>
    </w:p>
    <w:p w14:paraId="2E03291A" w14:textId="77777777" w:rsidR="00DD0017" w:rsidRPr="00E33DD0" w:rsidRDefault="00DD0017" w:rsidP="00692897">
      <w:pPr>
        <w:pStyle w:val="ae"/>
        <w:numPr>
          <w:ilvl w:val="1"/>
          <w:numId w:val="16"/>
        </w:numPr>
        <w:spacing w:before="20" w:after="20"/>
        <w:ind w:left="567" w:hanging="283"/>
      </w:pPr>
      <w:r w:rsidRPr="00DD0017">
        <w:rPr>
          <w:color w:val="000000" w:themeColor="text1"/>
        </w:rPr>
        <w:t>otherwise</w:t>
      </w:r>
      <w:r>
        <w:rPr>
          <w:color w:val="000000" w:themeColor="text1"/>
        </w:rPr>
        <w:t>,</w:t>
      </w:r>
      <w:r w:rsidRPr="00E33DD0">
        <w:rPr>
          <w:color w:val="000000" w:themeColor="text1"/>
        </w:rPr>
        <w:t xml:space="preserve"> </w:t>
      </w:r>
      <w:r>
        <w:rPr>
          <w:color w:val="000000" w:themeColor="text1"/>
        </w:rPr>
        <w:t>svt_idx = 0</w:t>
      </w:r>
    </w:p>
    <w:p w14:paraId="178D8818" w14:textId="72643E0C" w:rsidR="00DD0017" w:rsidRDefault="00DD0017" w:rsidP="00692897">
      <w:pPr>
        <w:pStyle w:val="ae"/>
        <w:numPr>
          <w:ilvl w:val="1"/>
          <w:numId w:val="16"/>
        </w:numPr>
        <w:spacing w:before="20" w:after="20"/>
        <w:ind w:left="567" w:hanging="283"/>
        <w:rPr>
          <w:color w:val="000000" w:themeColor="text1"/>
        </w:rPr>
      </w:pPr>
      <w:r w:rsidRPr="00DD0017">
        <w:rPr>
          <w:color w:val="000000" w:themeColor="text1"/>
        </w:rPr>
        <w:t>set</w:t>
      </w:r>
      <w:r>
        <w:rPr>
          <w:color w:val="000000" w:themeColor="text1"/>
        </w:rPr>
        <w:t xml:space="preserve"> SVT mode based on</w:t>
      </w:r>
      <w:r w:rsidRPr="000C0BC8">
        <w:rPr>
          <w:rFonts w:hint="eastAsia"/>
          <w:color w:val="000000" w:themeColor="text1"/>
        </w:rPr>
        <w:t xml:space="preserve"> svt_</w:t>
      </w:r>
      <w:r>
        <w:rPr>
          <w:color w:val="000000" w:themeColor="text1"/>
        </w:rPr>
        <w:t>idx</w:t>
      </w:r>
      <w:r w:rsidRPr="000C0BC8">
        <w:rPr>
          <w:rFonts w:hint="eastAsia"/>
          <w:color w:val="000000" w:themeColor="text1"/>
        </w:rPr>
        <w:t xml:space="preserve"> and svt_pos as below</w:t>
      </w:r>
      <w:r>
        <w:rPr>
          <w:color w:val="000000" w:themeColor="text1"/>
        </w:rPr>
        <w:t>.</w:t>
      </w:r>
    </w:p>
    <w:p w14:paraId="4D849566" w14:textId="77777777" w:rsidR="00DD0017" w:rsidRPr="00C46397" w:rsidRDefault="00DD0017" w:rsidP="008F180A">
      <w:pPr>
        <w:spacing w:before="20" w:after="20"/>
        <w:rPr>
          <w:color w:val="000000" w:themeColor="text1"/>
        </w:rPr>
      </w:pPr>
    </w:p>
    <w:tbl>
      <w:tblPr>
        <w:tblStyle w:val="ad"/>
        <w:tblW w:w="0" w:type="auto"/>
        <w:jc w:val="center"/>
        <w:shd w:val="clear" w:color="auto" w:fill="FFFFFF" w:themeFill="background1"/>
        <w:tblLook w:val="04A0" w:firstRow="1" w:lastRow="0" w:firstColumn="1" w:lastColumn="0" w:noHBand="0" w:noVBand="1"/>
      </w:tblPr>
      <w:tblGrid>
        <w:gridCol w:w="828"/>
        <w:gridCol w:w="983"/>
        <w:gridCol w:w="1039"/>
        <w:gridCol w:w="1039"/>
        <w:gridCol w:w="1039"/>
        <w:gridCol w:w="1039"/>
        <w:gridCol w:w="1039"/>
        <w:gridCol w:w="1039"/>
      </w:tblGrid>
      <w:tr w:rsidR="00DD0017" w14:paraId="2A6538ED" w14:textId="77777777" w:rsidTr="000F2421">
        <w:trPr>
          <w:jc w:val="center"/>
        </w:trPr>
        <w:tc>
          <w:tcPr>
            <w:tcW w:w="0" w:type="auto"/>
            <w:shd w:val="clear" w:color="auto" w:fill="FFFFFF" w:themeFill="background1"/>
          </w:tcPr>
          <w:p w14:paraId="7636997F" w14:textId="77777777" w:rsidR="00DD0017" w:rsidRDefault="00DD0017" w:rsidP="000F2421">
            <w:pPr>
              <w:jc w:val="both"/>
            </w:pPr>
          </w:p>
        </w:tc>
        <w:tc>
          <w:tcPr>
            <w:tcW w:w="0" w:type="auto"/>
            <w:shd w:val="clear" w:color="auto" w:fill="FFFFFF" w:themeFill="background1"/>
          </w:tcPr>
          <w:p w14:paraId="27AB830A" w14:textId="77777777" w:rsidR="00DD0017" w:rsidRDefault="00DD0017" w:rsidP="000F2421">
            <w:pPr>
              <w:jc w:val="both"/>
            </w:pPr>
            <w:r>
              <w:rPr>
                <w:rFonts w:hint="eastAsia"/>
              </w:rPr>
              <w:t>NO</w:t>
            </w:r>
            <w:r>
              <w:t>_</w:t>
            </w:r>
            <w:r>
              <w:rPr>
                <w:rFonts w:hint="eastAsia"/>
              </w:rPr>
              <w:t>SVT</w:t>
            </w:r>
          </w:p>
        </w:tc>
        <w:tc>
          <w:tcPr>
            <w:tcW w:w="0" w:type="auto"/>
            <w:shd w:val="clear" w:color="auto" w:fill="FFFFFF" w:themeFill="background1"/>
          </w:tcPr>
          <w:p w14:paraId="79CEF1AB" w14:textId="77777777" w:rsidR="00DD0017" w:rsidRDefault="00DD0017" w:rsidP="000F2421">
            <w:pPr>
              <w:jc w:val="both"/>
            </w:pPr>
            <w:r>
              <w:rPr>
                <w:rFonts w:hint="eastAsia"/>
              </w:rPr>
              <w:t>SVT_V_0</w:t>
            </w:r>
          </w:p>
        </w:tc>
        <w:tc>
          <w:tcPr>
            <w:tcW w:w="0" w:type="auto"/>
            <w:shd w:val="clear" w:color="auto" w:fill="FFFFFF" w:themeFill="background1"/>
          </w:tcPr>
          <w:p w14:paraId="131A2190" w14:textId="77777777" w:rsidR="00DD0017" w:rsidRDefault="00DD0017" w:rsidP="000F2421">
            <w:pPr>
              <w:jc w:val="both"/>
            </w:pPr>
            <w:r>
              <w:rPr>
                <w:rFonts w:hint="eastAsia"/>
              </w:rPr>
              <w:t>SVT_V_1</w:t>
            </w:r>
          </w:p>
        </w:tc>
        <w:tc>
          <w:tcPr>
            <w:tcW w:w="0" w:type="auto"/>
            <w:shd w:val="clear" w:color="auto" w:fill="FFFFFF" w:themeFill="background1"/>
          </w:tcPr>
          <w:p w14:paraId="6C864F47" w14:textId="77777777" w:rsidR="00DD0017" w:rsidRDefault="00DD0017" w:rsidP="000F2421">
            <w:pPr>
              <w:jc w:val="both"/>
            </w:pPr>
            <w:r>
              <w:rPr>
                <w:rFonts w:hint="eastAsia"/>
              </w:rPr>
              <w:t>SVT_V_2</w:t>
            </w:r>
          </w:p>
        </w:tc>
        <w:tc>
          <w:tcPr>
            <w:tcW w:w="0" w:type="auto"/>
            <w:shd w:val="clear" w:color="auto" w:fill="FFFFFF" w:themeFill="background1"/>
          </w:tcPr>
          <w:p w14:paraId="779C38F2" w14:textId="77777777" w:rsidR="00DD0017" w:rsidRDefault="00DD0017" w:rsidP="000F2421">
            <w:pPr>
              <w:jc w:val="both"/>
            </w:pPr>
            <w:r>
              <w:rPr>
                <w:rFonts w:hint="eastAsia"/>
              </w:rPr>
              <w:t>SVT_H_0</w:t>
            </w:r>
          </w:p>
        </w:tc>
        <w:tc>
          <w:tcPr>
            <w:tcW w:w="0" w:type="auto"/>
            <w:shd w:val="clear" w:color="auto" w:fill="FFFFFF" w:themeFill="background1"/>
          </w:tcPr>
          <w:p w14:paraId="3F419A52" w14:textId="77777777" w:rsidR="00DD0017" w:rsidRDefault="00DD0017" w:rsidP="000F2421">
            <w:pPr>
              <w:jc w:val="both"/>
            </w:pPr>
            <w:r>
              <w:rPr>
                <w:rFonts w:hint="eastAsia"/>
              </w:rPr>
              <w:t>SVT_H_1</w:t>
            </w:r>
          </w:p>
        </w:tc>
        <w:tc>
          <w:tcPr>
            <w:tcW w:w="0" w:type="auto"/>
            <w:shd w:val="clear" w:color="auto" w:fill="FFFFFF" w:themeFill="background1"/>
          </w:tcPr>
          <w:p w14:paraId="52C9FFC0" w14:textId="77777777" w:rsidR="00DD0017" w:rsidRDefault="00DD0017" w:rsidP="000F2421">
            <w:pPr>
              <w:jc w:val="both"/>
            </w:pPr>
            <w:r>
              <w:rPr>
                <w:rFonts w:hint="eastAsia"/>
              </w:rPr>
              <w:t>SVT_H_2</w:t>
            </w:r>
          </w:p>
        </w:tc>
      </w:tr>
      <w:tr w:rsidR="00DD0017" w14:paraId="247AB9FD" w14:textId="77777777" w:rsidTr="000F2421">
        <w:trPr>
          <w:jc w:val="center"/>
        </w:trPr>
        <w:tc>
          <w:tcPr>
            <w:tcW w:w="0" w:type="auto"/>
            <w:shd w:val="clear" w:color="auto" w:fill="FFFFFF" w:themeFill="background1"/>
          </w:tcPr>
          <w:p w14:paraId="08459D37" w14:textId="77777777" w:rsidR="00DD0017" w:rsidRDefault="00DD0017" w:rsidP="000F2421">
            <w:pPr>
              <w:jc w:val="both"/>
            </w:pPr>
            <w:r>
              <w:lastRenderedPageBreak/>
              <w:t>svt</w:t>
            </w:r>
            <w:r>
              <w:rPr>
                <w:rFonts w:hint="eastAsia"/>
              </w:rPr>
              <w:t>_</w:t>
            </w:r>
            <w:r>
              <w:t>idx</w:t>
            </w:r>
          </w:p>
        </w:tc>
        <w:tc>
          <w:tcPr>
            <w:tcW w:w="0" w:type="auto"/>
            <w:shd w:val="clear" w:color="auto" w:fill="FFFFFF" w:themeFill="background1"/>
          </w:tcPr>
          <w:p w14:paraId="71ACF489" w14:textId="77777777" w:rsidR="00DD0017" w:rsidRDefault="00DD0017" w:rsidP="000F2421">
            <w:pPr>
              <w:jc w:val="both"/>
            </w:pPr>
            <w:r>
              <w:rPr>
                <w:rFonts w:hint="eastAsia"/>
              </w:rPr>
              <w:t>0</w:t>
            </w:r>
          </w:p>
        </w:tc>
        <w:tc>
          <w:tcPr>
            <w:tcW w:w="0" w:type="auto"/>
            <w:shd w:val="clear" w:color="auto" w:fill="FFFFFF" w:themeFill="background1"/>
          </w:tcPr>
          <w:p w14:paraId="132E1665" w14:textId="77777777" w:rsidR="00DD0017" w:rsidRDefault="00DD0017" w:rsidP="000F2421">
            <w:pPr>
              <w:jc w:val="both"/>
            </w:pPr>
            <w:r>
              <w:t>1</w:t>
            </w:r>
          </w:p>
        </w:tc>
        <w:tc>
          <w:tcPr>
            <w:tcW w:w="0" w:type="auto"/>
            <w:shd w:val="clear" w:color="auto" w:fill="FFFFFF" w:themeFill="background1"/>
          </w:tcPr>
          <w:p w14:paraId="6A1DE673" w14:textId="77777777" w:rsidR="00DD0017" w:rsidRDefault="00DD0017" w:rsidP="000F2421">
            <w:pPr>
              <w:jc w:val="both"/>
            </w:pPr>
            <w:r>
              <w:t>1</w:t>
            </w:r>
          </w:p>
        </w:tc>
        <w:tc>
          <w:tcPr>
            <w:tcW w:w="0" w:type="auto"/>
            <w:shd w:val="clear" w:color="auto" w:fill="FFFFFF" w:themeFill="background1"/>
          </w:tcPr>
          <w:p w14:paraId="181EA7BD" w14:textId="77777777" w:rsidR="00DD0017" w:rsidRDefault="00DD0017" w:rsidP="000F2421">
            <w:pPr>
              <w:jc w:val="both"/>
            </w:pPr>
            <w:r>
              <w:t>1</w:t>
            </w:r>
          </w:p>
        </w:tc>
        <w:tc>
          <w:tcPr>
            <w:tcW w:w="0" w:type="auto"/>
            <w:shd w:val="clear" w:color="auto" w:fill="FFFFFF" w:themeFill="background1"/>
          </w:tcPr>
          <w:p w14:paraId="6B15CEF4" w14:textId="77777777" w:rsidR="00DD0017" w:rsidRDefault="00DD0017" w:rsidP="000F2421">
            <w:pPr>
              <w:jc w:val="both"/>
            </w:pPr>
            <w:r>
              <w:t>2</w:t>
            </w:r>
          </w:p>
        </w:tc>
        <w:tc>
          <w:tcPr>
            <w:tcW w:w="0" w:type="auto"/>
            <w:shd w:val="clear" w:color="auto" w:fill="FFFFFF" w:themeFill="background1"/>
          </w:tcPr>
          <w:p w14:paraId="3EB169EA" w14:textId="77777777" w:rsidR="00DD0017" w:rsidRDefault="00DD0017" w:rsidP="000F2421">
            <w:pPr>
              <w:jc w:val="both"/>
            </w:pPr>
            <w:r>
              <w:t>2</w:t>
            </w:r>
          </w:p>
        </w:tc>
        <w:tc>
          <w:tcPr>
            <w:tcW w:w="0" w:type="auto"/>
            <w:shd w:val="clear" w:color="auto" w:fill="FFFFFF" w:themeFill="background1"/>
          </w:tcPr>
          <w:p w14:paraId="373918D7" w14:textId="77777777" w:rsidR="00DD0017" w:rsidRDefault="00DD0017" w:rsidP="000F2421">
            <w:pPr>
              <w:jc w:val="both"/>
            </w:pPr>
            <w:r>
              <w:t>2</w:t>
            </w:r>
          </w:p>
        </w:tc>
      </w:tr>
      <w:tr w:rsidR="00DD0017" w14:paraId="14FF7E95" w14:textId="77777777" w:rsidTr="000F2421">
        <w:trPr>
          <w:jc w:val="center"/>
        </w:trPr>
        <w:tc>
          <w:tcPr>
            <w:tcW w:w="0" w:type="auto"/>
            <w:shd w:val="clear" w:color="auto" w:fill="FFFFFF" w:themeFill="background1"/>
          </w:tcPr>
          <w:p w14:paraId="133DD623" w14:textId="77777777" w:rsidR="00DD0017" w:rsidRDefault="00DD0017" w:rsidP="000F2421">
            <w:pPr>
              <w:jc w:val="both"/>
            </w:pPr>
            <w:r>
              <w:rPr>
                <w:rFonts w:hint="eastAsia"/>
              </w:rPr>
              <w:t>svt_pos</w:t>
            </w:r>
          </w:p>
        </w:tc>
        <w:tc>
          <w:tcPr>
            <w:tcW w:w="0" w:type="auto"/>
            <w:shd w:val="clear" w:color="auto" w:fill="FFFFFF" w:themeFill="background1"/>
          </w:tcPr>
          <w:p w14:paraId="464CAB2C" w14:textId="77777777" w:rsidR="00DD0017" w:rsidRDefault="00DD0017" w:rsidP="000F2421">
            <w:pPr>
              <w:jc w:val="both"/>
            </w:pPr>
          </w:p>
        </w:tc>
        <w:tc>
          <w:tcPr>
            <w:tcW w:w="0" w:type="auto"/>
            <w:shd w:val="clear" w:color="auto" w:fill="FFFFFF" w:themeFill="background1"/>
          </w:tcPr>
          <w:p w14:paraId="064F8224" w14:textId="77777777" w:rsidR="00DD0017" w:rsidRDefault="00DD0017" w:rsidP="000F2421">
            <w:pPr>
              <w:jc w:val="both"/>
            </w:pPr>
            <w:r>
              <w:rPr>
                <w:rFonts w:hint="eastAsia"/>
              </w:rPr>
              <w:t>0</w:t>
            </w:r>
          </w:p>
        </w:tc>
        <w:tc>
          <w:tcPr>
            <w:tcW w:w="0" w:type="auto"/>
            <w:shd w:val="clear" w:color="auto" w:fill="FFFFFF" w:themeFill="background1"/>
          </w:tcPr>
          <w:p w14:paraId="334059AC" w14:textId="77777777" w:rsidR="00DD0017" w:rsidRDefault="00DD0017" w:rsidP="000F2421">
            <w:pPr>
              <w:jc w:val="both"/>
            </w:pPr>
            <w:r>
              <w:rPr>
                <w:rFonts w:hint="eastAsia"/>
              </w:rPr>
              <w:t>1</w:t>
            </w:r>
          </w:p>
        </w:tc>
        <w:tc>
          <w:tcPr>
            <w:tcW w:w="0" w:type="auto"/>
            <w:shd w:val="clear" w:color="auto" w:fill="FFFFFF" w:themeFill="background1"/>
          </w:tcPr>
          <w:p w14:paraId="46BCF6F9" w14:textId="77777777" w:rsidR="00DD0017" w:rsidRDefault="00DD0017" w:rsidP="000F2421">
            <w:pPr>
              <w:jc w:val="both"/>
            </w:pPr>
            <w:r>
              <w:rPr>
                <w:rFonts w:hint="eastAsia"/>
              </w:rPr>
              <w:t>2</w:t>
            </w:r>
          </w:p>
        </w:tc>
        <w:tc>
          <w:tcPr>
            <w:tcW w:w="0" w:type="auto"/>
            <w:shd w:val="clear" w:color="auto" w:fill="FFFFFF" w:themeFill="background1"/>
          </w:tcPr>
          <w:p w14:paraId="5A5B7FFA" w14:textId="77777777" w:rsidR="00DD0017" w:rsidRDefault="00DD0017" w:rsidP="000F2421">
            <w:pPr>
              <w:jc w:val="both"/>
            </w:pPr>
            <w:r>
              <w:rPr>
                <w:rFonts w:hint="eastAsia"/>
              </w:rPr>
              <w:t>0</w:t>
            </w:r>
          </w:p>
        </w:tc>
        <w:tc>
          <w:tcPr>
            <w:tcW w:w="0" w:type="auto"/>
            <w:shd w:val="clear" w:color="auto" w:fill="FFFFFF" w:themeFill="background1"/>
          </w:tcPr>
          <w:p w14:paraId="03498BA4" w14:textId="77777777" w:rsidR="00DD0017" w:rsidRDefault="00DD0017" w:rsidP="000F2421">
            <w:pPr>
              <w:jc w:val="both"/>
            </w:pPr>
            <w:r>
              <w:rPr>
                <w:rFonts w:hint="eastAsia"/>
              </w:rPr>
              <w:t>1</w:t>
            </w:r>
          </w:p>
        </w:tc>
        <w:tc>
          <w:tcPr>
            <w:tcW w:w="0" w:type="auto"/>
            <w:shd w:val="clear" w:color="auto" w:fill="FFFFFF" w:themeFill="background1"/>
          </w:tcPr>
          <w:p w14:paraId="377EC2AF" w14:textId="77777777" w:rsidR="00DD0017" w:rsidRDefault="00DD0017" w:rsidP="000F2421">
            <w:pPr>
              <w:jc w:val="both"/>
            </w:pPr>
            <w:r>
              <w:rPr>
                <w:rFonts w:hint="eastAsia"/>
              </w:rPr>
              <w:t>2</w:t>
            </w:r>
          </w:p>
        </w:tc>
      </w:tr>
    </w:tbl>
    <w:p w14:paraId="106E2D90" w14:textId="77777777" w:rsidR="00DD0017" w:rsidRDefault="00DD0017" w:rsidP="00DD0017">
      <w:pPr>
        <w:spacing w:after="20"/>
        <w:rPr>
          <w:rFonts w:eastAsiaTheme="minorEastAsia"/>
        </w:rPr>
      </w:pPr>
    </w:p>
    <w:p w14:paraId="28A7DDCA" w14:textId="77777777" w:rsidR="00DD0017" w:rsidRPr="00453DD7" w:rsidRDefault="00DD0017" w:rsidP="00DD0017">
      <w:pPr>
        <w:spacing w:after="20"/>
      </w:pPr>
      <w:r w:rsidRPr="000C0BC8">
        <w:rPr>
          <w:rFonts w:eastAsiaTheme="minorEastAsia" w:hint="eastAsia"/>
        </w:rPr>
        <w:t xml:space="preserve">SVT </w:t>
      </w:r>
      <w:r w:rsidRPr="000C0BC8">
        <w:rPr>
          <w:rFonts w:eastAsiaTheme="minorEastAsia"/>
        </w:rPr>
        <w:t>modes</w:t>
      </w:r>
      <w:r w:rsidRPr="000C0BC8">
        <w:rPr>
          <w:rFonts w:eastAsiaTheme="minorEastAsia" w:hint="eastAsia"/>
        </w:rPr>
        <w:t xml:space="preserve"> </w:t>
      </w:r>
      <w:r w:rsidRPr="000C0BC8">
        <w:rPr>
          <w:rFonts w:eastAsiaTheme="minorEastAsia"/>
        </w:rPr>
        <w:t>in this proposal are defined as below</w:t>
      </w:r>
    </w:p>
    <w:p w14:paraId="4AF4690C" w14:textId="77777777" w:rsidR="00DD0017" w:rsidRPr="00453DD7" w:rsidRDefault="00DD0017" w:rsidP="00692897">
      <w:pPr>
        <w:pStyle w:val="ae"/>
        <w:numPr>
          <w:ilvl w:val="0"/>
          <w:numId w:val="11"/>
        </w:numPr>
        <w:spacing w:after="20"/>
        <w:ind w:left="284" w:hanging="284"/>
        <w:rPr>
          <w:rFonts w:eastAsiaTheme="minorEastAsia"/>
        </w:rPr>
      </w:pPr>
      <w:r w:rsidRPr="00453DD7">
        <w:rPr>
          <w:rFonts w:eastAsiaTheme="minorEastAsia"/>
        </w:rPr>
        <w:t>NO_SVT: tu_</w:t>
      </w:r>
      <w:r w:rsidRPr="00C46397">
        <w:rPr>
          <w:color w:val="000000" w:themeColor="text1"/>
        </w:rPr>
        <w:t>height</w:t>
      </w:r>
      <w:r w:rsidRPr="00453DD7">
        <w:rPr>
          <w:rFonts w:eastAsiaTheme="minorEastAsia"/>
        </w:rPr>
        <w:t xml:space="preserve"> = cu_height; tu_width = cu_width</w:t>
      </w:r>
    </w:p>
    <w:p w14:paraId="1D6EC2F5" w14:textId="77777777" w:rsidR="00DD0017" w:rsidRPr="00453DD7" w:rsidRDefault="00DD0017" w:rsidP="00692897">
      <w:pPr>
        <w:pStyle w:val="ae"/>
        <w:numPr>
          <w:ilvl w:val="0"/>
          <w:numId w:val="13"/>
        </w:numPr>
        <w:spacing w:before="20" w:after="20"/>
        <w:ind w:left="284" w:hanging="284"/>
        <w:rPr>
          <w:rFonts w:eastAsiaTheme="minorEastAsia"/>
        </w:rPr>
      </w:pPr>
      <w:r w:rsidRPr="00C46397">
        <w:t>SVT</w:t>
      </w:r>
      <w:r w:rsidRPr="00453DD7">
        <w:rPr>
          <w:rFonts w:eastAsiaTheme="minorEastAsia"/>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C46397" w:rsidRDefault="00DD0017" w:rsidP="00692897">
      <w:pPr>
        <w:pStyle w:val="ae"/>
        <w:numPr>
          <w:ilvl w:val="0"/>
          <w:numId w:val="13"/>
        </w:numPr>
        <w:spacing w:before="20" w:after="20"/>
        <w:ind w:left="284" w:hanging="284"/>
        <w:rPr>
          <w:rFonts w:eastAsiaTheme="minorEastAsia"/>
        </w:rPr>
      </w:pPr>
      <w:r w:rsidRPr="00453DD7">
        <w:rPr>
          <w:rFonts w:eastAsiaTheme="minorEastAsia"/>
        </w:rPr>
        <w:t>SVT_</w:t>
      </w:r>
      <w:r w:rsidRPr="000C0BC8">
        <w:rPr>
          <w:rFonts w:eastAsiaTheme="minorEastAsia"/>
        </w:rPr>
        <w:t>H</w:t>
      </w:r>
      <w:r w:rsidRPr="00453DD7">
        <w:rPr>
          <w:rFonts w:eastAsiaTheme="minorEastAsia"/>
        </w:rPr>
        <w:t>_n: tu_height</w:t>
      </w:r>
      <w:r>
        <w:rPr>
          <w:rFonts w:eastAsiaTheme="minorEastAsia"/>
        </w:rPr>
        <w:t xml:space="preserve"> </w:t>
      </w:r>
      <w:r w:rsidRPr="00453DD7">
        <w:rPr>
          <w:rFonts w:eastAsiaTheme="minorEastAsia"/>
        </w:rPr>
        <w:t>= cu_height; tu_width</w:t>
      </w:r>
      <w:r w:rsidRPr="000C0BC8">
        <w:rPr>
          <w:rFonts w:eastAsiaTheme="minorEastAsia"/>
        </w:rPr>
        <w:t xml:space="preserve"> = 1/2</w:t>
      </w:r>
      <w:r>
        <w:rPr>
          <w:rFonts w:eastAsiaTheme="minorEastAsia"/>
        </w:rPr>
        <w:t xml:space="preserve"> </w:t>
      </w:r>
      <w:r w:rsidRPr="000C0BC8">
        <w:rPr>
          <w:rFonts w:eastAsiaTheme="minorEastAsia"/>
        </w:rPr>
        <w:t>*</w:t>
      </w:r>
      <w:r>
        <w:rPr>
          <w:rFonts w:eastAsiaTheme="minorEastAsia"/>
        </w:rPr>
        <w:t xml:space="preserve"> </w:t>
      </w:r>
      <w:r w:rsidRPr="000C0BC8">
        <w:rPr>
          <w:rFonts w:eastAsiaTheme="minorEastAsia"/>
        </w:rPr>
        <w:t>cu_height;</w:t>
      </w:r>
      <w:r>
        <w:rPr>
          <w:rFonts w:eastAsiaTheme="minorEastAsia"/>
        </w:rPr>
        <w:t xml:space="preserve"> </w:t>
      </w:r>
      <w:r>
        <w:t>tu_y = cu_y</w:t>
      </w:r>
      <w:r w:rsidRPr="005C0C71">
        <w:t xml:space="preserve"> + n/4 * cu_</w:t>
      </w:r>
      <w:r>
        <w:t>height; tu_x = cu_x</w:t>
      </w:r>
    </w:p>
    <w:p w14:paraId="6ACE1FF6" w14:textId="77777777" w:rsidR="00897AF7" w:rsidRPr="00B95ECE" w:rsidRDefault="00897AF7" w:rsidP="007C2025">
      <w:pPr>
        <w:pStyle w:val="4"/>
      </w:pPr>
      <w:r w:rsidRPr="00B95ECE">
        <w:t xml:space="preserve">Intra prediction </w:t>
      </w:r>
      <w:r>
        <w:t>parameters</w:t>
      </w:r>
    </w:p>
    <w:p w14:paraId="176A31BC" w14:textId="1B786431" w:rsidR="0062027F" w:rsidRDefault="0065190C" w:rsidP="007C2025">
      <w:pPr>
        <w:pStyle w:val="5"/>
        <w:rPr>
          <w:rFonts w:eastAsiaTheme="minorEastAsia"/>
        </w:rPr>
      </w:pPr>
      <w:r>
        <w:rPr>
          <w:rFonts w:eastAsiaTheme="minorEastAsia" w:hint="eastAsia"/>
        </w:rPr>
        <w:t>D</w:t>
      </w:r>
      <w:r>
        <w:rPr>
          <w:rFonts w:eastAsiaTheme="minorEastAsia"/>
        </w:rPr>
        <w:t>erivation process for intra prediction mode</w:t>
      </w:r>
      <w:r w:rsidR="00180EE7">
        <w:rPr>
          <w:rFonts w:eastAsiaTheme="minorEastAsia"/>
        </w:rPr>
        <w:t xml:space="preserve"> </w:t>
      </w:r>
      <w:r w:rsidR="00DF0AE8">
        <w:rPr>
          <w:rFonts w:eastAsiaTheme="minorEastAsia"/>
        </w:rPr>
        <w:t>for luma component</w:t>
      </w:r>
    </w:p>
    <w:p w14:paraId="002BEC34" w14:textId="77777777" w:rsidR="00D0710E" w:rsidRDefault="00D0710E" w:rsidP="00692897">
      <w:pPr>
        <w:pStyle w:val="ae"/>
        <w:numPr>
          <w:ilvl w:val="0"/>
          <w:numId w:val="11"/>
        </w:numPr>
        <w:spacing w:after="20"/>
        <w:ind w:left="284" w:hanging="284"/>
      </w:pPr>
      <w:r w:rsidRPr="000A3CF7">
        <w:rPr>
          <w:color w:val="000000" w:themeColor="text1"/>
        </w:rPr>
        <w:t>Input</w:t>
      </w:r>
      <w:r>
        <w:t>: MPM list, MPM_EXT list, LCCM flag</w:t>
      </w:r>
    </w:p>
    <w:p w14:paraId="30113832" w14:textId="77777777" w:rsidR="00D0710E" w:rsidRPr="006406C3" w:rsidRDefault="00D0710E" w:rsidP="00692897">
      <w:pPr>
        <w:pStyle w:val="ae"/>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ae"/>
        <w:numPr>
          <w:ilvl w:val="0"/>
          <w:numId w:val="13"/>
        </w:numPr>
        <w:spacing w:before="20" w:after="20"/>
        <w:ind w:left="284" w:hanging="284"/>
      </w:pPr>
      <w:r>
        <w:rPr>
          <w:rFonts w:eastAsiaTheme="minorEastAsia" w:hint="eastAsia"/>
        </w:rPr>
        <w:t>Process</w:t>
      </w:r>
      <w:r>
        <w:rPr>
          <w:rFonts w:eastAsiaTheme="minorEastAsia"/>
        </w:rPr>
        <w:t>_ext</w:t>
      </w:r>
    </w:p>
    <w:p w14:paraId="2F9AD63D" w14:textId="77777777" w:rsidR="00D0710E" w:rsidRPr="006406C3" w:rsidRDefault="00D0710E" w:rsidP="00692897">
      <w:pPr>
        <w:pStyle w:val="ae"/>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ae"/>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ae"/>
        <w:numPr>
          <w:ilvl w:val="2"/>
          <w:numId w:val="20"/>
        </w:numPr>
        <w:spacing w:before="20" w:after="20"/>
        <w:ind w:left="851" w:hanging="284"/>
      </w:pPr>
      <w:r>
        <w:t>Return with following setting</w:t>
      </w:r>
    </w:p>
    <w:p w14:paraId="53B698AC" w14:textId="77777777" w:rsidR="00D0710E" w:rsidRDefault="00D0710E" w:rsidP="00692897">
      <w:pPr>
        <w:pStyle w:val="ae"/>
        <w:numPr>
          <w:ilvl w:val="3"/>
          <w:numId w:val="21"/>
        </w:numPr>
        <w:spacing w:before="20" w:after="20"/>
        <w:ind w:left="1134" w:hanging="283"/>
      </w:pPr>
      <w:r>
        <w:t>Luma mode: DC mode</w:t>
      </w:r>
    </w:p>
    <w:p w14:paraId="1F0BDDCC" w14:textId="77777777" w:rsidR="00D0710E" w:rsidRDefault="00D0710E" w:rsidP="00692897">
      <w:pPr>
        <w:pStyle w:val="ae"/>
        <w:numPr>
          <w:ilvl w:val="3"/>
          <w:numId w:val="21"/>
        </w:numPr>
        <w:spacing w:before="20" w:after="20"/>
        <w:ind w:left="1134" w:hanging="283"/>
      </w:pPr>
      <w:r>
        <w:t>MIP flag on</w:t>
      </w:r>
    </w:p>
    <w:p w14:paraId="25489063" w14:textId="77777777" w:rsidR="00D0710E" w:rsidRPr="006406C3" w:rsidRDefault="00D0710E" w:rsidP="00692897">
      <w:pPr>
        <w:pStyle w:val="ae"/>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ae"/>
        <w:numPr>
          <w:ilvl w:val="2"/>
          <w:numId w:val="20"/>
        </w:numPr>
        <w:spacing w:before="20" w:after="20"/>
        <w:ind w:left="851" w:hanging="284"/>
      </w:pPr>
      <w:r w:rsidRPr="006406C3">
        <w:t>Parse MPM flag</w:t>
      </w:r>
    </w:p>
    <w:p w14:paraId="53952C06" w14:textId="77777777" w:rsidR="00D0710E" w:rsidRPr="006406C3" w:rsidRDefault="00D0710E" w:rsidP="00692897">
      <w:pPr>
        <w:pStyle w:val="ae"/>
        <w:numPr>
          <w:ilvl w:val="3"/>
          <w:numId w:val="21"/>
        </w:numPr>
        <w:spacing w:before="20" w:after="20"/>
        <w:ind w:left="1134" w:hanging="283"/>
      </w:pPr>
      <w:r w:rsidRPr="006406C3">
        <w:t>When the MPM flag is on, intra mode is determined with MPM flag and index.</w:t>
      </w:r>
    </w:p>
    <w:p w14:paraId="1CC6B979" w14:textId="4624C123" w:rsidR="00D0710E" w:rsidRDefault="00D0710E" w:rsidP="00692897">
      <w:pPr>
        <w:pStyle w:val="ae"/>
        <w:numPr>
          <w:ilvl w:val="4"/>
          <w:numId w:val="22"/>
        </w:numPr>
        <w:spacing w:before="20" w:after="20"/>
        <w:ind w:left="1484" w:hanging="308"/>
      </w:pPr>
      <w:r>
        <w:t xml:space="preserve">MPM list is composed with two intra modes which are exist in left, upper or right </w:t>
      </w:r>
      <w:r w:rsidR="00472437">
        <w:rPr>
          <w:rFonts w:eastAsiaTheme="minorEastAsia"/>
          <w:color w:val="000000" w:themeColor="text1"/>
        </w:rPr>
        <w:t>CU</w:t>
      </w:r>
      <w:r>
        <w:t>s.</w:t>
      </w:r>
    </w:p>
    <w:p w14:paraId="0EC621E3" w14:textId="0B122D04" w:rsidR="00D0710E" w:rsidRPr="006406C3" w:rsidRDefault="00D0710E" w:rsidP="00692897">
      <w:pPr>
        <w:pStyle w:val="ae"/>
        <w:numPr>
          <w:ilvl w:val="4"/>
          <w:numId w:val="22"/>
        </w:numPr>
        <w:spacing w:before="20" w:after="20"/>
        <w:ind w:left="1484" w:hanging="308"/>
      </w:pPr>
      <w:r>
        <w:t xml:space="preserve">If neighbor </w:t>
      </w:r>
      <w:r w:rsidR="00472437">
        <w:rPr>
          <w:rFonts w:eastAsiaTheme="minorEastAsia"/>
          <w:color w:val="000000" w:themeColor="text1"/>
        </w:rPr>
        <w:t>CU</w:t>
      </w:r>
      <w:r w:rsidR="00472437">
        <w:rPr>
          <w:rFonts w:eastAsiaTheme="minorEastAsia" w:hint="eastAsia"/>
          <w:color w:val="000000" w:themeColor="text1"/>
        </w:rPr>
        <w:t xml:space="preserve"> </w:t>
      </w:r>
      <w:r>
        <w:t xml:space="preserve">information is not </w:t>
      </w:r>
      <w:r>
        <w:rPr>
          <w:rFonts w:eastAsiaTheme="minorEastAsia" w:hint="eastAsia"/>
        </w:rPr>
        <w:t>available</w:t>
      </w:r>
      <w:r>
        <w:t>, DC or Bilinear mode is used for MPM mode.</w:t>
      </w:r>
    </w:p>
    <w:p w14:paraId="620ECD84" w14:textId="77777777" w:rsidR="00D0710E" w:rsidRPr="006406C3" w:rsidRDefault="00D0710E" w:rsidP="00692897">
      <w:pPr>
        <w:pStyle w:val="ae"/>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ae"/>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5355A900" w:rsidR="00D0710E" w:rsidRPr="007A47BB" w:rsidRDefault="00D0710E" w:rsidP="00692897">
      <w:pPr>
        <w:pStyle w:val="ae"/>
        <w:numPr>
          <w:ilvl w:val="4"/>
          <w:numId w:val="22"/>
        </w:numPr>
        <w:spacing w:before="20" w:after="20"/>
        <w:ind w:left="1484" w:hanging="308"/>
      </w:pPr>
      <w:r>
        <w:t xml:space="preserve">Two MPM and neighbor </w:t>
      </w:r>
      <w:r w:rsidR="00472437">
        <w:rPr>
          <w:rFonts w:eastAsiaTheme="minorEastAsia"/>
          <w:color w:val="000000" w:themeColor="text1"/>
        </w:rPr>
        <w:t>CU</w:t>
      </w:r>
      <w:r w:rsidR="00472437">
        <w:rPr>
          <w:rFonts w:eastAsiaTheme="minorEastAsia" w:hint="eastAsia"/>
          <w:color w:val="000000" w:themeColor="text1"/>
        </w:rPr>
        <w:t xml:space="preserve"> </w:t>
      </w:r>
      <w:r>
        <w:t>information are considered to compose the extended MPM set.</w:t>
      </w:r>
    </w:p>
    <w:p w14:paraId="663CCEE3" w14:textId="77777777" w:rsidR="00D0710E" w:rsidRPr="006406C3" w:rsidRDefault="00D0710E" w:rsidP="00692897">
      <w:pPr>
        <w:pStyle w:val="ae"/>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ae"/>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modes  in the “remaining intra modes list” are filled from a “default mode list” which is ordered based on the “intra mode probability” occurrence.</w:t>
      </w:r>
    </w:p>
    <w:p w14:paraId="4FF49752" w14:textId="52DE4190" w:rsidR="00D0710E" w:rsidRPr="006406C3" w:rsidRDefault="00D0710E" w:rsidP="00692897">
      <w:pPr>
        <w:pStyle w:val="ae"/>
        <w:numPr>
          <w:ilvl w:val="2"/>
          <w:numId w:val="20"/>
        </w:numPr>
        <w:spacing w:before="20" w:after="20"/>
        <w:ind w:left="851" w:hanging="284"/>
      </w:pPr>
      <w:r>
        <w:t xml:space="preserve">Check the </w:t>
      </w:r>
      <w:r w:rsidR="00472437">
        <w:rPr>
          <w:rFonts w:eastAsiaTheme="minorEastAsia"/>
          <w:color w:val="000000" w:themeColor="text1"/>
        </w:rPr>
        <w:t>CU</w:t>
      </w:r>
      <w:r w:rsidR="00472437">
        <w:rPr>
          <w:rFonts w:eastAsiaTheme="minorEastAsia" w:hint="eastAsia"/>
          <w:color w:val="000000" w:themeColor="text1"/>
        </w:rPr>
        <w:t xml:space="preserve"> </w:t>
      </w:r>
      <w:r>
        <w:t xml:space="preserve">size. If </w:t>
      </w:r>
      <w:r w:rsidR="00472437">
        <w:rPr>
          <w:rFonts w:eastAsiaTheme="minorEastAsia"/>
          <w:color w:val="000000" w:themeColor="text1"/>
        </w:rPr>
        <w:t>CU</w:t>
      </w:r>
      <w:r w:rsidR="00472437">
        <w:rPr>
          <w:rFonts w:eastAsiaTheme="minorEastAsia" w:hint="eastAsia"/>
          <w:color w:val="000000" w:themeColor="text1"/>
        </w:rPr>
        <w:t xml:space="preserve"> </w:t>
      </w:r>
      <w:r w:rsidRPr="006406C3">
        <w:t>width or height is bigger than 16, parse MIP flag</w:t>
      </w:r>
    </w:p>
    <w:p w14:paraId="755E06A4" w14:textId="77777777" w:rsidR="00D0710E" w:rsidRPr="004B060E" w:rsidRDefault="00D0710E" w:rsidP="00692897">
      <w:pPr>
        <w:pStyle w:val="ae"/>
        <w:numPr>
          <w:ilvl w:val="2"/>
          <w:numId w:val="20"/>
        </w:numPr>
        <w:spacing w:before="20" w:after="20"/>
        <w:ind w:left="851" w:hanging="284"/>
      </w:pPr>
      <w:r w:rsidRPr="004B060E">
        <w:t>If MIP flag is 0</w:t>
      </w:r>
    </w:p>
    <w:p w14:paraId="3331CA53" w14:textId="77777777" w:rsidR="00D0710E" w:rsidRPr="006406C3" w:rsidRDefault="00D0710E" w:rsidP="00692897">
      <w:pPr>
        <w:pStyle w:val="ae"/>
        <w:numPr>
          <w:ilvl w:val="3"/>
          <w:numId w:val="21"/>
        </w:numPr>
        <w:spacing w:before="20" w:after="20"/>
        <w:ind w:left="1134" w:hanging="283"/>
      </w:pPr>
      <w:r>
        <w:t>If DWDIP is not enabled set DWDIP flag (dwdip_flag) to 0.</w:t>
      </w:r>
    </w:p>
    <w:p w14:paraId="2F2A67B8" w14:textId="77777777" w:rsidR="001D5BB3" w:rsidRPr="00984EF7" w:rsidRDefault="00D0710E" w:rsidP="00692897">
      <w:pPr>
        <w:pStyle w:val="ae"/>
        <w:numPr>
          <w:ilvl w:val="3"/>
          <w:numId w:val="21"/>
        </w:numPr>
        <w:spacing w:before="20" w:after="20"/>
        <w:ind w:left="1134" w:hanging="283"/>
        <w:rPr>
          <w:rFonts w:eastAsiaTheme="minorEastAsia"/>
        </w:rPr>
      </w:pPr>
      <w:r>
        <w:t>If DWDIP is used by default, set DWDIP flag (dwdip_flag) to 1</w:t>
      </w:r>
    </w:p>
    <w:p w14:paraId="29E7FB23" w14:textId="08D9D6CA" w:rsidR="00D0710E" w:rsidRPr="0081110A" w:rsidRDefault="00D0710E" w:rsidP="00692897">
      <w:pPr>
        <w:pStyle w:val="ae"/>
        <w:numPr>
          <w:ilvl w:val="3"/>
          <w:numId w:val="21"/>
        </w:numPr>
        <w:spacing w:before="20" w:after="20"/>
        <w:ind w:left="1134" w:hanging="283"/>
        <w:rPr>
          <w:rFonts w:eastAsiaTheme="minorEastAsia"/>
        </w:rPr>
      </w:pPr>
      <w:r>
        <w:t>Otherwise parse DWDIP flag</w:t>
      </w:r>
    </w:p>
    <w:p w14:paraId="0F77E259" w14:textId="0EF8E7F2" w:rsidR="00897AF7" w:rsidRPr="006406C3" w:rsidRDefault="00CB016A" w:rsidP="007C2025">
      <w:pPr>
        <w:pStyle w:val="5"/>
      </w:pPr>
      <w:r>
        <w:t>Cross-</w:t>
      </w:r>
      <w:r w:rsidR="000C0633">
        <w:t>component intra prediction mode</w:t>
      </w:r>
    </w:p>
    <w:p w14:paraId="4B93FB2E" w14:textId="77777777" w:rsidR="00556CBE" w:rsidRPr="004B060E" w:rsidRDefault="00556CBE" w:rsidP="00692897">
      <w:pPr>
        <w:pStyle w:val="ae"/>
        <w:numPr>
          <w:ilvl w:val="0"/>
          <w:numId w:val="11"/>
        </w:numPr>
        <w:spacing w:after="20"/>
        <w:ind w:left="284" w:hanging="284"/>
      </w:pPr>
      <w:r w:rsidRPr="004B060E">
        <w:rPr>
          <w:color w:val="000000" w:themeColor="text1"/>
        </w:rPr>
        <w:t>Input</w:t>
      </w:r>
      <w:r w:rsidRPr="004B060E">
        <w:t>: LCCM flag</w:t>
      </w:r>
    </w:p>
    <w:p w14:paraId="0717F306" w14:textId="77777777" w:rsidR="00556CBE" w:rsidRPr="00E10744" w:rsidRDefault="00556CBE" w:rsidP="00692897">
      <w:pPr>
        <w:pStyle w:val="ae"/>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ae"/>
        <w:numPr>
          <w:ilvl w:val="0"/>
          <w:numId w:val="13"/>
        </w:numPr>
        <w:spacing w:before="20" w:after="20"/>
        <w:ind w:left="284" w:hanging="284"/>
      </w:pPr>
      <w:r w:rsidRPr="00C46397">
        <w:t>Process</w:t>
      </w:r>
    </w:p>
    <w:p w14:paraId="01465B9A" w14:textId="77777777" w:rsidR="00556CBE" w:rsidRPr="00442BF5" w:rsidRDefault="00556CBE" w:rsidP="00692897">
      <w:pPr>
        <w:pStyle w:val="ae"/>
        <w:numPr>
          <w:ilvl w:val="1"/>
          <w:numId w:val="19"/>
        </w:numPr>
        <w:spacing w:before="20" w:after="20"/>
        <w:ind w:left="567" w:hanging="283"/>
      </w:pPr>
      <w:r w:rsidRPr="00442BF5">
        <w:t>If LCCM is 1</w:t>
      </w:r>
    </w:p>
    <w:p w14:paraId="0334E629" w14:textId="77777777" w:rsidR="00556CBE" w:rsidRPr="00442BF5" w:rsidRDefault="00556CBE" w:rsidP="00692897">
      <w:pPr>
        <w:pStyle w:val="ae"/>
        <w:numPr>
          <w:ilvl w:val="2"/>
          <w:numId w:val="20"/>
        </w:numPr>
        <w:spacing w:before="20" w:after="20"/>
        <w:ind w:left="851" w:hanging="284"/>
      </w:pPr>
      <w:r w:rsidRPr="00442BF5">
        <w:t>Chroma mode: CCIP mode</w:t>
      </w:r>
    </w:p>
    <w:p w14:paraId="1F6E63C0" w14:textId="77777777" w:rsidR="00556CBE" w:rsidRPr="00442BF5" w:rsidRDefault="00556CBE" w:rsidP="00692897">
      <w:pPr>
        <w:pStyle w:val="ae"/>
        <w:numPr>
          <w:ilvl w:val="1"/>
          <w:numId w:val="19"/>
        </w:numPr>
        <w:spacing w:before="20" w:after="20"/>
        <w:ind w:left="567" w:hanging="283"/>
      </w:pPr>
      <w:r w:rsidRPr="00442BF5">
        <w:t>If LCCM is 0</w:t>
      </w:r>
    </w:p>
    <w:p w14:paraId="68F58C35" w14:textId="77777777" w:rsidR="00556CBE" w:rsidRPr="00442BF5" w:rsidRDefault="00556CBE" w:rsidP="00692897">
      <w:pPr>
        <w:pStyle w:val="ae"/>
        <w:numPr>
          <w:ilvl w:val="2"/>
          <w:numId w:val="20"/>
        </w:numPr>
        <w:spacing w:before="20" w:after="20"/>
        <w:ind w:left="851" w:hanging="284"/>
      </w:pPr>
      <w:r w:rsidRPr="00442BF5">
        <w:t>Parse Chroma mode index</w:t>
      </w:r>
    </w:p>
    <w:p w14:paraId="2F10BB70" w14:textId="77777777" w:rsidR="00556CBE" w:rsidRPr="00442BF5" w:rsidRDefault="00556CBE" w:rsidP="00692897">
      <w:pPr>
        <w:pStyle w:val="ae"/>
        <w:numPr>
          <w:ilvl w:val="2"/>
          <w:numId w:val="20"/>
        </w:numPr>
        <w:spacing w:before="20" w:after="20"/>
        <w:ind w:left="851" w:hanging="284"/>
      </w:pPr>
      <w:r w:rsidRPr="00442BF5">
        <w:t>Parse ccip_flag</w:t>
      </w:r>
    </w:p>
    <w:p w14:paraId="2FF38251" w14:textId="77777777" w:rsidR="00556CBE" w:rsidRPr="00442BF5" w:rsidRDefault="00556CBE" w:rsidP="00692897">
      <w:pPr>
        <w:pStyle w:val="ae"/>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ae"/>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ae"/>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ae"/>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ae"/>
        <w:numPr>
          <w:ilvl w:val="7"/>
          <w:numId w:val="31"/>
        </w:numPr>
        <w:spacing w:before="20" w:after="20"/>
        <w:ind w:left="2410" w:hanging="283"/>
      </w:pPr>
      <w:r w:rsidRPr="00442BF5">
        <w:rPr>
          <w:lang w:eastAsia="zh-CN"/>
        </w:rPr>
        <w:lastRenderedPageBreak/>
        <w:t>If mdlm_1_flag is equal to 1</w:t>
      </w:r>
    </w:p>
    <w:p w14:paraId="6863C4FA" w14:textId="77777777" w:rsidR="00556CBE" w:rsidRPr="00442BF5" w:rsidRDefault="00556CBE" w:rsidP="00692897">
      <w:pPr>
        <w:pStyle w:val="ae"/>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ae"/>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ae"/>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ae"/>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ae"/>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ae"/>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ae"/>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4"/>
      </w:pPr>
      <w:r w:rsidRPr="009646C7">
        <w:t xml:space="preserve">Motion </w:t>
      </w:r>
      <w:r>
        <w:t>parameters</w:t>
      </w:r>
    </w:p>
    <w:p w14:paraId="5B568808" w14:textId="51BDBDF5" w:rsidR="00E21A46" w:rsidRDefault="00E21A46" w:rsidP="007C2025">
      <w:pPr>
        <w:pStyle w:val="5"/>
      </w:pPr>
      <w:r w:rsidRPr="009A3B0E">
        <w:t>General</w:t>
      </w:r>
      <w:r>
        <w:t xml:space="preserve"> process in slice level</w:t>
      </w:r>
    </w:p>
    <w:p w14:paraId="4979AAF8" w14:textId="0DF6F1AD" w:rsidR="000A5D94" w:rsidRDefault="000A5D94" w:rsidP="000A5D94">
      <w:pPr>
        <w:rPr>
          <w:rFonts w:eastAsiaTheme="minorEastAsia"/>
          <w:lang w:eastAsia="ko-KR"/>
        </w:rPr>
      </w:pPr>
      <w:r>
        <w:rPr>
          <w:rFonts w:eastAsiaTheme="minorEastAsia"/>
          <w:lang w:eastAsia="ko-KR"/>
        </w:rPr>
        <w:t>ptr</w:t>
      </w:r>
      <w:r w:rsidR="009F523B">
        <w:rPr>
          <w:rFonts w:eastAsiaTheme="minorEastAsia"/>
          <w:lang w:eastAsia="ko-KR"/>
        </w:rPr>
        <w:t xml:space="preserve">, which specifies </w:t>
      </w:r>
      <w:r w:rsidR="00E87088">
        <w:rPr>
          <w:rFonts w:eastAsiaTheme="minorEastAsia"/>
          <w:lang w:eastAsia="ko-KR"/>
        </w:rPr>
        <w:t>the</w:t>
      </w:r>
      <w:r w:rsidR="00C1595F">
        <w:rPr>
          <w:rFonts w:eastAsiaTheme="minorEastAsia"/>
          <w:lang w:eastAsia="ko-KR"/>
        </w:rPr>
        <w:t xml:space="preserve"> </w:t>
      </w:r>
      <w:r w:rsidR="009F523B">
        <w:rPr>
          <w:rFonts w:eastAsiaTheme="minorEastAsia"/>
          <w:lang w:eastAsia="ko-KR"/>
        </w:rPr>
        <w:t xml:space="preserve">picture </w:t>
      </w:r>
      <w:r w:rsidR="00E87088">
        <w:rPr>
          <w:rFonts w:eastAsiaTheme="minorEastAsia"/>
          <w:lang w:eastAsia="ko-KR"/>
        </w:rPr>
        <w:t>count</w:t>
      </w:r>
      <w:r w:rsidR="009F523B">
        <w:rPr>
          <w:rFonts w:eastAsiaTheme="minorEastAsia"/>
          <w:lang w:eastAsia="ko-KR"/>
        </w:rPr>
        <w:t xml:space="preserve"> of the current picture,</w:t>
      </w:r>
      <w:r w:rsidR="006825C8">
        <w:rPr>
          <w:rFonts w:eastAsiaTheme="minorEastAsia"/>
          <w:lang w:eastAsia="ko-KR"/>
        </w:rPr>
        <w:t xml:space="preserve"> </w:t>
      </w:r>
      <w:r>
        <w:rPr>
          <w:rFonts w:eastAsiaTheme="minorEastAsia"/>
          <w:lang w:eastAsia="ko-KR"/>
        </w:rPr>
        <w:t>is derived as follows:</w:t>
      </w:r>
    </w:p>
    <w:p w14:paraId="1ECB107C" w14:textId="5D8B94AD" w:rsidR="000A5D94" w:rsidRPr="000A5D94" w:rsidRDefault="000A5D94" w:rsidP="00692897">
      <w:pPr>
        <w:pStyle w:val="ae"/>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sidR="00B54896">
        <w:rPr>
          <w:rFonts w:eastAsiaTheme="minorEastAsia"/>
        </w:rPr>
        <w:t>dtr</w:t>
      </w:r>
      <w:r w:rsidR="00957174">
        <w:rPr>
          <w:rFonts w:eastAsiaTheme="minorEastAsia"/>
        </w:rPr>
        <w:t xml:space="preserve"> (</w:t>
      </w:r>
      <w:r w:rsidR="00C679F7">
        <w:rPr>
          <w:rFonts w:eastAsiaTheme="minorEastAsia"/>
        </w:rPr>
        <w:t xml:space="preserve">which </w:t>
      </w:r>
      <w:r w:rsidR="00E87088">
        <w:rPr>
          <w:rFonts w:eastAsiaTheme="minorEastAsia"/>
        </w:rPr>
        <w:t>is the</w:t>
      </w:r>
      <w:r w:rsidR="00C679F7">
        <w:rPr>
          <w:rFonts w:eastAsiaTheme="minorEastAsia"/>
        </w:rPr>
        <w:t xml:space="preserve"> </w:t>
      </w:r>
      <w:r w:rsidR="00957174">
        <w:rPr>
          <w:rFonts w:eastAsiaTheme="minorEastAsia"/>
        </w:rPr>
        <w:t>LSB 10 bits of ptr)</w:t>
      </w:r>
      <w:r w:rsidR="00B54896">
        <w:rPr>
          <w:rFonts w:eastAsiaTheme="minorEastAsia"/>
        </w:rPr>
        <w:t xml:space="preserve"> and dptr</w:t>
      </w:r>
      <w:r w:rsidR="00957174">
        <w:rPr>
          <w:rFonts w:eastAsiaTheme="minorEastAsia"/>
        </w:rPr>
        <w:t xml:space="preserve"> (</w:t>
      </w:r>
      <w:r w:rsidR="00C679F7">
        <w:rPr>
          <w:rFonts w:eastAsiaTheme="minorEastAsia"/>
        </w:rPr>
        <w:t xml:space="preserve">which </w:t>
      </w:r>
      <w:r w:rsidR="00E87088">
        <w:rPr>
          <w:rFonts w:eastAsiaTheme="minorEastAsia"/>
        </w:rPr>
        <w:t>is</w:t>
      </w:r>
      <w:r w:rsidR="00C679F7">
        <w:rPr>
          <w:rFonts w:eastAsiaTheme="minorEastAsia"/>
        </w:rPr>
        <w:t xml:space="preserve"> </w:t>
      </w:r>
      <w:r w:rsidR="00957174">
        <w:rPr>
          <w:rFonts w:eastAsiaTheme="minorEastAsia"/>
        </w:rPr>
        <w:t>(ptr – dtr) &gt;&gt; 10)</w:t>
      </w:r>
      <w:r w:rsidR="00C679F7">
        <w:rPr>
          <w:rFonts w:eastAsiaTheme="minorEastAsia"/>
        </w:rPr>
        <w:t xml:space="preserve"> in slice header</w:t>
      </w:r>
    </w:p>
    <w:p w14:paraId="276193FE" w14:textId="51505F68" w:rsidR="000A5D94" w:rsidRDefault="000A5D94" w:rsidP="00692897">
      <w:pPr>
        <w:pStyle w:val="ae"/>
        <w:numPr>
          <w:ilvl w:val="0"/>
          <w:numId w:val="13"/>
        </w:numPr>
        <w:spacing w:before="20" w:after="20"/>
        <w:ind w:left="284" w:hanging="284"/>
        <w:rPr>
          <w:rFonts w:eastAsiaTheme="minorEastAsia"/>
        </w:rPr>
      </w:pPr>
      <w:r w:rsidRPr="000A5D94">
        <w:rPr>
          <w:rFonts w:eastAsiaTheme="minorEastAsia"/>
        </w:rPr>
        <w:t xml:space="preserve">Output: </w:t>
      </w:r>
      <w:r w:rsidR="00B54896">
        <w:rPr>
          <w:rFonts w:eastAsiaTheme="minorEastAsia"/>
        </w:rPr>
        <w:t>ptr</w:t>
      </w:r>
    </w:p>
    <w:p w14:paraId="1BD83AB1" w14:textId="1E5BA7D8" w:rsidR="00B54896" w:rsidRDefault="00B54896" w:rsidP="00692897">
      <w:pPr>
        <w:pStyle w:val="ae"/>
        <w:numPr>
          <w:ilvl w:val="0"/>
          <w:numId w:val="13"/>
        </w:numPr>
        <w:spacing w:before="20" w:after="20"/>
        <w:ind w:left="284" w:hanging="284"/>
        <w:rPr>
          <w:rFonts w:eastAsiaTheme="minorEastAsia"/>
        </w:rPr>
      </w:pPr>
      <w:r>
        <w:rPr>
          <w:rFonts w:eastAsiaTheme="minorEastAsia"/>
        </w:rPr>
        <w:t>Process</w:t>
      </w:r>
    </w:p>
    <w:p w14:paraId="7E981F3A" w14:textId="235E828B" w:rsidR="000C40AA" w:rsidRPr="000A5D94" w:rsidRDefault="00074818" w:rsidP="00692897">
      <w:pPr>
        <w:pStyle w:val="ae"/>
        <w:numPr>
          <w:ilvl w:val="1"/>
          <w:numId w:val="16"/>
        </w:numPr>
        <w:spacing w:before="20" w:after="20"/>
        <w:ind w:left="567" w:hanging="283"/>
        <w:rPr>
          <w:rFonts w:eastAsiaTheme="minorEastAsia"/>
        </w:rPr>
      </w:pPr>
      <w:r>
        <w:rPr>
          <w:rFonts w:eastAsiaTheme="minorEastAsia"/>
        </w:rPr>
        <w:t>ptr = (dptr &lt;&lt; 10) + dtr</w:t>
      </w:r>
    </w:p>
    <w:p w14:paraId="46118586" w14:textId="6B1E26B1" w:rsidR="008161DE" w:rsidRPr="000A5D94" w:rsidRDefault="008161DE" w:rsidP="000A5D94">
      <w:pPr>
        <w:rPr>
          <w:rFonts w:eastAsiaTheme="minorEastAsia"/>
          <w:lang w:eastAsia="ko-KR"/>
        </w:rPr>
      </w:pPr>
      <w:r>
        <w:rPr>
          <w:rFonts w:eastAsiaTheme="minorEastAsia"/>
          <w:lang w:eastAsia="ko-KR"/>
        </w:rPr>
        <w:t>identical_list0_list1 flag, which indicates whether two reference lists</w:t>
      </w:r>
      <w:r w:rsidR="00EB34D6">
        <w:rPr>
          <w:rFonts w:eastAsiaTheme="minorEastAsia"/>
          <w:lang w:eastAsia="ko-KR"/>
        </w:rPr>
        <w:t>,</w:t>
      </w:r>
      <w:r w:rsidR="007041C4">
        <w:rPr>
          <w:rFonts w:eastAsiaTheme="minorEastAsia"/>
          <w:lang w:eastAsia="ko-KR"/>
        </w:rPr>
        <w:t xml:space="preserve"> i.e.</w:t>
      </w:r>
      <w:r>
        <w:rPr>
          <w:rFonts w:eastAsiaTheme="minorEastAsia"/>
          <w:lang w:eastAsia="ko-KR"/>
        </w:rPr>
        <w:t xml:space="preserve"> list0 and list 1</w:t>
      </w:r>
      <w:r w:rsidR="00EB34D6">
        <w:rPr>
          <w:rFonts w:eastAsiaTheme="minorEastAsia"/>
          <w:lang w:eastAsia="ko-KR"/>
        </w:rPr>
        <w:t>,</w:t>
      </w:r>
      <w:r>
        <w:rPr>
          <w:rFonts w:eastAsiaTheme="minorEastAsia"/>
          <w:lang w:eastAsia="ko-KR"/>
        </w:rPr>
        <w:t xml:space="preserve"> </w:t>
      </w:r>
      <w:r w:rsidR="00E87088">
        <w:rPr>
          <w:rFonts w:eastAsiaTheme="minorEastAsia"/>
          <w:lang w:eastAsia="ko-KR"/>
        </w:rPr>
        <w:t>are</w:t>
      </w:r>
      <w:r>
        <w:rPr>
          <w:rFonts w:eastAsiaTheme="minorEastAsia"/>
          <w:lang w:eastAsia="ko-KR"/>
        </w:rPr>
        <w:t xml:space="preserve"> identical</w:t>
      </w:r>
      <w:r w:rsidR="00365EFF">
        <w:rPr>
          <w:rFonts w:eastAsiaTheme="minorEastAsia"/>
          <w:lang w:eastAsia="ko-KR"/>
        </w:rPr>
        <w:t xml:space="preserve"> </w:t>
      </w:r>
      <w:r w:rsidR="00365EFF">
        <w:rPr>
          <w:rFonts w:eastAsiaTheme="minorEastAsia" w:hint="eastAsia"/>
          <w:lang w:eastAsia="ko-KR"/>
        </w:rPr>
        <w:t xml:space="preserve">or </w:t>
      </w:r>
      <w:r w:rsidR="00365EFF">
        <w:rPr>
          <w:rFonts w:eastAsiaTheme="minorEastAsia"/>
          <w:lang w:eastAsia="ko-KR"/>
        </w:rPr>
        <w:t>not</w:t>
      </w:r>
      <w:r>
        <w:rPr>
          <w:rFonts w:eastAsiaTheme="minorEastAsia"/>
          <w:lang w:eastAsia="ko-KR"/>
        </w:rPr>
        <w:t>, is derived as follows:</w:t>
      </w:r>
    </w:p>
    <w:p w14:paraId="307294CD" w14:textId="055CE520" w:rsidR="000A5D94" w:rsidRPr="000A5D94" w:rsidRDefault="000A5D94" w:rsidP="00692897">
      <w:pPr>
        <w:pStyle w:val="ae"/>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Pr>
          <w:rFonts w:eastAsiaTheme="minorEastAsia"/>
        </w:rPr>
        <w:t>reference list 0 and list 1</w:t>
      </w:r>
    </w:p>
    <w:p w14:paraId="76A9949D" w14:textId="6EE27854" w:rsidR="00E21A46" w:rsidRPr="000A5D94" w:rsidRDefault="00D91AE7" w:rsidP="00692897">
      <w:pPr>
        <w:pStyle w:val="ae"/>
        <w:numPr>
          <w:ilvl w:val="0"/>
          <w:numId w:val="13"/>
        </w:numPr>
        <w:spacing w:before="20" w:after="20"/>
        <w:ind w:left="284" w:hanging="284"/>
        <w:rPr>
          <w:rFonts w:eastAsiaTheme="minorEastAsia"/>
        </w:rPr>
      </w:pPr>
      <w:r w:rsidRPr="000A5D94">
        <w:rPr>
          <w:rFonts w:eastAsiaTheme="minorEastAsia"/>
        </w:rPr>
        <w:t>Output: identical_list0_list1 flag</w:t>
      </w:r>
    </w:p>
    <w:p w14:paraId="1398FB04" w14:textId="23E0FAAC" w:rsidR="00D91AE7" w:rsidRPr="000A5D94" w:rsidRDefault="00D91AE7" w:rsidP="00692897">
      <w:pPr>
        <w:pStyle w:val="ae"/>
        <w:numPr>
          <w:ilvl w:val="0"/>
          <w:numId w:val="13"/>
        </w:numPr>
        <w:spacing w:before="20" w:after="20"/>
        <w:ind w:left="284" w:hanging="284"/>
        <w:rPr>
          <w:rFonts w:eastAsiaTheme="minorEastAsia"/>
        </w:rPr>
      </w:pPr>
      <w:r w:rsidRPr="000A5D94">
        <w:rPr>
          <w:rFonts w:eastAsiaTheme="minorEastAsia"/>
        </w:rPr>
        <w:t>Process</w:t>
      </w:r>
    </w:p>
    <w:p w14:paraId="27DEA808" w14:textId="0BF975F2" w:rsidR="00D91AE7" w:rsidRDefault="00FD2955" w:rsidP="00692897">
      <w:pPr>
        <w:pStyle w:val="ae"/>
        <w:numPr>
          <w:ilvl w:val="1"/>
          <w:numId w:val="16"/>
        </w:numPr>
        <w:spacing w:before="20" w:after="20"/>
        <w:ind w:left="567" w:hanging="283"/>
        <w:rPr>
          <w:rFonts w:eastAsiaTheme="minorEastAsia"/>
        </w:rPr>
      </w:pPr>
      <w:r w:rsidRPr="000A5D94">
        <w:rPr>
          <w:rFonts w:eastAsiaTheme="minorEastAsia"/>
        </w:rPr>
        <w:t xml:space="preserve">If all </w:t>
      </w:r>
      <w:r w:rsidR="00E87088">
        <w:rPr>
          <w:rFonts w:eastAsiaTheme="minorEastAsia"/>
        </w:rPr>
        <w:t xml:space="preserve">the </w:t>
      </w:r>
      <w:r w:rsidRPr="000A5D94">
        <w:rPr>
          <w:rFonts w:eastAsiaTheme="minorEastAsia"/>
        </w:rPr>
        <w:t>ptr</w:t>
      </w:r>
      <w:r w:rsidR="00385F7B" w:rsidRPr="000A5D94">
        <w:rPr>
          <w:rFonts w:eastAsiaTheme="minorEastAsia"/>
        </w:rPr>
        <w:t>s</w:t>
      </w:r>
      <w:r w:rsidRPr="000A5D94">
        <w:rPr>
          <w:rFonts w:eastAsiaTheme="minorEastAsia"/>
        </w:rPr>
        <w:t xml:space="preserve"> of </w:t>
      </w:r>
      <w:r w:rsidR="000C40AA">
        <w:rPr>
          <w:rFonts w:eastAsiaTheme="minorEastAsia"/>
        </w:rPr>
        <w:t xml:space="preserve">all the </w:t>
      </w:r>
      <w:r w:rsidRPr="000A5D94">
        <w:rPr>
          <w:rFonts w:eastAsiaTheme="minorEastAsia"/>
        </w:rPr>
        <w:t>reference</w:t>
      </w:r>
      <w:r>
        <w:rPr>
          <w:rFonts w:eastAsiaTheme="minorEastAsia"/>
        </w:rPr>
        <w:t xml:space="preserve"> indices between list 0 and list 1 are </w:t>
      </w:r>
      <w:r w:rsidR="00D6448B">
        <w:rPr>
          <w:rFonts w:eastAsiaTheme="minorEastAsia"/>
        </w:rPr>
        <w:t xml:space="preserve">the same, </w:t>
      </w:r>
      <w:r>
        <w:rPr>
          <w:rFonts w:eastAsiaTheme="minorEastAsia"/>
        </w:rPr>
        <w:t>identical_list0_list1 is set to 1</w:t>
      </w:r>
    </w:p>
    <w:p w14:paraId="5B627983" w14:textId="58940185" w:rsidR="00E21A46" w:rsidRPr="00160E64" w:rsidRDefault="00FD2955" w:rsidP="00692897">
      <w:pPr>
        <w:pStyle w:val="ae"/>
        <w:numPr>
          <w:ilvl w:val="1"/>
          <w:numId w:val="16"/>
        </w:numPr>
        <w:spacing w:before="20" w:after="20"/>
        <w:ind w:left="567" w:hanging="283"/>
        <w:rPr>
          <w:rFonts w:eastAsiaTheme="minorEastAsia"/>
        </w:rPr>
      </w:pPr>
      <w:r>
        <w:rPr>
          <w:rFonts w:eastAsiaTheme="minorEastAsia"/>
        </w:rPr>
        <w:t>Otherwise, identical_list0_list1 is set to 0</w:t>
      </w:r>
    </w:p>
    <w:p w14:paraId="3B0A9C28" w14:textId="0AB8EA66" w:rsidR="00897AF7" w:rsidRPr="006406C3" w:rsidRDefault="004B060E" w:rsidP="007C2025">
      <w:pPr>
        <w:pStyle w:val="5"/>
      </w:pPr>
      <w:r>
        <w:t>Merge</w:t>
      </w:r>
      <w:r w:rsidR="00180EE7">
        <w:t xml:space="preserve"> </w:t>
      </w:r>
      <w:r w:rsidR="0051412F">
        <w:t>mode</w:t>
      </w:r>
    </w:p>
    <w:p w14:paraId="66612E5A" w14:textId="77777777" w:rsidR="00F56329" w:rsidRPr="002B13E6" w:rsidRDefault="00F56329" w:rsidP="00692897">
      <w:pPr>
        <w:pStyle w:val="ae"/>
        <w:numPr>
          <w:ilvl w:val="0"/>
          <w:numId w:val="11"/>
        </w:numPr>
        <w:spacing w:after="20"/>
        <w:ind w:left="284" w:hanging="284"/>
      </w:pPr>
      <w:r w:rsidRPr="002B13E6">
        <w:t>Input: slice_type, cuw, cuh</w:t>
      </w:r>
    </w:p>
    <w:p w14:paraId="393C2AA8" w14:textId="77777777" w:rsidR="00F56329" w:rsidRPr="002B13E6" w:rsidRDefault="00F56329" w:rsidP="00692897">
      <w:pPr>
        <w:pStyle w:val="ae"/>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ae"/>
        <w:numPr>
          <w:ilvl w:val="0"/>
          <w:numId w:val="13"/>
        </w:numPr>
        <w:spacing w:before="20" w:after="20"/>
        <w:ind w:left="284" w:hanging="284"/>
      </w:pPr>
      <w:r w:rsidRPr="00C46397">
        <w:rPr>
          <w:rFonts w:eastAsiaTheme="minorEastAsia"/>
        </w:rPr>
        <w:t>Process</w:t>
      </w:r>
      <w:r w:rsidRPr="002B13E6">
        <w:t>:</w:t>
      </w:r>
    </w:p>
    <w:p w14:paraId="4D04D17D" w14:textId="186CCC56" w:rsidR="00F56329" w:rsidRPr="002B13E6" w:rsidRDefault="00F56329" w:rsidP="00692897">
      <w:pPr>
        <w:pStyle w:val="ae"/>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ae"/>
        <w:numPr>
          <w:ilvl w:val="2"/>
          <w:numId w:val="15"/>
        </w:numPr>
        <w:spacing w:before="20" w:after="20"/>
        <w:ind w:left="851" w:hanging="284"/>
      </w:pPr>
      <w:r w:rsidRPr="002B13E6">
        <w:t>parse skip_flag</w:t>
      </w:r>
    </w:p>
    <w:p w14:paraId="1997DBE2" w14:textId="77777777" w:rsidR="00F56329" w:rsidRPr="002B13E6" w:rsidRDefault="00F56329" w:rsidP="00692897">
      <w:pPr>
        <w:pStyle w:val="ae"/>
        <w:numPr>
          <w:ilvl w:val="1"/>
          <w:numId w:val="16"/>
        </w:numPr>
        <w:spacing w:before="20" w:after="20"/>
        <w:ind w:left="567" w:hanging="283"/>
      </w:pPr>
      <w:r w:rsidRPr="002B13E6">
        <w:t>if (skip_flag)</w:t>
      </w:r>
    </w:p>
    <w:p w14:paraId="71DB3C39" w14:textId="77777777" w:rsidR="00F56329" w:rsidRPr="002B13E6" w:rsidRDefault="00F56329" w:rsidP="00692897">
      <w:pPr>
        <w:pStyle w:val="ae"/>
        <w:numPr>
          <w:ilvl w:val="2"/>
          <w:numId w:val="15"/>
        </w:numPr>
        <w:spacing w:before="20" w:after="20"/>
        <w:ind w:left="851" w:hanging="284"/>
      </w:pPr>
      <w:r w:rsidRPr="002B13E6">
        <w:t>create MVP list</w:t>
      </w:r>
    </w:p>
    <w:p w14:paraId="02A24FB8" w14:textId="77777777" w:rsidR="00F56329" w:rsidRPr="002B13E6" w:rsidRDefault="00F56329" w:rsidP="00692897">
      <w:pPr>
        <w:pStyle w:val="ae"/>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ae"/>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ae"/>
        <w:numPr>
          <w:ilvl w:val="1"/>
          <w:numId w:val="16"/>
        </w:numPr>
        <w:spacing w:before="20" w:after="20"/>
        <w:ind w:left="567" w:hanging="283"/>
      </w:pPr>
      <w:r w:rsidRPr="002B13E6">
        <w:t>else</w:t>
      </w:r>
    </w:p>
    <w:p w14:paraId="76F26393" w14:textId="77777777" w:rsidR="00F56329" w:rsidRPr="002B13E6" w:rsidRDefault="00F56329" w:rsidP="00692897">
      <w:pPr>
        <w:pStyle w:val="ae"/>
        <w:numPr>
          <w:ilvl w:val="2"/>
          <w:numId w:val="15"/>
        </w:numPr>
        <w:spacing w:before="20" w:after="20"/>
        <w:ind w:left="851" w:hanging="284"/>
      </w:pPr>
      <w:r w:rsidRPr="002B13E6">
        <w:t>parse pred_mode</w:t>
      </w:r>
    </w:p>
    <w:p w14:paraId="4BE306FF" w14:textId="02C20DB0" w:rsidR="00F56329" w:rsidRPr="002B13E6" w:rsidRDefault="00F56329" w:rsidP="00692897">
      <w:pPr>
        <w:pStyle w:val="ae"/>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ae"/>
        <w:numPr>
          <w:ilvl w:val="3"/>
          <w:numId w:val="21"/>
        </w:numPr>
        <w:spacing w:before="20" w:after="20"/>
        <w:ind w:left="1134" w:hanging="283"/>
      </w:pPr>
      <w:r w:rsidRPr="002B13E6">
        <w:t>parse inter_dir</w:t>
      </w:r>
    </w:p>
    <w:p w14:paraId="3C7D1733" w14:textId="5C1E0B7D" w:rsidR="00F56329" w:rsidRPr="002B13E6" w:rsidRDefault="00F56329" w:rsidP="00692897">
      <w:pPr>
        <w:pStyle w:val="ae"/>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ae"/>
        <w:numPr>
          <w:ilvl w:val="3"/>
          <w:numId w:val="21"/>
        </w:numPr>
        <w:spacing w:before="20" w:after="20"/>
        <w:ind w:left="1134" w:hanging="283"/>
      </w:pPr>
      <w:r w:rsidRPr="002B13E6">
        <w:t>create MVP list</w:t>
      </w:r>
    </w:p>
    <w:p w14:paraId="7BA111C5" w14:textId="77777777" w:rsidR="00F56329" w:rsidRPr="002B13E6" w:rsidRDefault="00F56329" w:rsidP="00692897">
      <w:pPr>
        <w:pStyle w:val="ae"/>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ae"/>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ae"/>
        <w:numPr>
          <w:ilvl w:val="0"/>
          <w:numId w:val="11"/>
        </w:numPr>
        <w:spacing w:after="20"/>
        <w:ind w:left="284" w:hanging="284"/>
      </w:pPr>
      <w:r w:rsidRPr="000A3CF7">
        <w:rPr>
          <w:color w:val="000000" w:themeColor="text1"/>
        </w:rPr>
        <w:t>Input</w:t>
      </w:r>
      <w:r w:rsidRPr="00C162E9">
        <w:rPr>
          <w:rFonts w:eastAsiaTheme="minorEastAsia"/>
        </w:rPr>
        <w:t xml:space="preserve"> : prediction direction</w:t>
      </w:r>
    </w:p>
    <w:p w14:paraId="14EF999B" w14:textId="67567CED" w:rsidR="003A4DE9" w:rsidRPr="00C162E9" w:rsidRDefault="00E9607C" w:rsidP="00692897">
      <w:pPr>
        <w:pStyle w:val="ae"/>
        <w:numPr>
          <w:ilvl w:val="0"/>
          <w:numId w:val="13"/>
        </w:numPr>
        <w:spacing w:before="20" w:after="20"/>
        <w:ind w:left="284" w:hanging="284"/>
      </w:pPr>
      <w:r>
        <w:rPr>
          <w:rFonts w:eastAsiaTheme="minorEastAsia"/>
        </w:rPr>
        <w:t>Output : motion information</w:t>
      </w:r>
    </w:p>
    <w:p w14:paraId="26D7BBC9" w14:textId="4A5B4F13" w:rsidR="003A4DE9" w:rsidRPr="00C162E9" w:rsidRDefault="003A4DE9" w:rsidP="00692897">
      <w:pPr>
        <w:pStyle w:val="ae"/>
        <w:numPr>
          <w:ilvl w:val="0"/>
          <w:numId w:val="13"/>
        </w:numPr>
        <w:spacing w:before="20" w:after="20"/>
        <w:ind w:left="284" w:hanging="284"/>
      </w:pPr>
      <w:r w:rsidRPr="00C162E9">
        <w:t>Process</w:t>
      </w:r>
    </w:p>
    <w:p w14:paraId="42795EF8" w14:textId="77777777" w:rsidR="00C95188" w:rsidRPr="00C162E9" w:rsidRDefault="00C95188" w:rsidP="00692897">
      <w:pPr>
        <w:pStyle w:val="ae"/>
        <w:numPr>
          <w:ilvl w:val="1"/>
          <w:numId w:val="16"/>
        </w:numPr>
        <w:spacing w:before="20" w:after="20"/>
        <w:ind w:left="567" w:hanging="283"/>
      </w:pPr>
      <w:r w:rsidRPr="00C162E9">
        <w:t>Parse MVR index</w:t>
      </w:r>
    </w:p>
    <w:p w14:paraId="38311341" w14:textId="7C728F04" w:rsidR="001A75BF" w:rsidRPr="00C162E9" w:rsidRDefault="001A75BF" w:rsidP="00692897">
      <w:pPr>
        <w:pStyle w:val="ae"/>
        <w:numPr>
          <w:ilvl w:val="1"/>
          <w:numId w:val="16"/>
        </w:numPr>
        <w:spacing w:before="20" w:after="20"/>
        <w:ind w:left="567" w:hanging="283"/>
      </w:pPr>
      <w:r>
        <w:t>round_offset = MVR index &gt; 0 ? 1 &lt;&lt; (MVR index – 1) : 0</w:t>
      </w:r>
    </w:p>
    <w:p w14:paraId="0E02DB36" w14:textId="4542BB2B" w:rsidR="00D145EA" w:rsidRPr="00C162E9" w:rsidRDefault="00B05948" w:rsidP="00692897">
      <w:pPr>
        <w:pStyle w:val="ae"/>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ae"/>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ae"/>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ae"/>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ae"/>
        <w:numPr>
          <w:ilvl w:val="4"/>
          <w:numId w:val="22"/>
        </w:numPr>
        <w:spacing w:before="20" w:after="20"/>
        <w:ind w:left="1484" w:hanging="308"/>
      </w:pPr>
      <w:r>
        <w:lastRenderedPageBreak/>
        <w:t>Parse MVD for list 0</w:t>
      </w:r>
    </w:p>
    <w:p w14:paraId="1BC34EC6" w14:textId="2DB9C4D3" w:rsidR="00660853" w:rsidRDefault="00660853" w:rsidP="00692897">
      <w:pPr>
        <w:pStyle w:val="ae"/>
        <w:numPr>
          <w:ilvl w:val="4"/>
          <w:numId w:val="22"/>
        </w:numPr>
        <w:spacing w:before="20" w:after="20"/>
        <w:ind w:left="1484" w:hanging="308"/>
      </w:pPr>
      <w:r>
        <w:t>Parse reference index for list 0</w:t>
      </w:r>
    </w:p>
    <w:p w14:paraId="72D342E2" w14:textId="03C6DCA5" w:rsidR="00660853" w:rsidRDefault="00660853" w:rsidP="00692897">
      <w:pPr>
        <w:pStyle w:val="ae"/>
        <w:numPr>
          <w:ilvl w:val="4"/>
          <w:numId w:val="22"/>
        </w:numPr>
        <w:spacing w:before="20" w:after="20"/>
        <w:ind w:left="1484" w:hanging="308"/>
      </w:pPr>
      <w:r>
        <w:t>Derive MVP for list 0</w:t>
      </w:r>
    </w:p>
    <w:p w14:paraId="4C679FE5" w14:textId="60BB28BB"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ae"/>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ae"/>
        <w:numPr>
          <w:ilvl w:val="4"/>
          <w:numId w:val="22"/>
        </w:numPr>
        <w:spacing w:before="20" w:after="20"/>
        <w:ind w:left="1484" w:hanging="308"/>
      </w:pPr>
      <w:r>
        <w:t>Parse MVD for list 1</w:t>
      </w:r>
    </w:p>
    <w:p w14:paraId="3047A6C9" w14:textId="41A97F77" w:rsidR="00660853" w:rsidRDefault="00660853" w:rsidP="00692897">
      <w:pPr>
        <w:pStyle w:val="ae"/>
        <w:numPr>
          <w:ilvl w:val="4"/>
          <w:numId w:val="22"/>
        </w:numPr>
        <w:spacing w:before="20" w:after="20"/>
        <w:ind w:left="1484" w:hanging="308"/>
      </w:pPr>
      <w:r>
        <w:t>Parse reference index for list 1</w:t>
      </w:r>
    </w:p>
    <w:p w14:paraId="35ACCFB7" w14:textId="0E45550E" w:rsidR="00660853" w:rsidRDefault="00660853" w:rsidP="00692897">
      <w:pPr>
        <w:pStyle w:val="ae"/>
        <w:numPr>
          <w:ilvl w:val="4"/>
          <w:numId w:val="22"/>
        </w:numPr>
        <w:spacing w:before="20" w:after="20"/>
        <w:ind w:left="1484" w:hanging="308"/>
      </w:pPr>
      <w:r>
        <w:t>Derive MVP for list 1</w:t>
      </w:r>
    </w:p>
    <w:p w14:paraId="153B3C3A" w14:textId="2F13C85F"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ae"/>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ae"/>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ae"/>
        <w:numPr>
          <w:ilvl w:val="4"/>
          <w:numId w:val="22"/>
        </w:numPr>
        <w:spacing w:before="20" w:after="20"/>
        <w:ind w:left="1484" w:hanging="308"/>
      </w:pPr>
      <w:r>
        <w:t>Derive reference index for list 0</w:t>
      </w:r>
    </w:p>
    <w:p w14:paraId="095BAD81" w14:textId="174BEFCE" w:rsidR="00660853" w:rsidRDefault="00660853" w:rsidP="00692897">
      <w:pPr>
        <w:pStyle w:val="ae"/>
        <w:numPr>
          <w:ilvl w:val="4"/>
          <w:numId w:val="22"/>
        </w:numPr>
        <w:spacing w:before="20" w:after="20"/>
        <w:ind w:left="1484" w:hanging="308"/>
      </w:pPr>
      <w:r>
        <w:t>Derive MVP for list 0</w:t>
      </w:r>
    </w:p>
    <w:p w14:paraId="6AB06185" w14:textId="52E82308"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ae"/>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ae"/>
        <w:numPr>
          <w:ilvl w:val="4"/>
          <w:numId w:val="22"/>
        </w:numPr>
        <w:spacing w:before="20" w:after="20"/>
        <w:ind w:left="1484" w:hanging="308"/>
      </w:pPr>
      <w:r>
        <w:t>Parse MVD for list 1</w:t>
      </w:r>
    </w:p>
    <w:p w14:paraId="61214682" w14:textId="6E6417B2" w:rsidR="00660853" w:rsidRDefault="00E87D57" w:rsidP="00692897">
      <w:pPr>
        <w:pStyle w:val="ae"/>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ae"/>
        <w:numPr>
          <w:ilvl w:val="4"/>
          <w:numId w:val="22"/>
        </w:numPr>
        <w:spacing w:before="20" w:after="20"/>
        <w:ind w:left="1484" w:hanging="308"/>
      </w:pPr>
      <w:r>
        <w:t>Derive MVP for list 1</w:t>
      </w:r>
    </w:p>
    <w:p w14:paraId="335B94A7" w14:textId="473365E3"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ae"/>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ae"/>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ae"/>
        <w:numPr>
          <w:ilvl w:val="4"/>
          <w:numId w:val="22"/>
        </w:numPr>
        <w:spacing w:before="20" w:after="20"/>
        <w:ind w:left="1484" w:hanging="308"/>
      </w:pPr>
      <w:r>
        <w:t>Parse MVD for list 0</w:t>
      </w:r>
    </w:p>
    <w:p w14:paraId="6A7DFA6E" w14:textId="10EDEC98" w:rsidR="00660853" w:rsidRDefault="00E87D57" w:rsidP="00692897">
      <w:pPr>
        <w:pStyle w:val="ae"/>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ae"/>
        <w:numPr>
          <w:ilvl w:val="4"/>
          <w:numId w:val="22"/>
        </w:numPr>
        <w:spacing w:before="20" w:after="20"/>
        <w:ind w:left="1484" w:hanging="308"/>
      </w:pPr>
      <w:r>
        <w:t>Derive MVP for list 0</w:t>
      </w:r>
    </w:p>
    <w:p w14:paraId="0143DC58" w14:textId="093912F5"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ae"/>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ae"/>
        <w:numPr>
          <w:ilvl w:val="4"/>
          <w:numId w:val="22"/>
        </w:numPr>
        <w:spacing w:before="20" w:after="20"/>
        <w:ind w:left="1484" w:hanging="308"/>
      </w:pPr>
      <w:r>
        <w:t>Derive reference index for list 1</w:t>
      </w:r>
    </w:p>
    <w:p w14:paraId="3008F0CA" w14:textId="7348A4CE" w:rsidR="00660853" w:rsidRDefault="00660853" w:rsidP="00692897">
      <w:pPr>
        <w:pStyle w:val="ae"/>
        <w:numPr>
          <w:ilvl w:val="4"/>
          <w:numId w:val="22"/>
        </w:numPr>
        <w:spacing w:before="20" w:after="20"/>
        <w:ind w:left="1484" w:hanging="308"/>
      </w:pPr>
      <w:r>
        <w:t>Derive MVP for list 1</w:t>
      </w:r>
    </w:p>
    <w:p w14:paraId="2DF23927" w14:textId="3021D8FB"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ae"/>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ae"/>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ae"/>
        <w:numPr>
          <w:ilvl w:val="3"/>
          <w:numId w:val="21"/>
        </w:numPr>
        <w:spacing w:before="20" w:after="20"/>
        <w:ind w:left="1134" w:hanging="283"/>
      </w:pPr>
      <w:r>
        <w:t>Parse MVD for list 0</w:t>
      </w:r>
    </w:p>
    <w:p w14:paraId="5C1FCBE0" w14:textId="66321D62" w:rsidR="00660853" w:rsidRDefault="00660853" w:rsidP="00692897">
      <w:pPr>
        <w:pStyle w:val="ae"/>
        <w:numPr>
          <w:ilvl w:val="3"/>
          <w:numId w:val="21"/>
        </w:numPr>
        <w:spacing w:before="20" w:after="20"/>
        <w:ind w:left="1134" w:hanging="283"/>
      </w:pPr>
      <w:r>
        <w:t>Parse reference index for list 0</w:t>
      </w:r>
    </w:p>
    <w:p w14:paraId="367CA0D0" w14:textId="7F774460" w:rsidR="00660853" w:rsidRDefault="00660853" w:rsidP="00692897">
      <w:pPr>
        <w:pStyle w:val="ae"/>
        <w:numPr>
          <w:ilvl w:val="3"/>
          <w:numId w:val="21"/>
        </w:numPr>
        <w:spacing w:before="20" w:after="20"/>
        <w:ind w:left="1134" w:hanging="283"/>
      </w:pPr>
      <w:r>
        <w:t>Derive MVP for list 0</w:t>
      </w:r>
    </w:p>
    <w:p w14:paraId="5590C7C2" w14:textId="450DEFD9" w:rsidR="00C95188" w:rsidRPr="00C162E9" w:rsidRDefault="00C95188" w:rsidP="00692897">
      <w:pPr>
        <w:pStyle w:val="ae"/>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ae"/>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ae"/>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ae"/>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ae"/>
        <w:numPr>
          <w:ilvl w:val="3"/>
          <w:numId w:val="21"/>
        </w:numPr>
        <w:spacing w:before="20" w:after="20"/>
        <w:ind w:left="1134" w:hanging="283"/>
      </w:pPr>
      <w:r>
        <w:t>Parse MVD for list 1</w:t>
      </w:r>
    </w:p>
    <w:p w14:paraId="1D87223E" w14:textId="3E048C02" w:rsidR="00660853" w:rsidRDefault="00660853" w:rsidP="00692897">
      <w:pPr>
        <w:pStyle w:val="ae"/>
        <w:numPr>
          <w:ilvl w:val="3"/>
          <w:numId w:val="21"/>
        </w:numPr>
        <w:spacing w:before="20" w:after="20"/>
        <w:ind w:left="1134" w:hanging="283"/>
      </w:pPr>
      <w:r>
        <w:t>Parse reference index for list 1</w:t>
      </w:r>
    </w:p>
    <w:p w14:paraId="54BEFD34" w14:textId="1B7EE7E2" w:rsidR="00660853" w:rsidRDefault="00660853" w:rsidP="00692897">
      <w:pPr>
        <w:pStyle w:val="ae"/>
        <w:numPr>
          <w:ilvl w:val="3"/>
          <w:numId w:val="21"/>
        </w:numPr>
        <w:spacing w:before="20" w:after="20"/>
        <w:ind w:left="1134" w:hanging="283"/>
      </w:pPr>
      <w:r>
        <w:t>Derive MVP for list 1</w:t>
      </w:r>
    </w:p>
    <w:p w14:paraId="76EF9EC3" w14:textId="7EB1379B" w:rsidR="00C95188" w:rsidRPr="00C162E9" w:rsidRDefault="00C95188" w:rsidP="00692897">
      <w:pPr>
        <w:pStyle w:val="ae"/>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ae"/>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5"/>
      </w:pPr>
      <w:r>
        <w:t>Parameter d</w:t>
      </w:r>
      <w:r w:rsidR="00551A56" w:rsidRPr="00551A56">
        <w:t xml:space="preserve">erivation process for </w:t>
      </w:r>
      <w:r w:rsidR="00897AF7" w:rsidRPr="00551A56">
        <w:t>UMVE</w:t>
      </w:r>
    </w:p>
    <w:p w14:paraId="1498A975" w14:textId="37A61181" w:rsidR="00D145EA" w:rsidRPr="00867ED5" w:rsidRDefault="00D145EA" w:rsidP="00692897">
      <w:pPr>
        <w:pStyle w:val="ae"/>
        <w:numPr>
          <w:ilvl w:val="0"/>
          <w:numId w:val="11"/>
        </w:numPr>
        <w:spacing w:after="20"/>
        <w:ind w:left="284" w:hanging="284"/>
        <w:rPr>
          <w:rFonts w:eastAsiaTheme="minorEastAsia"/>
        </w:rPr>
      </w:pPr>
      <w:r w:rsidRPr="00050806">
        <w:rPr>
          <w:rFonts w:eastAsiaTheme="minorEastAsia"/>
          <w:color w:val="000000" w:themeColor="text1"/>
        </w:rPr>
        <w:t>Input</w:t>
      </w:r>
      <w:r>
        <w:rPr>
          <w:rFonts w:eastAsiaTheme="minorEastAsia"/>
        </w:rPr>
        <w:t xml:space="preserve"> : </w:t>
      </w:r>
      <w:r w:rsidRPr="000A3CF7">
        <w:rPr>
          <w:rFonts w:eastAsiaTheme="minorEastAsia"/>
          <w:color w:val="000000" w:themeColor="text1"/>
        </w:rPr>
        <w:t>skip</w:t>
      </w:r>
      <w:r>
        <w:rPr>
          <w:rFonts w:eastAsiaTheme="minorEastAsia"/>
        </w:rPr>
        <w:t xml:space="preserve"> flag or direct flag</w:t>
      </w:r>
      <w:r w:rsidR="00867ED5">
        <w:rPr>
          <w:rFonts w:eastAsiaTheme="minorEastAsia"/>
        </w:rPr>
        <w:t>,</w:t>
      </w:r>
      <w:r w:rsidR="00430331">
        <w:rPr>
          <w:rFonts w:eastAsiaTheme="minorEastAsia"/>
        </w:rPr>
        <w:t xml:space="preserve"> and</w:t>
      </w:r>
      <w:r w:rsidR="00867ED5">
        <w:rPr>
          <w:rFonts w:eastAsiaTheme="minorEastAsia"/>
        </w:rPr>
        <w:t xml:space="preserve"> </w:t>
      </w:r>
      <w:r w:rsidR="00867ED5" w:rsidRPr="00867ED5">
        <w:rPr>
          <w:rFonts w:eastAsiaTheme="minorEastAsia"/>
        </w:rPr>
        <w:t>identical_list0_</w:t>
      </w:r>
      <w:r w:rsidR="00867ED5" w:rsidRPr="00867ED5" w:rsidDel="00C34655">
        <w:rPr>
          <w:rFonts w:eastAsiaTheme="minorEastAsia"/>
        </w:rPr>
        <w:t xml:space="preserve">list1 </w:t>
      </w:r>
      <w:r w:rsidR="00C34655">
        <w:rPr>
          <w:rFonts w:eastAsiaTheme="minorEastAsia"/>
        </w:rPr>
        <w:t>flag</w:t>
      </w:r>
    </w:p>
    <w:p w14:paraId="52834222" w14:textId="0A1D1CD2" w:rsidR="006C06BE" w:rsidRDefault="006C06BE" w:rsidP="00692897">
      <w:pPr>
        <w:pStyle w:val="ae"/>
        <w:numPr>
          <w:ilvl w:val="0"/>
          <w:numId w:val="11"/>
        </w:numPr>
        <w:spacing w:before="20" w:after="20"/>
        <w:ind w:left="284" w:hanging="284"/>
      </w:pPr>
      <w:r w:rsidRPr="00050806">
        <w:rPr>
          <w:color w:val="000000" w:themeColor="text1"/>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ae"/>
        <w:numPr>
          <w:ilvl w:val="0"/>
          <w:numId w:val="11"/>
        </w:numPr>
        <w:spacing w:before="20" w:after="20"/>
        <w:ind w:left="284" w:hanging="284"/>
      </w:pPr>
      <w:r w:rsidRPr="00050806">
        <w:rPr>
          <w:color w:val="000000" w:themeColor="text1"/>
        </w:rPr>
        <w:t>Process</w:t>
      </w:r>
    </w:p>
    <w:p w14:paraId="3FA9A6AD" w14:textId="27293DF2" w:rsidR="00D145EA" w:rsidRDefault="00D145EA" w:rsidP="00692897">
      <w:pPr>
        <w:pStyle w:val="ae"/>
        <w:numPr>
          <w:ilvl w:val="1"/>
          <w:numId w:val="16"/>
        </w:numPr>
        <w:spacing w:before="20" w:after="20"/>
        <w:ind w:left="567" w:hanging="283"/>
      </w:pPr>
      <w:r>
        <w:t>If( (</w:t>
      </w:r>
      <w:r>
        <w:rPr>
          <w:rFonts w:eastAsiaTheme="minorEastAsia"/>
        </w:rPr>
        <w:t>skip flag</w:t>
      </w:r>
      <w:r>
        <w:t xml:space="preserve"> =</w:t>
      </w:r>
      <w:r w:rsidR="00E137C2">
        <w:t> </w:t>
      </w:r>
      <w:r w:rsidR="00942142">
        <w:t>=</w:t>
      </w:r>
      <w:r>
        <w:t xml:space="preserve"> 1) or (</w:t>
      </w:r>
      <w:r>
        <w:rPr>
          <w:rFonts w:eastAsiaTheme="minorEastAsia"/>
        </w:rPr>
        <w:t>direct flag</w:t>
      </w:r>
      <w:r>
        <w:t xml:space="preserve"> =</w:t>
      </w:r>
      <w:r w:rsidR="00E137C2">
        <w:t> </w:t>
      </w:r>
      <w:r w:rsidR="00942142">
        <w:t>=</w:t>
      </w:r>
      <w:r>
        <w:t xml:space="preserve"> 1) ) Parse UMV</w:t>
      </w:r>
      <w:r w:rsidR="003D6E45">
        <w:t>E</w:t>
      </w:r>
      <w:r>
        <w:t xml:space="preserve"> flag </w:t>
      </w:r>
    </w:p>
    <w:p w14:paraId="6A6C0506" w14:textId="78FA62D1" w:rsidR="00C95188" w:rsidRPr="006406C3" w:rsidRDefault="00C95188" w:rsidP="00692897">
      <w:pPr>
        <w:pStyle w:val="ae"/>
        <w:numPr>
          <w:ilvl w:val="1"/>
          <w:numId w:val="16"/>
        </w:numPr>
        <w:spacing w:before="20" w:after="20"/>
        <w:ind w:left="567" w:hanging="283"/>
      </w:pPr>
      <w:r w:rsidRPr="006406C3">
        <w:t>If(</w:t>
      </w:r>
      <w:r w:rsidR="00867ED5">
        <w:t xml:space="preserve"> </w:t>
      </w:r>
      <w:r w:rsidR="00867ED5" w:rsidRPr="00867ED5">
        <w:rPr>
          <w:rFonts w:eastAsiaTheme="minorEastAsia"/>
        </w:rPr>
        <w:t>identical_list0_list1</w:t>
      </w:r>
      <w:r w:rsidR="00867ED5" w:rsidRPr="00867ED5" w:rsidDel="00C34655">
        <w:rPr>
          <w:rFonts w:eastAsiaTheme="minorEastAsia"/>
        </w:rPr>
        <w:t xml:space="preserve"> flag</w:t>
      </w:r>
      <w:r w:rsidR="00D93E0B">
        <w:rPr>
          <w:rFonts w:eastAsiaTheme="minorEastAsia"/>
        </w:rPr>
        <w:t xml:space="preserve"> </w:t>
      </w:r>
      <w:r w:rsidR="00867ED5">
        <w:rPr>
          <w:rFonts w:eastAsiaTheme="minorEastAsia"/>
        </w:rPr>
        <w:t xml:space="preserve">!= 1 </w:t>
      </w:r>
      <w:r w:rsidRPr="006406C3">
        <w:t xml:space="preserve">) </w:t>
      </w:r>
    </w:p>
    <w:p w14:paraId="4D09B0A3" w14:textId="77777777" w:rsidR="00D145EA" w:rsidRDefault="00D145EA" w:rsidP="00692897">
      <w:pPr>
        <w:pStyle w:val="ae"/>
        <w:numPr>
          <w:ilvl w:val="2"/>
          <w:numId w:val="15"/>
        </w:numPr>
        <w:spacing w:before="20" w:after="20"/>
        <w:ind w:left="851" w:hanging="284"/>
      </w:pPr>
      <w:r>
        <w:t>Parse Group IDX</w:t>
      </w:r>
    </w:p>
    <w:p w14:paraId="07CA47EB" w14:textId="77777777" w:rsidR="00C95188" w:rsidRPr="006406C3" w:rsidRDefault="00C95188" w:rsidP="00692897">
      <w:pPr>
        <w:pStyle w:val="ae"/>
        <w:numPr>
          <w:ilvl w:val="1"/>
          <w:numId w:val="16"/>
        </w:numPr>
        <w:spacing w:before="20" w:after="20"/>
        <w:ind w:left="567" w:hanging="283"/>
      </w:pPr>
      <w:r w:rsidRPr="006406C3">
        <w:t>Else</w:t>
      </w:r>
    </w:p>
    <w:p w14:paraId="7635A8A8" w14:textId="31FA97CB" w:rsidR="00D145EA" w:rsidRDefault="00D145EA" w:rsidP="00692897">
      <w:pPr>
        <w:pStyle w:val="ae"/>
        <w:numPr>
          <w:ilvl w:val="2"/>
          <w:numId w:val="15"/>
        </w:numPr>
        <w:spacing w:before="20" w:after="20"/>
        <w:ind w:left="851" w:hanging="284"/>
      </w:pPr>
      <w:r>
        <w:t>Group IDX = 0</w:t>
      </w:r>
    </w:p>
    <w:p w14:paraId="03942E45" w14:textId="77777777" w:rsidR="00C95188" w:rsidRPr="006406C3" w:rsidRDefault="00C95188" w:rsidP="00692897">
      <w:pPr>
        <w:pStyle w:val="ae"/>
        <w:numPr>
          <w:ilvl w:val="1"/>
          <w:numId w:val="16"/>
        </w:numPr>
        <w:spacing w:before="20" w:after="20"/>
        <w:ind w:left="567" w:hanging="283"/>
      </w:pPr>
      <w:r w:rsidRPr="00050806">
        <w:rPr>
          <w:color w:val="000000" w:themeColor="text1"/>
        </w:rPr>
        <w:lastRenderedPageBreak/>
        <w:t>Parse</w:t>
      </w:r>
      <w:r w:rsidRPr="006406C3">
        <w:t xml:space="preserve"> Base candidate IDX</w:t>
      </w:r>
    </w:p>
    <w:p w14:paraId="66BFBCA5" w14:textId="77777777" w:rsidR="00C95188" w:rsidRPr="006406C3" w:rsidRDefault="00C95188" w:rsidP="00692897">
      <w:pPr>
        <w:pStyle w:val="ae"/>
        <w:numPr>
          <w:ilvl w:val="1"/>
          <w:numId w:val="16"/>
        </w:numPr>
        <w:spacing w:before="20" w:after="20"/>
        <w:ind w:left="567" w:hanging="283"/>
      </w:pPr>
      <w:r w:rsidRPr="00050806">
        <w:rPr>
          <w:color w:val="000000" w:themeColor="text1"/>
        </w:rPr>
        <w:t>Parse</w:t>
      </w:r>
      <w:r w:rsidRPr="006406C3">
        <w:t xml:space="preserve"> Distance IDX</w:t>
      </w:r>
    </w:p>
    <w:p w14:paraId="0BF0D6B3" w14:textId="6A6220E3" w:rsidR="00D145EA" w:rsidRDefault="00C95188" w:rsidP="00692897">
      <w:pPr>
        <w:pStyle w:val="ae"/>
        <w:numPr>
          <w:ilvl w:val="1"/>
          <w:numId w:val="16"/>
        </w:numPr>
        <w:spacing w:before="20" w:after="20"/>
        <w:ind w:left="567" w:hanging="283"/>
      </w:pPr>
      <w:r w:rsidRPr="00050806">
        <w:rPr>
          <w:color w:val="000000" w:themeColor="text1"/>
        </w:rPr>
        <w:t>Parse</w:t>
      </w:r>
      <w:r w:rsidRPr="006406C3">
        <w:t xml:space="preserve"> Direction IDX</w:t>
      </w:r>
    </w:p>
    <w:p w14:paraId="31694BC6" w14:textId="0387BCE5" w:rsidR="00D145EA" w:rsidRDefault="00D145EA" w:rsidP="00692897">
      <w:pPr>
        <w:pStyle w:val="ae"/>
        <w:numPr>
          <w:ilvl w:val="1"/>
          <w:numId w:val="16"/>
        </w:numPr>
        <w:spacing w:before="20" w:after="20"/>
        <w:ind w:left="567" w:hanging="283"/>
      </w:pPr>
      <w:r w:rsidRPr="00050806">
        <w:rPr>
          <w:color w:val="000000" w:themeColor="text1"/>
        </w:rPr>
        <w:t>Base</w:t>
      </w:r>
      <w:r>
        <w:t xml:space="preserve"> candidate is </w:t>
      </w:r>
      <w:r w:rsidR="00432976">
        <w:t>selected</w:t>
      </w:r>
      <w:r w:rsidR="008668F3">
        <w:t xml:space="preserve"> </w:t>
      </w:r>
      <w:r w:rsidR="00432976">
        <w:t>by using</w:t>
      </w:r>
      <w:r>
        <w:t xml:space="preserve"> Base candidate IDX.</w:t>
      </w:r>
    </w:p>
    <w:p w14:paraId="2F8CADFE" w14:textId="3414EE99" w:rsidR="00D145EA" w:rsidRDefault="00D145EA" w:rsidP="00692897">
      <w:pPr>
        <w:pStyle w:val="ae"/>
        <w:numPr>
          <w:ilvl w:val="1"/>
          <w:numId w:val="16"/>
        </w:numPr>
        <w:spacing w:before="20" w:after="20"/>
        <w:ind w:left="567" w:hanging="283"/>
      </w:pPr>
      <w:r w:rsidRPr="00050806">
        <w:rPr>
          <w:color w:val="000000" w:themeColor="text1"/>
        </w:rPr>
        <w:t>Prediction</w:t>
      </w:r>
      <w:r>
        <w:t xml:space="preserve"> direction is </w:t>
      </w:r>
      <w:r w:rsidR="00432976">
        <w:t>set</w:t>
      </w:r>
      <w:r w:rsidR="008668F3">
        <w:t xml:space="preserve"> </w:t>
      </w:r>
      <w:r w:rsidR="00432976">
        <w:t xml:space="preserve">by using </w:t>
      </w:r>
      <w:r>
        <w:t>Group IDX.</w:t>
      </w:r>
    </w:p>
    <w:p w14:paraId="5123B67A" w14:textId="2EA062DE" w:rsidR="00897AF7" w:rsidRPr="006406C3" w:rsidRDefault="00D145EA" w:rsidP="00692897">
      <w:pPr>
        <w:pStyle w:val="ae"/>
        <w:numPr>
          <w:ilvl w:val="1"/>
          <w:numId w:val="16"/>
        </w:numPr>
        <w:spacing w:before="20" w:after="20"/>
        <w:ind w:left="567" w:hanging="283"/>
      </w:pPr>
      <w:r w:rsidRPr="00050806">
        <w:rPr>
          <w:rFonts w:eastAsiaTheme="minorEastAsia"/>
          <w:color w:val="000000" w:themeColor="text1"/>
        </w:rPr>
        <w:t>Motion</w:t>
      </w:r>
      <w:r>
        <w:rPr>
          <w:rFonts w:eastAsiaTheme="minorEastAsia"/>
        </w:rPr>
        <w:t xml:space="preserve"> vector is </w:t>
      </w:r>
      <w:r w:rsidR="005332BA">
        <w:rPr>
          <w:rFonts w:eastAsiaTheme="minorEastAsia"/>
        </w:rPr>
        <w:t xml:space="preserve">derived </w:t>
      </w:r>
      <w:r w:rsidR="003F04E2">
        <w:rPr>
          <w:rFonts w:eastAsiaTheme="minorEastAsia"/>
        </w:rPr>
        <w:t xml:space="preserve">by using </w:t>
      </w:r>
      <w:r w:rsidR="005332BA">
        <w:rPr>
          <w:rFonts w:eastAsiaTheme="minorEastAsia"/>
        </w:rPr>
        <w:t xml:space="preserve">base candidate, prediction direction, </w:t>
      </w:r>
      <w:r>
        <w:t>Distance IDX and Direction IDX.</w:t>
      </w:r>
    </w:p>
    <w:p w14:paraId="621C5330" w14:textId="12C1A0B8" w:rsidR="00897AF7" w:rsidRPr="006406C3" w:rsidRDefault="00023342" w:rsidP="007C2025">
      <w:pPr>
        <w:pStyle w:val="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D41CA9">
        <w:rPr>
          <w:rFonts w:eastAsia="DengXian"/>
          <w:b/>
          <w:color w:val="000000" w:themeColor="text1"/>
          <w:lang w:eastAsia="zh-CN"/>
        </w:rPr>
        <w:t>INTER_AFFINE mode:</w:t>
      </w:r>
    </w:p>
    <w:p w14:paraId="7AF40E17" w14:textId="77777777" w:rsidR="00023342" w:rsidRPr="00F3103B" w:rsidRDefault="00023342" w:rsidP="00692897">
      <w:pPr>
        <w:pStyle w:val="ae"/>
        <w:numPr>
          <w:ilvl w:val="0"/>
          <w:numId w:val="11"/>
        </w:numPr>
        <w:spacing w:after="20"/>
        <w:ind w:left="284" w:hanging="284"/>
      </w:pPr>
      <w:r w:rsidRPr="000A3CF7">
        <w:rPr>
          <w:color w:val="000000" w:themeColor="text1"/>
        </w:rPr>
        <w:t>Input</w:t>
      </w:r>
      <w:r>
        <w:rPr>
          <w:rFonts w:eastAsiaTheme="minorEastAsia"/>
        </w:rPr>
        <w:t xml:space="preserve"> </w:t>
      </w:r>
      <w:r w:rsidRPr="00C162E9">
        <w:rPr>
          <w:rFonts w:eastAsiaTheme="minorEastAsia"/>
        </w:rPr>
        <w:t xml:space="preserve">: </w:t>
      </w:r>
      <w:r>
        <w:t xml:space="preserve">Neighbor’s affine flags, neighbor’s </w:t>
      </w:r>
      <w:r w:rsidRPr="00606D1E">
        <w:t>num_vertex</w:t>
      </w:r>
      <w:r>
        <w:t>,</w:t>
      </w:r>
      <w:r w:rsidRPr="00606D1E">
        <w:t xml:space="preserve"> </w:t>
      </w:r>
      <w:r>
        <w:t xml:space="preserve">MVR index, width and height of current CU, </w:t>
      </w:r>
      <w:r w:rsidRPr="008A0897">
        <w:rPr>
          <w:rFonts w:eastAsiaTheme="minorEastAsia"/>
        </w:rPr>
        <w:t>prediction direction</w:t>
      </w:r>
    </w:p>
    <w:p w14:paraId="7FCD8449" w14:textId="77777777" w:rsidR="00023342" w:rsidRPr="00C162E9" w:rsidRDefault="00023342" w:rsidP="00692897">
      <w:pPr>
        <w:pStyle w:val="ae"/>
        <w:numPr>
          <w:ilvl w:val="0"/>
          <w:numId w:val="13"/>
        </w:numPr>
        <w:spacing w:before="20" w:after="20"/>
        <w:ind w:left="284" w:hanging="284"/>
      </w:pPr>
      <w:r>
        <w:rPr>
          <w:rFonts w:eastAsiaTheme="minorEastAsia"/>
        </w:rPr>
        <w:t xml:space="preserve">Output : affine_flag, </w:t>
      </w:r>
      <w:r w:rsidRPr="00F3103B">
        <w:t>num_vertex</w:t>
      </w:r>
      <w:r>
        <w:rPr>
          <w:rFonts w:eastAsiaTheme="minorEastAsia"/>
        </w:rPr>
        <w:t>, affine motion information</w:t>
      </w:r>
    </w:p>
    <w:p w14:paraId="0A58CF25" w14:textId="77777777" w:rsidR="00023342" w:rsidRPr="00C162E9" w:rsidRDefault="00023342" w:rsidP="00692897">
      <w:pPr>
        <w:pStyle w:val="ae"/>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ae"/>
        <w:numPr>
          <w:ilvl w:val="1"/>
          <w:numId w:val="16"/>
        </w:numPr>
        <w:spacing w:before="20" w:after="20"/>
        <w:ind w:left="567" w:hanging="283"/>
      </w:pPr>
      <w:r w:rsidRPr="00C12329">
        <w:rPr>
          <w:color w:val="000000" w:themeColor="text1"/>
        </w:rPr>
        <w:t xml:space="preserve">if a </w:t>
      </w:r>
      <w:r>
        <w:rPr>
          <w:color w:val="000000" w:themeColor="text1"/>
        </w:rPr>
        <w:t>CU</w:t>
      </w:r>
      <w:r w:rsidRPr="00C12329">
        <w:rPr>
          <w:color w:val="000000" w:themeColor="text1"/>
        </w:rPr>
        <w:t xml:space="preserve"> satisfies following all conditions, parse</w:t>
      </w:r>
      <w:r>
        <w:rPr>
          <w:color w:val="000000" w:themeColor="text1"/>
        </w:rPr>
        <w:t xml:space="preserve"> affine_flag</w:t>
      </w:r>
    </w:p>
    <w:p w14:paraId="4A4F767D" w14:textId="77777777" w:rsidR="00023342" w:rsidRPr="00F3103B" w:rsidRDefault="00023342" w:rsidP="00692897">
      <w:pPr>
        <w:pStyle w:val="ae"/>
        <w:numPr>
          <w:ilvl w:val="2"/>
          <w:numId w:val="15"/>
        </w:numPr>
        <w:spacing w:before="20" w:after="20"/>
        <w:ind w:left="851" w:hanging="284"/>
      </w:pPr>
      <w:r w:rsidRPr="00F3103B">
        <w:t>mvr_idx == 0</w:t>
      </w:r>
    </w:p>
    <w:p w14:paraId="65816AB5" w14:textId="77777777" w:rsidR="00023342" w:rsidRPr="00F3103B" w:rsidRDefault="00023342" w:rsidP="00692897">
      <w:pPr>
        <w:pStyle w:val="ae"/>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ae"/>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ae"/>
        <w:numPr>
          <w:ilvl w:val="1"/>
          <w:numId w:val="16"/>
        </w:numPr>
        <w:spacing w:before="20" w:after="20"/>
        <w:ind w:left="567" w:hanging="283"/>
      </w:pPr>
      <w:r>
        <w:rPr>
          <w:color w:val="000000" w:themeColor="text1"/>
        </w:rPr>
        <w:t>if affine_flag equals to 1, parse affine_mode</w:t>
      </w:r>
    </w:p>
    <w:p w14:paraId="7982C4BB" w14:textId="77777777" w:rsidR="00023342" w:rsidRPr="00F3103B" w:rsidRDefault="00023342" w:rsidP="00692897">
      <w:pPr>
        <w:pStyle w:val="ae"/>
        <w:numPr>
          <w:ilvl w:val="1"/>
          <w:numId w:val="16"/>
        </w:numPr>
        <w:spacing w:before="20" w:after="20"/>
        <w:ind w:left="567" w:hanging="283"/>
      </w:pPr>
      <w:r>
        <w:rPr>
          <w:color w:val="000000" w:themeColor="text1"/>
        </w:rPr>
        <w:t>Once decoded, store the flag to map</w:t>
      </w:r>
    </w:p>
    <w:p w14:paraId="28C23DE2" w14:textId="77777777" w:rsidR="00023342" w:rsidRPr="00F3103B" w:rsidRDefault="00023342" w:rsidP="00692897">
      <w:pPr>
        <w:pStyle w:val="ae"/>
        <w:numPr>
          <w:ilvl w:val="1"/>
          <w:numId w:val="16"/>
        </w:numPr>
        <w:spacing w:before="20" w:after="20"/>
        <w:ind w:left="567" w:hanging="283"/>
      </w:pPr>
      <w:r>
        <w:rPr>
          <w:rFonts w:eastAsia="DengXian"/>
          <w:lang w:eastAsia="zh-CN"/>
        </w:rPr>
        <w:t>If affine_flag is larger than 0, f</w:t>
      </w:r>
      <w:r>
        <w:rPr>
          <w:rFonts w:eastAsia="DengXian" w:hint="eastAsia"/>
          <w:lang w:eastAsia="zh-CN"/>
        </w:rPr>
        <w:t>or reference list</w:t>
      </w:r>
      <w:r>
        <w:rPr>
          <w:rFonts w:eastAsia="DengXian"/>
          <w:lang w:eastAsia="zh-CN"/>
        </w:rPr>
        <w:t xml:space="preserve"> X</w:t>
      </w:r>
    </w:p>
    <w:p w14:paraId="3ECCDBFF" w14:textId="77777777" w:rsidR="00023342" w:rsidRPr="00F3103B" w:rsidRDefault="00023342" w:rsidP="00692897">
      <w:pPr>
        <w:pStyle w:val="ae"/>
        <w:numPr>
          <w:ilvl w:val="2"/>
          <w:numId w:val="15"/>
        </w:numPr>
        <w:spacing w:before="20" w:after="20"/>
        <w:ind w:left="851" w:hanging="284"/>
      </w:pPr>
      <w:r w:rsidRPr="00F3103B">
        <w:t xml:space="preserve">num_vertex = affine_flag + </w:t>
      </w:r>
      <w:r>
        <w:rPr>
          <w:color w:val="000000" w:themeColor="text1"/>
        </w:rPr>
        <w:t>affine_mode</w:t>
      </w:r>
      <w:r w:rsidRPr="00F3103B">
        <w:t xml:space="preserve"> </w:t>
      </w:r>
      <w:r>
        <w:t xml:space="preserve">+ </w:t>
      </w:r>
      <w:r w:rsidRPr="00F3103B">
        <w:t>1</w:t>
      </w:r>
    </w:p>
    <w:p w14:paraId="542097C2" w14:textId="77777777" w:rsidR="00023342" w:rsidRDefault="00023342" w:rsidP="00692897">
      <w:pPr>
        <w:pStyle w:val="ae"/>
        <w:numPr>
          <w:ilvl w:val="2"/>
          <w:numId w:val="15"/>
        </w:numPr>
        <w:spacing w:before="20" w:after="20"/>
        <w:ind w:left="851" w:hanging="284"/>
      </w:pPr>
      <w:r>
        <w:t>Parse reference index for list X</w:t>
      </w:r>
    </w:p>
    <w:p w14:paraId="016ACA51" w14:textId="77777777" w:rsidR="00023342" w:rsidRDefault="00023342" w:rsidP="00692897">
      <w:pPr>
        <w:pStyle w:val="ae"/>
        <w:numPr>
          <w:ilvl w:val="2"/>
          <w:numId w:val="15"/>
        </w:numPr>
        <w:spacing w:before="20" w:after="20"/>
        <w:ind w:left="851" w:hanging="284"/>
      </w:pPr>
      <w:r>
        <w:t>Pare mvp index for list X</w:t>
      </w:r>
    </w:p>
    <w:p w14:paraId="78E03AEC" w14:textId="77777777" w:rsidR="00023342" w:rsidRDefault="00023342" w:rsidP="00692897">
      <w:pPr>
        <w:pStyle w:val="ae"/>
        <w:numPr>
          <w:ilvl w:val="2"/>
          <w:numId w:val="15"/>
        </w:numPr>
        <w:spacing w:before="20" w:after="20"/>
        <w:ind w:left="851" w:hanging="284"/>
      </w:pPr>
      <w:r>
        <w:t>Derive affine_mvp[X][i] for list X for i in num_vertex</w:t>
      </w:r>
    </w:p>
    <w:p w14:paraId="4D416419" w14:textId="77777777" w:rsidR="00023342" w:rsidRDefault="00023342" w:rsidP="00692897">
      <w:pPr>
        <w:pStyle w:val="ae"/>
        <w:numPr>
          <w:ilvl w:val="2"/>
          <w:numId w:val="15"/>
        </w:numPr>
        <w:spacing w:before="20" w:after="20"/>
        <w:ind w:left="851" w:hanging="284"/>
      </w:pPr>
      <w:r>
        <w:t>Parse affine_mvd_zero_flag for list X</w:t>
      </w:r>
    </w:p>
    <w:p w14:paraId="60A9FBE8" w14:textId="77777777" w:rsidR="00023342" w:rsidRDefault="00023342" w:rsidP="00692897">
      <w:pPr>
        <w:pStyle w:val="ae"/>
        <w:numPr>
          <w:ilvl w:val="2"/>
          <w:numId w:val="15"/>
        </w:numPr>
        <w:spacing w:before="20" w:after="20"/>
        <w:ind w:left="851" w:hanging="284"/>
      </w:pPr>
      <w:r>
        <w:t>For i in num_vertex:</w:t>
      </w:r>
    </w:p>
    <w:p w14:paraId="7431D18A" w14:textId="77777777" w:rsidR="00023342" w:rsidRPr="00F3103B" w:rsidRDefault="00023342" w:rsidP="00692897">
      <w:pPr>
        <w:pStyle w:val="ae"/>
        <w:numPr>
          <w:ilvl w:val="3"/>
          <w:numId w:val="21"/>
        </w:numPr>
        <w:spacing w:before="20" w:after="20"/>
        <w:ind w:left="1134" w:hanging="283"/>
        <w:rPr>
          <w:color w:val="000000" w:themeColor="text1"/>
        </w:rPr>
      </w:pPr>
      <w:r w:rsidRPr="00F3103B">
        <w:rPr>
          <w:color w:val="000000" w:themeColor="text1"/>
        </w:rPr>
        <w:t xml:space="preserve">If </w:t>
      </w:r>
      <w:r w:rsidRPr="00C46397">
        <w:t>affine</w:t>
      </w:r>
      <w:r w:rsidRPr="00F3103B">
        <w:rPr>
          <w:color w:val="000000" w:themeColor="text1"/>
        </w:rPr>
        <w:t xml:space="preserve">_mvd_zero_flag equals to 0, </w:t>
      </w:r>
      <w:r w:rsidRPr="003E71BD">
        <w:rPr>
          <w:color w:val="000000" w:themeColor="text1"/>
        </w:rPr>
        <w:t>p</w:t>
      </w:r>
      <w:r w:rsidRPr="00F3103B">
        <w:rPr>
          <w:color w:val="000000" w:themeColor="text1"/>
        </w:rPr>
        <w:t xml:space="preserve">arse </w:t>
      </w:r>
      <w:r>
        <w:rPr>
          <w:color w:val="000000" w:themeColor="text1"/>
        </w:rPr>
        <w:t>affine_mvd[X][i]</w:t>
      </w:r>
      <w:r w:rsidRPr="00F3103B">
        <w:rPr>
          <w:color w:val="000000" w:themeColor="text1"/>
        </w:rPr>
        <w:t xml:space="preserve">, else </w:t>
      </w:r>
      <w:r>
        <w:rPr>
          <w:color w:val="000000" w:themeColor="text1"/>
        </w:rPr>
        <w:t>affine_mvd[X][i]</w:t>
      </w:r>
      <w:r w:rsidRPr="00F3103B">
        <w:rPr>
          <w:color w:val="000000" w:themeColor="text1"/>
        </w:rPr>
        <w:t>= (0,0)</w:t>
      </w:r>
    </w:p>
    <w:p w14:paraId="64B9E4D6" w14:textId="05D5E22D" w:rsidR="00023342" w:rsidRPr="00C46397" w:rsidRDefault="00023342" w:rsidP="00692897">
      <w:pPr>
        <w:pStyle w:val="ae"/>
        <w:numPr>
          <w:ilvl w:val="3"/>
          <w:numId w:val="21"/>
        </w:numPr>
        <w:spacing w:before="20" w:after="20"/>
        <w:ind w:left="1134" w:hanging="283"/>
        <w:rPr>
          <w:color w:val="000000" w:themeColor="text1"/>
        </w:rPr>
      </w:pPr>
      <w:r w:rsidRPr="00F3103B">
        <w:rPr>
          <w:color w:val="000000" w:themeColor="text1"/>
        </w:rPr>
        <w:t>affine_mv[X][i] = affine_mvd[X][i] + affine_mvp[X][i]</w:t>
      </w:r>
    </w:p>
    <w:p w14:paraId="4A8CD10A" w14:textId="77777777" w:rsidR="00023342" w:rsidRPr="00F3103B" w:rsidRDefault="00023342" w:rsidP="00023342">
      <w:pPr>
        <w:spacing w:after="20"/>
        <w:rPr>
          <w:rFonts w:eastAsia="DengXian"/>
          <w:b/>
          <w:lang w:eastAsia="zh-CN"/>
        </w:rPr>
      </w:pPr>
      <w:r w:rsidRPr="00F3103B">
        <w:rPr>
          <w:rFonts w:eastAsia="DengXian"/>
          <w:b/>
          <w:lang w:eastAsia="zh-CN"/>
        </w:rPr>
        <w:t>SKIP_AFFINE or DIR_AFFINE mode:</w:t>
      </w:r>
    </w:p>
    <w:p w14:paraId="173C4AAC" w14:textId="37F0A67D" w:rsidR="00023342" w:rsidRPr="004B060E" w:rsidRDefault="00023342" w:rsidP="00692897">
      <w:pPr>
        <w:pStyle w:val="ae"/>
        <w:numPr>
          <w:ilvl w:val="0"/>
          <w:numId w:val="13"/>
        </w:numPr>
        <w:spacing w:before="20" w:after="20"/>
        <w:ind w:left="284" w:hanging="284"/>
      </w:pPr>
      <w:r w:rsidRPr="004B060E">
        <w:t>Input</w:t>
      </w:r>
      <w:r w:rsidRPr="004B060E">
        <w:rPr>
          <w:rFonts w:eastAsiaTheme="minorEastAsia"/>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ae"/>
        <w:numPr>
          <w:ilvl w:val="0"/>
          <w:numId w:val="13"/>
        </w:numPr>
        <w:spacing w:before="20" w:after="20"/>
        <w:ind w:left="284" w:hanging="284"/>
      </w:pPr>
      <w:r w:rsidRPr="00E10744">
        <w:t>Output</w:t>
      </w:r>
      <w:r w:rsidRPr="00E10744">
        <w:rPr>
          <w:rFonts w:eastAsiaTheme="minorEastAsia"/>
        </w:rPr>
        <w:t xml:space="preserve"> : affine_flag, </w:t>
      </w:r>
      <w:r w:rsidRPr="00E10744">
        <w:t>num_vertex</w:t>
      </w:r>
      <w:r w:rsidRPr="00E10744">
        <w:rPr>
          <w:rFonts w:eastAsiaTheme="minorEastAsia"/>
        </w:rPr>
        <w:t>, affine motion information</w:t>
      </w:r>
    </w:p>
    <w:p w14:paraId="24DD60C2" w14:textId="77777777" w:rsidR="00023342" w:rsidRPr="00442BF5" w:rsidRDefault="00023342" w:rsidP="00692897">
      <w:pPr>
        <w:pStyle w:val="ae"/>
        <w:numPr>
          <w:ilvl w:val="0"/>
          <w:numId w:val="13"/>
        </w:numPr>
        <w:spacing w:before="20" w:after="20"/>
        <w:ind w:left="284" w:hanging="284"/>
      </w:pPr>
      <w:r w:rsidRPr="00442BF5">
        <w:t>Process :</w:t>
      </w:r>
    </w:p>
    <w:p w14:paraId="5BD5AF64" w14:textId="77777777" w:rsidR="00023342" w:rsidRPr="00442BF5" w:rsidRDefault="00023342" w:rsidP="00692897">
      <w:pPr>
        <w:pStyle w:val="ae"/>
        <w:numPr>
          <w:ilvl w:val="1"/>
          <w:numId w:val="16"/>
        </w:numPr>
        <w:spacing w:before="20" w:after="20"/>
        <w:ind w:left="567" w:hanging="283"/>
      </w:pPr>
      <w:r w:rsidRPr="00442BF5">
        <w:rPr>
          <w:color w:val="000000" w:themeColor="text1"/>
        </w:rPr>
        <w:t>if a CU satisfies following all conditions, parse affine_flag</w:t>
      </w:r>
    </w:p>
    <w:p w14:paraId="2FB68305" w14:textId="77777777" w:rsidR="00023342" w:rsidRPr="00442BF5" w:rsidRDefault="00023342" w:rsidP="00692897">
      <w:pPr>
        <w:pStyle w:val="ae"/>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ae"/>
        <w:numPr>
          <w:ilvl w:val="2"/>
          <w:numId w:val="15"/>
        </w:numPr>
        <w:spacing w:before="20" w:after="20"/>
        <w:ind w:left="851" w:hanging="284"/>
      </w:pPr>
      <w:r w:rsidRPr="00442BF5">
        <w:t>cu_width &gt;=8 &amp;&amp; cu_height &gt;= 8</w:t>
      </w:r>
    </w:p>
    <w:p w14:paraId="62AB92EA" w14:textId="77777777" w:rsidR="00023342" w:rsidRPr="00442BF5" w:rsidRDefault="00023342" w:rsidP="00692897">
      <w:pPr>
        <w:pStyle w:val="ae"/>
        <w:numPr>
          <w:ilvl w:val="1"/>
          <w:numId w:val="16"/>
        </w:numPr>
        <w:spacing w:before="20" w:after="20"/>
        <w:ind w:left="567" w:hanging="283"/>
        <w:rPr>
          <w:color w:val="000000" w:themeColor="text1"/>
        </w:rPr>
      </w:pPr>
      <w:r w:rsidRPr="00442BF5">
        <w:rPr>
          <w:color w:val="000000" w:themeColor="text1"/>
        </w:rPr>
        <w:t>if affine_flag equals to 1:</w:t>
      </w:r>
    </w:p>
    <w:p w14:paraId="6B2FF764" w14:textId="77777777" w:rsidR="00023342" w:rsidRPr="00442BF5" w:rsidRDefault="00023342" w:rsidP="00692897">
      <w:pPr>
        <w:pStyle w:val="ae"/>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ae"/>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ae"/>
        <w:numPr>
          <w:ilvl w:val="4"/>
          <w:numId w:val="22"/>
        </w:numPr>
        <w:spacing w:before="20" w:after="20"/>
        <w:ind w:left="1484" w:hanging="308"/>
      </w:pPr>
      <w:r w:rsidRPr="00442BF5">
        <w:rPr>
          <w:rFonts w:eastAsia="DengXian"/>
          <w:lang w:eastAsia="zh-CN"/>
        </w:rPr>
        <w:t>num_vertex[</w:t>
      </w:r>
      <w:r w:rsidRPr="00442BF5">
        <w:t>N]</w:t>
      </w:r>
    </w:p>
    <w:p w14:paraId="506432BB" w14:textId="77777777" w:rsidR="00023342" w:rsidRPr="00442BF5" w:rsidRDefault="00023342" w:rsidP="00692897">
      <w:pPr>
        <w:pStyle w:val="ae"/>
        <w:numPr>
          <w:ilvl w:val="4"/>
          <w:numId w:val="22"/>
        </w:numPr>
        <w:spacing w:before="20" w:after="20"/>
        <w:ind w:left="1484" w:hanging="308"/>
      </w:pPr>
      <w:r w:rsidRPr="00C46397">
        <w:t>pred</w:t>
      </w:r>
      <w:r w:rsidRPr="00442BF5">
        <w:rPr>
          <w:rFonts w:eastAsia="DengXian"/>
          <w:lang w:eastAsia="zh-CN"/>
        </w:rPr>
        <w:t>_dir[N]</w:t>
      </w:r>
    </w:p>
    <w:p w14:paraId="2EFB1D8E" w14:textId="77777777" w:rsidR="00023342" w:rsidRPr="00442BF5" w:rsidRDefault="00023342" w:rsidP="00692897">
      <w:pPr>
        <w:pStyle w:val="ae"/>
        <w:numPr>
          <w:ilvl w:val="2"/>
          <w:numId w:val="15"/>
        </w:numPr>
        <w:spacing w:before="20" w:after="20"/>
        <w:ind w:left="851" w:hanging="284"/>
      </w:pPr>
      <w:r w:rsidRPr="00442BF5">
        <w:rPr>
          <w:rFonts w:eastAsia="DengXian"/>
          <w:lang w:eastAsia="zh-CN"/>
        </w:rPr>
        <w:t>ref_idx[N][0], affine_mv[N][0][i] for i in num_vertex[N]</w:t>
      </w:r>
    </w:p>
    <w:p w14:paraId="72A9A075" w14:textId="77777777" w:rsidR="00023342" w:rsidRPr="00442BF5" w:rsidRDefault="00023342" w:rsidP="00692897">
      <w:pPr>
        <w:pStyle w:val="ae"/>
        <w:numPr>
          <w:ilvl w:val="4"/>
          <w:numId w:val="22"/>
        </w:numPr>
        <w:spacing w:before="20" w:after="20"/>
        <w:ind w:left="1484" w:hanging="308"/>
      </w:pPr>
      <w:r w:rsidRPr="00442BF5">
        <w:rPr>
          <w:rFonts w:eastAsia="DengXian"/>
          <w:lang w:eastAsia="zh-CN"/>
        </w:rPr>
        <w:t>ref_idx[N][1], affine_mv[N][1][i] for i in num_vertex[N]</w:t>
      </w:r>
    </w:p>
    <w:p w14:paraId="707D9A78" w14:textId="77777777" w:rsidR="00023342" w:rsidRPr="00442BF5" w:rsidRDefault="00023342" w:rsidP="00692897">
      <w:pPr>
        <w:pStyle w:val="ae"/>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ae"/>
        <w:numPr>
          <w:ilvl w:val="1"/>
          <w:numId w:val="16"/>
        </w:numPr>
        <w:spacing w:before="20" w:after="20"/>
        <w:ind w:left="567" w:hanging="283"/>
      </w:pPr>
      <w:r w:rsidRPr="00442BF5">
        <w:rPr>
          <w:color w:val="000000" w:themeColor="text1"/>
        </w:rPr>
        <w:t>Once decoded, store the flag to map</w:t>
      </w:r>
    </w:p>
    <w:p w14:paraId="73B055B7" w14:textId="2B0E6675" w:rsidR="00897AF7" w:rsidRPr="006406C3" w:rsidRDefault="00CC5E09" w:rsidP="007C2025">
      <w:pPr>
        <w:pStyle w:val="5"/>
      </w:pPr>
      <w:r>
        <w:t>Parameter d</w:t>
      </w:r>
      <w:r w:rsidR="00551A56" w:rsidRPr="00551A56">
        <w:t>erivation process for IPR</w:t>
      </w:r>
    </w:p>
    <w:p w14:paraId="74CC82B7" w14:textId="154FD44D" w:rsidR="00692F80" w:rsidRDefault="00692F80" w:rsidP="00692897">
      <w:pPr>
        <w:pStyle w:val="ae"/>
        <w:numPr>
          <w:ilvl w:val="0"/>
          <w:numId w:val="11"/>
        </w:numPr>
        <w:spacing w:after="20"/>
        <w:ind w:left="284" w:hanging="284"/>
      </w:pPr>
      <w:r w:rsidRPr="00ED0D06">
        <w:rPr>
          <w:color w:val="000000" w:themeColor="text1"/>
        </w:rPr>
        <w:t>Input</w:t>
      </w:r>
      <w:r>
        <w:t xml:space="preserve">: </w:t>
      </w:r>
      <w:r w:rsidR="00E02360">
        <w:t>Neighbor’s skip and IPR flags, MVR index, width and height of current CU</w:t>
      </w:r>
    </w:p>
    <w:p w14:paraId="55EB9586" w14:textId="640EC03B" w:rsidR="00E02360" w:rsidRDefault="00E02360" w:rsidP="00692897">
      <w:pPr>
        <w:pStyle w:val="ae"/>
        <w:numPr>
          <w:ilvl w:val="0"/>
          <w:numId w:val="11"/>
        </w:numPr>
        <w:spacing w:before="20" w:after="20"/>
        <w:ind w:left="284" w:hanging="284"/>
      </w:pPr>
      <w:r w:rsidRPr="00ED0D06">
        <w:rPr>
          <w:color w:val="000000" w:themeColor="text1"/>
        </w:rPr>
        <w:t>Output</w:t>
      </w:r>
      <w:r>
        <w:t>: IPR flag, refined prediction pixels</w:t>
      </w:r>
    </w:p>
    <w:p w14:paraId="1E7D551E" w14:textId="6593F5A7" w:rsidR="008024A6" w:rsidRDefault="008024A6" w:rsidP="00692897">
      <w:pPr>
        <w:pStyle w:val="ae"/>
        <w:numPr>
          <w:ilvl w:val="0"/>
          <w:numId w:val="11"/>
        </w:numPr>
        <w:spacing w:before="20" w:after="20"/>
        <w:ind w:left="284" w:hanging="284"/>
      </w:pPr>
      <w:r w:rsidRPr="00ED0D06">
        <w:rPr>
          <w:color w:val="000000" w:themeColor="text1"/>
        </w:rPr>
        <w:t>Process</w:t>
      </w:r>
      <w:r>
        <w:t>:</w:t>
      </w:r>
    </w:p>
    <w:p w14:paraId="56212C34" w14:textId="7C2E758A" w:rsidR="01593EBE" w:rsidRPr="008024A6" w:rsidRDefault="01593EBE" w:rsidP="00692897">
      <w:pPr>
        <w:pStyle w:val="ae"/>
        <w:numPr>
          <w:ilvl w:val="1"/>
          <w:numId w:val="16"/>
        </w:numPr>
        <w:spacing w:before="20" w:after="20"/>
        <w:ind w:left="567" w:hanging="283"/>
      </w:pPr>
      <w:r w:rsidRPr="00ED0D06">
        <w:rPr>
          <w:color w:val="000000" w:themeColor="text1"/>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ae"/>
        <w:numPr>
          <w:ilvl w:val="2"/>
          <w:numId w:val="15"/>
        </w:numPr>
        <w:spacing w:before="20" w:after="20"/>
        <w:ind w:left="851" w:hanging="284"/>
      </w:pPr>
      <w:r w:rsidRPr="008024A6">
        <w:t xml:space="preserve">Size </w:t>
      </w:r>
      <w:r w:rsidRPr="00ED0D06">
        <w:rPr>
          <w:color w:val="000000" w:themeColor="text1"/>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59FDADC5" w:rsidR="01593EBE" w:rsidRPr="008024A6" w:rsidRDefault="00EE21B8" w:rsidP="00692897">
      <w:pPr>
        <w:pStyle w:val="ae"/>
        <w:numPr>
          <w:ilvl w:val="2"/>
          <w:numId w:val="15"/>
        </w:numPr>
        <w:spacing w:before="20" w:after="20"/>
        <w:ind w:left="851" w:hanging="284"/>
      </w:pPr>
      <w:r w:rsidRPr="00ED0D06">
        <w:rPr>
          <w:color w:val="000000" w:themeColor="text1"/>
        </w:rPr>
        <w:t>Neighbor</w:t>
      </w:r>
      <w:r w:rsidR="4036858D" w:rsidRPr="008024A6">
        <w:t xml:space="preserve"> CU mode (at least one IPR coded neighbor or no skip coded </w:t>
      </w:r>
      <w:r w:rsidR="00123D68">
        <w:rPr>
          <w:rFonts w:eastAsiaTheme="minorEastAsia"/>
          <w:color w:val="000000" w:themeColor="text1"/>
        </w:rPr>
        <w:t>CU</w:t>
      </w:r>
      <w:r w:rsidR="4036858D" w:rsidRPr="008024A6">
        <w:t>)</w:t>
      </w:r>
    </w:p>
    <w:p w14:paraId="0D4B5F90" w14:textId="17C522CF" w:rsidR="00E02360" w:rsidRPr="008024A6" w:rsidRDefault="00E02360" w:rsidP="00692897">
      <w:pPr>
        <w:pStyle w:val="ae"/>
        <w:numPr>
          <w:ilvl w:val="2"/>
          <w:numId w:val="15"/>
        </w:numPr>
        <w:spacing w:before="20" w:after="20"/>
        <w:ind w:left="851" w:hanging="284"/>
      </w:pPr>
      <w:r w:rsidRPr="00ED0D06">
        <w:rPr>
          <w:color w:val="000000" w:themeColor="text1"/>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ae"/>
        <w:numPr>
          <w:ilvl w:val="1"/>
          <w:numId w:val="16"/>
        </w:numPr>
        <w:spacing w:before="20" w:after="20"/>
        <w:ind w:left="567" w:hanging="283"/>
      </w:pPr>
      <w:r w:rsidRPr="00ED0D06">
        <w:rPr>
          <w:color w:val="000000" w:themeColor="text1"/>
        </w:rPr>
        <w:t>Once</w:t>
      </w:r>
      <w:r w:rsidRPr="008024A6">
        <w:t xml:space="preserve"> deco</w:t>
      </w:r>
      <w:r w:rsidR="008024A6">
        <w:t>ded, store the flag to map.</w:t>
      </w:r>
    </w:p>
    <w:p w14:paraId="2047FECB" w14:textId="561A2407" w:rsidR="008024A6" w:rsidRPr="008024A6" w:rsidRDefault="008024A6" w:rsidP="00692897">
      <w:pPr>
        <w:pStyle w:val="ae"/>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4"/>
      </w:pPr>
      <w:r w:rsidRPr="00B32858">
        <w:lastRenderedPageBreak/>
        <w:t xml:space="preserve">Quantization parameters </w:t>
      </w:r>
    </w:p>
    <w:p w14:paraId="49709276" w14:textId="77777777" w:rsidR="00920A3F" w:rsidRPr="00453DD7" w:rsidRDefault="00920A3F" w:rsidP="00692897">
      <w:pPr>
        <w:pStyle w:val="ae"/>
        <w:numPr>
          <w:ilvl w:val="0"/>
          <w:numId w:val="11"/>
        </w:numPr>
        <w:spacing w:after="20"/>
        <w:ind w:left="284" w:hanging="284"/>
      </w:pPr>
      <w:r w:rsidRPr="00453DD7">
        <w:t>Input: slice QP</w:t>
      </w:r>
    </w:p>
    <w:p w14:paraId="7EAF9FAA" w14:textId="77777777" w:rsidR="00920A3F" w:rsidRPr="00453DD7" w:rsidRDefault="00920A3F" w:rsidP="00692897">
      <w:pPr>
        <w:pStyle w:val="ae"/>
        <w:numPr>
          <w:ilvl w:val="0"/>
          <w:numId w:val="11"/>
        </w:numPr>
        <w:spacing w:before="20" w:after="20"/>
        <w:ind w:left="284" w:hanging="284"/>
      </w:pPr>
      <w:r w:rsidRPr="00453DD7">
        <w:t>Output: CU QP</w:t>
      </w:r>
    </w:p>
    <w:p w14:paraId="328D450E" w14:textId="77777777" w:rsidR="00920A3F" w:rsidRPr="00453DD7" w:rsidRDefault="00920A3F" w:rsidP="00692897">
      <w:pPr>
        <w:pStyle w:val="ae"/>
        <w:numPr>
          <w:ilvl w:val="0"/>
          <w:numId w:val="11"/>
        </w:numPr>
        <w:spacing w:before="20" w:after="20"/>
        <w:ind w:left="284" w:hanging="284"/>
      </w:pPr>
      <w:r w:rsidRPr="00C46397">
        <w:rPr>
          <w:color w:val="000000" w:themeColor="text1"/>
        </w:rPr>
        <w:t>Process</w:t>
      </w:r>
      <w:r w:rsidRPr="00453DD7">
        <w:t xml:space="preserve">: </w:t>
      </w:r>
    </w:p>
    <w:p w14:paraId="46A8E530" w14:textId="6CB25E6B" w:rsidR="00DF3447" w:rsidRPr="00DF3447" w:rsidRDefault="00233C8B" w:rsidP="000E1E16">
      <w:pPr>
        <w:pStyle w:val="ae"/>
        <w:numPr>
          <w:ilvl w:val="1"/>
          <w:numId w:val="16"/>
        </w:numPr>
        <w:spacing w:before="20" w:after="20"/>
        <w:ind w:left="567" w:hanging="283"/>
      </w:pPr>
      <w:r>
        <w:t>Assign CU QP as slice QP</w:t>
      </w:r>
    </w:p>
    <w:p w14:paraId="2724EDB7" w14:textId="347DBD9C" w:rsidR="00C80EEF" w:rsidRPr="00B32858" w:rsidRDefault="00C80EEF" w:rsidP="007C2025">
      <w:pPr>
        <w:pStyle w:val="4"/>
      </w:pPr>
      <w:r w:rsidRPr="00B32858">
        <w:t>Transform coefficients</w:t>
      </w:r>
    </w:p>
    <w:p w14:paraId="647F3D36" w14:textId="77777777" w:rsidR="00061F08" w:rsidRPr="00DF3447" w:rsidRDefault="6C979F31" w:rsidP="00692897">
      <w:pPr>
        <w:pStyle w:val="ae"/>
        <w:numPr>
          <w:ilvl w:val="0"/>
          <w:numId w:val="11"/>
        </w:numPr>
        <w:spacing w:after="20"/>
        <w:ind w:left="284" w:hanging="284"/>
      </w:pPr>
      <w:r w:rsidRPr="00F62372">
        <w:rPr>
          <w:color w:val="000000" w:themeColor="text1"/>
        </w:rPr>
        <w:t xml:space="preserve">Input: </w:t>
      </w:r>
      <w:r w:rsidR="00061F08">
        <w:rPr>
          <w:color w:val="000000" w:themeColor="text1"/>
        </w:rPr>
        <w:t>bitstream</w:t>
      </w:r>
    </w:p>
    <w:p w14:paraId="005C2420" w14:textId="77777777" w:rsidR="6C979F31" w:rsidRPr="00DF3447" w:rsidRDefault="00061F08" w:rsidP="00692897">
      <w:pPr>
        <w:pStyle w:val="ae"/>
        <w:numPr>
          <w:ilvl w:val="0"/>
          <w:numId w:val="11"/>
        </w:numPr>
        <w:spacing w:before="20" w:after="20"/>
        <w:ind w:left="284" w:hanging="284"/>
      </w:pPr>
      <w:r w:rsidRPr="00DF3447">
        <w:rPr>
          <w:color w:val="000000" w:themeColor="text1"/>
        </w:rPr>
        <w:t xml:space="preserve">Output: </w:t>
      </w:r>
      <w:r w:rsidR="6C979F31" w:rsidRPr="00F62372">
        <w:rPr>
          <w:color w:val="000000" w:themeColor="text1"/>
        </w:rPr>
        <w:t>transform coefficient</w:t>
      </w:r>
    </w:p>
    <w:p w14:paraId="64F198C2" w14:textId="69E29B7E" w:rsidR="00515026" w:rsidRPr="00DF3447" w:rsidRDefault="00061F08" w:rsidP="00692897">
      <w:pPr>
        <w:pStyle w:val="ae"/>
        <w:numPr>
          <w:ilvl w:val="0"/>
          <w:numId w:val="11"/>
        </w:numPr>
        <w:spacing w:before="20" w:after="20"/>
        <w:ind w:left="284" w:hanging="284"/>
      </w:pPr>
      <w:r w:rsidRPr="00DF3447">
        <w:rPr>
          <w:color w:val="000000" w:themeColor="text1"/>
        </w:rPr>
        <w:t xml:space="preserve"> </w:t>
      </w:r>
      <w:r w:rsidR="00515026">
        <w:rPr>
          <w:color w:val="000000" w:themeColor="text1"/>
        </w:rPr>
        <w:t>Process</w:t>
      </w:r>
    </w:p>
    <w:p w14:paraId="489AAD91" w14:textId="77777777" w:rsidR="6C979F31" w:rsidRPr="00DF3447" w:rsidRDefault="6C979F31" w:rsidP="00692897">
      <w:pPr>
        <w:pStyle w:val="ae"/>
        <w:numPr>
          <w:ilvl w:val="1"/>
          <w:numId w:val="16"/>
        </w:numPr>
        <w:spacing w:before="20" w:after="20"/>
        <w:ind w:left="567" w:hanging="283"/>
      </w:pPr>
      <w:r w:rsidRPr="00F62372">
        <w:rPr>
          <w:color w:val="000000" w:themeColor="text1"/>
        </w:rPr>
        <w:t>Parse last position (lastX, lastY)</w:t>
      </w:r>
    </w:p>
    <w:p w14:paraId="7101796D" w14:textId="77777777" w:rsidR="6C979F31" w:rsidRPr="00DF3447" w:rsidRDefault="6C979F31" w:rsidP="00692897">
      <w:pPr>
        <w:pStyle w:val="ae"/>
        <w:numPr>
          <w:ilvl w:val="1"/>
          <w:numId w:val="16"/>
        </w:numPr>
        <w:spacing w:before="20" w:after="20"/>
        <w:ind w:left="567" w:hanging="283"/>
      </w:pPr>
      <w:r w:rsidRPr="00F62372">
        <w:rPr>
          <w:color w:val="000000" w:themeColor="text1"/>
        </w:rPr>
        <w:t>Determine scan type (diagonal/horizontal/vertical) according to intra mode</w:t>
      </w:r>
    </w:p>
    <w:p w14:paraId="609C3E0F" w14:textId="77777777" w:rsidR="6C979F31" w:rsidRPr="00DF3447" w:rsidRDefault="6C979F31" w:rsidP="00692897">
      <w:pPr>
        <w:pStyle w:val="ae"/>
        <w:numPr>
          <w:ilvl w:val="1"/>
          <w:numId w:val="16"/>
        </w:numPr>
        <w:spacing w:before="20" w:after="20"/>
        <w:ind w:left="567" w:hanging="283"/>
      </w:pPr>
      <w:r w:rsidRPr="00F62372">
        <w:rPr>
          <w:color w:val="000000" w:themeColor="text1"/>
        </w:rPr>
        <w:t>Scan each 4x4 CG from last CG in inverse scan order</w:t>
      </w:r>
    </w:p>
    <w:p w14:paraId="6505C234" w14:textId="77777777" w:rsidR="6C979F31" w:rsidRPr="00DF3447" w:rsidRDefault="6C979F31" w:rsidP="00692897">
      <w:pPr>
        <w:pStyle w:val="ae"/>
        <w:numPr>
          <w:ilvl w:val="2"/>
          <w:numId w:val="15"/>
        </w:numPr>
        <w:spacing w:before="20" w:after="20"/>
        <w:ind w:left="851" w:hanging="284"/>
      </w:pPr>
      <w:r w:rsidRPr="00685B15">
        <w:t>Parse</w:t>
      </w:r>
      <w:r w:rsidRPr="00F62372">
        <w:rPr>
          <w:color w:val="000000" w:themeColor="text1"/>
        </w:rPr>
        <w:t xml:space="preserve"> Sig_CG_flag</w:t>
      </w:r>
    </w:p>
    <w:p w14:paraId="28F82F4A" w14:textId="77777777" w:rsidR="6C979F31" w:rsidRPr="00DF3447" w:rsidRDefault="6C979F31" w:rsidP="00692897">
      <w:pPr>
        <w:pStyle w:val="ae"/>
        <w:numPr>
          <w:ilvl w:val="2"/>
          <w:numId w:val="15"/>
        </w:numPr>
        <w:spacing w:before="20" w:after="20"/>
        <w:ind w:left="851" w:hanging="284"/>
      </w:pPr>
      <w:r w:rsidRPr="00F62372">
        <w:rPr>
          <w:color w:val="000000" w:themeColor="text1"/>
        </w:rPr>
        <w:t>If Sig_CG_flag is equal to 1, decode following values:</w:t>
      </w:r>
    </w:p>
    <w:p w14:paraId="543B0106" w14:textId="30F22E7E" w:rsidR="6C979F31" w:rsidRPr="00DF3447" w:rsidRDefault="00AE3110" w:rsidP="00692897">
      <w:pPr>
        <w:pStyle w:val="ae"/>
        <w:numPr>
          <w:ilvl w:val="3"/>
          <w:numId w:val="17"/>
        </w:numPr>
        <w:spacing w:before="20" w:after="20"/>
        <w:ind w:left="1134" w:hanging="283"/>
      </w:pPr>
      <w:r>
        <w:t>s</w:t>
      </w:r>
      <w:r w:rsidR="6C979F31" w:rsidRPr="00685B15">
        <w:t>ig</w:t>
      </w:r>
      <w:r w:rsidR="6C979F31" w:rsidRPr="00F62372">
        <w:rPr>
          <w:color w:val="000000" w:themeColor="text1"/>
        </w:rPr>
        <w:t>_flag</w:t>
      </w:r>
    </w:p>
    <w:p w14:paraId="5FAD7570" w14:textId="77777777" w:rsidR="00DF3447" w:rsidRPr="009D48A8" w:rsidRDefault="00DF3447" w:rsidP="00692897">
      <w:pPr>
        <w:pStyle w:val="ae"/>
        <w:numPr>
          <w:ilvl w:val="4"/>
          <w:numId w:val="17"/>
        </w:numPr>
        <w:spacing w:before="20" w:after="20"/>
        <w:ind w:left="1418" w:hanging="284"/>
      </w:pPr>
      <w:r w:rsidRPr="00DF3447">
        <w:t xml:space="preserve">ctx_idx: derive with </w:t>
      </w:r>
      <w:r w:rsidRPr="009D48A8">
        <w:t>number of neighboring sig_flags, posX+posY, color, TU size</w:t>
      </w:r>
    </w:p>
    <w:p w14:paraId="76A32688" w14:textId="77777777" w:rsidR="6C979F31" w:rsidRPr="00DF3447" w:rsidRDefault="6C979F31" w:rsidP="00692897">
      <w:pPr>
        <w:pStyle w:val="ae"/>
        <w:numPr>
          <w:ilvl w:val="3"/>
          <w:numId w:val="17"/>
        </w:numPr>
        <w:spacing w:before="20" w:after="20"/>
        <w:ind w:left="1134" w:hanging="283"/>
      </w:pPr>
      <w:r w:rsidRPr="00685B15">
        <w:t>gt1</w:t>
      </w:r>
      <w:r w:rsidRPr="00F62372">
        <w:rPr>
          <w:color w:val="000000" w:themeColor="text1"/>
        </w:rPr>
        <w:t>_flag</w:t>
      </w:r>
    </w:p>
    <w:p w14:paraId="2D2AB326" w14:textId="6479760F" w:rsidR="00DF3447" w:rsidRPr="009D48A8" w:rsidRDefault="00DF3447" w:rsidP="00692897">
      <w:pPr>
        <w:pStyle w:val="ae"/>
        <w:numPr>
          <w:ilvl w:val="4"/>
          <w:numId w:val="17"/>
        </w:numPr>
        <w:spacing w:before="20" w:after="20"/>
        <w:ind w:left="1418" w:hanging="284"/>
      </w:pPr>
      <w:r w:rsidRPr="009D48A8">
        <w:t>ctx_idx: derive with number of neighboring gt1_flags, posX+posY, color, TU size</w:t>
      </w:r>
    </w:p>
    <w:p w14:paraId="6C0A2A10" w14:textId="77777777" w:rsidR="6C979F31" w:rsidRPr="00DF3447" w:rsidRDefault="6C979F31" w:rsidP="00692897">
      <w:pPr>
        <w:pStyle w:val="ae"/>
        <w:numPr>
          <w:ilvl w:val="3"/>
          <w:numId w:val="17"/>
        </w:numPr>
        <w:spacing w:before="20" w:after="20"/>
        <w:ind w:left="1134" w:hanging="283"/>
      </w:pPr>
      <w:r w:rsidRPr="00685B15">
        <w:t>gt2</w:t>
      </w:r>
      <w:r w:rsidRPr="00F62372">
        <w:rPr>
          <w:color w:val="000000" w:themeColor="text1"/>
        </w:rPr>
        <w:t>_flag</w:t>
      </w:r>
    </w:p>
    <w:p w14:paraId="5FA5367F" w14:textId="493B273B" w:rsidR="00DF3447" w:rsidRPr="009D48A8" w:rsidRDefault="00DF3447" w:rsidP="00692897">
      <w:pPr>
        <w:pStyle w:val="ae"/>
        <w:numPr>
          <w:ilvl w:val="4"/>
          <w:numId w:val="17"/>
        </w:numPr>
        <w:spacing w:before="20" w:after="20"/>
        <w:ind w:left="1418" w:hanging="284"/>
      </w:pPr>
      <w:r w:rsidRPr="00685B15">
        <w:rPr>
          <w:color w:val="000000" w:themeColor="text1"/>
        </w:rPr>
        <w:t>ctx</w:t>
      </w:r>
      <w:r w:rsidRPr="009D48A8">
        <w:t>_idx: derive with number of neighboring gt2_flags, posX+posY, color, TU size</w:t>
      </w:r>
    </w:p>
    <w:p w14:paraId="5CFC8EFD" w14:textId="70120A32" w:rsidR="6C979F31" w:rsidRPr="00DF3447" w:rsidRDefault="6C979F31" w:rsidP="00692897">
      <w:pPr>
        <w:pStyle w:val="ae"/>
        <w:numPr>
          <w:ilvl w:val="3"/>
          <w:numId w:val="17"/>
        </w:numPr>
        <w:spacing w:before="20" w:after="20"/>
        <w:ind w:left="1134" w:hanging="283"/>
      </w:pPr>
      <w:r w:rsidRPr="00685B15">
        <w:t>remaining</w:t>
      </w:r>
      <w:r w:rsidRPr="00F62372">
        <w:rPr>
          <w:color w:val="000000" w:themeColor="text1"/>
        </w:rPr>
        <w:t>_abs_level</w:t>
      </w:r>
      <w:r w:rsidR="00DF3447" w:rsidRPr="009D48A8">
        <w:rPr>
          <w:color w:val="000000" w:themeColor="text1"/>
        </w:rPr>
        <w:t>(ricePara)</w:t>
      </w:r>
    </w:p>
    <w:p w14:paraId="115E7743" w14:textId="19005AD0" w:rsidR="00DF3447" w:rsidRPr="009D48A8" w:rsidRDefault="00DF3447" w:rsidP="00692897">
      <w:pPr>
        <w:pStyle w:val="ae"/>
        <w:numPr>
          <w:ilvl w:val="4"/>
          <w:numId w:val="17"/>
        </w:numPr>
        <w:spacing w:before="20" w:after="20"/>
        <w:ind w:left="1418" w:hanging="284"/>
      </w:pPr>
      <w:r w:rsidRPr="009D48A8">
        <w:rPr>
          <w:color w:val="000000" w:themeColor="text1"/>
        </w:rPr>
        <w:t xml:space="preserve">ricePara: </w:t>
      </w:r>
      <w:r w:rsidRPr="009D48A8">
        <w:t>derive with sum of neighboring abs_levels</w:t>
      </w:r>
    </w:p>
    <w:p w14:paraId="1FF2F5F5" w14:textId="77777777" w:rsidR="00FB5D0B" w:rsidRDefault="00FB5D0B" w:rsidP="00FB5D0B">
      <w:pPr>
        <w:pStyle w:val="ae"/>
        <w:widowControl w:val="0"/>
        <w:numPr>
          <w:ilvl w:val="1"/>
          <w:numId w:val="16"/>
        </w:numPr>
        <w:wordWrap w:val="0"/>
        <w:autoSpaceDE w:val="0"/>
        <w:autoSpaceDN w:val="0"/>
        <w:spacing w:before="20" w:after="20"/>
        <w:ind w:left="567" w:hanging="283"/>
        <w:contextualSpacing w:val="0"/>
        <w:jc w:val="both"/>
        <w:rPr>
          <w:color w:val="000000" w:themeColor="text1"/>
        </w:rPr>
      </w:pPr>
      <w:r w:rsidRPr="00760D67">
        <w:rPr>
          <w:color w:val="000000" w:themeColor="text1"/>
        </w:rPr>
        <w:t xml:space="preserve">If TD-RSP </w:t>
      </w:r>
      <w:r>
        <w:rPr>
          <w:color w:val="000000" w:themeColor="text1"/>
        </w:rPr>
        <w:t>is not enabled (</w:t>
      </w:r>
      <w:r>
        <w:rPr>
          <w:rFonts w:eastAsia="맑은 고딕"/>
          <w:b/>
          <w:noProof/>
          <w:lang w:val="en-GB"/>
        </w:rPr>
        <w:t>seq_</w:t>
      </w:r>
      <w:r w:rsidRPr="00E92909">
        <w:rPr>
          <w:rFonts w:eastAsia="맑은 고딕" w:hint="eastAsia"/>
          <w:b/>
          <w:noProof/>
          <w:lang w:val="en-GB"/>
        </w:rPr>
        <w:t>rsp_flag</w:t>
      </w:r>
      <w:r>
        <w:rPr>
          <w:rFonts w:eastAsia="맑은 고딕"/>
          <w:b/>
          <w:noProof/>
          <w:lang w:val="en-GB"/>
        </w:rPr>
        <w:t xml:space="preserve"> = 0</w:t>
      </w:r>
      <w:r>
        <w:rPr>
          <w:color w:val="000000" w:themeColor="text1"/>
        </w:rPr>
        <w:t>), ap</w:t>
      </w:r>
      <w:r w:rsidRPr="000E0CE1">
        <w:rPr>
          <w:color w:val="000000" w:themeColor="text1"/>
        </w:rPr>
        <w:t>ply</w:t>
      </w:r>
      <w:r>
        <w:rPr>
          <w:color w:val="000000" w:themeColor="text1"/>
        </w:rPr>
        <w:t>_rsp flag is set to false for all the coefficients:</w:t>
      </w:r>
    </w:p>
    <w:p w14:paraId="46D27452" w14:textId="11851FE2" w:rsidR="00FB5D0B" w:rsidRPr="005B1C68" w:rsidRDefault="00FB5D0B" w:rsidP="000E1E16">
      <w:pPr>
        <w:pStyle w:val="ae"/>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12C55019" w14:textId="77777777" w:rsidR="00FB5D0B" w:rsidRPr="00760D67" w:rsidRDefault="00FB5D0B" w:rsidP="000E1E16">
      <w:pPr>
        <w:pStyle w:val="ae"/>
        <w:numPr>
          <w:ilvl w:val="3"/>
          <w:numId w:val="17"/>
        </w:numPr>
        <w:spacing w:before="20" w:after="20"/>
        <w:ind w:left="1134" w:hanging="283"/>
        <w:rPr>
          <w:color w:val="000000" w:themeColor="text1"/>
        </w:rPr>
      </w:pPr>
      <w:r w:rsidRPr="000E1E16">
        <w:t>Generate</w:t>
      </w:r>
      <w:r w:rsidRPr="00760D67">
        <w:rPr>
          <w:color w:val="000000" w:themeColor="text1"/>
        </w:rPr>
        <w:t xml:space="preserve"> truncated list of positions of coefficients (sign_pred_pos_list) which signs should be predicted.</w:t>
      </w:r>
    </w:p>
    <w:p w14:paraId="369E8E8C" w14:textId="77777777" w:rsidR="00FB5D0B" w:rsidRPr="005B66DD" w:rsidRDefault="00FB5D0B" w:rsidP="000E1E16">
      <w:pPr>
        <w:pStyle w:val="ae"/>
        <w:numPr>
          <w:ilvl w:val="3"/>
          <w:numId w:val="17"/>
        </w:numPr>
        <w:spacing w:before="20" w:after="20"/>
        <w:ind w:left="1134" w:hanging="283"/>
        <w:rPr>
          <w:color w:val="000000" w:themeColor="text1"/>
        </w:rPr>
      </w:pPr>
      <w:r w:rsidRPr="000E1E16">
        <w:t>Parse</w:t>
      </w:r>
      <w:r w:rsidRPr="005B66DD">
        <w:rPr>
          <w:color w:val="000000" w:themeColor="text1"/>
        </w:rPr>
        <w:t xml:space="preserve"> signs:</w:t>
      </w:r>
    </w:p>
    <w:p w14:paraId="7BCF64ED" w14:textId="77777777" w:rsidR="00FB5D0B" w:rsidRPr="00760D67" w:rsidRDefault="00FB5D0B" w:rsidP="000E1E16">
      <w:pPr>
        <w:pStyle w:val="ae"/>
        <w:numPr>
          <w:ilvl w:val="4"/>
          <w:numId w:val="17"/>
        </w:numPr>
        <w:spacing w:before="20" w:after="20"/>
        <w:ind w:left="1418" w:hanging="284"/>
      </w:pPr>
      <w:r>
        <w:t xml:space="preserve">If coefficient in </w:t>
      </w:r>
      <w:r w:rsidRPr="00760D67">
        <w:rPr>
          <w:i/>
        </w:rPr>
        <w:t>sign_pred_pos_list</w:t>
      </w:r>
      <w:r>
        <w:rPr>
          <w:i/>
        </w:rPr>
        <w:t>:</w:t>
      </w:r>
    </w:p>
    <w:p w14:paraId="5E5FD0A8" w14:textId="77777777" w:rsidR="00FB5D0B" w:rsidRDefault="00FB5D0B" w:rsidP="000E1E16">
      <w:pPr>
        <w:pStyle w:val="ae"/>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1CD4A0EA" w14:textId="77777777" w:rsidR="00FB5D0B" w:rsidRDefault="00FB5D0B" w:rsidP="000E1E16">
      <w:pPr>
        <w:pStyle w:val="ae"/>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242DE95B" w14:textId="77777777" w:rsidR="00FB5D0B" w:rsidRDefault="00FB5D0B" w:rsidP="000E1E16">
      <w:pPr>
        <w:pStyle w:val="ae"/>
        <w:numPr>
          <w:ilvl w:val="6"/>
          <w:numId w:val="30"/>
        </w:numPr>
        <w:spacing w:before="20" w:after="20"/>
        <w:ind w:left="2127" w:hanging="284"/>
      </w:pPr>
      <w:r>
        <w:rPr>
          <w:lang w:eastAsia="zh-CN"/>
        </w:rPr>
        <w:t>Otherwise</w:t>
      </w:r>
      <w:r>
        <w:t xml:space="preserve"> use ctx_rsp_low</w:t>
      </w:r>
    </w:p>
    <w:p w14:paraId="105E1251" w14:textId="77777777" w:rsidR="00FB5D0B" w:rsidRDefault="00FB5D0B" w:rsidP="000E1E16">
      <w:pPr>
        <w:pStyle w:val="ae"/>
        <w:numPr>
          <w:ilvl w:val="4"/>
          <w:numId w:val="17"/>
        </w:numPr>
        <w:spacing w:before="20" w:after="20"/>
        <w:ind w:left="1418" w:hanging="284"/>
      </w:pPr>
      <w:r>
        <w:t>Otherwise sequentially decode signs of all coefficients as EP</w:t>
      </w:r>
    </w:p>
    <w:p w14:paraId="03F16121" w14:textId="77777777" w:rsidR="00FB5D0B" w:rsidRDefault="00FB5D0B" w:rsidP="000E1E16">
      <w:pPr>
        <w:pStyle w:val="ae"/>
        <w:numPr>
          <w:ilvl w:val="5"/>
          <w:numId w:val="20"/>
        </w:numPr>
        <w:spacing w:before="20" w:after="20"/>
        <w:ind w:left="1843" w:hanging="345"/>
      </w:pPr>
      <w:r w:rsidRPr="00760D67">
        <w:t>Sign</w:t>
      </w:r>
      <w:r w:rsidRPr="00DF3447">
        <w:t xml:space="preserve"> Hide: same with HEVC</w:t>
      </w:r>
    </w:p>
    <w:p w14:paraId="5E27EF33" w14:textId="77777777" w:rsidR="00FB5D0B" w:rsidRPr="0034287F" w:rsidRDefault="00FB5D0B" w:rsidP="000E1E16">
      <w:pPr>
        <w:pStyle w:val="ae"/>
        <w:numPr>
          <w:ilvl w:val="2"/>
          <w:numId w:val="15"/>
        </w:numPr>
        <w:spacing w:before="20" w:after="20"/>
        <w:ind w:left="851" w:hanging="284"/>
      </w:pPr>
      <w:r>
        <w:t>Otherwise sequentially decode signs of all coefficients as EP</w:t>
      </w:r>
    </w:p>
    <w:p w14:paraId="3D106AEB" w14:textId="77777777" w:rsidR="00FB5D0B" w:rsidRDefault="00FB5D0B" w:rsidP="000E1E16">
      <w:pPr>
        <w:pStyle w:val="ae"/>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4"/>
      </w:pPr>
      <w:r w:rsidRPr="00B32858">
        <w:t>In-loop filter parameters</w:t>
      </w:r>
    </w:p>
    <w:p w14:paraId="28766585" w14:textId="51D59340" w:rsidR="00897AF7" w:rsidRDefault="009F3B95" w:rsidP="007C2025">
      <w:pPr>
        <w:pStyle w:val="5"/>
      </w:pPr>
      <w:r w:rsidRPr="008F180A">
        <w:t>Parameter derivation</w:t>
      </w:r>
      <w:r w:rsidR="006355B9" w:rsidRPr="008F180A">
        <w:t xml:space="preserve"> process for </w:t>
      </w:r>
      <w:r w:rsidR="00897AF7" w:rsidRPr="008F180A">
        <w:t>SAO</w:t>
      </w:r>
    </w:p>
    <w:p w14:paraId="5A3B547A" w14:textId="5190F99B" w:rsidR="007C3C8E" w:rsidRPr="007C3C8E" w:rsidRDefault="007C3C8E"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00942081" w:rsidRPr="000A3CF7">
        <w:rPr>
          <w:color w:val="000000" w:themeColor="text1"/>
        </w:rPr>
        <w:t>reconstructed</w:t>
      </w:r>
      <w:r w:rsidR="00942081">
        <w:rPr>
          <w:color w:val="000000" w:themeColor="text1"/>
        </w:rPr>
        <w:t xml:space="preserve"> sample</w:t>
      </w:r>
    </w:p>
    <w:p w14:paraId="57C7AEEA" w14:textId="05009A81" w:rsidR="000D1B68" w:rsidRPr="007C3C8E" w:rsidRDefault="00375B4C" w:rsidP="00692897">
      <w:pPr>
        <w:pStyle w:val="ae"/>
        <w:numPr>
          <w:ilvl w:val="0"/>
          <w:numId w:val="11"/>
        </w:numPr>
        <w:spacing w:before="20" w:after="20"/>
        <w:ind w:left="284" w:hanging="284"/>
        <w:rPr>
          <w:color w:val="000000" w:themeColor="text1"/>
        </w:rPr>
      </w:pPr>
      <w:r>
        <w:rPr>
          <w:color w:val="000000" w:themeColor="text1"/>
        </w:rPr>
        <w:t>Output: SAO mode, SAO type, offsets</w:t>
      </w:r>
    </w:p>
    <w:p w14:paraId="76E89778" w14:textId="2F7F0513" w:rsidR="000D1B68" w:rsidRPr="007C3C8E" w:rsidRDefault="000D1B68"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124BA04"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Luma</w:t>
      </w:r>
    </w:p>
    <w:p w14:paraId="6901024B"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Chroma</w:t>
      </w:r>
    </w:p>
    <w:p w14:paraId="66C1E517"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Luma is on</w:t>
      </w:r>
    </w:p>
    <w:p w14:paraId="377E8823"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Pars</w:t>
      </w:r>
      <w:r w:rsidRPr="007B3FA4">
        <w:t>e</w:t>
      </w:r>
      <w:r w:rsidRPr="007C3C8E">
        <w:rPr>
          <w:rFonts w:hint="eastAsia"/>
          <w:color w:val="000000" w:themeColor="text1"/>
        </w:rPr>
        <w:t xml:space="preserve"> merge flag</w:t>
      </w:r>
      <w:r w:rsidRPr="007C3C8E">
        <w:rPr>
          <w:color w:val="000000" w:themeColor="text1"/>
        </w:rPr>
        <w:t xml:space="preserve"> for Luma</w:t>
      </w:r>
    </w:p>
    <w:p w14:paraId="0C3965F5"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on</w:t>
      </w:r>
    </w:p>
    <w:p w14:paraId="1109272C" w14:textId="77777777" w:rsidR="007C3C8E" w:rsidRPr="007C3C8E" w:rsidRDefault="007C3C8E" w:rsidP="00692897">
      <w:pPr>
        <w:pStyle w:val="ae"/>
        <w:numPr>
          <w:ilvl w:val="3"/>
          <w:numId w:val="17"/>
        </w:numPr>
        <w:spacing w:before="20" w:after="20"/>
        <w:ind w:left="1134" w:hanging="283"/>
        <w:rPr>
          <w:color w:val="000000" w:themeColor="text1"/>
        </w:rPr>
      </w:pPr>
      <w:r w:rsidRPr="007C3C8E">
        <w:rPr>
          <w:color w:val="000000" w:themeColor="text1"/>
        </w:rPr>
        <w:t xml:space="preserve">Get </w:t>
      </w:r>
      <w:r w:rsidRPr="007B3FA4">
        <w:t>used</w:t>
      </w:r>
      <w:r w:rsidRPr="007C3C8E">
        <w:rPr>
          <w:color w:val="000000" w:themeColor="text1"/>
        </w:rPr>
        <w:t xml:space="preserve"> SAO flags for Luma from neighboring CTU</w:t>
      </w:r>
    </w:p>
    <w:p w14:paraId="27307B2F"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off</w:t>
      </w:r>
    </w:p>
    <w:p w14:paraId="09F27665"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SAO mode for Luma</w:t>
      </w:r>
    </w:p>
    <w:p w14:paraId="35B4BCA3"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offset for Luma</w:t>
      </w:r>
    </w:p>
    <w:p w14:paraId="59E37F47"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Chroma is on</w:t>
      </w:r>
    </w:p>
    <w:p w14:paraId="0796BF82" w14:textId="77777777" w:rsidR="007C3C8E" w:rsidRPr="007C3C8E" w:rsidRDefault="007C3C8E" w:rsidP="00692897">
      <w:pPr>
        <w:pStyle w:val="ae"/>
        <w:numPr>
          <w:ilvl w:val="2"/>
          <w:numId w:val="15"/>
        </w:numPr>
        <w:spacing w:before="20" w:after="20"/>
        <w:ind w:left="851" w:hanging="284"/>
        <w:rPr>
          <w:color w:val="000000" w:themeColor="text1"/>
        </w:rPr>
      </w:pPr>
      <w:r w:rsidRPr="007C3C8E">
        <w:rPr>
          <w:rFonts w:hint="eastAsia"/>
          <w:color w:val="000000" w:themeColor="text1"/>
        </w:rPr>
        <w:t>Pars</w:t>
      </w:r>
      <w:r w:rsidRPr="007C3C8E">
        <w:rPr>
          <w:color w:val="000000" w:themeColor="text1"/>
        </w:rPr>
        <w:t>e</w:t>
      </w:r>
      <w:r w:rsidRPr="007C3C8E">
        <w:rPr>
          <w:rFonts w:hint="eastAsia"/>
          <w:color w:val="000000" w:themeColor="text1"/>
        </w:rPr>
        <w:t xml:space="preserve"> merge flag</w:t>
      </w:r>
      <w:r w:rsidRPr="007C3C8E">
        <w:rPr>
          <w:color w:val="000000" w:themeColor="text1"/>
        </w:rPr>
        <w:t xml:space="preserve"> for Chroma</w:t>
      </w:r>
    </w:p>
    <w:p w14:paraId="3D3D833E"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for Chroma is on</w:t>
      </w:r>
    </w:p>
    <w:p w14:paraId="7BE0B105" w14:textId="77777777" w:rsidR="007C3C8E" w:rsidRPr="007C3C8E" w:rsidRDefault="007C3C8E" w:rsidP="00692897">
      <w:pPr>
        <w:pStyle w:val="ae"/>
        <w:numPr>
          <w:ilvl w:val="3"/>
          <w:numId w:val="17"/>
        </w:numPr>
        <w:spacing w:before="20" w:after="20"/>
        <w:ind w:left="1134" w:hanging="283"/>
        <w:rPr>
          <w:color w:val="000000" w:themeColor="text1"/>
        </w:rPr>
      </w:pPr>
      <w:r w:rsidRPr="007B3FA4">
        <w:t>Get</w:t>
      </w:r>
      <w:r w:rsidRPr="007C3C8E">
        <w:rPr>
          <w:color w:val="000000" w:themeColor="text1"/>
        </w:rPr>
        <w:t xml:space="preserve"> used SAO flags for Chroma from neighboring CTU</w:t>
      </w:r>
    </w:p>
    <w:p w14:paraId="75F4024D" w14:textId="77777777" w:rsidR="007C3C8E" w:rsidRPr="007C3C8E" w:rsidRDefault="007C3C8E" w:rsidP="00692897">
      <w:pPr>
        <w:pStyle w:val="ae"/>
        <w:numPr>
          <w:ilvl w:val="2"/>
          <w:numId w:val="15"/>
        </w:numPr>
        <w:spacing w:before="20" w:after="20"/>
        <w:ind w:left="851" w:hanging="284"/>
        <w:rPr>
          <w:color w:val="000000" w:themeColor="text1"/>
        </w:rPr>
      </w:pPr>
      <w:r w:rsidRPr="007C3C8E">
        <w:rPr>
          <w:rFonts w:hint="eastAsia"/>
          <w:color w:val="000000" w:themeColor="text1"/>
        </w:rPr>
        <w:lastRenderedPageBreak/>
        <w:t>Merge flag</w:t>
      </w:r>
      <w:r w:rsidRPr="007C3C8E">
        <w:rPr>
          <w:color w:val="000000" w:themeColor="text1"/>
        </w:rPr>
        <w:t xml:space="preserve"> for Chroma is off</w:t>
      </w:r>
    </w:p>
    <w:p w14:paraId="2D093CFC"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SAO mode for Chroma</w:t>
      </w:r>
    </w:p>
    <w:p w14:paraId="56755082"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offset for Chroma</w:t>
      </w:r>
    </w:p>
    <w:p w14:paraId="61215689" w14:textId="33DB2E68" w:rsidR="00897AF7" w:rsidRPr="000C0633" w:rsidRDefault="00005058" w:rsidP="007C2025">
      <w:pPr>
        <w:pStyle w:val="5"/>
      </w:pPr>
      <w:r w:rsidRPr="000C0633">
        <w:t>Noise supp</w:t>
      </w:r>
      <w:r w:rsidR="007B16BA" w:rsidRPr="000C0633">
        <w:t>ression filter</w:t>
      </w:r>
    </w:p>
    <w:p w14:paraId="5A17DFD3" w14:textId="77777777" w:rsidR="007B16BA" w:rsidRPr="004E33EC" w:rsidRDefault="007B16BA" w:rsidP="00692897">
      <w:pPr>
        <w:pStyle w:val="ae"/>
        <w:numPr>
          <w:ilvl w:val="0"/>
          <w:numId w:val="11"/>
        </w:numPr>
        <w:spacing w:after="20"/>
        <w:ind w:left="284" w:hanging="284"/>
      </w:pPr>
      <w:r w:rsidRPr="004E33EC">
        <w:t>Input: bitstream</w:t>
      </w:r>
    </w:p>
    <w:p w14:paraId="60F2812F" w14:textId="7A10936B" w:rsidR="007B16BA" w:rsidRPr="00DE3901" w:rsidRDefault="007B16BA" w:rsidP="00692897">
      <w:pPr>
        <w:pStyle w:val="ae"/>
        <w:numPr>
          <w:ilvl w:val="0"/>
          <w:numId w:val="11"/>
        </w:numPr>
        <w:spacing w:after="20"/>
        <w:ind w:left="284" w:hanging="284"/>
        <w:rPr>
          <w:color w:val="000000" w:themeColor="text1"/>
        </w:rPr>
      </w:pPr>
      <w:r w:rsidRPr="004E33EC">
        <w:t xml:space="preserve">Output: </w:t>
      </w:r>
      <w:r w:rsidRPr="00DE3901">
        <w:rPr>
          <w:color w:val="000000" w:themeColor="text1"/>
        </w:rPr>
        <w:t xml:space="preserve">is_adaptive flag (1 bit flag) , is_whole_frame_filt flag (1 bit flag), block_size_idx index (2bit index determined block size of filtering application map), appl_map[] array(array of bit flags determined where NS </w:t>
      </w:r>
      <w:r>
        <w:rPr>
          <w:color w:val="000000" w:themeColor="text1"/>
        </w:rPr>
        <w:t>filter</w:t>
      </w:r>
      <w:r w:rsidRPr="00DE3901">
        <w:rPr>
          <w:color w:val="000000" w:themeColor="text1"/>
        </w:rPr>
        <w:t xml:space="preserve"> should be used)</w:t>
      </w:r>
    </w:p>
    <w:p w14:paraId="5252D89E" w14:textId="77777777" w:rsidR="007B16BA" w:rsidRPr="00DE3901" w:rsidRDefault="007B16BA" w:rsidP="00692897">
      <w:pPr>
        <w:pStyle w:val="ae"/>
        <w:numPr>
          <w:ilvl w:val="0"/>
          <w:numId w:val="11"/>
        </w:numPr>
        <w:spacing w:before="20" w:after="20"/>
        <w:ind w:left="284" w:hanging="284"/>
        <w:rPr>
          <w:color w:val="000000" w:themeColor="text1"/>
        </w:rPr>
      </w:pPr>
      <w:r w:rsidRPr="00DE3901">
        <w:rPr>
          <w:rFonts w:eastAsiaTheme="minorEastAsia"/>
          <w:color w:val="000000" w:themeColor="text1"/>
        </w:rPr>
        <w:t>Process</w:t>
      </w:r>
    </w:p>
    <w:p w14:paraId="4F4CF87E" w14:textId="77777777" w:rsidR="007B16BA" w:rsidRPr="00DE3901" w:rsidRDefault="007B16BA" w:rsidP="00692897">
      <w:pPr>
        <w:pStyle w:val="ae"/>
        <w:numPr>
          <w:ilvl w:val="1"/>
          <w:numId w:val="16"/>
        </w:numPr>
        <w:spacing w:before="20" w:after="20"/>
        <w:ind w:left="567" w:hanging="283"/>
        <w:rPr>
          <w:color w:val="000000" w:themeColor="text1"/>
        </w:rPr>
      </w:pPr>
      <w:r w:rsidRPr="00DE3901">
        <w:rPr>
          <w:color w:val="000000" w:themeColor="text1"/>
        </w:rPr>
        <w:t>Parse is_adaptive flag</w:t>
      </w:r>
    </w:p>
    <w:p w14:paraId="56E5E478" w14:textId="1944DA5E" w:rsidR="007B16BA" w:rsidRPr="00DE3901" w:rsidRDefault="007B16BA" w:rsidP="00692897">
      <w:pPr>
        <w:pStyle w:val="ae"/>
        <w:numPr>
          <w:ilvl w:val="1"/>
          <w:numId w:val="16"/>
        </w:numPr>
        <w:spacing w:before="20" w:after="20"/>
        <w:ind w:left="567" w:hanging="283"/>
        <w:rPr>
          <w:color w:val="000000" w:themeColor="text1"/>
        </w:rPr>
      </w:pPr>
      <w:r>
        <w:rPr>
          <w:color w:val="000000" w:themeColor="text1"/>
        </w:rPr>
        <w:t>If is_adaptive is equal to</w:t>
      </w:r>
      <w:r w:rsidRPr="00DE3901">
        <w:rPr>
          <w:color w:val="000000" w:themeColor="text1"/>
        </w:rPr>
        <w:t xml:space="preserve"> 0</w:t>
      </w:r>
      <w:r>
        <w:rPr>
          <w:color w:val="000000" w:themeColor="text1"/>
        </w:rPr>
        <w:t>,</w:t>
      </w:r>
      <w:r w:rsidRPr="00DE3901">
        <w:rPr>
          <w:color w:val="000000" w:themeColor="text1"/>
        </w:rPr>
        <w:t xml:space="preserve"> parse is_whole_frame_filt flag</w:t>
      </w:r>
    </w:p>
    <w:p w14:paraId="4C7AC29C" w14:textId="5406D3E1" w:rsidR="007B16BA" w:rsidRPr="00DE3901" w:rsidRDefault="00FC28DB" w:rsidP="00692897">
      <w:pPr>
        <w:pStyle w:val="ae"/>
        <w:numPr>
          <w:ilvl w:val="1"/>
          <w:numId w:val="16"/>
        </w:numPr>
        <w:spacing w:before="20" w:after="20"/>
        <w:ind w:left="567" w:hanging="283"/>
        <w:rPr>
          <w:color w:val="000000" w:themeColor="text1"/>
        </w:rPr>
      </w:pPr>
      <w:r>
        <w:rPr>
          <w:color w:val="000000" w:themeColor="text1"/>
        </w:rPr>
        <w:t>Otherwise (</w:t>
      </w:r>
      <w:r w:rsidR="007B16BA" w:rsidRPr="00DE3901">
        <w:rPr>
          <w:color w:val="000000" w:themeColor="text1"/>
        </w:rPr>
        <w:t xml:space="preserve">is_adaptive </w:t>
      </w:r>
      <w:r w:rsidR="007B16BA">
        <w:rPr>
          <w:color w:val="000000" w:themeColor="text1"/>
        </w:rPr>
        <w:t xml:space="preserve">is equal to </w:t>
      </w:r>
      <w:r>
        <w:rPr>
          <w:color w:val="000000" w:themeColor="text1"/>
        </w:rPr>
        <w:t>1)</w:t>
      </w:r>
    </w:p>
    <w:p w14:paraId="1C88AD8C" w14:textId="77777777" w:rsidR="007B16BA" w:rsidRPr="00DE3901" w:rsidRDefault="007B16BA" w:rsidP="00692897">
      <w:pPr>
        <w:pStyle w:val="ae"/>
        <w:numPr>
          <w:ilvl w:val="2"/>
          <w:numId w:val="15"/>
        </w:numPr>
        <w:spacing w:before="20" w:after="20"/>
        <w:ind w:left="851" w:hanging="284"/>
        <w:rPr>
          <w:color w:val="000000" w:themeColor="text1"/>
        </w:rPr>
      </w:pPr>
      <w:r w:rsidRPr="004E33EC">
        <w:t>Parse</w:t>
      </w:r>
      <w:r w:rsidRPr="00DE3901">
        <w:rPr>
          <w:color w:val="000000" w:themeColor="text1"/>
        </w:rPr>
        <w:t xml:space="preserve"> </w:t>
      </w:r>
      <w:r w:rsidRPr="004E33EC">
        <w:rPr>
          <w:rFonts w:eastAsiaTheme="minorEastAsia"/>
          <w:color w:val="000000"/>
          <w:sz w:val="19"/>
          <w:szCs w:val="19"/>
          <w:lang w:val="en-GB"/>
        </w:rPr>
        <w:t>block_size_idx</w:t>
      </w:r>
    </w:p>
    <w:p w14:paraId="4276834A" w14:textId="77777777" w:rsidR="007B16BA" w:rsidRPr="00DE3901" w:rsidRDefault="007B16BA" w:rsidP="00692897">
      <w:pPr>
        <w:pStyle w:val="ae"/>
        <w:numPr>
          <w:ilvl w:val="2"/>
          <w:numId w:val="15"/>
        </w:numPr>
        <w:spacing w:before="20" w:after="20"/>
        <w:ind w:left="851" w:hanging="284"/>
        <w:rPr>
          <w:color w:val="000000" w:themeColor="text1"/>
        </w:rPr>
      </w:pPr>
      <w:r w:rsidRPr="004E33EC">
        <w:t>Parse app_map array</w:t>
      </w:r>
    </w:p>
    <w:p w14:paraId="5701C0F3" w14:textId="2E322264" w:rsidR="00897AF7" w:rsidRDefault="0030716C" w:rsidP="007C2025">
      <w:pPr>
        <w:pStyle w:val="5"/>
      </w:pPr>
      <w:r>
        <w:t>Adaptive loop filter</w:t>
      </w:r>
    </w:p>
    <w:p w14:paraId="5A639A8B" w14:textId="77777777" w:rsidR="001B12B4" w:rsidRPr="007C3C8E" w:rsidRDefault="001B12B4"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3A2CAE1F" w14:textId="77777777" w:rsidR="001B12B4" w:rsidRPr="007C3C8E" w:rsidRDefault="001B12B4" w:rsidP="00692897">
      <w:pPr>
        <w:pStyle w:val="ae"/>
        <w:numPr>
          <w:ilvl w:val="0"/>
          <w:numId w:val="11"/>
        </w:numPr>
        <w:spacing w:before="20" w:after="20"/>
        <w:ind w:left="284" w:hanging="284"/>
        <w:rPr>
          <w:color w:val="000000" w:themeColor="text1"/>
        </w:rPr>
      </w:pPr>
      <w:r>
        <w:rPr>
          <w:color w:val="000000" w:themeColor="text1"/>
        </w:rPr>
        <w:t>Output: ALF mode, ALF coefficients, taps, on/off control</w:t>
      </w:r>
    </w:p>
    <w:p w14:paraId="5F20BD1E" w14:textId="77777777" w:rsidR="001B12B4" w:rsidRPr="007C3C8E" w:rsidRDefault="001B12B4"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06040A48" w14:textId="77777777" w:rsidR="001B12B4" w:rsidRPr="007C3C8E" w:rsidRDefault="001B12B4"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Parse </w:t>
      </w:r>
      <w:r>
        <w:rPr>
          <w:color w:val="000000" w:themeColor="text1"/>
        </w:rPr>
        <w:t>ALF</w:t>
      </w:r>
      <w:r w:rsidRPr="007C3C8E">
        <w:rPr>
          <w:color w:val="000000" w:themeColor="text1"/>
        </w:rPr>
        <w:t xml:space="preserve"> </w:t>
      </w:r>
      <w:r>
        <w:rPr>
          <w:color w:val="000000" w:themeColor="text1"/>
        </w:rPr>
        <w:t xml:space="preserve">slice </w:t>
      </w:r>
      <w:r w:rsidRPr="007C3C8E">
        <w:rPr>
          <w:color w:val="000000" w:themeColor="text1"/>
        </w:rPr>
        <w:t>on flag for Luma</w:t>
      </w:r>
    </w:p>
    <w:p w14:paraId="640B3296" w14:textId="77777777" w:rsidR="001B12B4" w:rsidRPr="007C3C8E" w:rsidRDefault="001B12B4" w:rsidP="00692897">
      <w:pPr>
        <w:pStyle w:val="ae"/>
        <w:numPr>
          <w:ilvl w:val="1"/>
          <w:numId w:val="16"/>
        </w:numPr>
        <w:spacing w:before="20" w:after="20"/>
        <w:ind w:left="567" w:hanging="283"/>
        <w:rPr>
          <w:color w:val="000000" w:themeColor="text1"/>
        </w:rPr>
      </w:pPr>
      <w:r>
        <w:rPr>
          <w:color w:val="000000" w:themeColor="text1"/>
        </w:rPr>
        <w:t>ALF</w:t>
      </w:r>
      <w:r w:rsidRPr="007C3C8E">
        <w:rPr>
          <w:rFonts w:hint="eastAsia"/>
          <w:color w:val="000000" w:themeColor="text1"/>
        </w:rPr>
        <w:t xml:space="preserve"> </w:t>
      </w:r>
      <w:r w:rsidRPr="007C3C8E">
        <w:rPr>
          <w:color w:val="000000" w:themeColor="text1"/>
        </w:rPr>
        <w:t>slice on flag for Luma is on</w:t>
      </w:r>
    </w:p>
    <w:p w14:paraId="1CA09ACE" w14:textId="77777777" w:rsidR="001B12B4" w:rsidRPr="00F3103B" w:rsidRDefault="001B12B4" w:rsidP="00692897">
      <w:pPr>
        <w:pStyle w:val="ae"/>
        <w:numPr>
          <w:ilvl w:val="2"/>
          <w:numId w:val="15"/>
        </w:numPr>
        <w:spacing w:before="20" w:after="20"/>
        <w:ind w:left="851" w:hanging="284"/>
        <w:rPr>
          <w:color w:val="000000" w:themeColor="text1"/>
        </w:rPr>
      </w:pPr>
      <w:r>
        <w:t xml:space="preserve">Parse ALF coefficients for </w:t>
      </w:r>
      <w:r w:rsidRPr="007C3C8E">
        <w:rPr>
          <w:color w:val="000000" w:themeColor="text1"/>
        </w:rPr>
        <w:t>Luma</w:t>
      </w:r>
    </w:p>
    <w:p w14:paraId="585FA368" w14:textId="77777777" w:rsidR="001B12B4" w:rsidRPr="00F3103B" w:rsidRDefault="001B12B4" w:rsidP="00692897">
      <w:pPr>
        <w:pStyle w:val="ae"/>
        <w:numPr>
          <w:ilvl w:val="2"/>
          <w:numId w:val="15"/>
        </w:numPr>
        <w:spacing w:before="20" w:after="20"/>
        <w:ind w:left="851" w:hanging="284"/>
        <w:rPr>
          <w:color w:val="000000" w:themeColor="text1"/>
        </w:rPr>
      </w:pPr>
      <w:r>
        <w:t xml:space="preserve">Parse ALF taps for </w:t>
      </w:r>
      <w:r w:rsidRPr="007C3C8E">
        <w:rPr>
          <w:color w:val="000000" w:themeColor="text1"/>
        </w:rPr>
        <w:t>Luma</w:t>
      </w:r>
    </w:p>
    <w:p w14:paraId="680CAD10" w14:textId="77777777" w:rsidR="001B12B4" w:rsidRPr="00F3103B" w:rsidRDefault="001B12B4" w:rsidP="00692897">
      <w:pPr>
        <w:pStyle w:val="ae"/>
        <w:numPr>
          <w:ilvl w:val="2"/>
          <w:numId w:val="15"/>
        </w:numPr>
        <w:spacing w:before="20" w:after="20"/>
        <w:ind w:left="851" w:hanging="284"/>
        <w:rPr>
          <w:color w:val="000000" w:themeColor="text1"/>
        </w:rPr>
      </w:pPr>
      <w:r>
        <w:t xml:space="preserve">Parse ALF on/off control flags for </w:t>
      </w:r>
      <w:r w:rsidRPr="007C3C8E">
        <w:rPr>
          <w:color w:val="000000" w:themeColor="text1"/>
        </w:rPr>
        <w:t>Luma</w:t>
      </w:r>
    </w:p>
    <w:p w14:paraId="49582850" w14:textId="77777777" w:rsidR="001B12B4" w:rsidRPr="00F3103B" w:rsidRDefault="001B12B4" w:rsidP="00692897">
      <w:pPr>
        <w:pStyle w:val="ae"/>
        <w:numPr>
          <w:ilvl w:val="2"/>
          <w:numId w:val="15"/>
        </w:numPr>
        <w:spacing w:before="20" w:after="20"/>
        <w:ind w:left="851" w:hanging="284"/>
        <w:rPr>
          <w:color w:val="000000" w:themeColor="text1"/>
        </w:rPr>
      </w:pPr>
      <w:r>
        <w:t>Parse ALF slice on flag for Chroma</w:t>
      </w:r>
    </w:p>
    <w:p w14:paraId="560F554F" w14:textId="77777777" w:rsidR="001B12B4" w:rsidRPr="00F3103B" w:rsidRDefault="001B12B4" w:rsidP="00692897">
      <w:pPr>
        <w:pStyle w:val="ae"/>
        <w:numPr>
          <w:ilvl w:val="2"/>
          <w:numId w:val="15"/>
        </w:numPr>
        <w:spacing w:before="20" w:after="20"/>
        <w:ind w:left="851" w:hanging="284"/>
        <w:rPr>
          <w:color w:val="000000" w:themeColor="text1"/>
        </w:rPr>
      </w:pPr>
      <w:r>
        <w:t>ALF slice on flag for Chroma is on</w:t>
      </w:r>
    </w:p>
    <w:p w14:paraId="2548A625" w14:textId="77777777" w:rsidR="001B12B4" w:rsidRPr="00F3103B" w:rsidRDefault="001B12B4" w:rsidP="00692897">
      <w:pPr>
        <w:pStyle w:val="ae"/>
        <w:numPr>
          <w:ilvl w:val="3"/>
          <w:numId w:val="17"/>
        </w:numPr>
        <w:spacing w:before="20" w:after="20"/>
        <w:ind w:left="1134" w:hanging="283"/>
        <w:rPr>
          <w:color w:val="000000" w:themeColor="text1"/>
        </w:rPr>
      </w:pPr>
      <w:r w:rsidRPr="002951B2">
        <w:rPr>
          <w:color w:val="000000" w:themeColor="text1"/>
        </w:rPr>
        <w:t>Parse</w:t>
      </w:r>
      <w:r>
        <w:t xml:space="preserve"> separate ALF on flag</w:t>
      </w:r>
    </w:p>
    <w:p w14:paraId="6F1AA93D" w14:textId="77777777" w:rsidR="001B12B4" w:rsidRPr="00F3103B" w:rsidRDefault="001B12B4" w:rsidP="00692897">
      <w:pPr>
        <w:pStyle w:val="ae"/>
        <w:numPr>
          <w:ilvl w:val="3"/>
          <w:numId w:val="17"/>
        </w:numPr>
        <w:spacing w:before="20" w:after="20"/>
        <w:ind w:left="1134" w:hanging="283"/>
        <w:rPr>
          <w:color w:val="000000" w:themeColor="text1"/>
        </w:rPr>
      </w:pPr>
      <w:r w:rsidRPr="002951B2">
        <w:rPr>
          <w:color w:val="000000" w:themeColor="text1"/>
        </w:rPr>
        <w:t>Separate</w:t>
      </w:r>
      <w:r>
        <w:t xml:space="preserve"> ALF on flag in on</w:t>
      </w:r>
    </w:p>
    <w:p w14:paraId="6CDB7428" w14:textId="77777777" w:rsidR="001B12B4" w:rsidRPr="00F3103B" w:rsidRDefault="001B12B4" w:rsidP="00692897">
      <w:pPr>
        <w:pStyle w:val="ae"/>
        <w:numPr>
          <w:ilvl w:val="4"/>
          <w:numId w:val="17"/>
        </w:numPr>
        <w:spacing w:before="20" w:after="20"/>
        <w:ind w:left="1418" w:hanging="284"/>
        <w:rPr>
          <w:color w:val="000000" w:themeColor="text1"/>
        </w:rPr>
      </w:pPr>
      <w:r>
        <w:t>Parse ALF coefficients for Chroma</w:t>
      </w:r>
    </w:p>
    <w:p w14:paraId="3A040B0F" w14:textId="77777777" w:rsidR="001B12B4" w:rsidRPr="007C3C8E" w:rsidRDefault="001B12B4" w:rsidP="00692897">
      <w:pPr>
        <w:pStyle w:val="ae"/>
        <w:numPr>
          <w:ilvl w:val="4"/>
          <w:numId w:val="17"/>
        </w:numPr>
        <w:spacing w:before="20" w:after="20"/>
        <w:ind w:left="1418" w:hanging="284"/>
        <w:rPr>
          <w:color w:val="000000" w:themeColor="text1"/>
        </w:rPr>
      </w:pPr>
      <w:r>
        <w:t>Parse ALF on/off control flags for Chroma</w:t>
      </w:r>
    </w:p>
    <w:p w14:paraId="55EBC416" w14:textId="2B29CF11" w:rsidR="00B86462" w:rsidRDefault="00240E9E" w:rsidP="007C2025">
      <w:pPr>
        <w:pStyle w:val="5"/>
      </w:pPr>
      <w:bookmarkStart w:id="328" w:name="_Toc508878679"/>
      <w:bookmarkStart w:id="329" w:name="_Toc508881362"/>
      <w:bookmarkStart w:id="330" w:name="_Toc509250907"/>
      <w:bookmarkStart w:id="331" w:name="_Toc509253759"/>
      <w:bookmarkStart w:id="332" w:name="_Toc509254234"/>
      <w:bookmarkStart w:id="333" w:name="_Toc509254171"/>
      <w:bookmarkStart w:id="334" w:name="_Toc509302984"/>
      <w:bookmarkStart w:id="335" w:name="_Toc509307439"/>
      <w:r>
        <w:t>Bilateral filtering</w:t>
      </w:r>
    </w:p>
    <w:p w14:paraId="38670119" w14:textId="77777777" w:rsidR="005A421F" w:rsidRDefault="005A421F" w:rsidP="005A421F">
      <w:pPr>
        <w:jc w:val="both"/>
        <w:rPr>
          <w:rFonts w:eastAsiaTheme="minorEastAsia"/>
          <w:lang w:eastAsia="ko-KR"/>
        </w:rPr>
      </w:pPr>
      <w:r w:rsidRPr="00372060">
        <w:rPr>
          <w:lang w:eastAsia="ko-KR"/>
        </w:rPr>
        <w:t>The basic</w:t>
      </w:r>
      <w:r>
        <w:rPr>
          <w:lang w:eastAsia="ko-KR"/>
        </w:rPr>
        <w:t xml:space="preserve"> process for BLF is the same as in JEM. There is no BLF related parameters for filtering.</w:t>
      </w:r>
    </w:p>
    <w:p w14:paraId="79541BCA" w14:textId="58B22AD9" w:rsidR="00897AF7" w:rsidRPr="00B95ECE" w:rsidRDefault="00897AF7">
      <w:pPr>
        <w:pStyle w:val="3"/>
      </w:pPr>
      <w:bookmarkStart w:id="336" w:name="_Toc509317909"/>
      <w:bookmarkStart w:id="337" w:name="_Toc509318509"/>
      <w:bookmarkStart w:id="338" w:name="_Toc509323300"/>
      <w:bookmarkStart w:id="339" w:name="_Toc509327068"/>
      <w:bookmarkStart w:id="340" w:name="_Toc509328724"/>
      <w:bookmarkStart w:id="341" w:name="_Toc509329248"/>
      <w:bookmarkStart w:id="342" w:name="_Toc509412090"/>
      <w:bookmarkStart w:id="343" w:name="_Toc509412745"/>
      <w:bookmarkStart w:id="344" w:name="_Toc509412876"/>
      <w:bookmarkStart w:id="345" w:name="_Toc509492253"/>
      <w:bookmarkStart w:id="346" w:name="_Toc509495536"/>
      <w:bookmarkStart w:id="347" w:name="_Toc510201052"/>
      <w:bookmarkStart w:id="348" w:name="_Toc510203746"/>
      <w:bookmarkStart w:id="349" w:name="_Toc510212601"/>
      <w:bookmarkStart w:id="350" w:name="_Toc510451434"/>
      <w:bookmarkStart w:id="351" w:name="_Toc510457528"/>
      <w:bookmarkStart w:id="352" w:name="_Toc510460123"/>
      <w:bookmarkStart w:id="353" w:name="_Toc510467877"/>
      <w:bookmarkStart w:id="354" w:name="_Toc510522225"/>
      <w:bookmarkStart w:id="355" w:name="_Toc510522360"/>
      <w:r w:rsidRPr="00B95ECE">
        <w:t>Decoder</w:t>
      </w:r>
      <w:r>
        <w:t>-</w:t>
      </w:r>
      <w:r w:rsidRPr="00B95ECE">
        <w:t>side motion refinement</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2ABB1BB4" w14:textId="25614185" w:rsidR="00897AF7" w:rsidRDefault="009A7AF5" w:rsidP="007C2025">
      <w:pPr>
        <w:pStyle w:val="4"/>
      </w:pPr>
      <w:r w:rsidRPr="002951B2">
        <w:t>Decoder-side motion refinement</w:t>
      </w:r>
    </w:p>
    <w:p w14:paraId="6A3D8E81" w14:textId="77777777" w:rsidR="00E10744" w:rsidRPr="004A777E" w:rsidRDefault="00E10744" w:rsidP="00692897">
      <w:pPr>
        <w:pStyle w:val="ae"/>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ae"/>
        <w:numPr>
          <w:ilvl w:val="0"/>
          <w:numId w:val="11"/>
        </w:numPr>
        <w:spacing w:before="20" w:after="20"/>
        <w:ind w:left="284" w:hanging="284"/>
      </w:pPr>
      <w:r w:rsidRPr="002951B2">
        <w:rPr>
          <w:color w:val="000000" w:themeColor="text1"/>
        </w:rPr>
        <w:t>Output</w:t>
      </w:r>
      <w:r w:rsidRPr="004A777E">
        <w:t>: Refined motion vectors</w:t>
      </w:r>
    </w:p>
    <w:p w14:paraId="0B529981" w14:textId="77777777" w:rsidR="00E10744" w:rsidRPr="004A777E" w:rsidRDefault="00E10744" w:rsidP="00692897">
      <w:pPr>
        <w:pStyle w:val="ae"/>
        <w:numPr>
          <w:ilvl w:val="0"/>
          <w:numId w:val="11"/>
        </w:numPr>
        <w:spacing w:before="20" w:after="20"/>
        <w:ind w:left="284" w:hanging="284"/>
      </w:pPr>
      <w:r w:rsidRPr="002951B2">
        <w:rPr>
          <w:color w:val="000000" w:themeColor="text1"/>
        </w:rPr>
        <w:t>Process</w:t>
      </w:r>
      <w:r w:rsidRPr="004A777E">
        <w:t>:</w:t>
      </w:r>
    </w:p>
    <w:p w14:paraId="7AD7AB7F" w14:textId="77777777" w:rsidR="00E10744" w:rsidRPr="004A777E" w:rsidRDefault="00E10744" w:rsidP="00692897">
      <w:pPr>
        <w:pStyle w:val="ae"/>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ae"/>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ae"/>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ae"/>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ae"/>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ae"/>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ae"/>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ae"/>
        <w:numPr>
          <w:ilvl w:val="0"/>
          <w:numId w:val="11"/>
        </w:numPr>
        <w:spacing w:before="20" w:after="20"/>
        <w:ind w:left="284" w:hanging="284"/>
      </w:pPr>
      <w:r w:rsidRPr="002951B2">
        <w:rPr>
          <w:color w:val="000000" w:themeColor="text1"/>
        </w:rPr>
        <w:t>DMVR</w:t>
      </w:r>
      <w:r w:rsidRPr="004A777E">
        <w:t xml:space="preserve"> process applied with maximum number of iterations set to Max_ite.</w:t>
      </w:r>
    </w:p>
    <w:p w14:paraId="6722A407" w14:textId="6179F67F" w:rsidR="00897AF7" w:rsidRDefault="006355B9" w:rsidP="007C2025">
      <w:pPr>
        <w:pStyle w:val="4"/>
      </w:pPr>
      <w:r w:rsidRPr="00BD0F5A">
        <w:t>Bi-predictive optical flow</w:t>
      </w:r>
    </w:p>
    <w:p w14:paraId="609DFC12" w14:textId="646AC284" w:rsidR="0077019B" w:rsidRPr="007C3C8E" w:rsidRDefault="0077019B" w:rsidP="00692897">
      <w:pPr>
        <w:pStyle w:val="ae"/>
        <w:numPr>
          <w:ilvl w:val="0"/>
          <w:numId w:val="11"/>
        </w:numPr>
        <w:spacing w:after="20"/>
        <w:ind w:left="284" w:hanging="284"/>
        <w:rPr>
          <w:color w:val="000000" w:themeColor="text1"/>
        </w:rPr>
      </w:pPr>
      <w:r w:rsidRPr="000A3CF7">
        <w:rPr>
          <w:color w:val="000000" w:themeColor="text1"/>
        </w:rPr>
        <w:t>Input</w:t>
      </w:r>
      <w:r w:rsidRPr="007C3C8E">
        <w:rPr>
          <w:color w:val="000000" w:themeColor="text1"/>
        </w:rPr>
        <w:t xml:space="preserve">: </w:t>
      </w:r>
      <w:r>
        <w:rPr>
          <w:color w:val="000000" w:themeColor="text1"/>
        </w:rPr>
        <w:t>motion</w:t>
      </w:r>
      <w:r w:rsidR="00B65AE6">
        <w:rPr>
          <w:color w:val="000000" w:themeColor="text1"/>
        </w:rPr>
        <w:t xml:space="preserve"> </w:t>
      </w:r>
      <w:r>
        <w:rPr>
          <w:color w:val="000000" w:themeColor="text1"/>
        </w:rPr>
        <w:t>compensated predictor</w:t>
      </w:r>
    </w:p>
    <w:p w14:paraId="27DC1635" w14:textId="1C5AE1B0" w:rsidR="0077019B" w:rsidRPr="007C3C8E" w:rsidRDefault="0077019B" w:rsidP="00692897">
      <w:pPr>
        <w:pStyle w:val="ae"/>
        <w:numPr>
          <w:ilvl w:val="0"/>
          <w:numId w:val="11"/>
        </w:numPr>
        <w:spacing w:before="20" w:after="20"/>
        <w:ind w:left="284" w:hanging="284"/>
        <w:rPr>
          <w:color w:val="000000" w:themeColor="text1"/>
        </w:rPr>
      </w:pPr>
      <w:r>
        <w:rPr>
          <w:color w:val="000000" w:themeColor="text1"/>
        </w:rPr>
        <w:lastRenderedPageBreak/>
        <w:t>Output: BIO applied predictor</w:t>
      </w:r>
    </w:p>
    <w:p w14:paraId="414CB6A9" w14:textId="77777777" w:rsidR="00B65AE6" w:rsidRPr="007C3C8E" w:rsidRDefault="00B65AE6" w:rsidP="00692897">
      <w:pPr>
        <w:pStyle w:val="ae"/>
        <w:numPr>
          <w:ilvl w:val="0"/>
          <w:numId w:val="11"/>
        </w:numPr>
        <w:spacing w:before="20" w:after="20"/>
        <w:ind w:left="284" w:hanging="284"/>
        <w:rPr>
          <w:color w:val="000000" w:themeColor="text1"/>
        </w:rPr>
      </w:pPr>
      <w:r w:rsidRPr="439D6793">
        <w:rPr>
          <w:rFonts w:eastAsiaTheme="minorEastAsia"/>
          <w:color w:val="000000" w:themeColor="text1"/>
        </w:rPr>
        <w:t>Process</w:t>
      </w:r>
    </w:p>
    <w:p w14:paraId="30A26DA8" w14:textId="1FE371E8" w:rsidR="0076284D" w:rsidRDefault="0076284D" w:rsidP="00692897">
      <w:pPr>
        <w:pStyle w:val="ae"/>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ae"/>
        <w:numPr>
          <w:ilvl w:val="2"/>
          <w:numId w:val="15"/>
        </w:numPr>
        <w:spacing w:before="20" w:after="20"/>
        <w:ind w:left="851" w:hanging="284"/>
      </w:pPr>
      <w:r w:rsidRPr="00B65AE6">
        <w:t xml:space="preserve">inter_dir is </w:t>
      </w:r>
      <w:r w:rsidR="0043338C">
        <w:t>b</w:t>
      </w:r>
      <w:r w:rsidR="0076284D">
        <w:t>i-</w:t>
      </w:r>
      <w:r w:rsidRPr="00B65AE6">
        <w:t>prediction</w:t>
      </w:r>
      <w:r w:rsidR="0076284D">
        <w:t>,</w:t>
      </w:r>
    </w:p>
    <w:p w14:paraId="09FC2939" w14:textId="4640F78C" w:rsidR="0076284D" w:rsidRDefault="009A62A0" w:rsidP="00692897">
      <w:pPr>
        <w:pStyle w:val="ae"/>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ae"/>
        <w:numPr>
          <w:ilvl w:val="2"/>
          <w:numId w:val="15"/>
        </w:numPr>
        <w:spacing w:before="20" w:after="20"/>
        <w:ind w:left="851" w:hanging="284"/>
      </w:pPr>
      <w:r w:rsidRPr="005713F9">
        <w:t>AMVR</w:t>
      </w:r>
      <w:r>
        <w:t>_idx = 0</w:t>
      </w:r>
    </w:p>
    <w:p w14:paraId="3582EF1B" w14:textId="77777777" w:rsidR="00B65AE6" w:rsidRPr="00B65AE6" w:rsidRDefault="00B65AE6" w:rsidP="00692897">
      <w:pPr>
        <w:pStyle w:val="ae"/>
        <w:numPr>
          <w:ilvl w:val="1"/>
          <w:numId w:val="16"/>
        </w:numPr>
        <w:spacing w:before="20" w:after="20"/>
        <w:ind w:left="567" w:hanging="283"/>
      </w:pPr>
      <w:r w:rsidRPr="005713F9">
        <w:rPr>
          <w:color w:val="000000" w:themeColor="text1"/>
        </w:rPr>
        <w:t>Calculate</w:t>
      </w:r>
      <w:r w:rsidRPr="00B65AE6">
        <w:t xml:space="preserve"> gradient x, gradient y for forward reference</w:t>
      </w:r>
    </w:p>
    <w:p w14:paraId="7B1BB25A" w14:textId="77777777" w:rsidR="00B65AE6" w:rsidRPr="00B65AE6" w:rsidRDefault="00B65AE6" w:rsidP="00692897">
      <w:pPr>
        <w:pStyle w:val="ae"/>
        <w:numPr>
          <w:ilvl w:val="1"/>
          <w:numId w:val="16"/>
        </w:numPr>
        <w:spacing w:before="20" w:after="20"/>
        <w:ind w:left="567" w:hanging="283"/>
      </w:pPr>
      <w:r w:rsidRPr="005713F9">
        <w:rPr>
          <w:color w:val="000000" w:themeColor="text1"/>
        </w:rPr>
        <w:t>Calculate</w:t>
      </w:r>
      <w:r w:rsidRPr="00B65AE6">
        <w:t xml:space="preserve"> gradient x, gradient y for backward reference</w:t>
      </w:r>
    </w:p>
    <w:p w14:paraId="709614D6" w14:textId="77777777" w:rsidR="00B65AE6" w:rsidRPr="00B65AE6" w:rsidRDefault="00B65AE6" w:rsidP="00692897">
      <w:pPr>
        <w:pStyle w:val="ae"/>
        <w:numPr>
          <w:ilvl w:val="2"/>
          <w:numId w:val="15"/>
        </w:numPr>
        <w:spacing w:before="20" w:after="20"/>
        <w:ind w:left="851" w:hanging="284"/>
      </w:pPr>
      <w:r w:rsidRPr="005713F9">
        <w:t>Gradients</w:t>
      </w:r>
      <w:r w:rsidRPr="00B65AE6">
        <w:rPr>
          <w:rFonts w:eastAsia="맑은 고딕"/>
          <w:color w:val="000000" w:themeColor="text1"/>
        </w:rPr>
        <w:t xml:space="preserve"> are calculated with 8-taps filters</w:t>
      </w:r>
    </w:p>
    <w:p w14:paraId="48AA568B" w14:textId="77777777" w:rsidR="00B65AE6" w:rsidRPr="00B65AE6" w:rsidRDefault="00B65AE6" w:rsidP="00692897">
      <w:pPr>
        <w:pStyle w:val="ae"/>
        <w:numPr>
          <w:ilvl w:val="1"/>
          <w:numId w:val="16"/>
        </w:numPr>
        <w:spacing w:before="20" w:after="20"/>
        <w:ind w:left="567" w:hanging="283"/>
      </w:pPr>
      <w:r w:rsidRPr="005713F9">
        <w:rPr>
          <w:color w:val="000000" w:themeColor="text1"/>
        </w:rPr>
        <w:t>Apply</w:t>
      </w:r>
      <w:r w:rsidRPr="00B65AE6">
        <w:t xml:space="preserve"> BIO at cluster level, the claster size is determined as follows,</w:t>
      </w:r>
    </w:p>
    <w:p w14:paraId="49C6F5A0" w14:textId="77777777" w:rsidR="00B65AE6" w:rsidRPr="00B65AE6" w:rsidRDefault="00B65AE6" w:rsidP="00692897">
      <w:pPr>
        <w:pStyle w:val="ae"/>
        <w:numPr>
          <w:ilvl w:val="2"/>
          <w:numId w:val="15"/>
        </w:numPr>
        <w:spacing w:before="20" w:after="20"/>
        <w:ind w:left="851" w:hanging="284"/>
      </w:pPr>
      <w:r w:rsidRPr="00B65AE6">
        <w:t xml:space="preserve">if (cu_weight &lt;= 4 or </w:t>
      </w:r>
      <w:r w:rsidRPr="00B65AE6">
        <w:rPr>
          <w:rFonts w:eastAsia="맑은 고딕"/>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ae"/>
        <w:numPr>
          <w:ilvl w:val="2"/>
          <w:numId w:val="15"/>
        </w:numPr>
        <w:spacing w:before="20" w:after="20"/>
        <w:ind w:left="851" w:hanging="284"/>
      </w:pPr>
      <w:r w:rsidRPr="005713F9">
        <w:t>else</w:t>
      </w:r>
      <w:r w:rsidRPr="00B65AE6">
        <w:t xml:space="preserve"> if (</w:t>
      </w:r>
      <w:r w:rsidRPr="00B65AE6">
        <w:rPr>
          <w:rFonts w:eastAsia="맑은 고딕"/>
        </w:rPr>
        <w:t>cu_weight</w:t>
      </w:r>
      <w:r w:rsidRPr="00B65AE6">
        <w:t xml:space="preserve"> &lt;= 16 or </w:t>
      </w:r>
      <w:r w:rsidRPr="00B65AE6">
        <w:rPr>
          <w:rFonts w:eastAsia="맑은 고딕"/>
        </w:rPr>
        <w:t xml:space="preserve">cu_height </w:t>
      </w:r>
      <w:r w:rsidRPr="00B65AE6">
        <w:t>&lt;= 16) bio_cluster_size = 4</w:t>
      </w:r>
    </w:p>
    <w:p w14:paraId="0BC4E4D8" w14:textId="77777777" w:rsidR="00B65AE6" w:rsidRPr="00B65AE6" w:rsidRDefault="00B65AE6" w:rsidP="00692897">
      <w:pPr>
        <w:pStyle w:val="ae"/>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ae"/>
        <w:numPr>
          <w:ilvl w:val="1"/>
          <w:numId w:val="16"/>
        </w:numPr>
        <w:spacing w:before="20" w:after="20"/>
        <w:ind w:left="567" w:hanging="283"/>
      </w:pPr>
      <w:r w:rsidRPr="00B65AE6">
        <w:t>For each cluster</w:t>
      </w:r>
    </w:p>
    <w:p w14:paraId="607D0C89" w14:textId="77777777" w:rsidR="00B65AE6" w:rsidRPr="00B65AE6" w:rsidRDefault="00B65AE6" w:rsidP="00692897">
      <w:pPr>
        <w:pStyle w:val="ae"/>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ae"/>
        <w:numPr>
          <w:ilvl w:val="3"/>
          <w:numId w:val="17"/>
        </w:numPr>
        <w:spacing w:before="20" w:after="20"/>
        <w:ind w:left="1134" w:hanging="283"/>
      </w:pPr>
      <w:r w:rsidRPr="00B65AE6">
        <w:t>Update predictor for each pixel with</w:t>
      </w:r>
    </w:p>
    <w:p w14:paraId="479645B9" w14:textId="77777777" w:rsidR="005713F9" w:rsidRPr="005713F9" w:rsidRDefault="005713F9" w:rsidP="005713F9">
      <w:pPr>
        <w:pStyle w:val="ae"/>
        <w:ind w:left="400"/>
      </w:pPr>
      <m:oMathPara>
        <m:oMath>
          <m:r>
            <m:rPr>
              <m:nor/>
            </m:rPr>
            <w:rPr>
              <w:rFonts w:eastAsia="맑은 고딕"/>
              <w:i/>
              <w:color w:val="000000"/>
            </w:rPr>
            <m:t xml:space="preserve">Pred = </m:t>
          </m:r>
          <m:f>
            <m:fPr>
              <m:ctrlPr>
                <w:rPr>
                  <w:rFonts w:ascii="Cambria Math" w:eastAsia="맑은 고딕" w:hAnsi="Cambria Math"/>
                  <w:i/>
                  <w:color w:val="000000"/>
                </w:rPr>
              </m:ctrlPr>
            </m:fPr>
            <m:num>
              <m:sSup>
                <m:sSupPr>
                  <m:ctrlPr>
                    <w:rPr>
                      <w:rFonts w:ascii="Cambria Math" w:eastAsia="맑은 고딕" w:hAnsi="Cambria Math"/>
                      <w:i/>
                      <w:color w:val="000000"/>
                    </w:rPr>
                  </m:ctrlPr>
                </m:sSupPr>
                <m:e>
                  <m:r>
                    <m:rPr>
                      <m:nor/>
                    </m:rPr>
                    <w:rPr>
                      <w:rFonts w:eastAsia="맑은 고딕"/>
                      <w:i/>
                      <w:color w:val="000000"/>
                    </w:rPr>
                    <m:t>I</m:t>
                  </m:r>
                </m:e>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p>
              <m:r>
                <m:rPr>
                  <m:nor/>
                </m:rPr>
                <w:rPr>
                  <w:rFonts w:eastAsia="맑은 고딕"/>
                  <w:i/>
                  <w:color w:val="000000"/>
                </w:rPr>
                <m:t xml:space="preserve">+  </m:t>
              </m:r>
              <m:sSup>
                <m:sSupPr>
                  <m:ctrlPr>
                    <w:rPr>
                      <w:rFonts w:ascii="Cambria Math" w:eastAsia="맑은 고딕" w:hAnsi="Cambria Math"/>
                      <w:i/>
                      <w:color w:val="000000"/>
                    </w:rPr>
                  </m:ctrlPr>
                </m:sSupPr>
                <m:e>
                  <m:r>
                    <m:rPr>
                      <m:nor/>
                    </m:rPr>
                    <w:rPr>
                      <w:rFonts w:eastAsia="맑은 고딕"/>
                      <w:i/>
                      <w:color w:val="000000"/>
                    </w:rPr>
                    <m:t>I</m:t>
                  </m:r>
                </m:e>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p>
            </m:num>
            <m:den>
              <m:r>
                <m:rPr>
                  <m:nor/>
                </m:rPr>
                <w:rPr>
                  <w:rFonts w:eastAsia="맑은 고딕"/>
                  <w:i/>
                  <w:color w:val="000000"/>
                </w:rPr>
                <m:t>2</m:t>
              </m:r>
            </m:den>
          </m:f>
          <m:r>
            <w:rPr>
              <w:rFonts w:ascii="Cambria Math" w:eastAsia="맑은 고딕" w:hAnsi="Cambria Math"/>
              <w:color w:val="000000"/>
            </w:rPr>
            <m:t xml:space="preserve"> - </m:t>
          </m:r>
          <m:f>
            <m:fPr>
              <m:ctrlPr>
                <w:rPr>
                  <w:rFonts w:ascii="Cambria Math" w:eastAsia="맑은 고딕" w:hAnsi="Cambria Math"/>
                  <w:i/>
                  <w:color w:val="000000"/>
                </w:rPr>
              </m:ctrlPr>
            </m:fPr>
            <m:num>
              <m:f>
                <m:fPr>
                  <m:type m:val="lin"/>
                  <m:ctrlPr>
                    <w:rPr>
                      <w:rFonts w:ascii="Cambria Math" w:eastAsia="맑은 고딕" w:hAnsi="Cambria Math"/>
                      <w:i/>
                      <w:color w:val="000000"/>
                    </w:rPr>
                  </m:ctrlPr>
                </m:fPr>
                <m:num>
                  <m:r>
                    <m:rPr>
                      <m:nor/>
                    </m:rPr>
                    <w:rPr>
                      <w:rFonts w:eastAsia="맑은 고딕"/>
                      <w:i/>
                      <w:color w:val="000000"/>
                    </w:rPr>
                    <m:t>τ</m:t>
                  </m:r>
                </m:num>
                <m:den>
                  <m:r>
                    <m:rPr>
                      <m:nor/>
                    </m:rPr>
                    <w:rPr>
                      <w:rFonts w:eastAsia="맑은 고딕"/>
                      <w:i/>
                      <w:color w:val="000000"/>
                    </w:rPr>
                    <m:t xml:space="preserve"> 2</m:t>
                  </m:r>
                </m:den>
              </m:f>
              <m:d>
                <m:dPr>
                  <m:ctrlPr>
                    <w:rPr>
                      <w:rFonts w:ascii="Cambria Math" w:eastAsia="맑은 고딕" w:hAnsi="Cambria Math"/>
                      <w:i/>
                      <w:color w:val="000000"/>
                    </w:rPr>
                  </m:ctrlPr>
                </m:dPr>
                <m:e>
                  <m:sSub>
                    <m:sSubPr>
                      <m:ctrlPr>
                        <w:rPr>
                          <w:rFonts w:ascii="Cambria Math" w:eastAsia="맑은 고딕" w:hAnsi="Cambria Math"/>
                          <w:i/>
                          <w:color w:val="000000"/>
                        </w:rPr>
                      </m:ctrlPr>
                    </m:sSubPr>
                    <m:e>
                      <m:r>
                        <m:rPr>
                          <m:nor/>
                        </m:rPr>
                        <w:rPr>
                          <w:rFonts w:eastAsia="맑은 고딕"/>
                          <w:i/>
                          <w:color w:val="000000"/>
                        </w:rPr>
                        <m:t>v</m:t>
                      </m:r>
                    </m:e>
                    <m:sub>
                      <m:r>
                        <m:rPr>
                          <m:nor/>
                        </m:rPr>
                        <w:rPr>
                          <w:rFonts w:eastAsia="맑은 고딕"/>
                          <w:i/>
                          <w:color w:val="000000"/>
                        </w:rPr>
                        <m:t xml:space="preserve">x </m:t>
                      </m:r>
                    </m:sub>
                  </m:sSub>
                  <m:d>
                    <m:dPr>
                      <m:ctrlPr>
                        <w:rPr>
                          <w:rFonts w:ascii="Cambria Math" w:eastAsia="맑은 고딕" w:hAnsi="Cambria Math"/>
                          <w:i/>
                          <w:color w:val="000000"/>
                        </w:rPr>
                      </m:ctrlPr>
                    </m:dPr>
                    <m:e>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x</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bSup>
                      <m:r>
                        <w:rPr>
                          <w:rFonts w:ascii="Cambria Math" w:eastAsia="맑은 고딕" w:hAnsi="Cambria Math"/>
                          <w:color w:val="000000"/>
                        </w:rPr>
                        <m:t>-</m:t>
                      </m:r>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x</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bSup>
                    </m:e>
                  </m:d>
                  <m:r>
                    <m:rPr>
                      <m:nor/>
                    </m:rPr>
                    <w:rPr>
                      <w:rFonts w:eastAsia="맑은 고딕"/>
                      <w:i/>
                      <w:color w:val="000000"/>
                    </w:rPr>
                    <m:t xml:space="preserve"> +  </m:t>
                  </m:r>
                  <m:sSub>
                    <m:sSubPr>
                      <m:ctrlPr>
                        <w:rPr>
                          <w:rFonts w:ascii="Cambria Math" w:eastAsia="맑은 고딕" w:hAnsi="Cambria Math"/>
                          <w:i/>
                          <w:color w:val="000000"/>
                        </w:rPr>
                      </m:ctrlPr>
                    </m:sSubPr>
                    <m:e>
                      <m:r>
                        <m:rPr>
                          <m:nor/>
                        </m:rPr>
                        <w:rPr>
                          <w:rFonts w:eastAsia="맑은 고딕"/>
                          <w:i/>
                          <w:color w:val="000000"/>
                        </w:rPr>
                        <m:t>v</m:t>
                      </m:r>
                    </m:e>
                    <m:sub>
                      <m:r>
                        <m:rPr>
                          <m:nor/>
                        </m:rPr>
                        <w:rPr>
                          <w:rFonts w:eastAsia="맑은 고딕"/>
                          <w:i/>
                          <w:color w:val="000000"/>
                        </w:rPr>
                        <m:t>y</m:t>
                      </m:r>
                    </m:sub>
                  </m:sSub>
                  <m:d>
                    <m:dPr>
                      <m:ctrlPr>
                        <w:rPr>
                          <w:rFonts w:ascii="Cambria Math" w:eastAsia="맑은 고딕" w:hAnsi="Cambria Math"/>
                          <w:i/>
                          <w:color w:val="000000"/>
                        </w:rPr>
                      </m:ctrlPr>
                    </m:dPr>
                    <m:e>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y</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bSup>
                      <m:r>
                        <w:rPr>
                          <w:rFonts w:ascii="Cambria Math" w:eastAsia="맑은 고딕" w:hAnsi="Cambria Math"/>
                          <w:color w:val="000000"/>
                        </w:rPr>
                        <m:t xml:space="preserve">- </m:t>
                      </m:r>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y</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bSup>
                    </m:e>
                  </m:d>
                </m:e>
              </m:d>
            </m:num>
            <m:den>
              <m:r>
                <m:rPr>
                  <m:nor/>
                </m:rPr>
                <w:rPr>
                  <w:rFonts w:eastAsia="맑은 고딕"/>
                  <w:i/>
                  <w:color w:val="000000"/>
                </w:rPr>
                <m:t>2</m:t>
              </m:r>
            </m:den>
          </m:f>
        </m:oMath>
      </m:oMathPara>
    </w:p>
    <w:p w14:paraId="36FB8001" w14:textId="44C0CF09" w:rsidR="00897AF7" w:rsidRPr="00240E9E" w:rsidRDefault="00C70C3E" w:rsidP="007C2025">
      <w:pPr>
        <w:pStyle w:val="4"/>
      </w:pPr>
      <w:r w:rsidRPr="00240E9E">
        <w:t>Decoder-side motion vector derivation</w:t>
      </w:r>
    </w:p>
    <w:p w14:paraId="75225151" w14:textId="77777777" w:rsidR="00C70C3E" w:rsidRPr="00C162E9" w:rsidRDefault="00C70C3E" w:rsidP="00692897">
      <w:pPr>
        <w:pStyle w:val="ae"/>
        <w:numPr>
          <w:ilvl w:val="0"/>
          <w:numId w:val="11"/>
        </w:numPr>
        <w:spacing w:after="20"/>
        <w:ind w:left="284" w:hanging="284"/>
      </w:pPr>
      <w:r w:rsidRPr="000A3CF7">
        <w:rPr>
          <w:color w:val="000000" w:themeColor="text1"/>
        </w:rPr>
        <w:t>Input</w:t>
      </w:r>
      <w:r w:rsidRPr="00C162E9">
        <w:rPr>
          <w:rFonts w:eastAsiaTheme="minorEastAsia"/>
        </w:rPr>
        <w:t xml:space="preserve"> : </w:t>
      </w:r>
      <w:r>
        <w:rPr>
          <w:color w:val="000000" w:themeColor="text1"/>
        </w:rPr>
        <w:t xml:space="preserve">bitstream, SKIP flag, PRED mode, slice type </w:t>
      </w:r>
    </w:p>
    <w:p w14:paraId="4096858A" w14:textId="77777777" w:rsidR="00C70C3E" w:rsidRPr="00F3103B" w:rsidRDefault="00C70C3E" w:rsidP="00692897">
      <w:pPr>
        <w:pStyle w:val="ae"/>
        <w:numPr>
          <w:ilvl w:val="0"/>
          <w:numId w:val="13"/>
        </w:numPr>
        <w:spacing w:before="20" w:after="20"/>
        <w:ind w:left="284" w:hanging="284"/>
      </w:pPr>
      <w:r>
        <w:rPr>
          <w:rFonts w:eastAsiaTheme="minorEastAsia"/>
        </w:rPr>
        <w:t>Output : DMVD mode</w:t>
      </w:r>
    </w:p>
    <w:p w14:paraId="698DD560" w14:textId="77777777" w:rsidR="00C70C3E" w:rsidRPr="00AD3D78" w:rsidRDefault="00C70C3E" w:rsidP="00692897">
      <w:pPr>
        <w:pStyle w:val="ae"/>
        <w:numPr>
          <w:ilvl w:val="0"/>
          <w:numId w:val="11"/>
        </w:numPr>
        <w:spacing w:before="20" w:after="20"/>
        <w:ind w:left="284" w:hanging="284"/>
      </w:pPr>
      <w:r w:rsidRPr="00AD3D78">
        <w:rPr>
          <w:rFonts w:eastAsiaTheme="minorEastAsia" w:hint="eastAsia"/>
        </w:rPr>
        <w:t>Process</w:t>
      </w:r>
    </w:p>
    <w:p w14:paraId="013FA057" w14:textId="77777777" w:rsidR="00C70C3E" w:rsidRPr="00AD3D78" w:rsidRDefault="00C70C3E" w:rsidP="00692897">
      <w:pPr>
        <w:pStyle w:val="ae"/>
        <w:numPr>
          <w:ilvl w:val="1"/>
          <w:numId w:val="16"/>
        </w:numPr>
        <w:spacing w:before="20" w:after="20"/>
        <w:ind w:left="567" w:hanging="283"/>
      </w:pPr>
      <w:r w:rsidRPr="00AD3D78">
        <w:rPr>
          <w:rFonts w:hint="eastAsia"/>
        </w:rPr>
        <w:t xml:space="preserve">Parse </w:t>
      </w:r>
      <w:r w:rsidRPr="00AD3D78">
        <w:t>skip flag, and if SKIP flag = 1,</w:t>
      </w:r>
    </w:p>
    <w:p w14:paraId="00F6E2A1" w14:textId="77777777" w:rsidR="00C70C3E" w:rsidRPr="00AD3D78" w:rsidRDefault="00C70C3E" w:rsidP="00692897">
      <w:pPr>
        <w:pStyle w:val="ae"/>
        <w:numPr>
          <w:ilvl w:val="2"/>
          <w:numId w:val="15"/>
        </w:numPr>
        <w:spacing w:before="20" w:after="20"/>
        <w:ind w:left="851" w:hanging="284"/>
      </w:pPr>
      <w:r w:rsidRPr="00AD3D78">
        <w:t>parse DMVD flag, If DMVD flag = 1,</w:t>
      </w:r>
    </w:p>
    <w:p w14:paraId="1A60F6BC" w14:textId="77777777" w:rsidR="00C70C3E" w:rsidRPr="00AD3D78" w:rsidRDefault="00C70C3E" w:rsidP="00692897">
      <w:pPr>
        <w:pStyle w:val="ae"/>
        <w:numPr>
          <w:ilvl w:val="3"/>
          <w:numId w:val="17"/>
        </w:numPr>
        <w:spacing w:before="20" w:after="20"/>
        <w:ind w:left="1134" w:hanging="283"/>
      </w:pPr>
      <w:r w:rsidRPr="00AD3D78">
        <w:t>parse DMVD mode</w:t>
      </w:r>
    </w:p>
    <w:p w14:paraId="14E64AC6" w14:textId="77777777" w:rsidR="00C70C3E" w:rsidRPr="00AD3D78" w:rsidRDefault="00C70C3E" w:rsidP="00692897">
      <w:pPr>
        <w:pStyle w:val="ae"/>
        <w:numPr>
          <w:ilvl w:val="3"/>
          <w:numId w:val="17"/>
        </w:numPr>
        <w:spacing w:before="20" w:after="20"/>
        <w:ind w:left="1134" w:hanging="283"/>
      </w:pPr>
      <w:r w:rsidRPr="00AD3D78">
        <w:t>If DMVD flag = 1, parse DMVD mode</w:t>
      </w:r>
    </w:p>
    <w:p w14:paraId="61CF4929" w14:textId="77777777" w:rsidR="00C70C3E" w:rsidRPr="00AD3D78" w:rsidRDefault="00C70C3E" w:rsidP="00692897">
      <w:pPr>
        <w:pStyle w:val="ae"/>
        <w:numPr>
          <w:ilvl w:val="3"/>
          <w:numId w:val="17"/>
        </w:numPr>
        <w:spacing w:before="20" w:after="20"/>
        <w:ind w:left="1134" w:hanging="283"/>
      </w:pPr>
      <w:r w:rsidRPr="00AD3D78">
        <w:t>If DMVD mode = 0, template matching (TM) DMVD method is used.</w:t>
      </w:r>
    </w:p>
    <w:p w14:paraId="68368711" w14:textId="77777777" w:rsidR="00C70C3E" w:rsidRPr="00AD3D78" w:rsidRDefault="00C70C3E" w:rsidP="00692897">
      <w:pPr>
        <w:pStyle w:val="ae"/>
        <w:numPr>
          <w:ilvl w:val="3"/>
          <w:numId w:val="17"/>
        </w:numPr>
        <w:spacing w:before="20" w:after="20"/>
        <w:ind w:left="1134" w:hanging="283"/>
      </w:pPr>
      <w:r w:rsidRPr="00AD3D78">
        <w:t>If DMVD mode = 1, bilateral matching (BM) DMVD method is used.</w:t>
      </w:r>
    </w:p>
    <w:p w14:paraId="0EE87F2E" w14:textId="77777777" w:rsidR="00C70C3E" w:rsidRPr="00AD3D78" w:rsidRDefault="00C70C3E" w:rsidP="00692897">
      <w:pPr>
        <w:pStyle w:val="ae"/>
        <w:numPr>
          <w:ilvl w:val="3"/>
          <w:numId w:val="17"/>
        </w:numPr>
        <w:spacing w:before="20" w:after="20"/>
        <w:ind w:left="1134" w:hanging="283"/>
      </w:pPr>
      <w:r w:rsidRPr="00AD3D78">
        <w:t>If DMVD mode = TM, and slice type = B, parse TMP_DIR.</w:t>
      </w:r>
    </w:p>
    <w:p w14:paraId="0863BFB0" w14:textId="77777777" w:rsidR="00C70C3E" w:rsidRPr="00AD3D78" w:rsidRDefault="00C70C3E" w:rsidP="00692897">
      <w:pPr>
        <w:pStyle w:val="ae"/>
        <w:numPr>
          <w:ilvl w:val="4"/>
          <w:numId w:val="17"/>
        </w:numPr>
        <w:spacing w:before="20" w:after="20"/>
        <w:ind w:left="1418" w:hanging="284"/>
      </w:pPr>
      <w:r w:rsidRPr="00AD3D78">
        <w:t xml:space="preserve">If </w:t>
      </w:r>
      <w:r w:rsidRPr="00442BF5">
        <w:t>the</w:t>
      </w:r>
      <w:r w:rsidRPr="00AD3D78">
        <w:t xml:space="preserve"> flag TMP_DIR is parsed to be ‘1’, bidirectional MCP is performed using the derived MV0 and MV1.</w:t>
      </w:r>
    </w:p>
    <w:p w14:paraId="75BD6A59" w14:textId="77777777" w:rsidR="00C70C3E" w:rsidRPr="00AD3D78" w:rsidRDefault="00C70C3E" w:rsidP="00692897">
      <w:pPr>
        <w:pStyle w:val="ae"/>
        <w:numPr>
          <w:ilvl w:val="4"/>
          <w:numId w:val="17"/>
        </w:numPr>
        <w:spacing w:before="20" w:after="20"/>
        <w:ind w:left="1418" w:hanging="284"/>
      </w:pPr>
      <w:r w:rsidRPr="00AD3D78">
        <w:t xml:space="preserve">If </w:t>
      </w:r>
      <w:r w:rsidRPr="00442BF5">
        <w:t>the</w:t>
      </w:r>
      <w:r w:rsidRPr="00AD3D78">
        <w:t xml:space="preserve"> flag TMP_DIR is parsed to be ‘0’, unidirectional MCP will be performed using the derived MVX (X=0 or 1). If cost0 is less than cost1, X is set to 0, otherwise X is set to 1.</w:t>
      </w:r>
    </w:p>
    <w:p w14:paraId="7EA5C6FF" w14:textId="77777777" w:rsidR="00C70C3E" w:rsidRPr="00AD3D78" w:rsidRDefault="00C70C3E" w:rsidP="00692897">
      <w:pPr>
        <w:pStyle w:val="ae"/>
        <w:numPr>
          <w:ilvl w:val="1"/>
          <w:numId w:val="16"/>
        </w:numPr>
        <w:spacing w:before="20" w:after="20"/>
        <w:ind w:left="567" w:hanging="283"/>
      </w:pPr>
      <w:r w:rsidRPr="00AD3D78">
        <w:rPr>
          <w:rFonts w:hint="eastAsia"/>
        </w:rPr>
        <w:t xml:space="preserve">Parse </w:t>
      </w:r>
      <w:r w:rsidRPr="00AD3D78">
        <w:t>PRED mode, if PRED mode = INTER,</w:t>
      </w:r>
    </w:p>
    <w:p w14:paraId="38D02FC8" w14:textId="77777777" w:rsidR="00C70C3E" w:rsidRPr="00AD3D78" w:rsidRDefault="00C70C3E" w:rsidP="00692897">
      <w:pPr>
        <w:pStyle w:val="ae"/>
        <w:numPr>
          <w:ilvl w:val="2"/>
          <w:numId w:val="15"/>
        </w:numPr>
        <w:spacing w:before="20" w:after="20"/>
        <w:ind w:left="851" w:hanging="284"/>
      </w:pPr>
      <w:r w:rsidRPr="00AD3D78">
        <w:t>parse AMVR index, if AMVR index = 0,</w:t>
      </w:r>
    </w:p>
    <w:p w14:paraId="25C5CAF9" w14:textId="77777777" w:rsidR="00C70C3E" w:rsidRPr="00AD3D78" w:rsidRDefault="00C70C3E" w:rsidP="00692897">
      <w:pPr>
        <w:pStyle w:val="ae"/>
        <w:numPr>
          <w:ilvl w:val="3"/>
          <w:numId w:val="17"/>
        </w:numPr>
        <w:spacing w:before="20" w:after="20"/>
        <w:ind w:left="1134" w:hanging="283"/>
      </w:pPr>
      <w:r w:rsidRPr="00AD3D78">
        <w:t xml:space="preserve">parse DMVD flag, </w:t>
      </w:r>
    </w:p>
    <w:p w14:paraId="30087897" w14:textId="77777777" w:rsidR="00C70C3E" w:rsidRPr="00AD3D78" w:rsidRDefault="00C70C3E" w:rsidP="00692897">
      <w:pPr>
        <w:pStyle w:val="ae"/>
        <w:numPr>
          <w:ilvl w:val="3"/>
          <w:numId w:val="17"/>
        </w:numPr>
        <w:spacing w:before="20" w:after="20"/>
        <w:ind w:left="1134" w:hanging="283"/>
      </w:pPr>
      <w:r w:rsidRPr="00AD3D78">
        <w:t>If DMVD flag = 1, parse DMVD mode</w:t>
      </w:r>
    </w:p>
    <w:p w14:paraId="5007134B" w14:textId="77777777" w:rsidR="00C70C3E" w:rsidRPr="00AD3D78" w:rsidRDefault="00C70C3E" w:rsidP="00692897">
      <w:pPr>
        <w:pStyle w:val="ae"/>
        <w:numPr>
          <w:ilvl w:val="3"/>
          <w:numId w:val="17"/>
        </w:numPr>
        <w:spacing w:before="20" w:after="20"/>
        <w:ind w:left="1134" w:hanging="283"/>
      </w:pPr>
      <w:r w:rsidRPr="00AD3D78">
        <w:t>If DMVD mode = 0, template matching (TM) DMVD method is used.</w:t>
      </w:r>
    </w:p>
    <w:p w14:paraId="3A7C074D" w14:textId="77777777" w:rsidR="00C70C3E" w:rsidRPr="00AD3D78" w:rsidRDefault="00C70C3E" w:rsidP="00692897">
      <w:pPr>
        <w:pStyle w:val="ae"/>
        <w:numPr>
          <w:ilvl w:val="3"/>
          <w:numId w:val="17"/>
        </w:numPr>
        <w:spacing w:before="20" w:after="20"/>
        <w:ind w:left="1134" w:hanging="283"/>
      </w:pPr>
      <w:r w:rsidRPr="00AD3D78">
        <w:t>If DMVD mode = 1, bilateral matching (BM) DMVD method is used.</w:t>
      </w:r>
    </w:p>
    <w:p w14:paraId="4330F3C2" w14:textId="77777777" w:rsidR="00C70C3E" w:rsidRPr="00AD3D78" w:rsidRDefault="00C70C3E" w:rsidP="00692897">
      <w:pPr>
        <w:pStyle w:val="ae"/>
        <w:numPr>
          <w:ilvl w:val="3"/>
          <w:numId w:val="17"/>
        </w:numPr>
        <w:spacing w:before="20" w:after="20"/>
        <w:ind w:left="1134" w:hanging="283"/>
      </w:pPr>
      <w:r w:rsidRPr="00AD3D78">
        <w:t>If DMVD mode = TM, and slice type = B, parse TMP_DIR.</w:t>
      </w:r>
    </w:p>
    <w:p w14:paraId="48042AB3" w14:textId="77777777" w:rsidR="00C70C3E" w:rsidRPr="00AD3D78" w:rsidRDefault="00C70C3E" w:rsidP="00692897">
      <w:pPr>
        <w:pStyle w:val="ae"/>
        <w:numPr>
          <w:ilvl w:val="4"/>
          <w:numId w:val="17"/>
        </w:numPr>
        <w:spacing w:before="20" w:after="20"/>
        <w:ind w:left="1418" w:hanging="284"/>
      </w:pPr>
      <w:r w:rsidRPr="00AD3D78">
        <w:t xml:space="preserve">If </w:t>
      </w:r>
      <w:r w:rsidRPr="00442BF5">
        <w:t>the</w:t>
      </w:r>
      <w:r w:rsidRPr="00AD3D78">
        <w:t xml:space="preserve"> flag TMP_DIR is parsed to be ‘1’, bidirectional MCP is performed using the derived MV0 and MV1.</w:t>
      </w:r>
    </w:p>
    <w:p w14:paraId="62E6EAF8" w14:textId="77777777" w:rsidR="00C70C3E" w:rsidRPr="00AD3D78" w:rsidRDefault="00C70C3E" w:rsidP="00692897">
      <w:pPr>
        <w:pStyle w:val="ae"/>
        <w:numPr>
          <w:ilvl w:val="4"/>
          <w:numId w:val="17"/>
        </w:numPr>
        <w:spacing w:before="20" w:after="20"/>
        <w:ind w:left="1418" w:hanging="284"/>
      </w:pPr>
      <w:r w:rsidRPr="00AD3D78">
        <w:t xml:space="preserve">If the flag TMP_DIR is parsed to be ‘0’, unidirectional MCP will be performed using the </w:t>
      </w:r>
      <w:r w:rsidRPr="00442BF5">
        <w:t>derived</w:t>
      </w:r>
      <w:r w:rsidRPr="00AD3D78">
        <w:t xml:space="preserve"> MVX (X=0 or 1). If cost0 is less than cost1, X is set to 0, otherwise X is set to 1.</w:t>
      </w:r>
    </w:p>
    <w:p w14:paraId="4FD1130B" w14:textId="77777777" w:rsidR="00C70C3E" w:rsidRPr="00AD3D78" w:rsidRDefault="00C70C3E" w:rsidP="00692897">
      <w:pPr>
        <w:pStyle w:val="ae"/>
        <w:numPr>
          <w:ilvl w:val="1"/>
          <w:numId w:val="16"/>
        </w:numPr>
        <w:spacing w:before="20" w:after="20"/>
        <w:ind w:left="567" w:hanging="283"/>
      </w:pPr>
      <w:r w:rsidRPr="00AD3D78">
        <w:rPr>
          <w:rFonts w:hint="eastAsia"/>
        </w:rPr>
        <w:t xml:space="preserve">Parse </w:t>
      </w:r>
      <w:r w:rsidRPr="00AD3D78">
        <w:t xml:space="preserve">INTER dir, </w:t>
      </w:r>
    </w:p>
    <w:p w14:paraId="22D47CDE" w14:textId="77777777" w:rsidR="00C70C3E" w:rsidRPr="00AD3D78" w:rsidRDefault="00C70C3E" w:rsidP="00692897">
      <w:pPr>
        <w:pStyle w:val="ae"/>
        <w:numPr>
          <w:ilvl w:val="2"/>
          <w:numId w:val="15"/>
        </w:numPr>
        <w:spacing w:before="20" w:after="20"/>
        <w:ind w:left="851" w:hanging="284"/>
      </w:pPr>
      <w:r w:rsidRPr="00AD3D78">
        <w:t xml:space="preserve">if INTER dir != DIR mode, and INTER dir != DIR UMVE mode, and INTER dir != AFFINE DIR mode, </w:t>
      </w:r>
    </w:p>
    <w:p w14:paraId="4CC70B64" w14:textId="77777777" w:rsidR="00C70C3E" w:rsidRPr="00AD3D78" w:rsidRDefault="00C70C3E" w:rsidP="00692897">
      <w:pPr>
        <w:pStyle w:val="ae"/>
        <w:numPr>
          <w:ilvl w:val="2"/>
          <w:numId w:val="15"/>
        </w:numPr>
        <w:spacing w:before="20" w:after="20"/>
        <w:ind w:left="851" w:hanging="284"/>
      </w:pPr>
      <w:r w:rsidRPr="00AD3D78">
        <w:t>If INTER dir = L0 mode, or INTER dir = L1 mode, or INTER dir = BI mode,</w:t>
      </w:r>
    </w:p>
    <w:p w14:paraId="0B0CE4C1" w14:textId="77777777" w:rsidR="00C70C3E" w:rsidRPr="00AD3D78" w:rsidRDefault="00C70C3E" w:rsidP="00692897">
      <w:pPr>
        <w:pStyle w:val="ae"/>
        <w:numPr>
          <w:ilvl w:val="2"/>
          <w:numId w:val="15"/>
        </w:numPr>
        <w:spacing w:before="20" w:after="20"/>
        <w:ind w:left="851" w:hanging="284"/>
      </w:pPr>
      <w:r w:rsidRPr="00AD3D78">
        <w:t>Get MVP candidate list for L0 and L1 separately</w:t>
      </w:r>
    </w:p>
    <w:p w14:paraId="08B08966" w14:textId="77777777" w:rsidR="00C70C3E" w:rsidRPr="00AD3D78" w:rsidRDefault="00C70C3E" w:rsidP="00692897">
      <w:pPr>
        <w:pStyle w:val="ae"/>
        <w:numPr>
          <w:ilvl w:val="3"/>
          <w:numId w:val="17"/>
        </w:numPr>
        <w:spacing w:before="20" w:after="20"/>
        <w:ind w:left="1134" w:hanging="283"/>
      </w:pPr>
      <w:r w:rsidRPr="00AD3D78">
        <w:t>No syntax is transmitted, template matching (TM) DMVD method is used.</w:t>
      </w:r>
    </w:p>
    <w:p w14:paraId="696A6992" w14:textId="071E08EA" w:rsidR="00897AF7" w:rsidRDefault="003A3D9B" w:rsidP="007C2025">
      <w:pPr>
        <w:pStyle w:val="4"/>
      </w:pPr>
      <w:r w:rsidRPr="00442BF5">
        <w:rPr>
          <w:rFonts w:eastAsiaTheme="minorEastAsia" w:hint="eastAsia"/>
        </w:rPr>
        <w:t>M</w:t>
      </w:r>
      <w:r w:rsidRPr="00442BF5">
        <w:rPr>
          <w:rFonts w:eastAsiaTheme="minorEastAsia"/>
        </w:rPr>
        <w:t>otion vector difference sign derivation</w:t>
      </w:r>
    </w:p>
    <w:p w14:paraId="518CA871" w14:textId="77777777" w:rsidR="003A3D9B" w:rsidRPr="008C71E8" w:rsidRDefault="003A3D9B" w:rsidP="00692897">
      <w:pPr>
        <w:pStyle w:val="ae"/>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Pr>
          <w:color w:val="000000" w:themeColor="text1"/>
        </w:rPr>
        <w:t>absolute values of MVD, MVSD index</w:t>
      </w:r>
    </w:p>
    <w:p w14:paraId="1C26E652" w14:textId="77777777" w:rsidR="003A3D9B" w:rsidRPr="008C71E8" w:rsidRDefault="003A3D9B" w:rsidP="00692897">
      <w:pPr>
        <w:pStyle w:val="ae"/>
        <w:numPr>
          <w:ilvl w:val="0"/>
          <w:numId w:val="13"/>
        </w:numPr>
        <w:spacing w:before="20" w:after="20"/>
        <w:ind w:left="284" w:hanging="284"/>
        <w:rPr>
          <w:color w:val="000000" w:themeColor="text1"/>
        </w:rPr>
      </w:pPr>
      <w:r w:rsidRPr="0062598E">
        <w:t>Output</w:t>
      </w:r>
      <w:r w:rsidRPr="439D6793">
        <w:rPr>
          <w:color w:val="000000" w:themeColor="text1"/>
        </w:rPr>
        <w:t xml:space="preserve">: </w:t>
      </w:r>
      <w:r>
        <w:rPr>
          <w:color w:val="000000" w:themeColor="text1"/>
        </w:rPr>
        <w:t>MVD with signs</w:t>
      </w:r>
    </w:p>
    <w:p w14:paraId="1B5EA784" w14:textId="77777777" w:rsidR="003A3D9B" w:rsidRPr="008C71E8" w:rsidRDefault="003A3D9B" w:rsidP="00692897">
      <w:pPr>
        <w:pStyle w:val="ae"/>
        <w:numPr>
          <w:ilvl w:val="0"/>
          <w:numId w:val="13"/>
        </w:numPr>
        <w:spacing w:before="20" w:after="20"/>
        <w:ind w:left="284" w:hanging="284"/>
        <w:rPr>
          <w:color w:val="000000" w:themeColor="text1"/>
        </w:rPr>
      </w:pPr>
      <w:r w:rsidRPr="0062598E">
        <w:t>Process</w:t>
      </w:r>
      <w:r w:rsidRPr="439D6793">
        <w:rPr>
          <w:color w:val="000000" w:themeColor="text1"/>
        </w:rPr>
        <w:t>:</w:t>
      </w:r>
    </w:p>
    <w:p w14:paraId="194D309F" w14:textId="77777777" w:rsidR="003A3D9B" w:rsidRPr="00CF604A" w:rsidRDefault="003A3D9B" w:rsidP="00692897">
      <w:pPr>
        <w:pStyle w:val="ae"/>
        <w:numPr>
          <w:ilvl w:val="1"/>
          <w:numId w:val="19"/>
        </w:numPr>
        <w:spacing w:before="20" w:after="20"/>
        <w:ind w:left="567" w:hanging="283"/>
        <w:rPr>
          <w:color w:val="000000" w:themeColor="text1"/>
        </w:rPr>
      </w:pPr>
      <w:r w:rsidRPr="00471D79">
        <w:rPr>
          <w:color w:val="000000" w:themeColor="text1"/>
        </w:rPr>
        <w:t>Generate list of MVD candidates based on absolute values of MVD (up to 4 candidates)</w:t>
      </w:r>
    </w:p>
    <w:p w14:paraId="414F0A0B" w14:textId="77777777" w:rsidR="003A3D9B" w:rsidRPr="00CF604A" w:rsidRDefault="003A3D9B" w:rsidP="00692897">
      <w:pPr>
        <w:pStyle w:val="ae"/>
        <w:numPr>
          <w:ilvl w:val="1"/>
          <w:numId w:val="19"/>
        </w:numPr>
        <w:spacing w:before="20" w:after="20"/>
        <w:ind w:left="567" w:hanging="283"/>
        <w:rPr>
          <w:color w:val="000000" w:themeColor="text1"/>
        </w:rPr>
      </w:pPr>
      <w:r w:rsidRPr="00471D79">
        <w:rPr>
          <w:color w:val="000000" w:themeColor="text1"/>
        </w:rPr>
        <w:t>Calculate cost for each MVD candidate using template matching</w:t>
      </w:r>
    </w:p>
    <w:p w14:paraId="10413060" w14:textId="77777777" w:rsidR="003A3D9B" w:rsidRPr="00CF604A" w:rsidRDefault="003A3D9B" w:rsidP="00692897">
      <w:pPr>
        <w:pStyle w:val="ae"/>
        <w:numPr>
          <w:ilvl w:val="1"/>
          <w:numId w:val="19"/>
        </w:numPr>
        <w:spacing w:before="20" w:after="20"/>
        <w:ind w:left="567" w:hanging="283"/>
        <w:rPr>
          <w:color w:val="000000" w:themeColor="text1"/>
        </w:rPr>
      </w:pPr>
      <w:r w:rsidRPr="00471D79">
        <w:rPr>
          <w:color w:val="000000" w:themeColor="text1"/>
        </w:rPr>
        <w:lastRenderedPageBreak/>
        <w:t>Perform ranking of candidates by sorting based on calculated cost</w:t>
      </w:r>
    </w:p>
    <w:p w14:paraId="2FE98753" w14:textId="77777777" w:rsidR="003A3D9B" w:rsidRPr="00DA7DF8" w:rsidRDefault="003A3D9B" w:rsidP="00692897">
      <w:pPr>
        <w:pStyle w:val="ae"/>
        <w:numPr>
          <w:ilvl w:val="1"/>
          <w:numId w:val="19"/>
        </w:numPr>
        <w:spacing w:before="20" w:after="20"/>
        <w:ind w:left="567" w:hanging="283"/>
      </w:pPr>
      <w:r w:rsidRPr="00471D79">
        <w:rPr>
          <w:color w:val="000000" w:themeColor="text1"/>
        </w:rPr>
        <w:t>Taking MVD with an index in the sorted list according to the MVSD index</w:t>
      </w:r>
    </w:p>
    <w:p w14:paraId="3261039F" w14:textId="4EA17A85" w:rsidR="00897AF7" w:rsidRPr="00B32858" w:rsidRDefault="00897AF7">
      <w:pPr>
        <w:pStyle w:val="3"/>
      </w:pPr>
      <w:bookmarkStart w:id="356" w:name="_Toc510035522"/>
      <w:bookmarkStart w:id="357" w:name="_Toc510035523"/>
      <w:bookmarkStart w:id="358" w:name="_Toc508878680"/>
      <w:bookmarkStart w:id="359" w:name="_Toc508881363"/>
      <w:bookmarkStart w:id="360" w:name="_Toc509250908"/>
      <w:bookmarkStart w:id="361" w:name="_Toc509253760"/>
      <w:bookmarkStart w:id="362" w:name="_Toc509254235"/>
      <w:bookmarkStart w:id="363" w:name="_Toc509254172"/>
      <w:bookmarkStart w:id="364" w:name="_Toc509302985"/>
      <w:bookmarkStart w:id="365" w:name="_Toc509307440"/>
      <w:bookmarkStart w:id="366" w:name="_Toc509317910"/>
      <w:bookmarkStart w:id="367" w:name="_Toc509318510"/>
      <w:bookmarkStart w:id="368" w:name="_Toc509323301"/>
      <w:bookmarkStart w:id="369" w:name="_Toc509327069"/>
      <w:bookmarkStart w:id="370" w:name="_Toc509328725"/>
      <w:bookmarkStart w:id="371" w:name="_Toc509329249"/>
      <w:bookmarkStart w:id="372" w:name="_Toc509412091"/>
      <w:bookmarkStart w:id="373" w:name="_Toc509412746"/>
      <w:bookmarkStart w:id="374" w:name="_Toc509412877"/>
      <w:bookmarkStart w:id="375" w:name="_Toc509492254"/>
      <w:bookmarkStart w:id="376" w:name="_Toc509495537"/>
      <w:bookmarkStart w:id="377" w:name="_Toc510201053"/>
      <w:bookmarkStart w:id="378" w:name="_Toc510203747"/>
      <w:bookmarkStart w:id="379" w:name="_Toc510212602"/>
      <w:bookmarkStart w:id="380" w:name="_Toc510451435"/>
      <w:bookmarkStart w:id="381" w:name="_Toc510457529"/>
      <w:bookmarkStart w:id="382" w:name="_Toc510460124"/>
      <w:bookmarkStart w:id="383" w:name="_Toc510467878"/>
      <w:bookmarkStart w:id="384" w:name="_Toc510522226"/>
      <w:bookmarkStart w:id="385" w:name="_Toc510522361"/>
      <w:bookmarkEnd w:id="356"/>
      <w:bookmarkEnd w:id="357"/>
      <w:r w:rsidRPr="00B32858">
        <w:t>Inverse quantization</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1C99FB9" w14:textId="306881A9" w:rsidR="00D4105C" w:rsidRDefault="00372060" w:rsidP="00273F6F">
      <w:pPr>
        <w:jc w:val="both"/>
        <w:rPr>
          <w:rFonts w:eastAsiaTheme="minorEastAsia"/>
          <w:lang w:eastAsia="ko-KR"/>
        </w:rPr>
      </w:pPr>
      <w:bookmarkStart w:id="386" w:name="_Toc508878681"/>
      <w:bookmarkStart w:id="387"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p>
    <w:p w14:paraId="6151E09C" w14:textId="46676CAE" w:rsidR="000E652A" w:rsidRDefault="000E652A" w:rsidP="000E652A">
      <w:pPr>
        <w:jc w:val="both"/>
        <w:rPr>
          <w:lang w:eastAsia="ko-KR"/>
        </w:rPr>
      </w:pPr>
      <w:bookmarkStart w:id="388" w:name="_Toc509250909"/>
      <w:bookmarkStart w:id="389" w:name="_Toc509253761"/>
      <w:bookmarkStart w:id="390" w:name="_Toc509254236"/>
      <w:bookmarkStart w:id="391" w:name="_Toc509254173"/>
      <w:bookmarkStart w:id="392" w:name="_Toc509302986"/>
      <w:bookmarkStart w:id="393" w:name="_Toc509307441"/>
      <w:bookmarkStart w:id="394" w:name="_Toc509317911"/>
      <w:bookmarkStart w:id="395" w:name="_Toc509318511"/>
      <w:bookmarkStart w:id="396" w:name="_Toc509323302"/>
      <w:bookmarkStart w:id="397" w:name="_Toc509327070"/>
      <w:bookmarkStart w:id="398" w:name="_Toc509328726"/>
      <w:bookmarkStart w:id="399" w:name="_Toc509329250"/>
      <w:bookmarkStart w:id="400" w:name="_Toc509412092"/>
      <w:bookmarkStart w:id="401" w:name="_Toc509412747"/>
      <w:bookmarkStart w:id="402" w:name="_Toc509412878"/>
      <w:bookmarkStart w:id="403" w:name="_Toc509492255"/>
      <w:bookmarkStart w:id="404" w:name="_Toc509495538"/>
      <w:r>
        <w:rPr>
          <w:lang w:eastAsia="ko-KR"/>
        </w:rPr>
        <w:t xml:space="preserve">When </w:t>
      </w:r>
      <w:r w:rsidRPr="00B14A53">
        <w:rPr>
          <w:lang w:eastAsia="ko-KR"/>
        </w:rPr>
        <w:t>Adaptive Quantization step size Scaling</w:t>
      </w:r>
      <w:r>
        <w:rPr>
          <w:lang w:eastAsia="ko-KR"/>
        </w:rPr>
        <w:t xml:space="preserve"> is enabled, the quantization step size of a CU is further scaled by a scaling factor which is decided by the contrast and average values of the reconstructed luma sample around the CU.</w:t>
      </w:r>
    </w:p>
    <w:p w14:paraId="1D22AF1E" w14:textId="77777777" w:rsidR="000E652A" w:rsidRPr="008C71E8" w:rsidRDefault="000E652A" w:rsidP="00692897">
      <w:pPr>
        <w:pStyle w:val="ae"/>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Pr>
          <w:color w:val="000000" w:themeColor="text1"/>
        </w:rPr>
        <w:t>QP of the CU, two lines of reconstructed luma samples around the CU, a normalizer from slice header</w:t>
      </w:r>
    </w:p>
    <w:p w14:paraId="56A4E1B2" w14:textId="77777777" w:rsidR="000E652A" w:rsidRPr="008C71E8" w:rsidRDefault="000E652A" w:rsidP="00692897">
      <w:pPr>
        <w:pStyle w:val="ae"/>
        <w:numPr>
          <w:ilvl w:val="0"/>
          <w:numId w:val="13"/>
        </w:numPr>
        <w:spacing w:before="20" w:after="20"/>
        <w:ind w:left="284" w:hanging="284"/>
        <w:rPr>
          <w:color w:val="000000" w:themeColor="text1"/>
        </w:rPr>
      </w:pPr>
      <w:r w:rsidRPr="0062598E">
        <w:t>Output</w:t>
      </w:r>
      <w:r w:rsidRPr="439D6793">
        <w:rPr>
          <w:color w:val="000000" w:themeColor="text1"/>
        </w:rPr>
        <w:t xml:space="preserve">: </w:t>
      </w:r>
      <w:r>
        <w:rPr>
          <w:color w:val="000000" w:themeColor="text1"/>
        </w:rPr>
        <w:t>quantization step size</w:t>
      </w:r>
    </w:p>
    <w:p w14:paraId="0E7354AA" w14:textId="77777777" w:rsidR="000E652A" w:rsidRPr="008C71E8" w:rsidRDefault="000E652A" w:rsidP="00692897">
      <w:pPr>
        <w:pStyle w:val="ae"/>
        <w:numPr>
          <w:ilvl w:val="0"/>
          <w:numId w:val="13"/>
        </w:numPr>
        <w:spacing w:before="20" w:after="20"/>
        <w:ind w:left="284" w:hanging="284"/>
        <w:rPr>
          <w:color w:val="000000" w:themeColor="text1"/>
        </w:rPr>
      </w:pPr>
      <w:r w:rsidRPr="0062598E">
        <w:t>Process</w:t>
      </w:r>
      <w:r w:rsidRPr="439D6793">
        <w:rPr>
          <w:color w:val="000000" w:themeColor="text1"/>
        </w:rPr>
        <w:t>:</w:t>
      </w:r>
    </w:p>
    <w:p w14:paraId="7983BFEB" w14:textId="77777777" w:rsidR="000E652A" w:rsidRDefault="000E652A" w:rsidP="00692897">
      <w:pPr>
        <w:pStyle w:val="ae"/>
        <w:numPr>
          <w:ilvl w:val="1"/>
          <w:numId w:val="19"/>
        </w:numPr>
        <w:spacing w:before="20" w:after="20"/>
        <w:ind w:left="567" w:hanging="283"/>
        <w:rPr>
          <w:color w:val="000000" w:themeColor="text1"/>
        </w:rPr>
      </w:pPr>
      <w:r>
        <w:rPr>
          <w:color w:val="000000" w:themeColor="text1"/>
        </w:rPr>
        <w:t>Decide a basic quantization step size based on the QP of the CU</w:t>
      </w:r>
    </w:p>
    <w:p w14:paraId="4E66831F" w14:textId="77777777" w:rsidR="000E652A" w:rsidRDefault="000E652A" w:rsidP="00692897">
      <w:pPr>
        <w:pStyle w:val="ae"/>
        <w:numPr>
          <w:ilvl w:val="1"/>
          <w:numId w:val="19"/>
        </w:numPr>
        <w:spacing w:before="20" w:after="20"/>
        <w:ind w:left="567" w:hanging="283"/>
        <w:rPr>
          <w:color w:val="000000" w:themeColor="text1"/>
        </w:rPr>
      </w:pPr>
      <w:r>
        <w:rPr>
          <w:rFonts w:eastAsiaTheme="minorEastAsia" w:hint="eastAsia"/>
          <w:color w:val="000000" w:themeColor="text1"/>
        </w:rPr>
        <w:t xml:space="preserve">Calculate average </w:t>
      </w:r>
      <w:r>
        <w:rPr>
          <w:rFonts w:eastAsiaTheme="minorEastAsia"/>
          <w:color w:val="000000" w:themeColor="text1"/>
        </w:rPr>
        <w:t>luminance and contrast</w:t>
      </w:r>
      <w:r>
        <w:rPr>
          <w:rFonts w:eastAsiaTheme="minorEastAsia" w:hint="eastAsia"/>
          <w:color w:val="000000" w:themeColor="text1"/>
        </w:rPr>
        <w:t xml:space="preserve"> </w:t>
      </w:r>
      <w:r>
        <w:rPr>
          <w:rFonts w:eastAsiaTheme="minorEastAsia"/>
          <w:color w:val="000000" w:themeColor="text1"/>
        </w:rPr>
        <w:t xml:space="preserve">of the reconstructed luma </w:t>
      </w:r>
      <w:r>
        <w:rPr>
          <w:color w:val="000000" w:themeColor="text1"/>
        </w:rPr>
        <w:t>samples around the CU</w:t>
      </w:r>
    </w:p>
    <w:p w14:paraId="4DC113B4" w14:textId="77777777" w:rsidR="000E652A" w:rsidRPr="00B0559E" w:rsidRDefault="000E652A" w:rsidP="00692897">
      <w:pPr>
        <w:pStyle w:val="ae"/>
        <w:numPr>
          <w:ilvl w:val="1"/>
          <w:numId w:val="19"/>
        </w:numPr>
        <w:spacing w:before="20" w:after="20"/>
        <w:ind w:left="567" w:hanging="283"/>
        <w:rPr>
          <w:color w:val="000000" w:themeColor="text1"/>
        </w:rPr>
      </w:pPr>
      <w:r>
        <w:rPr>
          <w:rFonts w:eastAsiaTheme="minorEastAsia"/>
          <w:color w:val="000000" w:themeColor="text1"/>
        </w:rPr>
        <w:t>Decide a luminance factor and a contrast factor based on the average luminance and contrast</w:t>
      </w:r>
    </w:p>
    <w:p w14:paraId="031DB942" w14:textId="77777777" w:rsidR="000E652A" w:rsidRPr="00B0559E" w:rsidRDefault="000E652A" w:rsidP="00692897">
      <w:pPr>
        <w:pStyle w:val="ae"/>
        <w:numPr>
          <w:ilvl w:val="1"/>
          <w:numId w:val="19"/>
        </w:numPr>
        <w:spacing w:before="20" w:after="20"/>
        <w:ind w:left="567" w:hanging="283"/>
        <w:rPr>
          <w:color w:val="000000" w:themeColor="text1"/>
        </w:rPr>
      </w:pPr>
      <w:r>
        <w:rPr>
          <w:rFonts w:eastAsiaTheme="minorEastAsia"/>
          <w:color w:val="000000" w:themeColor="text1"/>
        </w:rPr>
        <w:t>Decide a scaling factor based on the product of the luminance factor, the contrast factor and the normalizer</w:t>
      </w:r>
    </w:p>
    <w:p w14:paraId="1EB4CCD7" w14:textId="2658DCCA" w:rsidR="000E652A" w:rsidRPr="00D4105C" w:rsidRDefault="000E652A" w:rsidP="000E652A">
      <w:pPr>
        <w:jc w:val="both"/>
        <w:rPr>
          <w:rFonts w:eastAsiaTheme="minorEastAsia"/>
          <w:lang w:eastAsia="ko-KR"/>
        </w:rPr>
      </w:pPr>
      <w:r>
        <w:rPr>
          <w:rFonts w:eastAsiaTheme="minorEastAsia"/>
          <w:color w:val="000000" w:themeColor="text1"/>
        </w:rPr>
        <w:t>Decide the quantization step size as the product of the basic quantization step size and the scaling factor</w:t>
      </w:r>
    </w:p>
    <w:p w14:paraId="503FBF61" w14:textId="50A49761" w:rsidR="00897AF7" w:rsidRPr="00B32858" w:rsidRDefault="00897AF7">
      <w:pPr>
        <w:pStyle w:val="3"/>
      </w:pPr>
      <w:bookmarkStart w:id="405" w:name="_Toc510201054"/>
      <w:bookmarkStart w:id="406" w:name="_Toc510203748"/>
      <w:bookmarkStart w:id="407" w:name="_Toc510212603"/>
      <w:bookmarkStart w:id="408" w:name="_Toc510451436"/>
      <w:bookmarkStart w:id="409" w:name="_Toc510457530"/>
      <w:bookmarkStart w:id="410" w:name="_Toc510460125"/>
      <w:bookmarkStart w:id="411" w:name="_Toc510467879"/>
      <w:bookmarkStart w:id="412" w:name="_Toc510522227"/>
      <w:bookmarkStart w:id="413" w:name="_Toc510522362"/>
      <w:r w:rsidRPr="00B32858">
        <w:t>Inverse transforms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64EF5869" w14:textId="50398E3A" w:rsidR="00BD0F5A" w:rsidRPr="00C83F55" w:rsidRDefault="00BD0F5A" w:rsidP="007C2025">
      <w:pPr>
        <w:pStyle w:val="4"/>
      </w:pPr>
      <w:r>
        <w:t>Multi-core transform</w:t>
      </w:r>
    </w:p>
    <w:p w14:paraId="4D1F9613" w14:textId="77777777" w:rsidR="00BD0F5A" w:rsidRPr="008C71E8" w:rsidRDefault="00BD0F5A" w:rsidP="00692897">
      <w:pPr>
        <w:pStyle w:val="ae"/>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056EF698" w14:textId="77777777" w:rsidR="008A7FC7" w:rsidRPr="008C71E8" w:rsidRDefault="008A7FC7" w:rsidP="00692897">
      <w:pPr>
        <w:pStyle w:val="ae"/>
        <w:numPr>
          <w:ilvl w:val="0"/>
          <w:numId w:val="13"/>
        </w:numPr>
        <w:spacing w:before="20" w:after="20"/>
        <w:ind w:left="284" w:hanging="284"/>
        <w:rPr>
          <w:color w:val="000000" w:themeColor="text1"/>
        </w:rPr>
      </w:pPr>
      <w:r w:rsidRPr="0062598E">
        <w:t>Output</w:t>
      </w:r>
      <w:r w:rsidRPr="439D6793">
        <w:rPr>
          <w:color w:val="000000" w:themeColor="text1"/>
        </w:rPr>
        <w:t>: residual samples</w:t>
      </w:r>
    </w:p>
    <w:p w14:paraId="6802798E" w14:textId="423E5CC2" w:rsidR="008A7FC7" w:rsidRPr="008C71E8" w:rsidRDefault="008A7FC7" w:rsidP="00692897">
      <w:pPr>
        <w:pStyle w:val="ae"/>
        <w:numPr>
          <w:ilvl w:val="0"/>
          <w:numId w:val="13"/>
        </w:numPr>
        <w:spacing w:before="20" w:after="20"/>
        <w:ind w:left="284" w:hanging="284"/>
        <w:rPr>
          <w:color w:val="000000" w:themeColor="text1"/>
        </w:rPr>
      </w:pPr>
      <w:r w:rsidRPr="0062598E">
        <w:t>Process</w:t>
      </w:r>
      <w:r w:rsidRPr="439D6793">
        <w:rPr>
          <w:color w:val="000000" w:themeColor="text1"/>
        </w:rPr>
        <w:t>:</w:t>
      </w:r>
    </w:p>
    <w:p w14:paraId="4FCD4040" w14:textId="14D8C27E" w:rsidR="00BD0F5A" w:rsidRPr="008C71E8" w:rsidRDefault="00BD0F5A" w:rsidP="00692897">
      <w:pPr>
        <w:pStyle w:val="ae"/>
        <w:numPr>
          <w:ilvl w:val="1"/>
          <w:numId w:val="19"/>
        </w:numPr>
        <w:spacing w:before="20" w:after="20"/>
        <w:ind w:left="567" w:hanging="283"/>
        <w:rPr>
          <w:color w:val="000000" w:themeColor="text1"/>
        </w:rPr>
      </w:pPr>
      <w:r w:rsidRPr="439D6793">
        <w:rPr>
          <w:color w:val="000000" w:themeColor="text1"/>
        </w:rPr>
        <w:t xml:space="preserve">If </w:t>
      </w:r>
      <w:r w:rsidR="002951B2">
        <w:rPr>
          <w:color w:val="000000" w:themeColor="text1"/>
        </w:rPr>
        <w:t xml:space="preserve">both </w:t>
      </w:r>
      <w:r w:rsidRPr="004D6D25">
        <w:t>width</w:t>
      </w:r>
      <w:r w:rsidRPr="439D6793">
        <w:rPr>
          <w:color w:val="000000" w:themeColor="text1"/>
        </w:rPr>
        <w:t xml:space="preserve"> and height of </w:t>
      </w:r>
      <w:r w:rsidR="00213CCB">
        <w:rPr>
          <w:rFonts w:eastAsiaTheme="minorEastAsia"/>
          <w:color w:val="000000" w:themeColor="text1"/>
        </w:rPr>
        <w:t>CU</w:t>
      </w:r>
      <w:r w:rsidR="00213CCB">
        <w:rPr>
          <w:rFonts w:eastAsiaTheme="minorEastAsia" w:hint="eastAsia"/>
          <w:color w:val="000000" w:themeColor="text1"/>
        </w:rPr>
        <w:t xml:space="preserve"> </w:t>
      </w:r>
      <w:r w:rsidR="008F180A">
        <w:rPr>
          <w:color w:val="000000" w:themeColor="text1"/>
        </w:rPr>
        <w:t>are</w:t>
      </w:r>
      <w:r w:rsidR="008F180A" w:rsidRPr="439D6793">
        <w:rPr>
          <w:color w:val="000000" w:themeColor="text1"/>
        </w:rPr>
        <w:t xml:space="preserve"> </w:t>
      </w:r>
      <w:r w:rsidR="002951B2" w:rsidRPr="439D6793">
        <w:rPr>
          <w:color w:val="000000" w:themeColor="text1"/>
        </w:rPr>
        <w:t xml:space="preserve">smaller than </w:t>
      </w:r>
      <w:r w:rsidR="002951B2">
        <w:rPr>
          <w:color w:val="000000" w:themeColor="text1"/>
        </w:rPr>
        <w:t xml:space="preserve">or </w:t>
      </w:r>
      <w:r w:rsidRPr="439D6793">
        <w:rPr>
          <w:color w:val="000000" w:themeColor="text1"/>
        </w:rPr>
        <w:t xml:space="preserve">equal </w:t>
      </w:r>
      <w:r w:rsidR="00365EFF">
        <w:rPr>
          <w:color w:val="000000" w:themeColor="text1"/>
        </w:rPr>
        <w:t xml:space="preserve">to </w:t>
      </w:r>
      <w:r w:rsidRPr="439D6793">
        <w:rPr>
          <w:color w:val="000000" w:themeColor="text1"/>
        </w:rPr>
        <w:t>32</w:t>
      </w:r>
    </w:p>
    <w:p w14:paraId="1026BFEE" w14:textId="77777777" w:rsidR="00BD0F5A" w:rsidRPr="008C71E8" w:rsidRDefault="00BD0F5A" w:rsidP="00692897">
      <w:pPr>
        <w:pStyle w:val="ae"/>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MTR</w:t>
      </w:r>
      <w:r w:rsidRPr="439D6793">
        <w:rPr>
          <w:color w:val="000000" w:themeColor="text1"/>
        </w:rPr>
        <w:t xml:space="preserve"> flag</w:t>
      </w:r>
    </w:p>
    <w:p w14:paraId="399DB76C" w14:textId="77777777" w:rsidR="00BD0F5A" w:rsidRPr="008C71E8" w:rsidRDefault="00BD0F5A" w:rsidP="00692897">
      <w:pPr>
        <w:pStyle w:val="ae"/>
        <w:numPr>
          <w:ilvl w:val="2"/>
          <w:numId w:val="20"/>
        </w:numPr>
        <w:spacing w:before="20" w:after="20"/>
        <w:ind w:left="851" w:hanging="284"/>
        <w:rPr>
          <w:color w:val="000000" w:themeColor="text1"/>
        </w:rPr>
      </w:pPr>
      <w:r w:rsidRPr="004D6D25">
        <w:t>MTR</w:t>
      </w:r>
      <w:r w:rsidRPr="439D6793">
        <w:rPr>
          <w:color w:val="000000" w:themeColor="text1"/>
        </w:rPr>
        <w:t xml:space="preserve"> flag is on</w:t>
      </w:r>
    </w:p>
    <w:p w14:paraId="72927948" w14:textId="77777777" w:rsidR="00BD0F5A" w:rsidRPr="008C71E8" w:rsidRDefault="00BD0F5A" w:rsidP="00692897">
      <w:pPr>
        <w:pStyle w:val="ae"/>
        <w:numPr>
          <w:ilvl w:val="3"/>
          <w:numId w:val="21"/>
        </w:numPr>
        <w:spacing w:before="20" w:after="20"/>
        <w:ind w:left="1134" w:hanging="283"/>
        <w:rPr>
          <w:color w:val="000000" w:themeColor="text1"/>
        </w:rPr>
      </w:pPr>
      <w:r w:rsidRPr="439D6793">
        <w:rPr>
          <w:color w:val="000000" w:themeColor="text1"/>
        </w:rPr>
        <w:t>Parse horizontal mode</w:t>
      </w:r>
    </w:p>
    <w:p w14:paraId="7843B132" w14:textId="77777777" w:rsidR="00BD0F5A" w:rsidRPr="008C71E8" w:rsidRDefault="00BD0F5A" w:rsidP="00692897">
      <w:pPr>
        <w:pStyle w:val="ae"/>
        <w:numPr>
          <w:ilvl w:val="3"/>
          <w:numId w:val="21"/>
        </w:numPr>
        <w:spacing w:before="20" w:after="20"/>
        <w:ind w:left="1134" w:hanging="283"/>
        <w:rPr>
          <w:color w:val="000000" w:themeColor="text1"/>
        </w:rPr>
      </w:pPr>
      <w:r w:rsidRPr="004D6D25">
        <w:t>Parse</w:t>
      </w:r>
      <w:r w:rsidRPr="439D6793">
        <w:rPr>
          <w:color w:val="000000" w:themeColor="text1"/>
        </w:rPr>
        <w:t xml:space="preserve"> vertical mode</w:t>
      </w:r>
    </w:p>
    <w:p w14:paraId="57F1B6AF" w14:textId="5AAA0595" w:rsidR="00BD0F5A" w:rsidRPr="008C71E8" w:rsidRDefault="00BD0F5A" w:rsidP="00692897">
      <w:pPr>
        <w:pStyle w:val="ae"/>
        <w:numPr>
          <w:ilvl w:val="3"/>
          <w:numId w:val="21"/>
        </w:numPr>
        <w:spacing w:before="20" w:after="20"/>
        <w:ind w:left="1134" w:hanging="283"/>
        <w:rPr>
          <w:color w:val="000000" w:themeColor="text1"/>
        </w:rPr>
      </w:pPr>
      <w:r w:rsidRPr="004D6D25">
        <w:t>Decide</w:t>
      </w:r>
      <w:r w:rsidRPr="439D6793">
        <w:rPr>
          <w:color w:val="000000" w:themeColor="text1"/>
        </w:rPr>
        <w:t xml:space="preserve"> horizontal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6EFA4A96" w14:textId="47A50C9B" w:rsidR="00BD0F5A" w:rsidRPr="008C71E8" w:rsidRDefault="00BD0F5A" w:rsidP="00692897">
      <w:pPr>
        <w:pStyle w:val="ae"/>
        <w:numPr>
          <w:ilvl w:val="3"/>
          <w:numId w:val="21"/>
        </w:numPr>
        <w:spacing w:before="20" w:after="20"/>
        <w:ind w:left="1134" w:hanging="283"/>
        <w:rPr>
          <w:color w:val="000000" w:themeColor="text1"/>
        </w:rPr>
      </w:pPr>
      <w:r w:rsidRPr="004D6D25">
        <w:t>Decide</w:t>
      </w:r>
      <w:r w:rsidRPr="439D6793">
        <w:rPr>
          <w:color w:val="000000" w:themeColor="text1"/>
        </w:rPr>
        <w:t xml:space="preserve"> vertical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3F649389" w14:textId="5C593579" w:rsidR="00BD0F5A" w:rsidRPr="00BD0F5A" w:rsidRDefault="002D7D45" w:rsidP="00692897">
      <w:pPr>
        <w:pStyle w:val="ae"/>
        <w:numPr>
          <w:ilvl w:val="2"/>
          <w:numId w:val="20"/>
        </w:numPr>
        <w:spacing w:before="20" w:after="20"/>
        <w:ind w:left="851" w:hanging="284"/>
      </w:pPr>
      <w:r>
        <w:t>Apply i</w:t>
      </w:r>
      <w:r w:rsidR="00BD0F5A" w:rsidRPr="004D6D25">
        <w:t>nverse</w:t>
      </w:r>
      <w:r w:rsidR="00BD0F5A" w:rsidRPr="439D6793">
        <w:rPr>
          <w:color w:val="000000" w:themeColor="text1"/>
        </w:rPr>
        <w:t xml:space="preserve"> transform using horizontal</w:t>
      </w:r>
      <w:r w:rsidR="00BD0F5A" w:rsidRPr="00C83F55">
        <w:t xml:space="preserve"> </w:t>
      </w:r>
      <w:r w:rsidR="00BD0F5A" w:rsidRPr="439D6793">
        <w:rPr>
          <w:color w:val="000000" w:themeColor="text1"/>
        </w:rPr>
        <w:t>kernel type and vertical kernel type</w:t>
      </w:r>
    </w:p>
    <w:p w14:paraId="43CE16DE" w14:textId="7C6A59F7" w:rsidR="00C83F55" w:rsidRPr="00C83F55" w:rsidRDefault="00BD0F5A" w:rsidP="007C2025">
      <w:pPr>
        <w:pStyle w:val="4"/>
      </w:pPr>
      <w:r>
        <w:t>Secondary transform</w:t>
      </w:r>
    </w:p>
    <w:p w14:paraId="54501F1D" w14:textId="77777777" w:rsidR="00C83F55" w:rsidRPr="00511F69" w:rsidRDefault="00C83F55" w:rsidP="00692897">
      <w:pPr>
        <w:pStyle w:val="ae"/>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19BB6769" w14:textId="77777777" w:rsidR="00017C3F" w:rsidRPr="00511F69" w:rsidRDefault="00017C3F" w:rsidP="00692897">
      <w:pPr>
        <w:pStyle w:val="ae"/>
        <w:numPr>
          <w:ilvl w:val="0"/>
          <w:numId w:val="13"/>
        </w:numPr>
        <w:spacing w:before="20" w:after="20"/>
        <w:ind w:left="284" w:hanging="284"/>
        <w:rPr>
          <w:color w:val="000000" w:themeColor="text1"/>
        </w:rPr>
      </w:pPr>
      <w:r w:rsidRPr="0062598E">
        <w:t>Output</w:t>
      </w:r>
      <w:r w:rsidRPr="439D6793">
        <w:rPr>
          <w:color w:val="000000" w:themeColor="text1"/>
        </w:rPr>
        <w:t>: transform coefficient</w:t>
      </w:r>
    </w:p>
    <w:p w14:paraId="3C5232B1" w14:textId="0DDF9383" w:rsidR="00017C3F" w:rsidRPr="00511F69" w:rsidRDefault="00017C3F" w:rsidP="00692897">
      <w:pPr>
        <w:pStyle w:val="ae"/>
        <w:numPr>
          <w:ilvl w:val="0"/>
          <w:numId w:val="13"/>
        </w:numPr>
        <w:spacing w:before="20" w:after="20"/>
        <w:ind w:left="284" w:hanging="284"/>
        <w:rPr>
          <w:color w:val="000000" w:themeColor="text1"/>
        </w:rPr>
      </w:pPr>
      <w:r w:rsidRPr="0062598E">
        <w:rPr>
          <w:rFonts w:eastAsiaTheme="minorEastAsia" w:hint="eastAsia"/>
        </w:rPr>
        <w:t>Process</w:t>
      </w:r>
      <w:r w:rsidRPr="439D6793">
        <w:rPr>
          <w:rFonts w:eastAsiaTheme="minorEastAsia" w:hint="eastAsia"/>
          <w:color w:val="000000" w:themeColor="text1"/>
        </w:rPr>
        <w:t>:</w:t>
      </w:r>
    </w:p>
    <w:p w14:paraId="20C66B90" w14:textId="77777777" w:rsidR="00C83F55" w:rsidRPr="00511F69" w:rsidRDefault="00C83F55" w:rsidP="00692897">
      <w:pPr>
        <w:pStyle w:val="ae"/>
        <w:numPr>
          <w:ilvl w:val="1"/>
          <w:numId w:val="19"/>
        </w:numPr>
        <w:spacing w:before="20" w:after="20"/>
        <w:ind w:left="567" w:hanging="283"/>
        <w:rPr>
          <w:color w:val="000000" w:themeColor="text1"/>
        </w:rPr>
      </w:pPr>
      <w:r w:rsidRPr="004D6D25">
        <w:rPr>
          <w:rFonts w:hint="eastAsia"/>
        </w:rPr>
        <w:t>Parse</w:t>
      </w:r>
      <w:r w:rsidRPr="439D6793">
        <w:rPr>
          <w:rFonts w:hint="eastAsia"/>
          <w:color w:val="000000" w:themeColor="text1"/>
        </w:rPr>
        <w:t xml:space="preserve"> STR</w:t>
      </w:r>
      <w:r w:rsidRPr="439D6793">
        <w:rPr>
          <w:color w:val="000000" w:themeColor="text1"/>
        </w:rPr>
        <w:t xml:space="preserve"> flag</w:t>
      </w:r>
    </w:p>
    <w:p w14:paraId="7719267C" w14:textId="77777777" w:rsidR="00C83F55" w:rsidRPr="00511F69" w:rsidRDefault="00C83F55" w:rsidP="00692897">
      <w:pPr>
        <w:pStyle w:val="ae"/>
        <w:numPr>
          <w:ilvl w:val="1"/>
          <w:numId w:val="19"/>
        </w:numPr>
        <w:spacing w:before="20" w:after="20"/>
        <w:ind w:left="567" w:hanging="283"/>
        <w:rPr>
          <w:color w:val="000000" w:themeColor="text1"/>
        </w:rPr>
      </w:pPr>
      <w:r w:rsidRPr="004D6D25">
        <w:t>STR</w:t>
      </w:r>
      <w:r w:rsidRPr="439D6793">
        <w:rPr>
          <w:color w:val="000000" w:themeColor="text1"/>
        </w:rPr>
        <w:t xml:space="preserve"> flag is on</w:t>
      </w:r>
    </w:p>
    <w:p w14:paraId="1AE66593" w14:textId="77777777" w:rsidR="00C83F55" w:rsidRPr="00511F69" w:rsidRDefault="00C83F55" w:rsidP="00692897">
      <w:pPr>
        <w:pStyle w:val="ae"/>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STR mode</w:t>
      </w:r>
    </w:p>
    <w:p w14:paraId="13D37C11" w14:textId="21E16A3B" w:rsidR="00C83F55" w:rsidRPr="00511F69" w:rsidRDefault="00C83F55" w:rsidP="00692897">
      <w:pPr>
        <w:pStyle w:val="ae"/>
        <w:numPr>
          <w:ilvl w:val="2"/>
          <w:numId w:val="20"/>
        </w:numPr>
        <w:spacing w:before="20" w:after="20"/>
        <w:ind w:left="851" w:hanging="284"/>
        <w:rPr>
          <w:color w:val="000000" w:themeColor="text1"/>
        </w:rPr>
      </w:pPr>
      <w:r w:rsidRPr="439D6793">
        <w:rPr>
          <w:color w:val="000000" w:themeColor="text1"/>
        </w:rPr>
        <w:t xml:space="preserve">Get </w:t>
      </w:r>
      <w:r w:rsidRPr="004D6D25">
        <w:t>grouped</w:t>
      </w:r>
      <w:r w:rsidRPr="439D6793">
        <w:rPr>
          <w:color w:val="000000" w:themeColor="text1"/>
        </w:rPr>
        <w:t xml:space="preserve"> ID from intra prediction mode with </w:t>
      </w:r>
      <w:r w:rsidR="00413FEF">
        <w:rPr>
          <w:rFonts w:eastAsiaTheme="minorEastAsia"/>
          <w:color w:val="000000" w:themeColor="text1"/>
        </w:rPr>
        <w:t>CU</w:t>
      </w:r>
      <w:r w:rsidR="00413FEF">
        <w:rPr>
          <w:rFonts w:eastAsiaTheme="minorEastAsia" w:hint="eastAsia"/>
          <w:color w:val="000000" w:themeColor="text1"/>
        </w:rPr>
        <w:t xml:space="preserve"> </w:t>
      </w:r>
      <w:r w:rsidRPr="439D6793">
        <w:rPr>
          <w:color w:val="000000" w:themeColor="text1"/>
        </w:rPr>
        <w:t>size</w:t>
      </w:r>
    </w:p>
    <w:p w14:paraId="334B4C7A" w14:textId="77777777" w:rsidR="00C83F55" w:rsidRPr="00511F69" w:rsidRDefault="00C83F55" w:rsidP="00692897">
      <w:pPr>
        <w:pStyle w:val="ae"/>
        <w:numPr>
          <w:ilvl w:val="2"/>
          <w:numId w:val="20"/>
        </w:numPr>
        <w:spacing w:before="20" w:after="20"/>
        <w:ind w:left="851" w:hanging="284"/>
        <w:rPr>
          <w:color w:val="000000" w:themeColor="text1"/>
        </w:rPr>
      </w:pPr>
      <w:r w:rsidRPr="004D6D25">
        <w:t>Decide</w:t>
      </w:r>
      <w:r w:rsidRPr="439D6793">
        <w:rPr>
          <w:color w:val="000000" w:themeColor="text1"/>
        </w:rPr>
        <w:t xml:space="preserve"> angle set from STR mode and grouped ID</w:t>
      </w:r>
    </w:p>
    <w:p w14:paraId="5989A732" w14:textId="265B4120" w:rsidR="00A079A1" w:rsidRPr="00114C5F" w:rsidRDefault="001A5676" w:rsidP="00692897">
      <w:pPr>
        <w:pStyle w:val="ae"/>
        <w:numPr>
          <w:ilvl w:val="2"/>
          <w:numId w:val="20"/>
        </w:numPr>
        <w:spacing w:before="20" w:after="20"/>
        <w:ind w:left="851" w:hanging="284"/>
      </w:pPr>
      <w:r>
        <w:t>Apply i</w:t>
      </w:r>
      <w:r w:rsidR="00C83F55" w:rsidRPr="004D6D25">
        <w:t>nverse</w:t>
      </w:r>
      <w:r w:rsidR="00C83F55" w:rsidRPr="439D6793">
        <w:rPr>
          <w:color w:val="000000" w:themeColor="text1"/>
        </w:rPr>
        <w:t xml:space="preserve"> STR using selected angle set</w:t>
      </w:r>
    </w:p>
    <w:p w14:paraId="28A0383E" w14:textId="76265E19" w:rsidR="00114C5F" w:rsidRDefault="00114C5F" w:rsidP="007C2025">
      <w:pPr>
        <w:pStyle w:val="4"/>
      </w:pPr>
      <w:bookmarkStart w:id="414" w:name="_Toc508878682"/>
      <w:bookmarkStart w:id="415" w:name="_Toc508881365"/>
      <w:bookmarkStart w:id="416" w:name="_Toc509250910"/>
      <w:bookmarkStart w:id="417" w:name="_Toc509253762"/>
      <w:bookmarkStart w:id="418" w:name="_Toc509254237"/>
      <w:bookmarkStart w:id="419" w:name="_Toc509254174"/>
      <w:bookmarkStart w:id="420" w:name="_Toc509302987"/>
      <w:bookmarkStart w:id="421" w:name="_Toc509307442"/>
      <w:bookmarkStart w:id="422" w:name="_Toc509317912"/>
      <w:bookmarkStart w:id="423" w:name="_Toc509318512"/>
      <w:bookmarkStart w:id="424" w:name="_Toc509323303"/>
      <w:bookmarkStart w:id="425" w:name="_Toc509327071"/>
      <w:bookmarkStart w:id="426" w:name="_Toc509328727"/>
      <w:bookmarkStart w:id="427" w:name="_Toc509329251"/>
      <w:bookmarkStart w:id="428" w:name="_Toc509412093"/>
      <w:bookmarkStart w:id="429" w:name="_Toc509412748"/>
      <w:bookmarkStart w:id="430" w:name="_Toc509412879"/>
      <w:bookmarkStart w:id="431" w:name="_Toc509492256"/>
      <w:bookmarkStart w:id="432" w:name="_Toc509495539"/>
      <w:r>
        <w:t>Transform doma</w:t>
      </w:r>
      <w:r w:rsidR="006B4DE2">
        <w:t>in residual sign prediction</w:t>
      </w:r>
    </w:p>
    <w:p w14:paraId="6EB94438" w14:textId="480DA6C5" w:rsidR="00114C5F" w:rsidRPr="00AF30B4" w:rsidRDefault="00114C5F" w:rsidP="00692897">
      <w:pPr>
        <w:pStyle w:val="ae"/>
        <w:numPr>
          <w:ilvl w:val="0"/>
          <w:numId w:val="11"/>
        </w:numPr>
        <w:spacing w:after="20"/>
        <w:ind w:left="284" w:hanging="284"/>
        <w:rPr>
          <w:color w:val="000000" w:themeColor="text1"/>
        </w:rPr>
      </w:pPr>
      <w:r>
        <w:rPr>
          <w:color w:val="000000" w:themeColor="text1"/>
        </w:rPr>
        <w:t>Input</w:t>
      </w:r>
    </w:p>
    <w:p w14:paraId="547AFBEC" w14:textId="77777777" w:rsidR="00114C5F" w:rsidRPr="00AF30B4" w:rsidRDefault="00114C5F" w:rsidP="00692897">
      <w:pPr>
        <w:pStyle w:val="ae"/>
        <w:numPr>
          <w:ilvl w:val="1"/>
          <w:numId w:val="19"/>
        </w:numPr>
        <w:spacing w:before="20" w:after="20"/>
        <w:ind w:left="567" w:hanging="283"/>
      </w:pPr>
      <w:r w:rsidRPr="002951B2">
        <w:t>transform</w:t>
      </w:r>
      <w:r w:rsidRPr="00AF30B4">
        <w:rPr>
          <w:color w:val="000000" w:themeColor="text1"/>
        </w:rPr>
        <w:t xml:space="preserve"> coefficients magnitudes and signs prediction errors</w:t>
      </w:r>
    </w:p>
    <w:p w14:paraId="0D1F7603" w14:textId="77777777" w:rsidR="00114C5F" w:rsidRPr="002951B2" w:rsidRDefault="00114C5F" w:rsidP="00692897">
      <w:pPr>
        <w:pStyle w:val="ae"/>
        <w:numPr>
          <w:ilvl w:val="1"/>
          <w:numId w:val="19"/>
        </w:numPr>
        <w:spacing w:before="20" w:after="20"/>
        <w:ind w:left="567" w:hanging="283"/>
        <w:rPr>
          <w:i/>
        </w:rPr>
      </w:pPr>
      <w:r w:rsidRPr="00442BF5">
        <w:rPr>
          <w:i/>
        </w:rPr>
        <w:t>sign_pred_pos_list</w:t>
      </w:r>
    </w:p>
    <w:p w14:paraId="0AFF0C70" w14:textId="77777777" w:rsidR="00114C5F" w:rsidRPr="00AF30B4" w:rsidRDefault="00114C5F" w:rsidP="00692897">
      <w:pPr>
        <w:pStyle w:val="ae"/>
        <w:numPr>
          <w:ilvl w:val="0"/>
          <w:numId w:val="13"/>
        </w:numPr>
        <w:spacing w:before="20" w:after="20"/>
        <w:ind w:left="284" w:hanging="284"/>
        <w:rPr>
          <w:color w:val="000000" w:themeColor="text1"/>
        </w:rPr>
      </w:pPr>
      <w:r w:rsidRPr="00AF30B4">
        <w:t>Output</w:t>
      </w:r>
      <w:r w:rsidRPr="00AF30B4">
        <w:rPr>
          <w:color w:val="000000" w:themeColor="text1"/>
        </w:rPr>
        <w:t>: transform coefficients</w:t>
      </w:r>
    </w:p>
    <w:p w14:paraId="758CD2C4" w14:textId="77777777" w:rsidR="00114C5F" w:rsidRPr="00AF30B4" w:rsidRDefault="00114C5F" w:rsidP="00692897">
      <w:pPr>
        <w:pStyle w:val="ae"/>
        <w:numPr>
          <w:ilvl w:val="0"/>
          <w:numId w:val="13"/>
        </w:numPr>
        <w:spacing w:before="20" w:after="20"/>
        <w:ind w:left="284" w:hanging="284"/>
        <w:rPr>
          <w:color w:val="000000" w:themeColor="text1"/>
        </w:rPr>
      </w:pPr>
      <w:r w:rsidRPr="00AF30B4">
        <w:t>Process</w:t>
      </w:r>
      <w:r w:rsidRPr="00AF30B4">
        <w:rPr>
          <w:color w:val="000000" w:themeColor="text1"/>
        </w:rPr>
        <w:t>:</w:t>
      </w:r>
    </w:p>
    <w:p w14:paraId="367E9E3E" w14:textId="77777777" w:rsidR="00114C5F" w:rsidRPr="00AF30B4" w:rsidRDefault="00114C5F" w:rsidP="00692897">
      <w:pPr>
        <w:pStyle w:val="ae"/>
        <w:numPr>
          <w:ilvl w:val="1"/>
          <w:numId w:val="19"/>
        </w:numPr>
        <w:spacing w:before="20" w:after="20"/>
        <w:ind w:left="567" w:hanging="283"/>
        <w:rPr>
          <w:color w:val="000000" w:themeColor="text1"/>
        </w:rPr>
      </w:pPr>
      <w:r w:rsidRPr="002951B2">
        <w:t>Calculate</w:t>
      </w:r>
      <w:r w:rsidRPr="00AF30B4">
        <w:rPr>
          <w:color w:val="000000" w:themeColor="text1"/>
        </w:rPr>
        <w:t xml:space="preserve"> reference line from neighbored blocks</w:t>
      </w:r>
    </w:p>
    <w:p w14:paraId="32897FE0" w14:textId="77777777" w:rsidR="00114C5F" w:rsidRPr="00AF30B4" w:rsidRDefault="00114C5F" w:rsidP="00692897">
      <w:pPr>
        <w:pStyle w:val="ae"/>
        <w:numPr>
          <w:ilvl w:val="2"/>
          <w:numId w:val="20"/>
        </w:numPr>
        <w:spacing w:before="20" w:after="20"/>
        <w:ind w:left="851" w:hanging="284"/>
        <w:rPr>
          <w:color w:val="000000" w:themeColor="text1"/>
        </w:rPr>
      </w:pPr>
      <w:r w:rsidRPr="002951B2">
        <w:t>Transform</w:t>
      </w:r>
      <w:r w:rsidRPr="00AF30B4">
        <w:rPr>
          <w:color w:val="000000" w:themeColor="text1"/>
        </w:rPr>
        <w:t xml:space="preserve"> reference line to transform domain according to MTR type of transform for rows and columns</w:t>
      </w:r>
    </w:p>
    <w:p w14:paraId="5FFB7590" w14:textId="77777777" w:rsidR="00114C5F" w:rsidRPr="00AF30B4" w:rsidRDefault="00114C5F" w:rsidP="00692897">
      <w:pPr>
        <w:pStyle w:val="ae"/>
        <w:numPr>
          <w:ilvl w:val="1"/>
          <w:numId w:val="19"/>
        </w:numPr>
        <w:spacing w:before="20" w:after="20"/>
        <w:ind w:left="567" w:hanging="283"/>
        <w:rPr>
          <w:color w:val="000000" w:themeColor="text1"/>
        </w:rPr>
      </w:pPr>
      <w:r w:rsidRPr="002951B2">
        <w:t>Calculate</w:t>
      </w:r>
      <w:r w:rsidRPr="00AF30B4">
        <w:rPr>
          <w:color w:val="000000" w:themeColor="text1"/>
        </w:rPr>
        <w:t xml:space="preserve"> hypothesis for all possible combinations of signs.</w:t>
      </w:r>
    </w:p>
    <w:p w14:paraId="4CD9F033" w14:textId="77777777" w:rsidR="00114C5F" w:rsidRPr="00AF30B4" w:rsidRDefault="00114C5F" w:rsidP="00692897">
      <w:pPr>
        <w:pStyle w:val="ae"/>
        <w:numPr>
          <w:ilvl w:val="1"/>
          <w:numId w:val="19"/>
        </w:numPr>
        <w:spacing w:before="20" w:after="20"/>
        <w:ind w:left="567" w:hanging="283"/>
        <w:rPr>
          <w:color w:val="000000" w:themeColor="text1"/>
        </w:rPr>
      </w:pPr>
      <w:r w:rsidRPr="002951B2">
        <w:t>Calculate</w:t>
      </w:r>
      <w:r w:rsidRPr="00AF30B4">
        <w:rPr>
          <w:color w:val="000000" w:themeColor="text1"/>
        </w:rPr>
        <w:t xml:space="preserve"> costs for all hypothesis.</w:t>
      </w:r>
    </w:p>
    <w:p w14:paraId="5FE0BB07" w14:textId="77777777" w:rsidR="00114C5F" w:rsidRPr="00AF30B4" w:rsidRDefault="00114C5F" w:rsidP="00692897">
      <w:pPr>
        <w:pStyle w:val="ae"/>
        <w:numPr>
          <w:ilvl w:val="1"/>
          <w:numId w:val="19"/>
        </w:numPr>
        <w:spacing w:before="20" w:after="20"/>
        <w:ind w:left="567" w:hanging="283"/>
        <w:rPr>
          <w:color w:val="000000" w:themeColor="text1"/>
        </w:rPr>
      </w:pPr>
      <w:r w:rsidRPr="002951B2">
        <w:lastRenderedPageBreak/>
        <w:t>Sequential</w:t>
      </w:r>
      <w:r w:rsidRPr="00AF30B4">
        <w:rPr>
          <w:color w:val="000000" w:themeColor="text1"/>
        </w:rPr>
        <w:t xml:space="preserve"> loop for all items in </w:t>
      </w:r>
      <w:r w:rsidRPr="00AF30B4">
        <w:rPr>
          <w:i/>
        </w:rPr>
        <w:t>sign_pred_pos_list:</w:t>
      </w:r>
    </w:p>
    <w:p w14:paraId="4B73E7F7" w14:textId="77777777" w:rsidR="00114C5F" w:rsidRPr="00AF30B4" w:rsidRDefault="00114C5F" w:rsidP="00692897">
      <w:pPr>
        <w:pStyle w:val="ae"/>
        <w:numPr>
          <w:ilvl w:val="2"/>
          <w:numId w:val="20"/>
        </w:numPr>
        <w:spacing w:before="20" w:after="20"/>
        <w:ind w:left="851" w:hanging="284"/>
        <w:rPr>
          <w:color w:val="000000" w:themeColor="text1"/>
        </w:rPr>
      </w:pPr>
      <w:r w:rsidRPr="002951B2">
        <w:t>Predict</w:t>
      </w:r>
      <w:r w:rsidRPr="00AF30B4">
        <w:rPr>
          <w:color w:val="000000" w:themeColor="text1"/>
        </w:rPr>
        <w:t xml:space="preserve"> sign of the current coefficient.</w:t>
      </w:r>
    </w:p>
    <w:p w14:paraId="3896C234" w14:textId="77777777" w:rsidR="00114C5F" w:rsidRPr="00AF30B4" w:rsidRDefault="00114C5F" w:rsidP="00692897">
      <w:pPr>
        <w:pStyle w:val="ae"/>
        <w:numPr>
          <w:ilvl w:val="2"/>
          <w:numId w:val="20"/>
        </w:numPr>
        <w:spacing w:before="20" w:after="20"/>
        <w:ind w:left="851" w:hanging="284"/>
        <w:rPr>
          <w:color w:val="000000" w:themeColor="text1"/>
        </w:rPr>
      </w:pPr>
      <w:r w:rsidRPr="00AF30B4">
        <w:rPr>
          <w:color w:val="000000" w:themeColor="text1"/>
        </w:rPr>
        <w:t>If sign prediction error is equal to “1” set sign of coefficient as it was predicted.</w:t>
      </w:r>
    </w:p>
    <w:p w14:paraId="0AA505B5" w14:textId="77777777" w:rsidR="00114C5F" w:rsidRPr="00AF30B4" w:rsidRDefault="00114C5F" w:rsidP="000E1E16">
      <w:pPr>
        <w:pStyle w:val="ae"/>
        <w:numPr>
          <w:ilvl w:val="3"/>
          <w:numId w:val="21"/>
        </w:numPr>
        <w:spacing w:before="20" w:after="20"/>
        <w:ind w:left="1134" w:hanging="283"/>
        <w:rPr>
          <w:color w:val="000000" w:themeColor="text1"/>
        </w:rPr>
      </w:pPr>
      <w:r w:rsidRPr="000E1E16">
        <w:rPr>
          <w:color w:val="000000" w:themeColor="text1"/>
        </w:rPr>
        <w:t>Otherwise</w:t>
      </w:r>
      <w:r w:rsidRPr="00AF30B4">
        <w:rPr>
          <w:color w:val="000000" w:themeColor="text1"/>
        </w:rPr>
        <w:t xml:space="preserve"> set it as inverted to predicted value.</w:t>
      </w:r>
    </w:p>
    <w:p w14:paraId="19CFE767" w14:textId="77777777" w:rsidR="00897AF7" w:rsidRPr="00B32858" w:rsidRDefault="00897AF7">
      <w:pPr>
        <w:pStyle w:val="3"/>
      </w:pPr>
      <w:bookmarkStart w:id="433" w:name="_Toc510035526"/>
      <w:bookmarkStart w:id="434" w:name="_Toc510201055"/>
      <w:bookmarkStart w:id="435" w:name="_Toc510203749"/>
      <w:bookmarkStart w:id="436" w:name="_Toc510212604"/>
      <w:bookmarkStart w:id="437" w:name="_Toc510451437"/>
      <w:bookmarkStart w:id="438" w:name="_Toc510457531"/>
      <w:bookmarkStart w:id="439" w:name="_Toc510460126"/>
      <w:bookmarkStart w:id="440" w:name="_Toc510467880"/>
      <w:bookmarkStart w:id="441" w:name="_Toc510522228"/>
      <w:bookmarkStart w:id="442" w:name="_Toc510522363"/>
      <w:bookmarkEnd w:id="433"/>
      <w:r w:rsidRPr="00B32858">
        <w:t>Motion compensation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4"/>
      <w:bookmarkEnd w:id="435"/>
      <w:bookmarkEnd w:id="436"/>
      <w:bookmarkEnd w:id="437"/>
      <w:bookmarkEnd w:id="438"/>
      <w:bookmarkEnd w:id="439"/>
      <w:bookmarkEnd w:id="440"/>
      <w:bookmarkEnd w:id="441"/>
      <w:bookmarkEnd w:id="442"/>
    </w:p>
    <w:p w14:paraId="2B175623" w14:textId="05AD9319" w:rsidR="00AB012B" w:rsidRPr="000E1E16" w:rsidRDefault="00AB012B" w:rsidP="007C2025">
      <w:pPr>
        <w:pStyle w:val="4"/>
        <w:rPr>
          <w:rFonts w:eastAsiaTheme="minorEastAsia"/>
        </w:rPr>
      </w:pPr>
      <w:r w:rsidRPr="000E1E16">
        <w:rPr>
          <w:rFonts w:eastAsiaTheme="minorEastAsia"/>
        </w:rPr>
        <w:t xml:space="preserve">Interpolation </w:t>
      </w:r>
      <w:r w:rsidR="00457213">
        <w:rPr>
          <w:rFonts w:eastAsiaTheme="minorEastAsia"/>
        </w:rPr>
        <w:t xml:space="preserve">processfor inter prediction </w:t>
      </w:r>
    </w:p>
    <w:p w14:paraId="5B1956D4" w14:textId="0FF25A24" w:rsidR="00F87BCE" w:rsidRPr="00984EF7" w:rsidRDefault="00F87BCE" w:rsidP="00F87BCE">
      <w:pPr>
        <w:pStyle w:val="ae"/>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motion parameters, reference picture samples</w:t>
      </w:r>
    </w:p>
    <w:p w14:paraId="7624E505" w14:textId="3FC2D327" w:rsidR="00F87BCE" w:rsidRPr="00984EF7" w:rsidRDefault="00F87BCE" w:rsidP="000E1E16">
      <w:pPr>
        <w:pStyle w:val="ae"/>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Pr>
          <w:color w:val="000000" w:themeColor="text1"/>
        </w:rPr>
        <w:t>prediction of a CU</w:t>
      </w:r>
    </w:p>
    <w:p w14:paraId="0072E123" w14:textId="77777777" w:rsidR="00F87BCE" w:rsidRPr="002059AD" w:rsidRDefault="00F87BCE" w:rsidP="000E1E16">
      <w:pPr>
        <w:pStyle w:val="ae"/>
        <w:numPr>
          <w:ilvl w:val="0"/>
          <w:numId w:val="13"/>
        </w:numPr>
        <w:spacing w:before="20" w:after="20"/>
        <w:ind w:left="284" w:hanging="284"/>
        <w:rPr>
          <w:rFonts w:cstheme="minorBidi"/>
          <w:color w:val="000000" w:themeColor="text1"/>
          <w:szCs w:val="22"/>
        </w:rPr>
      </w:pPr>
      <w:r w:rsidRPr="00775814">
        <w:rPr>
          <w:color w:val="000000" w:themeColor="text1"/>
        </w:rPr>
        <w:t>Process</w:t>
      </w:r>
    </w:p>
    <w:p w14:paraId="5233B9FB" w14:textId="70A008B0" w:rsidR="00F87BCE" w:rsidRPr="00984EF7" w:rsidRDefault="00F87BCE" w:rsidP="000E1E16">
      <w:pPr>
        <w:pStyle w:val="ae"/>
        <w:numPr>
          <w:ilvl w:val="1"/>
          <w:numId w:val="19"/>
        </w:numPr>
        <w:spacing w:before="20" w:after="20"/>
        <w:ind w:left="567" w:hanging="283"/>
        <w:rPr>
          <w:rFonts w:cstheme="minorBidi"/>
          <w:color w:val="000000" w:themeColor="text1"/>
          <w:szCs w:val="22"/>
        </w:rPr>
      </w:pPr>
      <w:r w:rsidRPr="000E1E16">
        <w:t>DCT</w:t>
      </w:r>
      <w:r w:rsidRPr="00CC7BE7">
        <w:rPr>
          <w:color w:val="000000" w:themeColor="text1"/>
        </w:rPr>
        <w:t xml:space="preserve">-IF based </w:t>
      </w:r>
      <w:r w:rsidR="00AE5D60">
        <w:rPr>
          <w:color w:val="000000" w:themeColor="text1"/>
        </w:rPr>
        <w:t>motion compensation (1/4</w:t>
      </w:r>
      <w:r w:rsidRPr="00987609">
        <w:rPr>
          <w:color w:val="000000" w:themeColor="text1"/>
        </w:rPr>
        <w:t xml:space="preserve"> pel for luma and 1/</w:t>
      </w:r>
      <w:r w:rsidR="00AE5D60">
        <w:rPr>
          <w:color w:val="000000" w:themeColor="text1"/>
        </w:rPr>
        <w:t>8</w:t>
      </w:r>
      <w:r w:rsidRPr="00987609">
        <w:rPr>
          <w:color w:val="000000" w:themeColor="text1"/>
        </w:rPr>
        <w:t xml:space="preserve"> for chroma) is</w:t>
      </w:r>
      <w:r w:rsidR="00810CCE">
        <w:rPr>
          <w:color w:val="000000" w:themeColor="text1"/>
        </w:rPr>
        <w:t xml:space="preserve"> invoked for the CU by using </w:t>
      </w:r>
      <w:r w:rsidR="007079B7">
        <w:rPr>
          <w:color w:val="000000" w:themeColor="text1"/>
        </w:rPr>
        <w:t xml:space="preserve">interpolation filters for luma and chroma components as shown in </w:t>
      </w:r>
      <w:r w:rsidR="0078036E">
        <w:rPr>
          <w:color w:val="000000" w:themeColor="text1"/>
        </w:rPr>
        <w:fldChar w:fldCharType="begin"/>
      </w:r>
      <w:r w:rsidR="0078036E">
        <w:rPr>
          <w:color w:val="000000" w:themeColor="text1"/>
        </w:rPr>
        <w:instrText xml:space="preserve"> REF _Ref510452765 \h </w:instrText>
      </w:r>
      <w:r w:rsidR="0078036E">
        <w:rPr>
          <w:color w:val="000000" w:themeColor="text1"/>
        </w:rPr>
      </w:r>
      <w:r w:rsidR="0078036E">
        <w:rPr>
          <w:color w:val="000000" w:themeColor="text1"/>
        </w:rPr>
        <w:fldChar w:fldCharType="separate"/>
      </w:r>
      <w:r w:rsidR="005100B4" w:rsidRPr="00F44CC6">
        <w:t xml:space="preserve">Table </w:t>
      </w:r>
      <w:r w:rsidR="005100B4">
        <w:rPr>
          <w:noProof/>
        </w:rPr>
        <w:t>3</w:t>
      </w:r>
      <w:r w:rsidR="005100B4" w:rsidRPr="00756A12">
        <w:noBreakHyphen/>
      </w:r>
      <w:r w:rsidR="005100B4">
        <w:rPr>
          <w:noProof/>
        </w:rPr>
        <w:t>2</w:t>
      </w:r>
      <w:r w:rsidR="0078036E">
        <w:rPr>
          <w:color w:val="000000" w:themeColor="text1"/>
        </w:rPr>
        <w:fldChar w:fldCharType="end"/>
      </w:r>
      <w:r w:rsidR="0078036E">
        <w:rPr>
          <w:color w:val="000000" w:themeColor="text1"/>
        </w:rPr>
        <w:t xml:space="preserve"> and </w:t>
      </w:r>
      <w:r w:rsidR="0078036E">
        <w:rPr>
          <w:color w:val="000000" w:themeColor="text1"/>
        </w:rPr>
        <w:fldChar w:fldCharType="begin"/>
      </w:r>
      <w:r w:rsidR="0078036E">
        <w:rPr>
          <w:color w:val="000000" w:themeColor="text1"/>
        </w:rPr>
        <w:instrText xml:space="preserve"> REF _Ref510452819 \h </w:instrText>
      </w:r>
      <w:r w:rsidR="0078036E">
        <w:rPr>
          <w:color w:val="000000" w:themeColor="text1"/>
        </w:rPr>
      </w:r>
      <w:r w:rsidR="0078036E">
        <w:rPr>
          <w:color w:val="000000" w:themeColor="text1"/>
        </w:rPr>
        <w:fldChar w:fldCharType="separate"/>
      </w:r>
      <w:r w:rsidR="005100B4" w:rsidRPr="00F44CC6">
        <w:t xml:space="preserve">Table </w:t>
      </w:r>
      <w:r w:rsidR="005100B4">
        <w:rPr>
          <w:noProof/>
        </w:rPr>
        <w:t>3</w:t>
      </w:r>
      <w:r w:rsidR="005100B4" w:rsidRPr="00317E07">
        <w:noBreakHyphen/>
      </w:r>
      <w:r w:rsidR="005100B4">
        <w:rPr>
          <w:noProof/>
        </w:rPr>
        <w:t>3</w:t>
      </w:r>
      <w:r w:rsidR="0078036E">
        <w:rPr>
          <w:color w:val="000000" w:themeColor="text1"/>
        </w:rPr>
        <w:fldChar w:fldCharType="end"/>
      </w:r>
      <w:r w:rsidR="0078036E">
        <w:rPr>
          <w:color w:val="000000" w:themeColor="text1"/>
        </w:rPr>
        <w:t>.</w:t>
      </w:r>
    </w:p>
    <w:p w14:paraId="57ED1EAD" w14:textId="4FA201D6" w:rsidR="00897AF7" w:rsidRDefault="00113D77" w:rsidP="0002464C">
      <w:pPr>
        <w:pStyle w:val="4"/>
      </w:pPr>
      <w:r w:rsidRPr="0002464C">
        <w:t>Affine</w:t>
      </w:r>
      <w:r>
        <w:t xml:space="preserve"> motion compensation</w:t>
      </w:r>
    </w:p>
    <w:p w14:paraId="2AD586CD" w14:textId="203DD239" w:rsidR="00113D77" w:rsidRPr="00984EF7" w:rsidRDefault="00113D77" w:rsidP="00692897">
      <w:pPr>
        <w:pStyle w:val="ae"/>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affine motion parameters, reference picture samples</w:t>
      </w:r>
    </w:p>
    <w:p w14:paraId="5CA130BA" w14:textId="213F9B84" w:rsidR="00113D77" w:rsidRPr="00984EF7" w:rsidRDefault="00113D77" w:rsidP="00692897">
      <w:pPr>
        <w:pStyle w:val="ae"/>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sidRPr="00987609">
        <w:rPr>
          <w:color w:val="000000" w:themeColor="text1"/>
        </w:rPr>
        <w:t>prediction block of a CU</w:t>
      </w:r>
    </w:p>
    <w:p w14:paraId="2ED729A3" w14:textId="77777777" w:rsidR="00113D77" w:rsidRPr="002059AD" w:rsidRDefault="00113D77" w:rsidP="00692897">
      <w:pPr>
        <w:pStyle w:val="ae"/>
        <w:numPr>
          <w:ilvl w:val="0"/>
          <w:numId w:val="13"/>
        </w:numPr>
        <w:spacing w:before="20" w:after="20"/>
        <w:ind w:left="284" w:hanging="284"/>
        <w:rPr>
          <w:rFonts w:cstheme="minorBidi"/>
          <w:color w:val="000000" w:themeColor="text1"/>
          <w:szCs w:val="22"/>
        </w:rPr>
      </w:pPr>
      <w:r w:rsidRPr="002059AD">
        <w:rPr>
          <w:rFonts w:cstheme="minorBidi"/>
          <w:color w:val="000000" w:themeColor="text1"/>
          <w:szCs w:val="22"/>
        </w:rPr>
        <w:t>Process</w:t>
      </w:r>
    </w:p>
    <w:p w14:paraId="0F65126F" w14:textId="5D262764" w:rsidR="00113D77" w:rsidRPr="00984EF7" w:rsidRDefault="00113D77" w:rsidP="000E1E16">
      <w:pPr>
        <w:pStyle w:val="ae"/>
        <w:numPr>
          <w:ilvl w:val="1"/>
          <w:numId w:val="19"/>
        </w:numPr>
        <w:spacing w:before="20" w:after="20"/>
        <w:ind w:left="567" w:hanging="283"/>
        <w:rPr>
          <w:rFonts w:cstheme="minorBidi"/>
          <w:color w:val="000000" w:themeColor="text1"/>
          <w:szCs w:val="22"/>
        </w:rPr>
      </w:pPr>
      <w:r w:rsidRPr="000E1E16">
        <w:t>Derive</w:t>
      </w:r>
      <w:r w:rsidRPr="00CC7BE7">
        <w:rPr>
          <w:color w:val="000000" w:themeColor="text1"/>
        </w:rPr>
        <w:t xml:space="preserve"> </w:t>
      </w:r>
      <w:r w:rsidRPr="00987609">
        <w:rPr>
          <w:color w:val="000000" w:themeColor="text1"/>
        </w:rPr>
        <w:t xml:space="preserve">sub-block size of </w:t>
      </w:r>
      <w:r w:rsidR="00820714" w:rsidRPr="00987609">
        <w:rPr>
          <w:color w:val="000000" w:themeColor="text1"/>
        </w:rPr>
        <w:t xml:space="preserve">the </w:t>
      </w:r>
      <w:r w:rsidRPr="00337A20">
        <w:rPr>
          <w:rFonts w:cstheme="minorBidi"/>
          <w:color w:val="000000" w:themeColor="text1"/>
        </w:rPr>
        <w:t>affine block</w:t>
      </w:r>
    </w:p>
    <w:p w14:paraId="6A614CA8" w14:textId="77777777" w:rsidR="00113D77" w:rsidRPr="00984EF7" w:rsidRDefault="00113D77" w:rsidP="000E1E16">
      <w:pPr>
        <w:pStyle w:val="ae"/>
        <w:numPr>
          <w:ilvl w:val="1"/>
          <w:numId w:val="19"/>
        </w:numPr>
        <w:spacing w:before="20" w:after="20"/>
        <w:ind w:left="567" w:hanging="283"/>
        <w:rPr>
          <w:rFonts w:cstheme="minorBidi"/>
          <w:color w:val="000000" w:themeColor="text1"/>
          <w:szCs w:val="22"/>
        </w:rPr>
      </w:pPr>
      <w:r w:rsidRPr="00CC7BE7">
        <w:rPr>
          <w:color w:val="000000" w:themeColor="text1"/>
        </w:rPr>
        <w:t>If</w:t>
      </w:r>
      <w:r w:rsidRPr="00987609">
        <w:rPr>
          <w:color w:val="000000" w:themeColor="text1"/>
        </w:rPr>
        <w:t xml:space="preserve"> both width and height of the sub-block are larger than 4 luma samples, </w:t>
      </w:r>
    </w:p>
    <w:p w14:paraId="3380D2FD" w14:textId="31C6B30E" w:rsidR="00113D77" w:rsidRPr="00984EF7" w:rsidRDefault="00113D77" w:rsidP="00692897">
      <w:pPr>
        <w:pStyle w:val="ae"/>
        <w:numPr>
          <w:ilvl w:val="2"/>
          <w:numId w:val="20"/>
        </w:numPr>
        <w:spacing w:before="20" w:after="20"/>
        <w:ind w:left="851" w:hanging="284"/>
        <w:rPr>
          <w:rFonts w:cstheme="minorBidi"/>
          <w:color w:val="000000" w:themeColor="text1"/>
          <w:szCs w:val="22"/>
        </w:rPr>
      </w:pPr>
      <w:r w:rsidRPr="00CC7BE7">
        <w:rPr>
          <w:color w:val="000000" w:themeColor="text1"/>
        </w:rPr>
        <w:t xml:space="preserve">For each </w:t>
      </w:r>
      <w:r w:rsidRPr="00987609">
        <w:rPr>
          <w:color w:val="000000" w:themeColor="text1"/>
        </w:rPr>
        <w:t>sub-block</w:t>
      </w:r>
    </w:p>
    <w:p w14:paraId="702B0342" w14:textId="3438CEAE" w:rsidR="00113D77" w:rsidRPr="00984EF7" w:rsidRDefault="00113D77" w:rsidP="00692897">
      <w:pPr>
        <w:pStyle w:val="ae"/>
        <w:numPr>
          <w:ilvl w:val="3"/>
          <w:numId w:val="21"/>
        </w:numPr>
        <w:spacing w:before="20" w:after="20"/>
        <w:ind w:left="1134" w:hanging="283"/>
        <w:rPr>
          <w:rFonts w:cstheme="minorBidi"/>
          <w:color w:val="000000" w:themeColor="text1"/>
          <w:szCs w:val="22"/>
        </w:rPr>
      </w:pPr>
      <w:r w:rsidRPr="00113D77">
        <w:rPr>
          <w:color w:val="000000" w:themeColor="text1"/>
        </w:rPr>
        <w:t>Derive</w:t>
      </w:r>
      <w:r w:rsidRPr="00CC7BE7">
        <w:rPr>
          <w:color w:val="000000" w:themeColor="text1"/>
        </w:rPr>
        <w:t xml:space="preserve"> the motion vector for the sub-block</w:t>
      </w:r>
      <w:r w:rsidRPr="00987609">
        <w:rPr>
          <w:color w:val="000000" w:themeColor="text1"/>
        </w:rPr>
        <w:t>.</w:t>
      </w:r>
    </w:p>
    <w:p w14:paraId="1C8AD4D9" w14:textId="276A36A2" w:rsidR="00113D77" w:rsidRPr="00987609" w:rsidRDefault="00113D77" w:rsidP="00692897">
      <w:pPr>
        <w:pStyle w:val="ae"/>
        <w:numPr>
          <w:ilvl w:val="3"/>
          <w:numId w:val="21"/>
        </w:numPr>
        <w:spacing w:before="20" w:after="20"/>
        <w:ind w:left="1134" w:hanging="283"/>
        <w:rPr>
          <w:color w:val="000000" w:themeColor="text1"/>
        </w:rPr>
      </w:pPr>
      <w:r w:rsidRPr="00113D77">
        <w:rPr>
          <w:color w:val="000000" w:themeColor="text1"/>
        </w:rPr>
        <w:t>DCT</w:t>
      </w:r>
      <w:r w:rsidRPr="00CC7BE7">
        <w:rPr>
          <w:color w:val="000000" w:themeColor="text1"/>
        </w:rPr>
        <w:t xml:space="preserve">-IF based </w:t>
      </w:r>
      <w:r w:rsidRPr="00987609">
        <w:rPr>
          <w:color w:val="000000" w:themeColor="text1"/>
        </w:rPr>
        <w:t xml:space="preserve">motion compensation (1/16 pel for luma and 1/32 for chroma) is invoked </w:t>
      </w:r>
      <w:r w:rsidR="00810CCE" w:rsidRPr="00987609">
        <w:rPr>
          <w:color w:val="000000" w:themeColor="text1"/>
        </w:rPr>
        <w:t>f</w:t>
      </w:r>
      <w:r w:rsidR="00810CCE">
        <w:rPr>
          <w:color w:val="000000" w:themeColor="text1"/>
        </w:rPr>
        <w:t>or</w:t>
      </w:r>
      <w:r w:rsidR="00810CCE" w:rsidRPr="00987609">
        <w:rPr>
          <w:color w:val="000000" w:themeColor="text1"/>
        </w:rPr>
        <w:t xml:space="preserve"> </w:t>
      </w:r>
      <w:r w:rsidRPr="00987609">
        <w:rPr>
          <w:color w:val="000000" w:themeColor="text1"/>
        </w:rPr>
        <w:t>the sub-block</w:t>
      </w:r>
    </w:p>
    <w:p w14:paraId="14ACB484" w14:textId="1BC2146D" w:rsidR="0095446E" w:rsidRPr="00CC7BE7" w:rsidRDefault="00113D77" w:rsidP="000E1E16">
      <w:pPr>
        <w:pStyle w:val="ae"/>
        <w:numPr>
          <w:ilvl w:val="1"/>
          <w:numId w:val="19"/>
        </w:numPr>
        <w:spacing w:before="20" w:after="20"/>
        <w:ind w:left="567" w:hanging="283"/>
        <w:rPr>
          <w:color w:val="000000" w:themeColor="text1"/>
        </w:rPr>
      </w:pPr>
      <w:r w:rsidRPr="000E1E16">
        <w:t>Otherwise</w:t>
      </w:r>
      <w:r w:rsidRPr="00984EF7">
        <w:rPr>
          <w:rFonts w:eastAsia="DengXian"/>
          <w:color w:val="000000" w:themeColor="text1"/>
          <w:lang w:val="en-US" w:eastAsia="ko-KR"/>
        </w:rPr>
        <w:t>, enhanced bi-linear interpolation filter based motion compensation is invoked for the whole affine block</w:t>
      </w:r>
    </w:p>
    <w:p w14:paraId="54657D55" w14:textId="257272E7" w:rsidR="1CFFB97A" w:rsidRPr="007B1EB9" w:rsidRDefault="00BD0F5A" w:rsidP="007C2025">
      <w:pPr>
        <w:pStyle w:val="4"/>
      </w:pPr>
      <w:r w:rsidRPr="00BD0F5A">
        <w:t>Inter prediction refinement</w:t>
      </w:r>
    </w:p>
    <w:p w14:paraId="44E124B8" w14:textId="4A318F39" w:rsidR="00064CE2" w:rsidRDefault="00064CE2" w:rsidP="00692897">
      <w:pPr>
        <w:pStyle w:val="ae"/>
        <w:numPr>
          <w:ilvl w:val="0"/>
          <w:numId w:val="11"/>
        </w:numPr>
        <w:spacing w:after="20"/>
        <w:ind w:left="284" w:hanging="284"/>
        <w:rPr>
          <w:color w:val="000000" w:themeColor="text1"/>
        </w:rPr>
      </w:pPr>
      <w:r w:rsidRPr="000A3CF7">
        <w:rPr>
          <w:color w:val="000000" w:themeColor="text1"/>
        </w:rPr>
        <w:t>Input</w:t>
      </w:r>
      <w:r>
        <w:rPr>
          <w:color w:val="000000" w:themeColor="text1"/>
        </w:rPr>
        <w:t>: IPR flag, prediction pixels</w:t>
      </w:r>
    </w:p>
    <w:p w14:paraId="2BF8586B" w14:textId="24CA402D" w:rsidR="00064CE2" w:rsidRDefault="00064CE2" w:rsidP="00692897">
      <w:pPr>
        <w:pStyle w:val="ae"/>
        <w:numPr>
          <w:ilvl w:val="0"/>
          <w:numId w:val="13"/>
        </w:numPr>
        <w:spacing w:before="20" w:after="20"/>
        <w:ind w:left="284" w:hanging="284"/>
        <w:rPr>
          <w:color w:val="000000" w:themeColor="text1"/>
        </w:rPr>
      </w:pPr>
      <w:r>
        <w:rPr>
          <w:color w:val="000000" w:themeColor="text1"/>
        </w:rPr>
        <w:t>Output: refined prediction pixels</w:t>
      </w:r>
    </w:p>
    <w:p w14:paraId="2870A5B3" w14:textId="5B56C34C" w:rsidR="000172C7" w:rsidRDefault="000172C7" w:rsidP="00692897">
      <w:pPr>
        <w:pStyle w:val="ae"/>
        <w:numPr>
          <w:ilvl w:val="0"/>
          <w:numId w:val="13"/>
        </w:numPr>
        <w:spacing w:before="20" w:after="20"/>
        <w:ind w:left="284" w:hanging="284"/>
        <w:rPr>
          <w:color w:val="000000" w:themeColor="text1"/>
        </w:rPr>
      </w:pPr>
      <w:r w:rsidRPr="0062598E">
        <w:t>Process</w:t>
      </w:r>
      <w:r>
        <w:rPr>
          <w:color w:val="000000" w:themeColor="text1"/>
        </w:rPr>
        <w:t>:</w:t>
      </w:r>
    </w:p>
    <w:p w14:paraId="5FA804DD" w14:textId="0C4A7D2A" w:rsidR="00064CE2" w:rsidRPr="00064CE2" w:rsidRDefault="4036858D" w:rsidP="00692897">
      <w:pPr>
        <w:pStyle w:val="ae"/>
        <w:numPr>
          <w:ilvl w:val="1"/>
          <w:numId w:val="19"/>
        </w:numPr>
        <w:spacing w:before="20" w:after="20"/>
        <w:ind w:left="567" w:hanging="283"/>
        <w:rPr>
          <w:color w:val="000000" w:themeColor="text1"/>
        </w:rPr>
      </w:pPr>
      <w:r w:rsidRPr="00064CE2">
        <w:rPr>
          <w:color w:val="000000" w:themeColor="text1"/>
        </w:rPr>
        <w:t xml:space="preserve">A </w:t>
      </w:r>
      <w:r w:rsidRPr="00473D08">
        <w:t>frame</w:t>
      </w:r>
      <w:r w:rsidRPr="00064CE2">
        <w:rPr>
          <w:color w:val="000000" w:themeColor="text1"/>
        </w:rPr>
        <w:t xml:space="preserve"> level parameter map is stored which describes the linear model relation between the prediction pixels and the corresponding reconstructed pixels.</w:t>
      </w:r>
    </w:p>
    <w:p w14:paraId="7B3DA541" w14:textId="6D92C4EB" w:rsidR="4036858D" w:rsidRDefault="4036858D" w:rsidP="00692897">
      <w:pPr>
        <w:pStyle w:val="ae"/>
        <w:numPr>
          <w:ilvl w:val="1"/>
          <w:numId w:val="19"/>
        </w:numPr>
        <w:spacing w:before="20" w:after="20"/>
        <w:ind w:left="567" w:hanging="283"/>
        <w:rPr>
          <w:color w:val="000000" w:themeColor="text1"/>
        </w:rPr>
      </w:pPr>
      <w:r w:rsidRPr="00064CE2">
        <w:rPr>
          <w:color w:val="000000" w:themeColor="text1"/>
        </w:rPr>
        <w:t xml:space="preserve">The complete set of </w:t>
      </w:r>
      <w:r w:rsidR="000172C7">
        <w:rPr>
          <w:color w:val="000000" w:themeColor="text1"/>
        </w:rPr>
        <w:t xml:space="preserve">IPR model </w:t>
      </w:r>
      <w:r w:rsidRPr="00064CE2">
        <w:rPr>
          <w:color w:val="000000" w:themeColor="text1"/>
        </w:rPr>
        <w:t>parameters for a CU is given by</w:t>
      </w:r>
    </w:p>
    <w:p w14:paraId="6EA76100" w14:textId="6621E744" w:rsidR="000172C7" w:rsidRDefault="000172C7" w:rsidP="00692897">
      <w:pPr>
        <w:pStyle w:val="ae"/>
        <w:numPr>
          <w:ilvl w:val="2"/>
          <w:numId w:val="20"/>
        </w:numPr>
        <w:spacing w:before="20" w:after="20"/>
        <w:ind w:left="851" w:hanging="284"/>
        <w:rPr>
          <w:color w:val="000000" w:themeColor="text1"/>
        </w:rPr>
      </w:pPr>
      <w:r w:rsidRPr="000172C7">
        <w:rPr>
          <w:color w:val="000000" w:themeColor="text1"/>
        </w:rPr>
        <w:t>a[DIR][N_C][TOTAL_SIDES]</w:t>
      </w:r>
      <w:r>
        <w:rPr>
          <w:color w:val="000000" w:themeColor="text1"/>
        </w:rPr>
        <w:t xml:space="preserve"> – scaling parameters</w:t>
      </w:r>
    </w:p>
    <w:p w14:paraId="4AFEC5B2" w14:textId="5DF3E446" w:rsidR="000172C7" w:rsidRPr="000172C7" w:rsidRDefault="000172C7" w:rsidP="00692897">
      <w:pPr>
        <w:pStyle w:val="ae"/>
        <w:numPr>
          <w:ilvl w:val="2"/>
          <w:numId w:val="20"/>
        </w:numPr>
        <w:spacing w:before="20" w:after="20"/>
        <w:ind w:left="851" w:hanging="284"/>
      </w:pPr>
      <w:r w:rsidRPr="000172C7">
        <w:rPr>
          <w:color w:val="000000" w:themeColor="text1"/>
        </w:rPr>
        <w:t>b[DIR][N_C][TOTAL_SIDES]</w:t>
      </w:r>
      <w:r>
        <w:rPr>
          <w:color w:val="000000" w:themeColor="text1"/>
        </w:rPr>
        <w:t xml:space="preserve"> – offset parameters</w:t>
      </w:r>
    </w:p>
    <w:p w14:paraId="2C4AB1A3" w14:textId="69292CB3" w:rsidR="4036858D" w:rsidRPr="000172C7" w:rsidRDefault="00FC000E" w:rsidP="00692897">
      <w:pPr>
        <w:pStyle w:val="ae"/>
        <w:numPr>
          <w:ilvl w:val="3"/>
          <w:numId w:val="21"/>
        </w:numPr>
        <w:spacing w:before="20" w:after="20"/>
        <w:ind w:left="1134" w:hanging="283"/>
        <w:rPr>
          <w:color w:val="000000" w:themeColor="text1"/>
        </w:rPr>
      </w:pPr>
      <w:r>
        <w:rPr>
          <w:color w:val="000000" w:themeColor="text1"/>
        </w:rPr>
        <w:t>Here</w:t>
      </w:r>
      <w:r w:rsidR="0099239B">
        <w:rPr>
          <w:color w:val="000000" w:themeColor="text1"/>
        </w:rPr>
        <w:t>,</w:t>
      </w:r>
      <w:r w:rsidR="4036858D" w:rsidRPr="000172C7">
        <w:rPr>
          <w:color w:val="000000" w:themeColor="text1"/>
        </w:rPr>
        <w:t xml:space="preserve"> </w:t>
      </w:r>
      <w:r w:rsidR="4036858D" w:rsidRPr="00473D08">
        <w:t>DIR</w:t>
      </w:r>
      <w:r w:rsidR="4036858D" w:rsidRPr="000172C7">
        <w:rPr>
          <w:color w:val="000000" w:themeColor="text1"/>
        </w:rPr>
        <w:t xml:space="preserve"> is the number of prediction directions i.e. 2, N_C the number of color components i.e. 3 and TOTAL_SIDES is 3.</w:t>
      </w:r>
    </w:p>
    <w:p w14:paraId="55DBF982" w14:textId="2E29B3AE" w:rsidR="00A6462C" w:rsidRPr="00A6462C" w:rsidRDefault="4036858D" w:rsidP="00692897">
      <w:pPr>
        <w:pStyle w:val="ae"/>
        <w:numPr>
          <w:ilvl w:val="1"/>
          <w:numId w:val="19"/>
        </w:numPr>
        <w:spacing w:before="20" w:after="20"/>
        <w:ind w:left="568" w:hanging="284"/>
        <w:rPr>
          <w:color w:val="000000" w:themeColor="text1"/>
        </w:rPr>
      </w:pPr>
      <w:r w:rsidRPr="00473D08">
        <w:t>When</w:t>
      </w:r>
      <w:r w:rsidRPr="00A6462C">
        <w:rPr>
          <w:color w:val="000000" w:themeColor="text1"/>
        </w:rPr>
        <w:t xml:space="preserve"> the prediction pixels and the reconstructed pixels are available for a given CU, </w:t>
      </w:r>
      <w:r w:rsidR="00F03D58">
        <w:rPr>
          <w:color w:val="000000" w:themeColor="text1"/>
        </w:rPr>
        <w:t>compute these model parameters using linear regression and store them to the map</w:t>
      </w:r>
      <w:r w:rsidRPr="00A6462C">
        <w:rPr>
          <w:color w:val="000000" w:themeColor="text1"/>
        </w:rPr>
        <w:t>.</w:t>
      </w:r>
    </w:p>
    <w:p w14:paraId="7557C540" w14:textId="1C25B1D6" w:rsidR="4036858D" w:rsidRPr="00A6462C" w:rsidRDefault="000670D6" w:rsidP="00692897">
      <w:pPr>
        <w:pStyle w:val="ae"/>
        <w:numPr>
          <w:ilvl w:val="1"/>
          <w:numId w:val="19"/>
        </w:numPr>
        <w:spacing w:before="20" w:after="20"/>
        <w:ind w:left="567" w:hanging="283"/>
        <w:rPr>
          <w:color w:val="000000" w:themeColor="text1"/>
        </w:rPr>
      </w:pPr>
      <w:r w:rsidRPr="00473D08">
        <w:t>Skip</w:t>
      </w:r>
      <w:r>
        <w:rPr>
          <w:color w:val="000000" w:themeColor="text1"/>
        </w:rPr>
        <w:t xml:space="preserve"> the model parameter computation</w:t>
      </w:r>
      <w:r w:rsidR="4036858D" w:rsidRPr="00A6462C">
        <w:rPr>
          <w:color w:val="000000" w:themeColor="text1"/>
        </w:rPr>
        <w:t xml:space="preserve"> and </w:t>
      </w:r>
      <w:r>
        <w:rPr>
          <w:color w:val="000000" w:themeColor="text1"/>
        </w:rPr>
        <w:t xml:space="preserve">store </w:t>
      </w:r>
      <w:r w:rsidR="4036858D" w:rsidRPr="00A6462C">
        <w:rPr>
          <w:color w:val="000000" w:themeColor="text1"/>
        </w:rPr>
        <w:t>trivial model parameters which correspond to y=x</w:t>
      </w:r>
      <w:r w:rsidR="002F2F42">
        <w:rPr>
          <w:color w:val="000000" w:themeColor="text1"/>
        </w:rPr>
        <w:t xml:space="preserve"> for </w:t>
      </w:r>
      <w:r w:rsidR="4036858D" w:rsidRPr="00A6462C">
        <w:rPr>
          <w:color w:val="000000" w:themeColor="text1"/>
        </w:rPr>
        <w:t xml:space="preserve">skip coded </w:t>
      </w:r>
      <w:r w:rsidR="005835DF">
        <w:rPr>
          <w:rFonts w:eastAsiaTheme="minorEastAsia"/>
          <w:color w:val="000000" w:themeColor="text1"/>
        </w:rPr>
        <w:t>CU</w:t>
      </w:r>
      <w:r w:rsidR="4036858D" w:rsidRPr="00A6462C">
        <w:rPr>
          <w:color w:val="000000" w:themeColor="text1"/>
        </w:rPr>
        <w:t xml:space="preserve">s and intra </w:t>
      </w:r>
      <w:r w:rsidR="005835DF">
        <w:rPr>
          <w:rFonts w:eastAsiaTheme="minorEastAsia"/>
          <w:color w:val="000000" w:themeColor="text1"/>
        </w:rPr>
        <w:t>CU</w:t>
      </w:r>
      <w:r w:rsidR="4036858D" w:rsidRPr="00A6462C">
        <w:rPr>
          <w:color w:val="000000" w:themeColor="text1"/>
        </w:rPr>
        <w:t>s.</w:t>
      </w:r>
    </w:p>
    <w:p w14:paraId="688643EF" w14:textId="77777777" w:rsidR="007007D0" w:rsidRDefault="007007D0" w:rsidP="007B1EB9">
      <w:pPr>
        <w:jc w:val="both"/>
      </w:pPr>
    </w:p>
    <w:p w14:paraId="15BC96F3" w14:textId="2F17E57D" w:rsidR="00A66022" w:rsidRDefault="008A3539" w:rsidP="005633D4">
      <w:pPr>
        <w:keepNext/>
        <w:ind w:leftChars="200" w:left="400"/>
        <w:jc w:val="center"/>
      </w:pPr>
      <w:r w:rsidRPr="00CF5FB9">
        <w:rPr>
          <w:rFonts w:eastAsiaTheme="minorEastAsia" w:hint="eastAsia"/>
          <w:noProof/>
          <w:lang w:val="en-US" w:eastAsia="ko-KR"/>
        </w:rPr>
        <w:drawing>
          <wp:inline distT="0" distB="0" distL="0" distR="0" wp14:anchorId="1D93912E" wp14:editId="6F8C13F3">
            <wp:extent cx="5943600" cy="8997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795"/>
                    </a:xfrm>
                    <a:prstGeom prst="rect">
                      <a:avLst/>
                    </a:prstGeom>
                    <a:noFill/>
                    <a:ln>
                      <a:noFill/>
                    </a:ln>
                  </pic:spPr>
                </pic:pic>
              </a:graphicData>
            </a:graphic>
          </wp:inline>
        </w:drawing>
      </w:r>
    </w:p>
    <w:p w14:paraId="0464AB33" w14:textId="6A0C331F" w:rsidR="2610691E" w:rsidRDefault="00A66022" w:rsidP="00A66022">
      <w:pPr>
        <w:pStyle w:val="af1"/>
      </w:pPr>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5100B4">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A6462C" w:rsidRDefault="4036858D" w:rsidP="00692897">
      <w:pPr>
        <w:pStyle w:val="ae"/>
        <w:numPr>
          <w:ilvl w:val="1"/>
          <w:numId w:val="19"/>
        </w:numPr>
        <w:spacing w:before="20" w:after="20"/>
        <w:ind w:left="568" w:hanging="284"/>
        <w:rPr>
          <w:color w:val="000000" w:themeColor="text1"/>
        </w:rPr>
      </w:pPr>
      <w:r w:rsidRPr="00A6462C">
        <w:rPr>
          <w:color w:val="000000" w:themeColor="text1"/>
        </w:rPr>
        <w:t>If the decoded IPR flag for a given CU is 1, parameters are borrowed from the neighboring CU and the linear model is applied to the pixels obtained after motion compensation.</w:t>
      </w:r>
    </w:p>
    <w:p w14:paraId="3D503C4F" w14:textId="6D2414B0" w:rsidR="6651C423" w:rsidRPr="00A6462C" w:rsidRDefault="4036858D" w:rsidP="00692897">
      <w:pPr>
        <w:pStyle w:val="ae"/>
        <w:numPr>
          <w:ilvl w:val="1"/>
          <w:numId w:val="19"/>
        </w:numPr>
        <w:spacing w:before="20" w:after="20"/>
        <w:ind w:left="568" w:hanging="284"/>
        <w:rPr>
          <w:color w:val="000000" w:themeColor="text1"/>
        </w:rPr>
      </w:pPr>
      <w:r w:rsidRPr="00473D08">
        <w:lastRenderedPageBreak/>
        <w:t>Scanning</w:t>
      </w:r>
      <w:r w:rsidRPr="00A6462C">
        <w:rPr>
          <w:color w:val="000000" w:themeColor="text1"/>
        </w:rPr>
        <w:t xml:space="preserve"> order of left, followed by top neighbor followed by right neighbor is followed for deriving the IPR model parameters</w:t>
      </w:r>
      <w:r w:rsidR="009A62A0">
        <w:rPr>
          <w:color w:val="000000" w:themeColor="text1"/>
        </w:rPr>
        <w:t xml:space="preserve"> from the neighbors</w:t>
      </w:r>
      <w:r w:rsidRPr="00A6462C">
        <w:rPr>
          <w:color w:val="000000" w:themeColor="text1"/>
        </w:rPr>
        <w:t xml:space="preserve">. Furthermore, neighbor which uses same reference frame as the current </w:t>
      </w:r>
      <w:r w:rsidR="00BE662D">
        <w:rPr>
          <w:rFonts w:eastAsiaTheme="minorEastAsia"/>
          <w:color w:val="000000" w:themeColor="text1"/>
        </w:rPr>
        <w:t>CU</w:t>
      </w:r>
      <w:r w:rsidR="00BE662D">
        <w:rPr>
          <w:rFonts w:eastAsiaTheme="minorEastAsia" w:hint="eastAsia"/>
          <w:color w:val="000000" w:themeColor="text1"/>
        </w:rPr>
        <w:t xml:space="preserve"> </w:t>
      </w:r>
      <w:r w:rsidRPr="00A6462C">
        <w:rPr>
          <w:color w:val="000000" w:themeColor="text1"/>
        </w:rPr>
        <w:t>is given priority</w:t>
      </w:r>
      <w:r w:rsidR="009A62A0">
        <w:rPr>
          <w:color w:val="000000" w:themeColor="text1"/>
        </w:rPr>
        <w:t xml:space="preserve"> in the derivation process</w:t>
      </w:r>
      <w:r w:rsidRPr="00A6462C">
        <w:rPr>
          <w:color w:val="000000" w:themeColor="text1"/>
        </w:rPr>
        <w:t>.</w:t>
      </w:r>
    </w:p>
    <w:p w14:paraId="4A26890D" w14:textId="0F75D950" w:rsidR="00270E64" w:rsidRPr="00273F6F" w:rsidRDefault="008E396B" w:rsidP="007C2025">
      <w:pPr>
        <w:pStyle w:val="4"/>
      </w:pPr>
      <w:r w:rsidRPr="008E396B">
        <w:t>Overlapped block motion compensation</w:t>
      </w:r>
    </w:p>
    <w:p w14:paraId="43649635" w14:textId="77777777" w:rsidR="6651C423" w:rsidRPr="00C05BE3" w:rsidRDefault="6651C423" w:rsidP="00692897">
      <w:pPr>
        <w:pStyle w:val="ae"/>
        <w:numPr>
          <w:ilvl w:val="0"/>
          <w:numId w:val="11"/>
        </w:numPr>
        <w:spacing w:after="20"/>
        <w:ind w:left="284" w:hanging="284"/>
      </w:pPr>
      <w:r w:rsidRPr="000A3CF7">
        <w:rPr>
          <w:color w:val="000000" w:themeColor="text1"/>
        </w:rPr>
        <w:t>Input</w:t>
      </w:r>
      <w:r w:rsidRPr="00C05BE3">
        <w:rPr>
          <w:color w:val="000000" w:themeColor="text1"/>
        </w:rPr>
        <w:t>: motion compensated predictor of a CU</w:t>
      </w:r>
    </w:p>
    <w:p w14:paraId="7CB060EF" w14:textId="77777777" w:rsidR="00C05BE3" w:rsidRPr="00C05BE3" w:rsidRDefault="00C05BE3" w:rsidP="00692897">
      <w:pPr>
        <w:pStyle w:val="ae"/>
        <w:numPr>
          <w:ilvl w:val="0"/>
          <w:numId w:val="13"/>
        </w:numPr>
        <w:spacing w:before="20" w:after="20"/>
        <w:ind w:left="284" w:hanging="284"/>
      </w:pPr>
      <w:r w:rsidRPr="0062598E">
        <w:t>Output</w:t>
      </w:r>
      <w:r w:rsidRPr="00C05BE3">
        <w:rPr>
          <w:color w:val="000000" w:themeColor="text1"/>
        </w:rPr>
        <w:t>: OBMC applied predictor of a CU</w:t>
      </w:r>
    </w:p>
    <w:p w14:paraId="09463F50" w14:textId="571CDB83" w:rsidR="00C05BE3" w:rsidRPr="00C05BE3" w:rsidRDefault="00C05BE3" w:rsidP="00692897">
      <w:pPr>
        <w:pStyle w:val="ae"/>
        <w:numPr>
          <w:ilvl w:val="0"/>
          <w:numId w:val="13"/>
        </w:numPr>
        <w:spacing w:before="20" w:after="20"/>
        <w:ind w:left="284" w:hanging="284"/>
      </w:pPr>
      <w:r w:rsidRPr="00C05BE3">
        <w:t>Process</w:t>
      </w:r>
    </w:p>
    <w:p w14:paraId="04E34AF8" w14:textId="77777777" w:rsidR="6651C423" w:rsidRPr="00C05BE3" w:rsidRDefault="6651C423" w:rsidP="00692897">
      <w:pPr>
        <w:pStyle w:val="ae"/>
        <w:numPr>
          <w:ilvl w:val="1"/>
          <w:numId w:val="19"/>
        </w:numPr>
        <w:spacing w:before="20" w:after="20"/>
        <w:ind w:left="567" w:hanging="283"/>
      </w:pPr>
      <w:r w:rsidRPr="004D3A3C">
        <w:rPr>
          <w:color w:val="000000" w:themeColor="text1"/>
        </w:rPr>
        <w:t>Split the predictor into 4x4 block basis if luma, otherwise to 2x2 block basis</w:t>
      </w:r>
    </w:p>
    <w:p w14:paraId="1EBFCC29" w14:textId="77777777" w:rsidR="6651C423" w:rsidRPr="00C05BE3" w:rsidRDefault="6651C423" w:rsidP="00692897">
      <w:pPr>
        <w:pStyle w:val="ae"/>
        <w:numPr>
          <w:ilvl w:val="1"/>
          <w:numId w:val="19"/>
        </w:numPr>
        <w:spacing w:before="20" w:after="20"/>
        <w:ind w:left="567" w:hanging="283"/>
      </w:pPr>
      <w:r w:rsidRPr="004D3A3C">
        <w:rPr>
          <w:color w:val="000000" w:themeColor="text1"/>
        </w:rPr>
        <w:t>For each 4x4 block</w:t>
      </w:r>
    </w:p>
    <w:p w14:paraId="3F07FFFC" w14:textId="77777777" w:rsidR="6651C423" w:rsidRPr="00C05BE3" w:rsidRDefault="6651C423" w:rsidP="00692897">
      <w:pPr>
        <w:pStyle w:val="ae"/>
        <w:numPr>
          <w:ilvl w:val="2"/>
          <w:numId w:val="20"/>
        </w:numPr>
        <w:spacing w:before="20" w:after="20"/>
        <w:ind w:left="851" w:hanging="284"/>
      </w:pPr>
      <w:r w:rsidRPr="004D3A3C">
        <w:rPr>
          <w:color w:val="000000" w:themeColor="text1"/>
        </w:rPr>
        <w:t xml:space="preserve">Compare </w:t>
      </w:r>
      <w:r w:rsidRPr="000A1D4D">
        <w:t>current</w:t>
      </w:r>
      <w:r w:rsidRPr="004D3A3C">
        <w:rPr>
          <w:color w:val="000000" w:themeColor="text1"/>
        </w:rPr>
        <w:t xml:space="preserve"> MV with above, left, bottom and right neighboring MVs.</w:t>
      </w:r>
    </w:p>
    <w:p w14:paraId="30F43E24" w14:textId="77777777" w:rsidR="6651C423" w:rsidRPr="00C05BE3" w:rsidRDefault="6651C423" w:rsidP="00692897">
      <w:pPr>
        <w:pStyle w:val="ae"/>
        <w:numPr>
          <w:ilvl w:val="2"/>
          <w:numId w:val="20"/>
        </w:numPr>
        <w:spacing w:before="20" w:after="20"/>
        <w:ind w:left="851" w:hanging="284"/>
      </w:pPr>
      <w:r w:rsidRPr="004D3A3C">
        <w:rPr>
          <w:color w:val="000000" w:themeColor="text1"/>
        </w:rPr>
        <w:t xml:space="preserve">If </w:t>
      </w:r>
      <w:r w:rsidRPr="005372D5">
        <w:rPr>
          <w:color w:val="000000" w:themeColor="text1"/>
        </w:rPr>
        <w:t>different</w:t>
      </w:r>
      <w:r w:rsidRPr="004D3A3C">
        <w:rPr>
          <w:color w:val="000000" w:themeColor="text1"/>
        </w:rPr>
        <w:t>, get MC predictor with neighboring MV, else copy current predictor to corresponding predictor</w:t>
      </w:r>
    </w:p>
    <w:p w14:paraId="2500AB85" w14:textId="1B58E25F" w:rsidR="6651C423" w:rsidRPr="00C05BE3" w:rsidRDefault="6651C423" w:rsidP="00692897">
      <w:pPr>
        <w:pStyle w:val="ae"/>
        <w:numPr>
          <w:ilvl w:val="3"/>
          <w:numId w:val="21"/>
        </w:numPr>
        <w:spacing w:before="20" w:after="20"/>
        <w:ind w:left="1134" w:hanging="283"/>
      </w:pPr>
      <w:r w:rsidRPr="004D3A3C">
        <w:rPr>
          <w:color w:val="000000" w:themeColor="text1"/>
        </w:rPr>
        <w:t>If</w:t>
      </w:r>
      <w:r w:rsidRPr="00B427BF">
        <w:rPr>
          <w:i/>
          <w:color w:val="000000" w:themeColor="text1"/>
        </w:rPr>
        <w:t xml:space="preserve"> </w:t>
      </w:r>
      <w:r w:rsidRPr="005372D5">
        <w:rPr>
          <w:color w:val="000000" w:themeColor="text1"/>
        </w:rPr>
        <w:t>mv</w:t>
      </w:r>
      <w:r w:rsidRPr="00B427BF">
        <w:rPr>
          <w:i/>
          <w:color w:val="000000" w:themeColor="text1"/>
        </w:rPr>
        <w:t>_c != mv_x,  pred(mv_x)=MC(mv_x)</w:t>
      </w:r>
    </w:p>
    <w:p w14:paraId="25C0C8E3" w14:textId="77777777" w:rsidR="6651C423" w:rsidRPr="00C05BE3" w:rsidRDefault="6651C423" w:rsidP="00692897">
      <w:pPr>
        <w:pStyle w:val="ae"/>
        <w:numPr>
          <w:ilvl w:val="3"/>
          <w:numId w:val="21"/>
        </w:numPr>
        <w:spacing w:before="20" w:after="20"/>
        <w:ind w:left="1134" w:hanging="283"/>
      </w:pPr>
      <w:r w:rsidRPr="004D3A3C">
        <w:rPr>
          <w:color w:val="000000" w:themeColor="text1"/>
        </w:rPr>
        <w:t xml:space="preserve">Else </w:t>
      </w:r>
      <w:r w:rsidRPr="00F850E1">
        <w:rPr>
          <w:i/>
          <w:color w:val="000000" w:themeColor="text1"/>
        </w:rPr>
        <w:t>pred(mv_x) = pred(mv_c)</w:t>
      </w:r>
    </w:p>
    <w:p w14:paraId="6FE76F73" w14:textId="77777777" w:rsidR="6651C423" w:rsidRPr="00C05BE3" w:rsidRDefault="6651C423" w:rsidP="00692897">
      <w:pPr>
        <w:pStyle w:val="ae"/>
        <w:numPr>
          <w:ilvl w:val="3"/>
          <w:numId w:val="21"/>
        </w:numPr>
        <w:spacing w:before="20" w:after="20"/>
        <w:ind w:left="1134" w:hanging="283"/>
      </w:pPr>
      <w:r w:rsidRPr="004D3A3C">
        <w:rPr>
          <w:color w:val="000000" w:themeColor="text1"/>
        </w:rPr>
        <w:t>Where x is above, left, bottom or right.</w:t>
      </w:r>
    </w:p>
    <w:p w14:paraId="1CAB7774" w14:textId="71121EAD" w:rsidR="6651C423" w:rsidRPr="00C05BE3" w:rsidRDefault="6651C423" w:rsidP="00692897">
      <w:pPr>
        <w:pStyle w:val="ae"/>
        <w:numPr>
          <w:ilvl w:val="2"/>
          <w:numId w:val="20"/>
        </w:numPr>
        <w:spacing w:before="20" w:after="20"/>
        <w:ind w:left="851" w:hanging="284"/>
      </w:pPr>
      <w:r w:rsidRPr="005372D5">
        <w:rPr>
          <w:color w:val="000000" w:themeColor="text1"/>
        </w:rPr>
        <w:t>Weighted</w:t>
      </w:r>
      <w:r w:rsidRPr="004D3A3C">
        <w:rPr>
          <w:color w:val="000000" w:themeColor="text1"/>
        </w:rPr>
        <w:t xml:space="preserve"> sum of five predictors (current, above, left, bottom and right MVs correspond</w:t>
      </w:r>
      <w:r w:rsidR="00C567EB">
        <w:rPr>
          <w:color w:val="000000" w:themeColor="text1"/>
        </w:rPr>
        <w:t>ing</w:t>
      </w:r>
      <w:r w:rsidRPr="004D3A3C">
        <w:rPr>
          <w:color w:val="000000" w:themeColor="text1"/>
        </w:rPr>
        <w:t xml:space="preserve"> predictors) replaces current 4x4 block</w:t>
      </w:r>
    </w:p>
    <w:p w14:paraId="489095AD" w14:textId="77777777" w:rsidR="00C308EA" w:rsidRPr="00C308EA" w:rsidRDefault="00C308EA" w:rsidP="00141D96">
      <w:pPr>
        <w:jc w:val="both"/>
      </w:pPr>
    </w:p>
    <w:p w14:paraId="79126D89" w14:textId="4C0B6EE0" w:rsidR="6651C423" w:rsidRDefault="6651C423" w:rsidP="00C308EA">
      <w:pPr>
        <w:spacing w:before="0"/>
        <w:jc w:val="center"/>
        <w:rPr>
          <w:i/>
        </w:rPr>
      </w:pPr>
      <w:r w:rsidRPr="00B504AD">
        <w:rPr>
          <w:i/>
        </w:rPr>
        <w:t>Pred'</w:t>
      </w:r>
      <w:r w:rsidR="00750B50">
        <w:rPr>
          <w:i/>
        </w:rPr>
        <w:t xml:space="preserve"> </w:t>
      </w:r>
      <w:r w:rsidRPr="00C05BE3">
        <w:rPr>
          <w:i/>
        </w:rPr>
        <w:t>=</w:t>
      </w:r>
      <w:r w:rsidR="00750B50">
        <w:rPr>
          <w:i/>
        </w:rPr>
        <w:t xml:space="preserve"> </w:t>
      </w:r>
      <w:r w:rsidRPr="00C05BE3">
        <w:rPr>
          <w:i/>
        </w:rPr>
        <w:t>(</w:t>
      </w:r>
      <w:r w:rsidRPr="00B504AD">
        <w:rPr>
          <w:i/>
        </w:rPr>
        <w:t>pred(mv_c</w:t>
      </w:r>
      <w:r w:rsidRPr="00C05BE3">
        <w:rPr>
          <w:i/>
        </w:rPr>
        <w:t>)</w:t>
      </w:r>
      <w:r w:rsidR="00750B50">
        <w:rPr>
          <w:i/>
        </w:rPr>
        <w:t xml:space="preserve"> </w:t>
      </w:r>
      <w:r w:rsidRPr="00C05BE3">
        <w:rPr>
          <w:i/>
        </w:rPr>
        <w:t>*</w:t>
      </w:r>
      <w:r w:rsidR="00750B50">
        <w:rPr>
          <w:i/>
        </w:rPr>
        <w:t xml:space="preserve"> </w:t>
      </w:r>
      <w:r w:rsidRPr="00B504AD">
        <w:rPr>
          <w:i/>
        </w:rPr>
        <w:t>wC</w:t>
      </w:r>
      <w:r w:rsidR="00750B50">
        <w:rPr>
          <w:i/>
        </w:rPr>
        <w:t xml:space="preserve"> </w:t>
      </w:r>
      <w:r w:rsidRPr="00C05BE3">
        <w:rPr>
          <w:i/>
        </w:rPr>
        <w:t>+</w:t>
      </w:r>
      <w:r w:rsidR="00750B50">
        <w:rPr>
          <w:i/>
        </w:rPr>
        <w:t xml:space="preserve"> </w:t>
      </w:r>
      <w:r w:rsidRPr="00B504AD">
        <w:rPr>
          <w:i/>
        </w:rPr>
        <w:t>pred(mv_a</w:t>
      </w:r>
      <w:r w:rsidRPr="00C05BE3">
        <w:rPr>
          <w:i/>
        </w:rPr>
        <w:t>)</w:t>
      </w:r>
      <w:r w:rsidR="00750B50">
        <w:rPr>
          <w:i/>
        </w:rPr>
        <w:t xml:space="preserve"> </w:t>
      </w:r>
      <w:r w:rsidRPr="00C05BE3">
        <w:rPr>
          <w:i/>
        </w:rPr>
        <w:t>*</w:t>
      </w:r>
      <w:r w:rsidR="00750B50">
        <w:rPr>
          <w:i/>
        </w:rPr>
        <w:t xml:space="preserve"> </w:t>
      </w:r>
      <w:r w:rsidRPr="00B504AD">
        <w:rPr>
          <w:i/>
        </w:rPr>
        <w:t>wA</w:t>
      </w:r>
      <w:r w:rsidR="00750B50">
        <w:rPr>
          <w:i/>
        </w:rPr>
        <w:t xml:space="preserve"> </w:t>
      </w:r>
      <w:r w:rsidRPr="00C05BE3">
        <w:rPr>
          <w:i/>
        </w:rPr>
        <w:t>+</w:t>
      </w:r>
      <w:r w:rsidR="00750B50">
        <w:rPr>
          <w:i/>
        </w:rPr>
        <w:t xml:space="preserve"> </w:t>
      </w:r>
      <w:r w:rsidRPr="00B504AD">
        <w:rPr>
          <w:i/>
        </w:rPr>
        <w:t>pred(mv_l</w:t>
      </w:r>
      <w:r w:rsidRPr="00C05BE3">
        <w:rPr>
          <w:i/>
        </w:rPr>
        <w:t>)</w:t>
      </w:r>
      <w:r w:rsidR="00750B50">
        <w:rPr>
          <w:i/>
        </w:rPr>
        <w:t xml:space="preserve"> </w:t>
      </w:r>
      <w:r w:rsidRPr="00C05BE3">
        <w:rPr>
          <w:i/>
        </w:rPr>
        <w:t>*</w:t>
      </w:r>
      <w:r w:rsidR="00750B50">
        <w:rPr>
          <w:i/>
        </w:rPr>
        <w:t xml:space="preserve"> </w:t>
      </w:r>
      <w:r w:rsidRPr="00B504AD">
        <w:rPr>
          <w:i/>
        </w:rPr>
        <w:t>wL</w:t>
      </w:r>
      <w:r w:rsidR="00750B50">
        <w:rPr>
          <w:i/>
        </w:rPr>
        <w:t xml:space="preserve"> </w:t>
      </w:r>
      <w:r w:rsidRPr="00C05BE3">
        <w:rPr>
          <w:i/>
        </w:rPr>
        <w:t>+</w:t>
      </w:r>
      <w:r w:rsidR="00750B50">
        <w:rPr>
          <w:i/>
        </w:rPr>
        <w:t xml:space="preserve"> </w:t>
      </w:r>
      <w:r w:rsidRPr="00B504AD">
        <w:rPr>
          <w:i/>
        </w:rPr>
        <w:t>pred(mv_b</w:t>
      </w:r>
      <w:r w:rsidRPr="00C05BE3">
        <w:rPr>
          <w:i/>
        </w:rPr>
        <w:t>)</w:t>
      </w:r>
      <w:r w:rsidR="00750B50">
        <w:rPr>
          <w:i/>
        </w:rPr>
        <w:t xml:space="preserve"> </w:t>
      </w:r>
      <w:r w:rsidRPr="00C05BE3">
        <w:rPr>
          <w:i/>
        </w:rPr>
        <w:t>*</w:t>
      </w:r>
      <w:r w:rsidR="00750B50">
        <w:rPr>
          <w:i/>
        </w:rPr>
        <w:t xml:space="preserve"> </w:t>
      </w:r>
      <w:r w:rsidRPr="00B504AD">
        <w:rPr>
          <w:i/>
        </w:rPr>
        <w:t>wB+pred(mv_r</w:t>
      </w:r>
      <w:r w:rsidRPr="00C05BE3">
        <w:rPr>
          <w:i/>
        </w:rPr>
        <w:t>)</w:t>
      </w:r>
      <w:r w:rsidR="00750B50">
        <w:rPr>
          <w:i/>
        </w:rPr>
        <w:t xml:space="preserve"> </w:t>
      </w:r>
      <w:r w:rsidRPr="00C05BE3">
        <w:rPr>
          <w:i/>
        </w:rPr>
        <w:t>*</w:t>
      </w:r>
      <w:r w:rsidR="00750B50">
        <w:rPr>
          <w:i/>
        </w:rPr>
        <w:t xml:space="preserve"> </w:t>
      </w:r>
      <w:r w:rsidRPr="00B504AD">
        <w:rPr>
          <w:i/>
        </w:rPr>
        <w:t>wR</w:t>
      </w:r>
      <w:r w:rsidRPr="00C05BE3">
        <w:rPr>
          <w:i/>
        </w:rPr>
        <w:t>)</w:t>
      </w:r>
      <w:r w:rsidR="00750B50">
        <w:rPr>
          <w:i/>
        </w:rPr>
        <w:t xml:space="preserve"> </w:t>
      </w:r>
      <w:r w:rsidRPr="00C05BE3">
        <w:rPr>
          <w:i/>
        </w:rPr>
        <w:t>&gt;&gt;</w:t>
      </w:r>
      <w:r w:rsidR="00750B50">
        <w:rPr>
          <w:i/>
        </w:rPr>
        <w:t xml:space="preserve"> </w:t>
      </w:r>
      <w:r w:rsidRPr="00B504AD">
        <w:rPr>
          <w:i/>
        </w:rPr>
        <w:t>4</w:t>
      </w:r>
    </w:p>
    <w:p w14:paraId="2B981BE9" w14:textId="42FF82CA" w:rsidR="00273EF6" w:rsidRPr="000E1E16" w:rsidRDefault="00273EF6" w:rsidP="000E1E16">
      <w:pPr>
        <w:jc w:val="both"/>
      </w:pPr>
    </w:p>
    <w:p w14:paraId="1C09D714" w14:textId="2A1DE37C" w:rsidR="006972A6" w:rsidRPr="00273F6F" w:rsidRDefault="008C585F" w:rsidP="007C2025">
      <w:pPr>
        <w:pStyle w:val="4"/>
      </w:pPr>
      <w:r w:rsidRPr="007143B4">
        <w:t>Boundary pixel</w:t>
      </w:r>
      <w:r w:rsidR="00315665" w:rsidRPr="007143B4">
        <w:rPr>
          <w:rFonts w:hint="eastAsia"/>
        </w:rPr>
        <w:t xml:space="preserve"> padding using</w:t>
      </w:r>
      <w:r w:rsidR="00315665" w:rsidRPr="007143B4">
        <w:t xml:space="preserve"> m</w:t>
      </w:r>
      <w:r w:rsidR="00315665" w:rsidRPr="007143B4">
        <w:rPr>
          <w:rFonts w:hint="eastAsia"/>
        </w:rPr>
        <w:t>otion</w:t>
      </w:r>
      <w:r w:rsidR="00315665" w:rsidRPr="007143B4">
        <w:t xml:space="preserve"> compensation</w:t>
      </w:r>
    </w:p>
    <w:p w14:paraId="48DC0B29" w14:textId="5F2FBAB2" w:rsidR="00A43B0B" w:rsidRPr="00C05BE3" w:rsidRDefault="00A43B0B" w:rsidP="00692897">
      <w:pPr>
        <w:pStyle w:val="ae"/>
        <w:numPr>
          <w:ilvl w:val="0"/>
          <w:numId w:val="11"/>
        </w:numPr>
        <w:spacing w:after="20"/>
        <w:ind w:left="284" w:hanging="284"/>
      </w:pPr>
      <w:r w:rsidRPr="000A3CF7">
        <w:rPr>
          <w:color w:val="000000" w:themeColor="text1"/>
        </w:rPr>
        <w:t>Input</w:t>
      </w:r>
      <w:r w:rsidRPr="00C05BE3">
        <w:rPr>
          <w:color w:val="000000" w:themeColor="text1"/>
        </w:rPr>
        <w:t xml:space="preserve">: motion </w:t>
      </w:r>
      <w:r>
        <w:rPr>
          <w:color w:val="000000" w:themeColor="text1"/>
        </w:rPr>
        <w:t>information</w:t>
      </w:r>
      <w:r w:rsidRPr="00C05BE3">
        <w:rPr>
          <w:color w:val="000000" w:themeColor="text1"/>
        </w:rPr>
        <w:t xml:space="preserve"> of </w:t>
      </w:r>
      <w:r w:rsidR="002855B3">
        <w:rPr>
          <w:color w:val="000000" w:themeColor="text1"/>
        </w:rPr>
        <w:t>the</w:t>
      </w:r>
      <w:r w:rsidRPr="00C05BE3">
        <w:rPr>
          <w:color w:val="000000" w:themeColor="text1"/>
        </w:rPr>
        <w:t xml:space="preserve"> </w:t>
      </w:r>
      <w:r>
        <w:rPr>
          <w:color w:val="000000" w:themeColor="text1"/>
        </w:rPr>
        <w:t>boundary pixel</w:t>
      </w:r>
    </w:p>
    <w:p w14:paraId="3CA4F591" w14:textId="1F2FADDC" w:rsidR="00A43B0B" w:rsidRPr="00C05BE3" w:rsidRDefault="00A43B0B" w:rsidP="00692897">
      <w:pPr>
        <w:pStyle w:val="ae"/>
        <w:numPr>
          <w:ilvl w:val="0"/>
          <w:numId w:val="13"/>
        </w:numPr>
        <w:spacing w:before="20" w:after="20"/>
        <w:ind w:left="284" w:hanging="284"/>
      </w:pPr>
      <w:r w:rsidRPr="0062598E">
        <w:t>Output</w:t>
      </w:r>
      <w:r w:rsidR="005E65EE">
        <w:rPr>
          <w:color w:val="000000" w:themeColor="text1"/>
        </w:rPr>
        <w:t>:</w:t>
      </w:r>
      <w:r>
        <w:rPr>
          <w:color w:val="000000" w:themeColor="text1"/>
        </w:rPr>
        <w:t xml:space="preserve"> pixel</w:t>
      </w:r>
      <w:r w:rsidR="00BE4300">
        <w:rPr>
          <w:color w:val="000000" w:themeColor="text1"/>
        </w:rPr>
        <w:t>s</w:t>
      </w:r>
      <w:r w:rsidR="005E65EE">
        <w:rPr>
          <w:color w:val="000000" w:themeColor="text1"/>
        </w:rPr>
        <w:t xml:space="preserve"> for padding</w:t>
      </w:r>
    </w:p>
    <w:p w14:paraId="5F42D069" w14:textId="77777777" w:rsidR="00A43B0B" w:rsidRPr="00C05BE3" w:rsidRDefault="00A43B0B" w:rsidP="00692897">
      <w:pPr>
        <w:pStyle w:val="ae"/>
        <w:numPr>
          <w:ilvl w:val="0"/>
          <w:numId w:val="13"/>
        </w:numPr>
        <w:spacing w:before="20" w:after="20"/>
        <w:ind w:left="284" w:hanging="284"/>
      </w:pPr>
      <w:r w:rsidRPr="00C05BE3">
        <w:t>Process</w:t>
      </w:r>
    </w:p>
    <w:p w14:paraId="6E3D7658" w14:textId="35A5BCE4" w:rsidR="009708A1" w:rsidRPr="009708A1" w:rsidRDefault="00A43B0B" w:rsidP="00692897">
      <w:pPr>
        <w:pStyle w:val="ae"/>
        <w:numPr>
          <w:ilvl w:val="1"/>
          <w:numId w:val="19"/>
        </w:numPr>
        <w:spacing w:before="20" w:after="20"/>
        <w:ind w:left="567" w:hanging="283"/>
      </w:pPr>
      <w:r w:rsidRPr="009708A1">
        <w:rPr>
          <w:color w:val="000000" w:themeColor="text1"/>
        </w:rPr>
        <w:t>Check boundary pixel</w:t>
      </w:r>
      <w:r w:rsidR="009708A1" w:rsidRPr="009708A1">
        <w:rPr>
          <w:color w:val="000000" w:themeColor="text1"/>
        </w:rPr>
        <w:t xml:space="preserve"> and position of padded pixel</w:t>
      </w:r>
    </w:p>
    <w:p w14:paraId="01592A7E" w14:textId="75A84E39" w:rsidR="00A43B0B" w:rsidRPr="00C05BE3" w:rsidRDefault="00A43B0B" w:rsidP="00692897">
      <w:pPr>
        <w:pStyle w:val="ae"/>
        <w:numPr>
          <w:ilvl w:val="1"/>
          <w:numId w:val="19"/>
        </w:numPr>
        <w:spacing w:before="20" w:after="20"/>
        <w:ind w:left="567" w:hanging="283"/>
      </w:pPr>
      <w:r w:rsidRPr="009708A1">
        <w:rPr>
          <w:color w:val="000000" w:themeColor="text1"/>
        </w:rPr>
        <w:t>If boundary</w:t>
      </w:r>
      <w:r w:rsidR="009708A1" w:rsidRPr="009708A1">
        <w:rPr>
          <w:color w:val="000000" w:themeColor="text1"/>
        </w:rPr>
        <w:t xml:space="preserve"> pixel has motion information and position of padded pixel is not top-left, </w:t>
      </w:r>
      <w:r w:rsidR="009708A1">
        <w:rPr>
          <w:color w:val="000000" w:themeColor="text1"/>
        </w:rPr>
        <w:t>top-right, bottom-left and bottom-</w:t>
      </w:r>
      <w:r w:rsidR="009708A1" w:rsidRPr="009708A1">
        <w:rPr>
          <w:color w:val="000000" w:themeColor="text1"/>
        </w:rPr>
        <w:t>right</w:t>
      </w:r>
    </w:p>
    <w:p w14:paraId="54BFC557" w14:textId="7FFD3FE8" w:rsidR="00A43B0B" w:rsidRPr="00C05BE3" w:rsidRDefault="005E65EE" w:rsidP="00692897">
      <w:pPr>
        <w:pStyle w:val="ae"/>
        <w:numPr>
          <w:ilvl w:val="2"/>
          <w:numId w:val="20"/>
        </w:numPr>
        <w:spacing w:before="20" w:after="20"/>
        <w:ind w:left="851" w:hanging="284"/>
      </w:pPr>
      <w:r>
        <w:rPr>
          <w:color w:val="000000" w:themeColor="text1"/>
        </w:rPr>
        <w:t>Check neighbor of referenced block</w:t>
      </w:r>
      <w:r w:rsidR="00A43B0B" w:rsidRPr="004D3A3C">
        <w:rPr>
          <w:color w:val="000000" w:themeColor="text1"/>
        </w:rPr>
        <w:t>.</w:t>
      </w:r>
    </w:p>
    <w:p w14:paraId="1299FE08" w14:textId="328697AB" w:rsidR="00A43B0B" w:rsidRDefault="00A43B0B" w:rsidP="00692897">
      <w:pPr>
        <w:pStyle w:val="ae"/>
        <w:numPr>
          <w:ilvl w:val="2"/>
          <w:numId w:val="20"/>
        </w:numPr>
        <w:spacing w:before="20" w:after="20"/>
        <w:ind w:left="851" w:hanging="284"/>
      </w:pPr>
      <w:r w:rsidRPr="004D3A3C">
        <w:rPr>
          <w:color w:val="000000" w:themeColor="text1"/>
        </w:rPr>
        <w:t xml:space="preserve">If </w:t>
      </w:r>
      <w:r w:rsidR="005E65EE" w:rsidRPr="008E5CC3">
        <w:rPr>
          <w:color w:val="000000" w:themeColor="text1"/>
        </w:rPr>
        <w:t>the</w:t>
      </w:r>
      <w:r w:rsidR="005E65EE">
        <w:t xml:space="preserve"> neighbor is available, MC is conducted in the area for padding</w:t>
      </w:r>
    </w:p>
    <w:p w14:paraId="65B381C7" w14:textId="1DF70256" w:rsidR="005E65EE" w:rsidRPr="005E65EE" w:rsidRDefault="005E65EE" w:rsidP="00692897">
      <w:pPr>
        <w:pStyle w:val="ae"/>
        <w:numPr>
          <w:ilvl w:val="2"/>
          <w:numId w:val="20"/>
        </w:numPr>
        <w:spacing w:before="20" w:after="20"/>
        <w:ind w:left="851" w:hanging="284"/>
      </w:pPr>
      <w:r>
        <w:rPr>
          <w:color w:val="000000" w:themeColor="text1"/>
        </w:rPr>
        <w:t>Otherwise, pad a boundary pixel using last pixel in image area</w:t>
      </w:r>
    </w:p>
    <w:p w14:paraId="66F7104F" w14:textId="658C58F7" w:rsidR="007007D0" w:rsidRPr="009A7D2A" w:rsidRDefault="005E65EE" w:rsidP="00692897">
      <w:pPr>
        <w:pStyle w:val="ae"/>
        <w:numPr>
          <w:ilvl w:val="1"/>
          <w:numId w:val="19"/>
        </w:numPr>
        <w:spacing w:before="20" w:after="20"/>
        <w:ind w:left="567" w:hanging="283"/>
      </w:pPr>
      <w:r>
        <w:rPr>
          <w:color w:val="000000" w:themeColor="text1"/>
        </w:rPr>
        <w:t>Otherwise, pad a boundary pixel using last pixel in image area</w:t>
      </w:r>
    </w:p>
    <w:p w14:paraId="75F42FC3" w14:textId="77777777" w:rsidR="009A7D2A" w:rsidRDefault="009A7D2A" w:rsidP="00984EF7">
      <w:pPr>
        <w:spacing w:before="20" w:after="20"/>
      </w:pPr>
    </w:p>
    <w:p w14:paraId="5CAAA23E" w14:textId="77777777" w:rsidR="0045392A" w:rsidRDefault="00051828" w:rsidP="0045392A">
      <w:pPr>
        <w:keepNext/>
        <w:jc w:val="center"/>
      </w:pPr>
      <w:r>
        <w:rPr>
          <w:noProof/>
          <w:szCs w:val="22"/>
          <w:lang w:val="en-US" w:eastAsia="ko-KR"/>
        </w:rPr>
        <w:drawing>
          <wp:inline distT="0" distB="0" distL="0" distR="0" wp14:anchorId="06311E0B" wp14:editId="255A5235">
            <wp:extent cx="3534770" cy="2568410"/>
            <wp:effectExtent l="0" t="0" r="8890" b="0"/>
            <wp:docPr id="879"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1753" cy="2573484"/>
                    </a:xfrm>
                    <a:prstGeom prst="rect">
                      <a:avLst/>
                    </a:prstGeom>
                    <a:noFill/>
                  </pic:spPr>
                </pic:pic>
              </a:graphicData>
            </a:graphic>
          </wp:inline>
        </w:drawing>
      </w:r>
    </w:p>
    <w:p w14:paraId="276A8889" w14:textId="716E6C87" w:rsidR="004B59EA" w:rsidRDefault="0045392A" w:rsidP="0045392A">
      <w:pPr>
        <w:pStyle w:val="af1"/>
      </w:pPr>
      <w:bookmarkStart w:id="443" w:name="_Ref508993459"/>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bookmarkEnd w:id="443"/>
      <w:r w:rsidR="00A244B3" w:rsidRPr="00A244B3">
        <w:noBreakHyphen/>
      </w:r>
      <w:r w:rsidR="00854AEE">
        <w:fldChar w:fldCharType="begin"/>
      </w:r>
      <w:r w:rsidR="00854AEE">
        <w:instrText xml:space="preserve"> SEQ Figure \* ARABIC \s 1 </w:instrText>
      </w:r>
      <w:r w:rsidR="00854AEE">
        <w:fldChar w:fldCharType="separate"/>
      </w:r>
      <w:r w:rsidR="005100B4">
        <w:rPr>
          <w:noProof/>
        </w:rPr>
        <w:t>3</w:t>
      </w:r>
      <w:r w:rsidR="00854AEE">
        <w:rPr>
          <w:noProof/>
        </w:rPr>
        <w:fldChar w:fldCharType="end"/>
      </w:r>
      <w:r>
        <w:t xml:space="preserve"> </w:t>
      </w:r>
      <w:r w:rsidRPr="0045392A">
        <w:t>Boundary pixel padding using motion compensation</w:t>
      </w:r>
    </w:p>
    <w:p w14:paraId="677C8DFA" w14:textId="77777777" w:rsidR="00E84488" w:rsidRPr="000E1E16" w:rsidRDefault="00E84488" w:rsidP="000E1E16"/>
    <w:p w14:paraId="4EF7F503" w14:textId="77777777" w:rsidR="00897AF7" w:rsidRPr="00B32858" w:rsidRDefault="00897AF7">
      <w:pPr>
        <w:pStyle w:val="3"/>
      </w:pPr>
      <w:bookmarkStart w:id="444" w:name="_Toc510201056"/>
      <w:bookmarkStart w:id="445" w:name="_Toc510201196"/>
      <w:bookmarkStart w:id="446" w:name="_Toc508878683"/>
      <w:bookmarkStart w:id="447" w:name="_Toc508881366"/>
      <w:bookmarkStart w:id="448" w:name="_Toc509250911"/>
      <w:bookmarkStart w:id="449" w:name="_Toc509253763"/>
      <w:bookmarkStart w:id="450" w:name="_Toc509254238"/>
      <w:bookmarkStart w:id="451" w:name="_Toc509254175"/>
      <w:bookmarkStart w:id="452" w:name="_Toc509302988"/>
      <w:bookmarkStart w:id="453" w:name="_Toc509307443"/>
      <w:bookmarkStart w:id="454" w:name="_Toc509317913"/>
      <w:bookmarkStart w:id="455" w:name="_Toc509318513"/>
      <w:bookmarkStart w:id="456" w:name="_Toc509323304"/>
      <w:bookmarkStart w:id="457" w:name="_Toc509327072"/>
      <w:bookmarkStart w:id="458" w:name="_Toc509328728"/>
      <w:bookmarkStart w:id="459" w:name="_Toc509329252"/>
      <w:bookmarkStart w:id="460" w:name="_Toc509412094"/>
      <w:bookmarkStart w:id="461" w:name="_Toc509412749"/>
      <w:bookmarkStart w:id="462" w:name="_Toc509412880"/>
      <w:bookmarkStart w:id="463" w:name="_Toc509492257"/>
      <w:bookmarkStart w:id="464" w:name="_Toc509495540"/>
      <w:bookmarkStart w:id="465" w:name="_Toc510201057"/>
      <w:bookmarkStart w:id="466" w:name="_Toc510203750"/>
      <w:bookmarkStart w:id="467" w:name="_Toc510212605"/>
      <w:bookmarkStart w:id="468" w:name="_Toc510451438"/>
      <w:bookmarkStart w:id="469" w:name="_Toc510457532"/>
      <w:bookmarkStart w:id="470" w:name="_Toc510460127"/>
      <w:bookmarkStart w:id="471" w:name="_Toc510467881"/>
      <w:bookmarkStart w:id="472" w:name="_Toc510522229"/>
      <w:bookmarkStart w:id="473" w:name="_Toc510522364"/>
      <w:bookmarkEnd w:id="444"/>
      <w:bookmarkEnd w:id="445"/>
      <w:r w:rsidRPr="00B32858">
        <w:lastRenderedPageBreak/>
        <w:t>Intra prediction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772EB0C3" w14:textId="7F8D5F4F" w:rsidR="00D21185" w:rsidRDefault="00D21185" w:rsidP="007C2025">
      <w:pPr>
        <w:pStyle w:val="4"/>
        <w:rPr>
          <w:rFonts w:eastAsiaTheme="minorEastAsia"/>
        </w:rPr>
      </w:pPr>
      <w:r w:rsidRPr="007C2025">
        <w:rPr>
          <w:rFonts w:hint="eastAsia"/>
        </w:rPr>
        <w:t>General</w:t>
      </w:r>
      <w:r>
        <w:rPr>
          <w:rFonts w:eastAsiaTheme="minorEastAsia" w:hint="eastAsia"/>
        </w:rPr>
        <w:t xml:space="preserve"> intra prediction</w:t>
      </w:r>
    </w:p>
    <w:p w14:paraId="66102E62" w14:textId="0F55D985" w:rsidR="00033287" w:rsidRDefault="00033287" w:rsidP="00692897">
      <w:pPr>
        <w:pStyle w:val="ae"/>
        <w:numPr>
          <w:ilvl w:val="0"/>
          <w:numId w:val="11"/>
        </w:numPr>
        <w:spacing w:after="20"/>
        <w:ind w:left="284" w:hanging="284"/>
      </w:pPr>
      <w:r w:rsidRPr="000A3CF7">
        <w:rPr>
          <w:rFonts w:eastAsiaTheme="minorEastAsia"/>
          <w:color w:val="000000" w:themeColor="text1"/>
        </w:rPr>
        <w:t>Input</w:t>
      </w:r>
      <w:r>
        <w:rPr>
          <w:rFonts w:eastAsiaTheme="minorEastAsia"/>
        </w:rPr>
        <w:t xml:space="preserve"> : </w:t>
      </w:r>
      <w:r w:rsidRPr="00033287">
        <w:rPr>
          <w:rFonts w:eastAsiaTheme="minorEastAsia" w:hint="eastAsia"/>
          <w:color w:val="000000" w:themeColor="text1"/>
        </w:rPr>
        <w:t xml:space="preserve">intra prediction mode for luma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Pr="00033287">
        <w:rPr>
          <w:rFonts w:eastAsiaTheme="minorEastAsia" w:hint="eastAsia"/>
          <w:color w:val="000000" w:themeColor="text1"/>
        </w:rPr>
        <w:t>and chroma</w:t>
      </w:r>
      <w:r w:rsidR="005322DC">
        <w:rPr>
          <w:rFonts w:eastAsiaTheme="minorEastAsia" w:hint="eastAsia"/>
          <w:color w:val="000000" w:themeColor="text1"/>
        </w:rPr>
        <w:t xml:space="preserve"> (IPM</w:t>
      </w:r>
      <w:r w:rsidR="005322DC">
        <w:rPr>
          <w:rFonts w:eastAsiaTheme="minorEastAsia" w:hint="eastAsia"/>
          <w:color w:val="000000" w:themeColor="text1"/>
          <w:vertAlign w:val="subscript"/>
        </w:rPr>
        <w:t>C</w:t>
      </w:r>
      <w:r w:rsidR="005322DC">
        <w:rPr>
          <w:rFonts w:eastAsiaTheme="minorEastAsia" w:hint="eastAsia"/>
          <w:color w:val="000000" w:themeColor="text1"/>
        </w:rPr>
        <w:t>)</w:t>
      </w:r>
    </w:p>
    <w:p w14:paraId="0C9592F8" w14:textId="27E42AC3" w:rsidR="0077093A" w:rsidRDefault="0077093A" w:rsidP="00692897">
      <w:pPr>
        <w:pStyle w:val="ae"/>
        <w:numPr>
          <w:ilvl w:val="0"/>
          <w:numId w:val="11"/>
        </w:numPr>
        <w:spacing w:before="20" w:after="20"/>
        <w:ind w:left="284" w:hanging="284"/>
      </w:pPr>
      <w:r w:rsidRPr="00050806">
        <w:rPr>
          <w:color w:val="000000" w:themeColor="text1"/>
        </w:rPr>
        <w:t>Output</w:t>
      </w:r>
      <w:r w:rsidR="00033287" w:rsidRPr="439D6793">
        <w:t xml:space="preserve"> </w:t>
      </w:r>
      <w:r w:rsidRPr="439D6793">
        <w:t xml:space="preserve">: </w:t>
      </w:r>
      <w:r>
        <w:rPr>
          <w:rFonts w:eastAsiaTheme="minorEastAsia" w:hint="eastAsia"/>
          <w:color w:val="000000" w:themeColor="text1"/>
        </w:rPr>
        <w:t xml:space="preserve">prediction </w:t>
      </w:r>
      <w:r w:rsidRPr="439D6793">
        <w:rPr>
          <w:color w:val="000000" w:themeColor="text1"/>
        </w:rPr>
        <w:t>sample</w:t>
      </w:r>
    </w:p>
    <w:p w14:paraId="6133E7CB" w14:textId="77777777" w:rsidR="0077093A" w:rsidRDefault="0077093A" w:rsidP="00692897">
      <w:pPr>
        <w:pStyle w:val="ae"/>
        <w:numPr>
          <w:ilvl w:val="0"/>
          <w:numId w:val="11"/>
        </w:numPr>
        <w:spacing w:before="20" w:after="20"/>
        <w:ind w:left="284" w:hanging="284"/>
      </w:pPr>
      <w:r w:rsidRPr="439D6793">
        <w:rPr>
          <w:rFonts w:eastAsiaTheme="minorEastAsia" w:hint="eastAsia"/>
          <w:color w:val="000000" w:themeColor="text1"/>
        </w:rPr>
        <w:t>Process</w:t>
      </w:r>
    </w:p>
    <w:p w14:paraId="1F503D53" w14:textId="5CF82AAD" w:rsidR="0077093A" w:rsidRPr="00033287" w:rsidRDefault="00BF7A33" w:rsidP="00692897">
      <w:pPr>
        <w:pStyle w:val="ae"/>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w:t>
      </w:r>
      <w:r w:rsidR="0064112C">
        <w:rPr>
          <w:rFonts w:eastAsiaTheme="minorEastAsia"/>
          <w:color w:val="000000" w:themeColor="text1"/>
        </w:rPr>
        <w:t>CU</w:t>
      </w:r>
      <w:r w:rsidR="0064112C">
        <w:rPr>
          <w:rFonts w:eastAsiaTheme="minorEastAsia" w:hint="eastAsia"/>
          <w:color w:val="000000" w:themeColor="text1"/>
        </w:rPr>
        <w:t xml:space="preserve"> </w:t>
      </w:r>
      <w:r>
        <w:rPr>
          <w:rFonts w:eastAsiaTheme="minorEastAsia" w:hint="eastAsia"/>
          <w:color w:val="000000" w:themeColor="text1"/>
        </w:rPr>
        <w:t>availability to get reference pixels</w:t>
      </w:r>
    </w:p>
    <w:p w14:paraId="1FE02E5A" w14:textId="378A0F48" w:rsidR="00BF7A33" w:rsidRPr="00033287" w:rsidRDefault="00BF7A33" w:rsidP="00692897">
      <w:pPr>
        <w:pStyle w:val="ae"/>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w:t>
      </w:r>
      <w:r w:rsidR="00BD09D3">
        <w:rPr>
          <w:rFonts w:eastAsiaTheme="minorEastAsia" w:hint="eastAsia"/>
          <w:color w:val="000000" w:themeColor="text1"/>
        </w:rPr>
        <w:t xml:space="preserve">bottom-left, </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 </w:t>
      </w:r>
      <w:r w:rsidR="00BD09D3">
        <w:rPr>
          <w:rFonts w:eastAsiaTheme="minorEastAsia" w:hint="eastAsia"/>
          <w:color w:val="000000" w:themeColor="text1"/>
        </w:rPr>
        <w:t>top-</w:t>
      </w:r>
      <w:r>
        <w:rPr>
          <w:rFonts w:eastAsiaTheme="minorEastAsia" w:hint="eastAsia"/>
          <w:color w:val="000000" w:themeColor="text1"/>
        </w:rPr>
        <w:t>right, right</w:t>
      </w:r>
      <w:r w:rsidR="008C153C">
        <w:rPr>
          <w:rFonts w:eastAsiaTheme="minorEastAsia" w:hint="eastAsia"/>
          <w:color w:val="000000" w:themeColor="text1"/>
        </w:rPr>
        <w:t>, bottom-right</w:t>
      </w:r>
      <w:r w:rsidR="00BD09D3">
        <w:rPr>
          <w:rFonts w:eastAsiaTheme="minorEastAsia" w:hint="eastAsia"/>
          <w:color w:val="000000" w:themeColor="text1"/>
        </w:rPr>
        <w:t xml:space="preserve"> </w:t>
      </w:r>
      <w:r w:rsidR="002C629B">
        <w:rPr>
          <w:rFonts w:eastAsiaTheme="minorEastAsia"/>
          <w:color w:val="000000" w:themeColor="text1"/>
        </w:rPr>
        <w:t>CU</w:t>
      </w:r>
      <w:r w:rsidR="002C629B">
        <w:rPr>
          <w:rFonts w:eastAsiaTheme="minorEastAsia" w:hint="eastAsia"/>
          <w:color w:val="000000" w:themeColor="text1"/>
        </w:rPr>
        <w:t>s</w:t>
      </w:r>
    </w:p>
    <w:p w14:paraId="3F901B23" w14:textId="4DF478E1" w:rsidR="00BF7A33" w:rsidRPr="00033287" w:rsidRDefault="00BF7A33" w:rsidP="00692897">
      <w:pPr>
        <w:pStyle w:val="ae"/>
        <w:numPr>
          <w:ilvl w:val="2"/>
          <w:numId w:val="23"/>
        </w:numPr>
        <w:spacing w:before="20" w:after="20"/>
        <w:ind w:left="851" w:hanging="284"/>
      </w:pPr>
      <w:r>
        <w:rPr>
          <w:rFonts w:eastAsiaTheme="minorEastAsia" w:hint="eastAsia"/>
          <w:color w:val="000000" w:themeColor="text1"/>
        </w:rPr>
        <w:t xml:space="preserve">If </w:t>
      </w:r>
      <w:r w:rsidR="00C733C8">
        <w:rPr>
          <w:rFonts w:eastAsiaTheme="minorEastAsia"/>
          <w:color w:val="000000" w:themeColor="text1"/>
        </w:rPr>
        <w:t>a</w:t>
      </w:r>
      <w:r w:rsidDel="000769BB">
        <w:rPr>
          <w:rFonts w:eastAsiaTheme="minorEastAsia" w:hint="eastAsia"/>
          <w:color w:val="000000" w:themeColor="text1"/>
        </w:rPr>
        <w:t xml:space="preserve"> </w:t>
      </w:r>
      <w:r w:rsidR="000769BB">
        <w:rPr>
          <w:rFonts w:eastAsiaTheme="minorEastAsia"/>
          <w:color w:val="000000" w:themeColor="text1"/>
        </w:rPr>
        <w:t>CU</w:t>
      </w:r>
      <w:r w:rsidR="000769BB">
        <w:rPr>
          <w:rFonts w:eastAsiaTheme="minorEastAsia" w:hint="eastAsia"/>
          <w:color w:val="000000" w:themeColor="text1"/>
        </w:rPr>
        <w:t xml:space="preserve"> </w:t>
      </w:r>
      <w:r>
        <w:rPr>
          <w:rFonts w:eastAsiaTheme="minorEastAsia" w:hint="eastAsia"/>
          <w:color w:val="000000" w:themeColor="text1"/>
        </w:rPr>
        <w:t xml:space="preserve">is not available, </w:t>
      </w:r>
      <w:r w:rsidR="00D60236">
        <w:rPr>
          <w:rFonts w:eastAsiaTheme="minorEastAsia" w:hint="eastAsia"/>
          <w:color w:val="000000" w:themeColor="text1"/>
        </w:rPr>
        <w:t xml:space="preserve">the corresponding reference pixels are padded from </w:t>
      </w:r>
      <w:r w:rsidR="00BD09D3">
        <w:rPr>
          <w:rFonts w:eastAsiaTheme="minorEastAsia" w:hint="eastAsia"/>
          <w:color w:val="000000" w:themeColor="text1"/>
        </w:rPr>
        <w:t xml:space="preserve">nearest </w:t>
      </w:r>
      <w:r w:rsidR="00D60236">
        <w:rPr>
          <w:rFonts w:eastAsiaTheme="minorEastAsia" w:hint="eastAsia"/>
          <w:color w:val="000000" w:themeColor="text1"/>
        </w:rPr>
        <w:t xml:space="preserve">adjacent pixel </w:t>
      </w:r>
      <w:r w:rsidR="00BD09D3">
        <w:rPr>
          <w:rFonts w:eastAsiaTheme="minorEastAsia" w:hint="eastAsia"/>
          <w:color w:val="000000" w:themeColor="text1"/>
        </w:rPr>
        <w:t xml:space="preserve">among </w:t>
      </w:r>
      <w:r w:rsidR="00D60236">
        <w:rPr>
          <w:rFonts w:eastAsiaTheme="minorEastAsia" w:hint="eastAsia"/>
          <w:color w:val="000000" w:themeColor="text1"/>
        </w:rPr>
        <w:t xml:space="preserve">available </w:t>
      </w:r>
      <w:r w:rsidR="00C66D2C">
        <w:rPr>
          <w:rFonts w:eastAsiaTheme="minorEastAsia"/>
          <w:color w:val="000000" w:themeColor="text1"/>
        </w:rPr>
        <w:t>CU</w:t>
      </w:r>
      <w:r w:rsidR="00C66D2C">
        <w:rPr>
          <w:rFonts w:eastAsiaTheme="minorEastAsia" w:hint="eastAsia"/>
          <w:color w:val="000000" w:themeColor="text1"/>
        </w:rPr>
        <w:t>s</w:t>
      </w:r>
    </w:p>
    <w:p w14:paraId="62004626" w14:textId="575AD799" w:rsidR="00BF7A33" w:rsidRPr="00033287" w:rsidRDefault="00D60236" w:rsidP="00692897">
      <w:pPr>
        <w:pStyle w:val="ae"/>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luma</w:t>
      </w:r>
    </w:p>
    <w:p w14:paraId="291CF7CA" w14:textId="36CE3EDC" w:rsidR="00D60236" w:rsidRPr="008C153C" w:rsidRDefault="008004CB"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D60236">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0</w:t>
      </w:r>
      <w:r w:rsidR="00D60236">
        <w:rPr>
          <w:rFonts w:eastAsiaTheme="minorEastAsia" w:hint="eastAsia"/>
          <w:color w:val="000000" w:themeColor="text1"/>
        </w:rPr>
        <w:t xml:space="preserve">, </w:t>
      </w:r>
      <w:r w:rsidR="00BD09D3">
        <w:rPr>
          <w:rFonts w:eastAsiaTheme="minorEastAsia" w:hint="eastAsia"/>
          <w:color w:val="000000" w:themeColor="text1"/>
        </w:rPr>
        <w:t xml:space="preserve">the </w:t>
      </w:r>
      <w:r w:rsidR="0064112C">
        <w:rPr>
          <w:rFonts w:eastAsiaTheme="minorEastAsia"/>
          <w:color w:val="000000" w:themeColor="text1"/>
        </w:rPr>
        <w:t>CU</w:t>
      </w:r>
      <w:r w:rsidR="0064112C">
        <w:rPr>
          <w:rFonts w:eastAsiaTheme="minorEastAsia" w:hint="eastAsia"/>
          <w:color w:val="000000" w:themeColor="text1"/>
        </w:rPr>
        <w:t xml:space="preserve"> </w:t>
      </w:r>
      <w:r w:rsidR="00BD09D3">
        <w:rPr>
          <w:rFonts w:eastAsiaTheme="minorEastAsia" w:hint="eastAsia"/>
          <w:color w:val="000000" w:themeColor="text1"/>
        </w:rPr>
        <w:t xml:space="preserve">is </w:t>
      </w:r>
      <w:r w:rsidR="00BD09D3">
        <w:rPr>
          <w:rFonts w:eastAsiaTheme="minorEastAsia"/>
          <w:color w:val="000000" w:themeColor="text1"/>
        </w:rPr>
        <w:t>predicted</w:t>
      </w:r>
      <w:r w:rsidR="00BD09D3">
        <w:rPr>
          <w:rFonts w:eastAsiaTheme="minorEastAsia" w:hint="eastAsia"/>
          <w:color w:val="000000" w:themeColor="text1"/>
        </w:rPr>
        <w:t xml:space="preserve"> </w:t>
      </w:r>
      <w:r w:rsidR="008C153C">
        <w:rPr>
          <w:rFonts w:eastAsiaTheme="minorEastAsia" w:hint="eastAsia"/>
          <w:color w:val="000000" w:themeColor="text1"/>
        </w:rPr>
        <w:t xml:space="preserve">by </w:t>
      </w:r>
      <w:r w:rsidR="00BD09D3">
        <w:rPr>
          <w:rFonts w:eastAsiaTheme="minorEastAsia" w:hint="eastAsia"/>
          <w:color w:val="000000" w:themeColor="text1"/>
        </w:rPr>
        <w:t xml:space="preserve">DC </w:t>
      </w:r>
      <w:r w:rsidR="008C153C">
        <w:rPr>
          <w:rFonts w:eastAsiaTheme="minorEastAsia" w:hint="eastAsia"/>
          <w:color w:val="000000" w:themeColor="text1"/>
        </w:rPr>
        <w:t xml:space="preserve">value of </w:t>
      </w:r>
      <w:r w:rsidR="00AC6A34">
        <w:rPr>
          <w:rFonts w:eastAsiaTheme="minorEastAsia"/>
          <w:color w:val="000000" w:themeColor="text1"/>
        </w:rPr>
        <w:t xml:space="preserve">the </w:t>
      </w:r>
      <w:r w:rsidR="008C153C">
        <w:rPr>
          <w:rFonts w:eastAsiaTheme="minorEastAsia" w:hint="eastAsia"/>
          <w:color w:val="000000" w:themeColor="text1"/>
        </w:rPr>
        <w:t>reference pixels</w:t>
      </w:r>
    </w:p>
    <w:p w14:paraId="3FF5A44D" w14:textId="214E3FB6" w:rsidR="005322DC" w:rsidRDefault="008004CB" w:rsidP="00692897">
      <w:pPr>
        <w:pStyle w:val="ae"/>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 xml:space="preserve">1, the predicted </w:t>
      </w:r>
      <w:r w:rsidR="0064112C">
        <w:rPr>
          <w:rFonts w:eastAsiaTheme="minorEastAsia"/>
          <w:color w:val="000000" w:themeColor="text1"/>
        </w:rPr>
        <w:t>CU</w:t>
      </w:r>
      <w:r w:rsidR="0064112C">
        <w:rPr>
          <w:rFonts w:eastAsiaTheme="minorEastAsia" w:hint="eastAsia"/>
          <w:color w:val="000000" w:themeColor="text1"/>
        </w:rPr>
        <w:t xml:space="preserve"> </w:t>
      </w:r>
      <w:r w:rsidR="005322DC">
        <w:rPr>
          <w:rFonts w:eastAsiaTheme="minorEastAsia" w:hint="eastAsia"/>
          <w:color w:val="000000" w:themeColor="text1"/>
        </w:rPr>
        <w:t>is derived by applying Plane</w:t>
      </w:r>
      <w:r w:rsidR="008C153C">
        <w:rPr>
          <w:rFonts w:eastAsiaTheme="minorEastAsia" w:hint="eastAsia"/>
          <w:color w:val="000000" w:themeColor="text1"/>
        </w:rPr>
        <w:t xml:space="preserve"> prediction</w:t>
      </w:r>
    </w:p>
    <w:p w14:paraId="373CE248" w14:textId="51EEEF06" w:rsidR="008C153C" w:rsidRPr="00BF7A33" w:rsidRDefault="008004CB"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00033287">
        <w:rPr>
          <w:rFonts w:eastAsiaTheme="minorEastAsia" w:hint="eastAsia"/>
          <w:color w:val="000000" w:themeColor="text1"/>
        </w:rPr>
        <w:t xml:space="preserve">is </w:t>
      </w:r>
      <w:r w:rsidR="00413B65">
        <w:rPr>
          <w:rFonts w:eastAsiaTheme="minorEastAsia" w:hint="eastAsia"/>
          <w:color w:val="000000" w:themeColor="text1"/>
        </w:rPr>
        <w:t xml:space="preserve">equal to </w:t>
      </w:r>
      <w:r w:rsidR="005322DC">
        <w:rPr>
          <w:rFonts w:eastAsiaTheme="minorEastAsia" w:hint="eastAsia"/>
          <w:color w:val="000000" w:themeColor="text1"/>
        </w:rPr>
        <w:t>2</w:t>
      </w:r>
      <w:r w:rsidR="00EA6C01">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EA6C01">
        <w:rPr>
          <w:rFonts w:eastAsiaTheme="minorEastAsia" w:hint="eastAsia"/>
          <w:color w:val="000000" w:themeColor="text1"/>
        </w:rPr>
        <w:t xml:space="preserve">is derived by applying </w:t>
      </w:r>
      <w:r w:rsidR="008A7C7D">
        <w:rPr>
          <w:rFonts w:eastAsiaTheme="minorEastAsia" w:hint="eastAsia"/>
          <w:color w:val="000000" w:themeColor="text1"/>
        </w:rPr>
        <w:t>Bi-linear</w:t>
      </w:r>
      <w:r w:rsidR="00EA6C01">
        <w:rPr>
          <w:rFonts w:eastAsiaTheme="minorEastAsia" w:hint="eastAsia"/>
          <w:color w:val="000000" w:themeColor="text1"/>
        </w:rPr>
        <w:t xml:space="preserve"> prediction</w:t>
      </w:r>
    </w:p>
    <w:p w14:paraId="79D54D05" w14:textId="5654A513" w:rsidR="00413B65" w:rsidRPr="00413B65" w:rsidRDefault="00413B65"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sidRPr="005322DC">
        <w:rPr>
          <w:rFonts w:eastAsiaTheme="minorEastAsia" w:hint="eastAsia"/>
          <w:color w:val="000000" w:themeColor="text1"/>
          <w:vertAlign w:val="subscript"/>
        </w:rPr>
        <w:t>L</w:t>
      </w:r>
      <w:r>
        <w:rPr>
          <w:rFonts w:eastAsiaTheme="minorEastAsia" w:hint="eastAsia"/>
          <w:color w:val="000000" w:themeColor="text1"/>
        </w:rPr>
        <w:t xml:space="preserve"> is equal to </w:t>
      </w:r>
      <w:r w:rsidR="005552B3">
        <w:rPr>
          <w:rFonts w:eastAsiaTheme="minorEastAsia"/>
          <w:color w:val="000000" w:themeColor="text1"/>
        </w:rPr>
        <w:t>15</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97BADCC" w14:textId="084DB953" w:rsidR="00413B65" w:rsidRPr="00EA6C01" w:rsidRDefault="008004CB"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413B65">
        <w:rPr>
          <w:rFonts w:eastAsiaTheme="minorEastAsia" w:hint="eastAsia"/>
          <w:color w:val="000000" w:themeColor="text1"/>
        </w:rPr>
        <w:t>IPM</w:t>
      </w:r>
      <w:r w:rsidR="00413B65" w:rsidRPr="005322DC">
        <w:rPr>
          <w:rFonts w:eastAsiaTheme="minorEastAsia" w:hint="eastAsia"/>
          <w:color w:val="000000" w:themeColor="text1"/>
          <w:vertAlign w:val="subscript"/>
        </w:rPr>
        <w:t>L</w:t>
      </w:r>
      <w:r w:rsidR="00033287">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552B3">
        <w:rPr>
          <w:rFonts w:eastAsiaTheme="minorEastAsia"/>
          <w:color w:val="000000" w:themeColor="text1"/>
        </w:rPr>
        <w:t>39</w:t>
      </w:r>
      <w:r w:rsidR="00033287">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033287">
        <w:rPr>
          <w:rFonts w:eastAsiaTheme="minorEastAsia" w:hint="eastAsia"/>
          <w:color w:val="000000" w:themeColor="text1"/>
        </w:rPr>
        <w:t xml:space="preserve">is derived by applying </w:t>
      </w:r>
      <w:r w:rsidR="00413B65">
        <w:rPr>
          <w:rFonts w:eastAsiaTheme="minorEastAsia" w:hint="eastAsia"/>
          <w:color w:val="000000" w:themeColor="text1"/>
        </w:rPr>
        <w:t>horizontal prediction</w:t>
      </w:r>
    </w:p>
    <w:p w14:paraId="6A3B7643" w14:textId="28CB5C73" w:rsidR="00033287" w:rsidRPr="00033287" w:rsidRDefault="005322DC" w:rsidP="00692897">
      <w:pPr>
        <w:pStyle w:val="ae"/>
        <w:numPr>
          <w:ilvl w:val="2"/>
          <w:numId w:val="23"/>
        </w:numPr>
        <w:spacing w:before="20" w:after="20"/>
        <w:ind w:left="851" w:hanging="284"/>
        <w:rPr>
          <w:color w:val="000000" w:themeColor="text1"/>
        </w:rPr>
      </w:pPr>
      <w:r>
        <w:rPr>
          <w:rFonts w:eastAsiaTheme="minorEastAsia"/>
          <w:color w:val="000000" w:themeColor="text1"/>
        </w:rPr>
        <w:t>O</w:t>
      </w:r>
      <w:r>
        <w:rPr>
          <w:rFonts w:eastAsiaTheme="minorEastAsia" w:hint="eastAsia"/>
          <w:color w:val="000000" w:themeColor="text1"/>
        </w:rPr>
        <w:t>therwise</w:t>
      </w:r>
      <w:r w:rsidR="00033287">
        <w:rPr>
          <w:rFonts w:eastAsiaTheme="minorEastAsia" w:hint="eastAsia"/>
          <w:color w:val="000000" w:themeColor="text1"/>
        </w:rPr>
        <w:t xml:space="preserve">, </w:t>
      </w:r>
      <w:r w:rsidR="00413B65">
        <w:rPr>
          <w:rFonts w:eastAsiaTheme="minorEastAsia" w:hint="eastAsia"/>
          <w:color w:val="000000" w:themeColor="text1"/>
        </w:rPr>
        <w:t xml:space="preserve">the predicted </w:t>
      </w:r>
      <w:r w:rsidR="00E70091">
        <w:rPr>
          <w:rFonts w:eastAsiaTheme="minorEastAsia"/>
          <w:color w:val="000000" w:themeColor="text1"/>
        </w:rPr>
        <w:t>CU</w:t>
      </w:r>
      <w:r w:rsidR="00E70091">
        <w:rPr>
          <w:rFonts w:eastAsiaTheme="minorEastAsia" w:hint="eastAsia"/>
          <w:color w:val="000000" w:themeColor="text1"/>
        </w:rPr>
        <w:t xml:space="preserve"> </w:t>
      </w:r>
      <w:r w:rsidR="00413B65">
        <w:rPr>
          <w:rFonts w:eastAsiaTheme="minorEastAsia" w:hint="eastAsia"/>
          <w:color w:val="000000" w:themeColor="text1"/>
        </w:rPr>
        <w:t xml:space="preserve">is derived by applying the following </w:t>
      </w:r>
      <w:r w:rsidR="00033287">
        <w:rPr>
          <w:rFonts w:eastAsiaTheme="minorEastAsia" w:hint="eastAsia"/>
          <w:color w:val="000000" w:themeColor="text1"/>
        </w:rPr>
        <w:t>Angular prediction</w:t>
      </w:r>
    </w:p>
    <w:p w14:paraId="59027A23" w14:textId="1CA68391" w:rsidR="00BD3871" w:rsidRPr="00BD3871" w:rsidRDefault="00BD3871" w:rsidP="00692897">
      <w:pPr>
        <w:pStyle w:val="ae"/>
        <w:numPr>
          <w:ilvl w:val="3"/>
          <w:numId w:val="21"/>
        </w:numPr>
        <w:spacing w:before="20" w:after="20"/>
        <w:ind w:left="1134" w:hanging="283"/>
        <w:rPr>
          <w:color w:val="000000" w:themeColor="text1"/>
        </w:rPr>
      </w:pPr>
      <w:r>
        <w:rPr>
          <w:rFonts w:eastAsiaTheme="minorEastAsia" w:hint="eastAsia"/>
          <w:color w:val="000000" w:themeColor="text1"/>
        </w:rPr>
        <w:t xml:space="preserve">The </w:t>
      </w:r>
      <w:r w:rsidRPr="00467A5C">
        <w:rPr>
          <w:rFonts w:hint="eastAsia"/>
          <w:color w:val="000000" w:themeColor="text1"/>
        </w:rPr>
        <w:t>reference</w:t>
      </w:r>
      <w:r>
        <w:rPr>
          <w:rFonts w:eastAsiaTheme="minorEastAsia" w:hint="eastAsia"/>
          <w:color w:val="000000" w:themeColor="text1"/>
        </w:rPr>
        <w:t xml:space="preserve"> pixels are selectively predicted between left or right </w:t>
      </w:r>
      <w:r w:rsidR="00E70091">
        <w:rPr>
          <w:rFonts w:eastAsiaTheme="minorEastAsia"/>
          <w:color w:val="000000" w:themeColor="text1"/>
        </w:rPr>
        <w:t>CU</w:t>
      </w:r>
      <w:r>
        <w:rPr>
          <w:rFonts w:eastAsiaTheme="minorEastAsia" w:hint="eastAsia"/>
          <w:color w:val="000000" w:themeColor="text1"/>
        </w:rPr>
        <w:t>s according to IPM</w:t>
      </w:r>
      <w:r w:rsidRPr="005322DC">
        <w:rPr>
          <w:rFonts w:eastAsiaTheme="minorEastAsia" w:hint="eastAsia"/>
          <w:color w:val="000000" w:themeColor="text1"/>
          <w:vertAlign w:val="subscript"/>
        </w:rPr>
        <w:t>L</w:t>
      </w:r>
    </w:p>
    <w:p w14:paraId="1E01AD8C" w14:textId="0180924A" w:rsidR="00BD3871" w:rsidRPr="00BD3871" w:rsidRDefault="00413B65" w:rsidP="00692897">
      <w:pPr>
        <w:pStyle w:val="ae"/>
        <w:numPr>
          <w:ilvl w:val="4"/>
          <w:numId w:val="17"/>
        </w:numPr>
        <w:spacing w:before="20" w:after="20"/>
        <w:ind w:left="1418" w:hanging="284"/>
        <w:rPr>
          <w:color w:val="000000" w:themeColor="text1"/>
        </w:rPr>
      </w:pPr>
      <w:r w:rsidRPr="00BD3871">
        <w:rPr>
          <w:rFonts w:eastAsiaTheme="minorEastAsia" w:hint="eastAsia"/>
          <w:color w:val="000000" w:themeColor="text1"/>
        </w:rPr>
        <w:t xml:space="preserve">If </w:t>
      </w:r>
      <w:r w:rsidRPr="00467A5C">
        <w:rPr>
          <w:rFonts w:hint="eastAsia"/>
        </w:rPr>
        <w:t>I</w:t>
      </w:r>
      <w:r w:rsidR="00BD3871" w:rsidRPr="00467A5C">
        <w:rPr>
          <w:rFonts w:hint="eastAsia"/>
        </w:rPr>
        <w:t>PM</w:t>
      </w:r>
      <w:r w:rsidRPr="00467A5C">
        <w:rPr>
          <w:rFonts w:hint="eastAsia"/>
          <w:vertAlign w:val="subscript"/>
        </w:rPr>
        <w:t>L</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is less than </w:t>
      </w:r>
      <w:r w:rsidR="005552B3">
        <w:rPr>
          <w:rFonts w:eastAsiaTheme="minorEastAsia"/>
          <w:color w:val="000000" w:themeColor="text1"/>
        </w:rPr>
        <w:t>15</w:t>
      </w:r>
      <w:r w:rsidR="005552B3" w:rsidRPr="00BD3871">
        <w:rPr>
          <w:rFonts w:eastAsiaTheme="minorEastAsia" w:hint="eastAsia"/>
          <w:color w:val="000000" w:themeColor="text1"/>
        </w:rPr>
        <w:t xml:space="preserve"> </w:t>
      </w:r>
      <w:r w:rsidRPr="00BD3871">
        <w:rPr>
          <w:rFonts w:eastAsiaTheme="minorEastAsia" w:hint="eastAsia"/>
          <w:color w:val="000000" w:themeColor="text1"/>
        </w:rPr>
        <w:t xml:space="preserve">and </w:t>
      </w:r>
      <w:r w:rsidR="00941410" w:rsidRPr="00BD3871">
        <w:rPr>
          <w:rFonts w:eastAsiaTheme="minorEastAsia" w:hint="eastAsia"/>
          <w:color w:val="000000" w:themeColor="text1"/>
        </w:rPr>
        <w:t xml:space="preserve">is less than </w:t>
      </w:r>
      <w:r w:rsidR="005552B3">
        <w:rPr>
          <w:rFonts w:eastAsiaTheme="minorEastAsia"/>
          <w:color w:val="000000" w:themeColor="text1"/>
        </w:rPr>
        <w:t>38</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reference pixels of left and bottom-left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are used. If left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 xml:space="preserve">is not available and right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is available, then reference pixels</w:t>
      </w:r>
      <w:r w:rsidR="00BD3871" w:rsidRPr="00BD3871">
        <w:rPr>
          <w:rFonts w:eastAsiaTheme="minorEastAsia" w:hint="eastAsia"/>
          <w:color w:val="000000" w:themeColor="text1"/>
        </w:rPr>
        <w:t xml:space="preserve"> of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w:t>
      </w:r>
      <w:r w:rsidR="00BD3871">
        <w:rPr>
          <w:rFonts w:eastAsiaTheme="minorEastAsia"/>
          <w:color w:val="000000" w:themeColor="text1"/>
        </w:rPr>
        <w:t>used</w:t>
      </w:r>
    </w:p>
    <w:p w14:paraId="7523F094" w14:textId="1D34BBC0" w:rsidR="00413B65" w:rsidRPr="00BF7A33" w:rsidRDefault="007851B9" w:rsidP="00692897">
      <w:pPr>
        <w:pStyle w:val="ae"/>
        <w:numPr>
          <w:ilvl w:val="4"/>
          <w:numId w:val="17"/>
        </w:numPr>
        <w:spacing w:before="20" w:after="20"/>
        <w:ind w:left="1418" w:hanging="284"/>
        <w:rPr>
          <w:color w:val="000000" w:themeColor="text1"/>
        </w:rPr>
      </w:pPr>
      <w:r w:rsidRPr="00467A5C">
        <w:rPr>
          <w:rFonts w:hint="eastAsia"/>
        </w:rPr>
        <w:t>Ot</w:t>
      </w:r>
      <w:r w:rsidR="00941410" w:rsidRPr="00467A5C">
        <w:rPr>
          <w:rFonts w:hint="eastAsia"/>
        </w:rPr>
        <w:t>herwise</w:t>
      </w:r>
      <w:r w:rsidR="00941410"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reference pixels of right, top right and bottom-right </w:t>
      </w:r>
      <w:r w:rsidR="00E70091">
        <w:rPr>
          <w:rFonts w:eastAsiaTheme="minorEastAsia"/>
          <w:color w:val="000000" w:themeColor="text1"/>
        </w:rPr>
        <w:t>CU</w:t>
      </w:r>
      <w:r w:rsidR="00BD3871" w:rsidRPr="00BD3871">
        <w:rPr>
          <w:rFonts w:eastAsiaTheme="minorEastAsia" w:hint="eastAsia"/>
          <w:color w:val="000000" w:themeColor="text1"/>
        </w:rPr>
        <w:t xml:space="preserve">s are used. If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not available and left </w:t>
      </w:r>
      <w:r w:rsidR="00E70091">
        <w:rPr>
          <w:rFonts w:eastAsiaTheme="minorEastAsia"/>
          <w:color w:val="000000" w:themeColor="text1"/>
        </w:rPr>
        <w:t>CU</w:t>
      </w:r>
      <w:r w:rsidR="00E70091">
        <w:rPr>
          <w:rFonts w:eastAsiaTheme="minorEastAsia" w:hint="eastAsia"/>
          <w:color w:val="000000" w:themeColor="text1"/>
        </w:rPr>
        <w:t xml:space="preserve"> </w:t>
      </w:r>
      <w:r w:rsidR="00BD3871" w:rsidRPr="00BD3871">
        <w:rPr>
          <w:rFonts w:eastAsiaTheme="minorEastAsia" w:hint="eastAsia"/>
          <w:color w:val="000000" w:themeColor="text1"/>
        </w:rPr>
        <w:t xml:space="preserve">is available, then reference pixels of left </w:t>
      </w:r>
      <w:r w:rsidR="00E70091">
        <w:rPr>
          <w:rFonts w:eastAsiaTheme="minorEastAsia"/>
          <w:color w:val="000000" w:themeColor="text1"/>
        </w:rPr>
        <w:t>CU</w:t>
      </w:r>
      <w:r w:rsidR="00BD3871" w:rsidRPr="00BD3871">
        <w:rPr>
          <w:rFonts w:eastAsiaTheme="minorEastAsia" w:hint="eastAsia"/>
          <w:color w:val="000000" w:themeColor="text1"/>
        </w:rPr>
        <w:t xml:space="preserve"> is used</w:t>
      </w:r>
    </w:p>
    <w:p w14:paraId="1B63DF60" w14:textId="44333D66" w:rsidR="0084753B" w:rsidRPr="00BD3871" w:rsidRDefault="0084753B" w:rsidP="00692897">
      <w:pPr>
        <w:pStyle w:val="ae"/>
        <w:numPr>
          <w:ilvl w:val="3"/>
          <w:numId w:val="21"/>
        </w:numPr>
        <w:spacing w:before="20" w:after="20"/>
        <w:ind w:left="1134" w:hanging="283"/>
        <w:rPr>
          <w:color w:val="000000" w:themeColor="text1"/>
        </w:rPr>
      </w:pPr>
      <w:r w:rsidRPr="00467A5C">
        <w:rPr>
          <w:rFonts w:hint="eastAsia"/>
          <w:color w:val="000000" w:themeColor="text1"/>
        </w:rPr>
        <w:t>Each</w:t>
      </w:r>
      <w:r>
        <w:rPr>
          <w:rFonts w:eastAsiaTheme="minorEastAsia" w:hint="eastAsia"/>
          <w:color w:val="000000" w:themeColor="text1"/>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ae"/>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4005FEF9" w14:textId="0B1387ED" w:rsidR="008A7C7D" w:rsidRPr="008C153C" w:rsidRDefault="008A7C7D"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 xml:space="preserve">is </w:t>
      </w:r>
      <w:r>
        <w:rPr>
          <w:rFonts w:eastAsiaTheme="minorEastAsia"/>
          <w:color w:val="000000" w:themeColor="text1"/>
        </w:rPr>
        <w:t>predicted</w:t>
      </w:r>
      <w:r>
        <w:rPr>
          <w:rFonts w:eastAsiaTheme="minorEastAsia" w:hint="eastAsia"/>
          <w:color w:val="000000" w:themeColor="text1"/>
        </w:rPr>
        <w:t xml:space="preserve"> by </w:t>
      </w:r>
      <w:r w:rsidR="00611648">
        <w:rPr>
          <w:rFonts w:eastAsiaTheme="minorEastAsia" w:hint="eastAsia"/>
          <w:color w:val="000000" w:themeColor="text1"/>
        </w:rPr>
        <w:t xml:space="preserve">the same </w:t>
      </w:r>
      <w:r>
        <w:rPr>
          <w:rFonts w:eastAsiaTheme="minorEastAsia" w:hint="eastAsia"/>
          <w:color w:val="000000" w:themeColor="text1"/>
        </w:rPr>
        <w:t xml:space="preserve">prediction </w:t>
      </w:r>
      <w:r w:rsidR="00611648">
        <w:rPr>
          <w:rFonts w:eastAsiaTheme="minorEastAsia" w:hint="eastAsia"/>
          <w:color w:val="000000" w:themeColor="text1"/>
        </w:rPr>
        <w:t xml:space="preserve">process of </w:t>
      </w:r>
      <w:r>
        <w:rPr>
          <w:rFonts w:eastAsiaTheme="minorEastAsia" w:hint="eastAsia"/>
          <w:color w:val="000000" w:themeColor="text1"/>
        </w:rPr>
        <w:t>luma</w:t>
      </w:r>
      <w:r w:rsidR="00611648">
        <w:rPr>
          <w:rFonts w:eastAsiaTheme="minorEastAsia" w:hint="eastAsia"/>
          <w:color w:val="000000" w:themeColor="text1"/>
        </w:rPr>
        <w:t xml:space="preserve"> (DM mode)</w:t>
      </w:r>
    </w:p>
    <w:p w14:paraId="411365A8" w14:textId="0752340B" w:rsidR="008A7C7D" w:rsidRDefault="008A7C7D" w:rsidP="00692897">
      <w:pPr>
        <w:pStyle w:val="ae"/>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1,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Bi-linear prediction</w:t>
      </w:r>
    </w:p>
    <w:p w14:paraId="61A51812" w14:textId="77A32C29" w:rsidR="008A7C7D" w:rsidRPr="00611648" w:rsidRDefault="008A7C7D"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2</w:t>
      </w:r>
      <w:r>
        <w:rPr>
          <w:rFonts w:eastAsiaTheme="minorEastAsia" w:hint="eastAsia"/>
          <w:color w:val="000000" w:themeColor="text1"/>
        </w:rPr>
        <w:t xml:space="preserve">, </w:t>
      </w:r>
      <w:r w:rsidR="00611648">
        <w:rPr>
          <w:rFonts w:eastAsiaTheme="minorEastAsia" w:hint="eastAsia"/>
          <w:color w:val="000000" w:themeColor="text1"/>
        </w:rPr>
        <w:t xml:space="preserve">the </w:t>
      </w:r>
      <w:r w:rsidR="00E70091">
        <w:rPr>
          <w:rFonts w:eastAsiaTheme="minorEastAsia"/>
          <w:color w:val="000000" w:themeColor="text1"/>
        </w:rPr>
        <w:t>CU</w:t>
      </w:r>
      <w:r w:rsidR="00E70091">
        <w:rPr>
          <w:rFonts w:eastAsiaTheme="minorEastAsia" w:hint="eastAsia"/>
          <w:color w:val="000000" w:themeColor="text1"/>
        </w:rPr>
        <w:t xml:space="preserve"> </w:t>
      </w:r>
      <w:r w:rsidR="00611648">
        <w:rPr>
          <w:rFonts w:eastAsiaTheme="minorEastAsia" w:hint="eastAsia"/>
          <w:color w:val="000000" w:themeColor="text1"/>
        </w:rPr>
        <w:t xml:space="preserve">is </w:t>
      </w:r>
      <w:r w:rsidR="00611648">
        <w:rPr>
          <w:rFonts w:eastAsiaTheme="minorEastAsia"/>
          <w:color w:val="000000" w:themeColor="text1"/>
        </w:rPr>
        <w:t>predicted</w:t>
      </w:r>
      <w:r w:rsidR="00611648">
        <w:rPr>
          <w:rFonts w:eastAsiaTheme="minorEastAsia" w:hint="eastAsia"/>
          <w:color w:val="000000" w:themeColor="text1"/>
        </w:rPr>
        <w:t xml:space="preserve"> by DC value of reference pixels</w:t>
      </w:r>
    </w:p>
    <w:p w14:paraId="0234BAE5" w14:textId="49E21A81" w:rsidR="00611648" w:rsidRPr="00413B65" w:rsidRDefault="0061164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599504B" w14:textId="021F9937" w:rsidR="008A7C7D" w:rsidRPr="00EA6C01" w:rsidRDefault="008A7C7D"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4</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horizontal prediction</w:t>
      </w:r>
    </w:p>
    <w:p w14:paraId="7E2B4391" w14:textId="65ECEB1B" w:rsidR="00796853" w:rsidRDefault="006D2C55" w:rsidP="007C2025">
      <w:pPr>
        <w:pStyle w:val="4"/>
        <w:rPr>
          <w:rFonts w:eastAsiaTheme="minorEastAsia"/>
        </w:rPr>
      </w:pPr>
      <w:r>
        <w:t>M</w:t>
      </w:r>
      <w:r w:rsidRPr="001C2904">
        <w:t>ulti-combined intra prediction</w:t>
      </w:r>
    </w:p>
    <w:p w14:paraId="542B02DE" w14:textId="11457800" w:rsidR="00F851F8" w:rsidRDefault="00F851F8" w:rsidP="00692897">
      <w:pPr>
        <w:pStyle w:val="ae"/>
        <w:numPr>
          <w:ilvl w:val="0"/>
          <w:numId w:val="11"/>
        </w:numPr>
        <w:spacing w:after="20"/>
        <w:ind w:left="284" w:hanging="284"/>
      </w:pPr>
      <w:r w:rsidRPr="000A3CF7">
        <w:rPr>
          <w:color w:val="000000" w:themeColor="text1"/>
        </w:rPr>
        <w:t>Input</w:t>
      </w:r>
      <w:r>
        <w:t xml:space="preserve">: </w:t>
      </w:r>
      <w:r w:rsidR="00BD0129">
        <w:t xml:space="preserve">Predicted intra </w:t>
      </w:r>
      <w:r w:rsidR="00E70091">
        <w:rPr>
          <w:rFonts w:eastAsiaTheme="minorEastAsia"/>
          <w:color w:val="000000" w:themeColor="text1"/>
        </w:rPr>
        <w:t>CU</w:t>
      </w:r>
    </w:p>
    <w:p w14:paraId="1119EB13" w14:textId="31194124" w:rsidR="00F851F8" w:rsidRPr="006406C3" w:rsidRDefault="00F851F8" w:rsidP="00692897">
      <w:pPr>
        <w:pStyle w:val="ae"/>
        <w:numPr>
          <w:ilvl w:val="0"/>
          <w:numId w:val="11"/>
        </w:numPr>
        <w:spacing w:before="20" w:after="20"/>
        <w:ind w:left="284" w:hanging="284"/>
      </w:pPr>
      <w:r w:rsidRPr="00AC3732">
        <w:rPr>
          <w:color w:val="000000" w:themeColor="text1"/>
        </w:rPr>
        <w:t>Output</w:t>
      </w:r>
      <w:r w:rsidRPr="006406C3">
        <w:t xml:space="preserve">: </w:t>
      </w:r>
      <w:r w:rsidR="00387033">
        <w:t>MIP applied</w:t>
      </w:r>
      <w:r w:rsidR="00BD0129">
        <w:t xml:space="preserve"> prediction </w:t>
      </w:r>
      <w:r w:rsidR="00E70091">
        <w:rPr>
          <w:rFonts w:eastAsiaTheme="minorEastAsia"/>
          <w:color w:val="000000" w:themeColor="text1"/>
        </w:rPr>
        <w:t>CU</w:t>
      </w:r>
    </w:p>
    <w:p w14:paraId="2A5BE503" w14:textId="77777777" w:rsidR="00F851F8" w:rsidRPr="00423CA0" w:rsidRDefault="00F851F8" w:rsidP="00692897">
      <w:pPr>
        <w:pStyle w:val="ae"/>
        <w:numPr>
          <w:ilvl w:val="0"/>
          <w:numId w:val="11"/>
        </w:numPr>
        <w:spacing w:before="20" w:after="20"/>
        <w:ind w:left="284" w:hanging="284"/>
      </w:pPr>
      <w:r w:rsidRPr="00AC3732">
        <w:rPr>
          <w:rFonts w:eastAsiaTheme="minorEastAsia" w:hint="eastAsia"/>
          <w:color w:val="000000" w:themeColor="text1"/>
        </w:rPr>
        <w:t>Process</w:t>
      </w:r>
    </w:p>
    <w:p w14:paraId="226D64E8" w14:textId="69524811" w:rsidR="00F851F8" w:rsidRPr="006406C3" w:rsidRDefault="00387033" w:rsidP="00692897">
      <w:pPr>
        <w:pStyle w:val="ae"/>
        <w:numPr>
          <w:ilvl w:val="1"/>
          <w:numId w:val="16"/>
        </w:numPr>
        <w:spacing w:before="20" w:after="20"/>
        <w:ind w:left="567" w:hanging="283"/>
      </w:pPr>
      <w:r w:rsidRPr="00AC3732">
        <w:rPr>
          <w:color w:val="000000" w:themeColor="text1"/>
        </w:rPr>
        <w:t>Generate</w:t>
      </w:r>
      <w:r>
        <w:t xml:space="preserve"> fi</w:t>
      </w:r>
      <w:r w:rsidR="00583C24">
        <w:t>ltered reference for MIP</w:t>
      </w:r>
    </w:p>
    <w:p w14:paraId="02424EF2" w14:textId="77777777" w:rsidR="00A63422" w:rsidRPr="00A63422" w:rsidRDefault="00F851F8" w:rsidP="00692897">
      <w:pPr>
        <w:pStyle w:val="ae"/>
        <w:numPr>
          <w:ilvl w:val="1"/>
          <w:numId w:val="16"/>
        </w:numPr>
        <w:spacing w:before="20" w:after="20"/>
        <w:ind w:left="567" w:hanging="283"/>
      </w:pPr>
      <w:r>
        <w:t>I</w:t>
      </w:r>
      <w:r w:rsidR="00387033">
        <w:t xml:space="preserve">f </w:t>
      </w:r>
      <w:r w:rsidR="00387033" w:rsidRPr="00AC3732">
        <w:rPr>
          <w:color w:val="000000" w:themeColor="text1"/>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ae"/>
        <w:numPr>
          <w:ilvl w:val="1"/>
          <w:numId w:val="16"/>
        </w:numPr>
        <w:spacing w:before="20" w:after="20"/>
        <w:ind w:left="567" w:hanging="283"/>
      </w:pPr>
      <w:r>
        <w:t xml:space="preserve">If </w:t>
      </w:r>
      <w:r w:rsidRPr="00AC3732">
        <w:rPr>
          <w:color w:val="000000" w:themeColor="text1"/>
        </w:rPr>
        <w:t>right</w:t>
      </w:r>
      <w:r>
        <w:t xml:space="preserve"> is available, right and above references are used. </w:t>
      </w:r>
    </w:p>
    <w:p w14:paraId="4863C1FC" w14:textId="33468C0A" w:rsidR="00796853" w:rsidRPr="00502EC4" w:rsidRDefault="00583C24" w:rsidP="00692897">
      <w:pPr>
        <w:pStyle w:val="ae"/>
        <w:numPr>
          <w:ilvl w:val="1"/>
          <w:numId w:val="16"/>
        </w:numPr>
        <w:spacing w:before="20" w:after="20"/>
        <w:ind w:left="567" w:hanging="283"/>
        <w:rPr>
          <w:rFonts w:eastAsiaTheme="minorEastAsia"/>
        </w:rPr>
      </w:pPr>
      <w:r>
        <w:t>Both direction are available, all references are used.</w:t>
      </w:r>
    </w:p>
    <w:p w14:paraId="446A5CA8" w14:textId="3092C424" w:rsidR="00897AF7" w:rsidRDefault="001E4453" w:rsidP="007C2025">
      <w:pPr>
        <w:pStyle w:val="4"/>
      </w:pPr>
      <w:r w:rsidRPr="002951B2">
        <w:t>Distance weighted directional intra prediction</w:t>
      </w:r>
    </w:p>
    <w:p w14:paraId="7A8D36A7" w14:textId="77777777" w:rsidR="001E4453" w:rsidRDefault="001E4453" w:rsidP="00692897">
      <w:pPr>
        <w:pStyle w:val="ae"/>
        <w:numPr>
          <w:ilvl w:val="0"/>
          <w:numId w:val="11"/>
        </w:numPr>
        <w:spacing w:after="20"/>
        <w:ind w:left="284" w:hanging="284"/>
      </w:pPr>
      <w:r w:rsidRPr="000A3CF7">
        <w:rPr>
          <w:rFonts w:eastAsiaTheme="minorEastAsia"/>
          <w:color w:val="000000" w:themeColor="text1"/>
        </w:rPr>
        <w:t>Input</w:t>
      </w:r>
      <w:r>
        <w:rPr>
          <w:rFonts w:eastAsiaTheme="minorEastAsia"/>
        </w:rPr>
        <w:t xml:space="preserve"> : directional </w:t>
      </w:r>
      <w:r w:rsidRPr="00033287">
        <w:rPr>
          <w:rFonts w:eastAsiaTheme="minorEastAsia" w:hint="eastAsia"/>
          <w:color w:val="000000" w:themeColor="text1"/>
        </w:rPr>
        <w:t xml:space="preserve">intra prediction mode for luma </w:t>
      </w:r>
      <w:r>
        <w:rPr>
          <w:rFonts w:eastAsiaTheme="minorEastAsia" w:hint="eastAsia"/>
          <w:color w:val="000000" w:themeColor="text1"/>
        </w:rPr>
        <w:t>(IPM</w:t>
      </w:r>
      <w:r w:rsidRPr="005322DC">
        <w:rPr>
          <w:rFonts w:eastAsiaTheme="minorEastAsia" w:hint="eastAsia"/>
          <w:color w:val="000000" w:themeColor="text1"/>
          <w:vertAlign w:val="subscript"/>
        </w:rPr>
        <w:t>L</w:t>
      </w:r>
      <w:r>
        <w:rPr>
          <w:rFonts w:eastAsiaTheme="minorEastAsia" w:hint="eastAsia"/>
          <w:color w:val="000000" w:themeColor="text1"/>
        </w:rPr>
        <w:t xml:space="preserve">) </w:t>
      </w:r>
      <w:r w:rsidRPr="00033287">
        <w:rPr>
          <w:rFonts w:eastAsiaTheme="minorEastAsia" w:hint="eastAsia"/>
          <w:color w:val="000000" w:themeColor="text1"/>
        </w:rPr>
        <w:t>and chroma</w:t>
      </w:r>
      <w:r>
        <w:rPr>
          <w:rFonts w:eastAsiaTheme="minorEastAsia" w:hint="eastAsia"/>
          <w:color w:val="000000" w:themeColor="text1"/>
        </w:rPr>
        <w:t xml:space="preserve"> (IPM</w:t>
      </w:r>
      <w:r>
        <w:rPr>
          <w:rFonts w:eastAsiaTheme="minorEastAsia" w:hint="eastAsia"/>
          <w:color w:val="000000" w:themeColor="text1"/>
          <w:vertAlign w:val="subscript"/>
        </w:rPr>
        <w:t>C</w:t>
      </w:r>
      <w:r>
        <w:rPr>
          <w:rFonts w:eastAsiaTheme="minorEastAsia" w:hint="eastAsia"/>
          <w:color w:val="000000" w:themeColor="text1"/>
        </w:rPr>
        <w:t>)</w:t>
      </w:r>
    </w:p>
    <w:p w14:paraId="1676ADF1" w14:textId="77777777" w:rsidR="001E4453" w:rsidRDefault="001E4453" w:rsidP="00692897">
      <w:pPr>
        <w:pStyle w:val="ae"/>
        <w:numPr>
          <w:ilvl w:val="0"/>
          <w:numId w:val="11"/>
        </w:numPr>
        <w:spacing w:before="20" w:after="20"/>
        <w:ind w:left="284" w:hanging="284"/>
      </w:pPr>
      <w:r w:rsidRPr="00050806">
        <w:rPr>
          <w:color w:val="000000" w:themeColor="text1"/>
        </w:rPr>
        <w:t>Output</w:t>
      </w:r>
      <w:r w:rsidRPr="439D6793">
        <w:t xml:space="preserve"> : </w:t>
      </w:r>
      <w:r>
        <w:rPr>
          <w:rFonts w:eastAsiaTheme="minorEastAsia" w:hint="eastAsia"/>
          <w:color w:val="000000" w:themeColor="text1"/>
        </w:rPr>
        <w:t>predict</w:t>
      </w:r>
      <w:r>
        <w:rPr>
          <w:rFonts w:eastAsiaTheme="minorEastAsia"/>
          <w:color w:val="000000" w:themeColor="text1"/>
        </w:rPr>
        <w:t>ed intra block</w:t>
      </w:r>
    </w:p>
    <w:p w14:paraId="61FBA109" w14:textId="77777777" w:rsidR="001E4453" w:rsidRDefault="001E4453" w:rsidP="00692897">
      <w:pPr>
        <w:pStyle w:val="ae"/>
        <w:numPr>
          <w:ilvl w:val="0"/>
          <w:numId w:val="11"/>
        </w:numPr>
        <w:spacing w:before="20" w:after="20"/>
        <w:ind w:left="284" w:hanging="284"/>
      </w:pPr>
      <w:r w:rsidRPr="439D6793">
        <w:rPr>
          <w:rFonts w:eastAsiaTheme="minorEastAsia" w:hint="eastAsia"/>
          <w:color w:val="000000" w:themeColor="text1"/>
        </w:rPr>
        <w:t>Process</w:t>
      </w:r>
    </w:p>
    <w:p w14:paraId="0D5DAFBD" w14:textId="77777777" w:rsidR="001E4453" w:rsidRPr="00033287" w:rsidRDefault="001E4453" w:rsidP="00692897">
      <w:pPr>
        <w:pStyle w:val="ae"/>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block availability to get reference pixels</w:t>
      </w:r>
    </w:p>
    <w:p w14:paraId="5E2B947D" w14:textId="77777777" w:rsidR="001E4453" w:rsidRPr="00033287" w:rsidRDefault="001E4453" w:rsidP="00692897">
      <w:pPr>
        <w:pStyle w:val="ae"/>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bottom-left, left, top-left, top, top-right, right, bottom-right blocks</w:t>
      </w:r>
    </w:p>
    <w:p w14:paraId="48EC6D68" w14:textId="77777777" w:rsidR="001E4453" w:rsidRPr="00EB70E2" w:rsidRDefault="001E4453" w:rsidP="00692897">
      <w:pPr>
        <w:pStyle w:val="ae"/>
        <w:numPr>
          <w:ilvl w:val="1"/>
          <w:numId w:val="16"/>
        </w:numPr>
        <w:spacing w:before="20" w:after="20"/>
        <w:ind w:left="851" w:hanging="284"/>
      </w:pPr>
      <w:r>
        <w:rPr>
          <w:rFonts w:eastAsiaTheme="minorEastAsia"/>
          <w:color w:val="000000" w:themeColor="text1"/>
        </w:rPr>
        <w:t xml:space="preserve">Generate </w:t>
      </w:r>
      <w:r>
        <w:rPr>
          <w:rFonts w:eastAsiaTheme="minorEastAsia"/>
        </w:rPr>
        <w:t>secondary reference samples</w:t>
      </w:r>
      <w:r>
        <w:rPr>
          <w:rFonts w:eastAsiaTheme="minorEastAsia" w:hint="eastAsia"/>
          <w:color w:val="000000" w:themeColor="text1"/>
        </w:rPr>
        <w:t xml:space="preserve"> </w:t>
      </w:r>
      <w:r>
        <w:rPr>
          <w:rFonts w:eastAsiaTheme="minorEastAsia"/>
          <w:color w:val="000000" w:themeColor="text1"/>
        </w:rPr>
        <w:t xml:space="preserve">for the sides where neighboring blocks are unavailable </w:t>
      </w:r>
    </w:p>
    <w:p w14:paraId="312DFB22" w14:textId="77777777" w:rsidR="001E4453" w:rsidRPr="00033287" w:rsidRDefault="001E4453" w:rsidP="00692897">
      <w:pPr>
        <w:pStyle w:val="ae"/>
        <w:numPr>
          <w:ilvl w:val="1"/>
          <w:numId w:val="16"/>
        </w:numPr>
        <w:spacing w:before="20" w:after="20"/>
        <w:ind w:left="567" w:hanging="283"/>
        <w:rPr>
          <w:color w:val="000000" w:themeColor="text1"/>
        </w:rPr>
      </w:pPr>
      <w:r w:rsidRPr="00467A5C">
        <w:rPr>
          <w:rFonts w:hint="eastAsia"/>
          <w:color w:val="000000" w:themeColor="text1"/>
        </w:rPr>
        <w:t>Perform</w:t>
      </w:r>
      <w:r>
        <w:rPr>
          <w:rFonts w:eastAsiaTheme="minorEastAsia" w:hint="eastAsia"/>
          <w:color w:val="000000" w:themeColor="text1"/>
        </w:rPr>
        <w:t xml:space="preserve"> intra prediction process for luma</w:t>
      </w:r>
      <w:r>
        <w:rPr>
          <w:rFonts w:eastAsiaTheme="minorEastAsia"/>
          <w:color w:val="000000" w:themeColor="text1"/>
        </w:rPr>
        <w:t xml:space="preserve"> </w:t>
      </w:r>
      <w:r>
        <w:rPr>
          <w:rFonts w:eastAsiaTheme="minorEastAsia" w:hint="eastAsia"/>
          <w:color w:val="000000" w:themeColor="text1"/>
        </w:rPr>
        <w:t>by applying the following Angular prediction</w:t>
      </w:r>
    </w:p>
    <w:p w14:paraId="0679A90D" w14:textId="15B4B0C6" w:rsidR="001E4453" w:rsidRPr="00DD5C7E" w:rsidRDefault="001E4453" w:rsidP="00692897">
      <w:pPr>
        <w:pStyle w:val="ae"/>
        <w:numPr>
          <w:ilvl w:val="3"/>
          <w:numId w:val="21"/>
        </w:numPr>
        <w:spacing w:before="20" w:after="20"/>
        <w:ind w:left="851" w:hanging="283"/>
        <w:rPr>
          <w:color w:val="000000" w:themeColor="text1"/>
        </w:rPr>
      </w:pPr>
      <w:r>
        <w:rPr>
          <w:color w:val="000000" w:themeColor="text1"/>
        </w:rPr>
        <w:t xml:space="preserve">Primary and secondary </w:t>
      </w:r>
      <w:r>
        <w:rPr>
          <w:rFonts w:eastAsiaTheme="minorEastAsia" w:hint="eastAsia"/>
          <w:color w:val="000000" w:themeColor="text1"/>
        </w:rPr>
        <w:t>prediction sample</w:t>
      </w:r>
      <w:r>
        <w:rPr>
          <w:rFonts w:eastAsiaTheme="minorEastAsia"/>
          <w:color w:val="000000" w:themeColor="text1"/>
        </w:rPr>
        <w:t>s</w:t>
      </w:r>
      <w:r>
        <w:rPr>
          <w:rFonts w:eastAsiaTheme="minorEastAsia" w:hint="eastAsia"/>
          <w:color w:val="000000" w:themeColor="text1"/>
        </w:rPr>
        <w:t xml:space="preserve"> </w:t>
      </w:r>
      <w:r>
        <w:rPr>
          <w:rFonts w:eastAsiaTheme="minorEastAsia"/>
          <w:color w:val="000000" w:themeColor="text1"/>
        </w:rPr>
        <w:t xml:space="preserve">are </w:t>
      </w:r>
      <w:r>
        <w:rPr>
          <w:rFonts w:eastAsiaTheme="minorEastAsia" w:hint="eastAsia"/>
          <w:color w:val="000000" w:themeColor="text1"/>
        </w:rPr>
        <w:t xml:space="preserve">derived </w:t>
      </w:r>
      <w:r>
        <w:rPr>
          <w:rFonts w:eastAsiaTheme="minorEastAsia"/>
          <w:color w:val="000000" w:themeColor="text1"/>
        </w:rPr>
        <w:t>at the corresponding primary and secondary positions.</w:t>
      </w:r>
    </w:p>
    <w:p w14:paraId="0457025C" w14:textId="77777777" w:rsidR="001E4453" w:rsidRPr="00DD5C7E" w:rsidRDefault="001E4453" w:rsidP="00692897">
      <w:pPr>
        <w:pStyle w:val="ae"/>
        <w:numPr>
          <w:ilvl w:val="3"/>
          <w:numId w:val="21"/>
        </w:numPr>
        <w:spacing w:before="20" w:after="20"/>
        <w:ind w:left="851" w:hanging="283"/>
        <w:rPr>
          <w:color w:val="000000" w:themeColor="text1"/>
        </w:rPr>
      </w:pPr>
      <w:r>
        <w:rPr>
          <w:rFonts w:eastAsiaTheme="minorEastAsia"/>
          <w:color w:val="000000" w:themeColor="text1"/>
        </w:rPr>
        <w:t>Resulting prediction sample is obtained by weighting p</w:t>
      </w:r>
      <w:r>
        <w:rPr>
          <w:color w:val="000000" w:themeColor="text1"/>
        </w:rPr>
        <w:t xml:space="preserve">rimary and secondary </w:t>
      </w:r>
      <w:r>
        <w:rPr>
          <w:rFonts w:eastAsiaTheme="minorEastAsia" w:hint="eastAsia"/>
          <w:color w:val="000000" w:themeColor="text1"/>
        </w:rPr>
        <w:t>prediction sample</w:t>
      </w:r>
      <w:r>
        <w:rPr>
          <w:rFonts w:eastAsiaTheme="minorEastAsia"/>
          <w:color w:val="000000" w:themeColor="text1"/>
        </w:rPr>
        <w:t>s with respect to the distance to the reference sample positions.</w:t>
      </w:r>
    </w:p>
    <w:p w14:paraId="19024476" w14:textId="77777777" w:rsidR="001E4453" w:rsidRPr="00033287" w:rsidRDefault="001E4453" w:rsidP="00692897">
      <w:pPr>
        <w:pStyle w:val="ae"/>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07092FD3" w14:textId="77777777" w:rsidR="001E4453" w:rsidRPr="008C153C" w:rsidRDefault="001E4453"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block is </w:t>
      </w:r>
      <w:r>
        <w:rPr>
          <w:rFonts w:eastAsiaTheme="minorEastAsia"/>
          <w:color w:val="000000" w:themeColor="text1"/>
        </w:rPr>
        <w:t>predicted</w:t>
      </w:r>
      <w:r>
        <w:rPr>
          <w:rFonts w:eastAsiaTheme="minorEastAsia" w:hint="eastAsia"/>
          <w:color w:val="000000" w:themeColor="text1"/>
        </w:rPr>
        <w:t xml:space="preserve"> by the same prediction process of luma (DM mode)</w:t>
      </w:r>
    </w:p>
    <w:p w14:paraId="067C53AC" w14:textId="7E160B03" w:rsidR="001E4453" w:rsidRPr="00413B65" w:rsidRDefault="001E4453"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w:t>
      </w:r>
      <w:r>
        <w:rPr>
          <w:rFonts w:eastAsiaTheme="minorEastAsia"/>
          <w:color w:val="000000" w:themeColor="text1"/>
        </w:rPr>
        <w:t xml:space="preserve"> or 4</w:t>
      </w:r>
      <w:r>
        <w:rPr>
          <w:rFonts w:eastAsiaTheme="minorEastAsia" w:hint="eastAsia"/>
          <w:color w:val="000000" w:themeColor="text1"/>
        </w:rPr>
        <w:t xml:space="preserve">, the predicted block is derived by applying </w:t>
      </w:r>
      <w:r>
        <w:rPr>
          <w:rFonts w:eastAsiaTheme="minorEastAsia"/>
          <w:color w:val="000000" w:themeColor="text1"/>
        </w:rPr>
        <w:t xml:space="preserve">a process described above for luma intra prediction modes </w:t>
      </w:r>
      <w:r w:rsidR="00EB55D1">
        <w:rPr>
          <w:rFonts w:eastAsiaTheme="minorEastAsia"/>
          <w:color w:val="000000" w:themeColor="text1"/>
        </w:rPr>
        <w:t>15</w:t>
      </w:r>
      <w:r>
        <w:rPr>
          <w:rFonts w:eastAsiaTheme="minorEastAsia"/>
          <w:color w:val="000000" w:themeColor="text1"/>
        </w:rPr>
        <w:t xml:space="preserve"> and </w:t>
      </w:r>
      <w:r w:rsidR="00EB55D1">
        <w:rPr>
          <w:rFonts w:eastAsiaTheme="minorEastAsia"/>
          <w:color w:val="000000" w:themeColor="text1"/>
        </w:rPr>
        <w:t xml:space="preserve">39 </w:t>
      </w:r>
      <w:r>
        <w:rPr>
          <w:rFonts w:eastAsiaTheme="minorEastAsia"/>
          <w:color w:val="000000" w:themeColor="text1"/>
        </w:rPr>
        <w:t>respectively.</w:t>
      </w:r>
    </w:p>
    <w:p w14:paraId="3F717F75" w14:textId="52ED450C" w:rsidR="00897AF7" w:rsidRDefault="00BC50D5" w:rsidP="007C2025">
      <w:pPr>
        <w:pStyle w:val="4"/>
      </w:pPr>
      <w:r w:rsidRPr="002951B2">
        <w:lastRenderedPageBreak/>
        <w:t>Reference sample sha</w:t>
      </w:r>
      <w:r w:rsidR="00637AFE">
        <w:t>r</w:t>
      </w:r>
      <w:r w:rsidRPr="002951B2">
        <w:t>p</w:t>
      </w:r>
      <w:r w:rsidR="0018132E">
        <w:t>en</w:t>
      </w:r>
      <w:r w:rsidRPr="002951B2">
        <w:t>ing filter</w:t>
      </w:r>
    </w:p>
    <w:p w14:paraId="6C1F381C" w14:textId="77777777" w:rsidR="00BC50D5" w:rsidRDefault="00BC50D5" w:rsidP="00692897">
      <w:pPr>
        <w:pStyle w:val="ae"/>
        <w:numPr>
          <w:ilvl w:val="0"/>
          <w:numId w:val="11"/>
        </w:numPr>
        <w:spacing w:after="20"/>
        <w:ind w:left="284" w:hanging="284"/>
      </w:pPr>
      <w:r w:rsidRPr="000A3CF7">
        <w:rPr>
          <w:color w:val="000000" w:themeColor="text1"/>
        </w:rPr>
        <w:t>Input</w:t>
      </w:r>
      <w:r>
        <w:t>: Sharpening flag, reference samples</w:t>
      </w:r>
    </w:p>
    <w:p w14:paraId="04B88249" w14:textId="77777777" w:rsidR="00BC50D5" w:rsidRPr="006406C3" w:rsidRDefault="00BC50D5" w:rsidP="00692897">
      <w:pPr>
        <w:pStyle w:val="ae"/>
        <w:numPr>
          <w:ilvl w:val="0"/>
          <w:numId w:val="11"/>
        </w:numPr>
        <w:spacing w:before="20" w:after="20"/>
        <w:ind w:left="284" w:hanging="284"/>
      </w:pPr>
      <w:r w:rsidRPr="00AC3732">
        <w:rPr>
          <w:color w:val="000000" w:themeColor="text1"/>
        </w:rPr>
        <w:t>Output</w:t>
      </w:r>
      <w:r w:rsidRPr="006406C3">
        <w:t xml:space="preserve">: </w:t>
      </w:r>
      <w:r>
        <w:t>Sharpened reference samples</w:t>
      </w:r>
    </w:p>
    <w:p w14:paraId="356AE497" w14:textId="77777777" w:rsidR="00BC50D5" w:rsidRPr="00423CA0" w:rsidRDefault="00BC50D5" w:rsidP="00692897">
      <w:pPr>
        <w:pStyle w:val="ae"/>
        <w:numPr>
          <w:ilvl w:val="0"/>
          <w:numId w:val="11"/>
        </w:numPr>
        <w:spacing w:before="20" w:after="20"/>
        <w:ind w:left="284" w:hanging="284"/>
      </w:pPr>
      <w:r w:rsidRPr="00AC3732">
        <w:rPr>
          <w:rFonts w:eastAsiaTheme="minorEastAsia" w:hint="eastAsia"/>
          <w:color w:val="000000" w:themeColor="text1"/>
        </w:rPr>
        <w:t>Process</w:t>
      </w:r>
    </w:p>
    <w:p w14:paraId="60D045ED" w14:textId="77777777" w:rsidR="00BC50D5" w:rsidRPr="006406C3" w:rsidRDefault="00BC50D5" w:rsidP="00692897">
      <w:pPr>
        <w:pStyle w:val="ae"/>
        <w:numPr>
          <w:ilvl w:val="1"/>
          <w:numId w:val="16"/>
        </w:numPr>
        <w:spacing w:before="20" w:after="20"/>
        <w:ind w:left="567" w:hanging="283"/>
      </w:pPr>
      <w:r>
        <w:rPr>
          <w:color w:val="000000" w:themeColor="text1"/>
        </w:rPr>
        <w:t>Calculate edge pattern of reference samples</w:t>
      </w:r>
    </w:p>
    <w:p w14:paraId="31178378" w14:textId="77777777" w:rsidR="00BC50D5" w:rsidRPr="00A63422" w:rsidRDefault="00BC50D5" w:rsidP="00692897">
      <w:pPr>
        <w:pStyle w:val="ae"/>
        <w:numPr>
          <w:ilvl w:val="1"/>
          <w:numId w:val="16"/>
        </w:numPr>
        <w:spacing w:before="20" w:after="20"/>
        <w:ind w:left="567" w:hanging="283"/>
      </w:pPr>
      <w:r>
        <w:t>Perform warping of reference samples based on edge pattern.</w:t>
      </w:r>
    </w:p>
    <w:p w14:paraId="003390F6" w14:textId="709DB394" w:rsidR="00897AF7" w:rsidRDefault="00BC50D5" w:rsidP="007C2025">
      <w:pPr>
        <w:pStyle w:val="4"/>
      </w:pPr>
      <w:r>
        <w:t>Cross-component intra prediction mode</w:t>
      </w:r>
    </w:p>
    <w:p w14:paraId="5A36BD1F" w14:textId="77777777" w:rsidR="00BC50D5" w:rsidRPr="007C3C8E" w:rsidRDefault="00BC50D5"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2951B2">
        <w:t>intra</w:t>
      </w:r>
      <w:r w:rsidRPr="00F3103B">
        <w:rPr>
          <w:color w:val="000000" w:themeColor="text1"/>
        </w:rPr>
        <w:t xml:space="preserve"> prediction mode for chroma</w:t>
      </w:r>
    </w:p>
    <w:p w14:paraId="01023165" w14:textId="77777777" w:rsidR="00BC50D5" w:rsidRPr="00ED2138" w:rsidRDefault="00BC50D5" w:rsidP="00692897">
      <w:pPr>
        <w:pStyle w:val="ae"/>
        <w:numPr>
          <w:ilvl w:val="0"/>
          <w:numId w:val="11"/>
        </w:numPr>
        <w:spacing w:before="20" w:after="20"/>
        <w:ind w:left="284" w:hanging="284"/>
        <w:rPr>
          <w:color w:val="000000" w:themeColor="text1"/>
        </w:rPr>
      </w:pPr>
      <w:r w:rsidRPr="00860BF5">
        <w:rPr>
          <w:color w:val="000000" w:themeColor="text1"/>
        </w:rPr>
        <w:t xml:space="preserve">Output: </w:t>
      </w:r>
      <w:r w:rsidRPr="00442BF5">
        <w:rPr>
          <w:color w:val="000000" w:themeColor="text1"/>
        </w:rPr>
        <w:t>prediction</w:t>
      </w:r>
      <w:r w:rsidRPr="00F3103B">
        <w:rPr>
          <w:color w:val="000000" w:themeColor="text1"/>
        </w:rPr>
        <w:t xml:space="preserve"> </w:t>
      </w:r>
      <w:r w:rsidRPr="00CE0D46">
        <w:rPr>
          <w:color w:val="000000" w:themeColor="text1"/>
        </w:rPr>
        <w:t>sample</w:t>
      </w:r>
      <w:r>
        <w:rPr>
          <w:color w:val="000000" w:themeColor="text1"/>
        </w:rPr>
        <w:t>s</w:t>
      </w:r>
    </w:p>
    <w:p w14:paraId="4C2DAF15" w14:textId="77777777" w:rsidR="00BC50D5" w:rsidRDefault="00BC50D5" w:rsidP="00692897">
      <w:pPr>
        <w:pStyle w:val="ae"/>
        <w:numPr>
          <w:ilvl w:val="0"/>
          <w:numId w:val="11"/>
        </w:numPr>
        <w:spacing w:before="20" w:after="20"/>
        <w:ind w:left="284" w:hanging="284"/>
        <w:rPr>
          <w:color w:val="000000" w:themeColor="text1"/>
        </w:rPr>
      </w:pPr>
      <w:r w:rsidRPr="00442BF5">
        <w:rPr>
          <w:color w:val="000000" w:themeColor="text1"/>
        </w:rPr>
        <w:t>Process</w:t>
      </w:r>
    </w:p>
    <w:p w14:paraId="0FA285BC" w14:textId="77777777" w:rsidR="00BC50D5" w:rsidRPr="00F3103B" w:rsidRDefault="00BC50D5" w:rsidP="00692897">
      <w:pPr>
        <w:pStyle w:val="ae"/>
        <w:numPr>
          <w:ilvl w:val="1"/>
          <w:numId w:val="16"/>
        </w:numPr>
        <w:spacing w:before="20" w:after="20"/>
        <w:ind w:left="567" w:hanging="283"/>
        <w:rPr>
          <w:color w:val="000000" w:themeColor="text1"/>
        </w:rPr>
      </w:pPr>
      <w:r w:rsidRPr="00442BF5">
        <w:rPr>
          <w:color w:val="000000" w:themeColor="text1"/>
        </w:rPr>
        <w:t>Check</w:t>
      </w:r>
      <w:r>
        <w:rPr>
          <w:color w:val="000000" w:themeColor="text1"/>
        </w:rPr>
        <w:t xml:space="preserve"> the chroma modes</w:t>
      </w:r>
    </w:p>
    <w:p w14:paraId="68F138B6" w14:textId="77777777" w:rsidR="00BC50D5" w:rsidRDefault="00BC50D5" w:rsidP="00692897">
      <w:pPr>
        <w:pStyle w:val="ae"/>
        <w:numPr>
          <w:ilvl w:val="2"/>
          <w:numId w:val="23"/>
        </w:numPr>
        <w:spacing w:before="20" w:after="20"/>
        <w:ind w:left="851" w:hanging="284"/>
        <w:rPr>
          <w:color w:val="000000" w:themeColor="text1"/>
        </w:rPr>
      </w:pPr>
      <w:r w:rsidRPr="00F3103B">
        <w:rPr>
          <w:color w:val="000000" w:themeColor="text1"/>
        </w:rPr>
        <w:t xml:space="preserve">If </w:t>
      </w:r>
      <w:r w:rsidRPr="002951B2">
        <w:rPr>
          <w:rFonts w:eastAsiaTheme="minorEastAsia"/>
          <w:color w:val="000000" w:themeColor="text1"/>
        </w:rPr>
        <w:t>chroma</w:t>
      </w:r>
      <w:r w:rsidRPr="00F3103B">
        <w:rPr>
          <w:color w:val="000000" w:themeColor="text1"/>
        </w:rPr>
        <w:t xml:space="preserve"> mode is </w:t>
      </w:r>
      <w:r>
        <w:rPr>
          <w:color w:val="000000" w:themeColor="text1"/>
        </w:rPr>
        <w:t>CCIP mode</w:t>
      </w:r>
    </w:p>
    <w:p w14:paraId="09199FE6" w14:textId="77777777" w:rsidR="00BC50D5" w:rsidRPr="00F3103B" w:rsidRDefault="00BC50D5" w:rsidP="00692897">
      <w:pPr>
        <w:pStyle w:val="ae"/>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left, top, right blocks</w:t>
      </w:r>
    </w:p>
    <w:p w14:paraId="3717DEBF" w14:textId="77777777" w:rsidR="00BC50D5" w:rsidRDefault="00BC50D5" w:rsidP="00692897">
      <w:pPr>
        <w:pStyle w:val="ae"/>
        <w:numPr>
          <w:ilvl w:val="2"/>
          <w:numId w:val="23"/>
        </w:numPr>
        <w:spacing w:before="20" w:after="20"/>
        <w:ind w:left="851" w:hanging="284"/>
        <w:rPr>
          <w:color w:val="000000" w:themeColor="text1"/>
        </w:rPr>
      </w:pPr>
      <w:r w:rsidRPr="00EE6A08">
        <w:rPr>
          <w:color w:val="000000" w:themeColor="text1"/>
        </w:rPr>
        <w:t xml:space="preserve">If </w:t>
      </w:r>
      <w:r w:rsidRPr="002951B2">
        <w:rPr>
          <w:rFonts w:eastAsiaTheme="minorEastAsia"/>
          <w:color w:val="000000" w:themeColor="text1"/>
        </w:rPr>
        <w:t>chroma</w:t>
      </w:r>
      <w:r w:rsidRPr="00EE6A08">
        <w:rPr>
          <w:color w:val="000000" w:themeColor="text1"/>
        </w:rPr>
        <w:t xml:space="preserve"> mode is </w:t>
      </w:r>
      <w:r>
        <w:rPr>
          <w:color w:val="000000" w:themeColor="text1"/>
        </w:rPr>
        <w:t>CCIP_A mode</w:t>
      </w:r>
    </w:p>
    <w:p w14:paraId="29C914F6" w14:textId="77777777" w:rsidR="00BC50D5" w:rsidRDefault="00BC50D5" w:rsidP="00692897">
      <w:pPr>
        <w:pStyle w:val="ae"/>
        <w:numPr>
          <w:ilvl w:val="3"/>
          <w:numId w:val="21"/>
        </w:numPr>
        <w:spacing w:before="20" w:after="20"/>
        <w:ind w:left="1134" w:hanging="283"/>
        <w:rPr>
          <w:color w:val="000000" w:themeColor="text1"/>
        </w:rPr>
      </w:pPr>
      <w:bookmarkStart w:id="474" w:name="OLE_LINK100"/>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top, </w:t>
      </w:r>
      <w:r>
        <w:rPr>
          <w:rFonts w:eastAsiaTheme="minorEastAsia"/>
          <w:color w:val="000000" w:themeColor="text1"/>
        </w:rPr>
        <w:t>top_</w:t>
      </w:r>
      <w:r>
        <w:rPr>
          <w:rFonts w:eastAsiaTheme="minorEastAsia" w:hint="eastAsia"/>
          <w:color w:val="000000" w:themeColor="text1"/>
        </w:rPr>
        <w:t>right blocks</w:t>
      </w:r>
      <w:bookmarkEnd w:id="474"/>
    </w:p>
    <w:p w14:paraId="2235F776" w14:textId="77777777" w:rsidR="00BC50D5" w:rsidRDefault="00BC50D5" w:rsidP="00692897">
      <w:pPr>
        <w:pStyle w:val="ae"/>
        <w:numPr>
          <w:ilvl w:val="2"/>
          <w:numId w:val="23"/>
        </w:numPr>
        <w:spacing w:before="20" w:after="20"/>
        <w:ind w:left="851" w:hanging="284"/>
        <w:rPr>
          <w:color w:val="000000" w:themeColor="text1"/>
        </w:rPr>
      </w:pPr>
      <w:r w:rsidRPr="00BC7B49">
        <w:rPr>
          <w:color w:val="000000" w:themeColor="text1"/>
        </w:rPr>
        <w:t xml:space="preserve">If </w:t>
      </w:r>
      <w:r w:rsidRPr="002951B2">
        <w:rPr>
          <w:rFonts w:eastAsiaTheme="minorEastAsia"/>
          <w:color w:val="000000" w:themeColor="text1"/>
        </w:rPr>
        <w:t>chroma</w:t>
      </w:r>
      <w:r w:rsidRPr="00BC7B49">
        <w:rPr>
          <w:color w:val="000000" w:themeColor="text1"/>
        </w:rPr>
        <w:t xml:space="preserve"> mode is CCIP_</w:t>
      </w:r>
      <w:r>
        <w:rPr>
          <w:color w:val="000000" w:themeColor="text1"/>
        </w:rPr>
        <w:t>L</w:t>
      </w:r>
      <w:r w:rsidRPr="00BC7B49">
        <w:rPr>
          <w:color w:val="000000" w:themeColor="text1"/>
        </w:rPr>
        <w:t xml:space="preserve"> mode</w:t>
      </w:r>
    </w:p>
    <w:p w14:paraId="0B633865" w14:textId="77777777" w:rsidR="00BC50D5" w:rsidRPr="00F3103B" w:rsidRDefault="00BC50D5" w:rsidP="00692897">
      <w:pPr>
        <w:pStyle w:val="ae"/>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left</w:t>
      </w:r>
      <w:r>
        <w:rPr>
          <w:rFonts w:eastAsiaTheme="minorEastAsia" w:hint="eastAsia"/>
          <w:color w:val="000000" w:themeColor="text1"/>
        </w:rPr>
        <w:t xml:space="preserve">, </w:t>
      </w:r>
      <w:r>
        <w:rPr>
          <w:rFonts w:eastAsiaTheme="minorEastAsia"/>
          <w:color w:val="000000" w:themeColor="text1"/>
        </w:rPr>
        <w:t>left_bottom</w:t>
      </w:r>
      <w:r>
        <w:rPr>
          <w:rFonts w:eastAsiaTheme="minorEastAsia" w:hint="eastAsia"/>
          <w:color w:val="000000" w:themeColor="text1"/>
        </w:rPr>
        <w:t xml:space="preserve"> blocks</w:t>
      </w:r>
    </w:p>
    <w:p w14:paraId="78773BF3" w14:textId="77777777" w:rsidR="00BC50D5" w:rsidRDefault="00BC50D5" w:rsidP="00692897">
      <w:pPr>
        <w:pStyle w:val="ae"/>
        <w:numPr>
          <w:ilvl w:val="4"/>
          <w:numId w:val="17"/>
        </w:numPr>
        <w:spacing w:before="20" w:after="20"/>
        <w:ind w:left="1418" w:hanging="284"/>
        <w:rPr>
          <w:color w:val="000000" w:themeColor="text1"/>
        </w:rPr>
      </w:pPr>
      <w:r>
        <w:rPr>
          <w:color w:val="000000" w:themeColor="text1"/>
        </w:rPr>
        <w:t xml:space="preserve">If </w:t>
      </w:r>
      <w:r w:rsidRPr="002951B2">
        <w:rPr>
          <w:rFonts w:eastAsiaTheme="minorEastAsia"/>
          <w:color w:val="000000" w:themeColor="text1"/>
        </w:rPr>
        <w:t>none</w:t>
      </w:r>
      <w:r>
        <w:rPr>
          <w:color w:val="000000" w:themeColor="text1"/>
        </w:rPr>
        <w:t xml:space="preserve"> left block is available</w:t>
      </w:r>
    </w:p>
    <w:p w14:paraId="1143E180" w14:textId="77777777" w:rsidR="00BC50D5" w:rsidRDefault="00BC50D5" w:rsidP="00692897">
      <w:pPr>
        <w:pStyle w:val="ae"/>
        <w:numPr>
          <w:ilvl w:val="5"/>
          <w:numId w:val="20"/>
        </w:numPr>
        <w:spacing w:before="20" w:after="20"/>
        <w:ind w:left="1701" w:hanging="283"/>
        <w:rPr>
          <w:color w:val="000000" w:themeColor="text1"/>
        </w:rPr>
      </w:pPr>
      <w:r w:rsidRPr="002951B2">
        <w:rPr>
          <w:lang w:eastAsia="zh-CN"/>
        </w:rPr>
        <w:t>Check</w:t>
      </w:r>
      <w:r>
        <w:rPr>
          <w:color w:val="000000" w:themeColor="text1"/>
        </w:rPr>
        <w:t xml:space="preserve">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right</w:t>
      </w:r>
      <w:r>
        <w:rPr>
          <w:rFonts w:eastAsiaTheme="minorEastAsia" w:hint="eastAsia"/>
          <w:color w:val="000000" w:themeColor="text1"/>
        </w:rPr>
        <w:t xml:space="preserve">, </w:t>
      </w:r>
      <w:r>
        <w:rPr>
          <w:rFonts w:eastAsiaTheme="minorEastAsia"/>
          <w:color w:val="000000" w:themeColor="text1"/>
        </w:rPr>
        <w:t>right_bottom</w:t>
      </w:r>
      <w:r>
        <w:rPr>
          <w:rFonts w:eastAsiaTheme="minorEastAsia" w:hint="eastAsia"/>
          <w:color w:val="000000" w:themeColor="text1"/>
        </w:rPr>
        <w:t xml:space="preserve"> blocks</w:t>
      </w:r>
    </w:p>
    <w:p w14:paraId="742EA7AA" w14:textId="77777777" w:rsidR="00BC50D5" w:rsidRDefault="00BC50D5" w:rsidP="00692897">
      <w:pPr>
        <w:pStyle w:val="ae"/>
        <w:numPr>
          <w:ilvl w:val="1"/>
          <w:numId w:val="16"/>
        </w:numPr>
        <w:spacing w:before="20" w:after="20"/>
        <w:ind w:left="567" w:hanging="283"/>
        <w:rPr>
          <w:color w:val="000000" w:themeColor="text1"/>
        </w:rPr>
      </w:pPr>
      <w:r w:rsidRPr="00442BF5">
        <w:rPr>
          <w:color w:val="000000" w:themeColor="text1"/>
        </w:rPr>
        <w:t>Derive</w:t>
      </w:r>
      <w:r>
        <w:rPr>
          <w:color w:val="000000" w:themeColor="text1"/>
        </w:rPr>
        <w:t xml:space="preserve"> the CCIP model coefficients by using the available neighboring chroma pixels and the corresponding downsampled luma pixels.</w:t>
      </w:r>
    </w:p>
    <w:p w14:paraId="3CE31F7E" w14:textId="77777777" w:rsidR="00BC50D5" w:rsidRDefault="00BC50D5" w:rsidP="00692897">
      <w:pPr>
        <w:pStyle w:val="ae"/>
        <w:numPr>
          <w:ilvl w:val="2"/>
          <w:numId w:val="23"/>
        </w:numPr>
        <w:spacing w:before="20" w:after="20"/>
        <w:ind w:left="851" w:hanging="284"/>
        <w:rPr>
          <w:color w:val="000000" w:themeColor="text1"/>
        </w:rPr>
      </w:pPr>
      <w:r>
        <w:rPr>
          <w:color w:val="000000" w:themeColor="text1"/>
        </w:rPr>
        <w:t xml:space="preserve">If none block is available, </w:t>
      </w:r>
      <m:oMath>
        <m:r>
          <m:rPr>
            <m:sty m:val="p"/>
          </m:rPr>
          <w:rPr>
            <w:rFonts w:ascii="Cambria Math" w:hAnsi="Cambria Math"/>
            <w:color w:val="000000" w:themeColor="text1"/>
          </w:rPr>
          <m:t>α=0, β=1≪</m:t>
        </m:r>
        <m:d>
          <m:dPr>
            <m:ctrlPr>
              <w:rPr>
                <w:rFonts w:ascii="Cambria Math" w:hAnsi="Cambria Math"/>
                <w:color w:val="000000" w:themeColor="text1"/>
              </w:rPr>
            </m:ctrlPr>
          </m:dPr>
          <m:e>
            <m:r>
              <m:rPr>
                <m:sty m:val="p"/>
              </m:rPr>
              <w:rPr>
                <w:rFonts w:ascii="Cambria Math" w:hAnsi="Cambria Math"/>
                <w:color w:val="000000" w:themeColor="text1"/>
              </w:rPr>
              <m:t>BitDepth-1</m:t>
            </m:r>
          </m:e>
        </m:d>
        <m:r>
          <m:rPr>
            <m:sty m:val="p"/>
          </m:rPr>
          <w:rPr>
            <w:rFonts w:ascii="Cambria Math" w:hAnsi="Cambria Math"/>
            <w:color w:val="000000" w:themeColor="text1"/>
          </w:rPr>
          <m:t>.</m:t>
        </m:r>
      </m:oMath>
    </w:p>
    <w:p w14:paraId="14669175" w14:textId="7B865E2C" w:rsidR="00BE04D8" w:rsidRDefault="00BC50D5" w:rsidP="00692897">
      <w:pPr>
        <w:pStyle w:val="ae"/>
        <w:numPr>
          <w:ilvl w:val="1"/>
          <w:numId w:val="16"/>
        </w:numPr>
        <w:spacing w:before="20" w:after="20"/>
        <w:ind w:left="567" w:hanging="283"/>
      </w:pPr>
      <w:r w:rsidRPr="002951B2">
        <w:rPr>
          <w:color w:val="000000" w:themeColor="text1"/>
        </w:rPr>
        <w:t>Derive</w:t>
      </w:r>
      <w:r w:rsidRPr="00F53138">
        <w:rPr>
          <w:rFonts w:hint="eastAsia"/>
          <w:color w:val="000000" w:themeColor="text1"/>
          <w:lang w:eastAsia="zh-CN"/>
        </w:rPr>
        <w:t xml:space="preserve"> the prediction samples of </w:t>
      </w:r>
      <w:r w:rsidRPr="00F53138">
        <w:rPr>
          <w:color w:val="000000" w:themeColor="text1"/>
          <w:lang w:eastAsia="zh-CN"/>
        </w:rPr>
        <w:t xml:space="preserve">current </w:t>
      </w:r>
      <w:r w:rsidRPr="00F53138">
        <w:rPr>
          <w:rFonts w:hint="eastAsia"/>
          <w:color w:val="000000" w:themeColor="text1"/>
          <w:lang w:eastAsia="zh-CN"/>
        </w:rPr>
        <w:t xml:space="preserve">chroma </w:t>
      </w:r>
      <w:r w:rsidRPr="00F53138">
        <w:rPr>
          <w:color w:val="000000" w:themeColor="text1"/>
          <w:lang w:eastAsia="zh-CN"/>
        </w:rPr>
        <w:t xml:space="preserve">block using the derived model coefficients and </w:t>
      </w:r>
      <w:r w:rsidRPr="00F53138">
        <w:rPr>
          <w:color w:val="000000" w:themeColor="text1"/>
        </w:rPr>
        <w:t>luma sampls in corresponding downsampled luma block.</w:t>
      </w:r>
    </w:p>
    <w:p w14:paraId="554CDE98" w14:textId="77777777" w:rsidR="00897AF7" w:rsidRDefault="00897AF7">
      <w:pPr>
        <w:pStyle w:val="3"/>
      </w:pPr>
      <w:bookmarkStart w:id="475" w:name="_Toc510035529"/>
      <w:bookmarkStart w:id="476" w:name="_Toc508878684"/>
      <w:bookmarkStart w:id="477" w:name="_Toc508881367"/>
      <w:bookmarkStart w:id="478" w:name="_Toc509250912"/>
      <w:bookmarkStart w:id="479" w:name="_Toc509253764"/>
      <w:bookmarkStart w:id="480" w:name="_Toc509254239"/>
      <w:bookmarkStart w:id="481" w:name="_Toc509254176"/>
      <w:bookmarkStart w:id="482" w:name="_Toc509302989"/>
      <w:bookmarkStart w:id="483" w:name="_Toc509307444"/>
      <w:bookmarkStart w:id="484" w:name="_Toc509317914"/>
      <w:bookmarkStart w:id="485" w:name="_Toc509318514"/>
      <w:bookmarkStart w:id="486" w:name="_Toc509323305"/>
      <w:bookmarkStart w:id="487" w:name="_Toc509327073"/>
      <w:bookmarkStart w:id="488" w:name="_Toc509328729"/>
      <w:bookmarkStart w:id="489" w:name="_Toc509329253"/>
      <w:bookmarkStart w:id="490" w:name="_Toc509412095"/>
      <w:bookmarkStart w:id="491" w:name="_Toc509412750"/>
      <w:bookmarkStart w:id="492" w:name="_Toc509412881"/>
      <w:bookmarkStart w:id="493" w:name="_Toc509492258"/>
      <w:bookmarkStart w:id="494" w:name="_Toc509495541"/>
      <w:bookmarkStart w:id="495" w:name="_Toc510201058"/>
      <w:bookmarkStart w:id="496" w:name="_Toc510203751"/>
      <w:bookmarkStart w:id="497" w:name="_Toc510212606"/>
      <w:bookmarkStart w:id="498" w:name="_Toc510451439"/>
      <w:bookmarkStart w:id="499" w:name="_Toc510457533"/>
      <w:bookmarkStart w:id="500" w:name="_Toc510460128"/>
      <w:bookmarkStart w:id="501" w:name="_Toc510467882"/>
      <w:bookmarkStart w:id="502" w:name="_Toc510522230"/>
      <w:bookmarkStart w:id="503" w:name="_Toc510522365"/>
      <w:bookmarkEnd w:id="475"/>
      <w:r w:rsidRPr="00B32858">
        <w:t>In-loop filtering</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01045407" w14:textId="48D10AF1" w:rsidR="00897AF7" w:rsidRDefault="002C6E3B" w:rsidP="007C2025">
      <w:pPr>
        <w:pStyle w:val="4"/>
      </w:pPr>
      <w:r w:rsidRPr="002951B2">
        <w:t>De-blocking filtering</w:t>
      </w:r>
    </w:p>
    <w:p w14:paraId="2A3B9A95" w14:textId="77777777" w:rsidR="00857ECF" w:rsidRPr="007C3C8E" w:rsidRDefault="00857ECF"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4BA60F8F" w14:textId="77777777" w:rsidR="00857ECF" w:rsidRPr="007C3C8E" w:rsidRDefault="00857ECF"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3CAFBB17" w14:textId="77777777" w:rsidR="00857ECF" w:rsidRPr="007C3C8E" w:rsidRDefault="00857ECF"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CA9288A" w14:textId="77777777" w:rsidR="00857ECF" w:rsidRDefault="00857ECF" w:rsidP="00692897">
      <w:pPr>
        <w:pStyle w:val="ae"/>
        <w:numPr>
          <w:ilvl w:val="1"/>
          <w:numId w:val="16"/>
        </w:numPr>
        <w:spacing w:before="20" w:after="20"/>
        <w:ind w:left="567" w:hanging="283"/>
        <w:rPr>
          <w:color w:val="000000" w:themeColor="text1"/>
        </w:rPr>
      </w:pPr>
      <w:r>
        <w:rPr>
          <w:color w:val="000000" w:themeColor="text1"/>
          <w:lang w:eastAsia="zh-CN"/>
        </w:rPr>
        <w:t>Filter boundarious</w:t>
      </w:r>
    </w:p>
    <w:p w14:paraId="4084FF0A" w14:textId="77777777" w:rsidR="00857ECF" w:rsidRPr="002951B2" w:rsidRDefault="00857ECF" w:rsidP="00692897">
      <w:pPr>
        <w:pStyle w:val="ae"/>
        <w:numPr>
          <w:ilvl w:val="2"/>
          <w:numId w:val="23"/>
        </w:numPr>
        <w:spacing w:before="20" w:after="20"/>
        <w:ind w:left="851" w:hanging="284"/>
        <w:rPr>
          <w:color w:val="000000" w:themeColor="text1"/>
        </w:rPr>
      </w:pPr>
      <w:r w:rsidRPr="002951B2">
        <w:rPr>
          <w:rFonts w:eastAsiaTheme="minorEastAsia"/>
          <w:color w:val="000000" w:themeColor="text1"/>
        </w:rPr>
        <w:t>Process</w:t>
      </w:r>
      <w:r>
        <w:rPr>
          <w:color w:val="000000" w:themeColor="text1"/>
          <w:lang w:eastAsia="zh-CN"/>
        </w:rPr>
        <w:t xml:space="preserve"> is similar to HEVC. All edges which overlap with an 8x8 grid are filtered</w:t>
      </w:r>
    </w:p>
    <w:p w14:paraId="4938F25B" w14:textId="77777777" w:rsidR="00857ECF" w:rsidRPr="002951B2" w:rsidRDefault="00857ECF" w:rsidP="00692897">
      <w:pPr>
        <w:pStyle w:val="ae"/>
        <w:numPr>
          <w:ilvl w:val="1"/>
          <w:numId w:val="16"/>
        </w:numPr>
        <w:spacing w:before="20" w:after="20"/>
        <w:ind w:left="567" w:hanging="283"/>
        <w:rPr>
          <w:color w:val="000000" w:themeColor="text1"/>
        </w:rPr>
      </w:pPr>
      <w:r>
        <w:rPr>
          <w:color w:val="000000" w:themeColor="text1"/>
        </w:rPr>
        <w:t xml:space="preserve">Check </w:t>
      </w:r>
      <w:r>
        <w:rPr>
          <w:rFonts w:eastAsiaTheme="minorEastAsia" w:hint="eastAsia"/>
          <w:color w:val="000000" w:themeColor="text1"/>
        </w:rPr>
        <w:t>boundary strength (bs) based on coding mode, number of coefficients, motion vectors in adjacent blocks of block boundary</w:t>
      </w:r>
    </w:p>
    <w:p w14:paraId="28B67117" w14:textId="77777777" w:rsidR="00857ECF" w:rsidRPr="002951B2" w:rsidRDefault="00857ECF"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If bs is greater than 0, additional filtering condition is checked for block edge</w:t>
      </w:r>
      <w:r>
        <w:rPr>
          <w:rFonts w:eastAsiaTheme="minorEastAsia"/>
          <w:color w:val="000000" w:themeColor="text1"/>
        </w:rPr>
        <w:t>s</w:t>
      </w:r>
      <w:r>
        <w:rPr>
          <w:rFonts w:eastAsiaTheme="minorEastAsia" w:hint="eastAsia"/>
          <w:color w:val="000000" w:themeColor="text1"/>
        </w:rPr>
        <w:t xml:space="preserve"> to determine</w:t>
      </w:r>
      <w:r>
        <w:rPr>
          <w:rFonts w:eastAsiaTheme="minorEastAsia"/>
          <w:color w:val="000000" w:themeColor="text1"/>
        </w:rPr>
        <w:t xml:space="preserve"> whether</w:t>
      </w:r>
      <w:r>
        <w:rPr>
          <w:rFonts w:eastAsiaTheme="minorEastAsia" w:hint="eastAsia"/>
          <w:color w:val="000000" w:themeColor="text1"/>
        </w:rPr>
        <w:t xml:space="preserve"> filtering process </w:t>
      </w:r>
      <w:r>
        <w:rPr>
          <w:rFonts w:eastAsiaTheme="minorEastAsia"/>
          <w:color w:val="000000" w:themeColor="text1"/>
        </w:rPr>
        <w:t xml:space="preserve">will be </w:t>
      </w:r>
      <w:r>
        <w:rPr>
          <w:rFonts w:eastAsiaTheme="minorEastAsia" w:hint="eastAsia"/>
          <w:color w:val="000000" w:themeColor="text1"/>
        </w:rPr>
        <w:t>performed</w:t>
      </w:r>
    </w:p>
    <w:p w14:paraId="7A1D45A3" w14:textId="77777777" w:rsidR="00857ECF" w:rsidRPr="002951B2" w:rsidRDefault="00857ECF"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Determine between normal and strong filter</w:t>
      </w:r>
    </w:p>
    <w:p w14:paraId="50056697" w14:textId="77777777" w:rsidR="00857ECF" w:rsidRPr="002951B2" w:rsidRDefault="00857ECF"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Pr="00BC50D5">
        <w:rPr>
          <w:rFonts w:eastAsiaTheme="minorEastAsia"/>
          <w:color w:val="000000" w:themeColor="text1"/>
        </w:rPr>
        <w:t>the</w:t>
      </w:r>
      <w:r>
        <w:rPr>
          <w:rFonts w:eastAsiaTheme="minorEastAsia" w:hint="eastAsia"/>
          <w:color w:val="000000" w:themeColor="text1"/>
        </w:rPr>
        <w:t xml:space="preserve"> strong filter is decided, then the following additional condition is checked to determine filter type of strong filter; If the following condition is true, the longer-tap filter is applied</w:t>
      </w:r>
    </w:p>
    <w:p w14:paraId="7A3D89BE" w14:textId="77777777" w:rsidR="00857ECF" w:rsidRDefault="00857ECF" w:rsidP="00692897">
      <w:pPr>
        <w:pStyle w:val="ae"/>
        <w:numPr>
          <w:ilvl w:val="3"/>
          <w:numId w:val="21"/>
        </w:numPr>
        <w:spacing w:before="20" w:after="20"/>
        <w:ind w:left="1134" w:hanging="283"/>
        <w:rPr>
          <w:color w:val="000000" w:themeColor="text1"/>
        </w:rPr>
      </w:pPr>
      <w:r>
        <w:rPr>
          <w:rFonts w:hint="eastAsia"/>
          <w:color w:val="000000" w:themeColor="text1"/>
          <w:lang w:eastAsia="ko-KR"/>
        </w:rPr>
        <w:t>In case of horizontal filtering process:</w:t>
      </w:r>
    </w:p>
    <w:p w14:paraId="3F86D14C" w14:textId="503A0398" w:rsidR="00857ECF" w:rsidRDefault="00857ECF" w:rsidP="00692897">
      <w:pPr>
        <w:pStyle w:val="ae"/>
        <w:numPr>
          <w:ilvl w:val="3"/>
          <w:numId w:val="21"/>
        </w:numPr>
        <w:spacing w:before="20" w:after="20"/>
        <w:rPr>
          <w:color w:val="000000" w:themeColor="text1"/>
        </w:rPr>
      </w:pPr>
      <w:r>
        <w:rPr>
          <w:rFonts w:hint="eastAsia"/>
          <w:color w:val="000000" w:themeColor="text1"/>
          <w:lang w:eastAsia="ko-KR"/>
        </w:rPr>
        <w:t>If both block width of adjacent blocks are greater than 8</w:t>
      </w:r>
    </w:p>
    <w:p w14:paraId="61A6BFA1" w14:textId="49734D03" w:rsidR="00857ECF" w:rsidRDefault="00857ECF" w:rsidP="00692897">
      <w:pPr>
        <w:pStyle w:val="ae"/>
        <w:numPr>
          <w:ilvl w:val="3"/>
          <w:numId w:val="21"/>
        </w:numPr>
        <w:spacing w:before="20" w:after="20"/>
        <w:rPr>
          <w:color w:val="000000" w:themeColor="text1"/>
        </w:rPr>
      </w:pPr>
      <w:r w:rsidRPr="009A2F6F">
        <w:rPr>
          <w:noProof/>
          <w:lang w:val="en-US" w:eastAsia="ko-KR"/>
        </w:rPr>
        <mc:AlternateContent>
          <mc:Choice Requires="wps">
            <w:drawing>
              <wp:inline distT="0" distB="0" distL="0" distR="0" wp14:anchorId="675E361E" wp14:editId="244F086C">
                <wp:extent cx="1512276" cy="384175"/>
                <wp:effectExtent l="0" t="0" r="0" b="0"/>
                <wp:docPr id="76"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546F35E4" w14:textId="77777777" w:rsidR="00607513" w:rsidRPr="003337EE" w:rsidRDefault="00A13BC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type w14:anchorId="675E361E"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" filled="f" stroked="f">
                <v:textbox style="mso-fit-shape-to-text:t">
                  <w:txbxContent>
                    <w:p w14:paraId="546F35E4" w14:textId="77777777" w:rsidR="00607513" w:rsidRPr="003337EE" w:rsidRDefault="00A13BC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59A4ADD7" w14:textId="5C277F88" w:rsidR="00857ECF" w:rsidRDefault="00857ECF" w:rsidP="00692897">
      <w:pPr>
        <w:pStyle w:val="ae"/>
        <w:numPr>
          <w:ilvl w:val="3"/>
          <w:numId w:val="21"/>
        </w:numPr>
        <w:spacing w:before="20" w:after="20"/>
        <w:ind w:left="1134" w:hanging="283"/>
        <w:rPr>
          <w:color w:val="000000" w:themeColor="text1"/>
        </w:rPr>
      </w:pPr>
      <w:r>
        <w:rPr>
          <w:rFonts w:hint="eastAsia"/>
          <w:color w:val="000000" w:themeColor="text1"/>
          <w:lang w:eastAsia="ko-KR"/>
        </w:rPr>
        <w:t>In case of vertical filtering process:</w:t>
      </w:r>
    </w:p>
    <w:p w14:paraId="1DADFAE8" w14:textId="19A95B50" w:rsidR="00857ECF" w:rsidRDefault="00857ECF" w:rsidP="00692897">
      <w:pPr>
        <w:pStyle w:val="ae"/>
        <w:numPr>
          <w:ilvl w:val="3"/>
          <w:numId w:val="21"/>
        </w:numPr>
        <w:spacing w:before="20" w:after="20"/>
        <w:rPr>
          <w:color w:val="000000" w:themeColor="text1"/>
        </w:rPr>
      </w:pPr>
      <w:r>
        <w:rPr>
          <w:rFonts w:hint="eastAsia"/>
          <w:color w:val="000000" w:themeColor="text1"/>
          <w:lang w:eastAsia="ko-KR"/>
        </w:rPr>
        <w:t>If both block height of adjacent blocks are greater than 8</w:t>
      </w:r>
    </w:p>
    <w:p w14:paraId="7550DE19" w14:textId="14785516" w:rsidR="00857ECF" w:rsidRDefault="00857ECF" w:rsidP="00692897">
      <w:pPr>
        <w:pStyle w:val="ae"/>
        <w:numPr>
          <w:ilvl w:val="3"/>
          <w:numId w:val="21"/>
        </w:numPr>
        <w:spacing w:before="20" w:after="20"/>
        <w:rPr>
          <w:color w:val="000000" w:themeColor="text1"/>
        </w:rPr>
      </w:pPr>
      <w:r w:rsidRPr="009A2F6F">
        <w:rPr>
          <w:noProof/>
          <w:lang w:val="en-US" w:eastAsia="ko-KR"/>
        </w:rPr>
        <mc:AlternateContent>
          <mc:Choice Requires="wps">
            <w:drawing>
              <wp:inline distT="0" distB="0" distL="0" distR="0" wp14:anchorId="6764DBE5" wp14:editId="2354E0A8">
                <wp:extent cx="1512276" cy="384175"/>
                <wp:effectExtent l="0" t="0" r="0" b="0"/>
                <wp:docPr id="78"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009CA526" w14:textId="7EA15A4D" w:rsidR="00607513" w:rsidRPr="003337EE" w:rsidRDefault="00A13BC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6764DBE5" 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BbCzDDmQEAABcDAAAO&#10;AAAAAAAAAAAAAAAAAC4CAABkcnMvZTJvRG9jLnhtbFBLAQItABQABgAIAAAAIQDWT04e2gAAAAQB&#10;AAAPAAAAAAAAAAAAAAAAAPMDAABkcnMvZG93bnJldi54bWxQSwUGAAAAAAQABADzAAAA+gQAAAAA&#10;" filled="f" stroked="f">
                <v:textbox style="mso-fit-shape-to-text:t">
                  <w:txbxContent>
                    <w:p w14:paraId="009CA526" w14:textId="7EA15A4D" w:rsidR="00607513" w:rsidRPr="003337EE" w:rsidRDefault="00A13BC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1E183423" w14:textId="065B1B61" w:rsidR="00897AF7" w:rsidRDefault="002C6E3B" w:rsidP="007C2025">
      <w:pPr>
        <w:pStyle w:val="4"/>
      </w:pPr>
      <w:r w:rsidRPr="00AD7BB2">
        <w:t>Sample adaptive offset</w:t>
      </w:r>
    </w:p>
    <w:p w14:paraId="0B79B9E8" w14:textId="77777777" w:rsidR="004E1756" w:rsidRPr="007C3C8E" w:rsidRDefault="004E1756"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57DDA6D6" w14:textId="77777777" w:rsidR="004E1756" w:rsidRPr="007C3C8E" w:rsidRDefault="004E1756"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6D564A5D" w14:textId="77777777" w:rsidR="004E1756" w:rsidRPr="007C3C8E" w:rsidRDefault="004E1756"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26FBDD5" w14:textId="3C3DAAC7" w:rsidR="004E1756" w:rsidRDefault="004E1756" w:rsidP="00692897">
      <w:pPr>
        <w:pStyle w:val="ae"/>
        <w:numPr>
          <w:ilvl w:val="1"/>
          <w:numId w:val="16"/>
        </w:numPr>
        <w:spacing w:before="20" w:after="20"/>
        <w:ind w:left="567" w:hanging="283"/>
        <w:rPr>
          <w:color w:val="000000" w:themeColor="text1"/>
        </w:rPr>
      </w:pPr>
      <w:r>
        <w:rPr>
          <w:color w:val="000000" w:themeColor="text1"/>
        </w:rPr>
        <w:lastRenderedPageBreak/>
        <w:t>Check starting position, then set block size for</w:t>
      </w:r>
      <w:r w:rsidR="00AC6A34">
        <w:rPr>
          <w:color w:val="000000" w:themeColor="text1"/>
        </w:rPr>
        <w:t xml:space="preserve"> the</w:t>
      </w:r>
      <w:r>
        <w:rPr>
          <w:color w:val="000000" w:themeColor="text1"/>
        </w:rPr>
        <w:t xml:space="preserve"> SAO process</w:t>
      </w:r>
    </w:p>
    <w:p w14:paraId="552CCE66" w14:textId="616918A0" w:rsidR="005F2DDF" w:rsidRPr="005F2DDF" w:rsidRDefault="005F2DDF" w:rsidP="00692897">
      <w:pPr>
        <w:pStyle w:val="ae"/>
        <w:numPr>
          <w:ilvl w:val="2"/>
          <w:numId w:val="23"/>
        </w:numPr>
        <w:spacing w:before="20" w:after="20"/>
        <w:ind w:left="851" w:hanging="284"/>
        <w:rPr>
          <w:color w:val="000000" w:themeColor="text1"/>
        </w:rPr>
      </w:pPr>
      <w:r>
        <w:rPr>
          <w:rFonts w:eastAsiaTheme="minorEastAsia"/>
          <w:color w:val="000000" w:themeColor="text1"/>
        </w:rPr>
        <w:t xml:space="preserve">If current block is </w:t>
      </w:r>
      <w:r w:rsidR="00AC6A34">
        <w:rPr>
          <w:rFonts w:eastAsiaTheme="minorEastAsia"/>
          <w:color w:val="000000" w:themeColor="text1"/>
        </w:rPr>
        <w:t>the</w:t>
      </w:r>
      <w:r>
        <w:rPr>
          <w:rFonts w:eastAsiaTheme="minorEastAsia"/>
          <w:color w:val="000000" w:themeColor="text1"/>
        </w:rPr>
        <w:t xml:space="preserve">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slice, block size is adjust</w:t>
      </w:r>
      <w:r w:rsidR="00AC6A34">
        <w:rPr>
          <w:rFonts w:eastAsiaTheme="minorEastAsia"/>
          <w:color w:val="000000" w:themeColor="text1"/>
        </w:rPr>
        <w:t>ed</w:t>
      </w:r>
      <w:r>
        <w:rPr>
          <w:rFonts w:eastAsiaTheme="minorEastAsia"/>
          <w:color w:val="000000" w:themeColor="text1"/>
        </w:rPr>
        <w:t xml:space="preserve"> from (width, height) to (width </w:t>
      </w:r>
      <w:r w:rsidR="00833505">
        <w:rPr>
          <w:color w:val="000000" w:themeColor="text1"/>
        </w:rPr>
        <w:t xml:space="preserve">– </w:t>
      </w:r>
      <w:r>
        <w:rPr>
          <w:rFonts w:eastAsiaTheme="minorEastAsia"/>
          <w:color w:val="000000" w:themeColor="text1"/>
        </w:rPr>
        <w:t>4, height – 4)</w:t>
      </w:r>
    </w:p>
    <w:p w14:paraId="4E0BB97E" w14:textId="6C732E1F" w:rsidR="005F2DDF" w:rsidRPr="005F2DDF" w:rsidRDefault="005F2DDF"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 starting </w:t>
      </w:r>
      <w:r w:rsidR="00D20E96">
        <w:rPr>
          <w:rFonts w:eastAsiaTheme="minorEastAsia"/>
          <w:color w:val="000000" w:themeColor="text1"/>
        </w:rPr>
        <w:t>pixel position</w:t>
      </w:r>
      <w:r>
        <w:rPr>
          <w:rFonts w:eastAsiaTheme="minorEastAsia"/>
          <w:color w:val="000000" w:themeColor="text1"/>
        </w:rPr>
        <w:t xml:space="preserve"> of the block is adjusted from (x, y) to (x </w:t>
      </w:r>
      <w:r w:rsidR="00833505">
        <w:rPr>
          <w:color w:val="000000" w:themeColor="text1"/>
        </w:rPr>
        <w:t xml:space="preserve">– </w:t>
      </w:r>
      <w:r>
        <w:rPr>
          <w:rFonts w:eastAsiaTheme="minorEastAsia"/>
          <w:color w:val="000000" w:themeColor="text1"/>
        </w:rPr>
        <w:t xml:space="preserve">4, y </w:t>
      </w:r>
      <w:r w:rsidR="00833505">
        <w:rPr>
          <w:color w:val="000000" w:themeColor="text1"/>
        </w:rPr>
        <w:t>–</w:t>
      </w:r>
      <w:r w:rsidDel="00833505">
        <w:rPr>
          <w:color w:val="000000" w:themeColor="text1"/>
        </w:rPr>
        <w:t xml:space="preserve"> </w:t>
      </w:r>
      <w:r>
        <w:rPr>
          <w:rFonts w:eastAsiaTheme="minorEastAsia"/>
          <w:color w:val="000000" w:themeColor="text1"/>
        </w:rPr>
        <w:t>4) with same block size.</w:t>
      </w:r>
    </w:p>
    <w:p w14:paraId="317A2F75" w14:textId="0BC4AB86" w:rsidR="00696676" w:rsidRPr="00696676" w:rsidRDefault="00696676"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 xml:space="preserve">current block is not a start block of </w:t>
      </w:r>
      <w:r w:rsidR="00AC6A34">
        <w:rPr>
          <w:rFonts w:eastAsiaTheme="minorEastAsia"/>
          <w:color w:val="000000" w:themeColor="text1"/>
        </w:rPr>
        <w:t xml:space="preserve">the </w:t>
      </w:r>
      <w:r>
        <w:rPr>
          <w:rFonts w:eastAsiaTheme="minorEastAsia"/>
          <w:color w:val="000000" w:themeColor="text1"/>
        </w:rPr>
        <w:t xml:space="preserve">slice and located in last horizontal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r w:rsidR="00DA5917">
        <w:rPr>
          <w:rFonts w:eastAsiaTheme="minorEastAsia"/>
          <w:color w:val="000000" w:themeColor="text1"/>
        </w:rPr>
        <w:t xml:space="preserve"> </w:t>
      </w:r>
      <w:r w:rsidR="00DA5917">
        <w:rPr>
          <w:color w:val="000000" w:themeColor="text1"/>
        </w:rPr>
        <w:t>–</w:t>
      </w:r>
      <w:r w:rsidDel="00DA5917">
        <w:rPr>
          <w:color w:val="000000" w:themeColor="text1"/>
        </w:rPr>
        <w:t xml:space="preserve"> </w:t>
      </w:r>
      <w:r>
        <w:rPr>
          <w:rFonts w:eastAsiaTheme="minorEastAsia"/>
          <w:color w:val="000000" w:themeColor="text1"/>
        </w:rPr>
        <w:t>4).</w:t>
      </w:r>
    </w:p>
    <w:p w14:paraId="7ABA491F" w14:textId="3269D1F8" w:rsidR="005F2DDF" w:rsidRPr="00696676" w:rsidRDefault="005F2DDF"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w:t>
      </w:r>
      <w:r w:rsidR="002869FE">
        <w:rPr>
          <w:rFonts w:eastAsiaTheme="minorEastAsia"/>
          <w:color w:val="000000" w:themeColor="text1"/>
        </w:rPr>
        <w:t xml:space="preserve"> and </w:t>
      </w:r>
      <w:r w:rsidR="00AC6A34">
        <w:rPr>
          <w:rFonts w:eastAsiaTheme="minorEastAsia"/>
          <w:color w:val="000000" w:themeColor="text1"/>
        </w:rPr>
        <w:t xml:space="preserve">is </w:t>
      </w:r>
      <w:r w:rsidR="002869FE">
        <w:rPr>
          <w:rFonts w:eastAsiaTheme="minorEastAsia"/>
          <w:color w:val="000000" w:themeColor="text1"/>
        </w:rPr>
        <w:t xml:space="preserve">located in last </w:t>
      </w:r>
      <w:r w:rsidR="00696676">
        <w:rPr>
          <w:rFonts w:eastAsiaTheme="minorEastAsia"/>
          <w:color w:val="000000" w:themeColor="text1"/>
        </w:rPr>
        <w:t>horizontal block in a slice</w:t>
      </w:r>
      <w:r>
        <w:rPr>
          <w:rFonts w:eastAsiaTheme="minorEastAsia"/>
          <w:color w:val="000000" w:themeColor="text1"/>
        </w:rPr>
        <w:t xml:space="preserv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w:t>
      </w:r>
      <w:r w:rsidR="002869FE">
        <w:rPr>
          <w:rFonts w:eastAsiaTheme="minorEastAsia"/>
          <w:color w:val="000000" w:themeColor="text1"/>
        </w:rPr>
        <w:t>+ width</w:t>
      </w:r>
      <w:r>
        <w:rPr>
          <w:rFonts w:eastAsiaTheme="minorEastAsia"/>
          <w:color w:val="000000" w:themeColor="text1"/>
        </w:rPr>
        <w:t xml:space="preserve">, y </w:t>
      </w:r>
      <w:r w:rsidR="002869FE">
        <w:rPr>
          <w:rFonts w:eastAsiaTheme="minorEastAsia"/>
          <w:color w:val="000000" w:themeColor="text1"/>
        </w:rPr>
        <w:t>+ height</w:t>
      </w:r>
      <w:r>
        <w:rPr>
          <w:rFonts w:eastAsiaTheme="minorEastAsia"/>
          <w:color w:val="000000" w:themeColor="text1"/>
        </w:rPr>
        <w:t>- 4)</w:t>
      </w:r>
      <w:r w:rsidR="002869FE">
        <w:rPr>
          <w:rFonts w:eastAsiaTheme="minorEastAsia"/>
          <w:color w:val="000000" w:themeColor="text1"/>
        </w:rPr>
        <w:t>.</w:t>
      </w:r>
    </w:p>
    <w:p w14:paraId="7C8B3C31" w14:textId="12F4D972" w:rsidR="00696676" w:rsidRPr="00DA6432" w:rsidRDefault="00696676"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 xml:space="preserve">slice and </w:t>
      </w:r>
      <w:r w:rsidR="00AC6A34">
        <w:rPr>
          <w:rFonts w:eastAsiaTheme="minorEastAsia"/>
          <w:color w:val="000000" w:themeColor="text1"/>
        </w:rPr>
        <w:t xml:space="preserve">is </w:t>
      </w:r>
      <w:r>
        <w:rPr>
          <w:rFonts w:eastAsiaTheme="minorEastAsia"/>
          <w:color w:val="000000" w:themeColor="text1"/>
        </w:rPr>
        <w:t>located in</w:t>
      </w:r>
      <w:r w:rsidR="00AC6A34">
        <w:rPr>
          <w:rFonts w:eastAsiaTheme="minorEastAsia"/>
          <w:color w:val="000000" w:themeColor="text1"/>
        </w:rPr>
        <w:t xml:space="preserve"> the </w:t>
      </w:r>
      <w:r>
        <w:rPr>
          <w:rFonts w:eastAsiaTheme="minorEastAsia"/>
          <w:color w:val="000000" w:themeColor="text1"/>
        </w:rPr>
        <w:t xml:space="preserve">last vertical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p>
    <w:p w14:paraId="33D26B86" w14:textId="1C015375" w:rsidR="004E1756" w:rsidRPr="005F2DDF" w:rsidRDefault="004E1756" w:rsidP="00692897">
      <w:pPr>
        <w:pStyle w:val="ae"/>
        <w:numPr>
          <w:ilvl w:val="1"/>
          <w:numId w:val="16"/>
        </w:numPr>
        <w:spacing w:before="20" w:after="20"/>
        <w:ind w:left="567" w:hanging="283"/>
        <w:rPr>
          <w:color w:val="000000" w:themeColor="text1"/>
        </w:rPr>
      </w:pPr>
      <w:r w:rsidRPr="005F2DDF">
        <w:rPr>
          <w:color w:val="000000" w:themeColor="text1"/>
        </w:rPr>
        <w:t xml:space="preserve">If SAO is used for current block, </w:t>
      </w:r>
    </w:p>
    <w:p w14:paraId="7646F8C6" w14:textId="4B45D1B2" w:rsidR="004E1756" w:rsidRDefault="004E1756" w:rsidP="00692897">
      <w:pPr>
        <w:pStyle w:val="ae"/>
        <w:numPr>
          <w:ilvl w:val="2"/>
          <w:numId w:val="23"/>
        </w:numPr>
        <w:spacing w:before="20" w:after="20"/>
        <w:ind w:left="851" w:hanging="284"/>
        <w:rPr>
          <w:color w:val="000000" w:themeColor="text1"/>
        </w:rPr>
      </w:pPr>
      <w:r w:rsidRPr="009D4F9E">
        <w:rPr>
          <w:rFonts w:eastAsiaTheme="minorEastAsia"/>
          <w:color w:val="000000" w:themeColor="text1"/>
        </w:rPr>
        <w:t>Check</w:t>
      </w:r>
      <w:r>
        <w:rPr>
          <w:color w:val="000000" w:themeColor="text1"/>
        </w:rPr>
        <w:t xml:space="preserve"> SAO type between edge offset type and band offset type</w:t>
      </w:r>
    </w:p>
    <w:p w14:paraId="605486DD" w14:textId="6E811747" w:rsidR="00221027" w:rsidRDefault="00221027" w:rsidP="00692897">
      <w:pPr>
        <w:pStyle w:val="ae"/>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edge</w:t>
      </w:r>
      <w:r>
        <w:rPr>
          <w:color w:val="000000" w:themeColor="text1"/>
        </w:rPr>
        <w:t xml:space="preserve"> offset type is used, </w:t>
      </w:r>
    </w:p>
    <w:p w14:paraId="39E0C6B4" w14:textId="7580DC0E" w:rsidR="004E1756" w:rsidRDefault="00EA2340" w:rsidP="00692897">
      <w:pPr>
        <w:pStyle w:val="ae"/>
        <w:numPr>
          <w:ilvl w:val="3"/>
          <w:numId w:val="21"/>
        </w:numPr>
        <w:spacing w:before="20" w:after="20"/>
        <w:ind w:left="1134" w:hanging="283"/>
        <w:rPr>
          <w:color w:val="000000" w:themeColor="text1"/>
        </w:rPr>
      </w:pPr>
      <w:r>
        <w:rPr>
          <w:color w:val="000000" w:themeColor="text1"/>
        </w:rPr>
        <w:t>I</w:t>
      </w:r>
      <w:r w:rsidR="004E1756">
        <w:rPr>
          <w:color w:val="000000" w:themeColor="text1"/>
        </w:rPr>
        <w:t xml:space="preserve">f </w:t>
      </w:r>
      <w:r w:rsidRPr="00EA2340">
        <w:rPr>
          <w:color w:val="000000" w:themeColor="text1"/>
        </w:rPr>
        <w:t>sao_type</w:t>
      </w:r>
      <w:r w:rsidR="00221027">
        <w:rPr>
          <w:color w:val="000000" w:themeColor="text1"/>
        </w:rPr>
        <w:t xml:space="preserve"> is equal to 0, sample</w:t>
      </w:r>
      <w:r>
        <w:rPr>
          <w:color w:val="000000" w:themeColor="text1"/>
        </w:rPr>
        <w:t xml:space="preserve">_left is set to (x – 1, y) and </w:t>
      </w:r>
      <w:r w:rsidR="00221027">
        <w:rPr>
          <w:color w:val="000000" w:themeColor="text1"/>
        </w:rPr>
        <w:t>sample</w:t>
      </w:r>
      <w:r>
        <w:rPr>
          <w:color w:val="000000" w:themeColor="text1"/>
        </w:rPr>
        <w:t>_right is set to (x + 1, y).</w:t>
      </w:r>
    </w:p>
    <w:p w14:paraId="1F63BB8D" w14:textId="5646B2DE" w:rsidR="00EA2340" w:rsidRDefault="00EA2340" w:rsidP="00692897">
      <w:pPr>
        <w:pStyle w:val="ae"/>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1, </w:t>
      </w:r>
      <w:r w:rsidR="00221027">
        <w:rPr>
          <w:color w:val="000000" w:themeColor="text1"/>
        </w:rPr>
        <w:t>sample</w:t>
      </w:r>
      <w:r>
        <w:rPr>
          <w:color w:val="000000" w:themeColor="text1"/>
        </w:rPr>
        <w:t xml:space="preserve">_left is set to (x, y </w:t>
      </w:r>
      <w:r w:rsidR="00830CB4">
        <w:rPr>
          <w:color w:val="000000" w:themeColor="text1"/>
        </w:rPr>
        <w:t xml:space="preserve">– </w:t>
      </w:r>
      <w:r>
        <w:rPr>
          <w:color w:val="000000" w:themeColor="text1"/>
        </w:rPr>
        <w:t xml:space="preserve">1) and </w:t>
      </w:r>
      <w:r w:rsidR="00221027">
        <w:rPr>
          <w:color w:val="000000" w:themeColor="text1"/>
        </w:rPr>
        <w:t>sample_</w:t>
      </w:r>
      <w:r>
        <w:rPr>
          <w:color w:val="000000" w:themeColor="text1"/>
        </w:rPr>
        <w:t>right is set to (x, y + 1).</w:t>
      </w:r>
    </w:p>
    <w:p w14:paraId="44F55CFB" w14:textId="13F7AA47" w:rsidR="00EA2340" w:rsidRDefault="00EA2340" w:rsidP="00692897">
      <w:pPr>
        <w:pStyle w:val="ae"/>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2, </w:t>
      </w:r>
      <w:r w:rsidR="00221027">
        <w:rPr>
          <w:color w:val="000000" w:themeColor="text1"/>
        </w:rPr>
        <w:t>sample</w:t>
      </w:r>
      <w:r>
        <w:rPr>
          <w:color w:val="000000" w:themeColor="text1"/>
        </w:rPr>
        <w:t>_left is set to (x</w:t>
      </w:r>
      <w:r w:rsidR="00221027">
        <w:rPr>
          <w:color w:val="000000" w:themeColor="text1"/>
        </w:rPr>
        <w:t xml:space="preserve"> </w:t>
      </w:r>
      <w:r w:rsidR="00830CB4">
        <w:rPr>
          <w:color w:val="000000" w:themeColor="text1"/>
        </w:rPr>
        <w:t xml:space="preserve">– </w:t>
      </w:r>
      <w:r w:rsidR="00221027">
        <w:rPr>
          <w:color w:val="000000" w:themeColor="text1"/>
        </w:rPr>
        <w:t>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221027">
        <w:rPr>
          <w:color w:val="000000" w:themeColor="text1"/>
        </w:rPr>
        <w:t>sample</w:t>
      </w:r>
      <w:r>
        <w:rPr>
          <w:color w:val="000000" w:themeColor="text1"/>
        </w:rPr>
        <w:t>_right is set to (x</w:t>
      </w:r>
      <w:r w:rsidR="00221027">
        <w:rPr>
          <w:color w:val="000000" w:themeColor="text1"/>
        </w:rPr>
        <w:t xml:space="preserve"> + 1, y +</w:t>
      </w:r>
      <w:r>
        <w:rPr>
          <w:color w:val="000000" w:themeColor="text1"/>
        </w:rPr>
        <w:t xml:space="preserve"> </w:t>
      </w:r>
      <w:r w:rsidR="00221027">
        <w:rPr>
          <w:color w:val="000000" w:themeColor="text1"/>
        </w:rPr>
        <w:t>1</w:t>
      </w:r>
      <w:r>
        <w:rPr>
          <w:color w:val="000000" w:themeColor="text1"/>
        </w:rPr>
        <w:t>).</w:t>
      </w:r>
    </w:p>
    <w:p w14:paraId="3281573F" w14:textId="47F06107" w:rsidR="00143661" w:rsidRDefault="00EA2340" w:rsidP="00692897">
      <w:pPr>
        <w:pStyle w:val="ae"/>
        <w:numPr>
          <w:ilvl w:val="3"/>
          <w:numId w:val="21"/>
        </w:numPr>
        <w:spacing w:before="20" w:after="20"/>
        <w:ind w:left="1134" w:hanging="283"/>
        <w:rPr>
          <w:color w:val="000000" w:themeColor="text1"/>
        </w:rPr>
      </w:pPr>
      <w:r>
        <w:rPr>
          <w:color w:val="000000" w:themeColor="text1"/>
        </w:rPr>
        <w:t xml:space="preserve">Else </w:t>
      </w:r>
      <w:r w:rsidRPr="009D4F9E">
        <w:rPr>
          <w:rFonts w:eastAsiaTheme="minorEastAsia"/>
          <w:color w:val="000000" w:themeColor="text1"/>
        </w:rPr>
        <w:t>if</w:t>
      </w:r>
      <w:r>
        <w:rPr>
          <w:color w:val="000000" w:themeColor="text1"/>
        </w:rPr>
        <w:t xml:space="preserve"> </w:t>
      </w:r>
      <w:r w:rsidRPr="00EA2340">
        <w:rPr>
          <w:color w:val="000000" w:themeColor="text1"/>
        </w:rPr>
        <w:t>sao_type</w:t>
      </w:r>
      <w:r>
        <w:rPr>
          <w:color w:val="000000" w:themeColor="text1"/>
        </w:rPr>
        <w:t xml:space="preserve"> is equal to 3, </w:t>
      </w:r>
      <w:r w:rsidR="00143661">
        <w:rPr>
          <w:color w:val="000000" w:themeColor="text1"/>
        </w:rPr>
        <w:t>sample</w:t>
      </w:r>
      <w:r>
        <w:rPr>
          <w:color w:val="000000" w:themeColor="text1"/>
        </w:rPr>
        <w:t>_left is set to (x</w:t>
      </w:r>
      <w:r w:rsidR="00143661">
        <w:rPr>
          <w:color w:val="000000" w:themeColor="text1"/>
        </w:rPr>
        <w:t xml:space="preserve"> + 1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143661">
        <w:rPr>
          <w:color w:val="000000" w:themeColor="text1"/>
        </w:rPr>
        <w:t>sample</w:t>
      </w:r>
      <w:r>
        <w:rPr>
          <w:color w:val="000000" w:themeColor="text1"/>
        </w:rPr>
        <w:t>_right is set to (x</w:t>
      </w:r>
      <w:r w:rsidR="00143661">
        <w:rPr>
          <w:color w:val="000000" w:themeColor="text1"/>
        </w:rPr>
        <w:t xml:space="preserve"> </w:t>
      </w:r>
      <w:r w:rsidR="00830CB4">
        <w:rPr>
          <w:color w:val="000000" w:themeColor="text1"/>
        </w:rPr>
        <w:t xml:space="preserve">– </w:t>
      </w:r>
      <w:r w:rsidR="00143661">
        <w:rPr>
          <w:color w:val="000000" w:themeColor="text1"/>
        </w:rPr>
        <w:t>1</w:t>
      </w:r>
      <w:r>
        <w:rPr>
          <w:color w:val="000000" w:themeColor="text1"/>
        </w:rPr>
        <w:t xml:space="preserve">, y </w:t>
      </w:r>
      <w:r w:rsidR="00143661">
        <w:rPr>
          <w:color w:val="000000" w:themeColor="text1"/>
        </w:rPr>
        <w:t>+ 1).</w:t>
      </w:r>
    </w:p>
    <w:p w14:paraId="13FCEC64" w14:textId="35C68A26" w:rsidR="00EA2340" w:rsidRDefault="00143661" w:rsidP="00692897">
      <w:pPr>
        <w:pStyle w:val="ae"/>
        <w:numPr>
          <w:ilvl w:val="3"/>
          <w:numId w:val="21"/>
        </w:numPr>
        <w:spacing w:before="20" w:after="20"/>
        <w:ind w:left="1134" w:hanging="283"/>
        <w:rPr>
          <w:color w:val="000000" w:themeColor="text1"/>
        </w:rPr>
      </w:pPr>
      <w:r>
        <w:rPr>
          <w:rFonts w:eastAsiaTheme="minorEastAsia" w:hint="eastAsia"/>
          <w:color w:val="000000" w:themeColor="text1"/>
        </w:rPr>
        <w:t>Calculate class u</w:t>
      </w:r>
      <w:r>
        <w:rPr>
          <w:rFonts w:eastAsiaTheme="minorEastAsia"/>
          <w:color w:val="000000" w:themeColor="text1"/>
        </w:rPr>
        <w:t>sing sample_right and sample left</w:t>
      </w:r>
    </w:p>
    <w:p w14:paraId="6D8F83F7" w14:textId="2B967CDD" w:rsidR="00143661" w:rsidRDefault="004735A0" w:rsidP="00692897">
      <w:pPr>
        <w:pStyle w:val="ae"/>
        <w:numPr>
          <w:ilvl w:val="3"/>
          <w:numId w:val="21"/>
        </w:numPr>
        <w:spacing w:before="20" w:after="20"/>
        <w:ind w:left="1134" w:hanging="283"/>
        <w:rPr>
          <w:color w:val="000000" w:themeColor="text1"/>
        </w:rPr>
      </w:pPr>
      <w:r>
        <w:rPr>
          <w:rFonts w:eastAsiaTheme="minorEastAsia"/>
          <w:color w:val="000000" w:themeColor="text1"/>
        </w:rPr>
        <w:t>Add</w:t>
      </w:r>
      <w:r w:rsidR="00143661">
        <w:rPr>
          <w:rFonts w:eastAsiaTheme="minorEastAsia"/>
          <w:color w:val="000000" w:themeColor="text1"/>
        </w:rPr>
        <w:t xml:space="preserve"> </w:t>
      </w:r>
      <w:r w:rsidR="00F63DCF">
        <w:rPr>
          <w:rFonts w:eastAsiaTheme="minorEastAsia"/>
          <w:color w:val="000000" w:themeColor="text1"/>
        </w:rPr>
        <w:t xml:space="preserve">an </w:t>
      </w:r>
      <w:r w:rsidR="00143661">
        <w:rPr>
          <w:rFonts w:eastAsiaTheme="minorEastAsia"/>
          <w:color w:val="000000" w:themeColor="text1"/>
        </w:rPr>
        <w:t xml:space="preserve">offset to reconstructed sample by using </w:t>
      </w:r>
      <w:r w:rsidR="00F63DCF">
        <w:rPr>
          <w:rFonts w:eastAsiaTheme="minorEastAsia"/>
          <w:color w:val="000000" w:themeColor="text1"/>
        </w:rPr>
        <w:t xml:space="preserve">the </w:t>
      </w:r>
      <w:r w:rsidR="00143661">
        <w:rPr>
          <w:rFonts w:eastAsiaTheme="minorEastAsia"/>
          <w:color w:val="000000" w:themeColor="text1"/>
        </w:rPr>
        <w:t xml:space="preserve">offset based on </w:t>
      </w:r>
      <w:r w:rsidR="00F63DCF">
        <w:rPr>
          <w:rFonts w:eastAsiaTheme="minorEastAsia"/>
          <w:color w:val="000000" w:themeColor="text1"/>
        </w:rPr>
        <w:t xml:space="preserve">a </w:t>
      </w:r>
      <w:r w:rsidR="00143661">
        <w:rPr>
          <w:rFonts w:eastAsiaTheme="minorEastAsia"/>
          <w:color w:val="000000" w:themeColor="text1"/>
        </w:rPr>
        <w:t xml:space="preserve">decided class </w:t>
      </w:r>
    </w:p>
    <w:p w14:paraId="60EBEA3C" w14:textId="4AB882EA" w:rsidR="00F63DCF" w:rsidRDefault="00F63DCF" w:rsidP="00692897">
      <w:pPr>
        <w:pStyle w:val="ae"/>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band</w:t>
      </w:r>
      <w:r>
        <w:rPr>
          <w:color w:val="000000" w:themeColor="text1"/>
        </w:rPr>
        <w:t xml:space="preserve"> offset type is used, </w:t>
      </w:r>
    </w:p>
    <w:p w14:paraId="56CD9328" w14:textId="77777777" w:rsidR="00D13665" w:rsidRPr="00143661" w:rsidRDefault="00D13665" w:rsidP="00692897">
      <w:pPr>
        <w:pStyle w:val="ae"/>
        <w:numPr>
          <w:ilvl w:val="3"/>
          <w:numId w:val="21"/>
        </w:numPr>
        <w:spacing w:before="20" w:after="20"/>
        <w:ind w:left="1134" w:hanging="283"/>
        <w:rPr>
          <w:color w:val="000000" w:themeColor="text1"/>
        </w:rPr>
      </w:pPr>
      <w:r>
        <w:rPr>
          <w:rFonts w:eastAsiaTheme="minorEastAsia" w:hint="eastAsia"/>
          <w:color w:val="000000" w:themeColor="text1"/>
        </w:rPr>
        <w:t xml:space="preserve">Calculate </w:t>
      </w:r>
      <w:r>
        <w:rPr>
          <w:rFonts w:eastAsiaTheme="minorEastAsia"/>
          <w:color w:val="000000" w:themeColor="text1"/>
        </w:rPr>
        <w:t xml:space="preserve">piexels in 4 bands to be applied </w:t>
      </w:r>
    </w:p>
    <w:p w14:paraId="074E0C4F" w14:textId="61EF8DEE" w:rsidR="00F63DCF" w:rsidRDefault="00F63DCF" w:rsidP="00692897">
      <w:pPr>
        <w:pStyle w:val="ae"/>
        <w:numPr>
          <w:ilvl w:val="3"/>
          <w:numId w:val="21"/>
        </w:numPr>
        <w:spacing w:before="20" w:after="20"/>
        <w:ind w:left="1134" w:hanging="283"/>
        <w:rPr>
          <w:color w:val="000000" w:themeColor="text1"/>
        </w:rPr>
      </w:pPr>
      <w:r>
        <w:rPr>
          <w:rFonts w:eastAsiaTheme="minorEastAsia"/>
          <w:color w:val="000000" w:themeColor="text1"/>
        </w:rPr>
        <w:t>A</w:t>
      </w:r>
      <w:r w:rsidR="004735A0">
        <w:rPr>
          <w:rFonts w:eastAsiaTheme="minorEastAsia"/>
          <w:color w:val="000000" w:themeColor="text1"/>
        </w:rPr>
        <w:t>dd</w:t>
      </w:r>
      <w:r>
        <w:rPr>
          <w:rFonts w:eastAsiaTheme="minorEastAsia"/>
          <w:color w:val="000000" w:themeColor="text1"/>
        </w:rPr>
        <w:t xml:space="preserve"> offset</w:t>
      </w:r>
      <w:r w:rsidR="00B66EAD">
        <w:rPr>
          <w:rFonts w:eastAsiaTheme="minorEastAsia"/>
          <w:color w:val="000000" w:themeColor="text1"/>
        </w:rPr>
        <w:t>s</w:t>
      </w:r>
      <w:r>
        <w:rPr>
          <w:rFonts w:eastAsiaTheme="minorEastAsia"/>
          <w:color w:val="000000" w:themeColor="text1"/>
        </w:rPr>
        <w:t xml:space="preserve"> to reconstructed sample</w:t>
      </w:r>
      <w:r w:rsidR="00B66EAD">
        <w:rPr>
          <w:rFonts w:eastAsiaTheme="minorEastAsia"/>
          <w:color w:val="000000" w:themeColor="text1"/>
        </w:rPr>
        <w:t>s</w:t>
      </w:r>
      <w:r>
        <w:rPr>
          <w:rFonts w:eastAsiaTheme="minorEastAsia"/>
          <w:color w:val="000000" w:themeColor="text1"/>
        </w:rPr>
        <w:t xml:space="preserve"> by using offset</w:t>
      </w:r>
      <w:r w:rsidR="00B66EAD">
        <w:rPr>
          <w:rFonts w:eastAsiaTheme="minorEastAsia"/>
          <w:color w:val="000000" w:themeColor="text1"/>
        </w:rPr>
        <w:t>s</w:t>
      </w:r>
      <w:r>
        <w:rPr>
          <w:rFonts w:eastAsiaTheme="minorEastAsia"/>
          <w:color w:val="000000" w:themeColor="text1"/>
        </w:rPr>
        <w:t xml:space="preserve"> based on </w:t>
      </w:r>
      <w:r w:rsidR="00B66EAD">
        <w:rPr>
          <w:rFonts w:eastAsiaTheme="minorEastAsia"/>
          <w:color w:val="000000" w:themeColor="text1"/>
        </w:rPr>
        <w:t>parsed 4 offsets</w:t>
      </w:r>
      <w:r>
        <w:rPr>
          <w:rFonts w:eastAsiaTheme="minorEastAsia"/>
          <w:color w:val="000000" w:themeColor="text1"/>
        </w:rPr>
        <w:t xml:space="preserve"> </w:t>
      </w:r>
    </w:p>
    <w:p w14:paraId="2194E0E9" w14:textId="404A73F1" w:rsidR="00897AF7" w:rsidRDefault="00932015" w:rsidP="007C2025">
      <w:pPr>
        <w:pStyle w:val="4"/>
      </w:pPr>
      <w:r>
        <w:t>No</w:t>
      </w:r>
      <w:r w:rsidR="00AD6788">
        <w:t>ise suppression filtering</w:t>
      </w:r>
    </w:p>
    <w:p w14:paraId="6585C47D" w14:textId="77777777" w:rsidR="00932015" w:rsidRPr="007C3C8E" w:rsidRDefault="00932015"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Pr>
          <w:color w:val="000000" w:themeColor="text1"/>
        </w:rPr>
        <w:t>reconstructed frame</w:t>
      </w:r>
    </w:p>
    <w:p w14:paraId="57CFE785" w14:textId="77777777" w:rsidR="00932015" w:rsidRPr="007C3C8E" w:rsidRDefault="00932015" w:rsidP="00692897">
      <w:pPr>
        <w:pStyle w:val="ae"/>
        <w:numPr>
          <w:ilvl w:val="0"/>
          <w:numId w:val="11"/>
        </w:numPr>
        <w:spacing w:before="20" w:after="20"/>
        <w:ind w:left="284" w:hanging="284"/>
        <w:rPr>
          <w:color w:val="000000" w:themeColor="text1"/>
        </w:rPr>
      </w:pPr>
      <w:r w:rsidRPr="439D6793">
        <w:rPr>
          <w:color w:val="000000" w:themeColor="text1"/>
        </w:rPr>
        <w:t xml:space="preserve">Output: </w:t>
      </w:r>
      <w:r>
        <w:rPr>
          <w:color w:val="000000" w:themeColor="text1"/>
        </w:rPr>
        <w:t>filtered reconstructed frame</w:t>
      </w:r>
    </w:p>
    <w:p w14:paraId="5DF1B9AC" w14:textId="77777777" w:rsidR="00932015" w:rsidRPr="007C3C8E" w:rsidRDefault="00932015"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ae"/>
        <w:numPr>
          <w:ilvl w:val="1"/>
          <w:numId w:val="16"/>
        </w:numPr>
        <w:spacing w:before="20" w:after="20"/>
        <w:ind w:left="567" w:hanging="283"/>
      </w:pPr>
      <w:r w:rsidRPr="00534AD9">
        <w:rPr>
          <w:color w:val="000000" w:themeColor="text1"/>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ae"/>
        <w:numPr>
          <w:ilvl w:val="1"/>
          <w:numId w:val="16"/>
        </w:numPr>
        <w:spacing w:before="20" w:after="20"/>
        <w:ind w:left="567" w:hanging="283"/>
      </w:pPr>
      <w:r w:rsidRPr="00B81E57">
        <w:rPr>
          <w:color w:val="000000" w:themeColor="text1"/>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ae"/>
        <w:numPr>
          <w:ilvl w:val="1"/>
          <w:numId w:val="16"/>
        </w:numPr>
        <w:spacing w:before="20" w:after="20"/>
        <w:ind w:left="567" w:hanging="283"/>
      </w:pPr>
      <w:r w:rsidRPr="00B81E57">
        <w:rPr>
          <w:color w:val="000000" w:themeColor="text1"/>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ae"/>
        <w:numPr>
          <w:ilvl w:val="2"/>
          <w:numId w:val="23"/>
        </w:numPr>
        <w:spacing w:before="20" w:after="20"/>
        <w:ind w:left="851" w:hanging="284"/>
      </w:pPr>
      <w:r w:rsidRPr="00D157F8">
        <w:t xml:space="preserve">for each of </w:t>
      </w:r>
      <w:r w:rsidRPr="00B81E57">
        <w:rPr>
          <w:rFonts w:eastAsiaTheme="minorEastAsia"/>
          <w:color w:val="000000" w:themeColor="text1"/>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ae"/>
        <w:numPr>
          <w:ilvl w:val="3"/>
          <w:numId w:val="21"/>
        </w:numPr>
        <w:spacing w:before="20" w:after="20"/>
        <w:ind w:left="1134" w:hanging="283"/>
      </w:pPr>
      <w:r w:rsidRPr="00B81E57">
        <w:rPr>
          <w:color w:val="000000" w:themeColor="text1"/>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ae"/>
        <w:numPr>
          <w:ilvl w:val="3"/>
          <w:numId w:val="21"/>
        </w:numPr>
        <w:spacing w:before="20" w:after="20"/>
        <w:ind w:left="1134" w:hanging="283"/>
      </w:pPr>
      <w:r w:rsidRPr="00B81E57">
        <w:rPr>
          <w:color w:val="000000" w:themeColor="text1"/>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ae"/>
        <w:numPr>
          <w:ilvl w:val="3"/>
          <w:numId w:val="21"/>
        </w:numPr>
        <w:spacing w:before="20" w:after="20"/>
        <w:ind w:left="1134" w:hanging="283"/>
      </w:pPr>
      <w:r w:rsidRPr="00B81E57">
        <w:rPr>
          <w:color w:val="000000" w:themeColor="text1"/>
        </w:rPr>
        <w:t>for</w:t>
      </w:r>
      <w:r>
        <w:t xml:space="preserve"> each pixel from root sub-block</w:t>
      </w:r>
    </w:p>
    <w:p w14:paraId="00534F7A" w14:textId="77777777" w:rsidR="00932015" w:rsidRDefault="00932015" w:rsidP="00692897">
      <w:pPr>
        <w:pStyle w:val="ae"/>
        <w:numPr>
          <w:ilvl w:val="4"/>
          <w:numId w:val="17"/>
        </w:numPr>
        <w:spacing w:before="20" w:after="20"/>
        <w:ind w:left="1418" w:hanging="284"/>
      </w:pPr>
      <w:r w:rsidRPr="00B81E57">
        <w:rPr>
          <w:color w:val="000000" w:themeColor="text1"/>
        </w:rPr>
        <w:t>scanning</w:t>
      </w:r>
      <w:r>
        <w:t xml:space="preserve"> collocated pixel from all patches inside the cluster into linear buffer (buffer size is less 8)</w:t>
      </w:r>
    </w:p>
    <w:p w14:paraId="171CBDEF" w14:textId="77777777" w:rsidR="00932015" w:rsidRDefault="00932015" w:rsidP="00692897">
      <w:pPr>
        <w:pStyle w:val="ae"/>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ae"/>
        <w:numPr>
          <w:ilvl w:val="4"/>
          <w:numId w:val="17"/>
        </w:numPr>
        <w:spacing w:before="20" w:after="20"/>
        <w:ind w:left="1418" w:hanging="284"/>
      </w:pPr>
      <w:r w:rsidRPr="00B81E57">
        <w:rPr>
          <w:color w:val="000000" w:themeColor="text1"/>
        </w:rPr>
        <w:t>transform</w:t>
      </w:r>
      <w:r w:rsidRPr="00D157F8">
        <w:t xml:space="preserve"> domain filtering of Hadamard spectrums using </w:t>
      </w:r>
      <w:r>
        <w:t xml:space="preserve">the </w:t>
      </w:r>
      <w:r w:rsidRPr="00D157F8">
        <w:t>following formula</w:t>
      </w:r>
    </w:p>
    <w:p w14:paraId="122A0355" w14:textId="30DC4D9F" w:rsidR="00932015" w:rsidRDefault="00932015" w:rsidP="00932015">
      <w:pPr>
        <w:pStyle w:val="ae"/>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77777777" w:rsidR="00932015" w:rsidRPr="0035342D" w:rsidRDefault="00932015" w:rsidP="00932015">
      <w:pPr>
        <w:ind w:left="2880"/>
        <w:contextualSpacing/>
      </w:pPr>
      <w:r>
        <w:t xml:space="preserve">   </w:t>
      </w:r>
      <w:r>
        <w:tab/>
        <w:t xml:space="preserve"> </w:t>
      </w:r>
      <w:r w:rsidRPr="00AF113A">
        <w:t>where</w:t>
      </w:r>
      <w:r>
        <w:t>in</w:t>
      </w:r>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ae"/>
        <w:numPr>
          <w:ilvl w:val="4"/>
          <w:numId w:val="17"/>
        </w:numPr>
        <w:spacing w:before="20" w:after="20"/>
        <w:ind w:left="1418" w:hanging="284"/>
      </w:pPr>
      <w:r w:rsidRPr="00D157F8">
        <w:t xml:space="preserve">1D </w:t>
      </w:r>
      <w:r w:rsidRPr="00B81E57">
        <w:rPr>
          <w:color w:val="000000" w:themeColor="text1"/>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ae"/>
        <w:numPr>
          <w:ilvl w:val="4"/>
          <w:numId w:val="17"/>
        </w:numPr>
        <w:spacing w:before="20" w:after="20"/>
        <w:ind w:left="1418" w:hanging="284"/>
      </w:pPr>
      <w:r w:rsidRPr="00B81E57">
        <w:rPr>
          <w:color w:val="000000" w:themeColor="text1"/>
        </w:rPr>
        <w:t>placing</w:t>
      </w:r>
      <w:r>
        <w:t xml:space="preserve"> the filtered pixels to corresponding position of filtered cluster of similar patches</w:t>
      </w:r>
    </w:p>
    <w:p w14:paraId="11D39E2B" w14:textId="77777777" w:rsidR="00932015" w:rsidRPr="00D157F8" w:rsidRDefault="00932015" w:rsidP="00692897">
      <w:pPr>
        <w:pStyle w:val="ae"/>
        <w:numPr>
          <w:ilvl w:val="3"/>
          <w:numId w:val="21"/>
        </w:numPr>
        <w:spacing w:before="20" w:after="20"/>
        <w:ind w:left="1134" w:hanging="283"/>
      </w:pPr>
      <w:r w:rsidRPr="00B81E57">
        <w:rPr>
          <w:color w:val="000000" w:themeColor="text1"/>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ae"/>
        <w:numPr>
          <w:ilvl w:val="1"/>
          <w:numId w:val="16"/>
        </w:numPr>
        <w:spacing w:after="20"/>
        <w:ind w:left="568" w:hanging="284"/>
      </w:pPr>
      <w:r w:rsidRPr="00D157F8">
        <w:lastRenderedPageBreak/>
        <w:t xml:space="preserve">For </w:t>
      </w:r>
      <w:r w:rsidRPr="00B81E57">
        <w:rPr>
          <w:color w:val="000000" w:themeColor="text1"/>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ae"/>
        <w:numPr>
          <w:ilvl w:val="1"/>
          <w:numId w:val="16"/>
        </w:numPr>
        <w:spacing w:before="20" w:after="20"/>
        <w:ind w:left="567" w:hanging="283"/>
      </w:pPr>
      <w:r w:rsidRPr="00B81E57">
        <w:rPr>
          <w:color w:val="000000" w:themeColor="text1"/>
        </w:rPr>
        <w:t>Collection</w:t>
      </w:r>
      <w:r>
        <w:t xml:space="preserve"> </w:t>
      </w:r>
      <w:r w:rsidRPr="00D157F8">
        <w:t>best offsets for all diagonals sub-blocks together in one list of best offsets</w:t>
      </w:r>
    </w:p>
    <w:p w14:paraId="5E9048D4" w14:textId="77777777" w:rsidR="00932015" w:rsidRDefault="00932015" w:rsidP="00692897">
      <w:pPr>
        <w:pStyle w:val="ae"/>
        <w:numPr>
          <w:ilvl w:val="1"/>
          <w:numId w:val="16"/>
        </w:numPr>
        <w:spacing w:before="20" w:after="20"/>
        <w:ind w:left="567" w:hanging="283"/>
      </w:pPr>
      <w:r w:rsidRPr="00D157F8">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4"/>
      </w:pPr>
      <w:r>
        <w:t>Adaptive loop filtering</w:t>
      </w:r>
    </w:p>
    <w:p w14:paraId="4AA41B87" w14:textId="77777777" w:rsidR="00887471" w:rsidRPr="007C3C8E" w:rsidRDefault="00887471"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14C0D74C" w14:textId="77777777" w:rsidR="00887471" w:rsidRPr="007C3C8E" w:rsidRDefault="00887471"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45103C80" w14:textId="77777777" w:rsidR="00887471" w:rsidRPr="007C3C8E" w:rsidRDefault="00887471"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AEDD5B1" w14:textId="77777777" w:rsidR="00887471" w:rsidRDefault="00887471" w:rsidP="00692897">
      <w:pPr>
        <w:pStyle w:val="ae"/>
        <w:numPr>
          <w:ilvl w:val="1"/>
          <w:numId w:val="16"/>
        </w:numPr>
        <w:spacing w:before="20" w:after="20"/>
        <w:ind w:left="567" w:hanging="283"/>
        <w:rPr>
          <w:color w:val="000000" w:themeColor="text1"/>
        </w:rPr>
      </w:pPr>
      <w:r>
        <w:rPr>
          <w:color w:val="000000" w:themeColor="text1"/>
        </w:rPr>
        <w:t>If the ALF is used for current picture</w:t>
      </w:r>
    </w:p>
    <w:p w14:paraId="312B9CF3" w14:textId="77777777" w:rsidR="00887471" w:rsidRPr="00F3103B" w:rsidRDefault="00887471" w:rsidP="00692897">
      <w:pPr>
        <w:pStyle w:val="ae"/>
        <w:numPr>
          <w:ilvl w:val="2"/>
          <w:numId w:val="23"/>
        </w:numPr>
        <w:spacing w:before="20" w:after="20"/>
        <w:ind w:left="851" w:hanging="284"/>
        <w:rPr>
          <w:color w:val="000000" w:themeColor="text1"/>
        </w:rPr>
      </w:pPr>
      <w:r>
        <w:rPr>
          <w:rFonts w:eastAsiaTheme="minorEastAsia"/>
          <w:color w:val="000000" w:themeColor="text1"/>
        </w:rPr>
        <w:t>Derive the luma ALF coefficients, taps in picture level</w:t>
      </w:r>
    </w:p>
    <w:p w14:paraId="7130F236" w14:textId="77777777" w:rsidR="00887471" w:rsidRPr="00F3103B" w:rsidRDefault="00887471" w:rsidP="00692897">
      <w:pPr>
        <w:pStyle w:val="ae"/>
        <w:numPr>
          <w:ilvl w:val="2"/>
          <w:numId w:val="23"/>
        </w:numPr>
        <w:spacing w:before="20" w:after="20"/>
        <w:ind w:left="851" w:hanging="284"/>
        <w:rPr>
          <w:color w:val="000000" w:themeColor="text1"/>
        </w:rPr>
      </w:pPr>
      <w:r>
        <w:rPr>
          <w:rFonts w:eastAsiaTheme="minorEastAsia"/>
          <w:color w:val="000000" w:themeColor="text1"/>
        </w:rPr>
        <w:t>Derive the luma ALF on/off control in block level, the block size is controlled by a quad tree depth parameter in picture level</w:t>
      </w:r>
    </w:p>
    <w:p w14:paraId="7DC8FCF2"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Derive the luma ALF classification in 2x2 luma block level</w:t>
      </w:r>
    </w:p>
    <w:p w14:paraId="229CCF85"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Check ALF mode between unified ALF or separate ALF</w:t>
      </w:r>
    </w:p>
    <w:p w14:paraId="74D1E1AD"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If the separate ALF is used</w:t>
      </w:r>
    </w:p>
    <w:p w14:paraId="32CBAB2D"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Derive the chroma ALF coefficients in picture level</w:t>
      </w:r>
    </w:p>
    <w:p w14:paraId="4A72A49B"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Derive the chroma ALF on/off control in CTU level</w:t>
      </w:r>
    </w:p>
    <w:p w14:paraId="2B219E2F"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Else</w:t>
      </w:r>
    </w:p>
    <w:p w14:paraId="43BE3CAD"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Convert the luma ALF coefficients to 5x5 taps for chroma use.</w:t>
      </w:r>
    </w:p>
    <w:p w14:paraId="742A9D40"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Set the chroma ALF on/off control and classification the same as the collocated luma block.</w:t>
      </w:r>
    </w:p>
    <w:p w14:paraId="77752C7A" w14:textId="21DF8960" w:rsidR="00BE04D8" w:rsidRDefault="00887471" w:rsidP="00692897">
      <w:pPr>
        <w:pStyle w:val="ae"/>
        <w:numPr>
          <w:ilvl w:val="2"/>
          <w:numId w:val="23"/>
        </w:numPr>
        <w:spacing w:before="20" w:after="20"/>
        <w:ind w:left="851" w:hanging="284"/>
      </w:pPr>
      <w:r w:rsidRPr="00B81E57">
        <w:rPr>
          <w:rFonts w:eastAsiaTheme="minorEastAsia"/>
          <w:color w:val="000000" w:themeColor="text1"/>
        </w:rPr>
        <w:t>Invoke</w:t>
      </w:r>
      <w:r>
        <w:rPr>
          <w:color w:val="000000" w:themeColor="text1"/>
        </w:rPr>
        <w:t xml:space="preserve"> ALF filtering process</w:t>
      </w:r>
    </w:p>
    <w:p w14:paraId="747048DB" w14:textId="4E3A7719" w:rsidR="000209C3" w:rsidRDefault="005C59AC" w:rsidP="007C2025">
      <w:pPr>
        <w:pStyle w:val="4"/>
      </w:pPr>
      <w:r>
        <w:t>Bilateral filtering</w:t>
      </w:r>
    </w:p>
    <w:p w14:paraId="7AF40424" w14:textId="77777777" w:rsidR="005A421F" w:rsidRPr="007C3C8E" w:rsidRDefault="005A421F"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7E4FCC9D" w14:textId="77777777" w:rsidR="005A421F" w:rsidRPr="007C3C8E" w:rsidRDefault="005A421F"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5669A6D5" w14:textId="77777777" w:rsidR="005A421F" w:rsidRPr="00DA5B9D" w:rsidRDefault="005A421F"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E3226B3" w14:textId="77777777" w:rsidR="005A421F" w:rsidRPr="00DA5B9D" w:rsidRDefault="005A421F" w:rsidP="00692897">
      <w:pPr>
        <w:pStyle w:val="ae"/>
        <w:numPr>
          <w:ilvl w:val="1"/>
          <w:numId w:val="16"/>
        </w:numPr>
        <w:spacing w:before="20" w:after="20"/>
        <w:ind w:left="567" w:hanging="283"/>
        <w:rPr>
          <w:color w:val="000000" w:themeColor="text1"/>
        </w:rPr>
      </w:pPr>
      <w:r>
        <w:rPr>
          <w:rFonts w:eastAsiaTheme="minorEastAsia"/>
          <w:color w:val="000000" w:themeColor="text1"/>
        </w:rPr>
        <w:t xml:space="preserve">Check length </w:t>
      </w:r>
      <w:r w:rsidRPr="00C217F9">
        <w:rPr>
          <w:color w:val="000000" w:themeColor="text1"/>
        </w:rPr>
        <w:t>of</w:t>
      </w:r>
      <w:r>
        <w:rPr>
          <w:rFonts w:eastAsiaTheme="minorEastAsia"/>
          <w:color w:val="000000" w:themeColor="text1"/>
        </w:rPr>
        <w:t xml:space="preserve"> block and select index of block length</w:t>
      </w:r>
    </w:p>
    <w:p w14:paraId="55037B64" w14:textId="77777777" w:rsidR="005A421F" w:rsidRPr="00DA5B9D" w:rsidRDefault="005A421F" w:rsidP="00692897">
      <w:pPr>
        <w:pStyle w:val="ae"/>
        <w:numPr>
          <w:ilvl w:val="1"/>
          <w:numId w:val="16"/>
        </w:numPr>
        <w:spacing w:before="20" w:after="20"/>
        <w:ind w:left="567" w:hanging="283"/>
        <w:rPr>
          <w:color w:val="000000" w:themeColor="text1"/>
        </w:rPr>
      </w:pPr>
      <w:r>
        <w:rPr>
          <w:rFonts w:eastAsiaTheme="minorEastAsia"/>
          <w:color w:val="000000" w:themeColor="text1"/>
        </w:rPr>
        <w:t xml:space="preserve">Derive </w:t>
      </w:r>
      <w:r w:rsidRPr="00C217F9">
        <w:rPr>
          <w:color w:val="000000" w:themeColor="text1"/>
        </w:rPr>
        <w:t>weights</w:t>
      </w:r>
      <w:r>
        <w:rPr>
          <w:rFonts w:eastAsiaTheme="minorEastAsia"/>
          <w:color w:val="000000" w:themeColor="text1"/>
        </w:rPr>
        <w:t xml:space="preserve"> based on block index and block type</w:t>
      </w:r>
    </w:p>
    <w:p w14:paraId="01A1876B" w14:textId="77777777" w:rsidR="005A421F" w:rsidRPr="00DA5B9D" w:rsidRDefault="005A421F" w:rsidP="00692897">
      <w:pPr>
        <w:pStyle w:val="ae"/>
        <w:numPr>
          <w:ilvl w:val="1"/>
          <w:numId w:val="16"/>
        </w:numPr>
        <w:spacing w:before="20" w:after="20"/>
        <w:ind w:left="567" w:hanging="283"/>
        <w:rPr>
          <w:color w:val="000000" w:themeColor="text1"/>
        </w:rPr>
      </w:pPr>
      <w:r>
        <w:rPr>
          <w:rFonts w:eastAsiaTheme="minorEastAsia"/>
          <w:color w:val="000000" w:themeColor="text1"/>
        </w:rPr>
        <w:t>Derive values to be applied by calculating weighted average using derived weights</w:t>
      </w:r>
    </w:p>
    <w:p w14:paraId="2CD4D06A" w14:textId="77777777" w:rsidR="005A421F" w:rsidRPr="007C3C8E" w:rsidRDefault="005A421F" w:rsidP="00692897">
      <w:pPr>
        <w:pStyle w:val="ae"/>
        <w:numPr>
          <w:ilvl w:val="1"/>
          <w:numId w:val="16"/>
        </w:numPr>
        <w:spacing w:before="20" w:after="20"/>
        <w:ind w:left="567" w:hanging="283"/>
        <w:rPr>
          <w:color w:val="000000" w:themeColor="text1"/>
        </w:rPr>
      </w:pPr>
      <w:r w:rsidRPr="00C217F9">
        <w:rPr>
          <w:color w:val="000000" w:themeColor="text1"/>
        </w:rPr>
        <w:t>Update</w:t>
      </w:r>
      <w:r>
        <w:rPr>
          <w:rFonts w:eastAsiaTheme="minorEastAsia"/>
          <w:color w:val="000000" w:themeColor="text1"/>
        </w:rPr>
        <w:t xml:space="preserve"> reconstructed samples based on derived values</w:t>
      </w:r>
    </w:p>
    <w:p w14:paraId="12A7FDBC" w14:textId="77777777" w:rsidR="00897AF7" w:rsidRPr="0052456B" w:rsidRDefault="00897AF7">
      <w:pPr>
        <w:pStyle w:val="3"/>
      </w:pPr>
      <w:bookmarkStart w:id="504" w:name="_Toc508878685"/>
      <w:bookmarkStart w:id="505" w:name="_Toc508881368"/>
      <w:bookmarkStart w:id="506" w:name="_Toc509250913"/>
      <w:bookmarkStart w:id="507" w:name="_Toc509253765"/>
      <w:bookmarkStart w:id="508" w:name="_Toc509254240"/>
      <w:bookmarkStart w:id="509" w:name="_Toc509254177"/>
      <w:bookmarkStart w:id="510" w:name="_Toc509302990"/>
      <w:bookmarkStart w:id="511" w:name="_Toc509307445"/>
      <w:bookmarkStart w:id="512" w:name="_Toc509317915"/>
      <w:bookmarkStart w:id="513" w:name="_Toc509318515"/>
      <w:bookmarkStart w:id="514" w:name="_Toc509323306"/>
      <w:bookmarkStart w:id="515" w:name="_Toc509327074"/>
      <w:bookmarkStart w:id="516" w:name="_Toc509328730"/>
      <w:bookmarkStart w:id="517" w:name="_Toc509329254"/>
      <w:bookmarkStart w:id="518" w:name="_Toc509412096"/>
      <w:bookmarkStart w:id="519" w:name="_Toc509412751"/>
      <w:bookmarkStart w:id="520" w:name="_Toc509412882"/>
      <w:bookmarkStart w:id="521" w:name="_Toc509492259"/>
      <w:bookmarkStart w:id="522" w:name="_Toc509495542"/>
      <w:bookmarkStart w:id="523" w:name="_Toc510201059"/>
      <w:bookmarkStart w:id="524" w:name="_Toc510203752"/>
      <w:bookmarkStart w:id="525" w:name="_Toc510212607"/>
      <w:bookmarkStart w:id="526" w:name="_Toc510451440"/>
      <w:bookmarkStart w:id="527" w:name="_Toc510457534"/>
      <w:bookmarkStart w:id="528" w:name="_Toc510460129"/>
      <w:bookmarkStart w:id="529" w:name="_Toc510467883"/>
      <w:bookmarkStart w:id="530" w:name="_Toc510522231"/>
      <w:bookmarkStart w:id="531" w:name="_Toc510522366"/>
      <w:r>
        <w:t>A</w:t>
      </w:r>
      <w:r w:rsidRPr="0052456B">
        <w:t xml:space="preserve">dditional </w:t>
      </w:r>
      <w:r>
        <w:t>tools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51BDD8A8" w14:textId="57A31A0E" w:rsidR="00897AF7" w:rsidRDefault="00CE22FD" w:rsidP="007C2025">
      <w:pPr>
        <w:pStyle w:val="4"/>
      </w:pPr>
      <w:r w:rsidRPr="00C56E5F">
        <w:t>Adaptive clipping</w:t>
      </w:r>
    </w:p>
    <w:p w14:paraId="2B742370" w14:textId="703A1209" w:rsidR="005841AA" w:rsidRPr="005841AA" w:rsidRDefault="005841AA" w:rsidP="00BE0E98">
      <w:pPr>
        <w:jc w:val="both"/>
      </w:pPr>
      <w:r>
        <w:rPr>
          <w:rFonts w:eastAsiaTheme="minorEastAsia"/>
          <w:lang w:eastAsia="ko-KR"/>
        </w:rPr>
        <w:t>C</w:t>
      </w:r>
      <w:r>
        <w:rPr>
          <w:rFonts w:eastAsiaTheme="minorEastAsia" w:hint="eastAsia"/>
          <w:lang w:eastAsia="ko-KR"/>
        </w:rPr>
        <w:t>lipping</w:t>
      </w:r>
      <w:r>
        <w:rPr>
          <w:rFonts w:eastAsiaTheme="minorEastAsia"/>
          <w:lang w:eastAsia="ko-KR"/>
        </w:rPr>
        <w:t xml:space="preserve"> range parameters (clip_min and clip_</w:t>
      </w:r>
      <w:r w:rsidR="003004D4">
        <w:rPr>
          <w:rFonts w:eastAsiaTheme="minorEastAsia"/>
          <w:lang w:eastAsia="ko-KR"/>
        </w:rPr>
        <w:t>max</w:t>
      </w:r>
      <w:r>
        <w:rPr>
          <w:rFonts w:eastAsiaTheme="minorEastAsia"/>
          <w:lang w:eastAsia="ko-KR"/>
        </w:rPr>
        <w:t xml:space="preserve">) are derived </w:t>
      </w:r>
      <w:r w:rsidR="00376C01">
        <w:rPr>
          <w:rFonts w:eastAsiaTheme="minorEastAsia"/>
          <w:lang w:eastAsia="ko-KR"/>
        </w:rPr>
        <w:t>as follows:</w:t>
      </w:r>
    </w:p>
    <w:p w14:paraId="73D550BA" w14:textId="00A3F793" w:rsidR="00377D21" w:rsidRPr="006406C3" w:rsidRDefault="00377D21" w:rsidP="00692897">
      <w:pPr>
        <w:pStyle w:val="ae"/>
        <w:numPr>
          <w:ilvl w:val="0"/>
          <w:numId w:val="11"/>
        </w:numPr>
        <w:spacing w:after="20"/>
        <w:ind w:left="284" w:hanging="284"/>
        <w:rPr>
          <w:color w:val="000000" w:themeColor="text1"/>
        </w:rPr>
      </w:pPr>
      <w:r w:rsidRPr="439D6793">
        <w:rPr>
          <w:rFonts w:hint="eastAsia"/>
          <w:color w:val="000000" w:themeColor="text1"/>
        </w:rPr>
        <w:t xml:space="preserve">Input: </w:t>
      </w:r>
      <w:r w:rsidRPr="0062598E">
        <w:t>adapt</w:t>
      </w:r>
      <w:r>
        <w:rPr>
          <w:color w:val="000000" w:themeColor="text1"/>
        </w:rPr>
        <w:t xml:space="preserve">_clip_max_signal_flag, adapt_clip_max_val, adapt_clip_min_signal_flag, adapt_clip_min_val, </w:t>
      </w:r>
      <w:r w:rsidR="00DB3358">
        <w:rPr>
          <w:color w:val="000000" w:themeColor="text1"/>
        </w:rPr>
        <w:t>bit_depth (</w:t>
      </w:r>
      <w:r>
        <w:rPr>
          <w:color w:val="000000" w:themeColor="text1"/>
        </w:rPr>
        <w:t>bit depth of luma component</w:t>
      </w:r>
      <w:r w:rsidR="00DB3358">
        <w:rPr>
          <w:color w:val="000000" w:themeColor="text1"/>
        </w:rPr>
        <w:t>)</w:t>
      </w:r>
    </w:p>
    <w:p w14:paraId="5986E236" w14:textId="0CCF2D66" w:rsidR="00377D21" w:rsidRPr="006406C3" w:rsidRDefault="00377D21" w:rsidP="00692897">
      <w:pPr>
        <w:pStyle w:val="ae"/>
        <w:numPr>
          <w:ilvl w:val="0"/>
          <w:numId w:val="11"/>
        </w:numPr>
        <w:spacing w:before="20" w:after="20"/>
        <w:ind w:left="284" w:hanging="284"/>
        <w:rPr>
          <w:color w:val="000000" w:themeColor="text1"/>
        </w:rPr>
      </w:pPr>
      <w:r w:rsidRPr="006406C3">
        <w:rPr>
          <w:color w:val="000000" w:themeColor="text1"/>
        </w:rPr>
        <w:t xml:space="preserve">Output: </w:t>
      </w:r>
      <w:r>
        <w:rPr>
          <w:color w:val="000000" w:themeColor="text1"/>
        </w:rPr>
        <w:t>clipping range</w:t>
      </w:r>
      <w:r w:rsidR="00343595">
        <w:rPr>
          <w:color w:val="000000" w:themeColor="text1"/>
        </w:rPr>
        <w:t xml:space="preserve"> parameters</w:t>
      </w:r>
      <w:r>
        <w:rPr>
          <w:color w:val="000000" w:themeColor="text1"/>
        </w:rPr>
        <w:t xml:space="preserve"> (clip_min and clip_max)</w:t>
      </w:r>
    </w:p>
    <w:p w14:paraId="26A10829" w14:textId="77777777" w:rsidR="00377D21" w:rsidRPr="00B83D00" w:rsidRDefault="00377D21" w:rsidP="00692897">
      <w:pPr>
        <w:pStyle w:val="ae"/>
        <w:numPr>
          <w:ilvl w:val="0"/>
          <w:numId w:val="11"/>
        </w:numPr>
        <w:spacing w:before="20" w:after="20"/>
        <w:ind w:left="284" w:hanging="284"/>
        <w:rPr>
          <w:color w:val="000000" w:themeColor="text1"/>
        </w:rPr>
      </w:pPr>
      <w:r>
        <w:rPr>
          <w:rFonts w:eastAsiaTheme="minorEastAsia" w:hint="eastAsia"/>
          <w:color w:val="000000" w:themeColor="text1"/>
        </w:rPr>
        <w:t>Process</w:t>
      </w:r>
    </w:p>
    <w:p w14:paraId="0AC2DEDF" w14:textId="328E3001" w:rsidR="00377D21" w:rsidRDefault="00377D21" w:rsidP="00692897">
      <w:pPr>
        <w:pStyle w:val="ae"/>
        <w:numPr>
          <w:ilvl w:val="1"/>
          <w:numId w:val="16"/>
        </w:numPr>
        <w:spacing w:before="20" w:after="20"/>
        <w:ind w:left="567" w:hanging="283"/>
        <w:rPr>
          <w:color w:val="000000" w:themeColor="text1"/>
        </w:rPr>
      </w:pPr>
      <w:r w:rsidRPr="006406C3">
        <w:rPr>
          <w:color w:val="000000" w:themeColor="text1"/>
        </w:rPr>
        <w:t xml:space="preserve">If </w:t>
      </w:r>
      <w:r>
        <w:rPr>
          <w:color w:val="000000" w:themeColor="text1"/>
        </w:rPr>
        <w:t>adap</w:t>
      </w:r>
      <w:r w:rsidR="00DB3358">
        <w:rPr>
          <w:color w:val="000000" w:themeColor="text1"/>
        </w:rPr>
        <w:t>t</w:t>
      </w:r>
      <w:r>
        <w:rPr>
          <w:color w:val="000000" w:themeColor="text1"/>
        </w:rPr>
        <w:t xml:space="preserve">_clip_max_signal_flag is </w:t>
      </w:r>
      <w:r w:rsidR="00DB3358">
        <w:rPr>
          <w:color w:val="000000" w:themeColor="text1"/>
        </w:rPr>
        <w:t xml:space="preserve">equal to </w:t>
      </w:r>
      <w:r>
        <w:rPr>
          <w:color w:val="000000" w:themeColor="text1"/>
        </w:rPr>
        <w:t>1</w:t>
      </w:r>
    </w:p>
    <w:p w14:paraId="2CE9E0B7" w14:textId="7E89B17B" w:rsidR="00377D21" w:rsidRPr="00DB3358"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w:t>
      </w:r>
      <w:r>
        <w:rPr>
          <w:rFonts w:eastAsiaTheme="minorEastAsia"/>
          <w:color w:val="000000" w:themeColor="text1"/>
        </w:rPr>
        <w:t>lip_max = (adapt_clip_max_val &lt;&lt; (bit_depth – 6)) + (1 &lt;&lt; (bit_depth – 6))</w:t>
      </w:r>
    </w:p>
    <w:p w14:paraId="443DFFB4" w14:textId="2E799D7E" w:rsidR="00DB3358" w:rsidRPr="00DB3358" w:rsidRDefault="00DB3358"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Otherwise</w:t>
      </w:r>
    </w:p>
    <w:p w14:paraId="1E188A2D" w14:textId="2FAC5FBA" w:rsidR="00DB3358" w:rsidRPr="00DB3358"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max = (1 &lt;&lt; bit_depth) – 1</w:t>
      </w:r>
    </w:p>
    <w:p w14:paraId="52AC3B3C" w14:textId="036AC82E" w:rsidR="00DB3358" w:rsidRPr="00DB3358" w:rsidRDefault="00DB3358"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If adapt</w:t>
      </w:r>
      <w:r>
        <w:rPr>
          <w:rFonts w:eastAsiaTheme="minorEastAsia"/>
          <w:color w:val="000000" w:themeColor="text1"/>
        </w:rPr>
        <w:t>_clip_min_signal_flag is equal to 1</w:t>
      </w:r>
    </w:p>
    <w:p w14:paraId="13D45F0C" w14:textId="0BC1FCC2" w:rsidR="00DB3358" w:rsidRPr="00DB3358"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(1 &lt;&lt; bit_depth) – (adapt_clip_min_val &lt;&lt; (bit_depth – 6)) – (1 &lt;&lt; (bit_depth – 6))</w:t>
      </w:r>
    </w:p>
    <w:p w14:paraId="6E7EA662" w14:textId="5E12EEEA" w:rsidR="00DB3358" w:rsidRPr="00DB3358" w:rsidRDefault="00DB3358"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Otherwise</w:t>
      </w:r>
    </w:p>
    <w:p w14:paraId="7086F6FC" w14:textId="4E0B2C8A" w:rsidR="00377D21" w:rsidRPr="009A32C3"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0</w:t>
      </w:r>
    </w:p>
    <w:p w14:paraId="1833D02E" w14:textId="4C2F240B" w:rsidR="009A32C3" w:rsidRDefault="00C274A1" w:rsidP="009A32C3">
      <w:pPr>
        <w:rPr>
          <w:rFonts w:eastAsiaTheme="minorEastAsia"/>
          <w:color w:val="000000" w:themeColor="text1"/>
          <w:lang w:eastAsia="ko-KR"/>
        </w:rPr>
      </w:pPr>
      <w:r>
        <w:rPr>
          <w:rFonts w:eastAsiaTheme="minorEastAsia" w:hint="eastAsia"/>
          <w:color w:val="000000" w:themeColor="text1"/>
          <w:lang w:eastAsia="ko-KR"/>
        </w:rPr>
        <w:t>F</w:t>
      </w:r>
      <w:r>
        <w:rPr>
          <w:rFonts w:eastAsiaTheme="minorEastAsia"/>
          <w:color w:val="000000" w:themeColor="text1"/>
          <w:lang w:eastAsia="ko-KR"/>
        </w:rPr>
        <w:t xml:space="preserve">or </w:t>
      </w:r>
      <w:r w:rsidR="00F516D2">
        <w:rPr>
          <w:rFonts w:eastAsiaTheme="minorEastAsia"/>
          <w:color w:val="000000" w:themeColor="text1"/>
          <w:lang w:eastAsia="ko-KR"/>
        </w:rPr>
        <w:t>each</w:t>
      </w:r>
      <w:r w:rsidR="00322CF4">
        <w:rPr>
          <w:rFonts w:eastAsiaTheme="minorEastAsia"/>
          <w:color w:val="000000" w:themeColor="text1"/>
          <w:lang w:eastAsia="ko-KR"/>
        </w:rPr>
        <w:t xml:space="preserve"> </w:t>
      </w:r>
      <w:r w:rsidR="00F516D2">
        <w:rPr>
          <w:rFonts w:eastAsiaTheme="minorEastAsia"/>
          <w:color w:val="000000" w:themeColor="text1"/>
          <w:lang w:eastAsia="ko-KR"/>
        </w:rPr>
        <w:t>reconstructed and predicted</w:t>
      </w:r>
      <w:r w:rsidR="00322CF4">
        <w:rPr>
          <w:rFonts w:eastAsiaTheme="minorEastAsia"/>
          <w:color w:val="000000" w:themeColor="text1"/>
          <w:lang w:eastAsia="ko-KR"/>
        </w:rPr>
        <w:t xml:space="preserve"> luma sample</w:t>
      </w:r>
      <w:r>
        <w:rPr>
          <w:rFonts w:eastAsiaTheme="minorEastAsia"/>
          <w:color w:val="000000" w:themeColor="text1"/>
          <w:lang w:eastAsia="ko-KR"/>
        </w:rPr>
        <w:t>, the following clipping process is applied.</w:t>
      </w:r>
    </w:p>
    <w:p w14:paraId="5C66C955" w14:textId="77777777" w:rsidR="00F41167" w:rsidRDefault="00F41167" w:rsidP="009A32C3">
      <w:pPr>
        <w:rPr>
          <w:rFonts w:eastAsiaTheme="minorEastAsia"/>
          <w:color w:val="000000" w:themeColor="text1"/>
          <w:lang w:eastAsia="ko-KR"/>
        </w:rPr>
      </w:pPr>
    </w:p>
    <w:p w14:paraId="716C5940" w14:textId="08D647DB" w:rsidR="00C274A1" w:rsidRPr="00322CF4" w:rsidRDefault="00371C99" w:rsidP="00322CF4">
      <w:pPr>
        <w:jc w:val="center"/>
        <w:rPr>
          <w:rFonts w:eastAsiaTheme="minorEastAsia"/>
          <w:i/>
          <w:color w:val="000000" w:themeColor="text1"/>
          <w:lang w:eastAsia="ko-KR"/>
        </w:rPr>
      </w:pPr>
      <w:r>
        <w:rPr>
          <w:rFonts w:eastAsiaTheme="minorEastAsia"/>
          <w:i/>
          <w:color w:val="000000" w:themeColor="text1"/>
          <w:lang w:eastAsia="ko-KR"/>
        </w:rPr>
        <w:t>s</w:t>
      </w:r>
      <w:r w:rsidR="00322CF4" w:rsidRPr="00322CF4">
        <w:rPr>
          <w:rFonts w:eastAsiaTheme="minorEastAsia"/>
          <w:i/>
          <w:color w:val="000000" w:themeColor="text1"/>
          <w:lang w:eastAsia="ko-KR"/>
        </w:rPr>
        <w:t xml:space="preserve">’(i, j) = </w:t>
      </w:r>
      <w:r w:rsidR="00322CF4" w:rsidRPr="00322CF4">
        <w:rPr>
          <w:rFonts w:eastAsiaTheme="minorEastAsia" w:hint="eastAsia"/>
          <w:i/>
          <w:color w:val="000000" w:themeColor="text1"/>
          <w:lang w:eastAsia="ko-KR"/>
        </w:rPr>
        <w:t>C</w:t>
      </w:r>
      <w:r w:rsidR="00322CF4" w:rsidRPr="00322CF4">
        <w:rPr>
          <w:rFonts w:eastAsiaTheme="minorEastAsia"/>
          <w:i/>
          <w:color w:val="000000" w:themeColor="text1"/>
          <w:lang w:eastAsia="ko-KR"/>
        </w:rPr>
        <w:t xml:space="preserve">lip3(clip_min, clip_max, </w:t>
      </w:r>
      <w:r>
        <w:rPr>
          <w:rFonts w:eastAsiaTheme="minorEastAsia"/>
          <w:i/>
          <w:color w:val="000000" w:themeColor="text1"/>
          <w:lang w:eastAsia="ko-KR"/>
        </w:rPr>
        <w:t>s</w:t>
      </w:r>
      <w:r w:rsidR="00322CF4" w:rsidRPr="00322CF4">
        <w:rPr>
          <w:rFonts w:eastAsiaTheme="minorEastAsia"/>
          <w:i/>
          <w:color w:val="000000" w:themeColor="text1"/>
          <w:lang w:eastAsia="ko-KR"/>
        </w:rPr>
        <w:t>(i, j))</w:t>
      </w:r>
    </w:p>
    <w:p w14:paraId="7ECCDF71" w14:textId="77777777" w:rsidR="000C0E33" w:rsidRDefault="000C0E33" w:rsidP="00322CF4">
      <w:pPr>
        <w:jc w:val="both"/>
        <w:rPr>
          <w:rFonts w:eastAsiaTheme="minorEastAsia"/>
          <w:color w:val="000000" w:themeColor="text1"/>
          <w:lang w:eastAsia="ko-KR"/>
        </w:rPr>
      </w:pPr>
    </w:p>
    <w:p w14:paraId="49AAD4FE" w14:textId="00C2B081" w:rsidR="00322CF4" w:rsidRPr="00322CF4" w:rsidRDefault="00322CF4" w:rsidP="00322CF4">
      <w:pPr>
        <w:jc w:val="both"/>
        <w:rPr>
          <w:rFonts w:eastAsiaTheme="minorEastAsia"/>
          <w:color w:val="000000" w:themeColor="text1"/>
          <w:lang w:eastAsia="ko-KR"/>
        </w:rPr>
      </w:pPr>
      <w:r>
        <w:rPr>
          <w:rFonts w:eastAsiaTheme="minorEastAsia"/>
          <w:color w:val="000000" w:themeColor="text1"/>
          <w:lang w:eastAsia="ko-KR"/>
        </w:rPr>
        <w:t xml:space="preserve">where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luma sample with </w:t>
      </w:r>
      <w:r w:rsidR="00961BA5">
        <w:rPr>
          <w:rFonts w:eastAsiaTheme="minorEastAsia"/>
          <w:color w:val="000000" w:themeColor="text1"/>
          <w:lang w:eastAsia="ko-KR"/>
        </w:rPr>
        <w:t>sample position</w:t>
      </w:r>
      <w:r>
        <w:rPr>
          <w:rFonts w:eastAsiaTheme="minorEastAsia"/>
          <w:color w:val="000000" w:themeColor="text1"/>
          <w:lang w:eastAsia="ko-KR"/>
        </w:rPr>
        <w:t xml:space="preserve"> </w:t>
      </w:r>
      <w:r w:rsidRPr="00322CF4">
        <w:rPr>
          <w:rFonts w:eastAsiaTheme="minorEastAsia"/>
          <w:i/>
          <w:color w:val="000000" w:themeColor="text1"/>
          <w:lang w:eastAsia="ko-KR"/>
        </w:rPr>
        <w:t>(i, j)</w:t>
      </w:r>
      <w:r>
        <w:rPr>
          <w:rFonts w:eastAsiaTheme="minorEastAsia"/>
          <w:color w:val="000000" w:themeColor="text1"/>
          <w:lang w:eastAsia="ko-KR"/>
        </w:rPr>
        <w:t xml:space="preserve"> and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clipped luma sample.</w:t>
      </w:r>
    </w:p>
    <w:p w14:paraId="7B2D8A2E" w14:textId="1112DACE" w:rsidR="00897AF7" w:rsidRPr="00347331" w:rsidRDefault="00897AF7">
      <w:pPr>
        <w:pStyle w:val="3"/>
      </w:pPr>
      <w:bookmarkStart w:id="532" w:name="_Toc508878686"/>
      <w:bookmarkStart w:id="533" w:name="_Toc508881369"/>
      <w:bookmarkStart w:id="534" w:name="_Toc509250914"/>
      <w:bookmarkStart w:id="535" w:name="_Toc509253766"/>
      <w:bookmarkStart w:id="536" w:name="_Toc509254241"/>
      <w:bookmarkStart w:id="537" w:name="_Toc509254178"/>
      <w:bookmarkStart w:id="538" w:name="_Toc509302991"/>
      <w:bookmarkStart w:id="539" w:name="_Toc509307446"/>
      <w:bookmarkStart w:id="540" w:name="_Toc509317916"/>
      <w:bookmarkStart w:id="541" w:name="_Toc509318516"/>
      <w:bookmarkStart w:id="542" w:name="_Toc509323307"/>
      <w:bookmarkStart w:id="543" w:name="_Toc509327075"/>
      <w:bookmarkStart w:id="544" w:name="_Toc509328731"/>
      <w:bookmarkStart w:id="545" w:name="_Toc509329255"/>
      <w:bookmarkStart w:id="546" w:name="_Toc509412097"/>
      <w:bookmarkStart w:id="547" w:name="_Toc509412752"/>
      <w:bookmarkStart w:id="548" w:name="_Toc509412883"/>
      <w:bookmarkStart w:id="549" w:name="_Toc509492260"/>
      <w:bookmarkStart w:id="550" w:name="_Toc509495543"/>
      <w:bookmarkStart w:id="551" w:name="_Toc510201060"/>
      <w:bookmarkStart w:id="552" w:name="_Toc510203753"/>
      <w:bookmarkStart w:id="553" w:name="_Toc510212608"/>
      <w:bookmarkStart w:id="554" w:name="_Toc510451441"/>
      <w:bookmarkStart w:id="555" w:name="_Toc510457535"/>
      <w:bookmarkStart w:id="556" w:name="_Toc510460130"/>
      <w:bookmarkStart w:id="557" w:name="_Toc510467884"/>
      <w:bookmarkStart w:id="558" w:name="_Toc510522232"/>
      <w:bookmarkStart w:id="559" w:name="_Toc510522367"/>
      <w:r w:rsidRPr="0052456B">
        <w:t>Additional algorithmic</w:t>
      </w:r>
      <w:r>
        <w:t xml:space="preserve"> description topic(s)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1D1B0F28" w14:textId="47180FB2" w:rsidR="00897AF7" w:rsidRPr="0058085E" w:rsidRDefault="000D06D0" w:rsidP="00273F6F">
      <w:pPr>
        <w:jc w:val="both"/>
        <w:rPr>
          <w:rFonts w:eastAsiaTheme="minorEastAsia"/>
          <w:lang w:eastAsia="ko-KR"/>
        </w:rPr>
      </w:pPr>
      <w:r w:rsidRPr="00D04986">
        <w:rPr>
          <w:rFonts w:eastAsiaTheme="minorEastAsia" w:hint="eastAsia"/>
          <w:lang w:eastAsia="ko-KR"/>
        </w:rPr>
        <w:t>n</w:t>
      </w:r>
      <w:r w:rsidRPr="00D04986">
        <w:rPr>
          <w:rFonts w:eastAsiaTheme="minorEastAsia"/>
          <w:lang w:eastAsia="ko-KR"/>
        </w:rPr>
        <w:t>/a</w:t>
      </w:r>
    </w:p>
    <w:p w14:paraId="32214288" w14:textId="77777777" w:rsidR="00897AF7" w:rsidRPr="00B32858" w:rsidRDefault="00897AF7" w:rsidP="006F230B">
      <w:pPr>
        <w:pStyle w:val="2"/>
        <w:rPr>
          <w:rFonts w:eastAsiaTheme="minorEastAsia"/>
        </w:rPr>
      </w:pPr>
      <w:bookmarkStart w:id="560" w:name="_Toc508878687"/>
      <w:bookmarkStart w:id="561" w:name="_Toc508881370"/>
      <w:bookmarkStart w:id="562" w:name="_Toc509250915"/>
      <w:bookmarkStart w:id="563" w:name="_Toc509253767"/>
      <w:bookmarkStart w:id="564" w:name="_Toc509254242"/>
      <w:bookmarkStart w:id="565" w:name="_Toc509254179"/>
      <w:bookmarkStart w:id="566" w:name="_Toc509302992"/>
      <w:bookmarkStart w:id="567" w:name="_Toc509307447"/>
      <w:bookmarkStart w:id="568" w:name="_Toc509317917"/>
      <w:bookmarkStart w:id="569" w:name="_Toc509318517"/>
      <w:bookmarkStart w:id="570" w:name="_Toc509323308"/>
      <w:bookmarkStart w:id="571" w:name="_Toc509327076"/>
      <w:bookmarkStart w:id="572" w:name="_Toc509328732"/>
      <w:bookmarkStart w:id="573" w:name="_Toc509329256"/>
      <w:bookmarkStart w:id="574" w:name="_Toc509412098"/>
      <w:bookmarkStart w:id="575" w:name="_Toc509412753"/>
      <w:bookmarkStart w:id="576" w:name="_Toc509412884"/>
      <w:bookmarkStart w:id="577" w:name="_Toc509492261"/>
      <w:bookmarkStart w:id="578" w:name="_Toc509495544"/>
      <w:bookmarkStart w:id="579" w:name="_Toc510201061"/>
      <w:bookmarkStart w:id="580" w:name="_Toc510203754"/>
      <w:bookmarkStart w:id="581" w:name="_Toc510212609"/>
      <w:bookmarkStart w:id="582" w:name="_Toc510451442"/>
      <w:bookmarkStart w:id="583" w:name="_Toc510457536"/>
      <w:bookmarkStart w:id="584" w:name="_Toc510460131"/>
      <w:bookmarkStart w:id="585" w:name="_Toc510467885"/>
      <w:bookmarkStart w:id="586" w:name="_Toc510522233"/>
      <w:bookmarkStart w:id="587" w:name="_Toc510522368"/>
      <w:r w:rsidRPr="00B32858">
        <w:t>360° Video</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19D200A2" w14:textId="77777777" w:rsidR="004D5635" w:rsidRPr="00326696" w:rsidRDefault="004D5635" w:rsidP="004D5635">
      <w:pPr>
        <w:jc w:val="both"/>
        <w:rPr>
          <w:rFonts w:eastAsiaTheme="minorEastAsia"/>
        </w:rPr>
      </w:pPr>
      <w:bookmarkStart w:id="588" w:name="_Toc508878688"/>
      <w:bookmarkStart w:id="589" w:name="_Toc508881371"/>
      <w:bookmarkStart w:id="590" w:name="_Toc509250916"/>
      <w:bookmarkStart w:id="591" w:name="_Toc509253768"/>
      <w:bookmarkStart w:id="592" w:name="_Toc509254243"/>
      <w:bookmarkStart w:id="593" w:name="_Toc509254180"/>
      <w:bookmarkStart w:id="594" w:name="_Toc509302993"/>
      <w:bookmarkStart w:id="595" w:name="_Toc509307448"/>
      <w:bookmarkStart w:id="596" w:name="_Toc509317918"/>
      <w:bookmarkStart w:id="597" w:name="_Toc509318518"/>
      <w:bookmarkStart w:id="598" w:name="_Toc509323309"/>
      <w:bookmarkStart w:id="599" w:name="_Toc509327077"/>
      <w:bookmarkStart w:id="600" w:name="_Toc509328733"/>
      <w:bookmarkStart w:id="601" w:name="_Toc509329257"/>
      <w:bookmarkStart w:id="602" w:name="_Toc509412099"/>
      <w:bookmarkStart w:id="603" w:name="_Toc509412754"/>
      <w:bookmarkStart w:id="604" w:name="_Toc509412885"/>
      <w:bookmarkStart w:id="605" w:name="_Toc509492262"/>
      <w:bookmarkStart w:id="606"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3"/>
      </w:pPr>
      <w:bookmarkStart w:id="607" w:name="_Toc510035534"/>
      <w:bookmarkStart w:id="608" w:name="_Toc510201062"/>
      <w:bookmarkStart w:id="609" w:name="_Toc510203755"/>
      <w:bookmarkStart w:id="610" w:name="_Toc510212610"/>
      <w:bookmarkStart w:id="611" w:name="_Toc510451443"/>
      <w:bookmarkStart w:id="612" w:name="_Toc510457537"/>
      <w:bookmarkStart w:id="613" w:name="_Toc510460132"/>
      <w:bookmarkStart w:id="614" w:name="_Toc510467886"/>
      <w:bookmarkStart w:id="615" w:name="_Toc510522234"/>
      <w:bookmarkStart w:id="616" w:name="_Toc510522369"/>
      <w:bookmarkEnd w:id="607"/>
      <w:r w:rsidRPr="00B95ECE">
        <w:t>Projection format (including padding)</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8"/>
      <w:bookmarkEnd w:id="609"/>
      <w:bookmarkEnd w:id="610"/>
      <w:bookmarkEnd w:id="611"/>
      <w:bookmarkEnd w:id="612"/>
      <w:bookmarkEnd w:id="613"/>
      <w:bookmarkEnd w:id="614"/>
      <w:bookmarkEnd w:id="615"/>
      <w:bookmarkEnd w:id="616"/>
    </w:p>
    <w:p w14:paraId="1B2556F3" w14:textId="28D638A6" w:rsidR="004D5635" w:rsidRPr="00B81E57" w:rsidRDefault="004D5635" w:rsidP="004D5635">
      <w:pPr>
        <w:pStyle w:val="af4"/>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5100B4">
        <w:t xml:space="preserve">Figure </w:t>
      </w:r>
      <w:r w:rsidR="005100B4">
        <w:rPr>
          <w:noProof/>
        </w:rPr>
        <w:t>2</w:t>
      </w:r>
      <w:r w:rsidR="005100B4">
        <w:noBreakHyphen/>
      </w:r>
      <w:r w:rsidR="005100B4">
        <w:rPr>
          <w:noProof/>
        </w:rPr>
        <w:t>4</w:t>
      </w:r>
      <w:r w:rsidR="00C217F9">
        <w:fldChar w:fldCharType="end"/>
      </w:r>
      <w:r w:rsidR="00C217F9">
        <w:t>.</w:t>
      </w:r>
    </w:p>
    <w:p w14:paraId="7A94FED5" w14:textId="77777777" w:rsidR="005A1DE5" w:rsidRPr="00B81E57" w:rsidRDefault="005A1DE5" w:rsidP="004D5635">
      <w:pPr>
        <w:pStyle w:val="af4"/>
        <w:rPr>
          <w:lang w:eastAsia="ko-KR"/>
        </w:rPr>
      </w:pPr>
    </w:p>
    <w:p w14:paraId="550EBF64" w14:textId="77777777" w:rsidR="004D5635" w:rsidRPr="00B81E57" w:rsidRDefault="004D5635" w:rsidP="004D5635">
      <w:pPr>
        <w:pStyle w:val="af4"/>
        <w:jc w:val="center"/>
      </w:pPr>
      <w:r w:rsidRPr="00B81E57">
        <w:rPr>
          <w:noProof/>
          <w:lang w:val="en-US" w:eastAsia="ko-KR"/>
        </w:rPr>
        <w:drawing>
          <wp:inline distT="0" distB="0" distL="0" distR="0" wp14:anchorId="4E42EBD3" wp14:editId="785DEAF8">
            <wp:extent cx="3657600" cy="1832787"/>
            <wp:effectExtent l="0" t="0" r="0" b="0"/>
            <wp:docPr id="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163B1338" w14:textId="6152AFAE" w:rsidR="004D5635" w:rsidRPr="008F180A" w:rsidRDefault="004D5635" w:rsidP="004D5635">
      <w:pPr>
        <w:pStyle w:val="af1"/>
        <w:rPr>
          <w:rFonts w:eastAsiaTheme="minorEastAsia"/>
          <w:szCs w:val="22"/>
        </w:rPr>
      </w:pPr>
      <w:bookmarkStart w:id="617" w:name="_Ref510096145"/>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5100B4">
        <w:rPr>
          <w:noProof/>
        </w:rPr>
        <w:t>4</w:t>
      </w:r>
      <w:r w:rsidR="00854AEE">
        <w:rPr>
          <w:noProof/>
        </w:rPr>
        <w:fldChar w:fldCharType="end"/>
      </w:r>
      <w:bookmarkEnd w:id="617"/>
      <w:r>
        <w:t xml:space="preserve"> </w:t>
      </w:r>
      <w:r w:rsidRPr="00506D2A">
        <w:t>Cropping top face of RSP in Balboa sequence</w:t>
      </w:r>
    </w:p>
    <w:p w14:paraId="32C804A1" w14:textId="77777777" w:rsidR="005A1DE5" w:rsidRDefault="005A1DE5" w:rsidP="00865E2D">
      <w:pPr>
        <w:pStyle w:val="af4"/>
        <w:jc w:val="both"/>
        <w:rPr>
          <w:lang w:eastAsia="ko-KR"/>
        </w:rPr>
      </w:pPr>
    </w:p>
    <w:p w14:paraId="442BDC8B" w14:textId="672968F0" w:rsidR="004D5635" w:rsidRPr="008F180A" w:rsidRDefault="004D5635" w:rsidP="00865E2D">
      <w:pPr>
        <w:pStyle w:val="af4"/>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5</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5</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5100B4" w:rsidRPr="00C217F9">
        <w:t xml:space="preserve">Figure </w:t>
      </w:r>
      <w:r w:rsidR="005100B4">
        <w:rPr>
          <w:noProof/>
        </w:rPr>
        <w:t>2</w:t>
      </w:r>
      <w:r w:rsidR="005100B4" w:rsidRPr="008542DD">
        <w:rPr>
          <w:noProof/>
        </w:rPr>
        <w:noBreakHyphen/>
      </w:r>
      <w:r w:rsidR="005100B4">
        <w:rPr>
          <w:noProof/>
        </w:rPr>
        <w:t>6</w:t>
      </w:r>
      <w:r w:rsidR="005A1DE5" w:rsidRPr="00641793">
        <w:fldChar w:fldCharType="end"/>
      </w:r>
      <w:r w:rsidR="005A1DE5" w:rsidRPr="008F180A">
        <w:t>.</w:t>
      </w:r>
    </w:p>
    <w:p w14:paraId="1C5B8A74" w14:textId="77777777" w:rsidR="005A1DE5" w:rsidRPr="008F180A" w:rsidRDefault="005A1DE5" w:rsidP="00865E2D">
      <w:pPr>
        <w:pStyle w:val="af4"/>
        <w:jc w:val="both"/>
        <w:rPr>
          <w:lang w:eastAsia="ko-KR"/>
        </w:rPr>
      </w:pPr>
    </w:p>
    <w:p w14:paraId="61B8A114" w14:textId="77777777" w:rsidR="004D5635" w:rsidRDefault="004D5635" w:rsidP="004D5635">
      <w:pPr>
        <w:pStyle w:val="af4"/>
        <w:jc w:val="center"/>
      </w:pPr>
      <w:r w:rsidRPr="007070F6">
        <w:rPr>
          <w:noProof/>
          <w:lang w:val="en-US" w:eastAsia="ko-KR"/>
        </w:rPr>
        <w:lastRenderedPageBreak/>
        <w:drawing>
          <wp:inline distT="0" distB="0" distL="0" distR="0" wp14:anchorId="460C2CD2" wp14:editId="5C205060">
            <wp:extent cx="3657600" cy="1832787"/>
            <wp:effectExtent l="0" t="0" r="0" b="0"/>
            <wp:docPr id="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03085B47" w14:textId="72FB11AD" w:rsidR="004D5635" w:rsidRPr="00C217F9" w:rsidRDefault="004D5635" w:rsidP="00C217F9">
      <w:pPr>
        <w:pStyle w:val="af1"/>
      </w:pPr>
      <w:bookmarkStart w:id="618"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5100B4">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5100B4">
        <w:rPr>
          <w:noProof/>
        </w:rPr>
        <w:t>5</w:t>
      </w:r>
      <w:r w:rsidR="00B01512" w:rsidRPr="00240D48">
        <w:fldChar w:fldCharType="end"/>
      </w:r>
      <w:bookmarkEnd w:id="618"/>
      <w:r w:rsidRPr="008F7F82">
        <w:t xml:space="preserve"> Cropping bottom face of RSP in Balboa sequence</w:t>
      </w:r>
    </w:p>
    <w:p w14:paraId="72A2728E" w14:textId="423D436C" w:rsidR="004D5635" w:rsidRPr="008F180A" w:rsidRDefault="004D5635" w:rsidP="004D5635">
      <w:pPr>
        <w:pStyle w:val="af4"/>
      </w:pPr>
    </w:p>
    <w:p w14:paraId="5D11A188" w14:textId="77777777" w:rsidR="004D5635" w:rsidRPr="008F180A" w:rsidRDefault="004D5635" w:rsidP="004D5635">
      <w:pPr>
        <w:pStyle w:val="af4"/>
        <w:jc w:val="center"/>
      </w:pPr>
      <w:r w:rsidRPr="008F180A">
        <w:rPr>
          <w:noProof/>
          <w:lang w:val="en-US" w:eastAsia="ko-KR"/>
        </w:rPr>
        <w:drawing>
          <wp:inline distT="0" distB="0" distL="0" distR="0" wp14:anchorId="5EB855C7" wp14:editId="60BFAA81">
            <wp:extent cx="3657600" cy="2443957"/>
            <wp:effectExtent l="0" t="0" r="0" b="0"/>
            <wp:docPr id="20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657600" cy="2443957"/>
                    </a:xfrm>
                    <a:prstGeom prst="rect">
                      <a:avLst/>
                    </a:prstGeom>
                    <a:noFill/>
                    <a:ln>
                      <a:noFill/>
                    </a:ln>
                  </pic:spPr>
                </pic:pic>
              </a:graphicData>
            </a:graphic>
          </wp:inline>
        </w:drawing>
      </w:r>
    </w:p>
    <w:p w14:paraId="086EB70D" w14:textId="13E00511" w:rsidR="004D5635" w:rsidRPr="008542DD" w:rsidRDefault="004D5635" w:rsidP="008542DD">
      <w:pPr>
        <w:pStyle w:val="af1"/>
      </w:pPr>
      <w:bookmarkStart w:id="619"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5100B4">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5100B4">
        <w:rPr>
          <w:noProof/>
        </w:rPr>
        <w:t>6</w:t>
      </w:r>
      <w:r w:rsidR="00B01512" w:rsidRPr="008542DD">
        <w:fldChar w:fldCharType="end"/>
      </w:r>
      <w:bookmarkEnd w:id="619"/>
      <w:r w:rsidRPr="008542DD">
        <w:t xml:space="preserve"> Example RSP frame</w:t>
      </w:r>
    </w:p>
    <w:p w14:paraId="6C58313F" w14:textId="77777777" w:rsidR="00C217F9" w:rsidRDefault="00C217F9" w:rsidP="00865E2D">
      <w:pPr>
        <w:pStyle w:val="af4"/>
        <w:jc w:val="both"/>
      </w:pPr>
    </w:p>
    <w:p w14:paraId="1A711CA1" w14:textId="20E45A75" w:rsidR="004D5635" w:rsidRPr="008F180A" w:rsidRDefault="004D5635" w:rsidP="00865E2D">
      <w:pPr>
        <w:pStyle w:val="af4"/>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6</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5100B4" w:rsidRPr="008F180A">
        <w:t xml:space="preserve">Figure </w:t>
      </w:r>
      <w:r w:rsidR="005100B4">
        <w:rPr>
          <w:noProof/>
        </w:rPr>
        <w:t>2</w:t>
      </w:r>
      <w:r w:rsidR="005100B4" w:rsidRPr="0050592A">
        <w:rPr>
          <w:noProof/>
        </w:rPr>
        <w:noBreakHyphen/>
      </w:r>
      <w:r w:rsidR="005100B4">
        <w:rPr>
          <w:noProof/>
        </w:rPr>
        <w:t>7</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af4"/>
        <w:jc w:val="both"/>
      </w:pPr>
    </w:p>
    <w:p w14:paraId="00641B18" w14:textId="77777777" w:rsidR="004D5635" w:rsidRPr="008F180A" w:rsidRDefault="004D5635" w:rsidP="004D5635">
      <w:pPr>
        <w:pStyle w:val="af4"/>
        <w:jc w:val="center"/>
      </w:pPr>
      <w:r w:rsidRPr="008F180A">
        <w:rPr>
          <w:noProof/>
          <w:lang w:val="en-US" w:eastAsia="ko-KR"/>
        </w:rPr>
        <w:drawing>
          <wp:inline distT="0" distB="0" distL="0" distR="0" wp14:anchorId="33FCF054" wp14:editId="099C9BB6">
            <wp:extent cx="3657600" cy="2438400"/>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3624FF08" w14:textId="605B467B" w:rsidR="004D5635" w:rsidRPr="008F180A" w:rsidRDefault="004D5635" w:rsidP="00BD77BC">
      <w:pPr>
        <w:pStyle w:val="af1"/>
      </w:pPr>
      <w:bookmarkStart w:id="620" w:name="_Ref510096262"/>
      <w:r w:rsidRPr="008F180A">
        <w:lastRenderedPageBreak/>
        <w:t xml:space="preserve">Figure </w:t>
      </w:r>
      <w:r w:rsidR="001F7043" w:rsidRPr="0050592A">
        <w:fldChar w:fldCharType="begin"/>
      </w:r>
      <w:r w:rsidR="001F7043" w:rsidRPr="0050592A">
        <w:instrText xml:space="preserve"> STYLEREF 1 \s </w:instrText>
      </w:r>
      <w:r w:rsidR="001F7043" w:rsidRPr="0050592A">
        <w:fldChar w:fldCharType="separate"/>
      </w:r>
      <w:r w:rsidR="005100B4">
        <w:rPr>
          <w:noProof/>
        </w:rPr>
        <w:t>2</w:t>
      </w:r>
      <w:r w:rsidR="001F7043" w:rsidRPr="0050592A">
        <w:fldChar w:fldCharType="end"/>
      </w:r>
      <w:r w:rsidR="00B01512" w:rsidRPr="0050592A">
        <w:noBreakHyphen/>
      </w:r>
      <w:r w:rsidR="00B01512" w:rsidRPr="0050592A">
        <w:fldChar w:fldCharType="begin"/>
      </w:r>
      <w:r w:rsidR="00B01512" w:rsidRPr="0050592A">
        <w:instrText xml:space="preserve"> SEQ Figure \* ARABIC \s 1 </w:instrText>
      </w:r>
      <w:r w:rsidR="00B01512" w:rsidRPr="0050592A">
        <w:fldChar w:fldCharType="separate"/>
      </w:r>
      <w:r w:rsidR="005100B4">
        <w:rPr>
          <w:noProof/>
        </w:rPr>
        <w:t>7</w:t>
      </w:r>
      <w:r w:rsidR="00B01512" w:rsidRPr="0050592A">
        <w:fldChar w:fldCharType="end"/>
      </w:r>
      <w:bookmarkEnd w:id="620"/>
      <w:r w:rsidRPr="0050592A">
        <w:t xml:space="preserve"> Example RSP frame with inactive pixels</w:t>
      </w:r>
    </w:p>
    <w:p w14:paraId="513E5BF9" w14:textId="77777777" w:rsidR="0050592A" w:rsidRPr="0050592A" w:rsidRDefault="0050592A" w:rsidP="0050592A">
      <w:pPr>
        <w:rPr>
          <w:lang w:eastAsia="ko-KR"/>
        </w:rPr>
      </w:pPr>
    </w:p>
    <w:p w14:paraId="2E98AB37" w14:textId="77777777" w:rsidR="004D5635" w:rsidRDefault="004D5635" w:rsidP="007C2025">
      <w:pPr>
        <w:pStyle w:val="4"/>
      </w:pPr>
      <w:r>
        <w:t>Padding</w:t>
      </w:r>
    </w:p>
    <w:p w14:paraId="0AB24ECD" w14:textId="77777777" w:rsidR="005100B4" w:rsidRDefault="004D5635" w:rsidP="004D5635">
      <w:pPr>
        <w:pStyle w:val="af1"/>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5100B4" w:rsidRPr="008F180A">
        <w:t xml:space="preserve">Figure </w:t>
      </w:r>
      <w:r w:rsidR="005100B4">
        <w:rPr>
          <w:noProof/>
        </w:rPr>
        <w:t>2</w:t>
      </w:r>
      <w:r w:rsidR="005100B4">
        <w:noBreakHyphen/>
      </w:r>
      <w:r w:rsidR="005100B4">
        <w:rPr>
          <w:noProof/>
        </w:rPr>
        <w:t>8</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fldChar w:fldCharType="separate"/>
      </w:r>
    </w:p>
    <w:p w14:paraId="25F4B89B" w14:textId="77C73D20" w:rsidR="001F7043" w:rsidRPr="00506D2A" w:rsidRDefault="005100B4" w:rsidP="001F7043">
      <w:pPr>
        <w:jc w:val="both"/>
      </w:pPr>
      <w:r w:rsidRPr="008F180A">
        <w:t xml:space="preserve">Figure </w:t>
      </w:r>
      <w:r>
        <w:rPr>
          <w:noProof/>
        </w:rPr>
        <w:t>2</w:t>
      </w:r>
      <w:r>
        <w:noBreakHyphen/>
      </w:r>
      <w:r>
        <w:rPr>
          <w:noProof/>
        </w:rPr>
        <w:t>9</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af4"/>
      </w:pPr>
    </w:p>
    <w:p w14:paraId="703557CF" w14:textId="77777777" w:rsidR="004D5635" w:rsidRPr="00A852E8" w:rsidRDefault="004D5635" w:rsidP="004D5635">
      <w:pPr>
        <w:jc w:val="center"/>
      </w:pPr>
      <w:r w:rsidRPr="00356FA6">
        <w:rPr>
          <w:noProof/>
          <w:lang w:val="en-US" w:eastAsia="ko-KR"/>
        </w:rPr>
        <w:drawing>
          <wp:inline distT="0" distB="0" distL="0" distR="0" wp14:anchorId="580E5CBF" wp14:editId="3A08FE1A">
            <wp:extent cx="5486400" cy="2743200"/>
            <wp:effectExtent l="12700" t="12700" r="12700" b="1270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hericalChartv5.png"/>
                    <pic:cNvPicPr/>
                  </pic:nvPicPr>
                  <pic:blipFill>
                    <a:blip r:embed="rId24" cstate="email">
                      <a:extLst>
                        <a:ext uri="{28A0092B-C50C-407E-A947-70E740481C1C}">
                          <a14:useLocalDpi xmlns:a14="http://schemas.microsoft.com/office/drawing/2010/main"/>
                        </a:ext>
                      </a:extLst>
                    </a:blip>
                    <a:stretch>
                      <a:fillRect/>
                    </a:stretch>
                  </pic:blipFill>
                  <pic:spPr>
                    <a:xfrm>
                      <a:off x="0" y="0"/>
                      <a:ext cx="5486400" cy="2743200"/>
                    </a:xfrm>
                    <a:prstGeom prst="rect">
                      <a:avLst/>
                    </a:prstGeom>
                    <a:ln>
                      <a:solidFill>
                        <a:schemeClr val="tx1"/>
                      </a:solidFill>
                    </a:ln>
                  </pic:spPr>
                </pic:pic>
              </a:graphicData>
            </a:graphic>
          </wp:inline>
        </w:drawing>
      </w:r>
    </w:p>
    <w:p w14:paraId="49769636" w14:textId="71E031EB" w:rsidR="004D5635" w:rsidRPr="008F180A" w:rsidRDefault="004D5635" w:rsidP="004D5635">
      <w:pPr>
        <w:pStyle w:val="af1"/>
        <w:rPr>
          <w:b w:val="0"/>
          <w:i/>
        </w:rPr>
      </w:pPr>
      <w:bookmarkStart w:id="621" w:name="_Ref494889898"/>
      <w:bookmarkStart w:id="622" w:name="_Ref510096279"/>
      <w:bookmarkStart w:id="623" w:name="_Ref494889892"/>
      <w:r w:rsidRPr="008F180A">
        <w:t xml:space="preserve">Figure </w:t>
      </w:r>
      <w:bookmarkEnd w:id="621"/>
      <w:r w:rsidR="001F7043" w:rsidRPr="001F7043">
        <w:fldChar w:fldCharType="begin"/>
      </w:r>
      <w:r w:rsidR="001F7043" w:rsidRPr="001F7043">
        <w:instrText xml:space="preserve"> STYLEREF 1 \s </w:instrText>
      </w:r>
      <w:r w:rsidR="001F7043" w:rsidRPr="001F7043">
        <w:fldChar w:fldCharType="separate"/>
      </w:r>
      <w:r w:rsidR="005100B4">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8</w:t>
      </w:r>
      <w:r w:rsidR="00854AEE">
        <w:rPr>
          <w:noProof/>
        </w:rPr>
        <w:fldChar w:fldCharType="end"/>
      </w:r>
      <w:bookmarkEnd w:id="622"/>
      <w:r w:rsidRPr="008F180A">
        <w:t xml:space="preserve"> Chart image in ERP format</w:t>
      </w:r>
      <w:bookmarkEnd w:id="623"/>
    </w:p>
    <w:p w14:paraId="32D8277D" w14:textId="77777777" w:rsidR="004D5635" w:rsidRPr="004D5635" w:rsidRDefault="004D5635" w:rsidP="004D5635"/>
    <w:p w14:paraId="296FA3EE" w14:textId="77777777" w:rsidR="004D5635" w:rsidRPr="008F180A" w:rsidRDefault="004D5635" w:rsidP="004D5635">
      <w:pPr>
        <w:pStyle w:val="af4"/>
        <w:jc w:val="center"/>
      </w:pPr>
      <w:r w:rsidRPr="008F180A">
        <w:rPr>
          <w:noProof/>
          <w:lang w:val="en-US" w:eastAsia="ko-KR"/>
        </w:rPr>
        <mc:AlternateContent>
          <mc:Choice Requires="wpg">
            <w:drawing>
              <wp:anchor distT="0" distB="0" distL="114300" distR="114300" simplePos="0" relativeHeight="251658254" behindDoc="0" locked="0" layoutInCell="1" allowOverlap="1" wp14:anchorId="060908CF" wp14:editId="23A3AD1D">
                <wp:simplePos x="0" y="0"/>
                <wp:positionH relativeFrom="column">
                  <wp:posOffset>914400</wp:posOffset>
                </wp:positionH>
                <wp:positionV relativeFrom="paragraph">
                  <wp:posOffset>2764790</wp:posOffset>
                </wp:positionV>
                <wp:extent cx="4114800" cy="208281"/>
                <wp:effectExtent l="25400" t="0" r="50800" b="20320"/>
                <wp:wrapNone/>
                <wp:docPr id="2049" name="Group 2049"/>
                <wp:cNvGraphicFramePr/>
                <a:graphic xmlns:a="http://schemas.openxmlformats.org/drawingml/2006/main">
                  <a:graphicData uri="http://schemas.microsoft.com/office/word/2010/wordprocessingGroup">
                    <wpg:wgp>
                      <wpg:cNvGrpSpPr/>
                      <wpg:grpSpPr>
                        <a:xfrm>
                          <a:off x="0" y="0"/>
                          <a:ext cx="4114800" cy="208281"/>
                          <a:chOff x="0" y="0"/>
                          <a:chExt cx="4114800" cy="208281"/>
                        </a:xfrm>
                      </wpg:grpSpPr>
                      <wps:wsp>
                        <wps:cNvPr id="2050" name="Straight Arrow Connector 2050"/>
                        <wps:cNvCnPr/>
                        <wps:spPr>
                          <a:xfrm>
                            <a:off x="0" y="154940"/>
                            <a:ext cx="41148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1" name="Text Box 2051"/>
                        <wps:cNvSpPr txBox="1"/>
                        <wps:spPr>
                          <a:xfrm rot="10800000">
                            <a:off x="1950720" y="0"/>
                            <a:ext cx="224393" cy="208281"/>
                          </a:xfrm>
                          <a:prstGeom prst="rect">
                            <a:avLst/>
                          </a:prstGeom>
                          <a:solidFill>
                            <a:schemeClr val="bg1"/>
                          </a:solidFill>
                          <a:ln w="6350">
                            <a:noFill/>
                          </a:ln>
                        </wps:spPr>
                        <wps:txbx>
                          <w:txbxContent>
                            <w:p w14:paraId="22C752B1" w14:textId="77777777" w:rsidR="00607513" w:rsidRPr="00675689" w:rsidRDefault="00607513"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060908CF" id="Group 2049" o:spid="_x0000_s1028" style="position:absolute;left:0;text-align:left;margin-left:1in;margin-top:217.7pt;width:324pt;height:16.4pt;z-index:251658254;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" strokecolor="#4472c4 [3204]" strokeweight=".5pt">
                  <v:stroke startarrow="block" endarrow="block" joinstyle="miter"/>
                </v:shape>
                <v:shape id="Text Box 2051" o:spid="_x0000_s1030" type="#_x0000_t202" style="position:absolute;left:19507;width:2244;height:2082;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" fillcolor="white [3212]" stroked="f" strokeweight=".5pt">
                  <v:textbox inset="0,0,0,0">
                    <w:txbxContent>
                      <w:p w14:paraId="22C752B1" w14:textId="77777777" w:rsidR="00607513" w:rsidRPr="00675689" w:rsidRDefault="00607513" w:rsidP="004D5635">
                        <w:pPr>
                          <w:jc w:val="center"/>
                          <w:rPr>
                            <w:sz w:val="18"/>
                            <w:szCs w:val="18"/>
                          </w:rPr>
                        </w:pPr>
                        <w:r w:rsidRPr="00675689">
                          <w:rPr>
                            <w:sz w:val="18"/>
                            <w:szCs w:val="18"/>
                          </w:rPr>
                          <w:t>W</w:t>
                        </w:r>
                      </w:p>
                    </w:txbxContent>
                  </v:textbox>
                </v:shape>
              </v:group>
            </w:pict>
          </mc:Fallback>
        </mc:AlternateContent>
      </w:r>
      <w:r w:rsidRPr="008F180A">
        <w:rPr>
          <w:noProof/>
          <w:lang w:val="en-US" w:eastAsia="ko-KR"/>
        </w:rPr>
        <mc:AlternateContent>
          <mc:Choice Requires="wpg">
            <w:drawing>
              <wp:anchor distT="0" distB="0" distL="114300" distR="114300" simplePos="0" relativeHeight="251658255" behindDoc="0" locked="0" layoutInCell="1" allowOverlap="1" wp14:anchorId="5935090D" wp14:editId="62A9178E">
                <wp:simplePos x="0" y="0"/>
                <wp:positionH relativeFrom="column">
                  <wp:posOffset>676550</wp:posOffset>
                </wp:positionH>
                <wp:positionV relativeFrom="paragraph">
                  <wp:posOffset>5047</wp:posOffset>
                </wp:positionV>
                <wp:extent cx="210820" cy="2743200"/>
                <wp:effectExtent l="38100" t="25400" r="5080" b="38100"/>
                <wp:wrapNone/>
                <wp:docPr id="2052" name="Group 2052"/>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5" name="Text Box 2055"/>
                        <wps:cNvSpPr txBox="1"/>
                        <wps:spPr>
                          <a:xfrm>
                            <a:off x="0" y="1347815"/>
                            <a:ext cx="210820" cy="88900"/>
                          </a:xfrm>
                          <a:prstGeom prst="rect">
                            <a:avLst/>
                          </a:prstGeom>
                          <a:solidFill>
                            <a:schemeClr val="lt1"/>
                          </a:solidFill>
                          <a:ln w="6350">
                            <a:noFill/>
                          </a:ln>
                        </wps:spPr>
                        <wps:txbx>
                          <w:txbxContent>
                            <w:p w14:paraId="701A6D41" w14:textId="77777777" w:rsidR="00607513" w:rsidRPr="00695B45" w:rsidRDefault="00607513"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935090D" id="Group 2052" o:spid="_x0000_s1031" style="position:absolute;left:0;text-align:left;margin-left:53.25pt;margin-top:.4pt;width:16.6pt;height:3in;z-index:251658255;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">
                <v:shape id="Straight Arrow Connector 2053" o:spid="_x0000_s1032" type="#_x0000_t32" style="position:absolute;left:264;width:392;height:274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" strokecolor="#4472c4 [3204]" strokeweight=".5pt">
                  <v:stroke startarrow="block" endarrow="block" joinstyle="miter"/>
                </v:shape>
                <v:shape id="Text Box 2055" o:spid="_x0000_s1033" type="#_x0000_t202" style="position:absolute;top:13478;width:2108;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" fillcolor="white [3201]" stroked="f" strokeweight=".5pt">
                  <v:textbox style="layout-flow:vertical-ideographic" inset="0,0,0,0">
                    <w:txbxContent>
                      <w:p w14:paraId="701A6D41" w14:textId="77777777" w:rsidR="00607513" w:rsidRPr="00695B45" w:rsidRDefault="00607513" w:rsidP="004D5635">
                        <w:pPr>
                          <w:rPr>
                            <w:sz w:val="18"/>
                            <w:szCs w:val="18"/>
                          </w:rPr>
                        </w:pPr>
                        <w:r w:rsidRPr="00695B45">
                          <w:rPr>
                            <w:sz w:val="18"/>
                            <w:szCs w:val="18"/>
                          </w:rPr>
                          <w:t>H</w:t>
                        </w:r>
                      </w:p>
                    </w:txbxContent>
                  </v:textbox>
                </v:shape>
              </v:group>
            </w:pict>
          </mc:Fallback>
        </mc:AlternateContent>
      </w:r>
      <w:r w:rsidRPr="008F180A">
        <w:rPr>
          <w:noProof/>
          <w:lang w:val="en-US" w:eastAsia="ko-KR"/>
        </w:rPr>
        <w:drawing>
          <wp:inline distT="0" distB="0" distL="0" distR="0" wp14:anchorId="0BF988A4" wp14:editId="7EFBBE30">
            <wp:extent cx="4114800" cy="2743200"/>
            <wp:effectExtent l="12700" t="12700" r="12700" b="1270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SP-ANCHOR.png"/>
                    <pic:cNvPicPr/>
                  </pic:nvPicPr>
                  <pic:blipFill>
                    <a:blip r:embed="rId25" cstate="email">
                      <a:extLst>
                        <a:ext uri="{28A0092B-C50C-407E-A947-70E740481C1C}">
                          <a14:useLocalDpi xmlns:a14="http://schemas.microsoft.com/office/drawing/2010/main"/>
                        </a:ext>
                      </a:extLst>
                    </a:blip>
                    <a:stretch>
                      <a:fillRect/>
                    </a:stretch>
                  </pic:blipFill>
                  <pic:spPr>
                    <a:xfrm>
                      <a:off x="0" y="0"/>
                      <a:ext cx="4114800" cy="2743200"/>
                    </a:xfrm>
                    <a:prstGeom prst="rect">
                      <a:avLst/>
                    </a:prstGeom>
                    <a:ln>
                      <a:solidFill>
                        <a:schemeClr val="tx1"/>
                      </a:solidFill>
                    </a:ln>
                  </pic:spPr>
                </pic:pic>
              </a:graphicData>
            </a:graphic>
          </wp:inline>
        </w:drawing>
      </w:r>
    </w:p>
    <w:p w14:paraId="21E25F0E" w14:textId="77777777" w:rsidR="00BE3C65" w:rsidRDefault="00BE3C65" w:rsidP="004D5635">
      <w:pPr>
        <w:pStyle w:val="af1"/>
      </w:pPr>
      <w:bookmarkStart w:id="624" w:name="_Ref510096285"/>
    </w:p>
    <w:p w14:paraId="3B496474" w14:textId="02EC4B71" w:rsidR="004D5635" w:rsidRPr="008F180A" w:rsidRDefault="004D5635" w:rsidP="004D5635">
      <w:pPr>
        <w:pStyle w:val="af1"/>
        <w:rPr>
          <w:b w:val="0"/>
          <w:i/>
        </w:rPr>
      </w:pPr>
      <w:r w:rsidRPr="008F180A">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9</w:t>
      </w:r>
      <w:r w:rsidR="00854AEE">
        <w:rPr>
          <w:noProof/>
        </w:rPr>
        <w:fldChar w:fldCharType="end"/>
      </w:r>
      <w:bookmarkEnd w:id="624"/>
      <w:r w:rsidRPr="008F180A">
        <w:t xml:space="preserve"> Chart image in RSP format with no padding</w:t>
      </w:r>
    </w:p>
    <w:p w14:paraId="0309CB28" w14:textId="77777777" w:rsidR="001F7043" w:rsidRDefault="001F7043" w:rsidP="004D5635">
      <w:pPr>
        <w:pStyle w:val="af4"/>
        <w:rPr>
          <w:lang w:eastAsia="ko-KR"/>
        </w:rPr>
      </w:pPr>
    </w:p>
    <w:p w14:paraId="099F9035" w14:textId="77777777" w:rsidR="004D5635" w:rsidRPr="008F180A" w:rsidRDefault="004D5635" w:rsidP="004D5635">
      <w:pPr>
        <w:pStyle w:val="af4"/>
      </w:pPr>
      <w:r w:rsidRPr="008F180A">
        <w:lastRenderedPageBreak/>
        <w:t>Padded version of RSP is obtained as follows:</w:t>
      </w:r>
    </w:p>
    <w:p w14:paraId="496C0178" w14:textId="77777777" w:rsidR="004D5635" w:rsidRPr="008F180A" w:rsidRDefault="004D5635" w:rsidP="00692897">
      <w:pPr>
        <w:pStyle w:val="af4"/>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af4"/>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3AF048FA" w:rsidR="004D5635" w:rsidRPr="008F180A" w:rsidRDefault="004D5635" w:rsidP="004D5635">
      <w:pPr>
        <w:pStyle w:val="af4"/>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5100B4" w:rsidRPr="008F180A">
        <w:t xml:space="preserve">Figure </w:t>
      </w:r>
      <w:r w:rsidR="005100B4">
        <w:rPr>
          <w:noProof/>
        </w:rPr>
        <w:t>2</w:t>
      </w:r>
      <w:r w:rsidR="005100B4">
        <w:rPr>
          <w:noProof/>
        </w:rPr>
        <w:noBreakHyphen/>
        <w:t>10</w:t>
      </w:r>
      <w:r w:rsidR="00641793" w:rsidRPr="00641793">
        <w:fldChar w:fldCharType="end"/>
      </w:r>
      <w:r w:rsidRPr="008F180A">
        <w:t>.</w:t>
      </w:r>
    </w:p>
    <w:p w14:paraId="47495DB9" w14:textId="77777777" w:rsidR="004D5635" w:rsidRPr="004D5635" w:rsidRDefault="004D5635" w:rsidP="004D5635">
      <w:pPr>
        <w:jc w:val="center"/>
      </w:pPr>
      <w:r w:rsidRPr="00356FA6">
        <w:rPr>
          <w:noProof/>
          <w:lang w:val="en-US" w:eastAsia="ko-KR"/>
        </w:rPr>
        <mc:AlternateContent>
          <mc:Choice Requires="wpg">
            <w:drawing>
              <wp:anchor distT="0" distB="0" distL="114300" distR="114300" simplePos="0" relativeHeight="251658256" behindDoc="0" locked="0" layoutInCell="1" allowOverlap="1" wp14:anchorId="1ABC23A3" wp14:editId="3EAFE2C8">
                <wp:simplePos x="0" y="0"/>
                <wp:positionH relativeFrom="column">
                  <wp:posOffset>661296</wp:posOffset>
                </wp:positionH>
                <wp:positionV relativeFrom="paragraph">
                  <wp:posOffset>11760</wp:posOffset>
                </wp:positionV>
                <wp:extent cx="210820" cy="2743200"/>
                <wp:effectExtent l="38100" t="25400" r="5080" b="38100"/>
                <wp:wrapNone/>
                <wp:docPr id="2056" name="Group 2056"/>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8" name="Text Box 2058"/>
                        <wps:cNvSpPr txBox="1"/>
                        <wps:spPr>
                          <a:xfrm>
                            <a:off x="0" y="1347815"/>
                            <a:ext cx="210820" cy="88900"/>
                          </a:xfrm>
                          <a:prstGeom prst="rect">
                            <a:avLst/>
                          </a:prstGeom>
                          <a:solidFill>
                            <a:schemeClr val="lt1"/>
                          </a:solidFill>
                          <a:ln w="6350">
                            <a:noFill/>
                          </a:ln>
                        </wps:spPr>
                        <wps:txbx>
                          <w:txbxContent>
                            <w:p w14:paraId="2A6AFC0F" w14:textId="77777777" w:rsidR="00607513" w:rsidRPr="00695B45" w:rsidRDefault="00607513"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BC23A3" id="Group 2056" o:spid="_x0000_s1034" style="position:absolute;left:0;text-align:left;margin-left:52.05pt;margin-top:.95pt;width:16.6pt;height:3in;z-index:25165825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">
                <v:shape id="Straight Arrow Connector 2057" o:spid="_x0000_s1035" type="#_x0000_t32" style="position:absolute;left:264;width:392;height:274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" strokecolor="#4472c4 [3204]" strokeweight=".5pt">
                  <v:stroke startarrow="block" endarrow="block" joinstyle="miter"/>
                </v:shape>
                <v:shape id="Text Box 2058" o:spid="_x0000_s1036" type="#_x0000_t202" style="position:absolute;top:13478;width:2108;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" fillcolor="white [3201]" stroked="f" strokeweight=".5pt">
                  <v:textbox style="layout-flow:vertical-ideographic" inset="0,0,0,0">
                    <w:txbxContent>
                      <w:p w14:paraId="2A6AFC0F" w14:textId="77777777" w:rsidR="00607513" w:rsidRPr="00695B45" w:rsidRDefault="00607513" w:rsidP="004D5635">
                        <w:pPr>
                          <w:rPr>
                            <w:sz w:val="18"/>
                            <w:szCs w:val="18"/>
                          </w:rPr>
                        </w:pPr>
                        <w:r w:rsidRPr="00695B45">
                          <w:rPr>
                            <w:sz w:val="18"/>
                            <w:szCs w:val="18"/>
                          </w:rPr>
                          <w:t>H</w:t>
                        </w:r>
                      </w:p>
                    </w:txbxContent>
                  </v:textbox>
                </v:shape>
              </v:group>
            </w:pict>
          </mc:Fallback>
        </mc:AlternateContent>
      </w:r>
      <w:r w:rsidRPr="00356FA6">
        <w:rPr>
          <w:noProof/>
          <w:lang w:val="en-US" w:eastAsia="ko-KR"/>
        </w:rPr>
        <w:drawing>
          <wp:inline distT="0" distB="0" distL="0" distR="0" wp14:anchorId="7C9BDFD4" wp14:editId="02E6CBAB">
            <wp:extent cx="4137343" cy="2743200"/>
            <wp:effectExtent l="12700" t="12700" r="15875" b="1270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SP-ARC+SIDE-PADDING.png"/>
                    <pic:cNvPicPr/>
                  </pic:nvPicPr>
                  <pic:blipFill>
                    <a:blip r:embed="rId26" cstate="email">
                      <a:extLst>
                        <a:ext uri="{28A0092B-C50C-407E-A947-70E740481C1C}">
                          <a14:useLocalDpi xmlns:a14="http://schemas.microsoft.com/office/drawing/2010/main"/>
                        </a:ext>
                      </a:extLst>
                    </a:blip>
                    <a:stretch>
                      <a:fillRect/>
                    </a:stretch>
                  </pic:blipFill>
                  <pic:spPr>
                    <a:xfrm>
                      <a:off x="0" y="0"/>
                      <a:ext cx="4137343" cy="2743200"/>
                    </a:xfrm>
                    <a:prstGeom prst="rect">
                      <a:avLst/>
                    </a:prstGeom>
                    <a:ln>
                      <a:solidFill>
                        <a:schemeClr val="tx1"/>
                      </a:solidFill>
                    </a:ln>
                  </pic:spPr>
                </pic:pic>
              </a:graphicData>
            </a:graphic>
          </wp:inline>
        </w:drawing>
      </w:r>
    </w:p>
    <w:p w14:paraId="649D5D18" w14:textId="77777777" w:rsidR="004D5635" w:rsidRPr="004D5635" w:rsidRDefault="004D5635" w:rsidP="004D5635">
      <w:pPr>
        <w:jc w:val="center"/>
      </w:pPr>
      <w:r w:rsidRPr="00356FA6">
        <w:rPr>
          <w:noProof/>
          <w:lang w:val="en-US" w:eastAsia="ko-KR"/>
        </w:rPr>
        <mc:AlternateContent>
          <mc:Choice Requires="wpg">
            <w:drawing>
              <wp:anchor distT="0" distB="0" distL="114300" distR="114300" simplePos="0" relativeHeight="251658257" behindDoc="0" locked="0" layoutInCell="1" allowOverlap="1" wp14:anchorId="6B201824" wp14:editId="494AFFB0">
                <wp:simplePos x="0" y="0"/>
                <wp:positionH relativeFrom="column">
                  <wp:posOffset>868680</wp:posOffset>
                </wp:positionH>
                <wp:positionV relativeFrom="paragraph">
                  <wp:posOffset>2540</wp:posOffset>
                </wp:positionV>
                <wp:extent cx="4165075" cy="205740"/>
                <wp:effectExtent l="25400" t="0" r="51435" b="22860"/>
                <wp:wrapNone/>
                <wp:docPr id="2059" name="Group 2059"/>
                <wp:cNvGraphicFramePr/>
                <a:graphic xmlns:a="http://schemas.openxmlformats.org/drawingml/2006/main">
                  <a:graphicData uri="http://schemas.microsoft.com/office/word/2010/wordprocessingGroup">
                    <wpg:wgp>
                      <wpg:cNvGrpSpPr/>
                      <wpg:grpSpPr>
                        <a:xfrm>
                          <a:off x="0" y="0"/>
                          <a:ext cx="4165075" cy="205740"/>
                          <a:chOff x="0" y="0"/>
                          <a:chExt cx="4165075" cy="205740"/>
                        </a:xfrm>
                      </wpg:grpSpPr>
                      <wps:wsp>
                        <wps:cNvPr id="2060" name="Straight Arrow Connector 2060"/>
                        <wps:cNvCnPr/>
                        <wps:spPr>
                          <a:xfrm>
                            <a:off x="0" y="154940"/>
                            <a:ext cx="416507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61" name="Text Box 2061"/>
                        <wps:cNvSpPr txBox="1"/>
                        <wps:spPr>
                          <a:xfrm rot="10800000">
                            <a:off x="1932940" y="0"/>
                            <a:ext cx="320040" cy="205740"/>
                          </a:xfrm>
                          <a:prstGeom prst="rect">
                            <a:avLst/>
                          </a:prstGeom>
                          <a:solidFill>
                            <a:schemeClr val="bg1"/>
                          </a:solidFill>
                          <a:ln w="6350">
                            <a:noFill/>
                          </a:ln>
                        </wps:spPr>
                        <wps:txbx>
                          <w:txbxContent>
                            <w:p w14:paraId="7611B635" w14:textId="77777777" w:rsidR="00607513" w:rsidRPr="00675689" w:rsidRDefault="00607513"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6B201824" id="Group 2059" o:spid="_x0000_s1037" style="position:absolute;left:0;text-align:left;margin-left:68.4pt;margin-top:.2pt;width:327.95pt;height:16.2pt;z-index:251658257;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">
                <v:shape id="Straight Arrow Connector 2060" o:spid="_x0000_s1038" type="#_x0000_t32" style="position:absolute;top:1549;width:4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" strokecolor="#4472c4 [3204]" strokeweight=".5pt">
                  <v:stroke startarrow="block" endarrow="block" joinstyle="miter"/>
                </v:shape>
                <v:shape id="Text Box 2061" o:spid="_x0000_s1039" type="#_x0000_t202" style="position:absolute;left:19329;width:3200;height:205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" fillcolor="white [3212]" stroked="f" strokeweight=".5pt">
                  <v:textbox inset="0,0,0,0">
                    <w:txbxContent>
                      <w:p w14:paraId="7611B635" w14:textId="77777777" w:rsidR="00607513" w:rsidRPr="00675689" w:rsidRDefault="00607513"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af1"/>
      </w:pPr>
      <w:bookmarkStart w:id="625" w:name="_Ref510096297"/>
      <w:r w:rsidRPr="008F180A">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10</w:t>
      </w:r>
      <w:r w:rsidR="00854AEE">
        <w:rPr>
          <w:noProof/>
        </w:rPr>
        <w:fldChar w:fldCharType="end"/>
      </w:r>
      <w:bookmarkEnd w:id="625"/>
      <w:r w:rsidRPr="008F180A">
        <w:t xml:space="preserve"> Chart image in proposed RSP format</w:t>
      </w:r>
    </w:p>
    <w:p w14:paraId="43286FD5" w14:textId="77777777" w:rsidR="00D97B6F" w:rsidRPr="00D97B6F" w:rsidRDefault="00D97B6F" w:rsidP="00D97B6F">
      <w:pPr>
        <w:rPr>
          <w:lang w:eastAsia="ko-KR"/>
        </w:rPr>
      </w:pPr>
      <w:bookmarkStart w:id="626" w:name="_Toc510201063"/>
      <w:bookmarkStart w:id="627" w:name="_Toc510201203"/>
      <w:bookmarkStart w:id="628" w:name="_Toc508878689"/>
      <w:bookmarkStart w:id="629" w:name="_Toc508881372"/>
      <w:bookmarkStart w:id="630" w:name="_Toc509250917"/>
      <w:bookmarkStart w:id="631" w:name="_Toc509253769"/>
      <w:bookmarkStart w:id="632" w:name="_Toc509254244"/>
      <w:bookmarkStart w:id="633" w:name="_Toc509254181"/>
      <w:bookmarkStart w:id="634" w:name="_Toc509302994"/>
      <w:bookmarkStart w:id="635" w:name="_Toc509307449"/>
      <w:bookmarkStart w:id="636" w:name="_Toc509317919"/>
      <w:bookmarkStart w:id="637" w:name="_Toc509318519"/>
      <w:bookmarkStart w:id="638" w:name="_Toc509323310"/>
      <w:bookmarkStart w:id="639" w:name="_Toc509327078"/>
      <w:bookmarkStart w:id="640" w:name="_Toc509328734"/>
      <w:bookmarkStart w:id="641" w:name="_Toc509329258"/>
      <w:bookmarkStart w:id="642" w:name="_Toc509412100"/>
      <w:bookmarkStart w:id="643" w:name="_Toc509412755"/>
      <w:bookmarkStart w:id="644" w:name="_Toc509412886"/>
      <w:bookmarkStart w:id="645" w:name="_Toc509492263"/>
      <w:bookmarkStart w:id="646" w:name="_Toc509495546"/>
      <w:bookmarkStart w:id="647" w:name="_Toc510201064"/>
      <w:bookmarkStart w:id="648" w:name="_Toc510203756"/>
      <w:bookmarkStart w:id="649" w:name="_Toc510212611"/>
      <w:bookmarkStart w:id="650" w:name="_Toc510451444"/>
      <w:bookmarkStart w:id="651" w:name="_Toc510457538"/>
      <w:bookmarkStart w:id="652" w:name="_Toc510460133"/>
      <w:bookmarkEnd w:id="626"/>
      <w:bookmarkEnd w:id="627"/>
    </w:p>
    <w:p w14:paraId="61D5F487" w14:textId="77777777" w:rsidR="00897AF7" w:rsidRPr="00B32858" w:rsidRDefault="00897AF7">
      <w:pPr>
        <w:pStyle w:val="3"/>
      </w:pPr>
      <w:bookmarkStart w:id="653" w:name="_Toc510467887"/>
      <w:bookmarkStart w:id="654" w:name="_Toc510522235"/>
      <w:bookmarkStart w:id="655" w:name="_Toc510522370"/>
      <w:r w:rsidRPr="00B32858">
        <w:t xml:space="preserve">Quantization </w:t>
      </w:r>
      <w:r>
        <w:t>handling</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64D56A9B" w14:textId="77777777" w:rsidR="004D5635" w:rsidRPr="007D293A" w:rsidRDefault="004D5635" w:rsidP="004D5635">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3"/>
      </w:pPr>
      <w:bookmarkStart w:id="656" w:name="_Toc510201065"/>
      <w:bookmarkStart w:id="657" w:name="_Toc510201205"/>
      <w:bookmarkStart w:id="658" w:name="_Toc508878690"/>
      <w:bookmarkStart w:id="659" w:name="_Toc508881373"/>
      <w:bookmarkStart w:id="660" w:name="_Toc509250918"/>
      <w:bookmarkStart w:id="661" w:name="_Toc509253770"/>
      <w:bookmarkStart w:id="662" w:name="_Toc509254245"/>
      <w:bookmarkStart w:id="663" w:name="_Toc509254182"/>
      <w:bookmarkStart w:id="664" w:name="_Toc509302995"/>
      <w:bookmarkStart w:id="665" w:name="_Toc509307450"/>
      <w:bookmarkStart w:id="666" w:name="_Toc509317920"/>
      <w:bookmarkStart w:id="667" w:name="_Toc509318520"/>
      <w:bookmarkStart w:id="668" w:name="_Toc509323311"/>
      <w:bookmarkStart w:id="669" w:name="_Toc509327079"/>
      <w:bookmarkStart w:id="670" w:name="_Toc509328735"/>
      <w:bookmarkStart w:id="671" w:name="_Toc509329259"/>
      <w:bookmarkStart w:id="672" w:name="_Toc509412101"/>
      <w:bookmarkStart w:id="673" w:name="_Toc509412756"/>
      <w:bookmarkStart w:id="674" w:name="_Toc509412887"/>
      <w:bookmarkStart w:id="675" w:name="_Toc509492264"/>
      <w:bookmarkStart w:id="676" w:name="_Toc509495547"/>
      <w:bookmarkStart w:id="677" w:name="_Toc510201066"/>
      <w:bookmarkStart w:id="678" w:name="_Toc510203757"/>
      <w:bookmarkStart w:id="679" w:name="_Toc510212612"/>
      <w:bookmarkStart w:id="680" w:name="_Toc510451445"/>
      <w:bookmarkStart w:id="681" w:name="_Toc510457539"/>
      <w:bookmarkStart w:id="682" w:name="_Toc510460134"/>
      <w:bookmarkStart w:id="683" w:name="_Toc510467888"/>
      <w:bookmarkStart w:id="684" w:name="_Toc510522236"/>
      <w:bookmarkStart w:id="685" w:name="_Toc510522371"/>
      <w:bookmarkEnd w:id="656"/>
      <w:bookmarkEnd w:id="657"/>
      <w:r w:rsidRPr="00B32858">
        <w:t>360° video specific decoding tools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4A31A82B" w14:textId="77777777" w:rsidR="004D5635" w:rsidRPr="007D293A" w:rsidRDefault="004D5635" w:rsidP="004D563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Pr="00B95ECE" w:rsidRDefault="00897AF7" w:rsidP="006F230B">
      <w:pPr>
        <w:pStyle w:val="2"/>
      </w:pPr>
      <w:bookmarkStart w:id="686" w:name="_Toc510201067"/>
      <w:bookmarkStart w:id="687" w:name="_Toc510201207"/>
      <w:bookmarkStart w:id="688" w:name="_Toc508878691"/>
      <w:bookmarkStart w:id="689" w:name="_Toc508881374"/>
      <w:bookmarkStart w:id="690" w:name="_Toc509250919"/>
      <w:bookmarkStart w:id="691" w:name="_Toc509253771"/>
      <w:bookmarkStart w:id="692" w:name="_Toc509254246"/>
      <w:bookmarkStart w:id="693" w:name="_Toc509254183"/>
      <w:bookmarkStart w:id="694" w:name="_Toc509302996"/>
      <w:bookmarkStart w:id="695" w:name="_Toc509307451"/>
      <w:bookmarkStart w:id="696" w:name="_Toc509317921"/>
      <w:bookmarkStart w:id="697" w:name="_Toc509318521"/>
      <w:bookmarkStart w:id="698" w:name="_Toc509323312"/>
      <w:bookmarkStart w:id="699" w:name="_Toc509327080"/>
      <w:bookmarkStart w:id="700" w:name="_Toc509328736"/>
      <w:bookmarkStart w:id="701" w:name="_Toc509329260"/>
      <w:bookmarkStart w:id="702" w:name="_Toc509412102"/>
      <w:bookmarkStart w:id="703" w:name="_Toc509412757"/>
      <w:bookmarkStart w:id="704" w:name="_Toc509412888"/>
      <w:bookmarkStart w:id="705" w:name="_Toc509492265"/>
      <w:bookmarkStart w:id="706" w:name="_Toc509495548"/>
      <w:bookmarkStart w:id="707" w:name="_Toc510201068"/>
      <w:bookmarkStart w:id="708" w:name="_Toc510203758"/>
      <w:bookmarkStart w:id="709" w:name="_Toc510212613"/>
      <w:bookmarkStart w:id="710" w:name="_Toc510451446"/>
      <w:bookmarkStart w:id="711" w:name="_Toc510457540"/>
      <w:bookmarkStart w:id="712" w:name="_Toc510460135"/>
      <w:bookmarkStart w:id="713" w:name="_Toc510467889"/>
      <w:bookmarkStart w:id="714" w:name="_Toc510522237"/>
      <w:bookmarkStart w:id="715" w:name="_Toc510522372"/>
      <w:bookmarkEnd w:id="686"/>
      <w:bookmarkEnd w:id="687"/>
      <w:r w:rsidRPr="00B32858">
        <w:lastRenderedPageBreak/>
        <w:t>HDR</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6C86708" w14:textId="55AB1942" w:rsidR="00897AF7" w:rsidRPr="009646C7" w:rsidRDefault="00897AF7">
      <w:pPr>
        <w:pStyle w:val="3"/>
      </w:pPr>
      <w:bookmarkStart w:id="716" w:name="_Toc508878692"/>
      <w:bookmarkStart w:id="717" w:name="_Toc508881375"/>
      <w:bookmarkStart w:id="718" w:name="_Toc509250920"/>
      <w:bookmarkStart w:id="719" w:name="_Toc509253772"/>
      <w:bookmarkStart w:id="720" w:name="_Toc509254247"/>
      <w:bookmarkStart w:id="721" w:name="_Toc509254184"/>
      <w:bookmarkStart w:id="722" w:name="_Toc509303054"/>
      <w:bookmarkStart w:id="723" w:name="_Toc509307452"/>
      <w:bookmarkStart w:id="724" w:name="_Toc509317922"/>
      <w:bookmarkStart w:id="725" w:name="_Toc509318522"/>
      <w:bookmarkStart w:id="726" w:name="_Toc509323313"/>
      <w:bookmarkStart w:id="727" w:name="_Toc509327081"/>
      <w:bookmarkStart w:id="728" w:name="_Toc509328737"/>
      <w:bookmarkStart w:id="729" w:name="_Toc509329261"/>
      <w:bookmarkStart w:id="730" w:name="_Toc509412103"/>
      <w:bookmarkStart w:id="731" w:name="_Toc509412758"/>
      <w:bookmarkStart w:id="732" w:name="_Toc509412889"/>
      <w:bookmarkStart w:id="733" w:name="_Toc509492266"/>
      <w:bookmarkStart w:id="734" w:name="_Toc509495549"/>
      <w:bookmarkStart w:id="735" w:name="_Toc510201069"/>
      <w:bookmarkStart w:id="736" w:name="_Toc510203759"/>
      <w:bookmarkStart w:id="737" w:name="_Toc510212614"/>
      <w:bookmarkStart w:id="738" w:name="_Toc510451447"/>
      <w:bookmarkStart w:id="739" w:name="_Toc510457541"/>
      <w:bookmarkStart w:id="740" w:name="_Toc510460136"/>
      <w:bookmarkStart w:id="741" w:name="_Toc510467890"/>
      <w:bookmarkStart w:id="742" w:name="_Toc510522238"/>
      <w:bookmarkStart w:id="743" w:name="_Toc510522373"/>
      <w:r w:rsidRPr="00B95ECE">
        <w:t>Post-processing</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5EE9D41" w14:textId="77777777" w:rsidR="00B01512" w:rsidRDefault="00B01512" w:rsidP="008F180A">
      <w:pPr>
        <w:keepNext/>
        <w:jc w:val="center"/>
      </w:pPr>
      <w:r w:rsidRPr="00572E15">
        <w:rPr>
          <w:noProof/>
          <w:szCs w:val="22"/>
          <w:lang w:val="en-US" w:eastAsia="ko-KR"/>
        </w:rPr>
        <w:drawing>
          <wp:inline distT="0" distB="0" distL="0" distR="0" wp14:anchorId="0203FD56" wp14:editId="6E1A8449">
            <wp:extent cx="5372100" cy="2400300"/>
            <wp:effectExtent l="0" t="0" r="0" b="0"/>
            <wp:docPr id="614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7" name="Picture 7"/>
                    <pic:cNvPicPr>
                      <a:picLocks noChangeAspect="1" noChangeArrowheads="1"/>
                    </pic:cNvPicPr>
                  </pic:nvPicPr>
                  <pic:blipFill>
                    <a:blip r:embed="rId27" cstate="print"/>
                    <a:srcRect/>
                    <a:stretch>
                      <a:fillRect/>
                    </a:stretch>
                  </pic:blipFill>
                  <pic:spPr bwMode="auto">
                    <a:xfrm>
                      <a:off x="0" y="0"/>
                      <a:ext cx="5372100" cy="2400300"/>
                    </a:xfrm>
                    <a:prstGeom prst="rect">
                      <a:avLst/>
                    </a:prstGeom>
                    <a:noFill/>
                    <a:ln w="9525">
                      <a:noFill/>
                      <a:miter lim="800000"/>
                      <a:headEnd/>
                      <a:tailEnd/>
                    </a:ln>
                  </pic:spPr>
                </pic:pic>
              </a:graphicData>
            </a:graphic>
          </wp:inline>
        </w:drawing>
      </w:r>
    </w:p>
    <w:p w14:paraId="35836F0F" w14:textId="74A9BA4E" w:rsidR="00B01512" w:rsidRDefault="00B01512" w:rsidP="008F180A">
      <w:pPr>
        <w:pStyle w:val="af1"/>
        <w:rPr>
          <w:szCs w:val="22"/>
        </w:rPr>
      </w:pPr>
      <w:bookmarkStart w:id="744" w:name="_Ref510096380"/>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11</w:t>
      </w:r>
      <w:r w:rsidR="00854AEE">
        <w:rPr>
          <w:noProof/>
        </w:rPr>
        <w:fldChar w:fldCharType="end"/>
      </w:r>
      <w:bookmarkEnd w:id="744"/>
      <w:r>
        <w:t xml:space="preserve"> </w:t>
      </w:r>
      <w:r w:rsidRPr="00B01512">
        <w:t>HDR Post processing workflow</w:t>
      </w:r>
    </w:p>
    <w:p w14:paraId="48917FFD" w14:textId="77777777" w:rsidR="00B01512" w:rsidRDefault="00B01512" w:rsidP="00B01512">
      <w:pPr>
        <w:rPr>
          <w:szCs w:val="22"/>
        </w:rPr>
      </w:pPr>
    </w:p>
    <w:p w14:paraId="0B862386" w14:textId="77777777" w:rsidR="00B01512" w:rsidRPr="00306104" w:rsidRDefault="00B01512" w:rsidP="008F180A">
      <w:pPr>
        <w:jc w:val="both"/>
      </w:pPr>
      <w:r w:rsidRPr="00572E15">
        <w:rPr>
          <w:szCs w:val="22"/>
        </w:rPr>
        <w:t>Thr</w:t>
      </w:r>
      <w:r>
        <w:rPr>
          <w:szCs w:val="22"/>
        </w:rPr>
        <w:t>ee metadata, average/max/min are</w:t>
      </w:r>
      <w:r w:rsidRPr="00572E15">
        <w:rPr>
          <w:szCs w:val="22"/>
        </w:rPr>
        <w:t xml:space="preserve"> 12bit</w:t>
      </w:r>
      <w:r>
        <w:rPr>
          <w:szCs w:val="22"/>
        </w:rPr>
        <w:t>s</w:t>
      </w:r>
      <w:r w:rsidRPr="00572E15">
        <w:rPr>
          <w:szCs w:val="22"/>
        </w:rPr>
        <w:t>/10bit</w:t>
      </w:r>
      <w:r>
        <w:rPr>
          <w:szCs w:val="22"/>
        </w:rPr>
        <w:t>s</w:t>
      </w:r>
      <w:r w:rsidRPr="00572E15">
        <w:rPr>
          <w:szCs w:val="22"/>
        </w:rPr>
        <w:t>/10bit</w:t>
      </w:r>
      <w:r>
        <w:rPr>
          <w:szCs w:val="22"/>
        </w:rPr>
        <w:t xml:space="preserve">s respectively, therefore totally 32bits </w:t>
      </w:r>
      <w:r>
        <w:t xml:space="preserve">are coded in sequence header as HDR metadata used for post-processing. </w:t>
      </w:r>
    </w:p>
    <w:p w14:paraId="340D841A" w14:textId="0C5DC52A" w:rsidR="00B01512" w:rsidRPr="00CC657D" w:rsidRDefault="00B01512" w:rsidP="00B01512">
      <w:pPr>
        <w:jc w:val="both"/>
        <w:rPr>
          <w:szCs w:val="22"/>
          <w:lang w:eastAsia="zh-CN"/>
        </w:rPr>
      </w:pPr>
      <w:r>
        <w:rPr>
          <w:rFonts w:hint="eastAsia"/>
          <w:szCs w:val="22"/>
          <w:lang w:eastAsia="zh-CN"/>
        </w:rPr>
        <w:t xml:space="preserve">In </w:t>
      </w:r>
      <w:r w:rsidR="00641793">
        <w:rPr>
          <w:szCs w:val="22"/>
          <w:lang w:eastAsia="zh-CN"/>
        </w:rPr>
        <w:fldChar w:fldCharType="begin"/>
      </w:r>
      <w:r w:rsidR="00641793">
        <w:rPr>
          <w:szCs w:val="22"/>
          <w:lang w:eastAsia="zh-CN"/>
        </w:rPr>
        <w:instrText xml:space="preserve"> </w:instrText>
      </w:r>
      <w:r w:rsidR="00641793">
        <w:rPr>
          <w:rFonts w:hint="eastAsia"/>
          <w:szCs w:val="22"/>
          <w:lang w:eastAsia="zh-CN"/>
        </w:rPr>
        <w:instrText>REF _Ref510096380 \h</w:instrText>
      </w:r>
      <w:r w:rsidR="00641793">
        <w:rPr>
          <w:szCs w:val="22"/>
          <w:lang w:eastAsia="zh-CN"/>
        </w:rPr>
        <w:instrText xml:space="preserve"> </w:instrText>
      </w:r>
      <w:r w:rsidR="00641793">
        <w:rPr>
          <w:szCs w:val="22"/>
          <w:lang w:eastAsia="zh-CN"/>
        </w:rPr>
      </w:r>
      <w:r w:rsidR="00641793">
        <w:rPr>
          <w:szCs w:val="22"/>
          <w:lang w:eastAsia="zh-CN"/>
        </w:rPr>
        <w:fldChar w:fldCharType="separate"/>
      </w:r>
      <w:r w:rsidR="005100B4">
        <w:t xml:space="preserve">Figure </w:t>
      </w:r>
      <w:r w:rsidR="005100B4">
        <w:rPr>
          <w:noProof/>
        </w:rPr>
        <w:t>2</w:t>
      </w:r>
      <w:r w:rsidR="005100B4">
        <w:noBreakHyphen/>
      </w:r>
      <w:r w:rsidR="005100B4">
        <w:rPr>
          <w:noProof/>
        </w:rPr>
        <w:t>11</w:t>
      </w:r>
      <w:r w:rsidR="00641793">
        <w:rPr>
          <w:szCs w:val="22"/>
          <w:lang w:eastAsia="zh-CN"/>
        </w:rPr>
        <w:fldChar w:fldCharType="end"/>
      </w:r>
      <w:r>
        <w:rPr>
          <w:rFonts w:hint="eastAsia"/>
          <w:szCs w:val="22"/>
          <w:lang w:eastAsia="zh-CN"/>
        </w:rPr>
        <w:t xml:space="preserve">, </w:t>
      </w:r>
      <w:r>
        <w:rPr>
          <w:szCs w:val="22"/>
          <w:lang w:eastAsia="zh-CN"/>
        </w:rPr>
        <w:t xml:space="preserve">HDR post processing is to process the decoded signal from decoder and obtained reconstructed 4:2:0 YCbCr signal as the reconstructed HDR output signal. It includes two modules, inverse adaptive quantization and inverse remapping, in post processing. The post-processing is a further post-decoding procedure, since the output reconstructed HDR signal is bit-matched with the HDR signal for pre-processing. </w:t>
      </w:r>
    </w:p>
    <w:p w14:paraId="0591AAAC" w14:textId="77777777" w:rsidR="00B01512" w:rsidRDefault="00B01512" w:rsidP="00B01512">
      <w:pPr>
        <w:jc w:val="both"/>
        <w:rPr>
          <w:szCs w:val="22"/>
          <w:lang w:eastAsia="zh-CN"/>
        </w:rPr>
      </w:pPr>
      <w:r>
        <w:rPr>
          <w:szCs w:val="22"/>
          <w:lang w:eastAsia="zh-CN"/>
        </w:rPr>
        <w:t>If HDR signal is PQ signal, the luminance decoded signal DY</w:t>
      </w:r>
      <w:r>
        <w:rPr>
          <w:szCs w:val="22"/>
          <w:vertAlign w:val="superscript"/>
          <w:lang w:eastAsia="zh-CN"/>
        </w:rPr>
        <w:t xml:space="preserve">’ </w:t>
      </w:r>
      <w:r>
        <w:rPr>
          <w:szCs w:val="22"/>
          <w:lang w:eastAsia="zh-CN"/>
        </w:rPr>
        <w:t>from the decoder is forward to inverse adaptive quantization and obtained de-quantized signal Y</w:t>
      </w:r>
      <w:r>
        <w:rPr>
          <w:szCs w:val="22"/>
          <w:vertAlign w:val="superscript"/>
          <w:lang w:eastAsia="zh-CN"/>
        </w:rPr>
        <w:t>’</w:t>
      </w:r>
      <w:r>
        <w:rPr>
          <w:szCs w:val="22"/>
          <w:lang w:eastAsia="zh-CN"/>
        </w:rPr>
        <w:t xml:space="preserve"> and forward to inverse remapping module to get luminance Y as the luminance component of the output reconstructed 4:2:0 YCbCr HDR signal; If HDR signal is HLG signal, the luminance decoded signal DY</w:t>
      </w:r>
      <w:r>
        <w:rPr>
          <w:szCs w:val="22"/>
          <w:vertAlign w:val="superscript"/>
          <w:lang w:eastAsia="zh-CN"/>
        </w:rPr>
        <w:t xml:space="preserve">’ </w:t>
      </w:r>
      <w:r>
        <w:rPr>
          <w:szCs w:val="22"/>
          <w:lang w:eastAsia="zh-CN"/>
        </w:rPr>
        <w:t>from the decoder is forward directly to inverse remapping module to get luminance Y as the luminance component of the output reconstructed 4:2:0 YCbCr HDR signal. For both PQ and HLG, the chrominance component of the decoded signal from the decoder is not changed and output as the chrominance component of the reconstructed 4:2:0 YCbCr HDR signal.</w:t>
      </w:r>
    </w:p>
    <w:p w14:paraId="404D3810" w14:textId="77777777" w:rsidR="00B01512" w:rsidRDefault="00B01512" w:rsidP="00B01512">
      <w:pPr>
        <w:jc w:val="both"/>
        <w:rPr>
          <w:szCs w:val="22"/>
          <w:lang w:eastAsia="zh-CN"/>
        </w:rPr>
      </w:pPr>
      <w:r>
        <w:rPr>
          <w:szCs w:val="22"/>
          <w:lang w:eastAsia="zh-CN"/>
        </w:rPr>
        <w:t>The i</w:t>
      </w:r>
      <w:r w:rsidRPr="00481490">
        <w:rPr>
          <w:szCs w:val="22"/>
          <w:lang w:eastAsia="zh-CN"/>
        </w:rPr>
        <w:t>nversed adaptive quantization</w:t>
      </w:r>
      <w:r>
        <w:rPr>
          <w:szCs w:val="22"/>
          <w:lang w:eastAsia="zh-CN"/>
        </w:rPr>
        <w:t xml:space="preserve"> is as follows, </w:t>
      </w:r>
    </w:p>
    <w:p w14:paraId="6D6CA4C3" w14:textId="77777777" w:rsidR="00B01512" w:rsidRPr="009774A5" w:rsidRDefault="00B01512" w:rsidP="00B01512">
      <w:pPr>
        <w:jc w:val="center"/>
        <w:rPr>
          <w:szCs w:val="22"/>
          <w:lang w:eastAsia="zh-CN"/>
        </w:rPr>
      </w:pPr>
      <w:r w:rsidRPr="00481490">
        <w:rPr>
          <w:szCs w:val="22"/>
          <w:lang w:eastAsia="zh-CN"/>
        </w:rPr>
        <w:object w:dxaOrig="7000" w:dyaOrig="720" w14:anchorId="62F1C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35pt;height:36.9pt" o:ole="">
            <v:imagedata r:id="rId28" o:title=""/>
          </v:shape>
          <o:OLEObject Type="Embed" ProgID="Equation.DSMT4" ShapeID="_x0000_i1025" DrawAspect="Content" ObjectID="_1585147692" r:id="rId29"/>
        </w:object>
      </w:r>
    </w:p>
    <w:p w14:paraId="7BF9BCB4" w14:textId="77777777" w:rsidR="00B01512" w:rsidRDefault="00B01512" w:rsidP="00B01512">
      <w:pPr>
        <w:jc w:val="both"/>
        <w:rPr>
          <w:rFonts w:eastAsia="DengXian"/>
          <w:szCs w:val="22"/>
          <w:lang w:eastAsia="zh-CN"/>
        </w:rPr>
      </w:pPr>
      <w:r>
        <w:rPr>
          <w:rFonts w:eastAsia="DengXian"/>
          <w:szCs w:val="22"/>
          <w:lang w:eastAsia="zh-CN"/>
        </w:rPr>
        <w:t xml:space="preserve">where T is a threshold and equals to 0.15, w and b are parameters for inverse quantization and w equals to -0.33 and b equals to </w:t>
      </w:r>
      <w:r w:rsidRPr="00481490">
        <w:rPr>
          <w:rFonts w:eastAsia="DengXian"/>
          <w:szCs w:val="22"/>
          <w:lang w:eastAsia="zh-CN"/>
        </w:rPr>
        <w:t>0.05</w:t>
      </w:r>
      <w:r>
        <w:rPr>
          <w:rFonts w:eastAsia="DengXian"/>
          <w:szCs w:val="22"/>
          <w:lang w:eastAsia="zh-CN"/>
        </w:rPr>
        <w:t xml:space="preserve"> respectively, weight and offset equal to 1/876 and </w:t>
      </w:r>
      <w:r w:rsidRPr="00481490">
        <w:rPr>
          <w:rFonts w:eastAsia="DengXian"/>
          <w:szCs w:val="22"/>
          <w:lang w:eastAsia="zh-CN"/>
        </w:rPr>
        <w:t>64 for 10bit</w:t>
      </w:r>
      <w:r>
        <w:rPr>
          <w:rFonts w:eastAsia="DengXian"/>
          <w:szCs w:val="22"/>
          <w:lang w:eastAsia="zh-CN"/>
        </w:rPr>
        <w:t xml:space="preserve"> HDR signal.</w:t>
      </w:r>
    </w:p>
    <w:p w14:paraId="4EEC7D9C" w14:textId="77777777" w:rsidR="00B01512" w:rsidRDefault="00B01512" w:rsidP="00B01512">
      <w:pPr>
        <w:jc w:val="both"/>
        <w:rPr>
          <w:rFonts w:eastAsia="DengXian"/>
          <w:szCs w:val="22"/>
          <w:lang w:eastAsia="zh-CN"/>
        </w:rPr>
      </w:pPr>
    </w:p>
    <w:p w14:paraId="63995D4A" w14:textId="77777777" w:rsidR="00B01512" w:rsidRPr="00481490" w:rsidRDefault="00B01512" w:rsidP="00B01512">
      <w:pPr>
        <w:jc w:val="both"/>
        <w:rPr>
          <w:rFonts w:eastAsia="DengXian"/>
          <w:szCs w:val="22"/>
          <w:lang w:eastAsia="zh-CN"/>
        </w:rPr>
      </w:pPr>
      <w:r>
        <w:rPr>
          <w:rFonts w:eastAsia="DengXian"/>
          <w:szCs w:val="22"/>
          <w:lang w:eastAsia="zh-CN"/>
        </w:rPr>
        <w:t>For PQ and HLG signal, the inverse r</w:t>
      </w:r>
      <w:r w:rsidRPr="00CC657D">
        <w:rPr>
          <w:rFonts w:eastAsia="DengXian"/>
          <w:szCs w:val="22"/>
          <w:lang w:eastAsia="zh-CN"/>
        </w:rPr>
        <w:t>emapping</w:t>
      </w:r>
      <w:r>
        <w:rPr>
          <w:rFonts w:eastAsia="DengXian"/>
          <w:szCs w:val="22"/>
          <w:lang w:eastAsia="zh-CN"/>
        </w:rPr>
        <w:t xml:space="preserve"> is as derived as follows,</w:t>
      </w:r>
    </w:p>
    <w:p w14:paraId="0D9CD260" w14:textId="77777777" w:rsidR="00B01512" w:rsidRDefault="00B01512" w:rsidP="00B01512">
      <w:pPr>
        <w:jc w:val="both"/>
        <w:rPr>
          <w:rFonts w:eastAsia="DengXian"/>
          <w:szCs w:val="22"/>
          <w:lang w:eastAsia="zh-CN"/>
        </w:rPr>
      </w:pPr>
      <w:r w:rsidRPr="00CC657D">
        <w:rPr>
          <w:rFonts w:eastAsia="DengXian"/>
          <w:noProof/>
          <w:szCs w:val="22"/>
          <w:lang w:val="en-US" w:eastAsia="ko-KR"/>
        </w:rPr>
        <w:drawing>
          <wp:inline distT="0" distB="0" distL="0" distR="0" wp14:anchorId="0A51DFA2" wp14:editId="01FCFEAE">
            <wp:extent cx="5278791" cy="203270"/>
            <wp:effectExtent l="0" t="0" r="0" b="6350"/>
            <wp:docPr id="9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0" cstate="print"/>
                    <a:stretch>
                      <a:fillRect/>
                    </a:stretch>
                  </pic:blipFill>
                  <pic:spPr>
                    <a:xfrm>
                      <a:off x="0" y="0"/>
                      <a:ext cx="5278791" cy="203270"/>
                    </a:xfrm>
                    <a:prstGeom prst="rect">
                      <a:avLst/>
                    </a:prstGeom>
                  </pic:spPr>
                </pic:pic>
              </a:graphicData>
            </a:graphic>
          </wp:inline>
        </w:drawing>
      </w:r>
    </w:p>
    <w:p w14:paraId="543F7554" w14:textId="77777777" w:rsidR="00B01512" w:rsidRPr="00207F54" w:rsidRDefault="00B01512" w:rsidP="00B01512">
      <w:pPr>
        <w:jc w:val="both"/>
        <w:rPr>
          <w:rFonts w:eastAsia="DengXian"/>
          <w:szCs w:val="22"/>
          <w:lang w:eastAsia="zh-CN"/>
        </w:rPr>
      </w:pPr>
      <w:r w:rsidRPr="00A43668">
        <w:rPr>
          <w:rFonts w:eastAsia="DengXian"/>
          <w:szCs w:val="22"/>
          <w:lang w:eastAsia="zh-CN"/>
        </w:rPr>
        <w:t>In which, the function of PQ/InversePQ are defined in ST.2084,</w:t>
      </w:r>
      <w:r>
        <w:rPr>
          <w:rFonts w:eastAsia="DengXian"/>
          <w:szCs w:val="22"/>
          <w:lang w:eastAsia="zh-CN"/>
        </w:rPr>
        <w:t xml:space="preserve"> </w:t>
      </w:r>
      <w:r w:rsidRPr="00A43668">
        <w:rPr>
          <w:rFonts w:eastAsia="DengXian"/>
          <w:szCs w:val="22"/>
          <w:lang w:eastAsia="zh-CN"/>
        </w:rPr>
        <w:t>and the function of HLG/Inverse</w:t>
      </w:r>
      <w:r>
        <w:rPr>
          <w:rFonts w:eastAsia="DengXian"/>
          <w:szCs w:val="22"/>
          <w:lang w:eastAsia="zh-CN"/>
        </w:rPr>
        <w:t>HLG are defined in ARIB STD-B67, and</w:t>
      </w:r>
    </w:p>
    <w:p w14:paraId="21850A28" w14:textId="77777777" w:rsidR="00B01512" w:rsidRPr="004560A2" w:rsidRDefault="00B01512" w:rsidP="00B01512">
      <w:pPr>
        <w:jc w:val="both"/>
        <w:rPr>
          <w:rFonts w:eastAsia="DengXian"/>
          <w:szCs w:val="22"/>
          <w:lang w:eastAsia="zh-CN"/>
        </w:rPr>
      </w:pPr>
      <w:r>
        <w:rPr>
          <w:rFonts w:eastAsia="DengXian"/>
          <w:szCs w:val="22"/>
          <w:lang w:eastAsia="zh-CN"/>
        </w:rPr>
        <w:t xml:space="preserve"> </w:t>
      </w:r>
    </w:p>
    <w:p w14:paraId="07E376ED" w14:textId="77777777" w:rsidR="00B01512" w:rsidRDefault="00B01512" w:rsidP="00B01512">
      <w:pPr>
        <w:jc w:val="center"/>
        <w:rPr>
          <w:szCs w:val="22"/>
          <w:lang w:eastAsia="zh-CN"/>
        </w:rPr>
      </w:pPr>
      <w:r w:rsidRPr="00CC657D">
        <w:rPr>
          <w:szCs w:val="22"/>
          <w:lang w:eastAsia="zh-CN"/>
        </w:rPr>
        <w:object w:dxaOrig="4040" w:dyaOrig="1120" w14:anchorId="6F8752E1">
          <v:shape id="_x0000_i1026" type="#_x0000_t75" style="width:202pt;height:56.1pt" o:ole="">
            <v:imagedata r:id="rId31" o:title=""/>
          </v:shape>
          <o:OLEObject Type="Embed" ProgID="Equation.DSMT4" ShapeID="_x0000_i1026" DrawAspect="Content" ObjectID="_1585147693" r:id="rId32"/>
        </w:object>
      </w:r>
    </w:p>
    <w:p w14:paraId="3C562622" w14:textId="77777777" w:rsidR="00B01512" w:rsidRDefault="00B01512" w:rsidP="008F180A">
      <w:pPr>
        <w:jc w:val="both"/>
        <w:rPr>
          <w:szCs w:val="22"/>
          <w:lang w:eastAsia="zh-CN"/>
        </w:rPr>
      </w:pPr>
    </w:p>
    <w:p w14:paraId="5001BD7E" w14:textId="77777777" w:rsidR="00B01512" w:rsidRPr="00CC657D" w:rsidRDefault="00B01512" w:rsidP="008F180A">
      <w:pPr>
        <w:jc w:val="both"/>
        <w:rPr>
          <w:szCs w:val="22"/>
          <w:lang w:eastAsia="zh-CN"/>
        </w:rPr>
      </w:pPr>
      <w:r>
        <w:rPr>
          <w:szCs w:val="22"/>
          <w:lang w:eastAsia="zh-CN"/>
        </w:rPr>
        <w:t xml:space="preserve">where, a, b both equal to </w:t>
      </w:r>
      <w:r w:rsidRPr="00CC657D">
        <w:rPr>
          <w:szCs w:val="22"/>
          <w:lang w:eastAsia="zh-CN"/>
        </w:rPr>
        <w:t>1.12762</w:t>
      </w:r>
      <w:r>
        <w:rPr>
          <w:szCs w:val="22"/>
          <w:lang w:eastAsia="zh-CN"/>
        </w:rPr>
        <w:t>,</w:t>
      </w:r>
    </w:p>
    <w:p w14:paraId="49C0BC48" w14:textId="77777777" w:rsidR="00B01512" w:rsidRPr="00C744A2" w:rsidRDefault="00B01512" w:rsidP="008F180A">
      <w:pPr>
        <w:jc w:val="both"/>
        <w:rPr>
          <w:rFonts w:eastAsiaTheme="minorEastAsia"/>
          <w:szCs w:val="22"/>
          <w:lang w:eastAsia="ko-KR"/>
        </w:rPr>
      </w:pPr>
      <w:r>
        <w:rPr>
          <w:rFonts w:hint="eastAsia"/>
          <w:szCs w:val="22"/>
          <w:lang w:eastAsia="zh-CN"/>
        </w:rPr>
        <w:t>m equal</w:t>
      </w:r>
      <w:r>
        <w:rPr>
          <w:szCs w:val="22"/>
          <w:lang w:eastAsia="zh-CN"/>
        </w:rPr>
        <w:t>s</w:t>
      </w:r>
      <w:r>
        <w:rPr>
          <w:rFonts w:hint="eastAsia"/>
          <w:szCs w:val="22"/>
          <w:lang w:eastAsia="zh-CN"/>
        </w:rPr>
        <w:t xml:space="preserve"> to </w:t>
      </w:r>
      <w:r w:rsidRPr="00CC657D">
        <w:rPr>
          <w:rFonts w:hint="eastAsia"/>
          <w:szCs w:val="22"/>
          <w:lang w:eastAsia="zh-CN"/>
        </w:rPr>
        <w:t>0.14</w:t>
      </w:r>
      <w:r>
        <w:rPr>
          <w:rFonts w:hint="eastAsia"/>
          <w:szCs w:val="22"/>
          <w:lang w:eastAsia="zh-CN"/>
        </w:rPr>
        <w:t xml:space="preserve"> and </w:t>
      </w:r>
      <w:r w:rsidRPr="00CC657D">
        <w:rPr>
          <w:rFonts w:hint="eastAsia"/>
          <w:szCs w:val="22"/>
          <w:lang w:eastAsia="zh-CN"/>
        </w:rPr>
        <w:t>p</w:t>
      </w:r>
      <w:r>
        <w:rPr>
          <w:szCs w:val="22"/>
          <w:lang w:eastAsia="zh-CN"/>
        </w:rPr>
        <w:t xml:space="preserve"> equals to </w:t>
      </w:r>
      <w:r>
        <w:rPr>
          <w:rFonts w:hint="eastAsia"/>
          <w:szCs w:val="22"/>
          <w:lang w:eastAsia="zh-CN"/>
        </w:rPr>
        <w:t>1.4 for PQ signal, and m equals to</w:t>
      </w:r>
      <w:r w:rsidRPr="00CC657D">
        <w:rPr>
          <w:rFonts w:hint="eastAsia"/>
          <w:szCs w:val="22"/>
          <w:lang w:eastAsia="zh-CN"/>
        </w:rPr>
        <w:t xml:space="preserve"> 0.3</w:t>
      </w:r>
      <w:r>
        <w:rPr>
          <w:rFonts w:hint="eastAsia"/>
          <w:szCs w:val="22"/>
          <w:lang w:eastAsia="zh-CN"/>
        </w:rPr>
        <w:t xml:space="preserve"> and p equals to </w:t>
      </w:r>
      <w:r w:rsidRPr="00CC657D">
        <w:rPr>
          <w:rFonts w:hint="eastAsia"/>
          <w:szCs w:val="22"/>
          <w:lang w:eastAsia="zh-CN"/>
        </w:rPr>
        <w:t>2.3 for HLG signal</w:t>
      </w:r>
      <w:r>
        <w:rPr>
          <w:szCs w:val="22"/>
          <w:lang w:eastAsia="zh-CN"/>
        </w:rPr>
        <w:t>.</w:t>
      </w:r>
    </w:p>
    <w:p w14:paraId="1E935B14" w14:textId="77777777" w:rsidR="00897AF7" w:rsidRPr="00B95ECE" w:rsidRDefault="00897AF7" w:rsidP="007C2025">
      <w:pPr>
        <w:pStyle w:val="3"/>
      </w:pPr>
      <w:bookmarkStart w:id="745" w:name="_Toc510035540"/>
      <w:bookmarkStart w:id="746" w:name="_Toc508878693"/>
      <w:bookmarkStart w:id="747" w:name="_Toc508881376"/>
      <w:bookmarkStart w:id="748" w:name="_Toc509250921"/>
      <w:bookmarkStart w:id="749" w:name="_Toc509253773"/>
      <w:bookmarkStart w:id="750" w:name="_Toc509254248"/>
      <w:bookmarkStart w:id="751" w:name="_Toc509254185"/>
      <w:bookmarkStart w:id="752" w:name="_Toc509303055"/>
      <w:bookmarkStart w:id="753" w:name="_Toc509307453"/>
      <w:bookmarkStart w:id="754" w:name="_Toc509317923"/>
      <w:bookmarkStart w:id="755" w:name="_Toc509318523"/>
      <w:bookmarkStart w:id="756" w:name="_Toc509323314"/>
      <w:bookmarkStart w:id="757" w:name="_Toc509327082"/>
      <w:bookmarkStart w:id="758" w:name="_Toc509328738"/>
      <w:bookmarkStart w:id="759" w:name="_Toc509329262"/>
      <w:bookmarkStart w:id="760" w:name="_Toc509412104"/>
      <w:bookmarkStart w:id="761" w:name="_Toc509412759"/>
      <w:bookmarkStart w:id="762" w:name="_Toc509412890"/>
      <w:bookmarkStart w:id="763" w:name="_Toc509492267"/>
      <w:bookmarkStart w:id="764" w:name="_Toc509495550"/>
      <w:bookmarkStart w:id="765" w:name="_Toc510201070"/>
      <w:bookmarkStart w:id="766" w:name="_Toc510203760"/>
      <w:bookmarkStart w:id="767" w:name="_Toc510212615"/>
      <w:bookmarkStart w:id="768" w:name="_Toc510451448"/>
      <w:bookmarkStart w:id="769" w:name="_Toc510457542"/>
      <w:bookmarkStart w:id="770" w:name="_Toc510460137"/>
      <w:bookmarkStart w:id="771" w:name="_Toc510467891"/>
      <w:bookmarkStart w:id="772" w:name="_Toc510522239"/>
      <w:bookmarkStart w:id="773" w:name="_Toc510522374"/>
      <w:bookmarkEnd w:id="745"/>
      <w:r w:rsidRPr="00B95ECE">
        <w:t xml:space="preserve">Quantization </w:t>
      </w:r>
      <w:r>
        <w:t>handling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8743FBD" w14:textId="1E9FA3E0" w:rsidR="00180EE7" w:rsidRDefault="00F22D29" w:rsidP="00273F6F">
      <w:pPr>
        <w:jc w:val="both"/>
        <w:rPr>
          <w:szCs w:val="22"/>
          <w:lang w:eastAsia="ko-KR"/>
        </w:rPr>
      </w:pPr>
      <w:bookmarkStart w:id="774" w:name="_Toc504407281"/>
      <w:bookmarkStart w:id="775" w:name="_Toc504407429"/>
      <w:bookmarkStart w:id="776" w:name="_Toc504414284"/>
      <w:bookmarkStart w:id="777" w:name="_Toc504414428"/>
      <w:bookmarkStart w:id="778" w:name="_Toc504414605"/>
      <w:bookmarkStart w:id="779" w:name="_Toc504419913"/>
      <w:bookmarkStart w:id="780" w:name="_Toc504420064"/>
      <w:bookmarkStart w:id="781" w:name="_Toc504422390"/>
      <w:bookmarkStart w:id="782" w:name="_Toc504486645"/>
      <w:bookmarkStart w:id="783" w:name="_Toc504405739"/>
      <w:bookmarkStart w:id="784" w:name="_Toc504405884"/>
      <w:bookmarkStart w:id="785" w:name="_Toc504406029"/>
      <w:bookmarkStart w:id="786" w:name="_Toc504414285"/>
      <w:bookmarkStart w:id="787" w:name="_Toc504414429"/>
      <w:bookmarkStart w:id="788" w:name="_Toc504414606"/>
      <w:bookmarkStart w:id="789" w:name="_Toc504419914"/>
      <w:bookmarkStart w:id="790" w:name="_Toc504420065"/>
      <w:bookmarkStart w:id="791" w:name="_Toc504422391"/>
      <w:bookmarkStart w:id="792" w:name="_Toc504486646"/>
      <w:bookmarkStart w:id="793" w:name="_Toc504405740"/>
      <w:bookmarkStart w:id="794" w:name="_Toc504405885"/>
      <w:bookmarkStart w:id="795" w:name="_Toc504406030"/>
      <w:bookmarkStart w:id="796" w:name="_Toc504414286"/>
      <w:bookmarkStart w:id="797" w:name="_Toc504414430"/>
      <w:bookmarkStart w:id="798" w:name="_Toc504414607"/>
      <w:bookmarkStart w:id="799" w:name="_Toc504419915"/>
      <w:bookmarkStart w:id="800" w:name="_Toc504420066"/>
      <w:bookmarkStart w:id="801" w:name="_Toc504422392"/>
      <w:bookmarkStart w:id="802" w:name="_Toc504486647"/>
      <w:bookmarkStart w:id="803" w:name="_Toc504405741"/>
      <w:bookmarkStart w:id="804" w:name="_Toc504405886"/>
      <w:bookmarkStart w:id="805" w:name="_Toc504406031"/>
      <w:bookmarkStart w:id="806" w:name="_Toc504414287"/>
      <w:bookmarkStart w:id="807" w:name="_Toc504414431"/>
      <w:bookmarkStart w:id="808" w:name="_Toc504414608"/>
      <w:bookmarkStart w:id="809" w:name="_Toc504419916"/>
      <w:bookmarkStart w:id="810" w:name="_Toc504420067"/>
      <w:bookmarkStart w:id="811" w:name="_Toc504422393"/>
      <w:bookmarkStart w:id="812" w:name="_Toc504486648"/>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Pr>
          <w:rFonts w:eastAsiaTheme="minorEastAsia"/>
          <w:szCs w:val="22"/>
          <w:lang w:eastAsia="ko-KR"/>
        </w:rPr>
        <w:t>–</w:t>
      </w:r>
      <w:r>
        <w:rPr>
          <w:rFonts w:hint="eastAsia"/>
          <w:szCs w:val="22"/>
          <w:lang w:eastAsia="ko-KR"/>
        </w:rPr>
        <w:t xml:space="preserve">4 and </w:t>
      </w:r>
      <w:r w:rsidR="00E4720E">
        <w:rPr>
          <w:rFonts w:eastAsiaTheme="minorEastAsia"/>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Pr>
          <w:rFonts w:eastAsiaTheme="minorEastAsia"/>
          <w:szCs w:val="22"/>
          <w:lang w:eastAsia="ko-KR"/>
        </w:rPr>
        <w:t>–</w:t>
      </w:r>
      <w:r>
        <w:rPr>
          <w:rFonts w:hint="eastAsia"/>
          <w:szCs w:val="22"/>
          <w:lang w:eastAsia="ko-KR"/>
        </w:rPr>
        <w:t xml:space="preserve">2 and </w:t>
      </w:r>
      <w:r w:rsidR="00E4720E">
        <w:rPr>
          <w:rFonts w:eastAsiaTheme="minorEastAsia"/>
          <w:szCs w:val="22"/>
          <w:lang w:eastAsia="ko-KR"/>
        </w:rPr>
        <w:t>–</w:t>
      </w:r>
      <w:r>
        <w:rPr>
          <w:rFonts w:hint="eastAsia"/>
          <w:szCs w:val="22"/>
          <w:lang w:eastAsia="ko-KR"/>
        </w:rPr>
        <w:t xml:space="preserve">3 were used, </w:t>
      </w:r>
      <w:r w:rsidR="00E4720E">
        <w:rPr>
          <w:rFonts w:eastAsiaTheme="minorEastAsia"/>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3"/>
      </w:pPr>
      <w:bookmarkStart w:id="813" w:name="_Toc510201071"/>
      <w:bookmarkStart w:id="814" w:name="_Toc510201211"/>
      <w:bookmarkStart w:id="815" w:name="_Toc508878694"/>
      <w:bookmarkStart w:id="816" w:name="_Toc508881377"/>
      <w:bookmarkStart w:id="817" w:name="_Toc509250922"/>
      <w:bookmarkStart w:id="818" w:name="_Toc509253774"/>
      <w:bookmarkStart w:id="819" w:name="_Toc509254249"/>
      <w:bookmarkStart w:id="820" w:name="_Toc509254186"/>
      <w:bookmarkStart w:id="821" w:name="_Toc509303056"/>
      <w:bookmarkStart w:id="822" w:name="_Toc509307454"/>
      <w:bookmarkStart w:id="823" w:name="_Toc509317924"/>
      <w:bookmarkStart w:id="824" w:name="_Toc509318524"/>
      <w:bookmarkStart w:id="825" w:name="_Toc509323315"/>
      <w:bookmarkStart w:id="826" w:name="_Toc509327083"/>
      <w:bookmarkStart w:id="827" w:name="_Toc509328739"/>
      <w:bookmarkStart w:id="828" w:name="_Toc509329263"/>
      <w:bookmarkStart w:id="829" w:name="_Toc509412105"/>
      <w:bookmarkStart w:id="830" w:name="_Toc509412760"/>
      <w:bookmarkStart w:id="831" w:name="_Toc509412891"/>
      <w:bookmarkStart w:id="832" w:name="_Toc509492268"/>
      <w:bookmarkStart w:id="833" w:name="_Toc509495551"/>
      <w:bookmarkStart w:id="834" w:name="_Toc510201072"/>
      <w:bookmarkStart w:id="835" w:name="_Toc510203761"/>
      <w:bookmarkStart w:id="836" w:name="_Toc510212616"/>
      <w:bookmarkStart w:id="837" w:name="_Toc510451449"/>
      <w:bookmarkStart w:id="838" w:name="_Toc510457543"/>
      <w:bookmarkStart w:id="839" w:name="_Toc510460138"/>
      <w:bookmarkStart w:id="840" w:name="_Toc510467892"/>
      <w:bookmarkStart w:id="841" w:name="_Toc510522240"/>
      <w:bookmarkStart w:id="842" w:name="_Toc510522375"/>
      <w:bookmarkEnd w:id="813"/>
      <w:bookmarkEnd w:id="814"/>
      <w:r w:rsidRPr="00B95ECE">
        <w:t>HDR specific decoding tools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10"/>
      </w:pPr>
      <w:bookmarkStart w:id="843" w:name="_Toc508878695"/>
      <w:bookmarkStart w:id="844" w:name="_Toc508881378"/>
      <w:bookmarkStart w:id="845" w:name="_Toc509250923"/>
      <w:bookmarkStart w:id="846" w:name="_Toc509253775"/>
      <w:bookmarkStart w:id="847" w:name="_Toc509254250"/>
      <w:bookmarkStart w:id="848" w:name="_Toc509254187"/>
      <w:bookmarkStart w:id="849" w:name="_Toc509303057"/>
      <w:bookmarkStart w:id="850" w:name="_Toc509307455"/>
      <w:bookmarkStart w:id="851" w:name="_Toc509317925"/>
      <w:bookmarkStart w:id="852" w:name="_Toc509318525"/>
      <w:bookmarkStart w:id="853" w:name="_Toc509323316"/>
      <w:bookmarkStart w:id="854" w:name="_Toc509327084"/>
      <w:bookmarkStart w:id="855" w:name="_Toc509328740"/>
      <w:bookmarkStart w:id="856" w:name="_Toc509329264"/>
      <w:bookmarkStart w:id="857" w:name="_Toc509412106"/>
      <w:bookmarkStart w:id="858" w:name="_Toc509412761"/>
      <w:bookmarkStart w:id="859" w:name="_Toc509412892"/>
      <w:bookmarkStart w:id="860" w:name="_Toc509492269"/>
      <w:bookmarkStart w:id="861" w:name="_Toc509495552"/>
      <w:bookmarkStart w:id="862" w:name="_Toc510201073"/>
      <w:bookmarkStart w:id="863" w:name="_Toc510203762"/>
      <w:bookmarkStart w:id="864" w:name="_Toc510212617"/>
      <w:bookmarkStart w:id="865" w:name="_Toc510451450"/>
      <w:bookmarkStart w:id="866" w:name="_Toc510457544"/>
      <w:bookmarkStart w:id="867" w:name="_Toc510460139"/>
      <w:bookmarkStart w:id="868" w:name="_Toc510467893"/>
      <w:bookmarkStart w:id="869" w:name="_Toc510522241"/>
      <w:bookmarkStart w:id="870" w:name="_Toc510522376"/>
      <w:r w:rsidRPr="009646C7">
        <w:t>Encoder algorithm description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317B4B87" w14:textId="3A9C9D17" w:rsidR="00897AF7" w:rsidRDefault="00897AF7" w:rsidP="006F230B">
      <w:pPr>
        <w:pStyle w:val="2"/>
      </w:pPr>
      <w:bookmarkStart w:id="871" w:name="_Toc504385851"/>
      <w:bookmarkStart w:id="872" w:name="_Toc504386016"/>
      <w:bookmarkStart w:id="873" w:name="_Toc496601789"/>
      <w:bookmarkStart w:id="874" w:name="_Toc508878696"/>
      <w:bookmarkStart w:id="875" w:name="_Toc508881379"/>
      <w:bookmarkStart w:id="876" w:name="_Toc509250924"/>
      <w:bookmarkStart w:id="877" w:name="_Toc509253776"/>
      <w:bookmarkStart w:id="878" w:name="_Toc509254251"/>
      <w:bookmarkStart w:id="879" w:name="_Toc509254188"/>
      <w:bookmarkStart w:id="880" w:name="_Toc509303058"/>
      <w:bookmarkStart w:id="881" w:name="_Toc509307456"/>
      <w:bookmarkStart w:id="882" w:name="_Toc509317926"/>
      <w:bookmarkStart w:id="883" w:name="_Toc509318526"/>
      <w:bookmarkStart w:id="884" w:name="_Toc509323317"/>
      <w:bookmarkStart w:id="885" w:name="_Toc509327085"/>
      <w:bookmarkStart w:id="886" w:name="_Toc509328741"/>
      <w:bookmarkStart w:id="887" w:name="_Toc509329265"/>
      <w:bookmarkStart w:id="888" w:name="_Toc509412107"/>
      <w:bookmarkStart w:id="889" w:name="_Toc509412762"/>
      <w:bookmarkStart w:id="890" w:name="_Toc509412893"/>
      <w:bookmarkStart w:id="891" w:name="_Toc509492270"/>
      <w:bookmarkStart w:id="892" w:name="_Toc509495553"/>
      <w:bookmarkStart w:id="893" w:name="_Toc510201074"/>
      <w:bookmarkStart w:id="894" w:name="_Toc510203763"/>
      <w:bookmarkStart w:id="895" w:name="_Toc510212618"/>
      <w:bookmarkStart w:id="896" w:name="_Toc510451451"/>
      <w:bookmarkStart w:id="897" w:name="_Toc510457545"/>
      <w:bookmarkStart w:id="898" w:name="_Toc510460140"/>
      <w:bookmarkStart w:id="899" w:name="_Toc510467894"/>
      <w:bookmarkStart w:id="900" w:name="_Toc510522242"/>
      <w:bookmarkStart w:id="901" w:name="_Toc510522377"/>
      <w:bookmarkEnd w:id="871"/>
      <w:bookmarkEnd w:id="872"/>
      <w:bookmarkEnd w:id="873"/>
      <w:r>
        <w:t>General algorithm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20D390E" w14:textId="0C0DAB4E" w:rsidR="00897AF7" w:rsidRDefault="00897AF7">
      <w:pPr>
        <w:pStyle w:val="3"/>
      </w:pPr>
      <w:bookmarkStart w:id="902" w:name="_Toc508878697"/>
      <w:bookmarkStart w:id="903" w:name="_Toc508881380"/>
      <w:bookmarkStart w:id="904" w:name="_Toc509250925"/>
      <w:bookmarkStart w:id="905" w:name="_Toc509253777"/>
      <w:bookmarkStart w:id="906" w:name="_Toc509254252"/>
      <w:bookmarkStart w:id="907" w:name="_Toc509254189"/>
      <w:bookmarkStart w:id="908" w:name="_Toc509303059"/>
      <w:bookmarkStart w:id="909" w:name="_Toc509307457"/>
      <w:bookmarkStart w:id="910" w:name="_Toc509317927"/>
      <w:bookmarkStart w:id="911" w:name="_Toc509318527"/>
      <w:bookmarkStart w:id="912" w:name="_Toc509323318"/>
      <w:bookmarkStart w:id="913" w:name="_Toc509327086"/>
      <w:bookmarkStart w:id="914" w:name="_Toc509328742"/>
      <w:bookmarkStart w:id="915" w:name="_Toc509329266"/>
      <w:bookmarkStart w:id="916" w:name="_Toc509412108"/>
      <w:bookmarkStart w:id="917" w:name="_Toc509412763"/>
      <w:bookmarkStart w:id="918" w:name="_Toc509412894"/>
      <w:bookmarkStart w:id="919" w:name="_Toc509492271"/>
      <w:bookmarkStart w:id="920" w:name="_Toc509495554"/>
      <w:bookmarkStart w:id="921" w:name="_Toc510201075"/>
      <w:bookmarkStart w:id="922" w:name="_Toc510203764"/>
      <w:bookmarkStart w:id="923" w:name="_Toc510212619"/>
      <w:bookmarkStart w:id="924" w:name="_Toc510451452"/>
      <w:bookmarkStart w:id="925" w:name="_Toc510457546"/>
      <w:bookmarkStart w:id="926" w:name="_Toc510460141"/>
      <w:bookmarkStart w:id="927" w:name="_Toc510467895"/>
      <w:bookmarkStart w:id="928" w:name="_Toc510522243"/>
      <w:bookmarkStart w:id="929" w:name="_Toc510522378"/>
      <w:r>
        <w:t>Rate-distortion optimization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3052C513" w14:textId="1D644AEA" w:rsidR="00897AF7" w:rsidRPr="004B3863" w:rsidRDefault="00897AF7" w:rsidP="007C2025">
      <w:pPr>
        <w:pStyle w:val="4"/>
      </w:pPr>
      <w:r w:rsidRPr="004B3863">
        <w:t>Distortion metrics</w:t>
      </w:r>
    </w:p>
    <w:p w14:paraId="248B343E" w14:textId="5B203EC3" w:rsidR="00470ABA" w:rsidRPr="004B3863" w:rsidRDefault="00470ABA" w:rsidP="00470ABA">
      <w:r w:rsidRPr="004030D1">
        <w:t>n/a</w:t>
      </w:r>
    </w:p>
    <w:p w14:paraId="725F2E76" w14:textId="5299C164" w:rsidR="00897AF7" w:rsidRDefault="001B6B1F" w:rsidP="007C2025">
      <w:pPr>
        <w:pStyle w:val="4"/>
      </w:pPr>
      <w:r w:rsidRPr="004B3863">
        <w:t>Perceptual</w:t>
      </w:r>
      <w:r>
        <w:t xml:space="preserve"> distortion metric</w:t>
      </w:r>
    </w:p>
    <w:p w14:paraId="18420854" w14:textId="77777777" w:rsidR="001B6B1F" w:rsidRPr="00CB1693" w:rsidRDefault="001B6B1F" w:rsidP="001B6B1F">
      <w:pPr>
        <w:rPr>
          <w:szCs w:val="22"/>
        </w:rPr>
      </w:pPr>
      <w:r w:rsidRPr="00CB1693">
        <w:rPr>
          <w:szCs w:val="22"/>
        </w:rPr>
        <w:t xml:space="preserve">The distortion measurement of the luma component is a </w:t>
      </w:r>
      <w:r>
        <w:rPr>
          <w:szCs w:val="22"/>
        </w:rPr>
        <w:t xml:space="preserve">perceptually </w:t>
      </w:r>
      <w:r w:rsidRPr="00CB1693">
        <w:rPr>
          <w:szCs w:val="22"/>
        </w:rPr>
        <w:t>weighted SSD</w:t>
      </w:r>
      <w:r>
        <w:rPr>
          <w:szCs w:val="22"/>
        </w:rPr>
        <w:t xml:space="preserve"> metric</w:t>
      </w:r>
      <w:r w:rsidRPr="00CB1693">
        <w:rPr>
          <w:szCs w:val="22"/>
        </w:rPr>
        <w:t>, in which the weight is 8×8 block based and reflect</w:t>
      </w:r>
      <w:r>
        <w:rPr>
          <w:szCs w:val="22"/>
        </w:rPr>
        <w:t>s</w:t>
      </w:r>
      <w:r w:rsidRPr="00CB1693">
        <w:rPr>
          <w:szCs w:val="22"/>
        </w:rPr>
        <w:t xml:space="preserve"> the luminance and contrast masking of each 8×8 block</w:t>
      </w:r>
      <w:r>
        <w:rPr>
          <w:szCs w:val="22"/>
        </w:rPr>
        <w:t xml:space="preserve"> in an image</w:t>
      </w:r>
      <w:r w:rsidRPr="00CB1693">
        <w:rPr>
          <w:szCs w:val="22"/>
        </w:rPr>
        <w:t>.</w:t>
      </w:r>
      <w:r w:rsidRPr="00115F09">
        <w:rPr>
          <w:szCs w:val="22"/>
        </w:rPr>
        <w:t xml:space="preserve"> </w:t>
      </w:r>
      <w:r w:rsidRPr="00CB1693">
        <w:rPr>
          <w:szCs w:val="22"/>
        </w:rPr>
        <w:t>For chroma components, the distortion metric in RD cost calculation is simply SSD.</w:t>
      </w:r>
    </w:p>
    <w:p w14:paraId="384633A4" w14:textId="77777777" w:rsidR="001B6B1F" w:rsidRPr="00446889" w:rsidRDefault="00023342" w:rsidP="001B6B1F">
      <w:pPr>
        <w:rPr>
          <w:szCs w:val="22"/>
        </w:rPr>
      </w:pPr>
      <m:oMathPara>
        <m:oMath>
          <m:r>
            <w:rPr>
              <w:rFonts w:ascii="Cambria Math" w:hAnsi="Cambria Math"/>
              <w:szCs w:val="22"/>
            </w:rPr>
            <m:t>D</m:t>
          </m:r>
          <m:d>
            <m:dPr>
              <m:ctrlPr>
                <w:rPr>
                  <w:rFonts w:ascii="Cambria Math" w:hAnsi="Cambria Math"/>
                  <w:i/>
                  <w:szCs w:val="22"/>
                </w:rPr>
              </m:ctrlPr>
            </m:dPr>
            <m:e>
              <m:r>
                <w:rPr>
                  <w:rFonts w:ascii="Cambria Math" w:hAnsi="Cambria Math"/>
                  <w:szCs w:val="22"/>
                </w:rPr>
                <m:t>R,O</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j=0</m:t>
              </m:r>
            </m:sub>
            <m:sup>
              <m:r>
                <w:rPr>
                  <w:rFonts w:ascii="Cambria Math" w:hAnsi="Cambria Math"/>
                  <w:szCs w:val="22"/>
                </w:rPr>
                <m:t>J</m:t>
              </m:r>
            </m:sup>
            <m:e>
              <m:sSub>
                <m:sSubPr>
                  <m:ctrlPr>
                    <w:rPr>
                      <w:rFonts w:ascii="Cambria Math" w:hAnsi="Cambria Math"/>
                      <w:i/>
                      <w:szCs w:val="22"/>
                    </w:rPr>
                  </m:ctrlPr>
                </m:sSubPr>
                <m:e>
                  <m:r>
                    <w:rPr>
                      <w:rFonts w:ascii="Cambria Math" w:hAnsi="Cambria Math"/>
                      <w:szCs w:val="22"/>
                    </w:rPr>
                    <m:t>w</m:t>
                  </m:r>
                </m:e>
                <m:sub>
                  <m:r>
                    <w:rPr>
                      <w:rFonts w:ascii="Cambria Math" w:hAnsi="Cambria Math"/>
                      <w:szCs w:val="22"/>
                    </w:rPr>
                    <m:t>j</m:t>
                  </m:r>
                </m:sub>
              </m:sSub>
            </m:e>
          </m:nary>
          <m:r>
            <w:rPr>
              <w:rFonts w:ascii="Cambria Math" w:hAnsi="Cambria Math"/>
              <w:szCs w:val="22"/>
            </w:rPr>
            <m:t>×SSD(</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j</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j</m:t>
              </m:r>
            </m:sub>
          </m:sSub>
          <m:r>
            <w:rPr>
              <w:rFonts w:ascii="Cambria Math" w:hAnsi="Cambria Math"/>
              <w:szCs w:val="22"/>
            </w:rPr>
            <m:t>)</m:t>
          </m:r>
        </m:oMath>
      </m:oMathPara>
    </w:p>
    <w:p w14:paraId="7837EC19" w14:textId="77777777" w:rsidR="001B6B1F" w:rsidRDefault="001B6B1F" w:rsidP="001B6B1F">
      <w:pPr>
        <w:rPr>
          <w:szCs w:val="22"/>
        </w:rPr>
      </w:pPr>
      <w:r>
        <w:rPr>
          <w:szCs w:val="22"/>
        </w:rPr>
        <w:t>where</w:t>
      </w:r>
      <w:r>
        <w:rPr>
          <w:rFonts w:hint="eastAsia"/>
          <w:szCs w:val="22"/>
        </w:rPr>
        <w:t xml:space="preserve">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j</m:t>
            </m:r>
          </m:sub>
        </m:sSub>
      </m:oMath>
      <w:r>
        <w:rPr>
          <w:rFonts w:hint="eastAsia"/>
          <w:szCs w:val="22"/>
        </w:rPr>
        <w:t xml:space="preserve"> and </w:t>
      </w:r>
      <m:oMath>
        <m:sSub>
          <m:sSubPr>
            <m:ctrlPr>
              <w:rPr>
                <w:rFonts w:ascii="Cambria Math" w:hAnsi="Cambria Math"/>
                <w:i/>
                <w:szCs w:val="22"/>
              </w:rPr>
            </m:ctrlPr>
          </m:sSubPr>
          <m:e>
            <m:r>
              <w:rPr>
                <w:rFonts w:ascii="Cambria Math" w:hAnsi="Cambria Math"/>
                <w:szCs w:val="22"/>
              </w:rPr>
              <m:t>O</m:t>
            </m:r>
          </m:e>
          <m:sub>
            <m:r>
              <w:rPr>
                <w:rFonts w:ascii="Cambria Math" w:hAnsi="Cambria Math"/>
                <w:szCs w:val="22"/>
              </w:rPr>
              <m:t>j</m:t>
            </m:r>
          </m:sub>
        </m:sSub>
      </m:oMath>
      <w:r>
        <w:rPr>
          <w:rFonts w:hint="eastAsia"/>
          <w:szCs w:val="22"/>
        </w:rPr>
        <w:t xml:space="preserve"> </w:t>
      </w:r>
      <w:r>
        <w:rPr>
          <w:szCs w:val="22"/>
        </w:rPr>
        <w:t>denotes</w:t>
      </w:r>
      <w:r>
        <w:rPr>
          <w:rFonts w:hint="eastAsia"/>
          <w:szCs w:val="22"/>
        </w:rPr>
        <w:t xml:space="preserve"> </w:t>
      </w:r>
      <w:r>
        <w:rPr>
          <w:szCs w:val="22"/>
        </w:rPr>
        <w:t xml:space="preserve">a </w:t>
      </w:r>
      <w:r>
        <w:rPr>
          <w:rFonts w:hint="eastAsia"/>
          <w:szCs w:val="22"/>
        </w:rPr>
        <w:t>4</w:t>
      </w:r>
      <w:r w:rsidRPr="00CB1693">
        <w:rPr>
          <w:szCs w:val="22"/>
        </w:rPr>
        <w:t>×</w:t>
      </w:r>
      <w:r>
        <w:rPr>
          <w:szCs w:val="22"/>
        </w:rPr>
        <w:t xml:space="preserve">4 sub-block of the reconstructed luma block </w:t>
      </w:r>
      <m:oMath>
        <m:r>
          <w:rPr>
            <w:rFonts w:ascii="Cambria Math" w:hAnsi="Cambria Math"/>
            <w:szCs w:val="22"/>
          </w:rPr>
          <m:t>R</m:t>
        </m:r>
      </m:oMath>
      <w:r>
        <w:rPr>
          <w:szCs w:val="22"/>
        </w:rPr>
        <w:t xml:space="preserve"> and the original luma block </w:t>
      </w:r>
      <m:oMath>
        <m:r>
          <w:rPr>
            <w:rFonts w:ascii="Cambria Math" w:hAnsi="Cambria Math"/>
            <w:szCs w:val="22"/>
          </w:rPr>
          <m:t>O</m:t>
        </m:r>
      </m:oMath>
      <w:r>
        <w:rPr>
          <w:rFonts w:hint="eastAsia"/>
          <w:szCs w:val="22"/>
        </w:rPr>
        <w:t>,</w:t>
      </w:r>
      <w:r>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j</m:t>
            </m:r>
          </m:sub>
        </m:sSub>
      </m:oMath>
      <w:r>
        <w:rPr>
          <w:rFonts w:hint="eastAsia"/>
          <w:szCs w:val="22"/>
        </w:rPr>
        <w:t xml:space="preserve"> denotes the weight associated with the sub-block</w:t>
      </w:r>
      <w:r>
        <w:rPr>
          <w:szCs w:val="22"/>
        </w:rPr>
        <w:t>.</w:t>
      </w:r>
    </w:p>
    <w:p w14:paraId="14696CE7" w14:textId="04619EA6" w:rsidR="001B6B1F" w:rsidRDefault="001B6B1F" w:rsidP="001B6B1F">
      <w:pPr>
        <w:rPr>
          <w:szCs w:val="22"/>
        </w:rPr>
      </w:pPr>
      <w:r w:rsidRPr="00CB1693">
        <w:rPr>
          <w:szCs w:val="22"/>
        </w:rPr>
        <w:t xml:space="preserve">The perceptual weight </w:t>
      </w:r>
      <m:oMath>
        <m:sSub>
          <m:sSubPr>
            <m:ctrlPr>
              <w:rPr>
                <w:rFonts w:ascii="Cambria Math" w:hAnsi="Cambria Math"/>
                <w:color w:val="000000"/>
                <w:sz w:val="24"/>
                <w:szCs w:val="24"/>
              </w:rPr>
            </m:ctrlPr>
          </m:sSubPr>
          <m:e>
            <m:r>
              <w:rPr>
                <w:rFonts w:ascii="Cambria Math" w:hAnsi="Cambria Math"/>
                <w:color w:val="000000"/>
                <w:sz w:val="24"/>
                <w:szCs w:val="24"/>
              </w:rPr>
              <m:t>w</m:t>
            </m:r>
          </m:e>
          <m:sub>
            <m:r>
              <w:rPr>
                <w:rFonts w:ascii="Cambria Math" w:hAnsi="Cambria Math"/>
                <w:color w:val="000000"/>
                <w:sz w:val="24"/>
                <w:szCs w:val="24"/>
              </w:rPr>
              <m:t>k</m:t>
            </m:r>
          </m:sub>
        </m:sSub>
      </m:oMath>
      <w:r w:rsidRPr="00CB1693">
        <w:rPr>
          <w:szCs w:val="22"/>
        </w:rPr>
        <w:t xml:space="preserve"> for the k-th 8×8 block </w:t>
      </w:r>
      <m:oMath>
        <m:sSub>
          <m:sSubPr>
            <m:ctrlPr>
              <w:rPr>
                <w:rFonts w:ascii="Cambria Math" w:hAnsi="Cambria Math"/>
                <w:color w:val="000000"/>
                <w:sz w:val="24"/>
                <w:szCs w:val="24"/>
              </w:rPr>
            </m:ctrlPr>
          </m:sSubPr>
          <m:e>
            <m:r>
              <w:rPr>
                <w:rFonts w:ascii="Cambria Math" w:hAnsi="Cambria Math"/>
                <w:color w:val="000000"/>
                <w:sz w:val="24"/>
                <w:szCs w:val="24"/>
              </w:rPr>
              <m:t>B</m:t>
            </m:r>
          </m:e>
          <m:sub>
            <m:r>
              <w:rPr>
                <w:rFonts w:ascii="Cambria Math" w:hAnsi="Cambria Math"/>
                <w:color w:val="000000"/>
                <w:sz w:val="24"/>
                <w:szCs w:val="24"/>
              </w:rPr>
              <m:t>k</m:t>
            </m:r>
          </m:sub>
        </m:sSub>
      </m:oMath>
      <w:r>
        <w:rPr>
          <w:rFonts w:hint="eastAsia"/>
          <w:color w:val="000000"/>
          <w:sz w:val="24"/>
          <w:szCs w:val="24"/>
        </w:rPr>
        <w:t xml:space="preserve"> </w:t>
      </w:r>
      <w:r w:rsidRPr="00CB1693">
        <w:rPr>
          <w:szCs w:val="22"/>
        </w:rPr>
        <w:t>in a picture is derived by a multi-scale scheme. A</w:t>
      </w:r>
      <w:r>
        <w:rPr>
          <w:szCs w:val="22"/>
        </w:rPr>
        <w:t xml:space="preserve"> picture</w:t>
      </w:r>
      <w:r w:rsidRPr="00CB1693">
        <w:rPr>
          <w:szCs w:val="22"/>
        </w:rPr>
        <w:t xml:space="preserve"> is partitioned into N scales. For each scale n (n=0, 1,..</w:t>
      </w:r>
      <w:r>
        <w:rPr>
          <w:szCs w:val="22"/>
        </w:rPr>
        <w:t xml:space="preserve">, </w:t>
      </w:r>
      <w:r w:rsidRPr="00CB1693">
        <w:rPr>
          <w:szCs w:val="22"/>
        </w:rPr>
        <w:t>N), a contrast masking factor is derived for each (8×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 block in the scale. For the largest scale N, a luminance masking factor is derived for each (8×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 block in the scale. The multi-scale contrast factors and the single scale luminance factor are combined to derive the weight fo</w:t>
      </w:r>
      <w:r>
        <w:rPr>
          <w:szCs w:val="22"/>
        </w:rPr>
        <w:t>r each 8×8 block in the picture,</w:t>
      </w:r>
    </w:p>
    <w:p w14:paraId="4886466C" w14:textId="2547CDD4" w:rsidR="00897AF7" w:rsidRPr="004B3863" w:rsidRDefault="00897AF7" w:rsidP="007C2025">
      <w:pPr>
        <w:pStyle w:val="4"/>
      </w:pPr>
      <w:r w:rsidRPr="004B3863">
        <w:t>Rate-distortion dependency models</w:t>
      </w:r>
    </w:p>
    <w:p w14:paraId="17B9693D" w14:textId="651EE078" w:rsidR="00545954" w:rsidRPr="000C58D2" w:rsidRDefault="00386651" w:rsidP="00273F6F">
      <w:pPr>
        <w:jc w:val="both"/>
        <w:rPr>
          <w:rFonts w:eastAsiaTheme="minorEastAsia"/>
          <w:szCs w:val="22"/>
          <w:lang w:eastAsia="ko-KR"/>
        </w:rPr>
      </w:pPr>
      <w:r w:rsidRPr="004030D1">
        <w:rPr>
          <w:rFonts w:eastAsiaTheme="minorEastAsia"/>
          <w:szCs w:val="22"/>
          <w:lang w:eastAsia="ko-KR"/>
        </w:rPr>
        <w:t>n/a</w:t>
      </w:r>
    </w:p>
    <w:p w14:paraId="13ECC478" w14:textId="77777777" w:rsidR="00897AF7" w:rsidRPr="00124281" w:rsidRDefault="00897AF7">
      <w:pPr>
        <w:pStyle w:val="3"/>
      </w:pPr>
      <w:bookmarkStart w:id="930" w:name="_Toc508878698"/>
      <w:bookmarkStart w:id="931" w:name="_Toc508881381"/>
      <w:bookmarkStart w:id="932" w:name="_Toc509250926"/>
      <w:bookmarkStart w:id="933" w:name="_Toc509253778"/>
      <w:bookmarkStart w:id="934" w:name="_Toc509254253"/>
      <w:bookmarkStart w:id="935" w:name="_Toc509254190"/>
      <w:bookmarkStart w:id="936" w:name="_Toc509303060"/>
      <w:bookmarkStart w:id="937" w:name="_Toc509307458"/>
      <w:bookmarkStart w:id="938" w:name="_Toc509317928"/>
      <w:bookmarkStart w:id="939" w:name="_Toc509318528"/>
      <w:bookmarkStart w:id="940" w:name="_Toc509323319"/>
      <w:bookmarkStart w:id="941" w:name="_Toc509327087"/>
      <w:bookmarkStart w:id="942" w:name="_Toc509328743"/>
      <w:bookmarkStart w:id="943" w:name="_Toc509329267"/>
      <w:bookmarkStart w:id="944" w:name="_Toc509412109"/>
      <w:bookmarkStart w:id="945" w:name="_Toc509412764"/>
      <w:bookmarkStart w:id="946" w:name="_Toc509412895"/>
      <w:bookmarkStart w:id="947" w:name="_Toc509492272"/>
      <w:bookmarkStart w:id="948" w:name="_Toc509495555"/>
      <w:bookmarkStart w:id="949" w:name="_Toc510201076"/>
      <w:bookmarkStart w:id="950" w:name="_Toc510203765"/>
      <w:bookmarkStart w:id="951" w:name="_Toc510212620"/>
      <w:bookmarkStart w:id="952" w:name="_Toc510451453"/>
      <w:bookmarkStart w:id="953" w:name="_Toc510457547"/>
      <w:bookmarkStart w:id="954" w:name="_Toc510460142"/>
      <w:bookmarkStart w:id="955" w:name="_Toc510467896"/>
      <w:bookmarkStart w:id="956" w:name="_Toc510522244"/>
      <w:bookmarkStart w:id="957" w:name="_Toc510522379"/>
      <w:r w:rsidRPr="00124281">
        <w:lastRenderedPageBreak/>
        <w:t>Partitioning structure</w:t>
      </w:r>
      <w:r>
        <w:t xml:space="preserve"> selection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75E40E1B" w14:textId="2557E796" w:rsidR="00E55357" w:rsidRDefault="00E55357" w:rsidP="007C2025">
      <w:pPr>
        <w:pStyle w:val="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rFonts w:eastAsiaTheme="minorEastAsia"/>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5100B4">
        <w:t xml:space="preserve">Figure </w:t>
      </w:r>
      <w:r w:rsidR="005100B4">
        <w:rPr>
          <w:noProof/>
        </w:rPr>
        <w:t>3</w:t>
      </w:r>
      <w:r w:rsidR="005100B4">
        <w:noBreakHyphen/>
      </w:r>
      <w:r w:rsidR="005100B4">
        <w:rPr>
          <w:noProof/>
        </w:rPr>
        <w:t>1</w:t>
      </w:r>
      <w:r w:rsidR="006B63E8" w:rsidRPr="439D6793">
        <w:fldChar w:fldCharType="end"/>
      </w:r>
      <w:r w:rsidR="006B63E8">
        <w:rPr>
          <w:lang w:eastAsia="ko-KR"/>
        </w:rPr>
        <w:t>.</w:t>
      </w:r>
    </w:p>
    <w:p w14:paraId="5D26DC73" w14:textId="2AABA23F" w:rsidR="00A43D8B" w:rsidRDefault="00A43D8B" w:rsidP="004D2145">
      <w:pPr>
        <w:keepNext/>
      </w:pPr>
      <w:bookmarkStart w:id="958" w:name="_Ref508993498"/>
    </w:p>
    <w:p w14:paraId="15D2C316" w14:textId="08977591" w:rsidR="00AD629A" w:rsidRDefault="006F7B5D" w:rsidP="00757407">
      <w:pPr>
        <w:pStyle w:val="af1"/>
      </w:pPr>
      <w:r>
        <w:rPr>
          <w:noProof/>
          <w:lang w:val="en-US"/>
        </w:rPr>
        <w:drawing>
          <wp:inline distT="0" distB="0" distL="0" distR="0" wp14:anchorId="6530459F" wp14:editId="7F105BBD">
            <wp:extent cx="5833110" cy="2042560"/>
            <wp:effectExtent l="0" t="0" r="0" b="0"/>
            <wp:docPr id="1893794320"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6506" cy="2050753"/>
                    </a:xfrm>
                    <a:prstGeom prst="rect">
                      <a:avLst/>
                    </a:prstGeom>
                    <a:noFill/>
                  </pic:spPr>
                </pic:pic>
              </a:graphicData>
            </a:graphic>
          </wp:inline>
        </w:drawing>
      </w:r>
    </w:p>
    <w:p w14:paraId="33EF59F9" w14:textId="194C5A6C" w:rsidR="00757407" w:rsidRDefault="00757407" w:rsidP="00757407">
      <w:pPr>
        <w:pStyle w:val="af1"/>
      </w:pPr>
      <w:bookmarkStart w:id="959" w:name="_Ref50924686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w:t>
      </w:r>
      <w:r w:rsidR="00854AEE">
        <w:rPr>
          <w:noProof/>
        </w:rPr>
        <w:fldChar w:fldCharType="end"/>
      </w:r>
      <w:bookmarkEnd w:id="958"/>
      <w:bookmarkEnd w:id="959"/>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ae"/>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ae"/>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lastRenderedPageBreak/>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Pr>
          <w:rFonts w:eastAsiaTheme="minorEastAsia"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5100B4">
        <w:t xml:space="preserve">Figure </w:t>
      </w:r>
      <w:r w:rsidR="005100B4">
        <w:rPr>
          <w:noProof/>
        </w:rPr>
        <w:t>3</w:t>
      </w:r>
      <w:r w:rsidR="005100B4">
        <w:noBreakHyphen/>
      </w:r>
      <w:r w:rsidR="005100B4">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304A7783" w:rsidR="00491F9D" w:rsidRDefault="00275E1E" w:rsidP="00491F9D">
      <w:pPr>
        <w:keepNext/>
        <w:jc w:val="center"/>
      </w:pPr>
      <w:r>
        <w:rPr>
          <w:noProof/>
          <w:lang w:val="en-US" w:eastAsia="ko-KR"/>
        </w:rPr>
        <w:drawing>
          <wp:inline distT="0" distB="0" distL="0" distR="0" wp14:anchorId="2EE26CE6" wp14:editId="2D5C4704">
            <wp:extent cx="5450205" cy="2810510"/>
            <wp:effectExtent l="0" t="0" r="0" b="8890"/>
            <wp:docPr id="1893794448"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0205" cy="2810510"/>
                    </a:xfrm>
                    <a:prstGeom prst="rect">
                      <a:avLst/>
                    </a:prstGeom>
                    <a:noFill/>
                  </pic:spPr>
                </pic:pic>
              </a:graphicData>
            </a:graphic>
          </wp:inline>
        </w:drawing>
      </w:r>
    </w:p>
    <w:p w14:paraId="7EDF94CD" w14:textId="5C752C50" w:rsidR="004B59EA" w:rsidRDefault="00491F9D" w:rsidP="00491F9D">
      <w:pPr>
        <w:pStyle w:val="af1"/>
      </w:pPr>
      <w:bookmarkStart w:id="960" w:name="_Ref5089936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w:t>
      </w:r>
      <w:r w:rsidR="00854AEE">
        <w:rPr>
          <w:noProof/>
        </w:rPr>
        <w:fldChar w:fldCharType="end"/>
      </w:r>
      <w:bookmarkEnd w:id="960"/>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77777777" w:rsidR="00B932E5" w:rsidRDefault="00051828" w:rsidP="00B932E5">
      <w:pPr>
        <w:keepNext/>
        <w:ind w:left="760"/>
        <w:jc w:val="center"/>
      </w:pPr>
      <w:r w:rsidRPr="00645641">
        <w:rPr>
          <w:noProof/>
          <w:lang w:val="en-US" w:eastAsia="ko-KR"/>
        </w:rPr>
        <w:drawing>
          <wp:inline distT="0" distB="0" distL="0" distR="0" wp14:anchorId="49A0EAA2" wp14:editId="3D5631AD">
            <wp:extent cx="3570136" cy="180671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1122" cy="1812272"/>
                    </a:xfrm>
                    <a:prstGeom prst="rect">
                      <a:avLst/>
                    </a:prstGeom>
                    <a:noFill/>
                    <a:ln>
                      <a:noFill/>
                    </a:ln>
                  </pic:spPr>
                </pic:pic>
              </a:graphicData>
            </a:graphic>
          </wp:inline>
        </w:drawing>
      </w:r>
    </w:p>
    <w:p w14:paraId="670CA2E8" w14:textId="2CF0C085" w:rsidR="008C56ED" w:rsidRDefault="00B932E5" w:rsidP="00B932E5">
      <w:pPr>
        <w:pStyle w:val="af1"/>
      </w:pPr>
      <w:bookmarkStart w:id="961" w:name="_Ref50899363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w:t>
      </w:r>
      <w:r w:rsidR="00854AEE">
        <w:rPr>
          <w:noProof/>
        </w:rPr>
        <w:fldChar w:fldCharType="end"/>
      </w:r>
      <w:bookmarkEnd w:id="961"/>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Pr>
          <w:rFonts w:eastAsiaTheme="minorEastAsia" w:hint="eastAsia"/>
          <w:lang w:eastAsia="ko-KR"/>
        </w:rPr>
        <w:t xml:space="preserve"> </w:t>
      </w:r>
      <w:r>
        <w:t>(L2R) and right to left</w:t>
      </w:r>
      <w:r w:rsidR="00F87A18">
        <w:rPr>
          <w:rFonts w:eastAsiaTheme="minorEastAsia"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5100B4">
        <w:t xml:space="preserve">Figure </w:t>
      </w:r>
      <w:r w:rsidR="005100B4">
        <w:rPr>
          <w:noProof/>
        </w:rPr>
        <w:t>3</w:t>
      </w:r>
      <w:r w:rsidR="005100B4">
        <w:noBreakHyphen/>
      </w:r>
      <w:r w:rsidR="005100B4">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5100B4">
        <w:t xml:space="preserve">Figure </w:t>
      </w:r>
      <w:r w:rsidR="005100B4">
        <w:rPr>
          <w:noProof/>
        </w:rPr>
        <w:t>3</w:t>
      </w:r>
      <w:r w:rsidR="005100B4">
        <w:noBreakHyphen/>
      </w:r>
      <w:r w:rsidR="005100B4">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lastRenderedPageBreak/>
        <w:t>The following parameters are defined for SUCO scheme.</w:t>
      </w:r>
    </w:p>
    <w:p w14:paraId="712CCD0E" w14:textId="1758DBE6" w:rsidR="008C56ED" w:rsidRPr="00C6454D" w:rsidRDefault="008C56ED" w:rsidP="00692897">
      <w:pPr>
        <w:pStyle w:val="ae"/>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ae"/>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ae"/>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ae"/>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ae"/>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ae"/>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77777777" w:rsidR="00B932E5" w:rsidRDefault="00051828" w:rsidP="00B932E5">
      <w:pPr>
        <w:keepNext/>
        <w:ind w:left="760"/>
        <w:jc w:val="center"/>
      </w:pPr>
      <w:r w:rsidRPr="005C5694">
        <w:rPr>
          <w:noProof/>
          <w:lang w:val="en-US" w:eastAsia="ko-KR"/>
        </w:rPr>
        <w:drawing>
          <wp:inline distT="0" distB="0" distL="0" distR="0" wp14:anchorId="2EBC981C" wp14:editId="142430FB">
            <wp:extent cx="3840480" cy="1899175"/>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49479" cy="1903625"/>
                    </a:xfrm>
                    <a:prstGeom prst="rect">
                      <a:avLst/>
                    </a:prstGeom>
                    <a:noFill/>
                    <a:ln>
                      <a:noFill/>
                    </a:ln>
                  </pic:spPr>
                </pic:pic>
              </a:graphicData>
            </a:graphic>
          </wp:inline>
        </w:drawing>
      </w:r>
    </w:p>
    <w:p w14:paraId="062F7468" w14:textId="00E804CF" w:rsidR="008C56ED" w:rsidRDefault="00B932E5" w:rsidP="00B932E5">
      <w:pPr>
        <w:pStyle w:val="af1"/>
      </w:pPr>
      <w:bookmarkStart w:id="962" w:name="_Ref50899366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4</w:t>
      </w:r>
      <w:r w:rsidR="00854AEE">
        <w:rPr>
          <w:noProof/>
        </w:rPr>
        <w:fldChar w:fldCharType="end"/>
      </w:r>
      <w:bookmarkEnd w:id="962"/>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5100B4">
        <w:t xml:space="preserve">Figure </w:t>
      </w:r>
      <w:r w:rsidR="005100B4">
        <w:rPr>
          <w:noProof/>
        </w:rPr>
        <w:t>3</w:t>
      </w:r>
      <w:r w:rsidR="005100B4">
        <w:noBreakHyphen/>
      </w:r>
      <w:r w:rsidR="005100B4">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5100B4">
        <w:t xml:space="preserve">Figure </w:t>
      </w:r>
      <w:r w:rsidR="005100B4">
        <w:rPr>
          <w:noProof/>
        </w:rPr>
        <w:t>3</w:t>
      </w:r>
      <w:r w:rsidR="005100B4">
        <w:noBreakHyphen/>
      </w:r>
      <w:r w:rsidR="005100B4">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2CA7FC11" w:rsidR="00B932E5" w:rsidRDefault="0044405F" w:rsidP="00B932E5">
      <w:pPr>
        <w:keepNext/>
        <w:ind w:left="760"/>
      </w:pPr>
      <w:r w:rsidRPr="0044405F">
        <w:rPr>
          <w:noProof/>
          <w:lang w:val="en-US" w:eastAsia="ko-KR"/>
        </w:rPr>
        <w:drawing>
          <wp:inline distT="0" distB="0" distL="0" distR="0" wp14:anchorId="3638E19E" wp14:editId="50697F0C">
            <wp:extent cx="5943600" cy="14549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454992"/>
                    </a:xfrm>
                    <a:prstGeom prst="rect">
                      <a:avLst/>
                    </a:prstGeom>
                    <a:noFill/>
                    <a:ln>
                      <a:noFill/>
                    </a:ln>
                  </pic:spPr>
                </pic:pic>
              </a:graphicData>
            </a:graphic>
          </wp:inline>
        </w:drawing>
      </w:r>
    </w:p>
    <w:p w14:paraId="2795E955" w14:textId="01A59EE1" w:rsidR="008C56ED" w:rsidRDefault="00B932E5" w:rsidP="00B932E5">
      <w:pPr>
        <w:pStyle w:val="af1"/>
      </w:pPr>
      <w:bookmarkStart w:id="963" w:name="_Ref50899373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5</w:t>
      </w:r>
      <w:r w:rsidR="00854AEE">
        <w:rPr>
          <w:noProof/>
        </w:rPr>
        <w:fldChar w:fldCharType="end"/>
      </w:r>
      <w:bookmarkEnd w:id="963"/>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5100B4">
        <w:t xml:space="preserve">Figure </w:t>
      </w:r>
      <w:r w:rsidR="005100B4">
        <w:rPr>
          <w:noProof/>
        </w:rPr>
        <w:t>3</w:t>
      </w:r>
      <w:r w:rsidR="005100B4">
        <w:noBreakHyphen/>
      </w:r>
      <w:r w:rsidR="005100B4">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5100B4">
        <w:t xml:space="preserve">Figure </w:t>
      </w:r>
      <w:r w:rsidR="005100B4">
        <w:rPr>
          <w:noProof/>
        </w:rPr>
        <w:t>3</w:t>
      </w:r>
      <w:r w:rsidR="005100B4">
        <w:noBreakHyphen/>
      </w:r>
      <w:r w:rsidR="005100B4">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0"/>
        <w:gridCol w:w="2790"/>
      </w:tblGrid>
      <w:tr w:rsidR="00647D3B" w14:paraId="55A2EC88" w14:textId="77777777" w:rsidTr="00471AC5">
        <w:trPr>
          <w:trHeight w:val="3119"/>
          <w:jc w:val="center"/>
        </w:trPr>
        <w:tc>
          <w:tcPr>
            <w:tcW w:w="2790" w:type="dxa"/>
          </w:tcPr>
          <w:p w14:paraId="0B49A213" w14:textId="1CE27B97" w:rsidR="00647D3B" w:rsidRPr="00647D3B" w:rsidRDefault="00647D3B" w:rsidP="00647D3B">
            <w:pPr>
              <w:jc w:val="center"/>
            </w:pPr>
            <w:r w:rsidRPr="00647D3B">
              <w:rPr>
                <w:noProof/>
                <w:lang w:val="en-US" w:eastAsia="ko-KR"/>
              </w:rPr>
              <w:lastRenderedPageBreak/>
              <w:drawing>
                <wp:inline distT="0" distB="0" distL="0" distR="0" wp14:anchorId="37AC0F9F" wp14:editId="5EE01057">
                  <wp:extent cx="1621790" cy="1781175"/>
                  <wp:effectExtent l="0" t="0" r="0" b="9525"/>
                  <wp:docPr id="3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21790" cy="1781175"/>
                          </a:xfrm>
                          <a:prstGeom prst="rect">
                            <a:avLst/>
                          </a:prstGeom>
                          <a:noFill/>
                          <a:ln>
                            <a:noFill/>
                          </a:ln>
                        </pic:spPr>
                      </pic:pic>
                    </a:graphicData>
                  </a:graphic>
                </wp:inline>
              </w:drawing>
            </w:r>
          </w:p>
        </w:tc>
        <w:tc>
          <w:tcPr>
            <w:tcW w:w="2790" w:type="dxa"/>
          </w:tcPr>
          <w:p w14:paraId="22DB6448" w14:textId="2EC884E1" w:rsidR="00647D3B" w:rsidRPr="00647D3B" w:rsidRDefault="00647D3B" w:rsidP="00647D3B">
            <w:pPr>
              <w:jc w:val="center"/>
            </w:pPr>
            <w:r w:rsidRPr="00647D3B">
              <w:rPr>
                <w:noProof/>
                <w:lang w:val="en-US" w:eastAsia="ko-KR"/>
              </w:rPr>
              <w:drawing>
                <wp:inline distT="0" distB="0" distL="0" distR="0" wp14:anchorId="5D9E75D7" wp14:editId="231BAB99">
                  <wp:extent cx="1025525" cy="1772920"/>
                  <wp:effectExtent l="0" t="0" r="3175" b="0"/>
                  <wp:docPr id="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25525" cy="1772920"/>
                          </a:xfrm>
                          <a:prstGeom prst="rect">
                            <a:avLst/>
                          </a:prstGeom>
                          <a:noFill/>
                          <a:ln>
                            <a:noFill/>
                          </a:ln>
                        </pic:spPr>
                      </pic:pic>
                    </a:graphicData>
                  </a:graphic>
                </wp:inline>
              </w:drawing>
            </w:r>
          </w:p>
        </w:tc>
      </w:tr>
      <w:tr w:rsidR="00647D3B" w14:paraId="36AC5C8F" w14:textId="77777777" w:rsidTr="003C5110">
        <w:trPr>
          <w:trHeight w:val="314"/>
          <w:jc w:val="center"/>
        </w:trPr>
        <w:tc>
          <w:tcPr>
            <w:tcW w:w="2790" w:type="dxa"/>
          </w:tcPr>
          <w:p w14:paraId="6658F718" w14:textId="7792D509" w:rsidR="00647D3B" w:rsidRPr="00647D3B" w:rsidRDefault="00647D3B" w:rsidP="00647D3B">
            <w:pPr>
              <w:spacing w:before="0"/>
              <w:jc w:val="center"/>
              <w:rPr>
                <w:rFonts w:eastAsiaTheme="minorEastAsia"/>
                <w:lang w:eastAsia="ko-KR"/>
              </w:rPr>
            </w:pPr>
            <w:r w:rsidRPr="00647D3B">
              <w:rPr>
                <w:rFonts w:eastAsiaTheme="minorEastAsia" w:hint="eastAsia"/>
                <w:lang w:eastAsia="ko-KR"/>
              </w:rPr>
              <w:t>(a)</w:t>
            </w:r>
          </w:p>
        </w:tc>
        <w:tc>
          <w:tcPr>
            <w:tcW w:w="2790" w:type="dxa"/>
          </w:tcPr>
          <w:p w14:paraId="7E0C3DD0" w14:textId="5703ACE9" w:rsidR="00647D3B" w:rsidRPr="00647D3B" w:rsidRDefault="00647D3B" w:rsidP="00647D3B">
            <w:pPr>
              <w:keepNext/>
              <w:spacing w:before="0"/>
              <w:jc w:val="center"/>
              <w:rPr>
                <w:rFonts w:eastAsiaTheme="minorEastAsia"/>
                <w:lang w:eastAsia="ko-KR"/>
              </w:rPr>
            </w:pPr>
            <w:r w:rsidRPr="00647D3B">
              <w:rPr>
                <w:rFonts w:eastAsiaTheme="minorEastAsia" w:hint="eastAsia"/>
                <w:lang w:eastAsia="ko-KR"/>
              </w:rPr>
              <w:t>(b)</w:t>
            </w:r>
          </w:p>
        </w:tc>
      </w:tr>
    </w:tbl>
    <w:p w14:paraId="087311D5" w14:textId="5F65066B" w:rsidR="00647D3B" w:rsidRDefault="00647D3B" w:rsidP="00647D3B">
      <w:pPr>
        <w:pStyle w:val="af1"/>
      </w:pPr>
      <w:bookmarkStart w:id="964" w:name="_Ref50899388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w:t>
      </w:r>
      <w:r w:rsidR="00854AEE">
        <w:rPr>
          <w:noProof/>
        </w:rPr>
        <w:fldChar w:fldCharType="end"/>
      </w:r>
      <w:bookmarkEnd w:id="964"/>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15CC8AEE"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5100B4" w:rsidRPr="005D2182">
        <w:t xml:space="preserve">Figure </w:t>
      </w:r>
      <w:r w:rsidR="005100B4">
        <w:rPr>
          <w:noProof/>
        </w:rPr>
        <w:t>3</w:t>
      </w:r>
      <w:r w:rsidR="005100B4" w:rsidRPr="005D2182">
        <w:rPr>
          <w:noProof/>
        </w:rPr>
        <w:noBreakHyphen/>
      </w:r>
      <w:r w:rsidR="005100B4">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 id="_x0000_i1027" type="#_x0000_t75" style="width:441.9pt;height:210.25pt" o:ole="">
            <v:imagedata r:id="rId40" o:title=""/>
          </v:shape>
          <o:OLEObject Type="Embed" ProgID="Visio.Drawing.15" ShapeID="_x0000_i1027" DrawAspect="Content" ObjectID="_1585147694" r:id="rId41"/>
        </w:object>
      </w:r>
    </w:p>
    <w:p w14:paraId="6B93A65B" w14:textId="77777777" w:rsidR="00EF2A1B" w:rsidRPr="005D2182" w:rsidRDefault="00EF2A1B" w:rsidP="00BD77BC">
      <w:pPr>
        <w:pStyle w:val="af1"/>
      </w:pPr>
      <w:bookmarkStart w:id="965" w:name="_Ref510095759"/>
      <w:bookmarkStart w:id="966" w:name="_Ref510095753"/>
      <w:r w:rsidRPr="005D2182">
        <w:t xml:space="preserve">Figure </w:t>
      </w:r>
      <w:r w:rsidRPr="005D2182">
        <w:fldChar w:fldCharType="begin"/>
      </w:r>
      <w:r w:rsidRPr="005D2182">
        <w:instrText xml:space="preserve"> STYLEREF 1 \s </w:instrText>
      </w:r>
      <w:r w:rsidRPr="005D2182">
        <w:fldChar w:fldCharType="separate"/>
      </w:r>
      <w:r w:rsidR="005100B4">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5100B4">
        <w:rPr>
          <w:noProof/>
        </w:rPr>
        <w:t>7</w:t>
      </w:r>
      <w:r w:rsidRPr="005D2182">
        <w:fldChar w:fldCharType="end"/>
      </w:r>
      <w:bookmarkEnd w:id="965"/>
      <w:r w:rsidRPr="005D2182">
        <w:t xml:space="preserve"> Two types of SVT TU</w:t>
      </w:r>
      <w:bookmarkEnd w:id="966"/>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ae"/>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ae"/>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F5367C" w:rsidRDefault="00EF2A1B" w:rsidP="00897AF7">
      <w:pPr>
        <w:rPr>
          <w:rFonts w:eastAsiaTheme="minorEastAsia"/>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3"/>
      </w:pPr>
      <w:bookmarkStart w:id="967" w:name="_Toc508878699"/>
      <w:bookmarkStart w:id="968" w:name="_Toc508881382"/>
      <w:bookmarkStart w:id="969" w:name="_Toc509250927"/>
      <w:bookmarkStart w:id="970" w:name="_Toc509253779"/>
      <w:bookmarkStart w:id="971" w:name="_Toc509254254"/>
      <w:bookmarkStart w:id="972" w:name="_Toc509254191"/>
      <w:bookmarkStart w:id="973" w:name="_Toc509303061"/>
      <w:bookmarkStart w:id="974" w:name="_Toc509307459"/>
      <w:bookmarkStart w:id="975" w:name="_Toc509317929"/>
      <w:bookmarkStart w:id="976" w:name="_Toc509318529"/>
      <w:bookmarkStart w:id="977" w:name="_Toc509323320"/>
      <w:bookmarkStart w:id="978" w:name="_Toc509327088"/>
      <w:bookmarkStart w:id="979" w:name="_Toc509328744"/>
      <w:bookmarkStart w:id="980" w:name="_Toc509329268"/>
      <w:bookmarkStart w:id="981" w:name="_Toc509412110"/>
      <w:bookmarkStart w:id="982" w:name="_Toc509412765"/>
      <w:bookmarkStart w:id="983" w:name="_Toc509412896"/>
      <w:bookmarkStart w:id="984" w:name="_Toc509492273"/>
      <w:bookmarkStart w:id="985" w:name="_Toc509495556"/>
      <w:bookmarkStart w:id="986" w:name="_Toc510201077"/>
      <w:bookmarkStart w:id="987" w:name="_Toc510203766"/>
      <w:bookmarkStart w:id="988" w:name="_Toc510212621"/>
      <w:bookmarkStart w:id="989" w:name="_Toc510451454"/>
      <w:bookmarkStart w:id="990" w:name="_Toc510457548"/>
      <w:bookmarkStart w:id="991" w:name="_Toc510460143"/>
      <w:bookmarkStart w:id="992" w:name="_Toc510467897"/>
      <w:bookmarkStart w:id="993" w:name="_Toc510522245"/>
      <w:bookmarkStart w:id="994" w:name="_Toc510522380"/>
      <w:r w:rsidRPr="0038595B">
        <w:t>Intra prediction mode estimation and type selection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6C95B3CC" w14:textId="16E479FE" w:rsidR="00180EE7" w:rsidRDefault="00F07EF1" w:rsidP="007C2025">
      <w:pPr>
        <w:pStyle w:val="4"/>
      </w:pPr>
      <w:r>
        <w:t>General intra prediction</w:t>
      </w:r>
    </w:p>
    <w:p w14:paraId="49A02B8F" w14:textId="0399C4EF" w:rsidR="002F2021" w:rsidRDefault="00BF6CA2" w:rsidP="00273F6F">
      <w:pPr>
        <w:jc w:val="both"/>
        <w:rPr>
          <w:rFonts w:eastAsiaTheme="minorEastAsia"/>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Pr>
          <w:rFonts w:asciiTheme="minorEastAsia" w:eastAsiaTheme="minorEastAsia" w:hAnsiTheme="minorEastAsia"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5100B4">
        <w:t xml:space="preserve">Table </w:t>
      </w:r>
      <w:r w:rsidR="005100B4">
        <w:rPr>
          <w:noProof/>
        </w:rPr>
        <w:t>3</w:t>
      </w:r>
      <w:r w:rsidR="005100B4">
        <w:noBreakHyphen/>
      </w:r>
      <w:r w:rsidR="005100B4">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he prediction directions are defined by integer pair information (dx, d</w:t>
      </w:r>
      <w:r w:rsidR="00655CFE" w:rsidRPr="004167D2">
        <w:rPr>
          <w:lang w:eastAsia="ko-KR"/>
        </w:rPr>
        <w:t xml:space="preserve">y)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degree. The (dx, dy)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5100B4">
        <w:t xml:space="preserve">Figure </w:t>
      </w:r>
      <w:r w:rsidR="005100B4">
        <w:rPr>
          <w:noProof/>
        </w:rPr>
        <w:t>3</w:t>
      </w:r>
      <w:r w:rsidR="005100B4">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2F2021" w:rsidRDefault="002F2021" w:rsidP="00273F6F">
      <w:pPr>
        <w:jc w:val="both"/>
        <w:rPr>
          <w:rFonts w:eastAsiaTheme="minorEastAsia"/>
          <w:lang w:eastAsia="ko-KR"/>
        </w:rPr>
      </w:pPr>
    </w:p>
    <w:p w14:paraId="40CD2039" w14:textId="46AF53DB" w:rsidR="00655CFE" w:rsidRPr="00860A02" w:rsidRDefault="00860A02" w:rsidP="00655CFE">
      <w:pPr>
        <w:jc w:val="both"/>
        <w:rPr>
          <w:rFonts w:eastAsiaTheme="minorEastAsia"/>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맑은 고딕" w:hAnsi="맑은 고딕" w:cs="맑은 고딕"/>
              <w:i/>
              <w:szCs w:val="22"/>
              <w:lang w:eastAsia="ko-KR"/>
            </w:rPr>
            <m:t>≫</m:t>
          </m:r>
          <m:r>
            <m:rPr>
              <m:nor/>
            </m:rPr>
            <w:rPr>
              <w:rFonts w:ascii="Cambria Math" w:hAnsi="맑은 고딕" w:cs="맑은 고딕"/>
              <w:i/>
              <w:szCs w:val="22"/>
              <w:lang w:eastAsia="ko-KR"/>
            </w:rPr>
            <m:t xml:space="preserve"> </m:t>
          </m:r>
          <m:r>
            <m:rPr>
              <m:nor/>
            </m:rPr>
            <w:rPr>
              <w:i/>
              <w:szCs w:val="22"/>
              <w:lang w:eastAsia="ko-KR"/>
            </w:rPr>
            <m:t>7</m:t>
          </m:r>
        </m:oMath>
      </m:oMathPara>
    </w:p>
    <w:p w14:paraId="2BECEA3D" w14:textId="77777777" w:rsidR="00471AC5" w:rsidRPr="00471AC5" w:rsidRDefault="00471AC5" w:rsidP="00655CFE">
      <w:pPr>
        <w:jc w:val="both"/>
        <w:rPr>
          <w:rFonts w:eastAsiaTheme="minorEastAsia"/>
          <w:szCs w:val="22"/>
          <w:lang w:eastAsia="ko-KR"/>
        </w:rPr>
      </w:pPr>
    </w:p>
    <w:p w14:paraId="0169FF65" w14:textId="7BCC3D22" w:rsidR="00471AC5" w:rsidRDefault="00471AC5" w:rsidP="00471AC5">
      <w:pPr>
        <w:pStyle w:val="af1"/>
        <w:keepNext/>
      </w:pPr>
      <w:bookmarkStart w:id="995" w:name="_Ref508993968"/>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854AEE" w:rsidDel="00EC666F">
        <w:fldChar w:fldCharType="begin"/>
      </w:r>
      <w:r w:rsidR="00854AEE" w:rsidDel="00EC666F">
        <w:instrText xml:space="preserve"> SEQ Table \* ARABIC \s 1 </w:instrText>
      </w:r>
      <w:r w:rsidR="00854AEE" w:rsidDel="00EC666F">
        <w:fldChar w:fldCharType="separate"/>
      </w:r>
      <w:r w:rsidR="005100B4">
        <w:rPr>
          <w:noProof/>
        </w:rPr>
        <w:t>1</w:t>
      </w:r>
      <w:r w:rsidR="00854AEE" w:rsidDel="00EC666F">
        <w:rPr>
          <w:noProof/>
        </w:rPr>
        <w:fldChar w:fldCharType="end"/>
      </w:r>
      <w:bookmarkEnd w:id="995"/>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A65359">
        <w:trPr>
          <w:trHeight w:val="320"/>
          <w:jc w:val="center"/>
        </w:trPr>
        <w:tc>
          <w:tcPr>
            <w:tcW w:w="1457" w:type="dxa"/>
            <w:tcBorders>
              <w:top w:val="single" w:sz="6" w:space="0" w:color="000000" w:themeColor="text1"/>
              <w:left w:val="nil"/>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themeColor="text1"/>
              <w:left w:val="single" w:sz="2" w:space="0" w:color="000000" w:themeColor="text1"/>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themeColor="text1"/>
              <w:left w:val="single" w:sz="2" w:space="0" w:color="000000" w:themeColor="text1"/>
              <w:bottom w:val="single" w:sz="6" w:space="0" w:color="000000" w:themeColor="text1"/>
              <w:right w:val="nil"/>
            </w:tcBorders>
            <w:shd w:val="clear" w:color="auto" w:fill="D5DCE4" w:themeFill="text2" w:themeFillTint="33"/>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A65359">
        <w:trPr>
          <w:trHeight w:val="322"/>
          <w:jc w:val="center"/>
        </w:trPr>
        <w:tc>
          <w:tcPr>
            <w:tcW w:w="1457" w:type="dxa"/>
            <w:tcBorders>
              <w:top w:val="single" w:sz="6"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12DDF3BE" w14:textId="77777777" w:rsidR="009F727E" w:rsidRPr="00273F6F" w:rsidRDefault="0099687B" w:rsidP="00F5367C">
            <w:pPr>
              <w:spacing w:before="0"/>
              <w:jc w:val="center"/>
              <w:rPr>
                <w:rFonts w:eastAsiaTheme="minorEastAsia"/>
                <w:lang w:eastAsia="ko-KR"/>
              </w:rPr>
            </w:pPr>
            <w:r w:rsidRPr="00273F6F">
              <w:rPr>
                <w:lang w:val="en-GB" w:eastAsia="ko-KR"/>
              </w:rPr>
              <w:t>Plane</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67DC821C" w14:textId="77777777" w:rsidR="009F727E" w:rsidRPr="00273F6F" w:rsidRDefault="0099687B" w:rsidP="00F5367C">
            <w:pPr>
              <w:spacing w:before="0"/>
              <w:jc w:val="center"/>
              <w:rPr>
                <w:rFonts w:eastAsiaTheme="minorEastAsia"/>
                <w:lang w:eastAsia="ko-KR"/>
              </w:rPr>
            </w:pPr>
            <w:r w:rsidRPr="00273F6F">
              <w:rPr>
                <w:lang w:eastAsia="ko-KR"/>
              </w:rPr>
              <w:t>Bi-linear</w:t>
            </w:r>
          </w:p>
        </w:tc>
      </w:tr>
      <w:tr w:rsidR="0099687B" w:rsidRPr="0099687B" w14:paraId="1029D944"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D5894A4" w14:textId="77777777" w:rsidR="009F727E" w:rsidRPr="00273F6F" w:rsidRDefault="0099687B" w:rsidP="00F5367C">
            <w:pPr>
              <w:spacing w:before="0"/>
              <w:jc w:val="center"/>
              <w:rPr>
                <w:rFonts w:eastAsiaTheme="minorEastAsia"/>
                <w:lang w:eastAsia="ko-KR"/>
              </w:rPr>
            </w:pPr>
            <w:r w:rsidRPr="00273F6F">
              <w:rPr>
                <w:lang w:val="en-GB" w:eastAsia="ko-KR"/>
              </w:rPr>
              <w:t>Bi-linear</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lastRenderedPageBreak/>
              <w:t>3</w:t>
            </w:r>
          </w:p>
        </w:tc>
        <w:tc>
          <w:tcPr>
            <w:tcW w:w="2132" w:type="dxa"/>
            <w:vMerge w:val="restart"/>
            <w:tcBorders>
              <w:top w:val="single" w:sz="2" w:space="0" w:color="000000" w:themeColor="text1"/>
              <w:left w:val="single" w:sz="2" w:space="0" w:color="000000" w:themeColor="text1"/>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A65359">
        <w:trPr>
          <w:trHeight w:val="322"/>
          <w:jc w:val="center"/>
        </w:trPr>
        <w:tc>
          <w:tcPr>
            <w:tcW w:w="1457" w:type="dxa"/>
            <w:tcBorders>
              <w:top w:val="single" w:sz="2" w:space="0" w:color="000000" w:themeColor="text1"/>
              <w:left w:val="nil"/>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6" w:space="0" w:color="000000" w:themeColor="text1"/>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282C5699" w:rsidR="00314996" w:rsidRDefault="00051828" w:rsidP="00314996">
      <w:pPr>
        <w:keepNext/>
        <w:jc w:val="center"/>
      </w:pPr>
      <w:r w:rsidRPr="00A03E73">
        <w:rPr>
          <w:noProof/>
          <w:szCs w:val="22"/>
          <w:lang w:val="en-US" w:eastAsia="ko-KR"/>
        </w:rPr>
        <w:drawing>
          <wp:inline distT="0" distB="0" distL="0" distR="0" wp14:anchorId="231F8614" wp14:editId="0B6761DE">
            <wp:extent cx="2214748" cy="2785751"/>
            <wp:effectExtent l="0" t="0" r="0" b="0"/>
            <wp:docPr id="85"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16286" cy="2787686"/>
                    </a:xfrm>
                    <a:prstGeom prst="rect">
                      <a:avLst/>
                    </a:prstGeom>
                    <a:noFill/>
                  </pic:spPr>
                </pic:pic>
              </a:graphicData>
            </a:graphic>
          </wp:inline>
        </w:drawing>
      </w:r>
    </w:p>
    <w:p w14:paraId="1A338A32" w14:textId="165D22CC" w:rsidR="00BB1D7A" w:rsidRDefault="00314996" w:rsidP="00314996">
      <w:pPr>
        <w:pStyle w:val="af1"/>
        <w:rPr>
          <w:rFonts w:eastAsiaTheme="minorEastAsia"/>
        </w:rPr>
      </w:pPr>
      <w:bookmarkStart w:id="996" w:name="_Ref508994006"/>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8</w:t>
      </w:r>
      <w:r w:rsidR="00854AEE">
        <w:rPr>
          <w:noProof/>
        </w:rPr>
        <w:fldChar w:fldCharType="end"/>
      </w:r>
      <w:bookmarkEnd w:id="996"/>
      <w:r>
        <w:t xml:space="preserve"> </w:t>
      </w:r>
      <w:r w:rsidRPr="00314996">
        <w:t>Prediction angle defined by (dx, dy)</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x,y</w:t>
      </w:r>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7777777" w:rsidR="00FC6E12" w:rsidRDefault="00FC6E12" w:rsidP="00FC6E12">
      <w:pPr>
        <w:jc w:val="center"/>
        <w:rPr>
          <w:rFonts w:eastAsiaTheme="minorEastAsia"/>
          <w:lang w:eastAsia="ko-KR"/>
        </w:rPr>
      </w:pPr>
      <w:r w:rsidRPr="007B6460">
        <w:rPr>
          <w:noProof/>
          <w:lang w:val="en-US" w:eastAsia="ko-KR"/>
        </w:rPr>
        <mc:AlternateContent>
          <mc:Choice Requires="wps">
            <w:drawing>
              <wp:inline distT="0" distB="0" distL="0" distR="0" wp14:anchorId="771D8790" wp14:editId="42E6A07D">
                <wp:extent cx="3144515" cy="576825"/>
                <wp:effectExtent l="0" t="0" r="0" b="0"/>
                <wp:docPr id="42" name="TextBox 149"/>
                <wp:cNvGraphicFramePr/>
                <a:graphic xmlns:a="http://schemas.openxmlformats.org/drawingml/2006/main">
                  <a:graphicData uri="http://schemas.microsoft.com/office/word/2010/wordprocessingShape">
                    <wps:wsp>
                      <wps:cNvSpPr txBox="1"/>
                      <wps:spPr>
                        <a:xfrm>
                          <a:off x="0" y="0"/>
                          <a:ext cx="3144515" cy="576825"/>
                        </a:xfrm>
                        <a:prstGeom prst="rect">
                          <a:avLst/>
                        </a:prstGeom>
                        <a:noFill/>
                      </wps:spPr>
                      <wps:txbx>
                        <w:txbxContent>
                          <w:p w14:paraId="76874133" w14:textId="33B12E36" w:rsidR="00607513" w:rsidRPr="007B6460" w:rsidRDefault="00A13BCC" w:rsidP="00FC6E12">
                            <w:pPr>
                              <w:pStyle w:val="ac"/>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w:r w:rsidR="00607513">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00607513" w:rsidRPr="009D39FC">
                              <w:rPr>
                                <w:rFonts w:ascii="Times New Roman" w:eastAsiaTheme="minorEastAsia" w:hAnsi="Times New Roman" w:cs="Times New Roman"/>
                                <w:color w:val="000000" w:themeColor="text1"/>
                                <w:kern w:val="24"/>
                                <w:sz w:val="22"/>
                                <w:szCs w:val="22"/>
                              </w:rPr>
                              <w:t xml:space="preserve"> filter coefficient </w:t>
                            </w:r>
                            <w:r w:rsidR="00607513" w:rsidRPr="007B6460">
                              <w:rPr>
                                <w:rFonts w:ascii="Times New Roman" w:eastAsiaTheme="minorEastAsia" w:hAnsi="Times New Roman"/>
                                <w:i/>
                                <w:color w:val="000000" w:themeColor="text1"/>
                                <w:kern w:val="24"/>
                                <w:sz w:val="22"/>
                              </w:rPr>
                              <w:t>(0</w:t>
                            </w:r>
                            <w:r w:rsidR="00607513" w:rsidRPr="007B6460">
                              <w:rPr>
                                <w:rFonts w:ascii="Times New Roman" w:eastAsiaTheme="minorEastAsia" w:hAnsi="Times New Roman" w:cs="Times New Roman"/>
                                <w:i/>
                                <w:color w:val="000000" w:themeColor="text1"/>
                                <w:kern w:val="24"/>
                                <w:sz w:val="22"/>
                                <w:szCs w:val="22"/>
                              </w:rPr>
                              <w:t xml:space="preserve"> ≤ k ≤ </w:t>
                            </w:r>
                            <w:r w:rsidR="00607513" w:rsidRPr="007B6460">
                              <w:rPr>
                                <w:rFonts w:ascii="Times New Roman" w:eastAsiaTheme="minorEastAsia" w:hAnsi="Times New Roman"/>
                                <w:i/>
                                <w:color w:val="000000" w:themeColor="text1"/>
                                <w:kern w:val="24"/>
                                <w:sz w:val="22"/>
                              </w:rPr>
                              <w:t>5, 0</w:t>
                            </w:r>
                            <w:r w:rsidR="00607513" w:rsidRPr="007B6460">
                              <w:rPr>
                                <w:rFonts w:ascii="Times New Roman" w:eastAsiaTheme="minorEastAsia" w:hAnsi="Times New Roman" w:cs="Times New Roman"/>
                                <w:i/>
                                <w:color w:val="000000" w:themeColor="text1"/>
                                <w:kern w:val="24"/>
                                <w:sz w:val="22"/>
                                <w:szCs w:val="22"/>
                              </w:rPr>
                              <w:t xml:space="preserve"> ≤ i ≤ </w:t>
                            </w:r>
                            <w:r w:rsidR="00607513" w:rsidRPr="007B6460">
                              <w:rPr>
                                <w:rFonts w:ascii="Times New Roman" w:eastAsiaTheme="minorEastAsia" w:hAnsi="Times New Roman"/>
                                <w:i/>
                                <w:color w:val="000000" w:themeColor="text1"/>
                                <w:kern w:val="24"/>
                                <w:sz w:val="22"/>
                              </w:rPr>
                              <w:t>3).</w:t>
                            </w:r>
                          </w:p>
                        </w:txbxContent>
                      </wps:txbx>
                      <wps:bodyPr wrap="none" lIns="0" tIns="0" rIns="0" bIns="0" rtlCol="0">
                        <a:spAutoFit/>
                      </wps:bodyPr>
                    </wps:wsp>
                  </a:graphicData>
                </a:graphic>
              </wp:inline>
            </w:drawing>
          </mc:Choice>
          <mc:Fallback>
            <w:pict>
              <v:shape w14:anchorId="771D8790"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" filled="f" stroked="f">
                <v:textbox style="mso-fit-shape-to-text:t" inset="0,0,0,0">
                  <w:txbxContent>
                    <w:p w14:paraId="76874133" w14:textId="33B12E36" w:rsidR="00607513" w:rsidRPr="007B6460" w:rsidRDefault="00A13BCC" w:rsidP="00FC6E12">
                      <w:pPr>
                        <w:pStyle w:val="ac"/>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w:r w:rsidR="00607513">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00607513" w:rsidRPr="009D39FC">
                        <w:rPr>
                          <w:rFonts w:ascii="Times New Roman" w:eastAsiaTheme="minorEastAsia" w:hAnsi="Times New Roman" w:cs="Times New Roman"/>
                          <w:color w:val="000000" w:themeColor="text1"/>
                          <w:kern w:val="24"/>
                          <w:sz w:val="22"/>
                          <w:szCs w:val="22"/>
                        </w:rPr>
                        <w:t xml:space="preserve"> filter coefficient </w:t>
                      </w:r>
                      <w:r w:rsidR="00607513" w:rsidRPr="007B6460">
                        <w:rPr>
                          <w:rFonts w:ascii="Times New Roman" w:eastAsiaTheme="minorEastAsia" w:hAnsi="Times New Roman"/>
                          <w:i/>
                          <w:color w:val="000000" w:themeColor="text1"/>
                          <w:kern w:val="24"/>
                          <w:sz w:val="22"/>
                        </w:rPr>
                        <w:t>(0</w:t>
                      </w:r>
                      <w:r w:rsidR="00607513" w:rsidRPr="007B6460">
                        <w:rPr>
                          <w:rFonts w:ascii="Times New Roman" w:eastAsiaTheme="minorEastAsia" w:hAnsi="Times New Roman" w:cs="Times New Roman"/>
                          <w:i/>
                          <w:color w:val="000000" w:themeColor="text1"/>
                          <w:kern w:val="24"/>
                          <w:sz w:val="22"/>
                          <w:szCs w:val="22"/>
                        </w:rPr>
                        <w:t xml:space="preserve"> ≤ k ≤ </w:t>
                      </w:r>
                      <w:r w:rsidR="00607513" w:rsidRPr="007B6460">
                        <w:rPr>
                          <w:rFonts w:ascii="Times New Roman" w:eastAsiaTheme="minorEastAsia" w:hAnsi="Times New Roman"/>
                          <w:i/>
                          <w:color w:val="000000" w:themeColor="text1"/>
                          <w:kern w:val="24"/>
                          <w:sz w:val="22"/>
                        </w:rPr>
                        <w:t>5, 0</w:t>
                      </w:r>
                      <w:r w:rsidR="00607513" w:rsidRPr="007B6460">
                        <w:rPr>
                          <w:rFonts w:ascii="Times New Roman" w:eastAsiaTheme="minorEastAsia" w:hAnsi="Times New Roman" w:cs="Times New Roman"/>
                          <w:i/>
                          <w:color w:val="000000" w:themeColor="text1"/>
                          <w:kern w:val="24"/>
                          <w:sz w:val="22"/>
                          <w:szCs w:val="22"/>
                        </w:rPr>
                        <w:t xml:space="preserve"> ≤ i ≤ </w:t>
                      </w:r>
                      <w:r w:rsidR="00607513" w:rsidRPr="007B6460">
                        <w:rPr>
                          <w:rFonts w:ascii="Times New Roman" w:eastAsiaTheme="minorEastAsia" w:hAnsi="Times New Roman"/>
                          <w:i/>
                          <w:color w:val="000000" w:themeColor="text1"/>
                          <w:kern w:val="24"/>
                          <w:sz w:val="22"/>
                        </w:rPr>
                        <w:t>3).</w:t>
                      </w:r>
                    </w:p>
                  </w:txbxContent>
                </v:textbox>
                <w10:anchorlock/>
              </v:shape>
            </w:pict>
          </mc:Fallback>
        </mc:AlternateContent>
      </w:r>
    </w:p>
    <w:p w14:paraId="49695AD6" w14:textId="77777777" w:rsidR="004B6B86" w:rsidRPr="004B6B86" w:rsidRDefault="004B6B86" w:rsidP="004B6B86">
      <w:pPr>
        <w:rPr>
          <w:rFonts w:eastAsiaTheme="minorEastAsia"/>
          <w:lang w:eastAsia="ko-KR"/>
        </w:rPr>
      </w:pPr>
    </w:p>
    <w:p w14:paraId="2FE13517" w14:textId="77777777" w:rsidR="00FC6E12" w:rsidRDefault="00FC6E12" w:rsidP="00FC6E12">
      <w:pPr>
        <w:keepNext/>
        <w:jc w:val="center"/>
      </w:pPr>
      <w:r w:rsidRPr="007B1EB9">
        <w:rPr>
          <w:noProof/>
          <w:lang w:val="en-US" w:eastAsia="ko-KR"/>
        </w:rPr>
        <w:drawing>
          <wp:inline distT="0" distB="0" distL="0" distR="0" wp14:anchorId="24A7BAF2" wp14:editId="351FE92E">
            <wp:extent cx="4070409" cy="1696441"/>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그림3-xx.png"/>
                    <pic:cNvPicPr/>
                  </pic:nvPicPr>
                  <pic:blipFill>
                    <a:blip r:embed="rId43">
                      <a:extLst>
                        <a:ext uri="{28A0092B-C50C-407E-A947-70E740481C1C}">
                          <a14:useLocalDpi xmlns:a14="http://schemas.microsoft.com/office/drawing/2010/main" val="0"/>
                        </a:ext>
                      </a:extLst>
                    </a:blip>
                    <a:stretch>
                      <a:fillRect/>
                    </a:stretch>
                  </pic:blipFill>
                  <pic:spPr>
                    <a:xfrm>
                      <a:off x="0" y="0"/>
                      <a:ext cx="4070409" cy="1696441"/>
                    </a:xfrm>
                    <a:prstGeom prst="rect">
                      <a:avLst/>
                    </a:prstGeom>
                  </pic:spPr>
                </pic:pic>
              </a:graphicData>
            </a:graphic>
          </wp:inline>
        </w:drawing>
      </w:r>
    </w:p>
    <w:p w14:paraId="6DBE8E51" w14:textId="0EBB2D34" w:rsidR="00FC6E12" w:rsidRDefault="00FC6E12" w:rsidP="00FC6E12">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Pr="00A84F52" w:rsidRDefault="00FC6E12" w:rsidP="00A84F52">
      <w:pPr>
        <w:rPr>
          <w:rFonts w:eastAsiaTheme="minorEastAsia"/>
          <w:lang w:eastAsia="ko-KR"/>
        </w:rPr>
      </w:pPr>
      <w:r>
        <w:rPr>
          <w:lang w:eastAsia="ko-KR"/>
        </w:rPr>
        <w:lastRenderedPageBreak/>
        <w:t>In the small CU, one filter is adapted according to intra mode. Otherwise, filter is adapted according to absolute distance from the reference pixels. With SUCO, reference is chosen adaptively depend on intra mode and reference availability.</w:t>
      </w:r>
    </w:p>
    <w:p w14:paraId="70F48F33" w14:textId="29074A95" w:rsidR="002A1D7F" w:rsidRDefault="003912F2" w:rsidP="007C2025">
      <w:pPr>
        <w:pStyle w:val="4"/>
      </w:pPr>
      <w:r>
        <w:rPr>
          <w:rFonts w:eastAsiaTheme="minorEastAsia" w:hint="eastAsia"/>
        </w:rPr>
        <w:t>Intra mode coding</w:t>
      </w:r>
    </w:p>
    <w:p w14:paraId="52192828" w14:textId="0C213C73"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Default="00D46897" w:rsidP="00FC6E12">
      <w:pPr>
        <w:jc w:val="both"/>
        <w:rPr>
          <w:rFonts w:eastAsiaTheme="minorEastAsia"/>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A84F52" w:rsidRDefault="00FC6E12" w:rsidP="002A1D7F">
      <w:pPr>
        <w:jc w:val="both"/>
        <w:rPr>
          <w:rFonts w:eastAsiaTheme="minorEastAsia"/>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4"/>
      </w:pPr>
      <w:bookmarkStart w:id="997" w:name="_Toc258950836"/>
      <w:r w:rsidRPr="00FC7407">
        <w:rPr>
          <w:rFonts w:hint="eastAsia"/>
        </w:rPr>
        <w:t>Multi-</w:t>
      </w:r>
      <w:r w:rsidRPr="00FC7407">
        <w:t>combined intra prediction</w:t>
      </w:r>
      <w:bookmarkEnd w:id="997"/>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5100B4">
        <w:t xml:space="preserve">Figure </w:t>
      </w:r>
      <w:r w:rsidR="005100B4">
        <w:rPr>
          <w:noProof/>
        </w:rPr>
        <w:t>3</w:t>
      </w:r>
      <w:r w:rsidR="005100B4">
        <w:noBreakHyphen/>
      </w:r>
      <w:r w:rsidR="005100B4">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78EC09C5" w:rsidR="00D21185" w:rsidRPr="007B1EB9" w:rsidRDefault="00D21185" w:rsidP="00D21185">
      <w:pPr>
        <w:jc w:val="center"/>
        <w:rPr>
          <w:lang w:eastAsia="ko-KR"/>
        </w:rPr>
      </w:pPr>
      <w:r w:rsidRPr="00D21185">
        <w:rPr>
          <w:noProof/>
          <w:lang w:val="en-US" w:eastAsia="ko-KR"/>
        </w:rPr>
        <mc:AlternateContent>
          <mc:Choice Requires="wps">
            <w:drawing>
              <wp:inline distT="0" distB="0" distL="0" distR="0" wp14:anchorId="3A64BEB8" wp14:editId="72F0043F">
                <wp:extent cx="3844290" cy="589280"/>
                <wp:effectExtent l="0" t="0" r="0" b="0"/>
                <wp:docPr id="143" name="TextBox 142"/>
                <wp:cNvGraphicFramePr/>
                <a:graphic xmlns:a="http://schemas.openxmlformats.org/drawingml/2006/main">
                  <a:graphicData uri="http://schemas.microsoft.com/office/word/2010/wordprocessingShape">
                    <wps:wsp>
                      <wps:cNvSpPr txBox="1"/>
                      <wps:spPr>
                        <a:xfrm>
                          <a:off x="0" y="0"/>
                          <a:ext cx="3844290" cy="589280"/>
                        </a:xfrm>
                        <a:prstGeom prst="rect">
                          <a:avLst/>
                        </a:prstGeom>
                        <a:noFill/>
                      </wps:spPr>
                      <wps:txbx>
                        <w:txbxContent>
                          <w:p w14:paraId="42B68A17" w14:textId="248133B4" w:rsidR="00607513" w:rsidRDefault="00607513" w:rsidP="00D21185">
                            <w:pPr>
                              <w:pStyle w:val="ac"/>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wps:txbx>
                      <wps:bodyPr wrap="none" lIns="0" tIns="0" rIns="0" bIns="0" rtlCol="0">
                        <a:spAutoFit/>
                      </wps:bodyPr>
                    </wps:wsp>
                  </a:graphicData>
                </a:graphic>
              </wp:inline>
            </w:drawing>
          </mc:Choice>
          <mc:Fallback>
            <w:pict>
              <v:shape w14:anchorId="3A64BEB8"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" filled="f" stroked="f">
                <v:textbox style="mso-fit-shape-to-text:t" inset="0,0,0,0">
                  <w:txbxContent>
                    <w:p w14:paraId="42B68A17" w14:textId="248133B4" w:rsidR="00607513" w:rsidRDefault="00607513" w:rsidP="00D21185">
                      <w:pPr>
                        <w:pStyle w:val="ac"/>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77777777" w:rsidR="00765B24" w:rsidRDefault="002A1D7F" w:rsidP="00765B24">
      <w:pPr>
        <w:keepNext/>
        <w:jc w:val="center"/>
      </w:pPr>
      <w:r w:rsidRPr="007B1EB9">
        <w:rPr>
          <w:noProof/>
          <w:lang w:val="en-US" w:eastAsia="ko-KR"/>
        </w:rPr>
        <w:lastRenderedPageBreak/>
        <w:drawing>
          <wp:inline distT="0" distB="0" distL="0" distR="0" wp14:anchorId="5D67DCE2" wp14:editId="5086C799">
            <wp:extent cx="2412750" cy="2034633"/>
            <wp:effectExtent l="0" t="0" r="6985" b="381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1.png"/>
                    <pic:cNvPicPr/>
                  </pic:nvPicPr>
                  <pic:blipFill>
                    <a:blip r:embed="rId44">
                      <a:extLst>
                        <a:ext uri="{28A0092B-C50C-407E-A947-70E740481C1C}">
                          <a14:useLocalDpi xmlns:a14="http://schemas.microsoft.com/office/drawing/2010/main" val="0"/>
                        </a:ext>
                      </a:extLst>
                    </a:blip>
                    <a:stretch>
                      <a:fillRect/>
                    </a:stretch>
                  </pic:blipFill>
                  <pic:spPr>
                    <a:xfrm>
                      <a:off x="0" y="0"/>
                      <a:ext cx="2412750" cy="2034633"/>
                    </a:xfrm>
                    <a:prstGeom prst="rect">
                      <a:avLst/>
                    </a:prstGeom>
                  </pic:spPr>
                </pic:pic>
              </a:graphicData>
            </a:graphic>
          </wp:inline>
        </w:drawing>
      </w:r>
    </w:p>
    <w:p w14:paraId="6B6D038C" w14:textId="532F7C48" w:rsidR="002A1D7F" w:rsidRDefault="00765B24" w:rsidP="00765B24">
      <w:pPr>
        <w:pStyle w:val="af1"/>
      </w:pPr>
      <w:bookmarkStart w:id="998" w:name="_Ref50899409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10</w:t>
      </w:r>
      <w:r w:rsidR="00854AEE">
        <w:rPr>
          <w:noProof/>
        </w:rPr>
        <w:fldChar w:fldCharType="end"/>
      </w:r>
      <w:bookmarkEnd w:id="998"/>
      <w:r>
        <w:t xml:space="preserve"> </w:t>
      </w:r>
      <w:r w:rsidRPr="00765B24">
        <w:t>Reference filtering algorithm</w:t>
      </w:r>
    </w:p>
    <w:p w14:paraId="713DB6F7" w14:textId="77777777" w:rsidR="007007D0" w:rsidRDefault="007007D0" w:rsidP="002A1D7F">
      <w:pPr>
        <w:jc w:val="both"/>
        <w:rPr>
          <w:lang w:eastAsia="ko-KR"/>
        </w:rPr>
      </w:pPr>
    </w:p>
    <w:p w14:paraId="0D44ED68" w14:textId="7218BC99" w:rsidR="002A1D7F" w:rsidRDefault="002A1D7F" w:rsidP="002A1D7F">
      <w:pPr>
        <w:jc w:val="both"/>
        <w:rPr>
          <w:rFonts w:eastAsiaTheme="minorEastAsia"/>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5100B4">
        <w:t xml:space="preserve">Figure </w:t>
      </w:r>
      <w:r w:rsidR="005100B4">
        <w:rPr>
          <w:noProof/>
        </w:rPr>
        <w:t>3</w:t>
      </w:r>
      <w:r w:rsidR="005100B4">
        <w:noBreakHyphen/>
      </w:r>
      <w:r w:rsidR="005100B4">
        <w:rPr>
          <w:noProof/>
        </w:rPr>
        <w:t>11</w:t>
      </w:r>
      <w:r w:rsidR="005C1BE0" w:rsidRPr="439D6793">
        <w:fldChar w:fldCharType="end"/>
      </w:r>
      <w:r w:rsidRPr="008637FD">
        <w:rPr>
          <w:lang w:eastAsia="ko-KR"/>
        </w:rPr>
        <w:t>). Ca</w:t>
      </w:r>
      <w:r w:rsidRPr="00F850E1">
        <w:rPr>
          <w:vertAlign w:val="subscript"/>
          <w:lang w:eastAsia="ko-KR"/>
        </w:rPr>
        <w:t>i</w:t>
      </w:r>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Cai and Caj are counted from down to up row and from right to left column, respectively.</w:t>
      </w:r>
    </w:p>
    <w:p w14:paraId="0B702EB1" w14:textId="77777777" w:rsidR="00964158" w:rsidRPr="00964158" w:rsidRDefault="00964158" w:rsidP="002A1D7F">
      <w:pPr>
        <w:jc w:val="both"/>
        <w:rPr>
          <w:rFonts w:eastAsiaTheme="minorEastAsia"/>
          <w:lang w:eastAsia="ko-KR"/>
        </w:rPr>
      </w:pPr>
    </w:p>
    <w:p w14:paraId="3D1FF005" w14:textId="025AE3F5" w:rsidR="002A1D7F" w:rsidRPr="009E19AE" w:rsidRDefault="00A13BCC" w:rsidP="002A1D7F">
      <w:pPr>
        <w:jc w:val="both"/>
        <w:rPr>
          <w:rFonts w:eastAsiaTheme="minorEastAsia"/>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964158" w:rsidRDefault="00964158" w:rsidP="002A1D7F">
      <w:pPr>
        <w:jc w:val="both"/>
        <w:rPr>
          <w:rFonts w:eastAsiaTheme="minorEastAsia"/>
          <w:szCs w:val="22"/>
          <w:lang w:eastAsia="ko-KR"/>
        </w:rPr>
      </w:pPr>
    </w:p>
    <w:p w14:paraId="6B976D32" w14:textId="77777777" w:rsidR="0058784E" w:rsidRDefault="002A1D7F" w:rsidP="0058784E">
      <w:pPr>
        <w:keepNext/>
        <w:jc w:val="center"/>
      </w:pPr>
      <w:r>
        <w:rPr>
          <w:noProof/>
          <w:lang w:val="en-US" w:eastAsia="ko-KR"/>
        </w:rPr>
        <w:drawing>
          <wp:inline distT="0" distB="0" distL="0" distR="0" wp14:anchorId="16C612A0" wp14:editId="271FA606">
            <wp:extent cx="5510972" cy="1804987"/>
            <wp:effectExtent l="0" t="0" r="0" b="508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캡처.JPG"/>
                    <pic:cNvPicPr/>
                  </pic:nvPicPr>
                  <pic:blipFill>
                    <a:blip r:embed="rId45">
                      <a:extLst>
                        <a:ext uri="{28A0092B-C50C-407E-A947-70E740481C1C}">
                          <a14:useLocalDpi xmlns:a14="http://schemas.microsoft.com/office/drawing/2010/main" val="0"/>
                        </a:ext>
                      </a:extLst>
                    </a:blip>
                    <a:stretch>
                      <a:fillRect/>
                    </a:stretch>
                  </pic:blipFill>
                  <pic:spPr>
                    <a:xfrm>
                      <a:off x="0" y="0"/>
                      <a:ext cx="5518808" cy="1807553"/>
                    </a:xfrm>
                    <a:prstGeom prst="rect">
                      <a:avLst/>
                    </a:prstGeom>
                  </pic:spPr>
                </pic:pic>
              </a:graphicData>
            </a:graphic>
          </wp:inline>
        </w:drawing>
      </w:r>
    </w:p>
    <w:p w14:paraId="0D47B1FB" w14:textId="0189E684" w:rsidR="002A1D7F" w:rsidRDefault="0058784E" w:rsidP="0058784E">
      <w:pPr>
        <w:pStyle w:val="af1"/>
      </w:pPr>
      <w:bookmarkStart w:id="999" w:name="_Ref50899413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11</w:t>
      </w:r>
      <w:r w:rsidR="00854AEE">
        <w:rPr>
          <w:noProof/>
        </w:rPr>
        <w:fldChar w:fldCharType="end"/>
      </w:r>
      <w:bookmarkEnd w:id="999"/>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77777777" w:rsidR="00A55566" w:rsidRPr="00CD737B" w:rsidRDefault="00A55566" w:rsidP="00A55566">
      <w:pPr>
        <w:pStyle w:val="ae"/>
        <w:numPr>
          <w:ilvl w:val="0"/>
          <w:numId w:val="36"/>
        </w:numPr>
        <w:autoSpaceDE w:val="0"/>
        <w:autoSpaceDN w:val="0"/>
        <w:spacing w:before="0" w:line="360" w:lineRule="auto"/>
        <w:ind w:left="800"/>
        <w:jc w:val="both"/>
      </w:pPr>
      <w:r w:rsidRPr="00CD737B">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ae"/>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7C51FACA" w:rsidR="004050FB" w:rsidRDefault="00242EEE" w:rsidP="00A41CD7">
      <w:pPr>
        <w:ind w:leftChars="360" w:left="720"/>
        <w:jc w:val="both"/>
      </w:pPr>
      <w:r>
        <w:t xml:space="preserve">Process of secondary reference samples generation is performed 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w:t>
      </w:r>
      <w:r w:rsidR="004050FB">
        <w:lastRenderedPageBreak/>
        <w:t xml:space="preserve">reference samples generation for a square block is shown in </w:t>
      </w:r>
      <w:r w:rsidR="00283AD7">
        <w:fldChar w:fldCharType="begin"/>
      </w:r>
      <w:r w:rsidR="00283AD7">
        <w:instrText xml:space="preserve"> REF _Ref510384732 \h </w:instrText>
      </w:r>
      <w:r w:rsidR="00283AD7">
        <w:fldChar w:fldCharType="separate"/>
      </w:r>
      <w:r w:rsidR="005100B4">
        <w:t xml:space="preserve">Figure </w:t>
      </w:r>
      <w:r w:rsidR="005100B4">
        <w:rPr>
          <w:noProof/>
        </w:rPr>
        <w:t>3</w:t>
      </w:r>
      <w:r w:rsidR="005100B4">
        <w:noBreakHyphen/>
      </w:r>
      <w:r w:rsidR="005100B4">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5100B4">
        <w:t xml:space="preserve">Figure </w:t>
      </w:r>
      <w:r w:rsidR="005100B4">
        <w:rPr>
          <w:noProof/>
        </w:rPr>
        <w:t>3</w:t>
      </w:r>
      <w:r w:rsidR="005100B4">
        <w:noBreakHyphen/>
      </w:r>
      <w:r w:rsidR="005100B4">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p>
    <w:p w14:paraId="0F25F39F" w14:textId="38DA7761" w:rsidR="00242EEE" w:rsidRDefault="004050FB" w:rsidP="000E1E16">
      <w:pPr>
        <w:ind w:leftChars="360" w:left="720"/>
      </w:pPr>
      <w:r w:rsidRPr="004050FB">
        <w:rPr>
          <w:noProof/>
          <w:lang w:val="en-US" w:eastAsia="ko-KR"/>
        </w:rPr>
        <w:drawing>
          <wp:inline distT="0" distB="0" distL="0" distR="0" wp14:anchorId="237FD77A" wp14:editId="7DC40974">
            <wp:extent cx="5943600" cy="460891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4608916"/>
                    </a:xfrm>
                    <a:prstGeom prst="rect">
                      <a:avLst/>
                    </a:prstGeom>
                    <a:noFill/>
                    <a:ln>
                      <a:noFill/>
                    </a:ln>
                  </pic:spPr>
                </pic:pic>
              </a:graphicData>
            </a:graphic>
          </wp:inline>
        </w:drawing>
      </w:r>
    </w:p>
    <w:p w14:paraId="3A7CF112" w14:textId="4FD15700" w:rsidR="00283AD7" w:rsidRDefault="00283AD7" w:rsidP="00283AD7">
      <w:pPr>
        <w:pStyle w:val="af1"/>
        <w:ind w:leftChars="760" w:left="1520"/>
      </w:pPr>
      <w:bookmarkStart w:id="1000" w:name="_Ref510384732"/>
      <w:r>
        <w:t xml:space="preserve">Figure </w:t>
      </w:r>
      <w:r>
        <w:fldChar w:fldCharType="begin"/>
      </w:r>
      <w:r>
        <w:instrText xml:space="preserve"> STYLEREF 1 \s </w:instrText>
      </w:r>
      <w:r>
        <w:fldChar w:fldCharType="separate"/>
      </w:r>
      <w:r w:rsidR="005100B4">
        <w:rPr>
          <w:noProof/>
        </w:rPr>
        <w:t>3</w:t>
      </w:r>
      <w:r>
        <w:rPr>
          <w:noProof/>
        </w:rPr>
        <w:fldChar w:fldCharType="end"/>
      </w:r>
      <w:r>
        <w:noBreakHyphen/>
      </w:r>
      <w:r>
        <w:fldChar w:fldCharType="begin"/>
      </w:r>
      <w:r>
        <w:instrText xml:space="preserve"> SEQ Figure \* ARABIC \s 1 </w:instrText>
      </w:r>
      <w:r>
        <w:fldChar w:fldCharType="separate"/>
      </w:r>
      <w:r w:rsidR="005100B4">
        <w:rPr>
          <w:noProof/>
        </w:rPr>
        <w:t>12</w:t>
      </w:r>
      <w:r>
        <w:rPr>
          <w:noProof/>
        </w:rPr>
        <w:fldChar w:fldCharType="end"/>
      </w:r>
      <w:bookmarkEnd w:id="1000"/>
      <w:r>
        <w:t xml:space="preserve"> Process of secondary reference samples generation for a square block</w:t>
      </w:r>
    </w:p>
    <w:p w14:paraId="2E99A3CE" w14:textId="77777777" w:rsidR="00C85798" w:rsidRPr="00C85798" w:rsidRDefault="00C85798" w:rsidP="00C85798">
      <w:pPr>
        <w:rPr>
          <w:lang w:eastAsia="ko-KR"/>
        </w:rPr>
      </w:pPr>
    </w:p>
    <w:p w14:paraId="299E5704" w14:textId="0A735488" w:rsidR="00283AD7" w:rsidRDefault="00283AD7" w:rsidP="00C85798">
      <w:pPr>
        <w:jc w:val="both"/>
      </w:pPr>
      <w:r>
        <w:t>For a non-square block, the value 2N is substituted by W+H, where W is width and H is height of a block to be predicted.</w:t>
      </w:r>
    </w:p>
    <w:p w14:paraId="0F3FB451" w14:textId="30AF4008" w:rsidR="00A41CD7" w:rsidRDefault="006E4D40" w:rsidP="00A41CD7">
      <w:pPr>
        <w:jc w:val="both"/>
        <w:rPr>
          <w:szCs w:val="22"/>
        </w:rPr>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5100B4">
        <w:t xml:space="preserve">Figure </w:t>
      </w:r>
      <w:r w:rsidR="005100B4">
        <w:rPr>
          <w:noProof/>
        </w:rPr>
        <w:t>3</w:t>
      </w:r>
      <w:r w:rsidR="005100B4">
        <w:rPr>
          <w:noProof/>
        </w:rPr>
        <w:noBreakHyphen/>
        <w:t>13</w:t>
      </w:r>
      <w:r w:rsidRPr="00865E2D">
        <w:rPr>
          <w:szCs w:val="22"/>
        </w:rPr>
        <w:fldChar w:fldCharType="end"/>
      </w:r>
      <w:r w:rsidRPr="00865E2D">
        <w:rPr>
          <w:szCs w:val="22"/>
        </w:rPr>
        <w:t xml:space="preserve"> </w:t>
      </w:r>
      <w:r w:rsidR="000E461E">
        <w:rPr>
          <w:szCs w:val="22"/>
        </w:rPr>
        <w:t>illustrates</w:t>
      </w:r>
      <w:r w:rsidR="00A41CD7" w:rsidRPr="00953C10">
        <w:rPr>
          <w:szCs w:val="22"/>
        </w:rPr>
        <w:t xml:space="preserve"> the </w:t>
      </w:r>
      <w:r w:rsidR="000E461E">
        <w:rPr>
          <w:szCs w:val="22"/>
        </w:rPr>
        <w:t>process of obtaining predicted sample value using distance-weighting</w:t>
      </w:r>
      <w:r w:rsidR="00283AD7">
        <w:rPr>
          <w:szCs w:val="22"/>
        </w:rPr>
        <w:t>.</w:t>
      </w:r>
    </w:p>
    <w:p w14:paraId="292BFDBC" w14:textId="4E383092" w:rsidR="006E4D40" w:rsidRDefault="000E461E" w:rsidP="00A41CD7">
      <w:pPr>
        <w:pStyle w:val="af1"/>
        <w:ind w:left="800"/>
      </w:pPr>
      <w:bookmarkStart w:id="1001" w:name="_Ref510095841"/>
      <w:r w:rsidRPr="000E461E">
        <w:rPr>
          <w:noProof/>
          <w:lang w:val="en-US"/>
        </w:rPr>
        <w:lastRenderedPageBreak/>
        <w:drawing>
          <wp:inline distT="0" distB="0" distL="0" distR="0" wp14:anchorId="078FAE7E" wp14:editId="6B83F133">
            <wp:extent cx="3132499" cy="3090238"/>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36353" cy="3094040"/>
                    </a:xfrm>
                    <a:prstGeom prst="rect">
                      <a:avLst/>
                    </a:prstGeom>
                    <a:noFill/>
                    <a:ln>
                      <a:noFill/>
                    </a:ln>
                  </pic:spPr>
                </pic:pic>
              </a:graphicData>
            </a:graphic>
          </wp:inline>
        </w:drawing>
      </w:r>
    </w:p>
    <w:p w14:paraId="19F538F5" w14:textId="5BB76F0F" w:rsidR="00A41CD7" w:rsidRDefault="00A41CD7" w:rsidP="00A41CD7">
      <w:pPr>
        <w:pStyle w:val="af1"/>
        <w:ind w:left="800"/>
      </w:pPr>
      <w:bookmarkStart w:id="1002" w:name="_Ref51009596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13</w:t>
      </w:r>
      <w:r w:rsidR="00854AEE">
        <w:rPr>
          <w:noProof/>
        </w:rPr>
        <w:fldChar w:fldCharType="end"/>
      </w:r>
      <w:bookmarkEnd w:id="1001"/>
      <w:bookmarkEnd w:id="1002"/>
      <w:r>
        <w:t xml:space="preserve"> Distance-weight</w:t>
      </w:r>
      <w:r w:rsidR="000E461E">
        <w:t xml:space="preserve">ing </w:t>
      </w:r>
      <w:r>
        <w:t>process</w:t>
      </w:r>
    </w:p>
    <w:p w14:paraId="431D11D3" w14:textId="77777777" w:rsidR="00F522AF" w:rsidRDefault="00F522AF" w:rsidP="00A41CD7">
      <w:pPr>
        <w:jc w:val="both"/>
      </w:pPr>
    </w:p>
    <w:p w14:paraId="6F96C4F3" w14:textId="77777777" w:rsidR="00A41CD7" w:rsidRDefault="00A41CD7" w:rsidP="00A41CD7">
      <w:pPr>
        <w:jc w:val="both"/>
      </w:pPr>
      <w:r>
        <w:t>A predicted block</w:t>
      </w:r>
      <w:r w:rsidRPr="00F91E56">
        <w:t xml:space="preserve"> </w:t>
      </w:r>
      <w:r w:rsidRPr="005C03C4">
        <w:rPr>
          <w:szCs w:val="22"/>
        </w:rPr>
        <w:t>generated</w:t>
      </w:r>
      <w:r w:rsidRPr="00F91E56">
        <w:t xml:space="preserve"> using DWDIP is usually smoother in such a direction where there is no reliable information on reference samples. The predict</w:t>
      </w:r>
      <w:r>
        <w:t>ed block</w:t>
      </w:r>
      <w:r w:rsidRPr="00F91E56">
        <w:t xml:space="preserve"> is adaptable to the difference between the primary and secondary reference samples along a selected direction that is </w:t>
      </w:r>
      <w:r>
        <w:t xml:space="preserve">not provided by </w:t>
      </w:r>
      <w:r w:rsidRPr="00F91E56">
        <w:t>other directional intra-prediction modes</w:t>
      </w:r>
      <w:r>
        <w:t>.</w:t>
      </w:r>
    </w:p>
    <w:p w14:paraId="060E9617" w14:textId="0C38700F" w:rsidR="00A41CD7" w:rsidRDefault="00A41CD7" w:rsidP="00A41CD7">
      <w:pPr>
        <w:jc w:val="both"/>
      </w:pPr>
      <w:r>
        <w:t xml:space="preserve">An exemplary DWDIP-based predictor is given in </w:t>
      </w:r>
      <w:r w:rsidRPr="005C03C4">
        <w:rPr>
          <w:szCs w:val="22"/>
        </w:rPr>
        <w:t>comparison</w:t>
      </w:r>
      <w:r>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5100B4">
        <w:t xml:space="preserve">Figure </w:t>
      </w:r>
      <w:r w:rsidR="005100B4">
        <w:rPr>
          <w:noProof/>
        </w:rPr>
        <w:t>3</w:t>
      </w:r>
      <w:r w:rsidR="005100B4">
        <w:noBreakHyphen/>
      </w:r>
      <w:r w:rsidR="005100B4">
        <w:rPr>
          <w:noProof/>
        </w:rPr>
        <w:t>14</w:t>
      </w:r>
      <w:r w:rsidR="00353607">
        <w:fldChar w:fldCharType="end"/>
      </w:r>
      <w:r w:rsidR="005D2182">
        <w:t>.</w:t>
      </w:r>
    </w:p>
    <w:p w14:paraId="389C9B32" w14:textId="77777777" w:rsidR="005D2182" w:rsidRDefault="005D2182" w:rsidP="00A41CD7">
      <w:pPr>
        <w:jc w:val="both"/>
      </w:pPr>
    </w:p>
    <w:p w14:paraId="78A0B4E9" w14:textId="77777777" w:rsidR="00A41CD7" w:rsidRDefault="00A41CD7" w:rsidP="00A41CD7">
      <w:pPr>
        <w:jc w:val="center"/>
      </w:pPr>
      <w:r>
        <w:rPr>
          <w:noProof/>
          <w:lang w:val="en-US" w:eastAsia="ko-KR"/>
        </w:rPr>
        <mc:AlternateContent>
          <mc:Choice Requires="wpc">
            <w:drawing>
              <wp:inline distT="0" distB="0" distL="0" distR="0" wp14:anchorId="7E05E9FF" wp14:editId="43EEE13C">
                <wp:extent cx="4755556" cy="1899920"/>
                <wp:effectExtent l="0" t="0" r="6985" b="5080"/>
                <wp:docPr id="919"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918" name="Picture 76"/>
                          <pic:cNvPicPr/>
                        </pic:nvPicPr>
                        <pic:blipFill>
                          <a:blip r:embed="rId48"/>
                          <a:stretch>
                            <a:fillRect/>
                          </a:stretch>
                        </pic:blipFill>
                        <pic:spPr>
                          <a:xfrm>
                            <a:off x="457200" y="1"/>
                            <a:ext cx="4298356" cy="1864426"/>
                          </a:xfrm>
                          <a:prstGeom prst="rect">
                            <a:avLst/>
                          </a:prstGeom>
                        </pic:spPr>
                      </pic:pic>
                    </wpc:wpc>
                  </a:graphicData>
                </a:graphic>
              </wp:inline>
            </w:drawing>
          </mc:Choice>
          <mc:Fallback>
            <w:pict>
              <v:group w14:anchorId="119E5C7D"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A8X/DAAAA3AAAAA8AAABkcnMvZG93bnJldi54bWxET11rwjAUfR/4H8IV9jZTK45ZjVIqA8Ex&#10;mIr4eGmuTbG5KU1WO3/98jDY4+F8rzaDbURPna8dK5hOEhDEpdM1VwpOx/eXNxA+IGtsHJOCH/Kw&#10;WY+eVphpd+cv6g+hEjGEfYYKTAhtJqUvDVn0E9cSR+7qOoshwq6SusN7DLeNTJPkVVqsOTYYbKkw&#10;VN4O31bBfvZYbGfJ3hd5f55/pu3lw6Q7pZ7HQ74EEWgI/+I/904rWEzj2ngmHg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0Dxf8MAAADcAAAADwAAAAAAAAAAAAAAAACf&#10;AgAAZHJzL2Rvd25yZXYueG1sUEsFBgAAAAAEAAQA9wAAAI8DAAAAAA==&#10;">
                  <v:imagedata r:id="rId49" o:title=""/>
                </v:shape>
                <w10:anchorlock/>
              </v:group>
            </w:pict>
          </mc:Fallback>
        </mc:AlternateContent>
      </w:r>
    </w:p>
    <w:p w14:paraId="48495690" w14:textId="77777777" w:rsidR="00A41CD7" w:rsidRDefault="00A41CD7" w:rsidP="00A41CD7">
      <w:pPr>
        <w:pStyle w:val="af1"/>
        <w:ind w:left="800"/>
      </w:pPr>
      <w:bookmarkStart w:id="1003" w:name="_Ref51009602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14</w:t>
      </w:r>
      <w:r w:rsidR="00854AEE">
        <w:rPr>
          <w:noProof/>
        </w:rPr>
        <w:fldChar w:fldCharType="end"/>
      </w:r>
      <w:bookmarkEnd w:id="1003"/>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77777777" w:rsidR="00A41CD7" w:rsidRPr="00A05952" w:rsidRDefault="00A13BCC"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sidR="005100B4">
        <w:rPr>
          <w:noProof/>
          <w:szCs w:val="22"/>
        </w:rPr>
        <w:t>1</w:t>
      </w:r>
      <w:r w:rsidR="00A41CD7" w:rsidRPr="00A05952">
        <w:rPr>
          <w:noProof/>
          <w:szCs w:val="22"/>
        </w:rPr>
        <w:fldChar w:fldCharType="end"/>
      </w:r>
      <w:r w:rsidR="00A41CD7" w:rsidRPr="00A05952">
        <w:rPr>
          <w:szCs w:val="22"/>
        </w:rPr>
        <w:t>)</w:t>
      </w:r>
    </w:p>
    <w:p w14:paraId="4EDB0F0D" w14:textId="77777777"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77777777" w:rsidR="00A41CD7" w:rsidRPr="00A05952" w:rsidRDefault="00023342"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5100B4">
        <w:rPr>
          <w:noProof/>
          <w:sz w:val="22"/>
          <w:szCs w:val="22"/>
        </w:rPr>
        <w:t>2</w:t>
      </w:r>
      <w:r w:rsidR="00A41CD7" w:rsidRPr="00A05952">
        <w:rPr>
          <w:noProof/>
          <w:sz w:val="22"/>
          <w:szCs w:val="22"/>
        </w:rPr>
        <w:fldChar w:fldCharType="end"/>
      </w:r>
      <w:r w:rsidR="00A41CD7" w:rsidRPr="00A05952">
        <w:rPr>
          <w:sz w:val="22"/>
          <w:szCs w:val="22"/>
        </w:rPr>
        <w:t>)</w:t>
      </w:r>
    </w:p>
    <w:p w14:paraId="791B2F1E" w14:textId="77777777" w:rsidR="00A41CD7" w:rsidRPr="00A05952" w:rsidRDefault="00023342"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5100B4">
        <w:rPr>
          <w:noProof/>
          <w:sz w:val="22"/>
          <w:szCs w:val="22"/>
        </w:rPr>
        <w:t>3</w:t>
      </w:r>
      <w:r w:rsidR="00A41CD7" w:rsidRPr="00A05952">
        <w:rPr>
          <w:noProof/>
          <w:sz w:val="22"/>
          <w:szCs w:val="22"/>
        </w:rPr>
        <w:fldChar w:fldCharType="end"/>
      </w:r>
      <w:r w:rsidR="00A41CD7" w:rsidRPr="00A05952">
        <w:rPr>
          <w:sz w:val="22"/>
          <w:szCs w:val="22"/>
        </w:rPr>
        <w:t>)</w:t>
      </w:r>
    </w:p>
    <w:p w14:paraId="22EB7F12" w14:textId="7BCC7096"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5100B4">
        <w:t xml:space="preserve">Figure </w:t>
      </w:r>
      <w:r w:rsidR="005100B4">
        <w:rPr>
          <w:noProof/>
        </w:rPr>
        <w:t>3</w:t>
      </w:r>
      <w:r w:rsidR="005100B4">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This regression error minimization computation is performed as part of the decoding process, not just as an encoder search operation, so no syntax is used to convey the α and β values.</w:t>
      </w:r>
    </w:p>
    <w:p w14:paraId="70BCC439" w14:textId="77777777" w:rsidR="00F522AF" w:rsidRPr="00A05952" w:rsidRDefault="00F522AF" w:rsidP="00A41CD7">
      <w:pPr>
        <w:spacing w:before="120" w:after="120"/>
        <w:jc w:val="both"/>
        <w:rPr>
          <w:szCs w:val="22"/>
        </w:rPr>
      </w:pPr>
    </w:p>
    <w:p w14:paraId="453344EE" w14:textId="77777777" w:rsidR="00A41CD7" w:rsidRPr="00A05952" w:rsidRDefault="00A41CD7" w:rsidP="00A41CD7">
      <w:pPr>
        <w:keepNext/>
        <w:keepLines/>
        <w:jc w:val="center"/>
        <w:rPr>
          <w:szCs w:val="22"/>
        </w:rPr>
      </w:pPr>
      <w:r w:rsidRPr="00A05952">
        <w:rPr>
          <w:noProof/>
          <w:szCs w:val="22"/>
          <w:lang w:val="en-US" w:eastAsia="ko-KR"/>
        </w:rPr>
        <w:drawing>
          <wp:inline distT="0" distB="0" distL="0" distR="0" wp14:anchorId="151344E6" wp14:editId="1F46F1C4">
            <wp:extent cx="4019550" cy="2114550"/>
            <wp:effectExtent l="0" t="0" r="0" b="0"/>
            <wp:docPr id="9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14:paraId="5AE83C7F" w14:textId="08E97535" w:rsidR="00A41CD7" w:rsidRPr="00865E2D" w:rsidRDefault="00353607" w:rsidP="00865E2D">
      <w:pPr>
        <w:pStyle w:val="af1"/>
        <w:ind w:left="800"/>
      </w:pPr>
      <w:bookmarkStart w:id="1004" w:name="_Ref47432668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15</w:t>
      </w:r>
      <w:r w:rsidR="00854AEE">
        <w:rPr>
          <w:noProof/>
        </w:rPr>
        <w:fldChar w:fldCharType="end"/>
      </w:r>
      <w:bookmarkEnd w:id="1004"/>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8" type="#_x0000_t75" style="width:307.75pt;height:150.2pt" o:ole="">
            <v:imagedata r:id="rId51" o:title=""/>
          </v:shape>
          <o:OLEObject Type="Embed" ProgID="Visio.Drawing.11" ShapeID="_x0000_i1028" DrawAspect="Content" ObjectID="_1585147695" r:id="rId52"/>
        </w:object>
      </w:r>
    </w:p>
    <w:p w14:paraId="21E05D3A" w14:textId="7F422979" w:rsidR="00A41CD7" w:rsidRPr="00865E2D" w:rsidRDefault="00641793" w:rsidP="00A41CD7">
      <w:pPr>
        <w:pStyle w:val="af1"/>
      </w:pPr>
      <w:r w:rsidRPr="00641793">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5100B4">
        <w:rPr>
          <w:noProof/>
        </w:rPr>
        <w:t>16</w:t>
      </w:r>
      <w:r w:rsidR="00854AEE">
        <w:rPr>
          <w:noProof/>
        </w:rPr>
        <w:fldChar w:fldCharType="end"/>
      </w:r>
      <w:r w:rsidR="00A41CD7" w:rsidRPr="00865E2D">
        <w:t xml:space="preserve"> CCIP_A</w:t>
      </w:r>
      <w:r w:rsidRPr="00865E2D">
        <w:t xml:space="preserve"> </w:t>
      </w:r>
      <w:r w:rsidR="00A41CD7" w:rsidRPr="00865E2D">
        <w:t>mode</w:t>
      </w:r>
    </w:p>
    <w:p w14:paraId="2FC26D09" w14:textId="77777777" w:rsidR="00240307" w:rsidRDefault="00240307" w:rsidP="00A41CD7">
      <w:pPr>
        <w:spacing w:before="120" w:after="120"/>
        <w:jc w:val="both"/>
        <w:rPr>
          <w:rFonts w:eastAsia="SimSun"/>
          <w:szCs w:val="22"/>
          <w:lang w:eastAsia="zh-CN"/>
        </w:rPr>
      </w:pP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맑은 고딕"/>
          <w:szCs w:val="22"/>
        </w:rPr>
      </w:pPr>
      <w:r>
        <w:object w:dxaOrig="14025" w:dyaOrig="10095" w14:anchorId="1A33363B">
          <v:shape id="_x0000_i1029" type="#_x0000_t75" style="width:295.95pt;height:213.5pt" o:ole="">
            <v:imagedata r:id="rId53" o:title=""/>
          </v:shape>
          <o:OLEObject Type="Embed" ProgID="Visio.Drawing.11" ShapeID="_x0000_i1029" DrawAspect="Content" ObjectID="_1585147696" r:id="rId54"/>
        </w:object>
      </w:r>
    </w:p>
    <w:p w14:paraId="5F4A626A" w14:textId="283E0224" w:rsidR="00A41CD7" w:rsidRPr="00865E2D" w:rsidRDefault="00641793" w:rsidP="00A41CD7">
      <w:pPr>
        <w:pStyle w:val="af1"/>
      </w:pPr>
      <w:r w:rsidRPr="00641793">
        <w:t xml:space="preserve">Figure </w:t>
      </w:r>
      <w:r w:rsidRPr="00F721D7">
        <w:fldChar w:fldCharType="begin"/>
      </w:r>
      <w:r w:rsidRPr="00641793">
        <w:instrText xml:space="preserve"> STYLEREF 1 \s </w:instrText>
      </w:r>
      <w:r w:rsidRPr="00F721D7">
        <w:fldChar w:fldCharType="separate"/>
      </w:r>
      <w:r w:rsidR="005100B4">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5100B4">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42A7BD58" w14:textId="7EC7793B" w:rsidR="004C0576"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p>
    <w:p w14:paraId="2945EBAD" w14:textId="73144D12" w:rsidR="00897AF7" w:rsidRDefault="00A41CD7" w:rsidP="007C2025">
      <w:pPr>
        <w:pStyle w:val="4"/>
      </w:pPr>
      <w:r w:rsidRPr="00D77D50">
        <w:t>Reference sample sharpening filter</w:t>
      </w:r>
    </w:p>
    <w:p w14:paraId="76DB2A19" w14:textId="6E27C6DA" w:rsidR="00B00E27" w:rsidRDefault="00A41CD7" w:rsidP="00A41CD7">
      <w:pPr>
        <w:jc w:val="both"/>
      </w:pPr>
      <w:r>
        <w:t>Sharpening filter is selectively applied to reference samples of intra prediction based on flag from bitstream. Sharpening filter can be applied: prediction mode is angular, if block size is block width and heights are less or equal to 32 and when DWDIP is off. The filter has the following structure:</w:t>
      </w:r>
    </w:p>
    <w:p w14:paraId="37D31964" w14:textId="4276C0FF" w:rsidR="00810A4B" w:rsidRDefault="00810A4B" w:rsidP="00810A4B">
      <w:pPr>
        <w:jc w:val="center"/>
      </w:pPr>
      <w:r>
        <w:rPr>
          <w:noProof/>
          <w:lang w:val="en-US" w:eastAsia="ko-KR"/>
        </w:rPr>
        <w:drawing>
          <wp:inline distT="0" distB="0" distL="0" distR="0" wp14:anchorId="357BC0E1" wp14:editId="4B082E4F">
            <wp:extent cx="4152265" cy="2733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52265" cy="2733040"/>
                    </a:xfrm>
                    <a:prstGeom prst="rect">
                      <a:avLst/>
                    </a:prstGeom>
                    <a:noFill/>
                  </pic:spPr>
                </pic:pic>
              </a:graphicData>
            </a:graphic>
          </wp:inline>
        </w:drawing>
      </w:r>
    </w:p>
    <w:p w14:paraId="4D266626" w14:textId="6DE4EA3B" w:rsidR="00A41CD7" w:rsidRPr="005D60F2" w:rsidRDefault="00A41CD7" w:rsidP="00240D48">
      <w:pPr>
        <w:pStyle w:val="af1"/>
      </w:pPr>
      <w:r w:rsidRPr="004030D1">
        <w:t xml:space="preserve">Figure </w:t>
      </w:r>
      <w:r w:rsidRPr="004030D1">
        <w:fldChar w:fldCharType="begin"/>
      </w:r>
      <w:r w:rsidRPr="004030D1">
        <w:instrText xml:space="preserve"> STYLEREF 1 \s </w:instrText>
      </w:r>
      <w:r w:rsidRPr="004030D1">
        <w:fldChar w:fldCharType="separate"/>
      </w:r>
      <w:r w:rsidR="005100B4">
        <w:rPr>
          <w:noProof/>
        </w:rPr>
        <w:t>3</w:t>
      </w:r>
      <w:r w:rsidRPr="004030D1">
        <w:fldChar w:fldCharType="end"/>
      </w:r>
      <w:r w:rsidRPr="004030D1">
        <w:noBreakHyphen/>
      </w:r>
      <w:r w:rsidRPr="004030D1">
        <w:fldChar w:fldCharType="begin"/>
      </w:r>
      <w:r w:rsidRPr="004030D1">
        <w:instrText xml:space="preserve"> SEQ Figure \* ARABIC \s 1 </w:instrText>
      </w:r>
      <w:r w:rsidRPr="004030D1">
        <w:fldChar w:fldCharType="separate"/>
      </w:r>
      <w:r w:rsidR="005100B4">
        <w:rPr>
          <w:noProof/>
        </w:rPr>
        <w:t>18</w:t>
      </w:r>
      <w:r w:rsidRPr="004030D1">
        <w:fldChar w:fldCharType="end"/>
      </w:r>
      <w:r w:rsidRPr="004030D1">
        <w:t xml:space="preserve"> Sharpening filter structure</w:t>
      </w:r>
    </w:p>
    <w:p w14:paraId="50EAF894" w14:textId="77777777" w:rsidR="00542B35" w:rsidRDefault="00542B35" w:rsidP="00273F6F">
      <w:pPr>
        <w:jc w:val="both"/>
      </w:pPr>
    </w:p>
    <w:p w14:paraId="00F825C8" w14:textId="2089F328" w:rsidR="007007D0" w:rsidRDefault="00A41CD7" w:rsidP="00273F6F">
      <w:pPr>
        <w:jc w:val="both"/>
        <w:rPr>
          <w:szCs w:val="22"/>
        </w:rPr>
      </w:pPr>
      <w:r>
        <w:lastRenderedPageBreak/>
        <w:t>Sharpening of reference samples of intra prediction mode is selected at the encoder-side in the similar way as conventional intra-prediction mode selection is performed. RD-cost of the selected conventional intra prediction is compared with RD-cost of sharpened intra prediction for cases when sharpening is allowed: angular prediction mode, block width and height is less or equal to 32. Result of this comparison is a decision whether sharpening filter is applied or not.</w:t>
      </w:r>
      <w:bookmarkStart w:id="1005" w:name="_Toc508878700"/>
      <w:bookmarkStart w:id="1006" w:name="_Toc508881383"/>
    </w:p>
    <w:p w14:paraId="7A6F254F" w14:textId="77777777" w:rsidR="00897AF7" w:rsidRPr="00AC022F" w:rsidRDefault="00897AF7">
      <w:pPr>
        <w:pStyle w:val="3"/>
      </w:pPr>
      <w:bookmarkStart w:id="1007" w:name="_Toc509250928"/>
      <w:bookmarkStart w:id="1008" w:name="_Toc509253780"/>
      <w:bookmarkStart w:id="1009" w:name="_Toc509254255"/>
      <w:bookmarkStart w:id="1010" w:name="_Toc509254192"/>
      <w:bookmarkStart w:id="1011" w:name="_Toc509303062"/>
      <w:bookmarkStart w:id="1012" w:name="_Toc509307460"/>
      <w:bookmarkStart w:id="1013" w:name="_Toc509317930"/>
      <w:bookmarkStart w:id="1014" w:name="_Toc509318530"/>
      <w:bookmarkStart w:id="1015" w:name="_Toc509323321"/>
      <w:bookmarkStart w:id="1016" w:name="_Toc509327089"/>
      <w:bookmarkStart w:id="1017" w:name="_Toc509328745"/>
      <w:bookmarkStart w:id="1018" w:name="_Toc509329269"/>
      <w:bookmarkStart w:id="1019" w:name="_Toc509412111"/>
      <w:bookmarkStart w:id="1020" w:name="_Toc509412766"/>
      <w:bookmarkStart w:id="1021" w:name="_Toc509412897"/>
      <w:bookmarkStart w:id="1022" w:name="_Toc509492274"/>
      <w:bookmarkStart w:id="1023" w:name="_Toc509495557"/>
      <w:bookmarkStart w:id="1024" w:name="_Toc510201078"/>
      <w:bookmarkStart w:id="1025" w:name="_Toc510203767"/>
      <w:bookmarkStart w:id="1026" w:name="_Toc510212622"/>
      <w:bookmarkStart w:id="1027" w:name="_Toc510451455"/>
      <w:bookmarkStart w:id="1028" w:name="_Toc510457549"/>
      <w:bookmarkStart w:id="1029" w:name="_Toc510460144"/>
      <w:bookmarkStart w:id="1030" w:name="_Toc510467898"/>
      <w:bookmarkStart w:id="1031" w:name="_Toc510522246"/>
      <w:bookmarkStart w:id="1032" w:name="_Toc510522381"/>
      <w:r>
        <w:t>Motion estimation and motion segment selection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4F74342" w14:textId="77777777" w:rsidR="00897AF7" w:rsidRPr="00457D64" w:rsidRDefault="00897AF7" w:rsidP="007C2025">
      <w:pPr>
        <w:pStyle w:val="4"/>
      </w:pPr>
      <w:r w:rsidRPr="00457D64">
        <w:t>General</w:t>
      </w:r>
    </w:p>
    <w:p w14:paraId="73C26F33" w14:textId="0D73D31D" w:rsidR="00AE6BD1" w:rsidRPr="00702EB3" w:rsidRDefault="00A1024C" w:rsidP="007C2025">
      <w:pPr>
        <w:pStyle w:val="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Default="009F52FC" w:rsidP="001F47F6">
      <w:pPr>
        <w:jc w:val="both"/>
        <w:rPr>
          <w:rFonts w:eastAsiaTheme="minorEastAsia"/>
          <w:lang w:eastAsia="ko-KR"/>
        </w:rPr>
      </w:pPr>
      <w:r w:rsidRPr="3385D650">
        <w:rPr>
          <w:rFonts w:eastAsiaTheme="minorEastAsia"/>
        </w:rPr>
        <w:t xml:space="preserve">As </w:t>
      </w:r>
      <w:r w:rsidR="00B43B41" w:rsidRPr="3385D650">
        <w:rPr>
          <w:rFonts w:eastAsiaTheme="minorEastAsia"/>
        </w:rPr>
        <w:t>the</w:t>
      </w:r>
      <w:r w:rsidRPr="3385D650">
        <w:rPr>
          <w:rFonts w:eastAsiaTheme="minorEastAsia"/>
        </w:rPr>
        <w:t xml:space="preserve"> first step of the search process, a</w:t>
      </w:r>
      <w:r w:rsidR="00FE3891" w:rsidRPr="3385D650">
        <w:rPr>
          <w:rFonts w:eastAsiaTheme="minorEastAsia"/>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3385D650">
        <w:rPr>
          <w:rFonts w:eastAsiaTheme="minorEastAsia"/>
        </w:rPr>
        <w:t xml:space="preserve">t implies that the MVD is relatively large. In this case, a raster search is performed around this best position found so far. The raster scan starts with a box search with </w:t>
      </w:r>
      <w:r w:rsidRPr="3385D650">
        <w:rPr>
          <w:rFonts w:eastAsiaTheme="minorEastAsia"/>
        </w:rPr>
        <w:t>step size based on the current CU size and the box search is performed. Hereon the step size is progressively reduced until it reaches 1 and the box search is performed at each step and the best position is stored.</w:t>
      </w:r>
      <w:r w:rsidR="00B43B41" w:rsidRPr="3385D650">
        <w:rPr>
          <w:rFonts w:eastAsiaTheme="minorEastAsia"/>
        </w:rPr>
        <w:t xml:space="preserve"> The MV obtained so far is further refined with </w:t>
      </w:r>
      <w:r w:rsidR="00C2544C">
        <w:rPr>
          <w:rFonts w:eastAsiaTheme="minorEastAsia"/>
        </w:rPr>
        <w:t>one</w:t>
      </w:r>
      <w:r w:rsidR="00B43B41" w:rsidRPr="3385D650">
        <w:rPr>
          <w:rFonts w:eastAsiaTheme="minorEastAsia"/>
        </w:rPr>
        <w:t xml:space="preserve"> box searches followed by a diamond search performed in the first step.</w:t>
      </w:r>
    </w:p>
    <w:p w14:paraId="58B59415" w14:textId="5B727164" w:rsidR="00B43B41" w:rsidRPr="00FE3891" w:rsidRDefault="00B43B41" w:rsidP="001F47F6">
      <w:pPr>
        <w:jc w:val="both"/>
        <w:rPr>
          <w:rFonts w:eastAsiaTheme="minorEastAsia"/>
          <w:lang w:eastAsia="ko-KR"/>
        </w:rPr>
      </w:pPr>
      <w:r w:rsidRPr="3385D650">
        <w:rPr>
          <w:rFonts w:eastAsiaTheme="minorEastAsia"/>
        </w:rPr>
        <w:t>The MV obtained after the above process is the integer pixel MV and is used as the starting point for sub-pixel MV</w:t>
      </w:r>
      <w:r w:rsidR="00B03F1A">
        <w:rPr>
          <w:rFonts w:eastAsiaTheme="minorEastAsia"/>
          <w:lang w:eastAsia="ko-KR"/>
        </w:rPr>
        <w:t xml:space="preserve"> search</w:t>
      </w:r>
      <w:r>
        <w:rPr>
          <w:rFonts w:eastAsiaTheme="minorEastAsia"/>
          <w:lang w:eastAsia="ko-KR"/>
        </w:rPr>
        <w:t>.</w:t>
      </w:r>
      <w:r w:rsidRPr="3385D650">
        <w:rPr>
          <w:rFonts w:eastAsiaTheme="minorEastAsia"/>
        </w:rPr>
        <w:t xml:space="preserve"> First, a diamond search is performed around this MV to obtain the best half-pixel MV. This half pixel MV is further refined to obtain the final quarter-pixel MV.</w:t>
      </w:r>
    </w:p>
    <w:p w14:paraId="0AD80A6D" w14:textId="76D6AB7D" w:rsidR="00D62A24" w:rsidRPr="00FE3891" w:rsidRDefault="00D62A24" w:rsidP="001F47F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5"/>
      </w:pPr>
      <w:r w:rsidRPr="00B404DD">
        <w:t>Motion segment selection</w:t>
      </w:r>
    </w:p>
    <w:p w14:paraId="4ACD4FF1" w14:textId="714ABAAB" w:rsidR="00AE6BD1" w:rsidRPr="00A1024C" w:rsidRDefault="001A4F81" w:rsidP="00AC4994">
      <w:pPr>
        <w:jc w:val="both"/>
        <w:rPr>
          <w:highlight w:val="yellow"/>
        </w:rPr>
      </w:pPr>
      <w:r w:rsidRPr="00B404DD">
        <w:rPr>
          <w:rFonts w:eastAsiaTheme="minorEastAsia"/>
          <w:lang w:eastAsia="ko-KR"/>
        </w:rPr>
        <w:t xml:space="preserve">Since this proposal does not allow segmentation of CU, </w:t>
      </w:r>
      <w:r w:rsidR="00B275B1">
        <w:rPr>
          <w:rFonts w:eastAsiaTheme="minorEastAsia"/>
          <w:lang w:eastAsia="ko-KR"/>
        </w:rPr>
        <w:t xml:space="preserve">each </w:t>
      </w:r>
      <w:r w:rsidRPr="00B404DD">
        <w:rPr>
          <w:rFonts w:eastAsiaTheme="minorEastAsia"/>
          <w:lang w:eastAsia="ko-KR"/>
        </w:rPr>
        <w:t>CU always has one motion segment.</w:t>
      </w:r>
    </w:p>
    <w:p w14:paraId="026C2DC2" w14:textId="6628B704" w:rsidR="00AC4994" w:rsidRPr="007454B2" w:rsidRDefault="00AC4994" w:rsidP="007C2025">
      <w:pPr>
        <w:pStyle w:val="5"/>
        <w:rPr>
          <w:rFonts w:eastAsiaTheme="minorEastAsia"/>
        </w:rPr>
      </w:pPr>
      <w:r w:rsidRPr="007454B2">
        <w:rPr>
          <w:rFonts w:eastAsiaTheme="minorEastAsia"/>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0E1E16">
      <w:pPr>
        <w:pStyle w:val="5"/>
      </w:pPr>
      <w:r>
        <w:t>MC i</w:t>
      </w:r>
      <w:r w:rsidR="00756A12">
        <w:t>nterpolation filter</w:t>
      </w:r>
    </w:p>
    <w:p w14:paraId="3A211A87" w14:textId="77777777" w:rsidR="00756A12" w:rsidRPr="00317E07" w:rsidRDefault="00756A12" w:rsidP="00756A12">
      <w:pPr>
        <w:jc w:val="both"/>
        <w:rPr>
          <w:rFonts w:eastAsiaTheme="minorEastAsia"/>
          <w:lang w:eastAsia="ko-KR"/>
        </w:rPr>
      </w:pPr>
      <w:r w:rsidRPr="00317E07">
        <w:rPr>
          <w:rFonts w:eastAsiaTheme="minorEastAsia"/>
          <w:lang w:eastAsia="ko-KR"/>
        </w:rPr>
        <w:t>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Affine mode.</w:t>
      </w:r>
    </w:p>
    <w:p w14:paraId="23038C34" w14:textId="77777777" w:rsidR="00756A12" w:rsidRPr="00317E07" w:rsidRDefault="00756A12" w:rsidP="00756A12">
      <w:pPr>
        <w:jc w:val="both"/>
        <w:rPr>
          <w:rFonts w:eastAsiaTheme="minorEastAsia"/>
          <w:lang w:eastAsia="ko-KR"/>
        </w:rPr>
      </w:pPr>
      <w:r w:rsidRPr="00317E07">
        <w:rPr>
          <w:rFonts w:eastAsiaTheme="minorEastAsia"/>
          <w:lang w:eastAsia="ko-KR"/>
        </w:rPr>
        <w:t xml:space="preserve">Motion compensation interpolation filters for luma and chroma components are summarized in </w:t>
      </w:r>
      <w:r w:rsidRPr="00317E07">
        <w:rPr>
          <w:rFonts w:eastAsiaTheme="minorEastAsia"/>
          <w:lang w:eastAsia="ko-KR"/>
        </w:rPr>
        <w:fldChar w:fldCharType="begin"/>
      </w:r>
      <w:r w:rsidRPr="00317E07">
        <w:rPr>
          <w:rFonts w:eastAsiaTheme="minorEastAsia"/>
          <w:lang w:eastAsia="ko-KR"/>
        </w:rPr>
        <w:instrText xml:space="preserve"> REF _Ref510452765 \h </w:instrText>
      </w:r>
      <w:r w:rsidRPr="00317E07">
        <w:rPr>
          <w:rFonts w:eastAsiaTheme="minorEastAsia"/>
          <w:lang w:eastAsia="ko-KR"/>
        </w:rPr>
      </w:r>
      <w:r w:rsidRPr="00317E07">
        <w:rPr>
          <w:rFonts w:eastAsiaTheme="minorEastAsia"/>
          <w:lang w:eastAsia="ko-KR"/>
        </w:rPr>
        <w:fldChar w:fldCharType="separate"/>
      </w:r>
      <w:r w:rsidR="005100B4" w:rsidRPr="00F44CC6">
        <w:t xml:space="preserve">Table </w:t>
      </w:r>
      <w:r w:rsidR="005100B4">
        <w:rPr>
          <w:noProof/>
        </w:rPr>
        <w:t>3</w:t>
      </w:r>
      <w:r w:rsidR="005100B4" w:rsidRPr="00756A12">
        <w:noBreakHyphen/>
      </w:r>
      <w:r w:rsidR="005100B4">
        <w:rPr>
          <w:noProof/>
        </w:rPr>
        <w:t>2</w:t>
      </w:r>
      <w:r w:rsidRPr="00317E07">
        <w:rPr>
          <w:rFonts w:eastAsiaTheme="minorEastAsia"/>
          <w:lang w:eastAsia="ko-KR"/>
        </w:rPr>
        <w:fldChar w:fldCharType="end"/>
      </w:r>
      <w:r w:rsidRPr="00317E07">
        <w:rPr>
          <w:rFonts w:eastAsiaTheme="minorEastAsia"/>
          <w:lang w:eastAsia="ko-KR"/>
        </w:rPr>
        <w:t xml:space="preserve"> and </w:t>
      </w:r>
      <w:r w:rsidRPr="00317E07">
        <w:rPr>
          <w:rFonts w:eastAsiaTheme="minorEastAsia"/>
          <w:lang w:eastAsia="ko-KR"/>
        </w:rPr>
        <w:fldChar w:fldCharType="begin"/>
      </w:r>
      <w:r w:rsidRPr="00317E07">
        <w:rPr>
          <w:rFonts w:eastAsiaTheme="minorEastAsia"/>
          <w:lang w:eastAsia="ko-KR"/>
        </w:rPr>
        <w:instrText xml:space="preserve"> REF _Ref510452819 \h </w:instrText>
      </w:r>
      <w:r w:rsidRPr="00317E07">
        <w:rPr>
          <w:rFonts w:eastAsiaTheme="minorEastAsia"/>
          <w:lang w:eastAsia="ko-KR"/>
        </w:rPr>
      </w:r>
      <w:r w:rsidRPr="00317E07">
        <w:rPr>
          <w:rFonts w:eastAsiaTheme="minorEastAsia"/>
          <w:lang w:eastAsia="ko-KR"/>
        </w:rPr>
        <w:fldChar w:fldCharType="separate"/>
      </w:r>
      <w:r w:rsidR="005100B4" w:rsidRPr="00F44CC6">
        <w:t xml:space="preserve">Table </w:t>
      </w:r>
      <w:r w:rsidR="005100B4">
        <w:rPr>
          <w:noProof/>
        </w:rPr>
        <w:t>3</w:t>
      </w:r>
      <w:r w:rsidR="005100B4" w:rsidRPr="00317E07">
        <w:noBreakHyphen/>
      </w:r>
      <w:r w:rsidR="005100B4">
        <w:rPr>
          <w:noProof/>
        </w:rPr>
        <w:t>3</w:t>
      </w:r>
      <w:r w:rsidRPr="00317E07">
        <w:rPr>
          <w:rFonts w:eastAsiaTheme="minorEastAsia"/>
          <w:lang w:eastAsia="ko-KR"/>
        </w:rPr>
        <w:fldChar w:fldCharType="end"/>
      </w:r>
      <w:r w:rsidRPr="00317E07">
        <w:rPr>
          <w:rFonts w:eastAsiaTheme="minorEastAsia"/>
          <w:lang w:eastAsia="ko-KR"/>
        </w:rPr>
        <w:t>, repectively.</w:t>
      </w:r>
    </w:p>
    <w:p w14:paraId="5A267497" w14:textId="77777777" w:rsidR="00756A12" w:rsidRPr="00317E07" w:rsidRDefault="00756A12" w:rsidP="00756A12">
      <w:pPr>
        <w:jc w:val="both"/>
        <w:rPr>
          <w:rFonts w:eastAsiaTheme="minorEastAsia"/>
          <w:lang w:eastAsia="ko-KR"/>
        </w:rPr>
      </w:pPr>
    </w:p>
    <w:p w14:paraId="1053AC8F" w14:textId="77777777" w:rsidR="00756A12" w:rsidRPr="00F44CC6" w:rsidRDefault="00756A12" w:rsidP="00756A12">
      <w:pPr>
        <w:pStyle w:val="af1"/>
        <w:keepNext/>
      </w:pPr>
      <w:bookmarkStart w:id="1033" w:name="_Ref510452765"/>
      <w:r w:rsidRPr="00F44CC6">
        <w:t xml:space="preserve">Table </w:t>
      </w:r>
      <w:r w:rsidRPr="00756A12">
        <w:fldChar w:fldCharType="begin"/>
      </w:r>
      <w:r w:rsidRPr="00317E07">
        <w:instrText xml:space="preserve"> STYLEREF 1 \s </w:instrText>
      </w:r>
      <w:r w:rsidRPr="00756A12">
        <w:fldChar w:fldCharType="separate"/>
      </w:r>
      <w:r w:rsidR="005100B4">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5100B4">
        <w:rPr>
          <w:noProof/>
        </w:rPr>
        <w:t>2</w:t>
      </w:r>
      <w:r w:rsidRPr="00317E07">
        <w:fldChar w:fldCharType="end"/>
      </w:r>
      <w:bookmarkEnd w:id="1033"/>
      <w:r w:rsidRPr="00317E07">
        <w:t xml:space="preserve"> </w:t>
      </w:r>
      <w:r w:rsidRPr="00317E07">
        <w:rPr>
          <w:rFonts w:eastAsiaTheme="minorEastAsia"/>
        </w:rPr>
        <w:t>Luma moction compensation interpolation filters</w:t>
      </w:r>
    </w:p>
    <w:tbl>
      <w:tblPr>
        <w:tblStyle w:val="ad"/>
        <w:tblW w:w="0" w:type="auto"/>
        <w:tblLook w:val="04A0" w:firstRow="1" w:lastRow="0" w:firstColumn="1" w:lastColumn="0" w:noHBand="0" w:noVBand="1"/>
      </w:tblPr>
      <w:tblGrid>
        <w:gridCol w:w="1255"/>
        <w:gridCol w:w="5760"/>
        <w:gridCol w:w="2335"/>
      </w:tblGrid>
      <w:tr w:rsidR="00756A12" w:rsidRPr="00317E07" w14:paraId="42F3DF19" w14:textId="77777777" w:rsidTr="00756A12">
        <w:tc>
          <w:tcPr>
            <w:tcW w:w="1255" w:type="dxa"/>
            <w:shd w:val="clear" w:color="auto" w:fill="D5DCE4" w:themeFill="text2" w:themeFillTint="33"/>
          </w:tcPr>
          <w:p w14:paraId="750FAC68"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5760" w:type="dxa"/>
            <w:shd w:val="clear" w:color="auto" w:fill="D5DCE4" w:themeFill="text2" w:themeFillTint="33"/>
          </w:tcPr>
          <w:p w14:paraId="7556166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2335" w:type="dxa"/>
            <w:shd w:val="clear" w:color="auto" w:fill="D5DCE4" w:themeFill="text2" w:themeFillTint="33"/>
          </w:tcPr>
          <w:p w14:paraId="02A65ABE"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Applicatin</w:t>
            </w:r>
          </w:p>
        </w:tc>
      </w:tr>
      <w:tr w:rsidR="00756A12" w:rsidRPr="00317E07" w14:paraId="6B6A2C95" w14:textId="77777777" w:rsidTr="00756A12">
        <w:tc>
          <w:tcPr>
            <w:tcW w:w="1255" w:type="dxa"/>
          </w:tcPr>
          <w:p w14:paraId="20C2A5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5760" w:type="dxa"/>
          </w:tcPr>
          <w:p w14:paraId="66462580" w14:textId="77777777" w:rsidR="00756A12" w:rsidRPr="00317E07" w:rsidRDefault="00756A12" w:rsidP="00756A12">
            <w:pPr>
              <w:spacing w:before="0"/>
              <w:jc w:val="center"/>
              <w:rPr>
                <w:rFonts w:eastAsiaTheme="minorEastAsia"/>
                <w:lang w:eastAsia="ko-KR"/>
              </w:rPr>
            </w:pPr>
            <w:r w:rsidRPr="00F44CC6">
              <w:rPr>
                <w:rFonts w:eastAsiaTheme="minorEastAsia"/>
                <w:lang w:eastAsia="ko-KR"/>
              </w:rPr>
              <w:t xml:space="preserve">{ 0, 1, </w:t>
            </w:r>
            <w:r>
              <w:rPr>
                <w:rFonts w:eastAsiaTheme="minorEastAsia"/>
                <w:lang w:eastAsia="ko-KR"/>
              </w:rPr>
              <w:t>–</w:t>
            </w:r>
            <w:r w:rsidRPr="00317E07">
              <w:rPr>
                <w:rFonts w:eastAsiaTheme="minorEastAsia"/>
                <w:lang w:eastAsia="ko-KR"/>
              </w:rPr>
              <w:t xml:space="preserve">3, 63,  4, </w:t>
            </w:r>
            <w:r>
              <w:rPr>
                <w:rFonts w:eastAsiaTheme="minorEastAsia"/>
                <w:lang w:eastAsia="ko-KR"/>
              </w:rPr>
              <w:t>–</w:t>
            </w:r>
            <w:r w:rsidRPr="00317E07">
              <w:rPr>
                <w:rFonts w:eastAsiaTheme="minorEastAsia"/>
                <w:lang w:eastAsia="ko-KR"/>
              </w:rPr>
              <w:t>2, 1, 0 },</w:t>
            </w:r>
          </w:p>
        </w:tc>
        <w:tc>
          <w:tcPr>
            <w:tcW w:w="2335" w:type="dxa"/>
          </w:tcPr>
          <w:p w14:paraId="2C198E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72B5BA9D" w14:textId="77777777" w:rsidTr="00756A12">
        <w:tc>
          <w:tcPr>
            <w:tcW w:w="1255" w:type="dxa"/>
          </w:tcPr>
          <w:p w14:paraId="633D370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5760" w:type="dxa"/>
          </w:tcPr>
          <w:p w14:paraId="3E740A5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1, 2, </w:t>
            </w:r>
            <w:r>
              <w:rPr>
                <w:rFonts w:eastAsiaTheme="minorEastAsia"/>
                <w:lang w:eastAsia="ko-KR"/>
              </w:rPr>
              <w:t>–</w:t>
            </w:r>
            <w:r w:rsidRPr="00317E07">
              <w:rPr>
                <w:rFonts w:eastAsiaTheme="minorEastAsia"/>
                <w:lang w:eastAsia="ko-KR"/>
              </w:rPr>
              <w:t xml:space="preserve">5, 62,  8, </w:t>
            </w:r>
            <w:r>
              <w:rPr>
                <w:rFonts w:eastAsiaTheme="minorEastAsia"/>
                <w:lang w:eastAsia="ko-KR"/>
              </w:rPr>
              <w:t>–</w:t>
            </w:r>
            <w:r w:rsidRPr="00317E07">
              <w:rPr>
                <w:rFonts w:eastAsiaTheme="minorEastAsia"/>
                <w:lang w:eastAsia="ko-KR"/>
              </w:rPr>
              <w:t>3, 1, 0 },</w:t>
            </w:r>
          </w:p>
        </w:tc>
        <w:tc>
          <w:tcPr>
            <w:tcW w:w="2335" w:type="dxa"/>
          </w:tcPr>
          <w:p w14:paraId="04BD717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6E31434E" w14:textId="77777777" w:rsidTr="00756A12">
        <w:tc>
          <w:tcPr>
            <w:tcW w:w="1255" w:type="dxa"/>
          </w:tcPr>
          <w:p w14:paraId="40C50C9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5760" w:type="dxa"/>
          </w:tcPr>
          <w:p w14:paraId="628040D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8, 60, 13, </w:t>
            </w:r>
            <w:r>
              <w:rPr>
                <w:rFonts w:eastAsiaTheme="minorEastAsia"/>
                <w:lang w:eastAsia="ko-KR"/>
              </w:rPr>
              <w:t>–</w:t>
            </w:r>
            <w:r w:rsidRPr="00F44CC6">
              <w:rPr>
                <w:rFonts w:eastAsiaTheme="minorEastAsia"/>
                <w:lang w:eastAsia="ko-KR"/>
              </w:rPr>
              <w:t>4,</w:t>
            </w:r>
            <w:r w:rsidRPr="00317E07">
              <w:rPr>
                <w:rFonts w:eastAsiaTheme="minorEastAsia"/>
                <w:lang w:eastAsia="ko-KR"/>
              </w:rPr>
              <w:t xml:space="preserve"> 1, 0 },</w:t>
            </w:r>
          </w:p>
        </w:tc>
        <w:tc>
          <w:tcPr>
            <w:tcW w:w="2335" w:type="dxa"/>
          </w:tcPr>
          <w:p w14:paraId="6D443EF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ACB04C1" w14:textId="77777777" w:rsidTr="00756A12">
        <w:tc>
          <w:tcPr>
            <w:tcW w:w="1255" w:type="dxa"/>
          </w:tcPr>
          <w:p w14:paraId="72EFE79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lastRenderedPageBreak/>
              <w:t>1/4</w:t>
            </w:r>
          </w:p>
        </w:tc>
        <w:tc>
          <w:tcPr>
            <w:tcW w:w="5760" w:type="dxa"/>
          </w:tcPr>
          <w:p w14:paraId="789581F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9, 57, 19, </w:t>
            </w:r>
            <w:r>
              <w:rPr>
                <w:rFonts w:eastAsiaTheme="minorEastAsia"/>
                <w:lang w:eastAsia="ko-KR"/>
              </w:rPr>
              <w:t>–</w:t>
            </w:r>
            <w:r w:rsidRPr="00F44CC6">
              <w:rPr>
                <w:rFonts w:eastAsiaTheme="minorEastAsia"/>
                <w:lang w:eastAsia="ko-KR"/>
              </w:rPr>
              <w:t xml:space="preserve">7, </w:t>
            </w:r>
            <w:r w:rsidRPr="00317E07">
              <w:rPr>
                <w:rFonts w:eastAsiaTheme="minorEastAsia"/>
                <w:lang w:eastAsia="ko-KR"/>
              </w:rPr>
              <w:t xml:space="preserve">3, </w:t>
            </w:r>
            <w:r>
              <w:rPr>
                <w:rFonts w:eastAsiaTheme="minorEastAsia"/>
                <w:lang w:eastAsia="ko-KR"/>
              </w:rPr>
              <w:t>–</w:t>
            </w:r>
            <w:r w:rsidRPr="00317E07">
              <w:rPr>
                <w:rFonts w:eastAsiaTheme="minorEastAsia"/>
                <w:lang w:eastAsia="ko-KR"/>
              </w:rPr>
              <w:t>1 },</w:t>
            </w:r>
          </w:p>
        </w:tc>
        <w:tc>
          <w:tcPr>
            <w:tcW w:w="2335" w:type="dxa"/>
          </w:tcPr>
          <w:p w14:paraId="1AA804C0" w14:textId="77777777" w:rsidR="00756A12" w:rsidRPr="00317E07" w:rsidRDefault="00756A12" w:rsidP="00756A12">
            <w:pPr>
              <w:spacing w:before="0"/>
              <w:jc w:val="center"/>
              <w:rPr>
                <w:rFonts w:eastAsiaTheme="minorEastAsia"/>
                <w:lang w:eastAsia="ko-KR"/>
              </w:rPr>
            </w:pPr>
          </w:p>
        </w:tc>
      </w:tr>
      <w:tr w:rsidR="00756A12" w:rsidRPr="00317E07" w14:paraId="1AFA7AEB" w14:textId="77777777" w:rsidTr="00756A12">
        <w:tc>
          <w:tcPr>
            <w:tcW w:w="1255" w:type="dxa"/>
          </w:tcPr>
          <w:p w14:paraId="1982332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5760" w:type="dxa"/>
          </w:tcPr>
          <w:p w14:paraId="32F0831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11, 52, 26, </w:t>
            </w:r>
            <w:r>
              <w:rPr>
                <w:rFonts w:eastAsiaTheme="minorEastAsia"/>
                <w:lang w:eastAsia="ko-KR"/>
              </w:rPr>
              <w:t>–</w:t>
            </w:r>
            <w:r w:rsidRPr="00317E07">
              <w:rPr>
                <w:rFonts w:eastAsiaTheme="minorEastAsia"/>
                <w:lang w:eastAsia="ko-KR"/>
              </w:rPr>
              <w:t xml:space="preserve">8, 3, </w:t>
            </w:r>
            <w:r>
              <w:rPr>
                <w:rFonts w:eastAsiaTheme="minorEastAsia"/>
                <w:lang w:eastAsia="ko-KR"/>
              </w:rPr>
              <w:t>–</w:t>
            </w:r>
            <w:r w:rsidRPr="00317E07">
              <w:rPr>
                <w:rFonts w:eastAsiaTheme="minorEastAsia"/>
                <w:lang w:eastAsia="ko-KR"/>
              </w:rPr>
              <w:t>1 },</w:t>
            </w:r>
          </w:p>
        </w:tc>
        <w:tc>
          <w:tcPr>
            <w:tcW w:w="2335" w:type="dxa"/>
          </w:tcPr>
          <w:p w14:paraId="4FE18D6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00EEC26C" w14:textId="77777777" w:rsidTr="00756A12">
        <w:tc>
          <w:tcPr>
            <w:tcW w:w="1255" w:type="dxa"/>
          </w:tcPr>
          <w:p w14:paraId="164A3C5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5760" w:type="dxa"/>
          </w:tcPr>
          <w:p w14:paraId="38F9036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9, 47, 31,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4404A3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8983409" w14:textId="77777777" w:rsidTr="00756A12">
        <w:tc>
          <w:tcPr>
            <w:tcW w:w="1255" w:type="dxa"/>
          </w:tcPr>
          <w:p w14:paraId="62A5674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5760" w:type="dxa"/>
          </w:tcPr>
          <w:p w14:paraId="7E77D18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11, 45, 34,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55AF13D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1D7E048D" w14:textId="77777777" w:rsidTr="00756A12">
        <w:tc>
          <w:tcPr>
            <w:tcW w:w="1255" w:type="dxa"/>
          </w:tcPr>
          <w:p w14:paraId="4211017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5760" w:type="dxa"/>
          </w:tcPr>
          <w:p w14:paraId="2171A43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10, 39, 39,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1FB5D375" w14:textId="77777777" w:rsidR="00756A12" w:rsidRPr="00317E07" w:rsidRDefault="00756A12" w:rsidP="00756A12">
            <w:pPr>
              <w:spacing w:before="0"/>
              <w:jc w:val="center"/>
              <w:rPr>
                <w:rFonts w:eastAsiaTheme="minorEastAsia"/>
                <w:lang w:eastAsia="ko-KR"/>
              </w:rPr>
            </w:pPr>
          </w:p>
        </w:tc>
      </w:tr>
    </w:tbl>
    <w:p w14:paraId="06814EEC" w14:textId="77777777" w:rsidR="00756A12" w:rsidRPr="00317E07" w:rsidRDefault="00756A12" w:rsidP="00756A12">
      <w:pPr>
        <w:jc w:val="both"/>
        <w:rPr>
          <w:rFonts w:eastAsiaTheme="minorEastAsia"/>
          <w:lang w:eastAsia="ko-KR"/>
        </w:rPr>
      </w:pPr>
    </w:p>
    <w:p w14:paraId="29BD61F8" w14:textId="77777777" w:rsidR="00756A12" w:rsidRPr="00F44CC6" w:rsidRDefault="00756A12" w:rsidP="00756A12">
      <w:pPr>
        <w:pStyle w:val="af1"/>
        <w:keepNext/>
      </w:pPr>
      <w:bookmarkStart w:id="1034" w:name="_Ref510452819"/>
      <w:r w:rsidRPr="00F44CC6">
        <w:t xml:space="preserve">Table </w:t>
      </w:r>
      <w:r w:rsidRPr="00756A12">
        <w:fldChar w:fldCharType="begin"/>
      </w:r>
      <w:r w:rsidRPr="00317E07">
        <w:instrText xml:space="preserve"> STYLEREF 1 \s </w:instrText>
      </w:r>
      <w:r w:rsidRPr="00756A12">
        <w:fldChar w:fldCharType="separate"/>
      </w:r>
      <w:r w:rsidR="005100B4">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5100B4">
        <w:rPr>
          <w:noProof/>
        </w:rPr>
        <w:t>3</w:t>
      </w:r>
      <w:r w:rsidRPr="00317E07">
        <w:fldChar w:fldCharType="end"/>
      </w:r>
      <w:bookmarkEnd w:id="1034"/>
      <w:r w:rsidRPr="00317E07">
        <w:t xml:space="preserve"> </w:t>
      </w:r>
      <w:r w:rsidRPr="00317E07">
        <w:rPr>
          <w:rFonts w:eastAsiaTheme="minorEastAsia"/>
        </w:rPr>
        <w:t>Chroma moction compensation interpolation filters</w:t>
      </w:r>
    </w:p>
    <w:tbl>
      <w:tblPr>
        <w:tblStyle w:val="ad"/>
        <w:tblW w:w="0" w:type="auto"/>
        <w:tblLook w:val="04A0" w:firstRow="1" w:lastRow="0" w:firstColumn="1" w:lastColumn="0" w:noHBand="0" w:noVBand="1"/>
      </w:tblPr>
      <w:tblGrid>
        <w:gridCol w:w="1096"/>
        <w:gridCol w:w="2922"/>
        <w:gridCol w:w="1827"/>
        <w:gridCol w:w="3505"/>
      </w:tblGrid>
      <w:tr w:rsidR="00756A12" w:rsidRPr="00317E07" w14:paraId="2A3DDE8C" w14:textId="77777777" w:rsidTr="00756A12">
        <w:tc>
          <w:tcPr>
            <w:tcW w:w="1096" w:type="dxa"/>
            <w:shd w:val="clear" w:color="auto" w:fill="D5DCE4" w:themeFill="text2" w:themeFillTint="33"/>
          </w:tcPr>
          <w:p w14:paraId="61641D5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2922" w:type="dxa"/>
            <w:shd w:val="clear" w:color="auto" w:fill="D5DCE4" w:themeFill="text2" w:themeFillTint="33"/>
          </w:tcPr>
          <w:p w14:paraId="58C67FED"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1827" w:type="dxa"/>
            <w:shd w:val="clear" w:color="auto" w:fill="D5DCE4" w:themeFill="text2" w:themeFillTint="33"/>
          </w:tcPr>
          <w:p w14:paraId="52268176"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3505" w:type="dxa"/>
            <w:shd w:val="clear" w:color="auto" w:fill="D5DCE4" w:themeFill="text2" w:themeFillTint="33"/>
          </w:tcPr>
          <w:p w14:paraId="2A4167F5"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r>
      <w:tr w:rsidR="00756A12" w:rsidRPr="00317E07" w14:paraId="6E536B6C" w14:textId="77777777" w:rsidTr="00756A12">
        <w:tc>
          <w:tcPr>
            <w:tcW w:w="1096" w:type="dxa"/>
          </w:tcPr>
          <w:p w14:paraId="228F71B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1/32</w:t>
            </w:r>
          </w:p>
        </w:tc>
        <w:tc>
          <w:tcPr>
            <w:tcW w:w="2922" w:type="dxa"/>
          </w:tcPr>
          <w:p w14:paraId="740A063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3, 68, </w:t>
            </w:r>
            <w:r>
              <w:rPr>
                <w:rFonts w:eastAsiaTheme="minorEastAsia"/>
                <w:lang w:eastAsia="ko-KR"/>
              </w:rPr>
              <w:t>–</w:t>
            </w:r>
            <w:r w:rsidRPr="00F44CC6">
              <w:rPr>
                <w:rFonts w:eastAsiaTheme="minorEastAsia"/>
                <w:lang w:eastAsia="ko-KR"/>
              </w:rPr>
              <w:t xml:space="preserve">1, </w:t>
            </w:r>
            <w:r w:rsidRPr="00317E07">
              <w:rPr>
                <w:rFonts w:eastAsiaTheme="minorEastAsia"/>
                <w:lang w:eastAsia="ko-KR"/>
              </w:rPr>
              <w:t>0 },</w:t>
            </w:r>
          </w:p>
        </w:tc>
        <w:tc>
          <w:tcPr>
            <w:tcW w:w="1827" w:type="dxa"/>
          </w:tcPr>
          <w:p w14:paraId="3F9D678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9/32</w:t>
            </w:r>
          </w:p>
        </w:tc>
        <w:tc>
          <w:tcPr>
            <w:tcW w:w="3505" w:type="dxa"/>
          </w:tcPr>
          <w:p w14:paraId="1499E0D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5, 52, 20, </w:t>
            </w:r>
            <w:r>
              <w:rPr>
                <w:rFonts w:eastAsiaTheme="minorEastAsia"/>
                <w:lang w:eastAsia="ko-KR"/>
              </w:rPr>
              <w:t>–</w:t>
            </w:r>
            <w:r w:rsidRPr="00317E07">
              <w:rPr>
                <w:rFonts w:eastAsiaTheme="minorEastAsia"/>
                <w:lang w:eastAsia="ko-KR"/>
              </w:rPr>
              <w:t>3 },</w:t>
            </w:r>
          </w:p>
        </w:tc>
      </w:tr>
      <w:tr w:rsidR="00756A12" w:rsidRPr="00317E07" w14:paraId="1551BD64" w14:textId="77777777" w:rsidTr="00756A12">
        <w:tc>
          <w:tcPr>
            <w:tcW w:w="1096" w:type="dxa"/>
          </w:tcPr>
          <w:p w14:paraId="114D0DD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2922" w:type="dxa"/>
          </w:tcPr>
          <w:p w14:paraId="5418B17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3, 66, 2, </w:t>
            </w:r>
            <w:r>
              <w:rPr>
                <w:rFonts w:eastAsiaTheme="minorEastAsia"/>
                <w:lang w:eastAsia="ko-KR"/>
              </w:rPr>
              <w:t>–</w:t>
            </w:r>
            <w:r w:rsidRPr="00317E07">
              <w:rPr>
                <w:rFonts w:eastAsiaTheme="minorEastAsia"/>
                <w:lang w:eastAsia="ko-KR"/>
              </w:rPr>
              <w:t>1 },</w:t>
            </w:r>
          </w:p>
        </w:tc>
        <w:tc>
          <w:tcPr>
            <w:tcW w:w="1827" w:type="dxa"/>
          </w:tcPr>
          <w:p w14:paraId="525D238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3505" w:type="dxa"/>
          </w:tcPr>
          <w:p w14:paraId="5A29EC0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5, 50, 23, </w:t>
            </w:r>
            <w:r>
              <w:rPr>
                <w:rFonts w:eastAsiaTheme="minorEastAsia"/>
                <w:lang w:eastAsia="ko-KR"/>
              </w:rPr>
              <w:t>–</w:t>
            </w:r>
            <w:r w:rsidRPr="00317E07">
              <w:rPr>
                <w:rFonts w:eastAsiaTheme="minorEastAsia"/>
                <w:lang w:eastAsia="ko-KR"/>
              </w:rPr>
              <w:t>4 },</w:t>
            </w:r>
          </w:p>
        </w:tc>
      </w:tr>
      <w:tr w:rsidR="00756A12" w:rsidRPr="00317E07" w14:paraId="1A2C3724" w14:textId="77777777" w:rsidTr="00756A12">
        <w:tc>
          <w:tcPr>
            <w:tcW w:w="1096" w:type="dxa"/>
          </w:tcPr>
          <w:p w14:paraId="7BDB52C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3/32</w:t>
            </w:r>
          </w:p>
        </w:tc>
        <w:tc>
          <w:tcPr>
            <w:tcW w:w="2922" w:type="dxa"/>
          </w:tcPr>
          <w:p w14:paraId="2804B2D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4, 64, 5, </w:t>
            </w:r>
            <w:r>
              <w:rPr>
                <w:rFonts w:eastAsiaTheme="minorEastAsia"/>
                <w:lang w:eastAsia="ko-KR"/>
              </w:rPr>
              <w:t>–</w:t>
            </w:r>
            <w:r w:rsidRPr="00317E07">
              <w:rPr>
                <w:rFonts w:eastAsiaTheme="minorEastAsia"/>
                <w:lang w:eastAsia="ko-KR"/>
              </w:rPr>
              <w:t>1 },</w:t>
            </w:r>
          </w:p>
        </w:tc>
        <w:tc>
          <w:tcPr>
            <w:tcW w:w="1827" w:type="dxa"/>
          </w:tcPr>
          <w:p w14:paraId="574E458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11/32</w:t>
            </w:r>
          </w:p>
        </w:tc>
        <w:tc>
          <w:tcPr>
            <w:tcW w:w="3505" w:type="dxa"/>
          </w:tcPr>
          <w:p w14:paraId="70CD97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5, 48, 25, </w:t>
            </w:r>
            <w:r>
              <w:rPr>
                <w:rFonts w:eastAsiaTheme="minorEastAsia"/>
                <w:lang w:eastAsia="ko-KR"/>
              </w:rPr>
              <w:t>–</w:t>
            </w:r>
            <w:r w:rsidRPr="00317E07">
              <w:rPr>
                <w:rFonts w:eastAsiaTheme="minorEastAsia"/>
                <w:lang w:eastAsia="ko-KR"/>
              </w:rPr>
              <w:t>4 },</w:t>
            </w:r>
          </w:p>
        </w:tc>
      </w:tr>
      <w:tr w:rsidR="00756A12" w:rsidRPr="00317E07" w14:paraId="165D4C72" w14:textId="77777777" w:rsidTr="00756A12">
        <w:tc>
          <w:tcPr>
            <w:tcW w:w="1096" w:type="dxa"/>
          </w:tcPr>
          <w:p w14:paraId="2D4C2BAF"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2922" w:type="dxa"/>
          </w:tcPr>
          <w:p w14:paraId="5E34969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4, 62, 7, </w:t>
            </w:r>
            <w:r>
              <w:rPr>
                <w:rFonts w:eastAsiaTheme="minorEastAsia"/>
                <w:lang w:eastAsia="ko-KR"/>
              </w:rPr>
              <w:t>–</w:t>
            </w:r>
            <w:r w:rsidRPr="00317E07">
              <w:rPr>
                <w:rFonts w:eastAsiaTheme="minorEastAsia"/>
                <w:lang w:eastAsia="ko-KR"/>
              </w:rPr>
              <w:t>1 },</w:t>
            </w:r>
          </w:p>
        </w:tc>
        <w:tc>
          <w:tcPr>
            <w:tcW w:w="1827" w:type="dxa"/>
          </w:tcPr>
          <w:p w14:paraId="2282EE2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3505" w:type="dxa"/>
          </w:tcPr>
          <w:p w14:paraId="13F76EA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5, 46, 28, </w:t>
            </w:r>
            <w:r>
              <w:rPr>
                <w:rFonts w:eastAsiaTheme="minorEastAsia"/>
                <w:lang w:eastAsia="ko-KR"/>
              </w:rPr>
              <w:t>–</w:t>
            </w:r>
            <w:r w:rsidRPr="00317E07">
              <w:rPr>
                <w:rFonts w:eastAsiaTheme="minorEastAsia"/>
                <w:lang w:eastAsia="ko-KR"/>
              </w:rPr>
              <w:t>5 },</w:t>
            </w:r>
          </w:p>
        </w:tc>
      </w:tr>
      <w:tr w:rsidR="00756A12" w:rsidRPr="00317E07" w14:paraId="31F1622C" w14:textId="77777777" w:rsidTr="00756A12">
        <w:tc>
          <w:tcPr>
            <w:tcW w:w="1096" w:type="dxa"/>
          </w:tcPr>
          <w:p w14:paraId="144A7F5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5/32</w:t>
            </w:r>
          </w:p>
        </w:tc>
        <w:tc>
          <w:tcPr>
            <w:tcW w:w="2922" w:type="dxa"/>
          </w:tcPr>
          <w:p w14:paraId="090402D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4, 60, 10, </w:t>
            </w:r>
            <w:r>
              <w:rPr>
                <w:rFonts w:eastAsiaTheme="minorEastAsia"/>
                <w:lang w:eastAsia="ko-KR"/>
              </w:rPr>
              <w:t>–</w:t>
            </w:r>
            <w:r w:rsidRPr="00317E07">
              <w:rPr>
                <w:rFonts w:eastAsiaTheme="minorEastAsia"/>
                <w:lang w:eastAsia="ko-KR"/>
              </w:rPr>
              <w:t>2 },</w:t>
            </w:r>
          </w:p>
        </w:tc>
        <w:tc>
          <w:tcPr>
            <w:tcW w:w="1827" w:type="dxa"/>
          </w:tcPr>
          <w:p w14:paraId="79EE1B4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13/32</w:t>
            </w:r>
          </w:p>
        </w:tc>
        <w:tc>
          <w:tcPr>
            <w:tcW w:w="3505" w:type="dxa"/>
          </w:tcPr>
          <w:p w14:paraId="3E99EBA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5, 44, 30, </w:t>
            </w:r>
            <w:r>
              <w:rPr>
                <w:rFonts w:eastAsiaTheme="minorEastAsia"/>
                <w:lang w:eastAsia="ko-KR"/>
              </w:rPr>
              <w:t>–</w:t>
            </w:r>
            <w:r w:rsidRPr="00317E07">
              <w:rPr>
                <w:rFonts w:eastAsiaTheme="minorEastAsia"/>
                <w:lang w:eastAsia="ko-KR"/>
              </w:rPr>
              <w:t>5 },</w:t>
            </w:r>
          </w:p>
        </w:tc>
      </w:tr>
      <w:tr w:rsidR="00756A12" w:rsidRPr="00317E07" w14:paraId="41A02ECE" w14:textId="77777777" w:rsidTr="00756A12">
        <w:tc>
          <w:tcPr>
            <w:tcW w:w="1096" w:type="dxa"/>
          </w:tcPr>
          <w:p w14:paraId="144FEDE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2922" w:type="dxa"/>
          </w:tcPr>
          <w:p w14:paraId="596782E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4, 58, 12, </w:t>
            </w:r>
            <w:r>
              <w:rPr>
                <w:rFonts w:eastAsiaTheme="minorEastAsia"/>
                <w:lang w:eastAsia="ko-KR"/>
              </w:rPr>
              <w:t>–</w:t>
            </w:r>
            <w:r w:rsidRPr="00317E07">
              <w:rPr>
                <w:rFonts w:eastAsiaTheme="minorEastAsia"/>
                <w:lang w:eastAsia="ko-KR"/>
              </w:rPr>
              <w:t>2 },</w:t>
            </w:r>
          </w:p>
        </w:tc>
        <w:tc>
          <w:tcPr>
            <w:tcW w:w="1827" w:type="dxa"/>
          </w:tcPr>
          <w:p w14:paraId="7316922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3505" w:type="dxa"/>
          </w:tcPr>
          <w:p w14:paraId="43F24DD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6, 42, 33, </w:t>
            </w:r>
            <w:r>
              <w:rPr>
                <w:rFonts w:eastAsiaTheme="minorEastAsia"/>
                <w:lang w:eastAsia="ko-KR"/>
              </w:rPr>
              <w:t>–</w:t>
            </w:r>
            <w:r w:rsidRPr="00317E07">
              <w:rPr>
                <w:rFonts w:eastAsiaTheme="minorEastAsia"/>
                <w:lang w:eastAsia="ko-KR"/>
              </w:rPr>
              <w:t>5 },</w:t>
            </w:r>
          </w:p>
        </w:tc>
      </w:tr>
      <w:tr w:rsidR="00756A12" w:rsidRPr="00317E07" w14:paraId="605CF3FE" w14:textId="77777777" w:rsidTr="00756A12">
        <w:tc>
          <w:tcPr>
            <w:tcW w:w="1096" w:type="dxa"/>
          </w:tcPr>
          <w:p w14:paraId="3930738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7/32</w:t>
            </w:r>
          </w:p>
        </w:tc>
        <w:tc>
          <w:tcPr>
            <w:tcW w:w="2922" w:type="dxa"/>
          </w:tcPr>
          <w:p w14:paraId="12CD8C1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4, 56, 15, </w:t>
            </w:r>
            <w:r>
              <w:rPr>
                <w:rFonts w:eastAsiaTheme="minorEastAsia"/>
                <w:lang w:eastAsia="ko-KR"/>
              </w:rPr>
              <w:t>–</w:t>
            </w:r>
            <w:r w:rsidRPr="00317E07">
              <w:rPr>
                <w:rFonts w:eastAsiaTheme="minorEastAsia"/>
                <w:lang w:eastAsia="ko-KR"/>
              </w:rPr>
              <w:t>3 },</w:t>
            </w:r>
          </w:p>
        </w:tc>
        <w:tc>
          <w:tcPr>
            <w:tcW w:w="1827" w:type="dxa"/>
          </w:tcPr>
          <w:p w14:paraId="72850E9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15/32</w:t>
            </w:r>
          </w:p>
        </w:tc>
        <w:tc>
          <w:tcPr>
            <w:tcW w:w="3505" w:type="dxa"/>
          </w:tcPr>
          <w:p w14:paraId="758DEA2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6, 40, 36, </w:t>
            </w:r>
            <w:r>
              <w:rPr>
                <w:rFonts w:eastAsiaTheme="minorEastAsia"/>
                <w:lang w:eastAsia="ko-KR"/>
              </w:rPr>
              <w:t>–</w:t>
            </w:r>
            <w:r w:rsidRPr="00317E07">
              <w:rPr>
                <w:rFonts w:eastAsiaTheme="minorEastAsia"/>
                <w:lang w:eastAsia="ko-KR"/>
              </w:rPr>
              <w:t>6 },</w:t>
            </w:r>
          </w:p>
        </w:tc>
      </w:tr>
      <w:tr w:rsidR="00756A12" w:rsidRPr="00317E07" w14:paraId="0E801C54" w14:textId="77777777" w:rsidTr="00756A12">
        <w:tc>
          <w:tcPr>
            <w:tcW w:w="1096" w:type="dxa"/>
          </w:tcPr>
          <w:p w14:paraId="6909540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1/4</w:t>
            </w:r>
          </w:p>
        </w:tc>
        <w:tc>
          <w:tcPr>
            <w:tcW w:w="2922" w:type="dxa"/>
          </w:tcPr>
          <w:p w14:paraId="25E97AF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5, 54, 18, </w:t>
            </w:r>
            <w:r>
              <w:rPr>
                <w:rFonts w:eastAsiaTheme="minorEastAsia"/>
                <w:lang w:eastAsia="ko-KR"/>
              </w:rPr>
              <w:t>–</w:t>
            </w:r>
            <w:r w:rsidRPr="00317E07">
              <w:rPr>
                <w:rFonts w:eastAsiaTheme="minorEastAsia"/>
                <w:lang w:eastAsia="ko-KR"/>
              </w:rPr>
              <w:t>3 },</w:t>
            </w:r>
          </w:p>
        </w:tc>
        <w:tc>
          <w:tcPr>
            <w:tcW w:w="1827" w:type="dxa"/>
          </w:tcPr>
          <w:p w14:paraId="091E46B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3505" w:type="dxa"/>
          </w:tcPr>
          <w:p w14:paraId="698AD7A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6, 38, 38, </w:t>
            </w:r>
            <w:r>
              <w:rPr>
                <w:rFonts w:eastAsiaTheme="minorEastAsia"/>
                <w:lang w:eastAsia="ko-KR"/>
              </w:rPr>
              <w:t>–</w:t>
            </w:r>
            <w:r w:rsidRPr="00317E07">
              <w:rPr>
                <w:rFonts w:eastAsiaTheme="minorEastAsia"/>
                <w:lang w:eastAsia="ko-KR"/>
              </w:rPr>
              <w:t>6 },</w:t>
            </w:r>
          </w:p>
        </w:tc>
      </w:tr>
    </w:tbl>
    <w:p w14:paraId="63CB8340" w14:textId="77777777" w:rsidR="00756A12" w:rsidRPr="00317E07" w:rsidRDefault="00756A12" w:rsidP="00756A12">
      <w:pPr>
        <w:jc w:val="both"/>
        <w:rPr>
          <w:rFonts w:eastAsiaTheme="minorEastAsia"/>
          <w:lang w:eastAsia="ko-KR"/>
        </w:rPr>
      </w:pPr>
    </w:p>
    <w:p w14:paraId="70DD2400" w14:textId="11772C0F" w:rsidR="00756A12" w:rsidRDefault="00756A12" w:rsidP="00756A12">
      <w:pPr>
        <w:jc w:val="both"/>
      </w:pPr>
      <w:r w:rsidRPr="00317E07">
        <w:rPr>
          <w:rFonts w:eastAsiaTheme="minorEastAsia"/>
          <w:lang w:eastAsia="ko-KR"/>
        </w:rPr>
        <w:t>In order to ensure memory bandwith the worst case does</w:t>
      </w:r>
      <w:r>
        <w:rPr>
          <w:rFonts w:eastAsiaTheme="minorEastAsia"/>
          <w:lang w:eastAsia="ko-KR"/>
        </w:rPr>
        <w:t xml:space="preserve"> </w:t>
      </w:r>
      <w:r w:rsidRPr="00317E07">
        <w:rPr>
          <w:rFonts w:eastAsiaTheme="minorEastAsia"/>
          <w:lang w:eastAsia="ko-KR"/>
        </w:rPr>
        <w:t>n</w:t>
      </w:r>
      <w:r>
        <w:rPr>
          <w:rFonts w:eastAsiaTheme="minorEastAsia"/>
          <w:lang w:eastAsia="ko-KR"/>
        </w:rPr>
        <w:t>o</w:t>
      </w:r>
      <w:r w:rsidRPr="00317E07">
        <w:rPr>
          <w:rFonts w:eastAsiaTheme="minorEastAsia"/>
          <w:lang w:eastAsia="ko-KR"/>
        </w:rPr>
        <w:t>t exceed HEVC for small blocks bi-linear interpolation I used.</w:t>
      </w:r>
    </w:p>
    <w:p w14:paraId="51D53247" w14:textId="365CA62C" w:rsidR="00A27107" w:rsidRPr="007C2025" w:rsidRDefault="009E3E80" w:rsidP="00D77D50">
      <w:pPr>
        <w:pStyle w:val="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612F09F1"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5100B4" w:rsidRPr="00FB3F27">
        <w:t xml:space="preserve">Figure </w:t>
      </w:r>
      <w:r w:rsidR="005100B4">
        <w:rPr>
          <w:noProof/>
        </w:rPr>
        <w:t>3</w:t>
      </w:r>
      <w:r w:rsidR="005100B4" w:rsidRPr="00FB3F27">
        <w:rPr>
          <w:noProof/>
        </w:rPr>
        <w:noBreakHyphen/>
      </w:r>
      <w:r w:rsidR="005100B4">
        <w:rPr>
          <w:noProof/>
        </w:rPr>
        <w:t>19</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 xml:space="preserve">mum number of merge candidate (5 is set under macro xxx ). Since the number of candidates is constant, index of best merge candidate is encoded using truncated unary binarization (TUB). </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77777777" w:rsidR="00A27107" w:rsidRPr="00F505D2" w:rsidRDefault="00A27107" w:rsidP="00A27107">
      <w:pPr>
        <w:keepNext/>
        <w:jc w:val="center"/>
      </w:pPr>
      <w:r w:rsidRPr="00F505D2">
        <w:rPr>
          <w:noProof/>
          <w:lang w:val="en-US" w:eastAsia="ko-KR"/>
        </w:rPr>
        <w:lastRenderedPageBreak/>
        <w:drawing>
          <wp:inline distT="0" distB="0" distL="0" distR="0" wp14:anchorId="47E14AE1" wp14:editId="2902882F">
            <wp:extent cx="3430905" cy="2633345"/>
            <wp:effectExtent l="0" t="0" r="0" b="0"/>
            <wp:docPr id="9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0B825ECA" w14:textId="276F1739" w:rsidR="00A27107" w:rsidRDefault="00FB3F27" w:rsidP="00240D48">
      <w:pPr>
        <w:pStyle w:val="af1"/>
      </w:pPr>
      <w:bookmarkStart w:id="1035" w:name="_Ref510096666"/>
      <w:bookmarkStart w:id="1036" w:name="_Ref509221328"/>
      <w:r w:rsidRPr="00FB3F27">
        <w:t xml:space="preserve">Figure </w:t>
      </w:r>
      <w:r w:rsidRPr="00865E2D">
        <w:fldChar w:fldCharType="begin"/>
      </w:r>
      <w:r w:rsidRPr="00FB3F27">
        <w:instrText xml:space="preserve"> STYLEREF 1 \s </w:instrText>
      </w:r>
      <w:r w:rsidRPr="00865E2D">
        <w:fldChar w:fldCharType="separate"/>
      </w:r>
      <w:r w:rsidR="005100B4">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5100B4">
        <w:rPr>
          <w:noProof/>
        </w:rPr>
        <w:t>19</w:t>
      </w:r>
      <w:r w:rsidRPr="00865E2D">
        <w:rPr>
          <w:noProof/>
        </w:rPr>
        <w:fldChar w:fldCharType="end"/>
      </w:r>
      <w:bookmarkEnd w:id="1035"/>
      <w:r w:rsidRPr="00FB3F27">
        <w:t xml:space="preserve"> </w:t>
      </w:r>
      <w:bookmarkEnd w:id="1036"/>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ae"/>
        <w:numPr>
          <w:ilvl w:val="0"/>
          <w:numId w:val="38"/>
        </w:numPr>
      </w:pPr>
      <w:r w:rsidRPr="00270C47">
        <w:t>Spatial candidates derivation</w:t>
      </w:r>
    </w:p>
    <w:p w14:paraId="45F9C87B" w14:textId="554083F8"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20</w:t>
      </w:r>
      <w:r w:rsidRPr="00F505D2">
        <w:fldChar w:fldCharType="end"/>
      </w:r>
      <w:r w:rsidRPr="00F505D2">
        <w:t xml:space="preserve">. The merge candidates located positions are related to the neighbouring CU availability, and the order of derivation is listed for each condition.  </w:t>
      </w:r>
    </w:p>
    <w:p w14:paraId="1A8CF399" w14:textId="77777777" w:rsidR="00A27107" w:rsidRPr="00270C47" w:rsidRDefault="00A27107" w:rsidP="00692897">
      <w:pPr>
        <w:pStyle w:val="ae"/>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ae"/>
        <w:numPr>
          <w:ilvl w:val="1"/>
          <w:numId w:val="38"/>
        </w:numPr>
      </w:pPr>
      <w:r w:rsidRPr="00270C47">
        <w:t>Right neighbouring CUs are not available</w:t>
      </w:r>
    </w:p>
    <w:p w14:paraId="4BA4172E" w14:textId="77777777" w:rsidR="007B488F" w:rsidRPr="00F505D2" w:rsidRDefault="007B488F" w:rsidP="007C2025">
      <w:pPr>
        <w:ind w:left="720" w:firstLine="720"/>
      </w:pPr>
      <w:r w:rsidRPr="00F505D2">
        <w:t>F-&gt;B_&gt;E(D/H)-&gt;A-&gt;I</w:t>
      </w:r>
    </w:p>
    <w:p w14:paraId="0502E3C0" w14:textId="43A7397B" w:rsidR="007B488F" w:rsidRPr="007C2025" w:rsidRDefault="007B488F" w:rsidP="007C2025">
      <w:pPr>
        <w:pStyle w:val="ae"/>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ae"/>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t>G-&gt;D-A(B/J)-&gt;E-&gt;K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ae"/>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7777777" w:rsidR="00A27107" w:rsidRPr="00F505D2" w:rsidRDefault="00A27107" w:rsidP="00A27107">
      <w:pPr>
        <w:keepNext/>
        <w:ind w:left="1080"/>
        <w:jc w:val="center"/>
      </w:pPr>
      <w:r w:rsidRPr="00F505D2">
        <w:rPr>
          <w:noProof/>
          <w:lang w:val="en-US" w:eastAsia="ko-KR"/>
        </w:rPr>
        <w:lastRenderedPageBreak/>
        <w:drawing>
          <wp:inline distT="0" distB="0" distL="0" distR="0" wp14:anchorId="612F42DF" wp14:editId="6D255002">
            <wp:extent cx="2303338" cy="2303338"/>
            <wp:effectExtent l="0" t="0" r="1905" b="1905"/>
            <wp:docPr id="9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05370" cy="2305370"/>
                    </a:xfrm>
                    <a:prstGeom prst="rect">
                      <a:avLst/>
                    </a:prstGeom>
                  </pic:spPr>
                </pic:pic>
              </a:graphicData>
            </a:graphic>
          </wp:inline>
        </w:drawing>
      </w:r>
    </w:p>
    <w:p w14:paraId="48631BA6" w14:textId="098406A9" w:rsidR="00A27107" w:rsidRPr="00270C47" w:rsidRDefault="003E1F14" w:rsidP="00A27107">
      <w:pPr>
        <w:pStyle w:val="af1"/>
        <w:ind w:left="800" w:firstLine="720"/>
        <w:rPr>
          <w:i/>
        </w:rPr>
      </w:pPr>
      <w:bookmarkStart w:id="1037" w:name="_Ref509222438"/>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20</w:t>
      </w:r>
      <w:r w:rsidR="00854AEE">
        <w:rPr>
          <w:noProof/>
        </w:rPr>
        <w:fldChar w:fldCharType="end"/>
      </w:r>
      <w:bookmarkEnd w:id="1037"/>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ae"/>
        <w:numPr>
          <w:ilvl w:val="0"/>
          <w:numId w:val="38"/>
        </w:numPr>
      </w:pPr>
      <w:r w:rsidRPr="00270C47">
        <w:t>Temporal candidates derivation</w:t>
      </w:r>
    </w:p>
    <w:p w14:paraId="5AC48045" w14:textId="08A51C8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21</w:t>
      </w:r>
      <w:r w:rsidR="005100B4"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77777777" w:rsidR="00A27107" w:rsidRPr="00F505D2" w:rsidRDefault="00A27107" w:rsidP="00A27107">
      <w:pPr>
        <w:keepNext/>
        <w:ind w:left="720"/>
        <w:jc w:val="center"/>
      </w:pPr>
      <w:r w:rsidRPr="00F505D2">
        <w:rPr>
          <w:noProof/>
          <w:lang w:val="en-US" w:eastAsia="ko-KR"/>
        </w:rPr>
        <w:drawing>
          <wp:inline distT="0" distB="0" distL="0" distR="0" wp14:anchorId="4B7B4540" wp14:editId="531C9113">
            <wp:extent cx="2882265" cy="1960245"/>
            <wp:effectExtent l="0" t="0" r="0" b="0"/>
            <wp:docPr id="9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3CB50CBC" w14:textId="40498D38" w:rsidR="00A27107" w:rsidRPr="00270C47" w:rsidRDefault="003E1F14" w:rsidP="00A27107">
      <w:pPr>
        <w:pStyle w:val="af1"/>
        <w:rPr>
          <w:i/>
        </w:rPr>
      </w:pPr>
      <w:bookmarkStart w:id="1038" w:name="_Ref509232696"/>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21</w:t>
      </w:r>
      <w:r w:rsidR="00854AEE">
        <w:rPr>
          <w:noProof/>
        </w:rPr>
        <w:fldChar w:fldCharType="end"/>
      </w:r>
      <w:r w:rsidRPr="00865E2D">
        <w:t xml:space="preserve"> </w:t>
      </w:r>
      <w:bookmarkEnd w:id="1038"/>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23B2FCFD" w:rsidR="00A27107" w:rsidRPr="00F505D2" w:rsidRDefault="00A27107" w:rsidP="00A27107">
      <w:r w:rsidRPr="00270C47">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22</w:t>
      </w:r>
      <w:r w:rsidR="005100B4"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77777777" w:rsidR="00A27107" w:rsidRPr="00F505D2" w:rsidRDefault="00A27107" w:rsidP="00A27107">
      <w:pPr>
        <w:keepNext/>
        <w:jc w:val="center"/>
      </w:pPr>
      <w:r w:rsidRPr="00F505D2">
        <w:rPr>
          <w:noProof/>
          <w:lang w:val="en-US" w:eastAsia="ko-KR"/>
        </w:rPr>
        <w:lastRenderedPageBreak/>
        <w:drawing>
          <wp:inline distT="0" distB="0" distL="0" distR="0" wp14:anchorId="09F6642A" wp14:editId="4C6D6611">
            <wp:extent cx="1960245" cy="1960245"/>
            <wp:effectExtent l="0" t="0" r="1905" b="1905"/>
            <wp:docPr id="9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4A84128B" w14:textId="56D11688" w:rsidR="00A27107" w:rsidRDefault="005D2C31" w:rsidP="00A27107">
      <w:pPr>
        <w:pStyle w:val="af1"/>
      </w:pPr>
      <w:bookmarkStart w:id="1039" w:name="_Ref510096758"/>
      <w:bookmarkStart w:id="1040" w:name="_Ref509234859"/>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22</w:t>
      </w:r>
      <w:r w:rsidR="00854AEE">
        <w:rPr>
          <w:noProof/>
        </w:rPr>
        <w:fldChar w:fldCharType="end"/>
      </w:r>
      <w:bookmarkEnd w:id="1039"/>
      <w:r w:rsidRPr="00865E2D">
        <w:t xml:space="preserve"> </w:t>
      </w:r>
      <w:bookmarkEnd w:id="1040"/>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ae"/>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ae"/>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ae"/>
        <w:numPr>
          <w:ilvl w:val="1"/>
          <w:numId w:val="38"/>
        </w:numPr>
      </w:pPr>
      <w:r w:rsidRPr="00270C47">
        <w:t>Refined merge candidate</w:t>
      </w:r>
    </w:p>
    <w:p w14:paraId="4739CDC0" w14:textId="04FC22A1"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5100B4" w:rsidRPr="00865E2D">
        <w:t xml:space="preserve">Figure </w:t>
      </w:r>
      <w:r w:rsidR="005100B4">
        <w:rPr>
          <w:noProof/>
        </w:rPr>
        <w:t>3</w:t>
      </w:r>
      <w:r w:rsidR="005100B4" w:rsidRPr="00865E2D">
        <w:noBreakHyphen/>
      </w:r>
      <w:r w:rsidR="005100B4">
        <w:rPr>
          <w:noProof/>
        </w:rPr>
        <w:t>22</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ae"/>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Default="00547401" w:rsidP="00547401">
      <w:pPr>
        <w:jc w:val="center"/>
        <w:rPr>
          <w:rFonts w:eastAsiaTheme="minorEastAsia"/>
          <w:i/>
          <w:lang w:eastAsia="ko-KR"/>
        </w:rPr>
      </w:pPr>
      <w:r w:rsidRPr="00547401">
        <w:rPr>
          <w:rFonts w:eastAsiaTheme="minorEastAsia" w:hint="eastAsia"/>
          <w:i/>
          <w:lang w:eastAsia="ko-KR"/>
        </w:rPr>
        <w:t>(MV</w:t>
      </w:r>
      <w:r w:rsidRPr="00547401">
        <w:rPr>
          <w:rFonts w:eastAsiaTheme="minorEastAsia" w:hint="eastAsia"/>
          <w:i/>
          <w:vertAlign w:val="subscript"/>
          <w:lang w:eastAsia="ko-KR"/>
        </w:rPr>
        <w:t>x</w:t>
      </w:r>
      <w:r w:rsidRPr="00547401">
        <w:rPr>
          <w:rFonts w:eastAsiaTheme="minorEastAsia" w:hint="eastAsia"/>
          <w:i/>
          <w:lang w:eastAsia="ko-KR"/>
        </w:rPr>
        <w:t>, MV</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x</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y</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5C275DE2" w14:textId="436B8EB0" w:rsidR="00547401" w:rsidRPr="00547401" w:rsidRDefault="00547401" w:rsidP="00547401">
      <w:pPr>
        <w:jc w:val="center"/>
        <w:rPr>
          <w:rFonts w:eastAsiaTheme="minorEastAsia"/>
          <w:i/>
          <w:lang w:eastAsia="ko-KR"/>
        </w:rPr>
      </w:pPr>
      <w:r w:rsidRPr="00547401">
        <w:rPr>
          <w:rFonts w:eastAsiaTheme="minorEastAsia" w:hint="eastAsia"/>
          <w:i/>
          <w:lang w:eastAsia="ko-KR"/>
        </w:rPr>
        <w:t>(MV</w:t>
      </w:r>
      <w:r>
        <w:rPr>
          <w:rFonts w:eastAsiaTheme="minorEastAsia"/>
          <w:i/>
          <w:lang w:eastAsia="ko-KR"/>
        </w:rPr>
        <w:t>P</w:t>
      </w:r>
      <w:r w:rsidRPr="00547401">
        <w:rPr>
          <w:rFonts w:eastAsiaTheme="minorEastAsia" w:hint="eastAsia"/>
          <w:i/>
          <w:vertAlign w:val="subscript"/>
          <w:lang w:eastAsia="ko-KR"/>
        </w:rPr>
        <w:t>x</w:t>
      </w:r>
      <w:r w:rsidRPr="00547401">
        <w:rPr>
          <w:rFonts w:eastAsiaTheme="minorEastAsia" w:hint="eastAsia"/>
          <w:i/>
          <w:lang w:eastAsia="ko-KR"/>
        </w:rPr>
        <w:t>, MV</w:t>
      </w:r>
      <w:r>
        <w:rPr>
          <w:rFonts w:eastAsiaTheme="minorEastAsia"/>
          <w:i/>
          <w:lang w:eastAsia="ko-KR"/>
        </w:rPr>
        <w:t>P</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x</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y</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lastRenderedPageBreak/>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7C2025" w:rsidRDefault="007D258C" w:rsidP="007C2025">
      <w:pPr>
        <w:jc w:val="center"/>
        <w:rPr>
          <w:rFonts w:eastAsiaTheme="minorEastAsia"/>
          <w:i/>
          <w:lang w:eastAsia="ko-KR"/>
        </w:rPr>
      </w:pPr>
      <w:r w:rsidRPr="007C2025">
        <w:rPr>
          <w:rFonts w:eastAsiaTheme="minorEastAsia"/>
          <w:i/>
          <w:lang w:eastAsia="ko-KR"/>
        </w:rPr>
        <w:t>(MVD</w:t>
      </w:r>
      <w:r w:rsidRPr="007C2025">
        <w:rPr>
          <w:rFonts w:eastAsiaTheme="minorEastAsia"/>
          <w:i/>
          <w:vertAlign w:val="subscript"/>
          <w:lang w:eastAsia="ko-KR"/>
        </w:rPr>
        <w:t>x</w:t>
      </w:r>
      <w:r w:rsidRPr="007C2025">
        <w:rPr>
          <w:rFonts w:eastAsiaTheme="minorEastAsia"/>
          <w:i/>
          <w:lang w:eastAsia="ko-KR"/>
        </w:rPr>
        <w:t>, MVD</w:t>
      </w:r>
      <w:r w:rsidRPr="007C2025">
        <w:rPr>
          <w:rFonts w:eastAsiaTheme="minorEastAsia"/>
          <w:i/>
          <w:vertAlign w:val="subscript"/>
          <w:lang w:eastAsia="ko-KR"/>
        </w:rPr>
        <w:t>y</w:t>
      </w:r>
      <w:r w:rsidRPr="007C2025">
        <w:rPr>
          <w:rFonts w:eastAsiaTheme="minorEastAsia"/>
          <w:i/>
          <w:lang w:eastAsia="ko-KR"/>
        </w:rPr>
        <w:t>) = ((MV</w:t>
      </w:r>
      <w:r w:rsidRPr="007C2025">
        <w:rPr>
          <w:rFonts w:eastAsiaTheme="minorEastAsia"/>
          <w:i/>
          <w:vertAlign w:val="subscript"/>
          <w:lang w:eastAsia="ko-KR"/>
        </w:rPr>
        <w:t>x</w:t>
      </w:r>
      <w:r w:rsidRPr="007C2025">
        <w:rPr>
          <w:rFonts w:eastAsiaTheme="minorEastAsia"/>
          <w:i/>
          <w:lang w:eastAsia="ko-KR"/>
        </w:rPr>
        <w:t xml:space="preserve"> – MVP</w:t>
      </w:r>
      <w:r w:rsidRPr="007C2025">
        <w:rPr>
          <w:rFonts w:eastAsiaTheme="minorEastAsia"/>
          <w:i/>
          <w:vertAlign w:val="subscript"/>
          <w:lang w:eastAsia="ko-KR"/>
        </w:rPr>
        <w:t>x</w:t>
      </w:r>
      <w:r w:rsidRPr="007C2025">
        <w:rPr>
          <w:rFonts w:eastAsiaTheme="minorEastAsia"/>
          <w:i/>
          <w:lang w:eastAsia="ko-KR"/>
        </w:rPr>
        <w:t>) / (R * 4), (MV</w:t>
      </w:r>
      <w:r w:rsidRPr="007C2025">
        <w:rPr>
          <w:rFonts w:eastAsiaTheme="minorEastAsia"/>
          <w:i/>
          <w:vertAlign w:val="subscript"/>
          <w:lang w:eastAsia="ko-KR"/>
        </w:rPr>
        <w:t>y</w:t>
      </w:r>
      <w:r w:rsidRPr="007C2025">
        <w:rPr>
          <w:rFonts w:eastAsiaTheme="minorEastAsia"/>
          <w:i/>
          <w:lang w:eastAsia="ko-KR"/>
        </w:rPr>
        <w:t xml:space="preserve"> – MVP</w:t>
      </w:r>
      <w:r w:rsidRPr="007C2025">
        <w:rPr>
          <w:rFonts w:eastAsiaTheme="minorEastAsia"/>
          <w:i/>
          <w:vertAlign w:val="subscript"/>
          <w:lang w:eastAsia="ko-KR"/>
        </w:rPr>
        <w:t>y</w:t>
      </w:r>
      <w:r w:rsidRPr="007C2025">
        <w:rPr>
          <w:rFonts w:eastAsiaTheme="minorEastAsia"/>
          <w:i/>
          <w:lang w:eastAsia="ko-KR"/>
        </w:rPr>
        <w:t>) / R * 4))</w:t>
      </w:r>
    </w:p>
    <w:p w14:paraId="1F18EA29" w14:textId="2B075B89" w:rsidR="001B1FB4" w:rsidRPr="004D3A3C" w:rsidRDefault="001B1FB4" w:rsidP="00273F6F">
      <w:pPr>
        <w:jc w:val="both"/>
      </w:pPr>
    </w:p>
    <w:p w14:paraId="19DBF8CB" w14:textId="2588F028"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5100B4">
        <w:t xml:space="preserve">Table </w:t>
      </w:r>
      <w:r w:rsidR="005100B4">
        <w:rPr>
          <w:noProof/>
        </w:rPr>
        <w:t>3</w:t>
      </w:r>
      <w:r w:rsidR="005100B4">
        <w:noBreakHyphen/>
      </w:r>
      <w:r w:rsidR="005100B4">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3D9F92DE" w:rsidR="00075641" w:rsidRDefault="00075641" w:rsidP="00075641">
      <w:pPr>
        <w:pStyle w:val="af1"/>
        <w:keepNext/>
      </w:pPr>
      <w:bookmarkStart w:id="1041" w:name="_Ref509409616"/>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4</w:t>
      </w:r>
      <w:r w:rsidR="00EC666F">
        <w:fldChar w:fldCharType="end"/>
      </w:r>
      <w:bookmarkEnd w:id="1041"/>
      <w:r>
        <w:t xml:space="preserve"> </w:t>
      </w:r>
      <w:r w:rsidRPr="00075641">
        <w:t>MVR Index</w:t>
      </w:r>
    </w:p>
    <w:tbl>
      <w:tblPr>
        <w:tblStyle w:val="ad"/>
        <w:tblW w:w="0" w:type="auto"/>
        <w:jc w:val="center"/>
        <w:tblLook w:val="04A0" w:firstRow="1" w:lastRow="0" w:firstColumn="1" w:lastColumn="0" w:noHBand="0" w:noVBand="1"/>
      </w:tblPr>
      <w:tblGrid>
        <w:gridCol w:w="2107"/>
        <w:gridCol w:w="1227"/>
        <w:gridCol w:w="1227"/>
        <w:gridCol w:w="1228"/>
        <w:gridCol w:w="1227"/>
        <w:gridCol w:w="1228"/>
      </w:tblGrid>
      <w:tr w:rsidR="001B1FB4" w:rsidRPr="007B30B4" w14:paraId="070BA615" w14:textId="77777777" w:rsidTr="00070B5A">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F381413" w14:textId="77777777" w:rsidR="001B1FB4" w:rsidRPr="003C0892" w:rsidRDefault="001B1FB4" w:rsidP="003C0892">
            <w:pPr>
              <w:spacing w:before="0"/>
              <w:jc w:val="center"/>
              <w:rPr>
                <w:b/>
              </w:rPr>
            </w:pPr>
            <w:r w:rsidRPr="003C0892">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566E9C7" w14:textId="77777777" w:rsidR="001B1FB4" w:rsidRPr="005741E8" w:rsidRDefault="001B1FB4" w:rsidP="003C0892">
            <w:pPr>
              <w:spacing w:before="0"/>
              <w:jc w:val="center"/>
              <w:rPr>
                <w:b/>
              </w:rPr>
            </w:pPr>
            <w:r w:rsidRPr="005741E8">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8235F12" w14:textId="77777777" w:rsidR="001B1FB4" w:rsidRPr="005741E8" w:rsidRDefault="001B1FB4" w:rsidP="003C0892">
            <w:pPr>
              <w:spacing w:before="0"/>
              <w:jc w:val="center"/>
              <w:rPr>
                <w:b/>
              </w:rPr>
            </w:pPr>
            <w:r w:rsidRPr="005741E8">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002FEF9" w14:textId="77777777" w:rsidR="001B1FB4" w:rsidRPr="005741E8" w:rsidRDefault="001B1FB4" w:rsidP="003C0892">
            <w:pPr>
              <w:spacing w:before="0"/>
              <w:jc w:val="center"/>
              <w:rPr>
                <w:b/>
              </w:rPr>
            </w:pPr>
            <w:r w:rsidRPr="005741E8">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DFC4A3C" w14:textId="77777777" w:rsidR="001B1FB4" w:rsidRPr="005741E8" w:rsidRDefault="001B1FB4" w:rsidP="003C0892">
            <w:pPr>
              <w:spacing w:before="0"/>
              <w:jc w:val="center"/>
              <w:rPr>
                <w:b/>
              </w:rPr>
            </w:pPr>
            <w:r w:rsidRPr="005741E8">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2B8A6FB" w14:textId="77777777" w:rsidR="001B1FB4" w:rsidRPr="005741E8" w:rsidRDefault="001B1FB4" w:rsidP="003C0892">
            <w:pPr>
              <w:spacing w:before="0"/>
              <w:jc w:val="center"/>
              <w:rPr>
                <w:b/>
              </w:rPr>
            </w:pPr>
            <w:r w:rsidRPr="005741E8">
              <w:rPr>
                <w:b/>
              </w:rPr>
              <w:t>4</w:t>
            </w:r>
          </w:p>
        </w:tc>
      </w:tr>
      <w:tr w:rsidR="001B1FB4" w:rsidRPr="007B30B4" w14:paraId="2F73952A" w14:textId="77777777" w:rsidTr="009F42B2">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4EF314B" w14:textId="053625FD" w:rsidR="001B1FB4" w:rsidRPr="003C0892" w:rsidRDefault="001B1FB4" w:rsidP="003C0892">
            <w:pPr>
              <w:spacing w:before="0"/>
              <w:jc w:val="center"/>
              <w:rPr>
                <w:b/>
              </w:rPr>
            </w:pPr>
            <w:r w:rsidRPr="003C0892">
              <w:rPr>
                <w:b/>
              </w:rPr>
              <w:t>Resolution</w:t>
            </w:r>
            <w:r w:rsidR="009F42B2">
              <w:rPr>
                <w:b/>
              </w:rPr>
              <w:t xml:space="preserve"> (R) in pel</w:t>
            </w:r>
          </w:p>
        </w:tc>
        <w:tc>
          <w:tcPr>
            <w:tcW w:w="1227" w:type="dxa"/>
            <w:tcBorders>
              <w:top w:val="single" w:sz="4" w:space="0" w:color="auto"/>
              <w:left w:val="single" w:sz="4" w:space="0" w:color="auto"/>
              <w:bottom w:val="single" w:sz="4" w:space="0" w:color="auto"/>
              <w:right w:val="single" w:sz="4" w:space="0" w:color="auto"/>
            </w:tcBorders>
            <w:vAlign w:val="center"/>
            <w:hideMark/>
          </w:tcPr>
          <w:p w14:paraId="4742F6E4" w14:textId="7E2D1114" w:rsidR="001B1FB4" w:rsidRPr="007B30B4" w:rsidRDefault="001B1FB4" w:rsidP="003C0892">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vAlign w:val="center"/>
            <w:hideMark/>
          </w:tcPr>
          <w:p w14:paraId="6F067133" w14:textId="0FCB1C2D" w:rsidR="001B1FB4" w:rsidRPr="007B30B4" w:rsidRDefault="001B1FB4" w:rsidP="003C0892">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531B2B4" w14:textId="04712346" w:rsidR="001B1FB4" w:rsidRPr="007B30B4" w:rsidRDefault="001B1FB4" w:rsidP="003C0892">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vAlign w:val="center"/>
            <w:hideMark/>
          </w:tcPr>
          <w:p w14:paraId="3EA182ED" w14:textId="4759E684" w:rsidR="001B1FB4" w:rsidRPr="007B30B4" w:rsidRDefault="001B1FB4" w:rsidP="003C0892">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55288847" w14:textId="0D8D972F" w:rsidR="001B1FB4" w:rsidRPr="007B30B4" w:rsidRDefault="001B1FB4" w:rsidP="003C0892">
            <w:pPr>
              <w:spacing w:before="0"/>
              <w:jc w:val="center"/>
            </w:pPr>
            <w:r w:rsidRPr="007B30B4">
              <w:t>4</w:t>
            </w:r>
          </w:p>
        </w:tc>
      </w:tr>
      <w:tr w:rsidR="001B1FB4" w:rsidRPr="007B30B4" w14:paraId="005207C1" w14:textId="77777777" w:rsidTr="009F42B2">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02E38EA" w14:textId="77777777" w:rsidR="001B1FB4" w:rsidRPr="003C0892" w:rsidRDefault="001B1FB4" w:rsidP="003C0892">
            <w:pPr>
              <w:spacing w:before="0"/>
              <w:jc w:val="center"/>
              <w:rPr>
                <w:b/>
              </w:rPr>
            </w:pPr>
            <w:r w:rsidRPr="003C0892">
              <w:rPr>
                <w:b/>
              </w:rPr>
              <w:t>N</w:t>
            </w:r>
            <w:r w:rsidRPr="003C0892">
              <w:rPr>
                <w:b/>
                <w:vertAlign w:val="superscript"/>
              </w:rPr>
              <w:t>th</w:t>
            </w:r>
            <w:r w:rsidRPr="003C0892">
              <w:rPr>
                <w:b/>
              </w:rPr>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084A1585" w14:textId="77777777" w:rsidR="001B1FB4" w:rsidRPr="007B30B4" w:rsidRDefault="001B1FB4" w:rsidP="003C0892">
            <w:pPr>
              <w:spacing w:before="0"/>
              <w:jc w:val="center"/>
            </w:pPr>
            <w:r w:rsidRPr="007B30B4">
              <w:t>1</w:t>
            </w:r>
            <w:r w:rsidRPr="007B30B4">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1D283EC0" w14:textId="426E07CF" w:rsidR="001B1FB4" w:rsidRPr="007B30B4" w:rsidRDefault="001B1FB4" w:rsidP="003C0892">
            <w:pPr>
              <w:spacing w:before="0"/>
              <w:jc w:val="center"/>
            </w:pPr>
            <w:r w:rsidRPr="007B30B4">
              <w:t>2</w:t>
            </w:r>
            <w:r w:rsidRPr="007B30B4">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2BFC0CC8" w14:textId="17367736" w:rsidR="001B1FB4" w:rsidRPr="007B30B4" w:rsidRDefault="001B1FB4" w:rsidP="003C0892">
            <w:pPr>
              <w:spacing w:before="0"/>
              <w:jc w:val="center"/>
            </w:pPr>
            <w:r w:rsidRPr="007B30B4">
              <w:t>3</w:t>
            </w:r>
            <w:r w:rsidRPr="007B30B4">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7F83125B" w14:textId="03C7702F" w:rsidR="001B1FB4" w:rsidRPr="007B30B4" w:rsidRDefault="001B1FB4" w:rsidP="003C0892">
            <w:pPr>
              <w:spacing w:before="0"/>
              <w:jc w:val="center"/>
            </w:pPr>
            <w:r w:rsidRPr="007B30B4">
              <w:t>4</w:t>
            </w:r>
            <w:r w:rsidRPr="007B30B4">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264305E" w14:textId="41EEECC1" w:rsidR="001B1FB4" w:rsidRPr="007B30B4" w:rsidRDefault="001B1FB4" w:rsidP="003C0892">
            <w:pPr>
              <w:spacing w:before="0"/>
              <w:jc w:val="center"/>
            </w:pPr>
            <w:r w:rsidRPr="007B30B4">
              <w:t>5</w:t>
            </w:r>
            <w:r w:rsidRPr="007B30B4">
              <w:rPr>
                <w:vertAlign w:val="superscript"/>
              </w:rPr>
              <w:t>th</w:t>
            </w:r>
            <w:r w:rsidRPr="007B30B4">
              <w:t xml:space="preserve"> MVP</w:t>
            </w:r>
          </w:p>
        </w:tc>
      </w:tr>
    </w:tbl>
    <w:p w14:paraId="26514078" w14:textId="77777777" w:rsidR="00C37771" w:rsidRDefault="00C37771" w:rsidP="00273F6F">
      <w:pPr>
        <w:jc w:val="both"/>
      </w:pPr>
    </w:p>
    <w:p w14:paraId="2C389984" w14:textId="249AFEA5"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5100B4">
        <w:t xml:space="preserve">Table </w:t>
      </w:r>
      <w:r w:rsidR="005100B4">
        <w:rPr>
          <w:noProof/>
        </w:rPr>
        <w:t>3</w:t>
      </w:r>
      <w:r w:rsidR="005100B4">
        <w:noBreakHyphen/>
      </w:r>
      <w:r w:rsidR="005100B4">
        <w:rPr>
          <w:noProof/>
        </w:rPr>
        <w:t>5</w:t>
      </w:r>
      <w:r w:rsidR="00AB0F73">
        <w:fldChar w:fldCharType="end"/>
      </w:r>
      <w:r w:rsidR="00AB0F73">
        <w:t>.</w:t>
      </w:r>
    </w:p>
    <w:p w14:paraId="46B401A1" w14:textId="77777777" w:rsidR="00075641" w:rsidRPr="007B30B4" w:rsidRDefault="00075641" w:rsidP="00273F6F">
      <w:pPr>
        <w:jc w:val="both"/>
      </w:pPr>
    </w:p>
    <w:p w14:paraId="200BE5D0" w14:textId="26A9D82F" w:rsidR="00075641" w:rsidRDefault="00075641" w:rsidP="00075641">
      <w:pPr>
        <w:pStyle w:val="af1"/>
        <w:keepNext/>
      </w:pPr>
      <w:bookmarkStart w:id="1042" w:name="_Ref509858174"/>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5</w:t>
      </w:r>
      <w:r w:rsidR="00EC666F">
        <w:fldChar w:fldCharType="end"/>
      </w:r>
      <w:bookmarkEnd w:id="1042"/>
      <w:r>
        <w:t xml:space="preserve"> </w:t>
      </w:r>
      <w:r w:rsidRPr="007B30B4">
        <w:t>AMVR Bi-Index</w:t>
      </w:r>
    </w:p>
    <w:tbl>
      <w:tblPr>
        <w:tblStyle w:val="ad"/>
        <w:tblW w:w="0" w:type="auto"/>
        <w:jc w:val="center"/>
        <w:tblLook w:val="04A0" w:firstRow="1" w:lastRow="0" w:firstColumn="1" w:lastColumn="0" w:noHBand="0" w:noVBand="1"/>
      </w:tblPr>
      <w:tblGrid>
        <w:gridCol w:w="2997"/>
        <w:gridCol w:w="2997"/>
        <w:gridCol w:w="2998"/>
      </w:tblGrid>
      <w:tr w:rsidR="001B1FB4" w:rsidRPr="007B30B4" w14:paraId="305A9B89"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6CF55B9" w14:textId="77777777" w:rsidR="001B1FB4" w:rsidRPr="003C0892" w:rsidRDefault="001B1FB4" w:rsidP="003C0892">
            <w:pPr>
              <w:spacing w:before="0"/>
              <w:jc w:val="center"/>
              <w:rPr>
                <w:b/>
              </w:rPr>
            </w:pPr>
            <w:r w:rsidRPr="003C0892">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B18A474" w14:textId="27B0960B"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0</w:t>
            </w:r>
          </w:p>
        </w:tc>
        <w:tc>
          <w:tcPr>
            <w:tcW w:w="299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B69AE90" w14:textId="3C78EC3A"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1</w:t>
            </w:r>
          </w:p>
        </w:tc>
      </w:tr>
      <w:tr w:rsidR="001B1FB4" w:rsidRPr="007B30B4" w14:paraId="587F441A"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1F0DACB7" w14:textId="77777777" w:rsidR="001B1FB4" w:rsidRPr="007B30B4" w:rsidRDefault="001B1FB4" w:rsidP="003C0892">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vAlign w:val="center"/>
            <w:hideMark/>
          </w:tcPr>
          <w:p w14:paraId="6AA7A911" w14:textId="77777777" w:rsidR="001B1FB4" w:rsidRPr="007B30B4" w:rsidRDefault="001B1FB4"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3D0DE10B" w14:textId="77777777" w:rsidR="001B1FB4" w:rsidRPr="007B30B4" w:rsidRDefault="001B1FB4" w:rsidP="003C0892">
            <w:pPr>
              <w:spacing w:before="0"/>
              <w:jc w:val="center"/>
            </w:pPr>
            <w:r w:rsidRPr="007B30B4">
              <w:t>Signaled</w:t>
            </w:r>
          </w:p>
        </w:tc>
      </w:tr>
      <w:tr w:rsidR="001B1FB4" w:rsidRPr="007B30B4" w14:paraId="2A60AE34" w14:textId="77777777" w:rsidTr="003C0892">
        <w:trPr>
          <w:trHeight w:val="279"/>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256482DF" w14:textId="77777777" w:rsidR="001B1FB4" w:rsidRPr="007B30B4" w:rsidRDefault="001B1FB4" w:rsidP="003C0892">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vAlign w:val="center"/>
            <w:hideMark/>
          </w:tcPr>
          <w:p w14:paraId="1BFD6E4B" w14:textId="060B4ACF" w:rsidR="001B1FB4" w:rsidRPr="007B30B4" w:rsidRDefault="00830433" w:rsidP="003C0892">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647CFF72" w14:textId="7A41A397" w:rsidR="001B1FB4" w:rsidRPr="007B30B4" w:rsidRDefault="00830433" w:rsidP="003C0892">
            <w:pPr>
              <w:spacing w:before="0"/>
              <w:jc w:val="center"/>
            </w:pPr>
            <w:r w:rsidRPr="007B30B4">
              <w:t>Signaled</w:t>
            </w:r>
          </w:p>
        </w:tc>
      </w:tr>
      <w:tr w:rsidR="001B1FB4" w:rsidRPr="007B30B4" w14:paraId="3CFDA97A" w14:textId="77777777" w:rsidTr="003C0892">
        <w:trPr>
          <w:trHeight w:val="308"/>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5A07C90C" w14:textId="77777777" w:rsidR="001B1FB4" w:rsidRPr="007B30B4" w:rsidRDefault="001B1FB4" w:rsidP="003C0892">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vAlign w:val="center"/>
            <w:hideMark/>
          </w:tcPr>
          <w:p w14:paraId="77B8A820" w14:textId="432DC121" w:rsidR="001B1FB4" w:rsidRPr="007B30B4" w:rsidRDefault="00464DFF"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0216BA81" w14:textId="4D56F0C5" w:rsidR="001B1FB4" w:rsidRPr="007B30B4" w:rsidRDefault="00464DFF">
            <w:pPr>
              <w:spacing w:before="0"/>
              <w:jc w:val="center"/>
            </w:pPr>
            <w:r w:rsidRPr="007B30B4">
              <w:t>Not signaled</w:t>
            </w:r>
          </w:p>
        </w:tc>
      </w:tr>
    </w:tbl>
    <w:p w14:paraId="023B9490" w14:textId="77777777" w:rsidR="00CC29CD" w:rsidRDefault="00CC29CD" w:rsidP="00CC29CD">
      <w:pPr>
        <w:jc w:val="both"/>
      </w:pPr>
    </w:p>
    <w:p w14:paraId="0DE2B4D8" w14:textId="77777777" w:rsidR="00D976A4" w:rsidRDefault="00051828" w:rsidP="00D976A4">
      <w:pPr>
        <w:keepNext/>
        <w:jc w:val="both"/>
      </w:pPr>
      <w:r w:rsidRPr="007B30B4">
        <w:rPr>
          <w:noProof/>
          <w:lang w:val="en-US" w:eastAsia="ko-KR"/>
        </w:rPr>
        <w:drawing>
          <wp:inline distT="0" distB="0" distL="0" distR="0" wp14:anchorId="182248C2" wp14:editId="764DFC69">
            <wp:extent cx="5731510" cy="2444750"/>
            <wp:effectExtent l="0" t="0" r="2540" b="0"/>
            <wp:docPr id="64"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1510" cy="2444750"/>
                    </a:xfrm>
                    <a:prstGeom prst="rect">
                      <a:avLst/>
                    </a:prstGeom>
                    <a:noFill/>
                    <a:ln>
                      <a:noFill/>
                    </a:ln>
                  </pic:spPr>
                </pic:pic>
              </a:graphicData>
            </a:graphic>
          </wp:inline>
        </w:drawing>
      </w:r>
    </w:p>
    <w:p w14:paraId="6A5B7327" w14:textId="36515547" w:rsidR="001B1FB4" w:rsidRPr="00273F6F" w:rsidRDefault="00D976A4" w:rsidP="00D976A4">
      <w:pPr>
        <w:pStyle w:val="af1"/>
        <w:rPr>
          <w:rFonts w:eastAsia="맑은 고딕"/>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23</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4"/>
      </w:pPr>
      <w:r w:rsidRPr="00331373">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6C386E5"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654CF0CA" w:rsidR="005E0A93" w:rsidRDefault="005E0A93" w:rsidP="00BA5EFA">
      <w:pPr>
        <w:jc w:val="both"/>
      </w:pPr>
      <w:r>
        <w:lastRenderedPageBreak/>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rsidDel="0073666F">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MV</w:t>
      </w:r>
      <w:r w:rsidR="00355F0E" w:rsidDel="00A775F0">
        <w:t xml:space="preserve">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C10D9E8"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rsidDel="006B233C">
        <w: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77777777" w:rsidR="001D61E2" w:rsidRDefault="007B4AE4" w:rsidP="001D61E2">
      <w:pPr>
        <w:keepNext/>
        <w:ind w:firstLineChars="600" w:firstLine="1200"/>
      </w:pPr>
      <w:r w:rsidRPr="007B4AE4">
        <w:rPr>
          <w:noProof/>
          <w:lang w:val="en-US" w:eastAsia="ko-KR"/>
        </w:rPr>
        <w:drawing>
          <wp:inline distT="0" distB="0" distL="0" distR="0" wp14:anchorId="41D66059" wp14:editId="425A6B63">
            <wp:extent cx="4183492" cy="2066925"/>
            <wp:effectExtent l="0" t="0" r="7620" b="0"/>
            <wp:docPr id="897" name="그림 897" descr="c:\users\samsung\desktop\추가특허작성\그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msung\desktop\추가특허작성\그림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88045" cy="2069175"/>
                    </a:xfrm>
                    <a:prstGeom prst="rect">
                      <a:avLst/>
                    </a:prstGeom>
                    <a:noFill/>
                    <a:ln>
                      <a:noFill/>
                    </a:ln>
                  </pic:spPr>
                </pic:pic>
              </a:graphicData>
            </a:graphic>
          </wp:inline>
        </w:drawing>
      </w:r>
    </w:p>
    <w:p w14:paraId="1ACF1096" w14:textId="694157BD" w:rsidR="0047594F" w:rsidRDefault="001D61E2" w:rsidP="001D61E2">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24</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77777777" w:rsidR="00EA52D7" w:rsidRDefault="007B4AE4" w:rsidP="00EA52D7">
      <w:pPr>
        <w:keepNext/>
        <w:ind w:firstLineChars="650" w:firstLine="1300"/>
      </w:pPr>
      <w:r w:rsidRPr="007B4AE4">
        <w:rPr>
          <w:noProof/>
          <w:lang w:val="en-US" w:eastAsia="ko-KR"/>
        </w:rPr>
        <w:drawing>
          <wp:inline distT="0" distB="0" distL="0" distR="0" wp14:anchorId="6F900D64" wp14:editId="72A01C87">
            <wp:extent cx="4176229" cy="2093595"/>
            <wp:effectExtent l="0" t="0" r="0" b="1905"/>
            <wp:docPr id="898" name="그림 898" descr="c:\users\samsung\desktop\추가특허작성\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desktop\추가특허작성\l0.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78510" cy="2094739"/>
                    </a:xfrm>
                    <a:prstGeom prst="rect">
                      <a:avLst/>
                    </a:prstGeom>
                    <a:noFill/>
                    <a:ln>
                      <a:noFill/>
                    </a:ln>
                  </pic:spPr>
                </pic:pic>
              </a:graphicData>
            </a:graphic>
          </wp:inline>
        </w:drawing>
      </w:r>
    </w:p>
    <w:p w14:paraId="37CC6DCA" w14:textId="0ACFCA6D" w:rsidR="007B4AE4" w:rsidRDefault="00EA52D7" w:rsidP="00EA52D7">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25</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415D4EAD"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5C6BCBD4"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6</w:t>
      </w:r>
      <w:r w:rsidR="00EC666F">
        <w:fldChar w:fldCharType="end"/>
      </w:r>
      <w:r>
        <w:t xml:space="preserve">. </w:t>
      </w:r>
      <w:r w:rsidR="005E0A93">
        <w:t>Base candidate IDX</w:t>
      </w:r>
    </w:p>
    <w:tbl>
      <w:tblPr>
        <w:tblStyle w:val="ad"/>
        <w:tblW w:w="0" w:type="auto"/>
        <w:jc w:val="center"/>
        <w:tblLook w:val="04A0" w:firstRow="1" w:lastRow="0" w:firstColumn="1" w:lastColumn="0" w:noHBand="0" w:noVBand="1"/>
      </w:tblPr>
      <w:tblGrid>
        <w:gridCol w:w="2045"/>
        <w:gridCol w:w="1431"/>
        <w:gridCol w:w="1431"/>
        <w:gridCol w:w="1431"/>
        <w:gridCol w:w="1432"/>
      </w:tblGrid>
      <w:tr w:rsidR="0047594F" w14:paraId="26C402B0"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B4F20E5" w14:textId="77777777" w:rsidR="0047594F" w:rsidRPr="00FB23A9" w:rsidRDefault="0047594F" w:rsidP="00FB23A9">
            <w:pPr>
              <w:spacing w:before="0"/>
              <w:jc w:val="center"/>
              <w:rPr>
                <w:b/>
              </w:rPr>
            </w:pPr>
            <w:r w:rsidRPr="00FB23A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5ADC230" w14:textId="77777777" w:rsidR="0047594F" w:rsidRDefault="0047594F" w:rsidP="00FB23A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5FF92D6" w14:textId="77777777" w:rsidR="0047594F" w:rsidRDefault="0047594F" w:rsidP="00FB23A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vAlign w:val="center"/>
            <w:hideMark/>
          </w:tcPr>
          <w:p w14:paraId="48B10F0E" w14:textId="77777777" w:rsidR="0047594F" w:rsidRDefault="0047594F" w:rsidP="00FB23A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B9B7AD4" w14:textId="77777777" w:rsidR="0047594F" w:rsidRDefault="0047594F" w:rsidP="00FB23A9">
            <w:pPr>
              <w:spacing w:before="0"/>
              <w:jc w:val="center"/>
            </w:pPr>
            <w:r>
              <w:rPr>
                <w:rFonts w:hint="eastAsia"/>
              </w:rPr>
              <w:t>3</w:t>
            </w:r>
          </w:p>
        </w:tc>
      </w:tr>
      <w:tr w:rsidR="0047594F" w14:paraId="1845F62D"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8A7F473" w14:textId="77777777" w:rsidR="0047594F" w:rsidRPr="00FB23A9" w:rsidRDefault="0047594F" w:rsidP="00FB23A9">
            <w:pPr>
              <w:spacing w:before="0"/>
              <w:jc w:val="center"/>
              <w:rPr>
                <w:b/>
              </w:rPr>
            </w:pPr>
            <w:r w:rsidRPr="00FB23A9">
              <w:rPr>
                <w:rFonts w:hint="eastAsia"/>
                <w:b/>
              </w:rPr>
              <w:t>N</w:t>
            </w:r>
            <w:r w:rsidRPr="00FB23A9">
              <w:rPr>
                <w:rFonts w:hint="eastAsia"/>
                <w:b/>
                <w:vertAlign w:val="superscript"/>
              </w:rPr>
              <w:t>th</w:t>
            </w:r>
            <w:r w:rsidRPr="00FB23A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E59C9CC" w14:textId="77777777" w:rsidR="0047594F" w:rsidRDefault="0047594F" w:rsidP="00FB23A9">
            <w:pPr>
              <w:spacing w:before="0"/>
              <w:jc w:val="center"/>
            </w:pPr>
            <w:r>
              <w:rPr>
                <w:rFonts w:hint="eastAsia"/>
              </w:rPr>
              <w:t>1</w:t>
            </w:r>
            <w:r>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059F9824" w14:textId="2E7771B6" w:rsidR="0047594F" w:rsidRDefault="0047594F" w:rsidP="00FB23A9">
            <w:pPr>
              <w:spacing w:before="0"/>
              <w:jc w:val="center"/>
            </w:pPr>
            <w:r>
              <w:rPr>
                <w:rFonts w:hint="eastAsia"/>
              </w:rPr>
              <w:t>2</w:t>
            </w:r>
            <w:r>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69C4876" w14:textId="375229F6" w:rsidR="0047594F" w:rsidRDefault="0047594F" w:rsidP="00FB23A9">
            <w:pPr>
              <w:spacing w:before="0"/>
              <w:jc w:val="center"/>
            </w:pPr>
            <w:r>
              <w:rPr>
                <w:rFonts w:hint="eastAsia"/>
              </w:rPr>
              <w:t>3</w:t>
            </w:r>
            <w:r>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494B73A" w14:textId="662089D9" w:rsidR="0047594F" w:rsidRDefault="0047594F" w:rsidP="00FB23A9">
            <w:pPr>
              <w:spacing w:before="0"/>
              <w:jc w:val="center"/>
            </w:pPr>
            <w:r>
              <w:rPr>
                <w:rFonts w:hint="eastAsia"/>
              </w:rPr>
              <w:t>4</w:t>
            </w:r>
            <w:r>
              <w:rPr>
                <w:rFonts w:hint="eastAsia"/>
                <w:vertAlign w:val="superscript"/>
              </w:rPr>
              <w:t>th</w:t>
            </w:r>
            <w:r>
              <w:rPr>
                <w:rFonts w:hint="eastAsia"/>
              </w:rPr>
              <w:t xml:space="preserve"> MVP</w:t>
            </w:r>
          </w:p>
        </w:tc>
      </w:tr>
    </w:tbl>
    <w:p w14:paraId="4F01E879" w14:textId="77777777" w:rsidR="0047594F" w:rsidRDefault="0047594F" w:rsidP="000E1E16">
      <w:pPr>
        <w:jc w:val="both"/>
        <w:rPr>
          <w:rFonts w:asciiTheme="minorHAnsi" w:hAnsiTheme="minorHAnsi" w:cstheme="minorBidi"/>
          <w:szCs w:val="22"/>
        </w:rPr>
      </w:pPr>
    </w:p>
    <w:p w14:paraId="53F34B91" w14:textId="09552E9D" w:rsidR="005E0A93" w:rsidRDefault="007C16F7" w:rsidP="007212DF">
      <w:pPr>
        <w:jc w:val="both"/>
      </w:pPr>
      <w:r>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60FF0B90" w:rsidR="008112E5" w:rsidRDefault="008112E5" w:rsidP="008112E5">
      <w:pPr>
        <w:pStyle w:val="af1"/>
        <w:keepNext/>
      </w:pPr>
      <w:r>
        <w:lastRenderedPageBreak/>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7</w:t>
      </w:r>
      <w:r w:rsidR="00EC666F">
        <w:fldChar w:fldCharType="end"/>
      </w:r>
      <w:r>
        <w:t xml:space="preserve"> </w:t>
      </w:r>
      <w:r w:rsidRPr="00273F6F">
        <w:t>Distance IDX</w:t>
      </w:r>
    </w:p>
    <w:tbl>
      <w:tblPr>
        <w:tblStyle w:val="ad"/>
        <w:tblW w:w="9020" w:type="dxa"/>
        <w:jc w:val="center"/>
        <w:tblLook w:val="04A0" w:firstRow="1" w:lastRow="0" w:firstColumn="1" w:lastColumn="0" w:noHBand="0" w:noVBand="1"/>
      </w:tblPr>
      <w:tblGrid>
        <w:gridCol w:w="1555"/>
        <w:gridCol w:w="933"/>
        <w:gridCol w:w="933"/>
        <w:gridCol w:w="933"/>
        <w:gridCol w:w="933"/>
        <w:gridCol w:w="933"/>
        <w:gridCol w:w="933"/>
        <w:gridCol w:w="933"/>
        <w:gridCol w:w="934"/>
      </w:tblGrid>
      <w:tr w:rsidR="0047594F" w14:paraId="1ABEF4AC"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78F356F" w14:textId="77777777" w:rsidR="0047594F" w:rsidRPr="00FB23A9" w:rsidRDefault="0047594F" w:rsidP="00FB23A9">
            <w:pPr>
              <w:spacing w:before="0"/>
              <w:jc w:val="center"/>
              <w:rPr>
                <w:b/>
              </w:rPr>
            </w:pPr>
            <w:r w:rsidRPr="00FB23A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vAlign w:val="center"/>
            <w:hideMark/>
          </w:tcPr>
          <w:p w14:paraId="0C01A75D" w14:textId="77777777" w:rsidR="0047594F" w:rsidRDefault="0047594F" w:rsidP="00FB23A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7E4B90" w14:textId="77777777" w:rsidR="0047594F" w:rsidRDefault="0047594F" w:rsidP="00FB23A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vAlign w:val="center"/>
            <w:hideMark/>
          </w:tcPr>
          <w:p w14:paraId="2625B6AB" w14:textId="77777777" w:rsidR="0047594F" w:rsidRDefault="0047594F" w:rsidP="00FB23A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vAlign w:val="center"/>
            <w:hideMark/>
          </w:tcPr>
          <w:p w14:paraId="0FDD926B" w14:textId="77777777" w:rsidR="0047594F" w:rsidRDefault="0047594F" w:rsidP="00FB23A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vAlign w:val="center"/>
            <w:hideMark/>
          </w:tcPr>
          <w:p w14:paraId="4246D39C" w14:textId="77777777" w:rsidR="0047594F" w:rsidRDefault="0047594F" w:rsidP="00FB23A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vAlign w:val="center"/>
            <w:hideMark/>
          </w:tcPr>
          <w:p w14:paraId="3230DF1D" w14:textId="77777777" w:rsidR="0047594F" w:rsidRDefault="0047594F" w:rsidP="00FB23A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vAlign w:val="center"/>
            <w:hideMark/>
          </w:tcPr>
          <w:p w14:paraId="17EC3467" w14:textId="77777777" w:rsidR="0047594F" w:rsidRDefault="0047594F" w:rsidP="00FB23A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vAlign w:val="center"/>
            <w:hideMark/>
          </w:tcPr>
          <w:p w14:paraId="5BA3173A" w14:textId="77777777" w:rsidR="0047594F" w:rsidRDefault="0047594F" w:rsidP="00FB23A9">
            <w:pPr>
              <w:spacing w:before="0"/>
              <w:jc w:val="center"/>
            </w:pPr>
            <w:r>
              <w:rPr>
                <w:rFonts w:hint="eastAsia"/>
              </w:rPr>
              <w:t>7</w:t>
            </w:r>
          </w:p>
        </w:tc>
      </w:tr>
      <w:tr w:rsidR="0047594F" w14:paraId="4BA5A0C2"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ABD33D7" w14:textId="77777777" w:rsidR="0047594F" w:rsidRPr="00FB23A9" w:rsidRDefault="0047594F" w:rsidP="00FB23A9">
            <w:pPr>
              <w:spacing w:before="0"/>
              <w:jc w:val="center"/>
              <w:rPr>
                <w:b/>
              </w:rPr>
            </w:pPr>
            <w:r w:rsidRPr="00FB23A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vAlign w:val="center"/>
            <w:hideMark/>
          </w:tcPr>
          <w:p w14:paraId="377A9247" w14:textId="77777777" w:rsidR="0047594F" w:rsidRDefault="0047594F" w:rsidP="00FB23A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4A7918" w14:textId="77777777" w:rsidR="0047594F" w:rsidRDefault="0047594F" w:rsidP="00FB23A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68147C9C" w14:textId="77777777" w:rsidR="0047594F" w:rsidRDefault="0047594F" w:rsidP="00FB23A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FD6647" w14:textId="77777777" w:rsidR="0047594F" w:rsidRDefault="0047594F" w:rsidP="00FB23A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849AA6E" w14:textId="77777777" w:rsidR="0047594F" w:rsidRDefault="0047594F" w:rsidP="00FB23A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D1C0284" w14:textId="77777777" w:rsidR="0047594F" w:rsidRDefault="0047594F" w:rsidP="00FB23A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9989E0" w14:textId="77777777" w:rsidR="0047594F" w:rsidRDefault="0047594F" w:rsidP="00FB23A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vAlign w:val="center"/>
            <w:hideMark/>
          </w:tcPr>
          <w:p w14:paraId="3B4B1D08" w14:textId="77777777" w:rsidR="0047594F" w:rsidRDefault="0047594F" w:rsidP="00FB23A9">
            <w:pPr>
              <w:spacing w:before="0"/>
              <w:jc w:val="center"/>
            </w:pPr>
            <w:r>
              <w:rPr>
                <w:rFonts w:hint="eastAsia"/>
              </w:rPr>
              <w:t>32-pel</w:t>
            </w:r>
          </w:p>
        </w:tc>
      </w:tr>
    </w:tbl>
    <w:p w14:paraId="2C151F0D" w14:textId="77777777" w:rsidR="0047594F" w:rsidRDefault="0047594F" w:rsidP="007212DF">
      <w:pPr>
        <w:ind w:firstLineChars="50" w:firstLine="100"/>
        <w:jc w:val="both"/>
        <w:rPr>
          <w:rFonts w:asciiTheme="minorHAnsi" w:hAnsiTheme="minorHAnsi" w:cstheme="minorBid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0C50DA99"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8</w:t>
      </w:r>
      <w:r w:rsidR="00EC666F">
        <w:fldChar w:fldCharType="end"/>
      </w:r>
      <w:r>
        <w:t xml:space="preserve"> </w:t>
      </w:r>
      <w:r w:rsidRPr="00273F6F">
        <w:t>Direction IDX</w:t>
      </w:r>
    </w:p>
    <w:tbl>
      <w:tblPr>
        <w:tblStyle w:val="ad"/>
        <w:tblW w:w="0" w:type="auto"/>
        <w:jc w:val="center"/>
        <w:tblLook w:val="04A0" w:firstRow="1" w:lastRow="0" w:firstColumn="1" w:lastColumn="0" w:noHBand="0" w:noVBand="1"/>
      </w:tblPr>
      <w:tblGrid>
        <w:gridCol w:w="1960"/>
        <w:gridCol w:w="1766"/>
        <w:gridCol w:w="1767"/>
        <w:gridCol w:w="1766"/>
        <w:gridCol w:w="1767"/>
      </w:tblGrid>
      <w:tr w:rsidR="0047594F" w14:paraId="58CEF38F" w14:textId="77777777" w:rsidTr="00FB23A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F7F13E0" w14:textId="77777777" w:rsidR="0047594F" w:rsidRPr="00FB23A9" w:rsidRDefault="0047594F" w:rsidP="00FB23A9">
            <w:pPr>
              <w:spacing w:before="0"/>
              <w:jc w:val="center"/>
              <w:rPr>
                <w:b/>
              </w:rPr>
            </w:pPr>
            <w:r w:rsidRPr="00FB23A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92A4639" w14:textId="77777777" w:rsidR="0047594F" w:rsidRDefault="0047594F" w:rsidP="00FB23A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5D4EE58" w14:textId="77777777" w:rsidR="0047594F" w:rsidRDefault="0047594F" w:rsidP="00FB23A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4C8868E" w14:textId="77777777" w:rsidR="0047594F" w:rsidRDefault="0047594F" w:rsidP="00FB23A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BDEAE3B" w14:textId="77777777" w:rsidR="0047594F" w:rsidRDefault="0047594F" w:rsidP="00FB23A9">
            <w:pPr>
              <w:spacing w:before="0"/>
              <w:jc w:val="center"/>
            </w:pPr>
            <w:r>
              <w:rPr>
                <w:rFonts w:hint="eastAsia"/>
              </w:rPr>
              <w:t>11</w:t>
            </w:r>
          </w:p>
        </w:tc>
      </w:tr>
      <w:tr w:rsidR="0047594F" w14:paraId="04FFDA53" w14:textId="77777777" w:rsidTr="00FB23A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662A4F8" w14:textId="77777777" w:rsidR="0047594F" w:rsidRPr="00FB23A9" w:rsidRDefault="0047594F" w:rsidP="00FB23A9">
            <w:pPr>
              <w:spacing w:before="0"/>
              <w:jc w:val="center"/>
              <w:rPr>
                <w:b/>
              </w:rPr>
            </w:pPr>
            <w:r w:rsidRPr="00FB23A9">
              <w:rPr>
                <w:rFonts w:hint="eastAsia"/>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15F86C6"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28C23B1D" w14:textId="14DECD4B" w:rsidR="0047594F" w:rsidRDefault="00526E4B" w:rsidP="00FB23A9">
            <w:pPr>
              <w:spacing w:before="0"/>
              <w:jc w:val="center"/>
            </w:pPr>
            <w:r>
              <w:rPr>
                <w:color w:val="000000" w:themeColor="text1"/>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E629191"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6772CD5" w14:textId="77777777" w:rsidR="0047594F" w:rsidRDefault="0047594F" w:rsidP="00FB23A9">
            <w:pPr>
              <w:spacing w:before="0"/>
              <w:jc w:val="center"/>
            </w:pPr>
            <w:r>
              <w:rPr>
                <w:rFonts w:hint="eastAsia"/>
              </w:rPr>
              <w:t>N/A</w:t>
            </w:r>
          </w:p>
        </w:tc>
      </w:tr>
      <w:tr w:rsidR="0047594F" w14:paraId="080F9A34" w14:textId="77777777" w:rsidTr="00FB23A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66747B0" w14:textId="77777777" w:rsidR="0047594F" w:rsidRPr="00FB23A9" w:rsidRDefault="0047594F" w:rsidP="00FB23A9">
            <w:pPr>
              <w:spacing w:before="0"/>
              <w:jc w:val="center"/>
              <w:rPr>
                <w:b/>
              </w:rPr>
            </w:pPr>
            <w:r w:rsidRPr="00FB23A9">
              <w:rPr>
                <w:rFonts w:hint="eastAsia"/>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362B38"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7024B59E" w14:textId="77777777" w:rsidR="0047594F" w:rsidRDefault="0047594F" w:rsidP="00FB23A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B586A08"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E883A9" w14:textId="42766214" w:rsidR="0047594F" w:rsidRDefault="00526E4B" w:rsidP="00FB23A9">
            <w:pPr>
              <w:spacing w:before="0"/>
              <w:jc w:val="center"/>
            </w:pPr>
            <w:r>
              <w:rPr>
                <w:color w:val="000000" w:themeColor="text1"/>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ae"/>
        <w:numPr>
          <w:ilvl w:val="0"/>
          <w:numId w:val="39"/>
        </w:numPr>
        <w:spacing w:before="120" w:after="120"/>
        <w:rPr>
          <w:rFonts w:eastAsia="DengXian"/>
          <w:lang w:eastAsia="zh-CN"/>
        </w:rPr>
      </w:pPr>
      <w:r w:rsidRPr="0067747C">
        <w:rPr>
          <w:rFonts w:eastAsia="DengXian"/>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30" type="#_x0000_t75" style="width:215.95pt;height:150.95pt" o:ole="">
            <v:imagedata r:id="rId63" o:title=""/>
          </v:shape>
          <o:OLEObject Type="Embed" ProgID="Visio.Drawing.15" ShapeID="_x0000_i1030" DrawAspect="Content" ObjectID="_1585147697" r:id="rId64"/>
        </w:object>
      </w:r>
    </w:p>
    <w:p w14:paraId="16445FBC" w14:textId="5E7BD21C" w:rsidR="00A27107" w:rsidRDefault="00AD374A" w:rsidP="00A27107">
      <w:pPr>
        <w:pStyle w:val="af1"/>
        <w:rPr>
          <w:lang w:eastAsia="zh-CN"/>
        </w:rPr>
      </w:pPr>
      <w:bookmarkStart w:id="1043" w:name="_Ref44352001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26</w:t>
      </w:r>
      <w:r w:rsidR="00D46897">
        <w:rPr>
          <w:noProof/>
        </w:rPr>
        <w:fldChar w:fldCharType="end"/>
      </w:r>
      <w:bookmarkEnd w:id="1043"/>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DengXian"/>
          <w:lang w:eastAsia="zh-CN"/>
        </w:rPr>
      </w:pPr>
    </w:p>
    <w:p w14:paraId="5819707C" w14:textId="2428DF89" w:rsidR="00A27107" w:rsidRPr="0067747C" w:rsidRDefault="00A27107" w:rsidP="00A27107">
      <w:pPr>
        <w:spacing w:before="120" w:after="120"/>
        <w:jc w:val="both"/>
        <w:rPr>
          <w:lang w:eastAsia="zh-CN"/>
        </w:rPr>
      </w:pPr>
      <w:r w:rsidRPr="0067747C">
        <w:rPr>
          <w:rFonts w:eastAsia="DengXian"/>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5100B4">
        <w:t xml:space="preserve">Figure </w:t>
      </w:r>
      <w:r w:rsidR="005100B4">
        <w:rPr>
          <w:noProof/>
        </w:rPr>
        <w:t>3</w:t>
      </w:r>
      <w:r w:rsidR="005100B4">
        <w:rPr>
          <w:noProof/>
        </w:rPr>
        <w:noBreakHyphen/>
        <w:t>26</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77777777"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77777777"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DengXian"/>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ae"/>
        <w:numPr>
          <w:ilvl w:val="0"/>
          <w:numId w:val="39"/>
        </w:numPr>
        <w:spacing w:before="120" w:after="120"/>
        <w:rPr>
          <w:rFonts w:eastAsia="DengXian"/>
          <w:lang w:eastAsia="zh-CN"/>
        </w:rPr>
      </w:pPr>
      <w:r w:rsidRPr="0067747C">
        <w:rPr>
          <w:rFonts w:eastAsia="DengXian"/>
          <w:lang w:eastAsia="zh-CN"/>
        </w:rPr>
        <w:t>Insert control point based affine candidates</w:t>
      </w:r>
    </w:p>
    <w:p w14:paraId="4C8590DF" w14:textId="77777777" w:rsidR="00A27107" w:rsidRPr="0067747C" w:rsidRDefault="00A27107" w:rsidP="00A27107">
      <w:pPr>
        <w:spacing w:before="120" w:after="120"/>
        <w:jc w:val="both"/>
        <w:rPr>
          <w:rFonts w:eastAsia="DengXian"/>
          <w:lang w:eastAsia="zh-CN"/>
        </w:rPr>
      </w:pPr>
      <w:r w:rsidRPr="0067747C">
        <w:rPr>
          <w:rFonts w:eastAsia="DengXian"/>
          <w:lang w:eastAsia="zh-CN"/>
        </w:rPr>
        <w:lastRenderedPageBreak/>
        <w:t>Control points based candidate means the candidate is constructed by combining the neighbor motion information of each control point.</w:t>
      </w:r>
    </w:p>
    <w:p w14:paraId="3B13A257" w14:textId="4F143E3F"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for the control points is derived firstly from the specified spatial neighbors and temporal neighbor shown in </w:t>
      </w:r>
      <w:r w:rsidRPr="0067747C">
        <w:rPr>
          <w:rFonts w:eastAsia="DengXian"/>
          <w:lang w:eastAsia="zh-CN"/>
        </w:rPr>
        <w:fldChar w:fldCharType="begin"/>
      </w:r>
      <w:r w:rsidRPr="0067747C">
        <w:rPr>
          <w:rFonts w:eastAsia="DengXian"/>
          <w:lang w:eastAsia="zh-CN"/>
        </w:rPr>
        <w:instrText xml:space="preserve"> REF _Ref478668253 \h  \* MERGEFORMAT </w:instrText>
      </w:r>
      <w:r w:rsidRPr="0067747C">
        <w:rPr>
          <w:rFonts w:eastAsia="DengXian"/>
          <w:lang w:eastAsia="zh-CN"/>
        </w:rPr>
      </w:r>
      <w:r w:rsidRPr="0067747C">
        <w:rPr>
          <w:rFonts w:eastAsia="DengXian"/>
          <w:lang w:eastAsia="zh-CN"/>
        </w:rPr>
        <w:fldChar w:fldCharType="separate"/>
      </w:r>
      <w:r w:rsidR="005100B4" w:rsidRPr="005100B4">
        <w:rPr>
          <w:rFonts w:eastAsia="DengXian"/>
          <w:lang w:eastAsia="zh-CN"/>
        </w:rPr>
        <w:t>Figure 3</w:t>
      </w:r>
      <w:r w:rsidR="005100B4" w:rsidRPr="005100B4">
        <w:rPr>
          <w:rFonts w:eastAsia="DengXian"/>
          <w:lang w:eastAsia="zh-CN"/>
        </w:rPr>
        <w:noBreakHyphen/>
        <w:t>27</w:t>
      </w:r>
      <w:r w:rsidRPr="0067747C">
        <w:rPr>
          <w:rFonts w:eastAsia="DengXian"/>
          <w:lang w:eastAsia="zh-CN"/>
        </w:rPr>
        <w:fldChar w:fldCharType="end"/>
      </w:r>
      <w:r w:rsidRPr="0067747C">
        <w:rPr>
          <w:rFonts w:eastAsia="DengXian"/>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DengXian"/>
          <w:lang w:eastAsia="zh-CN"/>
        </w:rPr>
      </w:pPr>
      <w:r w:rsidRPr="0067747C">
        <w:rPr>
          <w:rFonts w:eastAsia="DengXian"/>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of each control point is obtained according to the following priority order: </w:t>
      </w:r>
    </w:p>
    <w:p w14:paraId="032FD86F" w14:textId="7420AAD4" w:rsidR="00A27107" w:rsidRPr="0067747C" w:rsidRDefault="00A27107" w:rsidP="00692897">
      <w:pPr>
        <w:pStyle w:val="ae"/>
        <w:numPr>
          <w:ilvl w:val="0"/>
          <w:numId w:val="40"/>
        </w:numPr>
        <w:rPr>
          <w:rFonts w:eastAsia="DengXian"/>
          <w:lang w:eastAsia="zh-CN"/>
        </w:rPr>
      </w:pPr>
      <w:r w:rsidRPr="0067747C">
        <w:rPr>
          <w:rFonts w:eastAsia="DengXian"/>
          <w:lang w:eastAsia="zh-CN"/>
        </w:rPr>
        <w:t>For CP1, the checking priority is A</w:t>
      </w:r>
      <w:r w:rsidR="00C67140" w:rsidRPr="00C67140">
        <w:rPr>
          <w:rFonts w:eastAsia="DengXian"/>
          <w:lang w:eastAsia="zh-CN"/>
        </w:rPr>
        <w:sym w:font="Wingdings" w:char="F0E0"/>
      </w:r>
      <w:r w:rsidRPr="0067747C">
        <w:rPr>
          <w:rFonts w:eastAsia="DengXian"/>
          <w:lang w:eastAsia="zh-CN"/>
        </w:rPr>
        <w:t>B</w:t>
      </w:r>
      <w:r w:rsidR="00C67140" w:rsidRPr="00C67140">
        <w:rPr>
          <w:rFonts w:eastAsia="DengXian"/>
          <w:lang w:eastAsia="zh-CN"/>
        </w:rPr>
        <w:sym w:font="Wingdings" w:char="F0E0"/>
      </w:r>
      <w:r w:rsidRPr="0067747C">
        <w:rPr>
          <w:rFonts w:eastAsia="DengXian"/>
          <w:lang w:eastAsia="zh-CN"/>
        </w:rPr>
        <w:t>C, A is used if it is available. Otherwise, if B is available, B is used. If both A and B are unavailable, C is used. If all the three candidates are unavailable, the motion information of CP1 cannot be obtained.</w:t>
      </w:r>
    </w:p>
    <w:p w14:paraId="5D8ED8F6" w14:textId="24467922" w:rsidR="00A27107" w:rsidRPr="0067747C" w:rsidRDefault="00A27107" w:rsidP="00692897">
      <w:pPr>
        <w:pStyle w:val="ae"/>
        <w:numPr>
          <w:ilvl w:val="0"/>
          <w:numId w:val="40"/>
        </w:numPr>
        <w:rPr>
          <w:rFonts w:eastAsia="DengXian"/>
          <w:lang w:eastAsia="zh-CN"/>
        </w:rPr>
      </w:pPr>
      <w:r w:rsidRPr="0067747C">
        <w:rPr>
          <w:rFonts w:eastAsia="DengXian"/>
          <w:lang w:eastAsia="zh-CN"/>
        </w:rPr>
        <w:t>For CP2, the checking priority is E</w:t>
      </w:r>
      <w:r w:rsidR="00723D32" w:rsidRPr="00723D32">
        <w:rPr>
          <w:rFonts w:eastAsia="DengXian"/>
          <w:lang w:eastAsia="zh-CN"/>
        </w:rPr>
        <w:sym w:font="Wingdings" w:char="F0E0"/>
      </w:r>
      <w:r w:rsidRPr="0067747C">
        <w:rPr>
          <w:rFonts w:eastAsia="DengXian"/>
          <w:lang w:eastAsia="zh-CN"/>
        </w:rPr>
        <w:t>D;</w:t>
      </w:r>
    </w:p>
    <w:p w14:paraId="4C264FE0" w14:textId="3EA1D967" w:rsidR="00A27107" w:rsidRPr="0067747C" w:rsidRDefault="00A27107" w:rsidP="00692897">
      <w:pPr>
        <w:pStyle w:val="ae"/>
        <w:numPr>
          <w:ilvl w:val="0"/>
          <w:numId w:val="40"/>
        </w:numPr>
        <w:rPr>
          <w:rFonts w:eastAsia="DengXian"/>
          <w:lang w:eastAsia="zh-CN"/>
        </w:rPr>
      </w:pPr>
      <w:r w:rsidRPr="0067747C">
        <w:rPr>
          <w:rFonts w:eastAsia="DengXian"/>
          <w:lang w:eastAsia="zh-CN"/>
        </w:rPr>
        <w:t>For CP3, the checking priority is G</w:t>
      </w:r>
      <w:r w:rsidR="00723D32" w:rsidRPr="00723D32">
        <w:rPr>
          <w:rFonts w:eastAsia="DengXian"/>
          <w:lang w:eastAsia="zh-CN"/>
        </w:rPr>
        <w:sym w:font="Wingdings" w:char="F0E0"/>
      </w:r>
      <w:r w:rsidRPr="0067747C">
        <w:rPr>
          <w:rFonts w:eastAsia="DengXian"/>
          <w:lang w:eastAsia="zh-CN"/>
        </w:rPr>
        <w:t>F;</w:t>
      </w:r>
    </w:p>
    <w:p w14:paraId="74D3348A" w14:textId="77777777" w:rsidR="00A27107" w:rsidRPr="0067747C" w:rsidRDefault="00A27107" w:rsidP="00692897">
      <w:pPr>
        <w:pStyle w:val="ae"/>
        <w:numPr>
          <w:ilvl w:val="0"/>
          <w:numId w:val="40"/>
        </w:numPr>
        <w:rPr>
          <w:rFonts w:eastAsia="DengXian"/>
          <w:lang w:eastAsia="zh-CN"/>
        </w:rPr>
      </w:pPr>
      <w:r w:rsidRPr="0067747C">
        <w:rPr>
          <w:rFonts w:eastAsia="DengXian"/>
          <w:lang w:eastAsia="zh-CN"/>
        </w:rPr>
        <w:t>For CP4, H is used.</w:t>
      </w:r>
    </w:p>
    <w:p w14:paraId="68E62479" w14:textId="77777777" w:rsidR="00A27107" w:rsidRPr="0067747C" w:rsidRDefault="00A27107" w:rsidP="00A27107">
      <w:pPr>
        <w:jc w:val="both"/>
        <w:rPr>
          <w:rFonts w:eastAsia="DengXian"/>
          <w:lang w:eastAsia="zh-CN"/>
        </w:rPr>
      </w:pPr>
      <w:r w:rsidRPr="0067747C">
        <w:rPr>
          <w:rFonts w:eastAsia="DengXian"/>
          <w:lang w:eastAsia="zh-CN"/>
        </w:rPr>
        <w:t>Secondly, the combinations of controls points are used to construct the motion model.</w:t>
      </w:r>
    </w:p>
    <w:p w14:paraId="60122719"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DengXian"/>
          <w:lang w:eastAsia="zh-CN"/>
        </w:rPr>
      </w:pPr>
      <w:r w:rsidRPr="0067747C">
        <w:rPr>
          <w:rFonts w:eastAsia="DengXian"/>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566B340A" w14:textId="77777777" w:rsidR="00A27107" w:rsidRPr="0067747C" w:rsidRDefault="00A27107" w:rsidP="00A27107">
      <w:pPr>
        <w:jc w:val="center"/>
      </w:pPr>
      <w:r w:rsidRPr="0067747C">
        <w:object w:dxaOrig="3045" w:dyaOrig="3045" w14:anchorId="03AFA460">
          <v:shape id="_x0000_i1031" type="#_x0000_t75" style="width:150.6pt;height:150.6pt" o:ole="">
            <v:imagedata r:id="rId65" o:title=""/>
          </v:shape>
          <o:OLEObject Type="Embed" ProgID="Visio.Drawing.15" ShapeID="_x0000_i1031" DrawAspect="Content" ObjectID="_1585147698" r:id="rId66"/>
        </w:object>
      </w:r>
    </w:p>
    <w:p w14:paraId="69B859A5" w14:textId="61DE001C" w:rsidR="00A27107" w:rsidRPr="0067747C" w:rsidRDefault="00AD374A" w:rsidP="00A27107">
      <w:pPr>
        <w:pStyle w:val="af1"/>
      </w:pPr>
      <w:bookmarkStart w:id="1044" w:name="_Ref47866825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27</w:t>
      </w:r>
      <w:r w:rsidR="00854AEE">
        <w:rPr>
          <w:noProof/>
        </w:rPr>
        <w:fldChar w:fldCharType="end"/>
      </w:r>
      <w:bookmarkEnd w:id="1044"/>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DengXian"/>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DengXian"/>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067E6241"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5100B4" w:rsidRPr="005100B4">
        <w:rPr>
          <w:rFonts w:eastAsia="MS Mincho"/>
        </w:rPr>
        <w:t>Figure</w:t>
      </w:r>
      <w:r w:rsidR="005100B4">
        <w:t xml:space="preserve"> </w:t>
      </w:r>
      <w:r w:rsidR="005100B4">
        <w:rPr>
          <w:noProof/>
        </w:rPr>
        <w:t>3</w:t>
      </w:r>
      <w:r w:rsidR="005100B4">
        <w:rPr>
          <w:noProof/>
        </w:rPr>
        <w:noBreakHyphen/>
        <w:t>28</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lastRenderedPageBreak/>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DengXian"/>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07054F9D"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DengXian"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5100B4" w:rsidRPr="005100B4">
        <w:rPr>
          <w:rFonts w:eastAsia="MS Mincho"/>
        </w:rPr>
        <w:t>Figure</w:t>
      </w:r>
      <w:r w:rsidR="005100B4">
        <w:t xml:space="preserve"> </w:t>
      </w:r>
      <w:r w:rsidR="005100B4">
        <w:rPr>
          <w:noProof/>
        </w:rPr>
        <w:t>3</w:t>
      </w:r>
      <w:r w:rsidR="005100B4">
        <w:rPr>
          <w:noProof/>
        </w:rPr>
        <w:noBreakHyphen/>
        <w:t>28</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DengXian"/>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2" type="#_x0000_t75" style="width:150.6pt;height:150.6pt" o:ole="">
            <v:imagedata r:id="rId65" o:title=""/>
          </v:shape>
          <o:OLEObject Type="Embed" ProgID="Visio.Drawing.15" ShapeID="_x0000_i1032" DrawAspect="Content" ObjectID="_1585147699" r:id="rId67"/>
        </w:object>
      </w:r>
    </w:p>
    <w:p w14:paraId="49639022" w14:textId="2BADFCAB" w:rsidR="00A27107" w:rsidRPr="0067747C" w:rsidRDefault="00AD374A" w:rsidP="00A27107">
      <w:pPr>
        <w:pStyle w:val="af1"/>
        <w:keepNext/>
        <w:keepLines/>
      </w:pPr>
      <w:bookmarkStart w:id="1045" w:name="_Ref435222176"/>
      <w:bookmarkStart w:id="1046" w:name="_Ref43024950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28</w:t>
      </w:r>
      <w:r w:rsidR="00D46897">
        <w:rPr>
          <w:noProof/>
        </w:rPr>
        <w:fldChar w:fldCharType="end"/>
      </w:r>
      <w:bookmarkEnd w:id="1045"/>
      <w:r w:rsidR="00A27107" w:rsidRPr="0067747C">
        <w:t>: MVP for AF_4_INTER</w:t>
      </w:r>
      <w:bookmarkEnd w:id="1046"/>
      <w:r w:rsidR="00A27107" w:rsidRPr="0067747C">
        <w:t xml:space="preserve"> and AF_6_INTER</w:t>
      </w:r>
    </w:p>
    <w:p w14:paraId="0B9D38E7" w14:textId="77777777" w:rsidR="00A27107" w:rsidRPr="0067747C" w:rsidRDefault="00A27107" w:rsidP="00A27107">
      <w:pPr>
        <w:spacing w:before="120" w:after="120"/>
        <w:jc w:val="both"/>
        <w:rPr>
          <w:rFonts w:eastAsia="DengXian"/>
          <w:lang w:eastAsia="zh-CN"/>
        </w:rPr>
      </w:pPr>
    </w:p>
    <w:p w14:paraId="299CB383" w14:textId="4A9E9D0E"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5100B4">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5100B4">
        <w:rPr>
          <w:noProof/>
        </w:rPr>
        <w:t>5</w:t>
      </w:r>
      <w:r w:rsidRPr="0067747C">
        <w:rPr>
          <w:lang w:eastAsia="zh-CN"/>
        </w:rPr>
        <w:fldChar w:fldCharType="end"/>
      </w:r>
      <w:r w:rsidRPr="0067747C">
        <w:rPr>
          <w:lang w:eastAsia="zh-CN"/>
        </w:rPr>
        <w:t xml:space="preserve"> for 6-parameters affine model.</w:t>
      </w:r>
    </w:p>
    <w:p w14:paraId="7B9F67E7" w14:textId="41FC11A8" w:rsidR="00A27107" w:rsidRPr="0067747C" w:rsidRDefault="00A13BCC"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1047"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5100B4">
        <w:rPr>
          <w:noProof/>
        </w:rPr>
        <w:t>4</w:t>
      </w:r>
      <w:r w:rsidR="00A27107" w:rsidRPr="0067747C">
        <w:rPr>
          <w:noProof/>
        </w:rPr>
        <w:fldChar w:fldCharType="end"/>
      </w:r>
      <w:bookmarkEnd w:id="1047"/>
      <w:r w:rsidR="00A27107" w:rsidRPr="0067747C">
        <w:rPr>
          <w:noProof/>
        </w:rPr>
        <w:t>)</w:t>
      </w:r>
    </w:p>
    <w:p w14:paraId="2D61F56A" w14:textId="77777777" w:rsidR="00A27107" w:rsidRPr="0067747C" w:rsidRDefault="00A27107" w:rsidP="00A27107">
      <w:pPr>
        <w:jc w:val="both"/>
        <w:rPr>
          <w:lang w:eastAsia="zh-CN"/>
        </w:rPr>
      </w:pPr>
    </w:p>
    <w:p w14:paraId="2210BDF3" w14:textId="5CC989B2" w:rsidR="00A27107" w:rsidRPr="0067747C" w:rsidRDefault="00A13BCC"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1048"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5100B4">
        <w:rPr>
          <w:noProof/>
        </w:rPr>
        <w:t>5</w:t>
      </w:r>
      <w:r w:rsidR="00A27107" w:rsidRPr="0067747C">
        <w:rPr>
          <w:noProof/>
        </w:rPr>
        <w:fldChar w:fldCharType="end"/>
      </w:r>
      <w:bookmarkEnd w:id="1048"/>
      <w:r w:rsidR="00A27107" w:rsidRPr="0067747C">
        <w:rPr>
          <w:noProof/>
        </w:rPr>
        <w:t>)</w:t>
      </w:r>
    </w:p>
    <w:p w14:paraId="7753CFF7" w14:textId="5D39247B"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5100B4">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Pr>
          <w:rFonts w:asciiTheme="minorEastAsia" w:hAnsiTheme="minorEastAsia" w:hint="eastAsia"/>
          <w:szCs w:val="22"/>
          <w:lang w:eastAsia="zh-CN"/>
        </w:rPr>
        <w:t>.</w:t>
      </w:r>
      <w:r>
        <w:rPr>
          <w:szCs w:val="22"/>
        </w:rPr>
        <w:t xml:space="preserve"> </w:t>
      </w:r>
    </w:p>
    <w:p w14:paraId="655E3BE0" w14:textId="743964E9" w:rsidR="00A27107" w:rsidRDefault="00A13BCC"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1049"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sidR="005100B4">
        <w:rPr>
          <w:noProof/>
          <w:szCs w:val="22"/>
        </w:rPr>
        <w:t>6</w:t>
      </w:r>
      <w:r w:rsidR="00A27107" w:rsidRPr="00A05952">
        <w:rPr>
          <w:noProof/>
          <w:szCs w:val="22"/>
        </w:rPr>
        <w:fldChar w:fldCharType="end"/>
      </w:r>
      <w:bookmarkEnd w:id="1049"/>
      <w:r w:rsidR="00A27107" w:rsidRPr="00A05952">
        <w:rPr>
          <w:noProof/>
          <w:szCs w:val="22"/>
        </w:rPr>
        <w:t>)</w:t>
      </w:r>
    </w:p>
    <w:p w14:paraId="6B2BF808" w14:textId="36DA4B99" w:rsidR="00A27107" w:rsidRPr="007C1D4C" w:rsidRDefault="00A27107" w:rsidP="00A27107">
      <w:pPr>
        <w:spacing w:before="120" w:after="120"/>
        <w:jc w:val="both"/>
        <w:rPr>
          <w:rFonts w:eastAsia="DengXian"/>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5100B4">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DengXian"/>
          <w:szCs w:val="22"/>
          <w:lang w:eastAsia="zh-CN"/>
        </w:rPr>
      </w:pPr>
    </w:p>
    <w:p w14:paraId="2EDF1D8B" w14:textId="77777777" w:rsidR="00A27107" w:rsidRPr="00A05952" w:rsidRDefault="00A27107" w:rsidP="00A27107">
      <w:pPr>
        <w:keepNext/>
        <w:jc w:val="center"/>
        <w:rPr>
          <w:szCs w:val="22"/>
        </w:rPr>
      </w:pPr>
      <w:r w:rsidRPr="00A05952">
        <w:rPr>
          <w:noProof/>
          <w:szCs w:val="22"/>
          <w:lang w:val="en-US" w:eastAsia="ko-KR"/>
        </w:rPr>
        <w:lastRenderedPageBreak/>
        <w:drawing>
          <wp:inline distT="0" distB="0" distL="0" distR="0" wp14:anchorId="453E60D7" wp14:editId="0515EE94">
            <wp:extent cx="2194560" cy="2574925"/>
            <wp:effectExtent l="0" t="0" r="0" b="0"/>
            <wp:docPr id="9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407D2760" w14:textId="779AE132" w:rsidR="00A27107" w:rsidRPr="00A05952" w:rsidRDefault="00AD374A" w:rsidP="00A27107">
      <w:pPr>
        <w:pStyle w:val="af1"/>
        <w:keepNext/>
        <w:keepLines/>
        <w:rPr>
          <w:szCs w:val="22"/>
        </w:rPr>
      </w:pPr>
      <w:bookmarkStart w:id="1050" w:name="_Ref43522212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29</w:t>
      </w:r>
      <w:r w:rsidR="00D46897">
        <w:rPr>
          <w:noProof/>
        </w:rPr>
        <w:fldChar w:fldCharType="end"/>
      </w:r>
      <w:bookmarkEnd w:id="1050"/>
      <w:r w:rsidR="00A27107" w:rsidRPr="00A05952">
        <w:rPr>
          <w:szCs w:val="22"/>
        </w:rPr>
        <w:t>: Affine MVF per sub-block</w:t>
      </w:r>
    </w:p>
    <w:p w14:paraId="1C5C6B77" w14:textId="77777777" w:rsidR="00A27107" w:rsidRPr="007C1D4C" w:rsidRDefault="00A27107" w:rsidP="00A27107">
      <w:pPr>
        <w:spacing w:before="120" w:after="120"/>
        <w:jc w:val="both"/>
        <w:rPr>
          <w:rFonts w:eastAsia="DengXian"/>
          <w:szCs w:val="22"/>
          <w:lang w:eastAsia="zh-CN"/>
        </w:rPr>
      </w:pPr>
    </w:p>
    <w:p w14:paraId="209362B0" w14:textId="5AB187AC"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5100B4" w:rsidRPr="005100B4">
        <w:rPr>
          <w:rFonts w:eastAsia="MS Mincho"/>
          <w:szCs w:val="22"/>
        </w:rPr>
        <w:t>Figure</w:t>
      </w:r>
      <w:r w:rsidR="005100B4">
        <w:t xml:space="preserve"> </w:t>
      </w:r>
      <w:r w:rsidR="005100B4">
        <w:rPr>
          <w:noProof/>
        </w:rPr>
        <w:t>3</w:t>
      </w:r>
      <w:r w:rsidR="005100B4">
        <w:rPr>
          <w:noProof/>
        </w:rPr>
        <w:noBreakHyphen/>
        <w:t>29</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5100B4">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5100B4">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DengXian"/>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DengXian" w:hint="eastAsia"/>
          <w:szCs w:val="22"/>
          <w:lang w:eastAsia="zh-CN"/>
        </w:rPr>
        <w:t>For AF_4_INTER mode,</w:t>
      </w:r>
      <w:r>
        <w:rPr>
          <w:rFonts w:eastAsia="DengXian"/>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DengXian"/>
          <w:szCs w:val="22"/>
          <w:lang w:eastAsia="zh-CN"/>
        </w:rPr>
        <w:t>MERGE</w:t>
      </w:r>
      <w:r>
        <w:rPr>
          <w:szCs w:val="22"/>
          <w:lang w:eastAsia="zh-CN"/>
        </w:rPr>
        <w:t xml:space="preserve"> or AF_4_INTER mode is selected as the best mode in the previous mode selected stage.</w:t>
      </w:r>
    </w:p>
    <w:p w14:paraId="5CCED205" w14:textId="03DB4E46" w:rsidR="00A27107" w:rsidRPr="00AD374A" w:rsidRDefault="00AD374A" w:rsidP="00AD374A">
      <w:pPr>
        <w:pStyle w:val="4"/>
        <w:rPr>
          <w:rFonts w:eastAsiaTheme="minorEastAsia"/>
        </w:rPr>
      </w:pPr>
      <w:r>
        <w:rPr>
          <w:rFonts w:eastAsiaTheme="minorEastAsia"/>
        </w:rPr>
        <w:t>Enhanced bi-linear</w:t>
      </w:r>
      <w:r>
        <w:rPr>
          <w:rFonts w:eastAsiaTheme="minorEastAsia" w:hint="eastAsia"/>
        </w:rPr>
        <w:t xml:space="preserve"> </w:t>
      </w:r>
      <w:r w:rsidR="00A27107">
        <w:rPr>
          <w:rFonts w:eastAsiaTheme="minorEastAsia" w:hint="eastAsia"/>
        </w:rPr>
        <w:t>int</w:t>
      </w:r>
      <w:r w:rsidR="00A27107">
        <w:rPr>
          <w:rFonts w:eastAsiaTheme="minorEastAsia"/>
        </w:rPr>
        <w:t>erpolation filter</w:t>
      </w:r>
    </w:p>
    <w:p w14:paraId="4AB41CBE" w14:textId="2AB286C4" w:rsidR="00A27107" w:rsidRPr="008233B0" w:rsidRDefault="00AD374A" w:rsidP="00A27107">
      <w:pPr>
        <w:spacing w:before="120" w:after="120"/>
        <w:jc w:val="both"/>
        <w:rPr>
          <w:szCs w:val="22"/>
          <w:lang w:val="en-GB"/>
        </w:rPr>
      </w:pPr>
      <w:r>
        <w:rPr>
          <w:rFonts w:eastAsiaTheme="minorEastAsia"/>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({-1,10,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DengXian"/>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4"/>
      </w:pPr>
      <w:r w:rsidRPr="00F060F3">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ae"/>
        <w:numPr>
          <w:ilvl w:val="0"/>
          <w:numId w:val="24"/>
        </w:numPr>
        <w:spacing w:beforeLines="100" w:before="240"/>
      </w:pPr>
      <w:r w:rsidRPr="00C875AE">
        <w:rPr>
          <w:color w:val="000000" w:themeColor="text1"/>
        </w:rPr>
        <w:lastRenderedPageBreak/>
        <w:t>Computing and storing the parameters</w:t>
      </w:r>
      <w:r w:rsidR="00CC2CDD">
        <w:rPr>
          <w:color w:val="000000" w:themeColor="text1"/>
        </w:rPr>
        <w:t>:</w:t>
      </w:r>
    </w:p>
    <w:p w14:paraId="2279AF01" w14:textId="123D7CE3" w:rsidR="00F42D9A" w:rsidRPr="00C875AE" w:rsidRDefault="2C19C003" w:rsidP="00CC5DD8">
      <w:pPr>
        <w:ind w:left="400"/>
        <w:jc w:val="both"/>
      </w:pPr>
      <w:r w:rsidRPr="00CC2CDD">
        <w:rPr>
          <w:color w:val="000000" w:themeColor="text1"/>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3EEB3C4" w:rsidR="00C875AE" w:rsidRPr="00CC2CDD" w:rsidRDefault="00CF5FB9" w:rsidP="00CC2CDD">
      <w:pPr>
        <w:keepNext/>
        <w:ind w:left="360"/>
        <w:jc w:val="center"/>
        <w:rPr>
          <w:rFonts w:eastAsiaTheme="minorEastAsia"/>
        </w:rPr>
      </w:pPr>
      <w:r w:rsidRPr="00CF5FB9">
        <w:rPr>
          <w:rFonts w:eastAsiaTheme="minorEastAsia" w:hint="eastAsia"/>
          <w:noProof/>
          <w:lang w:val="en-US" w:eastAsia="ko-KR"/>
        </w:rPr>
        <w:drawing>
          <wp:inline distT="0" distB="0" distL="0" distR="0" wp14:anchorId="52970038" wp14:editId="7F3650C4">
            <wp:extent cx="5943600" cy="89997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977"/>
                    </a:xfrm>
                    <a:prstGeom prst="rect">
                      <a:avLst/>
                    </a:prstGeom>
                    <a:noFill/>
                    <a:ln>
                      <a:noFill/>
                    </a:ln>
                  </pic:spPr>
                </pic:pic>
              </a:graphicData>
            </a:graphic>
          </wp:inline>
        </w:drawing>
      </w:r>
    </w:p>
    <w:p w14:paraId="313B7109" w14:textId="09117866" w:rsidR="005961EF" w:rsidRPr="00A03E73" w:rsidRDefault="00C875AE" w:rsidP="00C875AE">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30</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CC2CDD" w:rsidRDefault="00F37519" w:rsidP="00692897">
      <w:pPr>
        <w:pStyle w:val="ae"/>
        <w:numPr>
          <w:ilvl w:val="0"/>
          <w:numId w:val="25"/>
        </w:numPr>
        <w:rPr>
          <w:color w:val="000000" w:themeColor="text1"/>
        </w:rPr>
      </w:pPr>
      <w:r w:rsidRPr="00CC2CDD">
        <w:rPr>
          <w:color w:val="000000" w:themeColor="text1"/>
        </w:rPr>
        <w:t>Tool application</w:t>
      </w:r>
    </w:p>
    <w:p w14:paraId="4259FCC7" w14:textId="77777777" w:rsidR="005A7124" w:rsidRPr="00CC2CDD" w:rsidRDefault="00F155E2" w:rsidP="00CC5DD8">
      <w:pPr>
        <w:ind w:left="400"/>
        <w:jc w:val="both"/>
        <w:rPr>
          <w:color w:val="000000" w:themeColor="text1"/>
        </w:rPr>
      </w:pPr>
      <w:r w:rsidRPr="00CC2CDD">
        <w:rPr>
          <w:color w:val="000000" w:themeColor="text1"/>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CC2CDD">
        <w:rPr>
          <w:color w:val="000000" w:themeColor="text1"/>
        </w:rPr>
        <w:t xml:space="preserve">A flag is signaled to indicate whether IPR is to be applied to </w:t>
      </w:r>
      <w:r w:rsidR="00AC7067" w:rsidRPr="00CC2CDD">
        <w:rPr>
          <w:color w:val="000000" w:themeColor="text1"/>
        </w:rPr>
        <w:t>a given inter coded</w:t>
      </w:r>
      <w:r w:rsidR="005961EF" w:rsidRPr="00CC2CDD">
        <w:rPr>
          <w:color w:val="000000" w:themeColor="text1"/>
        </w:rPr>
        <w:t xml:space="preserve"> CU or not</w:t>
      </w:r>
      <w:r w:rsidR="00AC7067" w:rsidRPr="00CC2CDD">
        <w:rPr>
          <w:color w:val="000000" w:themeColor="text1"/>
        </w:rPr>
        <w:t xml:space="preserve">. If the tool is </w:t>
      </w:r>
      <w:r w:rsidR="00F37519" w:rsidRPr="00CC2CDD">
        <w:rPr>
          <w:color w:val="000000" w:themeColor="text1"/>
        </w:rPr>
        <w:t xml:space="preserve">to be </w:t>
      </w:r>
      <w:r w:rsidR="00AC7067" w:rsidRPr="00CC2CDD">
        <w:rPr>
          <w:color w:val="000000" w:themeColor="text1"/>
        </w:rPr>
        <w:t>applied, the motion compensation pixels (x) are refined using the application of the linear model (Ax + B) to obtain the new set of prediction pixels. The model used is derived from the current CU’s neighbor.</w:t>
      </w:r>
      <w:r w:rsidR="00826539" w:rsidRPr="00CC2CDD">
        <w:rPr>
          <w:color w:val="000000" w:themeColor="text1"/>
        </w:rPr>
        <w:t xml:space="preserve"> Since multiple neighbors may be available, pruning is </w:t>
      </w:r>
      <w:r w:rsidR="003028D2" w:rsidRPr="00CC2CDD">
        <w:rPr>
          <w:color w:val="000000" w:themeColor="text1"/>
        </w:rPr>
        <w:t>performed in order</w:t>
      </w:r>
      <w:r w:rsidR="00826539" w:rsidRPr="00CC2CDD">
        <w:rPr>
          <w:color w:val="000000" w:themeColor="text1"/>
        </w:rPr>
        <w:t xml:space="preserve"> to consider</w:t>
      </w:r>
      <w:r w:rsidR="003028D2" w:rsidRPr="00CC2CDD">
        <w:rPr>
          <w:color w:val="000000" w:themeColor="text1"/>
        </w:rPr>
        <w:t xml:space="preserve"> only</w:t>
      </w:r>
      <w:r w:rsidR="00826539" w:rsidRPr="00CC2CDD">
        <w:rPr>
          <w:color w:val="000000" w:themeColor="text1"/>
        </w:rPr>
        <w:t xml:space="preserve"> inter neighbors and give higher priority to neighbor which use same reference frames for prediction</w:t>
      </w:r>
      <w:r w:rsidR="003028D2" w:rsidRPr="00CC2CDD">
        <w:rPr>
          <w:color w:val="000000" w:themeColor="text1"/>
        </w:rPr>
        <w:t xml:space="preserve"> as the current CU</w:t>
      </w:r>
      <w:r w:rsidR="00826539" w:rsidRPr="00CC2CDD">
        <w:rPr>
          <w:color w:val="000000" w:themeColor="text1"/>
        </w:rPr>
        <w:t>.</w:t>
      </w:r>
    </w:p>
    <w:p w14:paraId="1BF71E38" w14:textId="77777777" w:rsidR="007007D0" w:rsidRDefault="007007D0" w:rsidP="007007D0">
      <w:pPr>
        <w:jc w:val="both"/>
        <w:rPr>
          <w:lang w:eastAsia="ko-KR"/>
        </w:rPr>
      </w:pPr>
    </w:p>
    <w:p w14:paraId="51E273CC" w14:textId="17732050" w:rsidR="00C875AE" w:rsidRDefault="00CF5FB9" w:rsidP="00C875AE">
      <w:pPr>
        <w:keepNext/>
        <w:ind w:left="760"/>
        <w:jc w:val="center"/>
      </w:pPr>
      <w:r w:rsidRPr="00CF5FB9">
        <w:rPr>
          <w:noProof/>
          <w:lang w:val="en-US" w:eastAsia="ko-KR"/>
        </w:rPr>
        <w:drawing>
          <wp:inline distT="0" distB="0" distL="0" distR="0" wp14:anchorId="23ED4884" wp14:editId="3D334255">
            <wp:extent cx="1526572" cy="14160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540503" cy="1428973"/>
                    </a:xfrm>
                    <a:prstGeom prst="rect">
                      <a:avLst/>
                    </a:prstGeom>
                    <a:noFill/>
                    <a:ln>
                      <a:noFill/>
                    </a:ln>
                  </pic:spPr>
                </pic:pic>
              </a:graphicData>
            </a:graphic>
          </wp:inline>
        </w:drawing>
      </w:r>
    </w:p>
    <w:p w14:paraId="63A7E68F" w14:textId="7E4495E0" w:rsidR="005B01F7" w:rsidRDefault="00C875AE" w:rsidP="00C875AE">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5100B4">
        <w:rPr>
          <w:noProof/>
        </w:rPr>
        <w:t>31</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005447D1" w14:textId="31745A47" w:rsidR="00CE73A4" w:rsidRDefault="008F25BA" w:rsidP="007C2025">
      <w:pPr>
        <w:pStyle w:val="4"/>
      </w:pPr>
      <w:r w:rsidRPr="008F25BA">
        <w:t>Overlapped block motion compensation</w:t>
      </w:r>
    </w:p>
    <w:p w14:paraId="3C53C430" w14:textId="55C105B0" w:rsidR="00843800" w:rsidRDefault="00843800" w:rsidP="00273F6F">
      <w:pPr>
        <w:jc w:val="both"/>
      </w:pPr>
      <w:r w:rsidRPr="00943BF8">
        <w:t>Overlapped block motion compensation</w:t>
      </w:r>
      <w:r w:rsidR="00E068F3">
        <w:rPr>
          <w:rFonts w:eastAsiaTheme="minorEastAsia" w:hint="eastAsia"/>
          <w:lang w:eastAsia="ko-KR"/>
        </w:rPr>
        <w:t xml:space="preserve"> </w:t>
      </w:r>
      <w:r w:rsidRPr="00943BF8">
        <w:t xml:space="preserve">(OBMC) in H.263 is directly extended </w:t>
      </w:r>
      <w:r>
        <w:t xml:space="preserve">to </w:t>
      </w:r>
      <w:r w:rsidR="006814A8">
        <w:t>this proposal</w:t>
      </w:r>
      <w:r>
        <w:t xml:space="preserve"> on 4x4 block basis</w:t>
      </w:r>
      <w:r w:rsidRPr="00943BF8">
        <w:t>.</w:t>
      </w:r>
      <w:r>
        <w:t xml:space="preserve"> OBMC is always applied to motion compensated predictors regardless of CU size. After motion compensation, each 4x4 block in a CU further achieves four corresponding predictors with four </w:t>
      </w:r>
      <w:r w:rsidRPr="008A0375">
        <w:t>neighboring MVs (</w:t>
      </w:r>
      <w:r w:rsidR="008A0375" w:rsidRPr="008A0375">
        <w:fldChar w:fldCharType="begin"/>
      </w:r>
      <w:r w:rsidR="008A0375" w:rsidRPr="008A0375">
        <w:instrText xml:space="preserve"> REF _Ref508994423 \h </w:instrText>
      </w:r>
      <w:r w:rsidR="008A0375">
        <w:instrText xml:space="preserve"> \* MERGEFORMAT </w:instrText>
      </w:r>
      <w:r w:rsidR="008A0375" w:rsidRPr="008A0375">
        <w:fldChar w:fldCharType="separate"/>
      </w:r>
      <w:r w:rsidR="005100B4">
        <w:t xml:space="preserve">Figure </w:t>
      </w:r>
      <w:r w:rsidR="005100B4">
        <w:rPr>
          <w:noProof/>
        </w:rPr>
        <w:t>3</w:t>
      </w:r>
      <w:r w:rsidR="005100B4">
        <w:rPr>
          <w:noProof/>
        </w:rPr>
        <w:noBreakHyphen/>
        <w:t>32</w:t>
      </w:r>
      <w:r w:rsidR="008A0375" w:rsidRPr="008A0375">
        <w:fldChar w:fldCharType="end"/>
      </w:r>
      <w:r w:rsidRPr="008A0375">
        <w:t>), which</w:t>
      </w:r>
      <w:r>
        <w:t xml:space="preserve"> are denoted as </w:t>
      </w:r>
      <w:r w:rsidRPr="00B504AD">
        <w:rPr>
          <w:i/>
        </w:rPr>
        <w:t xml:space="preserve">pred(mvA), pred(mvL), pred(mvB), pred(mvR) </w:t>
      </w:r>
      <w:r>
        <w:t xml:space="preserve">respectively. Including predictor of current 4x4 block </w:t>
      </w:r>
      <w:r w:rsidRPr="00B504AD">
        <w:rPr>
          <w:i/>
        </w:rPr>
        <w:t>pred(mvC)</w:t>
      </w:r>
      <w:r>
        <w:t xml:space="preserve">, OBMC applied predictor is achieved by weighted sum of five predictors as </w:t>
      </w:r>
      <w:r w:rsidR="00B01253">
        <w:t xml:space="preserve">given by the </w:t>
      </w:r>
      <w:r>
        <w:t xml:space="preserve"> following equation:</w:t>
      </w:r>
    </w:p>
    <w:p w14:paraId="2A5EC3B5" w14:textId="77777777" w:rsidR="00B47EFE" w:rsidRDefault="00B47EFE" w:rsidP="00273F6F">
      <w:pPr>
        <w:jc w:val="both"/>
      </w:pPr>
    </w:p>
    <w:p w14:paraId="749A462B" w14:textId="77777777" w:rsidR="00843800" w:rsidRPr="002859A7" w:rsidRDefault="00051828" w:rsidP="00B47EFE">
      <w:pPr>
        <w:widowControl w:val="0"/>
        <w:autoSpaceDE w:val="0"/>
        <w:autoSpaceDN w:val="0"/>
        <w:spacing w:after="200" w:line="276" w:lineRule="auto"/>
        <w:jc w:val="center"/>
        <w:rPr>
          <w:i/>
        </w:rPr>
      </w:pPr>
      <w:r w:rsidRPr="00EA6C66">
        <w:rPr>
          <w:i/>
          <w:position w:val="-10"/>
        </w:rPr>
        <w:object w:dxaOrig="10420" w:dyaOrig="320" w14:anchorId="76BBFD1C">
          <v:shape id="_x0000_i1033" type="#_x0000_t75" style="width:439.2pt;height:14.4pt" o:ole="">
            <v:imagedata r:id="rId70" o:title=""/>
          </v:shape>
          <o:OLEObject Type="Embed" ProgID="Equation.3" ShapeID="_x0000_i1033" DrawAspect="Content" ObjectID="_1585147700" r:id="rId71"/>
        </w:object>
      </w:r>
    </w:p>
    <w:p w14:paraId="5D82DAF4" w14:textId="062AEE5C" w:rsidR="00843800" w:rsidRPr="006F49C8" w:rsidRDefault="00B01253" w:rsidP="00273F6F">
      <w:pPr>
        <w:jc w:val="both"/>
      </w:pPr>
      <w:r>
        <w:lastRenderedPageBreak/>
        <w:t>W</w:t>
      </w:r>
      <w:r w:rsidR="00843800">
        <w:t>here</w:t>
      </w:r>
      <w:r>
        <w:t>,</w:t>
      </w:r>
      <w:r w:rsidR="00843800">
        <w:t xml:space="preserve"> </w:t>
      </w:r>
      <w:r w:rsidR="00843800" w:rsidRPr="00B504AD">
        <w:rPr>
          <w:i/>
        </w:rPr>
        <w:t xml:space="preserve">wC, wA, wL, wB, wR </w:t>
      </w:r>
      <w:r w:rsidR="00843800">
        <w:t xml:space="preserve">are weighting values for five predictors as given in </w:t>
      </w:r>
      <w:r w:rsidR="00F940EE">
        <w:rPr>
          <w:highlight w:val="yellow"/>
        </w:rPr>
        <w:fldChar w:fldCharType="begin"/>
      </w:r>
      <w:r w:rsidR="00F940EE">
        <w:instrText xml:space="preserve"> REF _Ref509320279 \h </w:instrText>
      </w:r>
      <w:r w:rsidR="00F940EE">
        <w:rPr>
          <w:highlight w:val="yellow"/>
        </w:rPr>
      </w:r>
      <w:r w:rsidR="00F940EE">
        <w:rPr>
          <w:highlight w:val="yellow"/>
        </w:rPr>
        <w:fldChar w:fldCharType="separate"/>
      </w:r>
      <w:r w:rsidR="005100B4">
        <w:t xml:space="preserve">Table </w:t>
      </w:r>
      <w:r w:rsidR="005100B4">
        <w:rPr>
          <w:noProof/>
        </w:rPr>
        <w:t>3</w:t>
      </w:r>
      <w:r w:rsidR="005100B4">
        <w:noBreakHyphen/>
      </w:r>
      <w:r w:rsidR="005100B4">
        <w:rPr>
          <w:noProof/>
        </w:rPr>
        <w:t>9</w:t>
      </w:r>
      <w:r w:rsidR="00F940EE">
        <w:rPr>
          <w:highlight w:val="yellow"/>
        </w:rPr>
        <w:fldChar w:fldCharType="end"/>
      </w:r>
      <w:r w:rsidR="00843800">
        <w:t xml:space="preserve">. OBMC is applied to </w:t>
      </w:r>
      <w:r>
        <w:t xml:space="preserve">the </w:t>
      </w:r>
      <w:r w:rsidR="00843800">
        <w:t>corresponding chroma predictor on 2x2 block basis. To avoid duplicate motion compensation, predictor of current sub-block is used instead if neighbori</w:t>
      </w:r>
      <w:r w:rsidR="00B47EFE">
        <w:t xml:space="preserve">ng MV is same </w:t>
      </w:r>
      <w:r>
        <w:t>as the</w:t>
      </w:r>
      <w:r w:rsidR="00B47EFE">
        <w:t xml:space="preserve"> current MV.</w:t>
      </w:r>
    </w:p>
    <w:p w14:paraId="00169BE2" w14:textId="7935313C" w:rsidR="00843800" w:rsidRDefault="00843800" w:rsidP="00843800"/>
    <w:p w14:paraId="057968A0" w14:textId="77777777" w:rsidR="008A0375" w:rsidRDefault="00051828" w:rsidP="008A0375">
      <w:pPr>
        <w:keepNext/>
        <w:ind w:left="760"/>
        <w:jc w:val="center"/>
      </w:pPr>
      <w:r w:rsidRPr="00B81993">
        <w:rPr>
          <w:noProof/>
          <w:lang w:val="en-US" w:eastAsia="ko-KR"/>
        </w:rPr>
        <w:drawing>
          <wp:inline distT="0" distB="0" distL="0" distR="0" wp14:anchorId="07FA9F7E" wp14:editId="34C54A2A">
            <wp:extent cx="2416674" cy="1900299"/>
            <wp:effectExtent l="0" t="0" r="3175"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24169" cy="1906192"/>
                    </a:xfrm>
                    <a:prstGeom prst="rect">
                      <a:avLst/>
                    </a:prstGeom>
                    <a:noFill/>
                    <a:ln>
                      <a:noFill/>
                    </a:ln>
                  </pic:spPr>
                </pic:pic>
              </a:graphicData>
            </a:graphic>
          </wp:inline>
        </w:drawing>
      </w:r>
    </w:p>
    <w:p w14:paraId="7E66ED63" w14:textId="690405E7" w:rsidR="00843800" w:rsidRDefault="008A0375" w:rsidP="008A0375">
      <w:pPr>
        <w:pStyle w:val="af1"/>
      </w:pPr>
      <w:bookmarkStart w:id="1051" w:name="_Ref50899442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32</w:t>
      </w:r>
      <w:r w:rsidR="00854AEE">
        <w:rPr>
          <w:noProof/>
        </w:rPr>
        <w:fldChar w:fldCharType="end"/>
      </w:r>
      <w:bookmarkEnd w:id="1051"/>
      <w:r>
        <w:t xml:space="preserve"> </w:t>
      </w:r>
      <w:r w:rsidRPr="008A0375">
        <w:t>Illustration of 4x4 block OBMC for a CU</w:t>
      </w:r>
    </w:p>
    <w:p w14:paraId="4DADE953" w14:textId="1BAA9AB8" w:rsidR="00843800" w:rsidRDefault="00843800" w:rsidP="008A0375"/>
    <w:p w14:paraId="1678110D" w14:textId="5BED61CF" w:rsidR="00F7006E" w:rsidRDefault="00F7006E" w:rsidP="00F7006E">
      <w:pPr>
        <w:pStyle w:val="af1"/>
        <w:keepNext/>
      </w:pPr>
      <w:bookmarkStart w:id="1052" w:name="_Ref509320279"/>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9</w:t>
      </w:r>
      <w:r w:rsidR="00EC666F">
        <w:fldChar w:fldCharType="end"/>
      </w:r>
      <w:bookmarkEnd w:id="1052"/>
      <w:r>
        <w:t xml:space="preserve"> </w:t>
      </w:r>
      <w:r w:rsidRPr="00F7006E">
        <w:t>Weighting values for 4x4 block OBMC</w:t>
      </w:r>
    </w:p>
    <w:p w14:paraId="6DA6D97F" w14:textId="77777777" w:rsidR="00843800" w:rsidRDefault="00051828" w:rsidP="00843800">
      <w:pPr>
        <w:ind w:left="760"/>
        <w:jc w:val="center"/>
      </w:pPr>
      <w:r w:rsidRPr="009413CA">
        <w:rPr>
          <w:noProof/>
          <w:lang w:val="en-US" w:eastAsia="ko-KR"/>
        </w:rPr>
        <w:drawing>
          <wp:inline distT="0" distB="0" distL="0" distR="0" wp14:anchorId="0FBAF93D" wp14:editId="12F853AF">
            <wp:extent cx="4269179" cy="180024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79139" cy="1804449"/>
                    </a:xfrm>
                    <a:prstGeom prst="rect">
                      <a:avLst/>
                    </a:prstGeom>
                    <a:noFill/>
                    <a:ln>
                      <a:noFill/>
                    </a:ln>
                  </pic:spPr>
                </pic:pic>
              </a:graphicData>
            </a:graphic>
          </wp:inline>
        </w:drawing>
      </w:r>
    </w:p>
    <w:p w14:paraId="2B146582" w14:textId="77777777" w:rsidR="00843800" w:rsidRDefault="00843800" w:rsidP="00273F6F">
      <w:pPr>
        <w:jc w:val="both"/>
        <w:rPr>
          <w:szCs w:val="22"/>
        </w:rPr>
      </w:pPr>
    </w:p>
    <w:p w14:paraId="4887052B" w14:textId="77777777" w:rsidR="00897AF7" w:rsidRDefault="00897AF7" w:rsidP="007C2025">
      <w:pPr>
        <w:pStyle w:val="4"/>
      </w:pPr>
      <w:r>
        <w:t>Usage of decoder-side motion refinement</w:t>
      </w:r>
    </w:p>
    <w:p w14:paraId="7EDE0D65" w14:textId="6F6B1B7E" w:rsidR="00897AF7" w:rsidRDefault="007F1F59" w:rsidP="00AD374A">
      <w:pPr>
        <w:pStyle w:val="5"/>
      </w:pPr>
      <w:r>
        <w:t>Decoder-side motion vector refinement</w:t>
      </w:r>
    </w:p>
    <w:p w14:paraId="734C8648" w14:textId="77777777" w:rsidR="007F1F59" w:rsidRDefault="007F1F59" w:rsidP="007F1F59">
      <w:pPr>
        <w:jc w:val="both"/>
        <w:rPr>
          <w:rFonts w:eastAsia="DengXian"/>
          <w:lang w:eastAsia="zh-CN"/>
        </w:rPr>
      </w:pPr>
      <w:r w:rsidRPr="00A05952">
        <w:t>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6E0E6A4" w:rsidR="007F1F59" w:rsidRDefault="007F1F59" w:rsidP="007F1F59">
      <w:pPr>
        <w:jc w:val="both"/>
        <w:rPr>
          <w:rFonts w:eastAsia="DengXian"/>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5100B4" w:rsidRPr="005100B4">
        <w:rPr>
          <w:rFonts w:eastAsia="MS Mincho" w:cs="Lohit Devanagari"/>
          <w:iCs/>
          <w:szCs w:val="22"/>
        </w:rPr>
        <w:t>Figure</w:t>
      </w:r>
      <w:r w:rsidR="005100B4" w:rsidRPr="003B7B60">
        <w:t xml:space="preserve"> </w:t>
      </w:r>
      <w:r w:rsidR="005100B4">
        <w:rPr>
          <w:noProof/>
        </w:rPr>
        <w:t>3</w:t>
      </w:r>
      <w:r w:rsidR="005100B4" w:rsidRPr="003B7B60">
        <w:rPr>
          <w:noProof/>
        </w:rPr>
        <w:noBreakHyphen/>
      </w:r>
      <w:r w:rsidR="005100B4">
        <w:rPr>
          <w:noProof/>
        </w:rPr>
        <w:t>33</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269ED0BD" w:rsidR="007F1F59" w:rsidRPr="00C600EC" w:rsidRDefault="007F1F59" w:rsidP="007F1F59">
      <w:pPr>
        <w:jc w:val="both"/>
        <w:rPr>
          <w:rFonts w:eastAsia="DengXian"/>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5100B4" w:rsidRPr="005100B4">
        <w:rPr>
          <w:rFonts w:eastAsia="MS Mincho" w:cs="Lohit Devanagari"/>
          <w:iCs/>
          <w:szCs w:val="22"/>
        </w:rPr>
        <w:t>Figure</w:t>
      </w:r>
      <w:r w:rsidR="005100B4" w:rsidRPr="003B7B60">
        <w:t xml:space="preserve"> </w:t>
      </w:r>
      <w:r w:rsidR="005100B4">
        <w:rPr>
          <w:noProof/>
        </w:rPr>
        <w:t>3</w:t>
      </w:r>
      <w:r w:rsidR="005100B4" w:rsidRPr="003B7B60">
        <w:rPr>
          <w:noProof/>
        </w:rPr>
        <w:noBreakHyphen/>
      </w:r>
      <w:r w:rsidR="005100B4">
        <w:rPr>
          <w:noProof/>
        </w:rPr>
        <w:t>33</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DengXian"/>
          <w:szCs w:val="22"/>
          <w:lang w:eastAsia="zh-CN"/>
        </w:rPr>
      </w:pPr>
      <w:r w:rsidRPr="00A05952">
        <w:rPr>
          <w:szCs w:val="22"/>
        </w:rPr>
        <w:object w:dxaOrig="10298" w:dyaOrig="5751" w14:anchorId="0F05F9CA">
          <v:shape id="_x0000_i1034" type="#_x0000_t75" style="width:439.2pt;height:244.7pt" o:ole="">
            <v:imagedata r:id="rId74" o:title=""/>
          </v:shape>
          <o:OLEObject Type="Embed" ProgID="Visio.Drawing.11" ShapeID="_x0000_i1034" DrawAspect="Content" ObjectID="_1585147701" r:id="rId75"/>
        </w:object>
      </w:r>
    </w:p>
    <w:p w14:paraId="3C3FC5C0" w14:textId="7BE09049" w:rsidR="007F1F59" w:rsidRPr="00240D48" w:rsidRDefault="00AE6448" w:rsidP="00240D48">
      <w:pPr>
        <w:pStyle w:val="af1"/>
        <w:rPr>
          <w:rFonts w:eastAsia="MS Mincho"/>
        </w:rPr>
      </w:pPr>
      <w:bookmarkStart w:id="1053" w:name="_Ref474327518"/>
      <w:r w:rsidRPr="003B7B60">
        <w:t xml:space="preserve">Figure </w:t>
      </w:r>
      <w:r w:rsidRPr="003B7B60">
        <w:fldChar w:fldCharType="begin"/>
      </w:r>
      <w:r w:rsidRPr="003B7B60">
        <w:instrText xml:space="preserve"> STYLEREF 1 \s </w:instrText>
      </w:r>
      <w:r w:rsidRPr="003B7B60">
        <w:fldChar w:fldCharType="separate"/>
      </w:r>
      <w:r w:rsidR="005100B4">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5100B4">
        <w:rPr>
          <w:noProof/>
        </w:rPr>
        <w:t>33</w:t>
      </w:r>
      <w:r w:rsidRPr="003B7B60">
        <w:rPr>
          <w:noProof/>
        </w:rPr>
        <w:fldChar w:fldCharType="end"/>
      </w:r>
      <w:bookmarkEnd w:id="1053"/>
      <w:r w:rsidR="007F1F59" w:rsidRPr="00240D48">
        <w:rPr>
          <w:rFonts w:eastAsia="MS Mincho"/>
        </w:rPr>
        <w:t>: DMVR based on bilateral template matching</w:t>
      </w:r>
    </w:p>
    <w:p w14:paraId="10C35B52" w14:textId="77777777" w:rsidR="003B7B60" w:rsidRPr="00C600EC" w:rsidRDefault="003B7B60" w:rsidP="00240D48">
      <w:pPr>
        <w:pStyle w:val="af1"/>
        <w:rPr>
          <w:rFonts w:eastAsia="DengXian"/>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ae"/>
        <w:numPr>
          <w:ilvl w:val="0"/>
          <w:numId w:val="41"/>
        </w:numPr>
        <w:ind w:left="1160"/>
      </w:pPr>
      <w:r w:rsidRPr="0044031A">
        <w:t>Current block is bi-predicted,</w:t>
      </w:r>
    </w:p>
    <w:p w14:paraId="2BAAE9DE" w14:textId="77777777" w:rsidR="007F1F59" w:rsidRPr="0044031A" w:rsidRDefault="007F1F59" w:rsidP="00692897">
      <w:pPr>
        <w:pStyle w:val="ae"/>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ae"/>
        <w:numPr>
          <w:ilvl w:val="0"/>
          <w:numId w:val="41"/>
        </w:numPr>
        <w:ind w:left="1160"/>
      </w:pPr>
      <w:r w:rsidRPr="0044031A">
        <w:t>Prediction mode is skip mode or direct mode,</w:t>
      </w:r>
    </w:p>
    <w:p w14:paraId="1E17EBCA" w14:textId="77777777" w:rsidR="007F1F59" w:rsidRPr="0044031A" w:rsidRDefault="007F1F59" w:rsidP="00692897">
      <w:pPr>
        <w:pStyle w:val="ae"/>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78AF86CA" w14:textId="77777777" w:rsidR="007F1F59" w:rsidRDefault="007F1F59" w:rsidP="007F1F59">
      <w:pPr>
        <w:jc w:val="center"/>
        <w:rPr>
          <w:szCs w:val="22"/>
        </w:rPr>
      </w:pPr>
      <w:r>
        <w:rPr>
          <w:noProof/>
          <w:lang w:val="en-US" w:eastAsia="ko-KR"/>
        </w:rPr>
        <w:lastRenderedPageBreak/>
        <w:drawing>
          <wp:inline distT="0" distB="0" distL="0" distR="0" wp14:anchorId="438C5960" wp14:editId="7A4DA3B2">
            <wp:extent cx="4812445" cy="4402667"/>
            <wp:effectExtent l="0" t="0" r="7620" b="0"/>
            <wp:docPr id="9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4825546" cy="4414653"/>
                    </a:xfrm>
                    <a:prstGeom prst="rect">
                      <a:avLst/>
                    </a:prstGeom>
                  </pic:spPr>
                </pic:pic>
              </a:graphicData>
            </a:graphic>
          </wp:inline>
        </w:drawing>
      </w:r>
    </w:p>
    <w:p w14:paraId="00D2EC79" w14:textId="710C4344" w:rsidR="007F1F59" w:rsidRDefault="00AE6448" w:rsidP="00240D48">
      <w:pPr>
        <w:pStyle w:val="af1"/>
        <w:rPr>
          <w:szCs w:val="22"/>
        </w:rPr>
      </w:pPr>
      <w:r w:rsidRPr="00AE6448">
        <w:t xml:space="preserve">Figure </w:t>
      </w:r>
      <w:r w:rsidRPr="00AE6448">
        <w:fldChar w:fldCharType="begin"/>
      </w:r>
      <w:r w:rsidRPr="00AE6448">
        <w:instrText xml:space="preserve"> STYLEREF 1 \s </w:instrText>
      </w:r>
      <w:r w:rsidRPr="00AE6448">
        <w:fldChar w:fldCharType="separate"/>
      </w:r>
      <w:r w:rsidR="005100B4">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5100B4">
        <w:rPr>
          <w:noProof/>
        </w:rPr>
        <w:t>34</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ae"/>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ae"/>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ae"/>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ae"/>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lastRenderedPageBreak/>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P1[CENTER] and P2[CENTER]. The template is constructed as T = P1[CENTER]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The normalized SAD is used as the cost function, the matching cost is given by SAD(T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5"/>
      </w:pPr>
      <w:r w:rsidRPr="004115E1">
        <w:t>Bi-directional optical flow</w:t>
      </w:r>
    </w:p>
    <w:p w14:paraId="352F4DBD" w14:textId="723462AA" w:rsidR="0077019B" w:rsidRDefault="0077019B" w:rsidP="0077019B">
      <w:pPr>
        <w:jc w:val="both"/>
        <w:rPr>
          <w:rFonts w:eastAsia="맑은 고딕"/>
          <w:color w:val="000000" w:themeColor="text1"/>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439D6793">
        <w:rPr>
          <w:rFonts w:eastAsia="맑은 고딕" w:hint="eastAsia"/>
          <w:color w:val="000000" w:themeColor="text1"/>
          <w:lang w:eastAsia="ko-KR"/>
        </w:rPr>
        <w:t>along motion trajectory</w:t>
      </w:r>
    </w:p>
    <w:p w14:paraId="72C61F34" w14:textId="77777777" w:rsidR="0077019B" w:rsidRDefault="0077019B" w:rsidP="0077019B">
      <w:pPr>
        <w:jc w:val="both"/>
        <w:rPr>
          <w:rFonts w:eastAsia="맑은 고딕"/>
          <w:color w:val="000000" w:themeColor="text1"/>
          <w:lang w:eastAsia="ko-KR"/>
        </w:rPr>
      </w:pPr>
    </w:p>
    <w:p w14:paraId="35A7FC09" w14:textId="77777777" w:rsidR="0077019B" w:rsidRPr="00511A6E" w:rsidRDefault="00A13BCC" w:rsidP="0077019B">
      <w:pPr>
        <w:jc w:val="both"/>
        <w:rPr>
          <w:i/>
          <w:color w:val="000000"/>
          <w:lang w:eastAsia="ko-KR"/>
        </w:rPr>
      </w:pPr>
      <m:oMathPara>
        <m:oMath>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∂t</m:t>
              </m:r>
            </m:den>
          </m:f>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x</m:t>
              </m:r>
            </m:sub>
          </m:sSub>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∂x</m:t>
              </m:r>
            </m:den>
          </m:f>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sSub>
            <m:sSubPr>
              <m:ctrlPr>
                <w:rPr>
                  <w:rFonts w:ascii="Cambria Math" w:eastAsia="맑은 고딕" w:hAnsi="Cambria Math"/>
                  <w:i/>
                  <w:color w:val="000000"/>
                  <w:szCs w:val="24"/>
                  <w:lang w:eastAsia="ko-KR"/>
                </w:rPr>
              </m:ctrlPr>
            </m:sSubPr>
            <m:e>
              <m:r>
                <m:rPr>
                  <m:nor/>
                </m:rPr>
                <w:rPr>
                  <w:rFonts w:ascii="Cambria Math" w:eastAsia="맑은 고딕"/>
                  <w:i/>
                  <w:color w:val="000000"/>
                  <w:szCs w:val="24"/>
                  <w:lang w:eastAsia="ko-KR"/>
                </w:rPr>
                <m:t xml:space="preserve"> </m:t>
              </m:r>
              <m:r>
                <m:rPr>
                  <m:nor/>
                </m:rPr>
                <w:rPr>
                  <w:rFonts w:eastAsia="맑은 고딕"/>
                  <w:i/>
                  <w:color w:val="000000"/>
                  <w:szCs w:val="24"/>
                  <w:lang w:eastAsia="ko-KR"/>
                </w:rPr>
                <m:t>v</m:t>
              </m:r>
            </m:e>
            <m:sub>
              <m:r>
                <m:rPr>
                  <m:nor/>
                </m:rPr>
                <w:rPr>
                  <w:rFonts w:eastAsia="맑은 고딕"/>
                  <w:i/>
                  <w:color w:val="000000"/>
                  <w:szCs w:val="24"/>
                  <w:lang w:eastAsia="ko-KR"/>
                </w:rPr>
                <m:t>y</m:t>
              </m:r>
            </m:sub>
          </m:sSub>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∂y</m:t>
              </m:r>
            </m:den>
          </m:f>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0</m:t>
          </m:r>
        </m:oMath>
      </m:oMathPara>
    </w:p>
    <w:p w14:paraId="087CBFB6" w14:textId="77777777" w:rsidR="0077019B" w:rsidRDefault="0077019B" w:rsidP="0077019B">
      <w:pPr>
        <w:jc w:val="both"/>
        <w:rPr>
          <w:color w:val="000000" w:themeColor="text1"/>
          <w:lang w:eastAsia="ko-KR"/>
        </w:rPr>
      </w:pPr>
    </w:p>
    <w:p w14:paraId="34D365CF" w14:textId="7E27DB17" w:rsidR="0077019B" w:rsidRDefault="0077019B" w:rsidP="0077019B">
      <w:pPr>
        <w:jc w:val="both"/>
        <w:rPr>
          <w:color w:val="000000" w:themeColor="text1"/>
          <w:lang w:eastAsia="ko-KR"/>
        </w:rPr>
      </w:pPr>
      <w:r w:rsidRPr="439D6793">
        <w:rPr>
          <w:rFonts w:hint="eastAsia"/>
          <w:color w:val="000000" w:themeColor="text1"/>
          <w:lang w:eastAsia="ko-KR"/>
        </w:rPr>
        <w:t xml:space="preserve">This is </w:t>
      </w:r>
      <w:r w:rsidR="007044BE">
        <w:rPr>
          <w:color w:val="000000" w:themeColor="text1"/>
          <w:lang w:eastAsia="ko-KR"/>
        </w:rPr>
        <w:t>a</w:t>
      </w:r>
      <w:r w:rsidRPr="439D6793">
        <w:rPr>
          <w:rFonts w:hint="eastAsia"/>
          <w:color w:val="000000" w:themeColor="text1"/>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77777777" w:rsidR="0077019B" w:rsidRDefault="0077019B" w:rsidP="0077019B">
      <w:pPr>
        <w:keepNext/>
        <w:jc w:val="center"/>
      </w:pPr>
      <w:r w:rsidRPr="00953049">
        <w:rPr>
          <w:noProof/>
          <w:lang w:val="en-US" w:eastAsia="ko-KR"/>
        </w:rPr>
        <w:drawing>
          <wp:inline distT="0" distB="0" distL="0" distR="0" wp14:anchorId="2EB84419" wp14:editId="6E192EA6">
            <wp:extent cx="2579298" cy="1317710"/>
            <wp:effectExtent l="0" t="0" r="0" b="0"/>
            <wp:docPr id="2048"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jpg"/>
                    <pic:cNvPicPr/>
                  </pic:nvPicPr>
                  <pic:blipFill>
                    <a:blip r:embed="rId77" cstate="print"/>
                    <a:stretch>
                      <a:fillRect/>
                    </a:stretch>
                  </pic:blipFill>
                  <pic:spPr>
                    <a:xfrm>
                      <a:off x="0" y="0"/>
                      <a:ext cx="2600191" cy="1328384"/>
                    </a:xfrm>
                    <a:prstGeom prst="rect">
                      <a:avLst/>
                    </a:prstGeom>
                  </pic:spPr>
                </pic:pic>
              </a:graphicData>
            </a:graphic>
          </wp:inline>
        </w:drawing>
      </w:r>
    </w:p>
    <w:p w14:paraId="196B892E" w14:textId="77777777" w:rsidR="0077019B" w:rsidRDefault="0077019B" w:rsidP="0077019B">
      <w:pPr>
        <w:pStyle w:val="af1"/>
      </w:pPr>
    </w:p>
    <w:p w14:paraId="4D7A7337" w14:textId="1F8A939A" w:rsidR="0077019B" w:rsidRDefault="0077019B" w:rsidP="0077019B">
      <w:pPr>
        <w:pStyle w:val="af1"/>
        <w:rPr>
          <w:rFonts w:eastAsiaTheme="minorEastAsia"/>
        </w:rPr>
      </w:pPr>
      <w:bookmarkStart w:id="1054" w:name="_Ref50930397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35</w:t>
      </w:r>
      <w:r w:rsidR="00854AEE">
        <w:rPr>
          <w:noProof/>
        </w:rPr>
        <w:fldChar w:fldCharType="end"/>
      </w:r>
      <w:bookmarkEnd w:id="1054"/>
      <w:r>
        <w:t xml:space="preserve"> Optical flow process for BIO</w:t>
      </w:r>
    </w:p>
    <w:p w14:paraId="6DA2E616" w14:textId="77777777" w:rsidR="0077019B" w:rsidRPr="001F6ABE" w:rsidRDefault="0077019B" w:rsidP="0077019B">
      <w:pPr>
        <w:jc w:val="both"/>
        <w:rPr>
          <w:rFonts w:eastAsiaTheme="minorEastAsia"/>
          <w:szCs w:val="22"/>
          <w:lang w:eastAsia="ko-KR"/>
        </w:rPr>
      </w:pPr>
    </w:p>
    <w:p w14:paraId="1D61C36B" w14:textId="77777777" w:rsidR="0077019B" w:rsidRDefault="0077019B" w:rsidP="0077019B">
      <w:pPr>
        <w:jc w:val="both"/>
        <w:rPr>
          <w:rFonts w:eastAsia="맑은 고딕"/>
          <w:color w:val="000000"/>
          <w:szCs w:val="24"/>
          <w:lang w:eastAsia="ko-KR"/>
        </w:rPr>
      </w:pPr>
      <w:r>
        <w:rPr>
          <w:rFonts w:eastAsia="맑은 고딕" w:hint="eastAsia"/>
          <w:color w:val="000000"/>
          <w:szCs w:val="24"/>
          <w:lang w:eastAsia="ko-KR"/>
        </w:rPr>
        <w:t xml:space="preserve">For most often used case </w:t>
      </w:r>
      <m:oMath>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τ</m:t>
            </m:r>
          </m:e>
          <m:sub>
            <m:r>
              <m:rPr>
                <m:nor/>
              </m:rPr>
              <w:rPr>
                <w:rFonts w:eastAsia="맑은 고딕"/>
                <w:i/>
                <w:color w:val="000000"/>
                <w:szCs w:val="24"/>
                <w:lang w:eastAsia="ko-KR"/>
              </w:rPr>
              <m:t>0</m:t>
            </m:r>
          </m:sub>
        </m:sSub>
        <m:r>
          <w:rPr>
            <w:rFonts w:ascii="Cambria Math" w:eastAsia="맑은 고딕" w:hAnsi="Cambria Math"/>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e>
          <m:sub>
            <m:r>
              <m:rPr>
                <m:nor/>
              </m:rPr>
              <w:rPr>
                <w:rFonts w:eastAsia="맑은 고딕"/>
                <w:i/>
                <w:color w:val="000000"/>
                <w:szCs w:val="24"/>
                <w:lang w:eastAsia="ko-KR"/>
              </w:rPr>
              <m:t>1</m:t>
            </m:r>
          </m:sub>
        </m:sSub>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oMath>
      <w:r>
        <w:rPr>
          <w:rFonts w:eastAsia="맑은 고딕" w:hint="eastAsia"/>
          <w:color w:val="000000"/>
          <w:szCs w:val="24"/>
          <w:lang w:eastAsia="ko-KR"/>
        </w:rPr>
        <w:t xml:space="preserve"> using of Hermite interpolation leads to</w:t>
      </w:r>
    </w:p>
    <w:p w14:paraId="4A92A93A" w14:textId="77777777" w:rsidR="0077019B" w:rsidRDefault="0077019B" w:rsidP="0077019B">
      <w:pPr>
        <w:jc w:val="both"/>
        <w:rPr>
          <w:rFonts w:eastAsia="맑은 고딕"/>
          <w:color w:val="000000" w:themeColor="text1"/>
          <w:lang w:eastAsia="ko-KR"/>
        </w:rPr>
      </w:pPr>
    </w:p>
    <w:p w14:paraId="7772E93D" w14:textId="77777777" w:rsidR="0077019B" w:rsidRPr="00A850C4" w:rsidRDefault="00114502" w:rsidP="0077019B">
      <w:pPr>
        <w:jc w:val="both"/>
        <w:rPr>
          <w:rFonts w:eastAsia="맑은 고딕"/>
          <w:i/>
          <w:color w:val="000000"/>
          <w:lang w:eastAsia="ko-KR"/>
        </w:rPr>
      </w:pPr>
      <m:oMathPara>
        <m:oMath>
          <m:r>
            <m:rPr>
              <m:nor/>
            </m:rPr>
            <w:rPr>
              <w:rFonts w:eastAsia="맑은 고딕"/>
              <w:i/>
              <w:color w:val="000000"/>
              <w:szCs w:val="24"/>
              <w:lang w:eastAsia="ko-KR"/>
            </w:rPr>
            <m:t>Pred</m:t>
          </m:r>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P</m:t>
          </m:r>
          <m:d>
            <m:dPr>
              <m:ctrlPr>
                <w:rPr>
                  <w:rFonts w:ascii="Cambria Math" w:eastAsia="맑은 고딕" w:hAnsi="Cambria Math"/>
                  <w:i/>
                  <w:color w:val="000000"/>
                  <w:szCs w:val="24"/>
                  <w:lang w:eastAsia="ko-KR"/>
                </w:rPr>
              </m:ctrlPr>
            </m:dPr>
            <m:e>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τ</m:t>
                  </m:r>
                </m:e>
                <m:sub>
                  <m:r>
                    <m:rPr>
                      <m:nor/>
                    </m:rPr>
                    <w:rPr>
                      <w:rFonts w:eastAsia="맑은 고딕"/>
                      <w:i/>
                      <w:color w:val="000000"/>
                      <w:szCs w:val="24"/>
                      <w:lang w:eastAsia="ko-KR"/>
                    </w:rPr>
                    <m:t>0</m:t>
                  </m:r>
                </m:sub>
              </m:sSub>
            </m:e>
          </m:d>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e>
                <m:sup>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p>
              <m:r>
                <m:rPr>
                  <m:nor/>
                </m:rPr>
                <w:rPr>
                  <w:rFonts w:ascii="Cambria Math" w:eastAsia="맑은 고딕"/>
                  <w:i/>
                  <w:color w:val="000000"/>
                  <w:szCs w:val="24"/>
                  <w:lang w:eastAsia="ko-KR"/>
                </w:rPr>
                <m:t xml:space="preserve"> </m:t>
              </m:r>
              <m:r>
                <m:rPr>
                  <m:nor/>
                </m:rPr>
                <w:rPr>
                  <w:rFonts w:ascii="Cambria Math" w:eastAsia="맑은 고딕" w:hAnsi="Cambria Math"/>
                  <w:i/>
                  <w:color w:val="000000"/>
                  <w:szCs w:val="24"/>
                  <w:lang w:eastAsia="ko-KR"/>
                </w:rPr>
                <m:t xml:space="preserve">+ </m:t>
              </m:r>
              <m:r>
                <m:rPr>
                  <m:nor/>
                </m:rPr>
                <w:rPr>
                  <w:rFonts w:ascii="Cambria Math" w:eastAsia="맑은 고딕"/>
                  <w:i/>
                  <w:color w:val="000000"/>
                  <w:szCs w:val="24"/>
                  <w:lang w:eastAsia="ko-KR"/>
                </w:rPr>
                <m:t xml:space="preserve"> </m:t>
              </m:r>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e>
                <m:sup>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p>
            </m:num>
            <m:den>
              <m:r>
                <m:rPr>
                  <m:nor/>
                </m:rPr>
                <w:rPr>
                  <w:rFonts w:eastAsia="맑은 고딕"/>
                  <w:i/>
                  <w:color w:val="000000"/>
                  <w:szCs w:val="24"/>
                  <w:lang w:eastAsia="ko-KR"/>
                </w:rPr>
                <m:t>2</m:t>
              </m:r>
            </m:den>
          </m:f>
          <m:r>
            <m:rPr>
              <m:nor/>
            </m:rPr>
            <w:rPr>
              <w:rFonts w:ascii="Cambria Math" w:eastAsia="맑은 고딕"/>
              <w:i/>
              <w:color w:val="000000"/>
              <w:szCs w:val="24"/>
              <w:lang w:eastAsia="ko-KR"/>
            </w:rPr>
            <m:t xml:space="preserve"> </m:t>
          </m:r>
          <m:r>
            <m:rPr>
              <m:nor/>
            </m:rPr>
            <w:rPr>
              <w:rFonts w:ascii="Cambria Math" w:eastAsia="맑은 고딕" w:hAnsi="Cambria Math"/>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f>
                <m:fPr>
                  <m:type m:val="lin"/>
                  <m:ctrlPr>
                    <w:rPr>
                      <w:rFonts w:ascii="Cambria Math" w:eastAsia="맑은 고딕" w:hAnsi="Cambria Math"/>
                      <w:i/>
                      <w:color w:val="000000"/>
                      <w:szCs w:val="24"/>
                      <w:lang w:eastAsia="ko-KR"/>
                    </w:rPr>
                  </m:ctrlPr>
                </m:fPr>
                <m:num>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2</m:t>
                  </m:r>
                  <m:r>
                    <m:rPr>
                      <m:nor/>
                    </m:rPr>
                    <w:rPr>
                      <w:rFonts w:ascii="Cambria Math" w:eastAsia="맑은 고딕"/>
                      <w:i/>
                      <w:color w:val="000000"/>
                      <w:szCs w:val="24"/>
                      <w:lang w:eastAsia="ko-KR"/>
                    </w:rPr>
                    <m:t xml:space="preserve"> </m:t>
                  </m:r>
                </m:den>
              </m:f>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t</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m:t>
                  </m:r>
                  <m:r>
                    <m:rPr>
                      <m:nor/>
                    </m:rPr>
                    <w:rPr>
                      <w:rFonts w:ascii="Cambria Math" w:eastAsia="맑은 고딕"/>
                      <w:i/>
                      <w:color w:val="000000"/>
                      <w:szCs w:val="24"/>
                      <w:lang w:eastAsia="ko-KR"/>
                    </w:rPr>
                    <m:t xml:space="preserve"> </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t</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num>
            <m:den>
              <m:r>
                <m:rPr>
                  <m:nor/>
                </m:rPr>
                <w:rPr>
                  <w:rFonts w:eastAsia="맑은 고딕"/>
                  <w:i/>
                  <w:color w:val="000000"/>
                  <w:szCs w:val="24"/>
                  <w:lang w:eastAsia="ko-KR"/>
                </w:rPr>
                <m:t>2</m:t>
              </m:r>
            </m:den>
          </m:f>
        </m:oMath>
      </m:oMathPara>
    </w:p>
    <w:p w14:paraId="0E6ABAD4" w14:textId="77777777" w:rsidR="0077019B" w:rsidRPr="00A850C4" w:rsidRDefault="0077019B" w:rsidP="0077019B">
      <w:pPr>
        <w:jc w:val="both"/>
        <w:rPr>
          <w:rFonts w:eastAsia="맑은 고딕"/>
          <w:color w:val="000000" w:themeColor="text1"/>
          <w:lang w:eastAsia="ko-KR"/>
        </w:rPr>
      </w:pPr>
    </w:p>
    <w:p w14:paraId="2F8E1F9F" w14:textId="77777777" w:rsidR="0077019B" w:rsidRDefault="0077019B" w:rsidP="0077019B">
      <w:pPr>
        <w:jc w:val="both"/>
        <w:rPr>
          <w:rFonts w:eastAsia="맑은 고딕"/>
          <w:color w:val="000000" w:themeColor="text1"/>
          <w:lang w:eastAsia="ko-KR"/>
        </w:rPr>
      </w:pPr>
      <w:r w:rsidRPr="439D6793">
        <w:rPr>
          <w:rFonts w:eastAsia="맑은 고딕" w:hint="eastAsia"/>
          <w:color w:val="000000" w:themeColor="text1"/>
          <w:lang w:eastAsia="ko-KR"/>
        </w:rPr>
        <w:t>Combining two equations finally we obtain</w:t>
      </w:r>
    </w:p>
    <w:p w14:paraId="7A5FF0F9" w14:textId="77777777" w:rsidR="0077019B" w:rsidRPr="00F84CD8" w:rsidRDefault="0077019B" w:rsidP="0077019B">
      <w:pPr>
        <w:jc w:val="both"/>
        <w:rPr>
          <w:rFonts w:eastAsia="맑은 고딕"/>
          <w:color w:val="000000" w:themeColor="text1"/>
          <w:lang w:eastAsia="ko-KR"/>
        </w:rPr>
      </w:pPr>
    </w:p>
    <w:p w14:paraId="4DAC74F8" w14:textId="77777777" w:rsidR="0077019B" w:rsidRPr="005C7334" w:rsidRDefault="00114502" w:rsidP="0077019B">
      <w:pPr>
        <w:jc w:val="both"/>
        <w:rPr>
          <w:rFonts w:eastAsia="맑은 고딕"/>
          <w:i/>
          <w:color w:val="000000"/>
          <w:szCs w:val="24"/>
          <w:lang w:eastAsia="ko-KR"/>
        </w:rPr>
      </w:pPr>
      <m:oMathPara>
        <m:oMath>
          <m:r>
            <m:rPr>
              <m:nor/>
            </m:rPr>
            <w:rPr>
              <w:rFonts w:eastAsia="맑은 고딕"/>
              <w:i/>
              <w:color w:val="000000"/>
              <w:szCs w:val="24"/>
              <w:lang w:eastAsia="ko-KR"/>
            </w:rPr>
            <w:lastRenderedPageBreak/>
            <m:t>Pred</m:t>
          </m:r>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e>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p>
              <m:r>
                <m:rPr>
                  <m:nor/>
                </m:rPr>
                <w:rPr>
                  <w:rFonts w:ascii="Cambria Math" w:eastAsia="맑은 고딕" w:hAnsi="Cambria Math"/>
                  <w:i/>
                  <w:color w:val="000000"/>
                  <w:szCs w:val="24"/>
                  <w:lang w:eastAsia="ko-KR"/>
                </w:rPr>
                <m:t>+</m:t>
              </m:r>
              <m:r>
                <m:rPr>
                  <m:nor/>
                </m:rPr>
                <w:rPr>
                  <w:rFonts w:ascii="Cambria Math" w:eastAsia="맑은 고딕"/>
                  <w:i/>
                  <w:color w:val="000000"/>
                  <w:szCs w:val="24"/>
                  <w:lang w:eastAsia="ko-KR"/>
                </w:rPr>
                <m:t xml:space="preserve">  </m:t>
              </m:r>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e>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p>
            </m:num>
            <m:den>
              <m:r>
                <m:rPr>
                  <m:nor/>
                </m:rPr>
                <w:rPr>
                  <w:rFonts w:eastAsia="맑은 고딕"/>
                  <w:i/>
                  <w:color w:val="000000"/>
                  <w:szCs w:val="24"/>
                  <w:lang w:eastAsia="ko-KR"/>
                </w:rPr>
                <m:t>2</m:t>
              </m:r>
            </m:den>
          </m:f>
          <m:r>
            <w:rPr>
              <w:rFonts w:ascii="Cambria Math" w:eastAsia="맑은 고딕" w:hAnsi="Cambria Math"/>
              <w:color w:val="000000"/>
              <w:szCs w:val="24"/>
              <w:lang w:eastAsia="ko-KR"/>
            </w:rPr>
            <m:t xml:space="preserve"> -</m:t>
          </m:r>
          <m:r>
            <w:rPr>
              <w:rFonts w:ascii="Cambria Math" w:eastAsia="맑은 고딕"/>
              <w:color w:val="000000"/>
              <w:szCs w:val="24"/>
              <w:lang w:eastAsia="ko-KR"/>
            </w:rPr>
            <m:t xml:space="preserve"> </m:t>
          </m:r>
          <m:f>
            <m:fPr>
              <m:ctrlPr>
                <w:rPr>
                  <w:rFonts w:ascii="Cambria Math" w:eastAsia="맑은 고딕" w:hAnsi="Cambria Math"/>
                  <w:i/>
                  <w:color w:val="000000"/>
                  <w:szCs w:val="24"/>
                  <w:lang w:eastAsia="ko-KR"/>
                </w:rPr>
              </m:ctrlPr>
            </m:fPr>
            <m:num>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τ</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2</m:t>
                  </m:r>
                </m:den>
              </m:f>
              <m:d>
                <m:dPr>
                  <m:ctrlPr>
                    <w:rPr>
                      <w:rFonts w:ascii="Cambria Math" w:eastAsia="맑은 고딕" w:hAnsi="Cambria Math"/>
                      <w:i/>
                      <w:color w:val="000000"/>
                      <w:szCs w:val="24"/>
                      <w:lang w:eastAsia="ko-KR"/>
                    </w:rPr>
                  </m:ctrlPr>
                </m:dPr>
                <m:e>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x</m:t>
                      </m:r>
                      <m:r>
                        <m:rPr>
                          <m:nor/>
                        </m:rPr>
                        <w:rPr>
                          <w:rFonts w:ascii="Cambria Math" w:eastAsia="맑은 고딕"/>
                          <w:i/>
                          <w:color w:val="000000"/>
                          <w:szCs w:val="24"/>
                          <w:lang w:eastAsia="ko-KR"/>
                        </w:rPr>
                        <m:t xml:space="preserve"> </m:t>
                      </m:r>
                    </m:sub>
                  </m:sSub>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x</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x</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r>
                    <m:rPr>
                      <m:nor/>
                    </m:rPr>
                    <w:rPr>
                      <w:rFonts w:ascii="Cambria Math" w:eastAsia="맑은 고딕" w:hAnsi="Cambria Math"/>
                      <w:i/>
                      <w:color w:val="000000"/>
                      <w:szCs w:val="24"/>
                      <w:lang w:eastAsia="ko-KR"/>
                    </w:rPr>
                    <m:t xml:space="preserve"> + </m:t>
                  </m:r>
                  <m:r>
                    <m:rPr>
                      <m:nor/>
                    </m:rPr>
                    <w:rPr>
                      <w:rFonts w:ascii="Cambria Math" w:eastAsia="맑은 고딕"/>
                      <w:i/>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y</m:t>
                      </m:r>
                    </m:sub>
                  </m:sSub>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y</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 xml:space="preserve">- </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y</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e>
              </m:d>
            </m:num>
            <m:den>
              <m:r>
                <m:rPr>
                  <m:nor/>
                </m:rPr>
                <w:rPr>
                  <w:rFonts w:eastAsia="맑은 고딕"/>
                  <w:i/>
                  <w:color w:val="000000"/>
                  <w:szCs w:val="24"/>
                  <w:lang w:eastAsia="ko-KR"/>
                </w:rPr>
                <m:t>2</m:t>
              </m:r>
            </m:den>
          </m:f>
        </m:oMath>
      </m:oMathPara>
    </w:p>
    <w:p w14:paraId="6C103950" w14:textId="77777777" w:rsidR="0077019B" w:rsidRDefault="0077019B" w:rsidP="0077019B">
      <w:pPr>
        <w:jc w:val="both"/>
        <w:rPr>
          <w:rFonts w:eastAsia="맑은 고딕"/>
          <w:color w:val="000000" w:themeColor="text1"/>
          <w:lang w:eastAsia="ko-KR"/>
        </w:rPr>
      </w:pPr>
    </w:p>
    <w:p w14:paraId="4573AF7E" w14:textId="5F394F8E" w:rsidR="0077019B" w:rsidRDefault="0077019B" w:rsidP="0077019B">
      <w:pPr>
        <w:jc w:val="both"/>
        <w:rPr>
          <w:rFonts w:eastAsia="맑은 고딕"/>
          <w:color w:val="000000" w:themeColor="text1"/>
          <w:lang w:eastAsia="ko-KR"/>
        </w:rPr>
      </w:pPr>
      <w:r w:rsidRPr="439D6793">
        <w:rPr>
          <w:rFonts w:eastAsia="맑은 고딕" w:hint="eastAsia"/>
          <w:color w:val="000000" w:themeColor="text1"/>
          <w:lang w:eastAsia="ko-KR"/>
        </w:rPr>
        <w:t xml:space="preserve">Full proof of this formula with all details can be </w:t>
      </w:r>
      <w:r w:rsidRPr="00240D48">
        <w:rPr>
          <w:rFonts w:eastAsia="맑은 고딕" w:hint="eastAsia"/>
          <w:color w:val="000000" w:themeColor="text1"/>
          <w:lang w:eastAsia="ko-KR"/>
        </w:rPr>
        <w:t>found in [</w:t>
      </w:r>
      <w:r w:rsidR="00D20D2D" w:rsidRPr="00240D48">
        <w:rPr>
          <w:rFonts w:eastAsia="맑은 고딕"/>
          <w:color w:val="000000" w:themeColor="text1"/>
          <w:lang w:eastAsia="ko-KR"/>
        </w:rPr>
        <w:t>1</w:t>
      </w:r>
      <w:r w:rsidRPr="00240D48">
        <w:rPr>
          <w:rFonts w:eastAsia="맑은 고딕"/>
          <w:color w:val="000000" w:themeColor="text1"/>
          <w:lang w:eastAsia="ko-KR"/>
        </w:rPr>
        <w:t>3</w:t>
      </w:r>
      <w:r w:rsidRPr="00240D48">
        <w:rPr>
          <w:rFonts w:eastAsia="맑은 고딕" w:hint="eastAsia"/>
          <w:color w:val="000000" w:themeColor="text1"/>
          <w:lang w:eastAsia="ko-KR"/>
        </w:rPr>
        <w:t>]. Note</w:t>
      </w:r>
      <w:r w:rsidRPr="439D6793">
        <w:rPr>
          <w:rFonts w:eastAsia="맑은 고딕" w:hint="eastAsia"/>
          <w:color w:val="000000" w:themeColor="text1"/>
          <w:lang w:eastAsia="ko-KR"/>
        </w:rPr>
        <w:t xml:space="preserve"> that formula has fourth order of accuracy while half-sum only </w:t>
      </w:r>
      <w:r w:rsidR="007044BE">
        <w:rPr>
          <w:rFonts w:eastAsia="맑은 고딕"/>
          <w:color w:val="000000" w:themeColor="text1"/>
          <w:lang w:eastAsia="ko-KR"/>
        </w:rPr>
        <w:t xml:space="preserve">has </w:t>
      </w:r>
      <w:r w:rsidRPr="439D6793">
        <w:rPr>
          <w:rFonts w:eastAsia="맑은 고딕" w:hint="eastAsia"/>
          <w:color w:val="000000" w:themeColor="text1"/>
          <w:lang w:eastAsia="ko-KR"/>
        </w:rPr>
        <w:t>second.</w:t>
      </w:r>
    </w:p>
    <w:p w14:paraId="02205150" w14:textId="77777777" w:rsidR="0077019B" w:rsidRDefault="0077019B" w:rsidP="0077019B">
      <w:pPr>
        <w:jc w:val="both"/>
        <w:rPr>
          <w:rFonts w:eastAsia="맑은 고딕"/>
          <w:color w:val="000000" w:themeColor="text1"/>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04D1BAD9" w:rsidR="0077019B" w:rsidRPr="001C4A1C" w:rsidRDefault="0077019B" w:rsidP="0077019B">
      <w:pPr>
        <w:pStyle w:val="Equation"/>
        <w:spacing w:before="100" w:after="0"/>
        <w:rPr>
          <w:rFonts w:eastAsia="맑은 고딕"/>
          <w:color w:val="000000"/>
          <w:sz w:val="20"/>
          <w:lang w:eastAsia="ko-KR"/>
        </w:rPr>
      </w:pPr>
      <w:r w:rsidRPr="0024561F">
        <w:rPr>
          <w:rFonts w:eastAsia="맑은 고딕"/>
          <w:color w:val="000000"/>
          <w:sz w:val="20"/>
          <w:lang w:eastAsia="ko-KR"/>
        </w:rPr>
        <w:t xml:space="preserve">The BIO is applied as modification of </w:t>
      </w:r>
      <w:r w:rsidR="007044BE">
        <w:rPr>
          <w:rFonts w:eastAsia="맑은 고딕"/>
          <w:color w:val="000000"/>
          <w:sz w:val="20"/>
          <w:lang w:eastAsia="ko-KR"/>
        </w:rPr>
        <w:t xml:space="preserve">the </w:t>
      </w:r>
      <w:r w:rsidRPr="0024561F">
        <w:rPr>
          <w:rFonts w:eastAsia="맑은 고딕"/>
          <w:color w:val="000000"/>
          <w:sz w:val="20"/>
          <w:lang w:eastAsia="ko-KR"/>
        </w:rPr>
        <w:t xml:space="preserve">classical </w:t>
      </w:r>
      <w:r w:rsidRPr="00204D7B">
        <w:rPr>
          <w:rFonts w:eastAsia="맑은 고딕"/>
          <w:color w:val="000000"/>
          <w:sz w:val="20"/>
          <w:lang w:eastAsia="ko-KR"/>
        </w:rPr>
        <w:t>bi-</w:t>
      </w:r>
      <w:r w:rsidR="00295B15">
        <w:rPr>
          <w:rFonts w:eastAsia="맑은 고딕"/>
          <w:color w:val="000000"/>
          <w:sz w:val="20"/>
          <w:lang w:eastAsia="ko-KR"/>
        </w:rPr>
        <w:t>prediction</w:t>
      </w:r>
      <w:r w:rsidRPr="00204D7B">
        <w:rPr>
          <w:rFonts w:eastAsia="맑은 고딕"/>
          <w:color w:val="000000"/>
          <w:sz w:val="20"/>
          <w:lang w:eastAsia="ko-KR"/>
        </w:rPr>
        <w:t>. The</w:t>
      </w:r>
      <w:r w:rsidRPr="0024561F">
        <w:rPr>
          <w:rFonts w:eastAsia="맑은 고딕"/>
          <w:color w:val="000000"/>
          <w:sz w:val="20"/>
          <w:lang w:eastAsia="ko-KR"/>
        </w:rPr>
        <w:t xml:space="preserve"> motion refinement vector </w:t>
      </w:r>
      <m:oMath>
        <m:d>
          <m:dPr>
            <m:ctrlPr>
              <w:rPr>
                <w:rFonts w:ascii="Cambria Math" w:eastAsia="맑은 고딕" w:hAnsi="Cambria Math"/>
                <w:i/>
                <w:color w:val="000000"/>
                <w:sz w:val="20"/>
                <w:lang w:eastAsia="ko-KR"/>
              </w:rPr>
            </m:ctrlPr>
          </m:dPr>
          <m:e>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x</m:t>
                </m:r>
              </m:sub>
            </m:sSub>
            <m:r>
              <m:rPr>
                <m:nor/>
              </m:rPr>
              <w:rPr>
                <w:rFonts w:eastAsia="맑은 고딕"/>
                <w:i/>
                <w:color w:val="000000"/>
                <w:sz w:val="20"/>
                <w:lang w:eastAsia="ko-KR"/>
              </w:rPr>
              <m:t>,</m:t>
            </m:r>
            <m:r>
              <m:rPr>
                <m:nor/>
              </m:rPr>
              <w:rPr>
                <w:rFonts w:ascii="Cambria Math" w:eastAsia="맑은 고딕"/>
                <w:i/>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y</m:t>
                </m:r>
              </m:sub>
            </m:sSub>
          </m:e>
        </m:d>
      </m:oMath>
      <w:r w:rsidRPr="0024561F">
        <w:rPr>
          <w:rFonts w:eastAsia="맑은 고딕"/>
          <w:color w:val="000000"/>
          <w:sz w:val="20"/>
          <w:lang w:eastAsia="ko-KR"/>
        </w:rPr>
        <w:t xml:space="preserve"> minimizes the difference between samples and derivatives values in window </w:t>
      </w:r>
      <m:oMath>
        <m:r>
          <m:rPr>
            <m:sty m:val="p"/>
          </m:rPr>
          <w:rPr>
            <w:rFonts w:ascii="Cambria Math" w:eastAsia="맑은 고딕" w:hAnsi="Cambria Math"/>
            <w:color w:val="000000"/>
            <w:sz w:val="20"/>
            <w:lang w:eastAsia="ko-KR"/>
          </w:rPr>
          <w:sym w:font="Symbol" w:char="F057"/>
        </m:r>
      </m:oMath>
      <w:r w:rsidRPr="0024561F">
        <w:rPr>
          <w:rFonts w:eastAsia="맑은 고딕"/>
          <w:color w:val="000000"/>
          <w:sz w:val="20"/>
          <w:lang w:eastAsia="ko-KR"/>
        </w:rPr>
        <w:t xml:space="preserve"> surrounding points </w:t>
      </w:r>
      <w:r w:rsidRPr="00FC5368">
        <w:rPr>
          <w:rFonts w:eastAsia="맑은 고딕"/>
          <w:color w:val="000000"/>
          <w:sz w:val="20"/>
          <w:lang w:eastAsia="ko-KR"/>
        </w:rPr>
        <w:t>A</w:t>
      </w:r>
      <w:r w:rsidRPr="0024561F">
        <w:rPr>
          <w:rFonts w:eastAsia="맑은 고딕"/>
          <w:color w:val="000000"/>
          <w:sz w:val="20"/>
          <w:lang w:eastAsia="ko-KR"/>
        </w:rPr>
        <w:t xml:space="preserve"> and </w:t>
      </w:r>
      <w:r w:rsidRPr="00FC5368">
        <w:rPr>
          <w:rFonts w:eastAsia="맑은 고딕"/>
          <w:color w:val="000000"/>
          <w:sz w:val="20"/>
          <w:lang w:eastAsia="ko-KR"/>
        </w:rPr>
        <w:t>B</w:t>
      </w:r>
      <w:r w:rsidRPr="0024561F">
        <w:rPr>
          <w:rFonts w:eastAsia="맑은 고딕"/>
          <w:color w:val="000000"/>
          <w:sz w:val="20"/>
          <w:lang w:eastAsia="ko-KR"/>
        </w:rPr>
        <w:t xml:space="preserve"> </w:t>
      </w:r>
      <w:r w:rsidRPr="001C4A1C">
        <w:rPr>
          <w:rFonts w:eastAsia="맑은 고딕"/>
          <w:color w:val="000000"/>
          <w:sz w:val="20"/>
          <w:lang w:eastAsia="ko-KR"/>
        </w:rPr>
        <w:t>(</w:t>
      </w:r>
      <w:r w:rsidRPr="001C4A1C">
        <w:rPr>
          <w:rFonts w:eastAsia="맑은 고딕"/>
          <w:color w:val="000000"/>
          <w:sz w:val="20"/>
          <w:lang w:eastAsia="ko-KR"/>
        </w:rPr>
        <w:fldChar w:fldCharType="begin"/>
      </w:r>
      <w:r w:rsidRPr="001C4A1C">
        <w:rPr>
          <w:rFonts w:eastAsia="맑은 고딕"/>
          <w:color w:val="000000"/>
          <w:sz w:val="20"/>
          <w:lang w:eastAsia="ko-KR"/>
        </w:rPr>
        <w:instrText xml:space="preserve"> REF _Ref509303971 \h  \* MERGEFORMAT </w:instrText>
      </w:r>
      <w:r w:rsidRPr="001C4A1C">
        <w:rPr>
          <w:rFonts w:eastAsia="맑은 고딕"/>
          <w:color w:val="000000"/>
          <w:sz w:val="20"/>
          <w:lang w:eastAsia="ko-KR"/>
        </w:rPr>
      </w:r>
      <w:r w:rsidRPr="001C4A1C">
        <w:rPr>
          <w:rFonts w:eastAsia="맑은 고딕"/>
          <w:color w:val="000000"/>
          <w:sz w:val="20"/>
          <w:lang w:eastAsia="ko-KR"/>
        </w:rPr>
        <w:fldChar w:fldCharType="separate"/>
      </w:r>
      <w:r w:rsidR="005100B4" w:rsidRPr="005100B4">
        <w:rPr>
          <w:sz w:val="20"/>
        </w:rPr>
        <w:t xml:space="preserve">Figure </w:t>
      </w:r>
      <w:r w:rsidR="005100B4" w:rsidRPr="005100B4">
        <w:rPr>
          <w:noProof/>
          <w:sz w:val="20"/>
        </w:rPr>
        <w:t>3</w:t>
      </w:r>
      <w:r w:rsidR="005100B4" w:rsidRPr="005100B4">
        <w:rPr>
          <w:noProof/>
          <w:sz w:val="20"/>
        </w:rPr>
        <w:noBreakHyphen/>
        <w:t>35</w:t>
      </w:r>
      <w:r w:rsidRPr="001C4A1C">
        <w:rPr>
          <w:rFonts w:eastAsia="맑은 고딕"/>
          <w:color w:val="000000"/>
          <w:sz w:val="20"/>
          <w:lang w:eastAsia="ko-KR"/>
        </w:rPr>
        <w:fldChar w:fldCharType="end"/>
      </w:r>
      <w:r w:rsidRPr="001C4A1C">
        <w:rPr>
          <w:rFonts w:eastAsia="맑은 고딕"/>
          <w:color w:val="000000"/>
          <w:sz w:val="20"/>
          <w:lang w:eastAsia="ko-KR"/>
        </w:rPr>
        <w:t>):</w:t>
      </w:r>
    </w:p>
    <w:p w14:paraId="3C5BCAF8" w14:textId="77777777" w:rsidR="0077019B" w:rsidRPr="0024561F" w:rsidRDefault="0077019B" w:rsidP="0077019B">
      <w:pPr>
        <w:pStyle w:val="Equation"/>
        <w:spacing w:before="100" w:after="0"/>
        <w:rPr>
          <w:rFonts w:eastAsia="맑은 고딕"/>
          <w:color w:val="000000" w:themeColor="text1"/>
          <w:sz w:val="20"/>
          <w:lang w:eastAsia="ko-KR"/>
        </w:rPr>
      </w:pPr>
    </w:p>
    <w:p w14:paraId="28866975" w14:textId="77777777" w:rsidR="0077019B" w:rsidRDefault="00A13BCC" w:rsidP="0077019B">
      <w:pPr>
        <w:pStyle w:val="Equation"/>
        <w:spacing w:before="100" w:after="0"/>
        <w:jc w:val="center"/>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x</m:t>
              </m:r>
            </m:sub>
          </m:sSub>
          <m:r>
            <m:rPr>
              <m:nor/>
            </m:rPr>
            <w:rPr>
              <w:rFonts w:eastAsia="맑은 고딕"/>
              <w:i/>
              <w:color w:val="000000"/>
              <w:sz w:val="20"/>
              <w:lang w:eastAsia="ko-KR"/>
            </w:rPr>
            <m:t xml:space="preserve"> τ = </m:t>
          </m:r>
          <m:d>
            <m:dPr>
              <m:ctrlPr>
                <w:rPr>
                  <w:rFonts w:ascii="Cambria Math" w:eastAsia="맑은 고딕" w:hAnsi="Cambria Math"/>
                  <w:i/>
                  <w:color w:val="000000"/>
                  <w:sz w:val="20"/>
                  <w:lang w:eastAsia="ko-KR"/>
                </w:rPr>
              </m:ctrlPr>
            </m:dPr>
            <m:e>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1</m:t>
                  </m:r>
                </m:sub>
              </m:sSub>
              <m:r>
                <m:rPr>
                  <m:nor/>
                </m:rPr>
                <w:rPr>
                  <w:rFonts w:eastAsia="맑은 고딕"/>
                  <w:i/>
                  <w:color w:val="000000"/>
                  <w:sz w:val="20"/>
                  <w:lang w:eastAsia="ko-KR"/>
                </w:rPr>
                <m:t>+ r</m:t>
              </m:r>
            </m:e>
          </m:d>
          <m:r>
            <m:rPr>
              <m:nor/>
            </m:rPr>
            <w:rPr>
              <w:rFonts w:eastAsia="맑은 고딕"/>
              <w:i/>
              <w:color w:val="000000"/>
              <w:sz w:val="20"/>
              <w:lang w:eastAsia="ko-KR"/>
            </w:rPr>
            <m:t xml:space="preserve"> &gt; m ? Clip3</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 xml:space="preserve">-l, l, </m:t>
              </m:r>
              <m:r>
                <w:rPr>
                  <w:rFonts w:ascii="Cambria Math" w:eastAsia="맑은 고딕" w:hAnsi="Cambria Math"/>
                  <w:color w:val="000000"/>
                  <w:sz w:val="20"/>
                  <w:lang w:eastAsia="ko-KR"/>
                </w:rPr>
                <m:t>-</m:t>
              </m:r>
              <m:f>
                <m:fPr>
                  <m:ctrlPr>
                    <w:rPr>
                      <w:rFonts w:ascii="Cambria Math" w:eastAsia="맑은 고딕" w:hAnsi="Cambria Math"/>
                      <w:i/>
                      <w:color w:val="000000"/>
                      <w:sz w:val="20"/>
                      <w:lang w:eastAsia="ko-KR"/>
                    </w:rPr>
                  </m:ctrlPr>
                </m:fPr>
                <m:num>
                  <m:sSub>
                    <m:sSubPr>
                      <m:ctrlPr>
                        <w:rPr>
                          <w:rFonts w:ascii="Cambria Math" w:eastAsia="맑은 고딕" w:hAnsi="Cambria Math"/>
                          <w:i/>
                          <w:color w:val="000000"/>
                          <w:sz w:val="20"/>
                          <w:lang w:eastAsia="ko-KR"/>
                        </w:rPr>
                      </m:ctrlPr>
                    </m:sSubPr>
                    <m:e>
                      <m:r>
                        <m:rPr>
                          <m:nor/>
                        </m:rPr>
                        <w:rPr>
                          <w:rFonts w:ascii="Cambria Math" w:eastAsia="맑은 고딕" w:hAnsi="Cambria Math"/>
                          <w:i/>
                          <w:color w:val="000000"/>
                          <w:sz w:val="20"/>
                          <w:lang w:eastAsia="ko-KR"/>
                        </w:rPr>
                        <m:t>σ</m:t>
                      </m:r>
                    </m:e>
                    <m:sub>
                      <m:r>
                        <m:rPr>
                          <m:nor/>
                        </m:rPr>
                        <w:rPr>
                          <w:rFonts w:ascii="Cambria Math" w:eastAsia="맑은 고딕" w:hAnsi="Cambria Math"/>
                          <w:i/>
                          <w:color w:val="000000"/>
                          <w:sz w:val="20"/>
                          <w:lang w:eastAsia="ko-KR"/>
                        </w:rPr>
                        <m:t>3</m:t>
                      </m:r>
                    </m:sub>
                  </m:sSub>
                </m:num>
                <m:den>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1</m:t>
                      </m:r>
                    </m:sub>
                  </m:sSub>
                  <m:r>
                    <m:rPr>
                      <m:nor/>
                    </m:rPr>
                    <w:rPr>
                      <w:rFonts w:eastAsia="맑은 고딕"/>
                      <w:i/>
                      <w:color w:val="000000"/>
                      <w:sz w:val="20"/>
                      <w:lang w:eastAsia="ko-KR"/>
                    </w:rPr>
                    <m:t>+ r</m:t>
                  </m:r>
                </m:den>
              </m:f>
            </m:e>
          </m:d>
          <m:r>
            <m:rPr>
              <m:nor/>
            </m:rPr>
            <w:rPr>
              <w:rFonts w:eastAsia="맑은 고딕"/>
              <w:i/>
              <w:color w:val="000000"/>
              <w:sz w:val="20"/>
              <w:lang w:eastAsia="ko-KR"/>
            </w:rPr>
            <m:t xml:space="preserve"> : 0</m:t>
          </m:r>
        </m:oMath>
      </m:oMathPara>
    </w:p>
    <w:p w14:paraId="47886D6B" w14:textId="77777777" w:rsidR="0077019B" w:rsidRPr="002D571B" w:rsidRDefault="00A13BCC" w:rsidP="0077019B">
      <w:pPr>
        <w:pStyle w:val="Equation"/>
        <w:spacing w:before="100" w:after="0"/>
        <w:rPr>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y</m:t>
              </m:r>
            </m:sub>
          </m:sSub>
          <m:r>
            <m:rPr>
              <m:nor/>
            </m:rPr>
            <w:rPr>
              <w:rFonts w:eastAsia="맑은 고딕"/>
              <w:i/>
              <w:color w:val="000000"/>
              <w:sz w:val="20"/>
              <w:lang w:eastAsia="ko-KR"/>
            </w:rPr>
            <m:t>τ</m:t>
          </m:r>
          <m:r>
            <m:rPr>
              <m:nor/>
            </m:rPr>
            <w:rPr>
              <w:rFonts w:ascii="Cambria Math" w:eastAsia="맑은 고딕"/>
              <w:i/>
              <w:color w:val="000000"/>
              <w:sz w:val="20"/>
              <w:lang w:eastAsia="ko-KR"/>
            </w:rPr>
            <m:t xml:space="preserve"> </m:t>
          </m:r>
          <m:r>
            <m:rPr>
              <m:nor/>
            </m:rPr>
            <w:rPr>
              <w:rFonts w:eastAsia="맑은 고딕"/>
              <w:i/>
              <w:color w:val="000000"/>
              <w:sz w:val="20"/>
              <w:lang w:eastAsia="ko-KR"/>
            </w:rPr>
            <m:t>=</m:t>
          </m:r>
          <m:r>
            <m:rPr>
              <m:nor/>
            </m:rPr>
            <w:rPr>
              <w:rFonts w:ascii="Cambria Math" w:eastAsia="맑은 고딕"/>
              <w:i/>
              <w:color w:val="000000"/>
              <w:sz w:val="20"/>
              <w:lang w:eastAsia="ko-KR"/>
            </w:rPr>
            <m:t xml:space="preserve"> </m:t>
          </m:r>
          <m:d>
            <m:dPr>
              <m:ctrlPr>
                <w:rPr>
                  <w:rFonts w:ascii="Cambria Math" w:eastAsia="맑은 고딕" w:hAnsi="Cambria Math"/>
                  <w:i/>
                  <w:color w:val="000000"/>
                  <w:sz w:val="20"/>
                  <w:lang w:eastAsia="ko-KR"/>
                </w:rPr>
              </m:ctrlPr>
            </m:dPr>
            <m:e>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5</m:t>
                  </m:r>
                  <m:r>
                    <m:rPr>
                      <m:nor/>
                    </m:rPr>
                    <w:rPr>
                      <w:rFonts w:ascii="Cambria Math" w:eastAsia="맑은 고딕"/>
                      <w:i/>
                      <w:color w:val="000000"/>
                      <w:sz w:val="20"/>
                      <w:lang w:eastAsia="ko-KR"/>
                    </w:rPr>
                    <m:t xml:space="preserve"> </m:t>
                  </m:r>
                </m:sub>
              </m:sSub>
              <m:r>
                <m:rPr>
                  <m:nor/>
                </m:rPr>
                <w:rPr>
                  <w:rFonts w:eastAsia="맑은 고딕"/>
                  <w:i/>
                  <w:color w:val="000000"/>
                  <w:sz w:val="20"/>
                  <w:lang w:eastAsia="ko-KR"/>
                </w:rPr>
                <m:t>+</m:t>
              </m:r>
              <m:r>
                <m:rPr>
                  <m:nor/>
                </m:rPr>
                <w:rPr>
                  <w:rFonts w:ascii="Cambria Math" w:eastAsia="맑은 고딕"/>
                  <w:i/>
                  <w:color w:val="000000"/>
                  <w:sz w:val="20"/>
                  <w:lang w:eastAsia="ko-KR"/>
                </w:rPr>
                <m:t xml:space="preserve"> </m:t>
              </m:r>
              <m:r>
                <m:rPr>
                  <m:nor/>
                </m:rPr>
                <w:rPr>
                  <w:rFonts w:eastAsia="맑은 고딕"/>
                  <w:i/>
                  <w:color w:val="000000"/>
                  <w:sz w:val="20"/>
                  <w:lang w:eastAsia="ko-KR"/>
                </w:rPr>
                <m:t>r</m:t>
              </m:r>
            </m:e>
          </m:d>
          <m:r>
            <m:rPr>
              <m:nor/>
            </m:rPr>
            <w:rPr>
              <w:rFonts w:ascii="Cambria Math" w:eastAsia="맑은 고딕"/>
              <w:i/>
              <w:color w:val="000000"/>
              <w:sz w:val="20"/>
              <w:lang w:eastAsia="ko-KR"/>
            </w:rPr>
            <m:t xml:space="preserve"> </m:t>
          </m:r>
          <m:r>
            <m:rPr>
              <m:nor/>
            </m:rPr>
            <w:rPr>
              <w:rFonts w:eastAsia="맑은 고딕"/>
              <w:i/>
              <w:color w:val="000000"/>
              <w:sz w:val="20"/>
              <w:lang w:eastAsia="ko-KR"/>
            </w:rPr>
            <m:t>&gt;</m:t>
          </m:r>
          <m:r>
            <m:rPr>
              <m:nor/>
            </m:rPr>
            <w:rPr>
              <w:rFonts w:ascii="Cambria Math" w:eastAsia="맑은 고딕"/>
              <w:i/>
              <w:color w:val="000000"/>
              <w:sz w:val="20"/>
              <w:lang w:eastAsia="ko-KR"/>
            </w:rPr>
            <m:t xml:space="preserve"> </m:t>
          </m:r>
          <m:r>
            <m:rPr>
              <m:nor/>
            </m:rPr>
            <w:rPr>
              <w:rFonts w:eastAsia="맑은 고딕"/>
              <w:i/>
              <w:color w:val="000000"/>
              <w:sz w:val="20"/>
              <w:lang w:eastAsia="ko-KR"/>
            </w:rPr>
            <m:t>m</m:t>
          </m:r>
          <m:r>
            <m:rPr>
              <m:nor/>
            </m:rPr>
            <w:rPr>
              <w:rFonts w:ascii="Cambria Math" w:eastAsia="맑은 고딕"/>
              <w:i/>
              <w:color w:val="000000"/>
              <w:sz w:val="20"/>
              <w:lang w:eastAsia="ko-KR"/>
            </w:rPr>
            <m:t xml:space="preserve"> </m:t>
          </m:r>
          <m:r>
            <m:rPr>
              <m:nor/>
            </m:rPr>
            <w:rPr>
              <w:rFonts w:eastAsia="맑은 고딕"/>
              <w:i/>
              <w:color w:val="000000"/>
              <w:sz w:val="20"/>
              <w:lang w:eastAsia="ko-KR"/>
            </w:rPr>
            <m:t>?</m:t>
          </m:r>
          <m:r>
            <m:rPr>
              <m:nor/>
            </m:rPr>
            <w:rPr>
              <w:rFonts w:ascii="Cambria Math" w:eastAsia="맑은 고딕"/>
              <w:i/>
              <w:color w:val="000000"/>
              <w:sz w:val="20"/>
              <w:lang w:eastAsia="ko-KR"/>
            </w:rPr>
            <m:t xml:space="preserve"> </m:t>
          </m:r>
          <m:r>
            <m:rPr>
              <m:nor/>
            </m:rPr>
            <w:rPr>
              <w:rFonts w:eastAsia="맑은 고딕"/>
              <w:i/>
              <w:color w:val="000000"/>
              <w:sz w:val="20"/>
              <w:lang w:eastAsia="ko-KR"/>
            </w:rPr>
            <m:t>Clip3</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-l,</m:t>
              </m:r>
              <m:r>
                <m:rPr>
                  <m:nor/>
                </m:rPr>
                <w:rPr>
                  <w:rFonts w:ascii="Cambria Math" w:eastAsia="맑은 고딕"/>
                  <w:i/>
                  <w:color w:val="000000"/>
                  <w:sz w:val="20"/>
                  <w:lang w:eastAsia="ko-KR"/>
                </w:rPr>
                <m:t xml:space="preserve"> </m:t>
              </m:r>
              <m:r>
                <m:rPr>
                  <m:nor/>
                </m:rPr>
                <w:rPr>
                  <w:rFonts w:eastAsia="맑은 고딕"/>
                  <w:i/>
                  <w:color w:val="000000"/>
                  <w:sz w:val="20"/>
                  <w:lang w:eastAsia="ko-KR"/>
                </w:rPr>
                <m:t>l,</m:t>
              </m:r>
              <m:r>
                <w:rPr>
                  <w:rFonts w:ascii="Cambria Math" w:eastAsia="맑은 고딕" w:hAnsi="Cambria Math"/>
                  <w:color w:val="000000"/>
                  <w:sz w:val="20"/>
                  <w:lang w:eastAsia="ko-KR"/>
                </w:rPr>
                <m:t xml:space="preserve">- </m:t>
              </m:r>
              <m:f>
                <m:fPr>
                  <m:ctrlPr>
                    <w:rPr>
                      <w:rFonts w:ascii="Cambria Math" w:eastAsia="맑은 고딕" w:hAnsi="Cambria Math"/>
                      <w:i/>
                      <w:color w:val="000000"/>
                      <w:sz w:val="20"/>
                      <w:lang w:eastAsia="ko-KR"/>
                    </w:rPr>
                  </m:ctrlPr>
                </m:fPr>
                <m:num>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6</m:t>
                      </m:r>
                    </m:sub>
                  </m:sSub>
                  <m:r>
                    <w:rPr>
                      <w:rFonts w:ascii="Cambria Math" w:eastAsia="맑은 고딕" w:hAnsi="Cambria Math"/>
                      <w:color w:val="000000"/>
                      <w:sz w:val="20"/>
                      <w:lang w:eastAsia="ko-KR"/>
                    </w:rPr>
                    <m:t>-</m:t>
                  </m:r>
                  <m:f>
                    <m:fPr>
                      <m:type m:val="lin"/>
                      <m:ctrlPr>
                        <w:rPr>
                          <w:rFonts w:ascii="Cambria Math" w:eastAsia="맑은 고딕" w:hAnsi="Cambria Math"/>
                          <w:i/>
                          <w:color w:val="000000"/>
                          <w:sz w:val="20"/>
                          <w:lang w:eastAsia="ko-KR"/>
                        </w:rPr>
                      </m:ctrlPr>
                    </m:fPr>
                    <m:num>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x</m:t>
                          </m:r>
                        </m:sub>
                      </m:sSub>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2</m:t>
                          </m:r>
                        </m:sub>
                      </m:sSub>
                    </m:num>
                    <m:den>
                      <m:r>
                        <m:rPr>
                          <m:nor/>
                        </m:rPr>
                        <w:rPr>
                          <w:rFonts w:eastAsia="맑은 고딕"/>
                          <w:i/>
                          <w:color w:val="000000"/>
                          <w:sz w:val="20"/>
                          <w:lang w:eastAsia="ko-KR"/>
                        </w:rPr>
                        <m:t>2</m:t>
                      </m:r>
                    </m:den>
                  </m:f>
                </m:num>
                <m:den>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5</m:t>
                      </m:r>
                    </m:sub>
                  </m:sSub>
                  <m:r>
                    <m:rPr>
                      <m:nor/>
                    </m:rPr>
                    <w:rPr>
                      <w:rFonts w:ascii="Cambria Math" w:eastAsia="맑은 고딕" w:hAnsi="Cambria Math"/>
                      <w:i/>
                      <w:color w:val="000000"/>
                      <w:sz w:val="20"/>
                      <w:lang w:eastAsia="ko-KR"/>
                    </w:rPr>
                    <m:t>+</m:t>
                  </m:r>
                  <m:r>
                    <m:rPr>
                      <m:nor/>
                    </m:rPr>
                    <w:rPr>
                      <w:rFonts w:eastAsia="맑은 고딕"/>
                      <w:i/>
                      <w:color w:val="000000"/>
                      <w:sz w:val="20"/>
                      <w:lang w:eastAsia="ko-KR"/>
                    </w:rPr>
                    <m:t xml:space="preserve"> r</m:t>
                  </m:r>
                </m:den>
              </m:f>
            </m:e>
          </m:d>
          <m:r>
            <m:rPr>
              <m:nor/>
            </m:rPr>
            <w:rPr>
              <w:rFonts w:ascii="Cambria Math" w:eastAsia="맑은 고딕"/>
              <w:i/>
              <w:color w:val="000000"/>
              <w:sz w:val="20"/>
              <w:lang w:eastAsia="ko-KR"/>
            </w:rPr>
            <m:t xml:space="preserve"> </m:t>
          </m:r>
          <m:r>
            <m:rPr>
              <m:nor/>
            </m:rPr>
            <w:rPr>
              <w:rFonts w:eastAsia="맑은 고딕"/>
              <w:i/>
              <w:color w:val="000000"/>
              <w:sz w:val="20"/>
              <w:lang w:eastAsia="ko-KR"/>
            </w:rPr>
            <m:t>:</m:t>
          </m:r>
          <m:r>
            <m:rPr>
              <m:nor/>
            </m:rPr>
            <w:rPr>
              <w:rFonts w:ascii="Cambria Math" w:eastAsia="맑은 고딕"/>
              <w:i/>
              <w:color w:val="000000"/>
              <w:sz w:val="20"/>
              <w:lang w:eastAsia="ko-KR"/>
            </w:rPr>
            <m:t xml:space="preserve"> </m:t>
          </m:r>
          <m:r>
            <m:rPr>
              <m:nor/>
            </m:rPr>
            <w:rPr>
              <w:rFonts w:eastAsia="맑은 고딕"/>
              <w:i/>
              <w:color w:val="000000"/>
              <w:sz w:val="20"/>
              <w:lang w:eastAsia="ko-KR"/>
            </w:rPr>
            <m:t>0</m:t>
          </m:r>
        </m:oMath>
      </m:oMathPara>
    </w:p>
    <w:p w14:paraId="57DA7963" w14:textId="77777777" w:rsidR="0077019B" w:rsidRPr="0024561F" w:rsidRDefault="0077019B" w:rsidP="0077019B">
      <w:pPr>
        <w:pStyle w:val="Equation"/>
        <w:spacing w:before="100" w:after="0"/>
        <w:rPr>
          <w:rFonts w:eastAsia="맑은 고딕"/>
          <w:color w:val="000000" w:themeColor="text1"/>
          <w:sz w:val="20"/>
          <w:lang w:eastAsia="ko-KR"/>
        </w:rPr>
      </w:pPr>
      <w:r w:rsidRPr="439D6793">
        <w:rPr>
          <w:rFonts w:eastAsia="맑은 고딕"/>
          <w:color w:val="000000" w:themeColor="text1"/>
          <w:sz w:val="20"/>
          <w:lang w:eastAsia="ko-KR"/>
        </w:rPr>
        <w:t>where</w:t>
      </w:r>
    </w:p>
    <w:p w14:paraId="736FAACC" w14:textId="77777777" w:rsidR="0077019B" w:rsidRPr="00237FD1" w:rsidRDefault="00A13BCC"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 xml:space="preserve"> 1 </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w:rPr>
                          <w:rFonts w:ascii="Cambria Math" w:eastAsia="맑은 고딕" w:hAnsi="Cambria Math"/>
                          <w:color w:val="000000"/>
                          <w:sz w:val="20"/>
                          <w:lang w:eastAsia="ko-KR"/>
                        </w:rPr>
                        <m:t>j</m:t>
                      </m:r>
                    </m:e>
                    <m:sup>
                      <m:r>
                        <m:rPr>
                          <m:nor/>
                        </m:rPr>
                        <w:rPr>
                          <w:rFonts w:eastAsia="맑은 고딕"/>
                          <w:i/>
                          <w:color w:val="000000"/>
                          <w:sz w:val="20"/>
                          <w:lang w:eastAsia="ko-KR"/>
                        </w:rPr>
                        <m:t>'</m:t>
                      </m:r>
                    </m:sup>
                  </m:sSup>
                </m:e>
              </m:d>
              <m:r>
                <m:rPr>
                  <m:nor/>
                </m:rPr>
                <w:rPr>
                  <w:rFonts w:eastAsia="바탕" w:cs="바탕" w:hint="eastAsia"/>
                  <w:i/>
                  <w:color w:val="000000"/>
                  <w:sz w:val="20"/>
                  <w:lang w:eastAsia="ko-KR"/>
                </w:rPr>
                <m:t>∈</m:t>
              </m:r>
              <m:r>
                <m:rPr>
                  <m:nor/>
                </m:rPr>
                <w:rPr>
                  <w:rFonts w:eastAsia="바탕"/>
                  <w:i/>
                  <w:color w:val="000000"/>
                  <w:sz w:val="20"/>
                  <w:lang w:eastAsia="ko-KR"/>
                </w:rPr>
                <m:t xml:space="preserve"> </m:t>
              </m:r>
              <m:r>
                <m:rPr>
                  <m:nor/>
                </m:rPr>
                <w:rPr>
                  <w:rFonts w:eastAsia="맑은 고딕"/>
                  <w:i/>
                  <w:color w:val="000000"/>
                  <w:sz w:val="20"/>
                  <w:lang w:eastAsia="ko-KR"/>
                </w:rPr>
                <m:t>Ω</m:t>
              </m:r>
            </m:sub>
            <m:sup/>
            <m:e>
              <m:sSup>
                <m:sSupPr>
                  <m:ctrlPr>
                    <w:rPr>
                      <w:rFonts w:ascii="Cambria Math" w:eastAsia="맑은 고딕" w:hAnsi="Cambria Math"/>
                      <w:i/>
                      <w:color w:val="000000"/>
                      <w:sz w:val="20"/>
                      <w:lang w:eastAsia="ko-KR"/>
                    </w:rPr>
                  </m:ctrlPr>
                </m:sSupPr>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e>
                <m:sup>
                  <m:r>
                    <m:rPr>
                      <m:nor/>
                    </m:rPr>
                    <w:rPr>
                      <w:rFonts w:eastAsia="맑은 고딕"/>
                      <w:i/>
                      <w:color w:val="000000"/>
                      <w:sz w:val="20"/>
                      <w:lang w:eastAsia="ko-KR"/>
                    </w:rPr>
                    <m:t>2</m:t>
                  </m:r>
                </m:sup>
              </m:sSup>
            </m:e>
          </m:nary>
        </m:oMath>
      </m:oMathPara>
    </w:p>
    <w:p w14:paraId="1DF83A2A" w14:textId="77777777" w:rsidR="0077019B" w:rsidRPr="0013004D" w:rsidRDefault="00114502" w:rsidP="0077019B">
      <w:pPr>
        <w:pStyle w:val="Equation"/>
        <w:spacing w:before="100" w:after="0"/>
        <w:rPr>
          <w:rFonts w:eastAsia="맑은 고딕"/>
          <w:i/>
          <w:color w:val="000000"/>
          <w:sz w:val="20"/>
          <w:lang w:eastAsia="ko-KR"/>
        </w:rPr>
      </w:pPr>
      <m:oMathPara>
        <m:oMath>
          <m:r>
            <w:rPr>
              <w:rFonts w:ascii="Cambria Math" w:eastAsia="맑은 고딕" w:hAnsi="Cambria Math"/>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 xml:space="preserve">3 </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eastAsia="바탕"/>
                  <w:i/>
                  <w:color w:val="000000"/>
                  <w:sz w:val="20"/>
                  <w:lang w:eastAsia="ko-KR"/>
                </w:rPr>
                <m:t xml:space="preserve"> </m:t>
              </m:r>
              <m:r>
                <m:rPr>
                  <m:nor/>
                </m:rPr>
                <w:rPr>
                  <w:rFonts w:eastAsia="맑은 고딕"/>
                  <w:i/>
                  <w:color w:val="000000"/>
                  <w:sz w:val="20"/>
                  <w:lang w:eastAsia="ko-KR"/>
                </w:rPr>
                <m:t>Ω</m:t>
              </m:r>
            </m:sub>
            <m:sup/>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τ</m:t>
                      </m:r>
                    </m:e>
                    <m:sub>
                      <m:r>
                        <m:rPr>
                          <m:nor/>
                        </m:rPr>
                        <w:rPr>
                          <w:rFonts w:eastAsia="맑은 고딕"/>
                          <w:i/>
                          <w:color w:val="000000"/>
                          <w:sz w:val="20"/>
                          <w:lang w:eastAsia="ko-KR"/>
                        </w:rPr>
                        <m:t xml:space="preserve">0 </m:t>
                      </m:r>
                    </m:sub>
                  </m:sSub>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p>
                </m:e>
              </m:d>
            </m:e>
          </m:nary>
        </m:oMath>
      </m:oMathPara>
    </w:p>
    <w:p w14:paraId="56DC2005" w14:textId="77777777" w:rsidR="0077019B" w:rsidRPr="0013004D" w:rsidRDefault="00A13BCC"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 xml:space="preserve">2 </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eastAsia="바탕"/>
                  <w:i/>
                  <w:color w:val="000000"/>
                  <w:sz w:val="20"/>
                  <w:lang w:eastAsia="ko-KR"/>
                </w:rPr>
                <m:t xml:space="preserve"> </m:t>
              </m:r>
              <m:r>
                <m:rPr>
                  <m:nor/>
                </m:rPr>
                <w:rPr>
                  <w:rFonts w:eastAsia="맑은 고딕"/>
                  <w:i/>
                  <w:color w:val="000000"/>
                  <w:sz w:val="20"/>
                  <w:lang w:eastAsia="ko-KR"/>
                </w:rPr>
                <m:t>Ω</m:t>
              </m:r>
            </m:sub>
            <m:sup/>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e>
          </m:nary>
        </m:oMath>
      </m:oMathPara>
    </w:p>
    <w:p w14:paraId="55C53396" w14:textId="77777777" w:rsidR="0077019B" w:rsidRPr="0013004D" w:rsidRDefault="00A13BCC"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5</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 xml:space="preserve"> 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ascii="Cambria Math" w:eastAsia="바탕" w:hAnsi="바탕" w:cs="바탕" w:hint="eastAsia"/>
                  <w:i/>
                  <w:color w:val="000000"/>
                  <w:sz w:val="20"/>
                  <w:lang w:eastAsia="ko-KR"/>
                </w:rPr>
                <m:t xml:space="preserve"> </m:t>
              </m:r>
              <m:r>
                <m:rPr>
                  <m:nor/>
                </m:rPr>
                <w:rPr>
                  <w:rFonts w:eastAsia="맑은 고딕"/>
                  <w:i/>
                  <w:color w:val="000000"/>
                  <w:sz w:val="20"/>
                  <w:lang w:eastAsia="ko-KR"/>
                </w:rPr>
                <m:t>Ω</m:t>
              </m:r>
            </m:sub>
            <m:sup/>
            <m:e>
              <m:sSup>
                <m:sSupPr>
                  <m:ctrlPr>
                    <w:rPr>
                      <w:rFonts w:ascii="Cambria Math" w:eastAsia="맑은 고딕" w:hAnsi="Cambria Math"/>
                      <w:i/>
                      <w:color w:val="000000"/>
                      <w:sz w:val="20"/>
                      <w:lang w:eastAsia="ko-KR"/>
                    </w:rPr>
                  </m:ctrlPr>
                </m:sSupPr>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e>
                <m:sup>
                  <m:r>
                    <m:rPr>
                      <m:nor/>
                    </m:rPr>
                    <w:rPr>
                      <w:rFonts w:eastAsia="맑은 고딕"/>
                      <w:i/>
                      <w:color w:val="000000"/>
                      <w:sz w:val="20"/>
                      <w:lang w:eastAsia="ko-KR"/>
                    </w:rPr>
                    <m:t>2</m:t>
                  </m:r>
                </m:sup>
              </m:sSup>
            </m:e>
          </m:nary>
        </m:oMath>
      </m:oMathPara>
    </w:p>
    <w:p w14:paraId="0958DE2F" w14:textId="77777777" w:rsidR="0077019B" w:rsidRPr="00237FD1" w:rsidRDefault="00114502" w:rsidP="0077019B">
      <w:pPr>
        <w:pStyle w:val="Equation"/>
        <w:spacing w:before="100" w:after="0"/>
        <w:rPr>
          <w:rFonts w:eastAsia="맑은 고딕"/>
          <w:i/>
          <w:color w:val="000000"/>
          <w:sz w:val="20"/>
          <w:lang w:eastAsia="ko-KR"/>
        </w:rPr>
      </w:pPr>
      <m:oMathPara>
        <m:oMath>
          <m:r>
            <m:rPr>
              <m:sty m:val="p"/>
            </m:rPr>
            <w:rPr>
              <w:rFonts w:ascii="Cambria Math" w:eastAsia="맑은 고딕" w:hAnsi="Cambria Math"/>
              <w:color w:val="000000"/>
              <w:sz w:val="20"/>
              <w:lang w:eastAsia="ko-KR"/>
            </w:rPr>
            <m:t xml:space="preserve">  </m:t>
          </m:r>
          <m:r>
            <m:rPr>
              <m:nor/>
            </m:rPr>
            <w:rPr>
              <w:rFonts w:eastAsia="맑은 고딕"/>
              <w:i/>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6</m:t>
              </m:r>
              <m:r>
                <m:rPr>
                  <m:nor/>
                </m:rPr>
                <w:rPr>
                  <w:rFonts w:ascii="Cambria Math" w:eastAsia="맑은 고딕"/>
                  <w:i/>
                  <w:color w:val="000000"/>
                  <w:sz w:val="20"/>
                  <w:lang w:eastAsia="ko-KR"/>
                </w:rPr>
                <m:t xml:space="preserve"> </m:t>
              </m:r>
            </m:sub>
          </m:sSub>
          <m:r>
            <m:rPr>
              <m:nor/>
            </m:rPr>
            <w:rPr>
              <w:rFonts w:ascii="Cambria Math" w:eastAsia="맑은 고딕"/>
              <w:i/>
              <w:color w:val="000000"/>
              <w:sz w:val="20"/>
              <w:lang w:eastAsia="ko-KR"/>
            </w:rPr>
            <m:t xml:space="preserve"> </m:t>
          </m:r>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m:t>
                  </m:r>
                  <m:r>
                    <m:rPr>
                      <m:nor/>
                    </m:rPr>
                    <w:rPr>
                      <w:rFonts w:ascii="Cambria Math"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 xml:space="preserve"> 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ascii="Cambria Math" w:eastAsia="바탕" w:hAnsi="바탕" w:cs="바탕" w:hint="eastAsia"/>
                  <w:i/>
                  <w:color w:val="000000"/>
                  <w:sz w:val="20"/>
                  <w:lang w:eastAsia="ko-KR"/>
                </w:rPr>
                <m:t xml:space="preserve"> </m:t>
              </m:r>
              <m:r>
                <m:rPr>
                  <m:nor/>
                </m:rPr>
                <w:rPr>
                  <w:rFonts w:eastAsia="맑은 고딕"/>
                  <w:i/>
                  <w:color w:val="000000"/>
                  <w:sz w:val="20"/>
                  <w:lang w:eastAsia="ko-KR"/>
                </w:rPr>
                <m:t>Ω</m:t>
              </m:r>
            </m:sub>
            <m:sup/>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ascii="Cambria Math" w:eastAsia="맑은 고딕" w:hAnsi="Cambria Math"/>
                      <w:i/>
                      <w:color w:val="000000"/>
                      <w:sz w:val="20"/>
                      <w:lang w:eastAsia="ko-KR"/>
                    </w:rPr>
                    <m:t>+</m:t>
                  </m:r>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p>
                  <m:r>
                    <w:rPr>
                      <w:rFonts w:ascii="Cambria Math" w:eastAsia="맑은 고딕" w:hAnsi="Cambria Math"/>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p>
                </m:e>
              </m:d>
            </m:e>
          </m:nary>
        </m:oMath>
      </m:oMathPara>
    </w:p>
    <w:p w14:paraId="315058A3" w14:textId="77777777" w:rsidR="0077019B" w:rsidRPr="0024561F" w:rsidRDefault="0077019B" w:rsidP="0077019B">
      <w:pPr>
        <w:jc w:val="both"/>
        <w:rPr>
          <w:rFonts w:eastAsia="맑은 고딕"/>
          <w:color w:val="000000"/>
          <w:lang w:eastAsia="ko-KR"/>
        </w:rPr>
      </w:pPr>
    </w:p>
    <w:p w14:paraId="72653B74" w14:textId="067F8278" w:rsidR="0077019B" w:rsidRPr="0024561F" w:rsidRDefault="0077019B" w:rsidP="0077019B">
      <w:pPr>
        <w:jc w:val="both"/>
        <w:rPr>
          <w:rFonts w:eastAsia="맑은 고딕"/>
          <w:color w:val="000000" w:themeColor="text1"/>
          <w:lang w:eastAsia="ko-KR"/>
        </w:rPr>
      </w:pPr>
      <w:r w:rsidRPr="0024561F">
        <w:rPr>
          <w:rFonts w:eastAsia="맑은 고딕" w:hint="eastAsia"/>
          <w:color w:val="000000"/>
          <w:lang w:eastAsia="ko-KR"/>
        </w:rPr>
        <w:t xml:space="preserve">In order to prevent division by 0 small regularization term </w:t>
      </w:r>
      <m:oMath>
        <m:r>
          <w:rPr>
            <w:rFonts w:ascii="Cambria Math" w:eastAsia="맑은 고딕" w:hAnsi="Cambria Math"/>
            <w:color w:val="000000"/>
            <w:lang w:eastAsia="ko-KR"/>
          </w:rPr>
          <m:t>r</m:t>
        </m:r>
      </m:oMath>
      <w:r w:rsidRPr="0024561F">
        <w:rPr>
          <w:rFonts w:eastAsia="맑은 고딕" w:hint="eastAsia"/>
          <w:color w:val="000000"/>
          <w:lang w:eastAsia="ko-KR"/>
        </w:rPr>
        <w:t xml:space="preserve"> is introduced in </w:t>
      </w:r>
      <w:r w:rsidR="007044BE">
        <w:rPr>
          <w:rFonts w:eastAsia="맑은 고딕"/>
          <w:color w:val="000000"/>
          <w:lang w:eastAsia="ko-KR"/>
        </w:rPr>
        <w:t xml:space="preserve">the </w:t>
      </w:r>
      <w:r w:rsidRPr="0024561F">
        <w:rPr>
          <w:rFonts w:eastAsia="맑은 고딕" w:hint="eastAsia"/>
          <w:color w:val="000000"/>
          <w:lang w:eastAsia="ko-KR"/>
        </w:rPr>
        <w:t xml:space="preserve">denominator. Note that optical flow model can be used only for small motion vectors </w:t>
      </w:r>
      <w:r w:rsidR="007044BE">
        <w:rPr>
          <w:rFonts w:eastAsia="맑은 고딕"/>
          <w:color w:val="000000"/>
          <w:lang w:eastAsia="ko-KR"/>
        </w:rPr>
        <w:t>which is</w:t>
      </w:r>
      <w:r w:rsidRPr="0024561F">
        <w:rPr>
          <w:rFonts w:eastAsia="맑은 고딕" w:hint="eastAsia"/>
          <w:color w:val="000000"/>
          <w:lang w:eastAsia="ko-KR"/>
        </w:rPr>
        <w:t xml:space="preserve"> why </w:t>
      </w:r>
      <w:r w:rsidR="007044BE">
        <w:rPr>
          <w:rFonts w:eastAsia="맑은 고딕"/>
          <w:color w:val="000000"/>
          <w:lang w:eastAsia="ko-KR"/>
        </w:rPr>
        <w:t>clipping is</w:t>
      </w:r>
      <w:r w:rsidRPr="0024561F">
        <w:rPr>
          <w:rFonts w:eastAsia="맑은 고딕" w:hint="eastAsia"/>
          <w:color w:val="000000"/>
          <w:lang w:eastAsia="ko-KR"/>
        </w:rPr>
        <w:t xml:space="preserve"> introduced.</w:t>
      </w:r>
    </w:p>
    <w:p w14:paraId="30A6D3F7" w14:textId="77777777" w:rsidR="0077019B" w:rsidRPr="0024561F" w:rsidRDefault="0077019B" w:rsidP="0077019B">
      <w:pPr>
        <w:jc w:val="both"/>
        <w:rPr>
          <w:rFonts w:eastAsia="맑은 고딕"/>
          <w:color w:val="000000" w:themeColor="text1"/>
          <w:lang w:eastAsia="ko-KR"/>
        </w:rPr>
      </w:pPr>
    </w:p>
    <w:p w14:paraId="0B1E8A45" w14:textId="77777777" w:rsidR="0077019B" w:rsidRPr="00B920D3" w:rsidRDefault="0077019B" w:rsidP="0077019B">
      <w:pPr>
        <w:jc w:val="both"/>
        <w:rPr>
          <w:rFonts w:eastAsia="맑은 고딕"/>
          <w:b/>
          <w:color w:val="000000" w:themeColor="text1"/>
          <w:lang w:eastAsia="ko-KR"/>
        </w:rPr>
      </w:pPr>
      <w:r w:rsidRPr="439D6793">
        <w:rPr>
          <w:rFonts w:eastAsia="맑은 고딕" w:hint="eastAsia"/>
          <w:b/>
          <w:color w:val="000000" w:themeColor="text1"/>
          <w:lang w:eastAsia="ko-KR"/>
        </w:rPr>
        <w:t>Clustering</w:t>
      </w:r>
    </w:p>
    <w:p w14:paraId="187FDD33" w14:textId="1C7815B1" w:rsidR="0077019B" w:rsidRPr="00FC20EB" w:rsidRDefault="0077019B" w:rsidP="0077019B">
      <w:pPr>
        <w:jc w:val="both"/>
        <w:rPr>
          <w:rFonts w:eastAsia="맑은 고딕"/>
          <w:color w:val="000000" w:themeColor="text1"/>
          <w:lang w:eastAsia="ko-KR"/>
        </w:rPr>
      </w:pPr>
      <w:r w:rsidRPr="439D6793">
        <w:rPr>
          <w:rFonts w:eastAsia="맑은 고딕"/>
          <w:color w:val="000000" w:themeColor="text1"/>
          <w:lang w:eastAsia="ko-KR"/>
        </w:rPr>
        <w:t>F</w:t>
      </w:r>
      <w:r w:rsidRPr="439D6793">
        <w:rPr>
          <w:rFonts w:eastAsia="맑은 고딕" w:hint="eastAsia"/>
          <w:color w:val="000000" w:themeColor="text1"/>
          <w:lang w:eastAsia="ko-KR"/>
        </w:rPr>
        <w:t xml:space="preserve">or </w:t>
      </w:r>
      <w:r w:rsidR="006814A8">
        <w:rPr>
          <w:rFonts w:eastAsia="맑은 고딕"/>
          <w:color w:val="000000" w:themeColor="text1"/>
          <w:lang w:eastAsia="ko-KR"/>
        </w:rPr>
        <w:t>this proposal</w:t>
      </w:r>
      <w:r w:rsidRPr="439D6793">
        <w:rPr>
          <w:rFonts w:eastAsia="맑은 고딕" w:hint="eastAsia"/>
          <w:color w:val="000000" w:themeColor="text1"/>
          <w:lang w:eastAsia="ko-KR"/>
        </w:rPr>
        <w:t xml:space="preserve"> additional complexity reduction for motion vector </w:t>
      </w:r>
      <w:r w:rsidRPr="439D6793">
        <w:rPr>
          <w:rFonts w:eastAsia="맑은 고딕"/>
          <w:color w:val="000000" w:themeColor="text1"/>
          <w:lang w:eastAsia="ko-KR"/>
        </w:rPr>
        <w:t>refinement</w:t>
      </w:r>
      <w:r w:rsidR="007044BE">
        <w:rPr>
          <w:rFonts w:eastAsia="맑은 고딕"/>
          <w:color w:val="000000" w:themeColor="text1"/>
          <w:lang w:eastAsia="ko-KR"/>
        </w:rPr>
        <w:t xml:space="preserve"> is introduced</w:t>
      </w:r>
      <w:r w:rsidRPr="439D6793">
        <w:rPr>
          <w:rFonts w:eastAsia="맑은 고딕" w:hint="eastAsia"/>
          <w:color w:val="000000" w:themeColor="text1"/>
          <w:lang w:eastAsia="ko-KR"/>
        </w:rPr>
        <w:t xml:space="preserve">. </w:t>
      </w:r>
      <w:r w:rsidRPr="439D6793">
        <w:rPr>
          <w:rFonts w:eastAsia="맑은 고딕"/>
          <w:color w:val="000000" w:themeColor="text1"/>
          <w:lang w:eastAsia="ko-KR"/>
        </w:rPr>
        <w:t>M</w:t>
      </w:r>
      <w:r w:rsidRPr="439D6793">
        <w:rPr>
          <w:rFonts w:eastAsia="맑은 고딕" w:hint="eastAsia"/>
          <w:color w:val="000000" w:themeColor="text1"/>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ae"/>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맑은 고딕"/>
        </w:rPr>
        <w:t>W</w:t>
      </w:r>
      <w:r w:rsidRPr="003C5DE5">
        <w:rPr>
          <w:sz w:val="19"/>
        </w:rPr>
        <w:t xml:space="preserve"> &lt;= 4 or </w:t>
      </w:r>
      <w:r w:rsidRPr="003C5DE5">
        <w:rPr>
          <w:rFonts w:eastAsia="맑은 고딕"/>
        </w:rPr>
        <w:t>H</w:t>
      </w:r>
      <w:r>
        <w:rPr>
          <w:rFonts w:eastAsia="맑은 고딕"/>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ae"/>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맑은 고딕"/>
        </w:rPr>
        <w:t>W</w:t>
      </w:r>
      <w:r w:rsidRPr="003C5DE5">
        <w:rPr>
          <w:sz w:val="19"/>
        </w:rPr>
        <w:t xml:space="preserve"> &lt;= 16 or </w:t>
      </w:r>
      <w:r w:rsidRPr="003C5DE5">
        <w:rPr>
          <w:rFonts w:eastAsia="맑은 고딕"/>
        </w:rPr>
        <w:t>H</w:t>
      </w:r>
      <w:r>
        <w:rPr>
          <w:rFonts w:eastAsia="맑은 고딕"/>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ae"/>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1928C3" w:rsidRDefault="0077019B" w:rsidP="0077019B">
      <w:pPr>
        <w:widowControl w:val="0"/>
        <w:autoSpaceDE w:val="0"/>
        <w:autoSpaceDN w:val="0"/>
        <w:adjustRightInd w:val="0"/>
        <w:spacing w:before="0"/>
        <w:rPr>
          <w:rFonts w:eastAsiaTheme="minorEastAsia"/>
          <w:sz w:val="19"/>
          <w:lang w:eastAsia="ko-KR"/>
        </w:rPr>
      </w:pPr>
    </w:p>
    <w:p w14:paraId="104ABB4E" w14:textId="77777777" w:rsidR="0077019B" w:rsidRPr="00B920D3" w:rsidRDefault="0077019B" w:rsidP="0077019B">
      <w:pPr>
        <w:jc w:val="both"/>
        <w:rPr>
          <w:rFonts w:eastAsia="맑은 고딕"/>
          <w:b/>
          <w:color w:val="000000" w:themeColor="text1"/>
          <w:lang w:eastAsia="ko-KR"/>
        </w:rPr>
      </w:pPr>
      <w:r w:rsidRPr="439D6793">
        <w:rPr>
          <w:rFonts w:eastAsia="맑은 고딕" w:hint="eastAsia"/>
          <w:b/>
          <w:color w:val="000000" w:themeColor="text1"/>
          <w:lang w:eastAsia="ko-KR"/>
        </w:rPr>
        <w:t>Gradients calculation</w:t>
      </w:r>
    </w:p>
    <w:p w14:paraId="1E0046FA" w14:textId="77777777" w:rsidR="0077019B" w:rsidRDefault="0077019B" w:rsidP="0077019B">
      <w:pPr>
        <w:jc w:val="both"/>
        <w:rPr>
          <w:rFonts w:eastAsia="맑은 고딕"/>
          <w:color w:val="000000" w:themeColor="text1"/>
          <w:lang w:eastAsia="ko-KR"/>
        </w:rPr>
      </w:pPr>
      <w:r w:rsidRPr="439D6793">
        <w:rPr>
          <w:rFonts w:eastAsia="맑은 고딕" w:hint="eastAsia"/>
          <w:color w:val="000000" w:themeColor="text1"/>
          <w:lang w:eastAsia="ko-KR"/>
        </w:rPr>
        <w:t>Gradients are calculated as convolution with 8-taps filters depending on fractional position</w:t>
      </w:r>
    </w:p>
    <w:p w14:paraId="0BAF9BAC" w14:textId="77777777" w:rsidR="0077019B" w:rsidRDefault="0077019B" w:rsidP="0077019B">
      <w:pPr>
        <w:jc w:val="both"/>
        <w:rPr>
          <w:rFonts w:eastAsia="맑은 고딕"/>
          <w:color w:val="000000"/>
          <w:szCs w:val="24"/>
          <w:lang w:eastAsia="ko-KR"/>
        </w:rPr>
      </w:pPr>
    </w:p>
    <w:p w14:paraId="6AF3C776" w14:textId="44761E6E" w:rsidR="0077019B" w:rsidRDefault="0077019B" w:rsidP="0077019B">
      <w:pPr>
        <w:pStyle w:val="af1"/>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10</w:t>
      </w:r>
      <w:r w:rsidR="00EC666F">
        <w:fldChar w:fldCharType="end"/>
      </w:r>
      <w:r>
        <w:t xml:space="preserve"> 8-tap filer coefficients</w:t>
      </w:r>
    </w:p>
    <w:tbl>
      <w:tblPr>
        <w:tblStyle w:val="ad"/>
        <w:tblW w:w="0" w:type="auto"/>
        <w:jc w:val="center"/>
        <w:tblLook w:val="04A0" w:firstRow="1" w:lastRow="0" w:firstColumn="1" w:lastColumn="0" w:noHBand="0" w:noVBand="1"/>
      </w:tblPr>
      <w:tblGrid>
        <w:gridCol w:w="2722"/>
        <w:gridCol w:w="4057"/>
      </w:tblGrid>
      <w:tr w:rsidR="0077019B" w:rsidRPr="00953049" w14:paraId="4AC1D417" w14:textId="77777777" w:rsidTr="0004365C">
        <w:trPr>
          <w:trHeight w:val="278"/>
          <w:jc w:val="center"/>
        </w:trPr>
        <w:tc>
          <w:tcPr>
            <w:tcW w:w="2722" w:type="dxa"/>
            <w:shd w:val="clear" w:color="auto" w:fill="D5DCE4" w:themeFill="text2" w:themeFillTint="33"/>
            <w:vAlign w:val="center"/>
          </w:tcPr>
          <w:p w14:paraId="2537D9A1" w14:textId="77777777" w:rsidR="0077019B" w:rsidRPr="00031D5E" w:rsidRDefault="0077019B" w:rsidP="0077019B">
            <w:pPr>
              <w:pStyle w:val="Equation"/>
              <w:spacing w:before="0" w:after="0"/>
              <w:jc w:val="center"/>
              <w:rPr>
                <w:rFonts w:eastAsia="맑은 고딕"/>
                <w:b/>
                <w:color w:val="000000" w:themeColor="text1"/>
                <w:sz w:val="20"/>
                <w:lang w:eastAsia="ko-KR"/>
              </w:rPr>
            </w:pPr>
            <w:r w:rsidRPr="439D6793">
              <w:rPr>
                <w:rFonts w:eastAsia="맑은 고딕"/>
                <w:b/>
                <w:color w:val="000000" w:themeColor="text1"/>
                <w:sz w:val="20"/>
                <w:lang w:eastAsia="ko-KR"/>
              </w:rPr>
              <w:t>Fractional part block MV</w:t>
            </w:r>
          </w:p>
        </w:tc>
        <w:tc>
          <w:tcPr>
            <w:tcW w:w="4057" w:type="dxa"/>
            <w:shd w:val="clear" w:color="auto" w:fill="D5DCE4" w:themeFill="text2" w:themeFillTint="33"/>
            <w:vAlign w:val="center"/>
          </w:tcPr>
          <w:p w14:paraId="6AA4AE5B" w14:textId="77777777" w:rsidR="0077019B" w:rsidRPr="00031D5E" w:rsidRDefault="0077019B" w:rsidP="0077019B">
            <w:pPr>
              <w:pStyle w:val="Equation"/>
              <w:spacing w:before="0" w:after="0"/>
              <w:jc w:val="center"/>
              <w:rPr>
                <w:rFonts w:eastAsia="맑은 고딕"/>
                <w:b/>
                <w:color w:val="000000" w:themeColor="text1"/>
                <w:sz w:val="20"/>
                <w:lang w:eastAsia="ko-KR"/>
              </w:rPr>
            </w:pPr>
            <w:r w:rsidRPr="00031D5E">
              <w:rPr>
                <w:rFonts w:eastAsia="맑은 고딕"/>
                <w:b/>
                <w:color w:val="000000"/>
                <w:sz w:val="20"/>
                <w:lang w:eastAsia="ko-KR"/>
              </w:rPr>
              <w:t xml:space="preserve">coefficients </w:t>
            </w:r>
            <m:oMath>
              <m:sSub>
                <m:sSubPr>
                  <m:ctrlPr>
                    <w:rPr>
                      <w:rFonts w:ascii="Cambria Math" w:eastAsia="맑은 고딕" w:hAnsi="Cambria Math"/>
                      <w:b/>
                      <w:color w:val="000000"/>
                      <w:sz w:val="20"/>
                      <w:lang w:eastAsia="ko-KR"/>
                    </w:rPr>
                  </m:ctrlPr>
                </m:sSubPr>
                <m:e>
                  <m:r>
                    <m:rPr>
                      <m:sty m:val="bi"/>
                    </m:rPr>
                    <w:rPr>
                      <w:rFonts w:ascii="Cambria Math" w:hAnsi="Cambria Math"/>
                      <w:sz w:val="20"/>
                    </w:rPr>
                    <m:t>fracFilter</m:t>
                  </m:r>
                </m:e>
                <m:sub>
                  <m:r>
                    <m:rPr>
                      <m:sty m:val="bi"/>
                    </m:rPr>
                    <w:rPr>
                      <w:rFonts w:ascii="Cambria Math" w:eastAsia="맑은 고딕" w:hAnsi="Cambria Math"/>
                      <w:color w:val="000000"/>
                      <w:sz w:val="20"/>
                      <w:lang w:eastAsia="ko-KR"/>
                    </w:rPr>
                    <m:t>k</m:t>
                  </m:r>
                </m:sub>
              </m:sSub>
            </m:oMath>
            <w:r w:rsidRPr="00031D5E">
              <w:rPr>
                <w:rFonts w:eastAsia="맑은 고딕"/>
                <w:b/>
                <w:color w:val="000000"/>
                <w:sz w:val="20"/>
                <w:lang w:eastAsia="ko-KR"/>
              </w:rPr>
              <w:t>,</w:t>
            </w:r>
          </w:p>
        </w:tc>
      </w:tr>
      <w:tr w:rsidR="0077019B" w:rsidRPr="00953049" w14:paraId="105A33EC" w14:textId="77777777" w:rsidTr="0004365C">
        <w:trPr>
          <w:trHeight w:val="278"/>
          <w:jc w:val="center"/>
        </w:trPr>
        <w:tc>
          <w:tcPr>
            <w:tcW w:w="2722" w:type="dxa"/>
            <w:vAlign w:val="center"/>
          </w:tcPr>
          <w:p w14:paraId="08F259F0"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lastRenderedPageBreak/>
              <w:t>0</w:t>
            </w:r>
          </w:p>
        </w:tc>
        <w:tc>
          <w:tcPr>
            <w:tcW w:w="4057" w:type="dxa"/>
            <w:vAlign w:val="center"/>
          </w:tcPr>
          <w:p w14:paraId="54710F06" w14:textId="08968145"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4, 11, </w:t>
            </w:r>
            <w:r>
              <w:rPr>
                <w:rFonts w:eastAsia="맑은 고딕"/>
                <w:color w:val="000000" w:themeColor="text1"/>
                <w:lang w:eastAsia="ko-KR"/>
              </w:rPr>
              <w:t>–</w:t>
            </w:r>
            <w:r w:rsidR="0077019B" w:rsidRPr="00031D5E">
              <w:t xml:space="preserve">39, </w:t>
            </w:r>
            <w:r>
              <w:rPr>
                <w:rFonts w:eastAsia="맑은 고딕"/>
                <w:color w:val="000000" w:themeColor="text1"/>
                <w:lang w:eastAsia="ko-KR"/>
              </w:rPr>
              <w:t>–</w:t>
            </w:r>
            <w:r w:rsidR="0077019B" w:rsidRPr="00031D5E">
              <w:t xml:space="preserve">1, 41, </w:t>
            </w:r>
            <w:r>
              <w:rPr>
                <w:rFonts w:eastAsia="맑은 고딕"/>
                <w:color w:val="000000" w:themeColor="text1"/>
                <w:lang w:eastAsia="ko-KR"/>
              </w:rPr>
              <w:t>–</w:t>
            </w:r>
            <w:r w:rsidR="0077019B" w:rsidRPr="00031D5E">
              <w:t xml:space="preserve">14, 8, </w:t>
            </w:r>
            <w:r>
              <w:rPr>
                <w:rFonts w:eastAsia="맑은 고딕"/>
                <w:color w:val="000000" w:themeColor="text1"/>
                <w:lang w:eastAsia="ko-KR"/>
              </w:rPr>
              <w:t>–</w:t>
            </w:r>
            <w:r w:rsidR="0077019B" w:rsidRPr="00031D5E">
              <w:t>2</w:t>
            </w:r>
          </w:p>
        </w:tc>
      </w:tr>
      <w:tr w:rsidR="0077019B" w:rsidRPr="00953049" w14:paraId="107EE536" w14:textId="77777777" w:rsidTr="0004365C">
        <w:trPr>
          <w:trHeight w:val="293"/>
          <w:jc w:val="center"/>
        </w:trPr>
        <w:tc>
          <w:tcPr>
            <w:tcW w:w="2722" w:type="dxa"/>
            <w:vAlign w:val="center"/>
          </w:tcPr>
          <w:p w14:paraId="6F8696EF"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1/16</w:t>
            </w:r>
          </w:p>
        </w:tc>
        <w:tc>
          <w:tcPr>
            <w:tcW w:w="4057" w:type="dxa"/>
            <w:vAlign w:val="center"/>
          </w:tcPr>
          <w:p w14:paraId="1959437E" w14:textId="238E7A2D"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4, 10, </w:t>
            </w:r>
            <w:r>
              <w:rPr>
                <w:rFonts w:eastAsia="맑은 고딕"/>
                <w:color w:val="000000" w:themeColor="text1"/>
                <w:lang w:eastAsia="ko-KR"/>
              </w:rPr>
              <w:t>–</w:t>
            </w:r>
            <w:r w:rsidR="0077019B" w:rsidRPr="00031D5E">
              <w:t xml:space="preserve">34, </w:t>
            </w:r>
            <w:r>
              <w:rPr>
                <w:rFonts w:eastAsia="맑은 고딕"/>
                <w:color w:val="000000" w:themeColor="text1"/>
                <w:lang w:eastAsia="ko-KR"/>
              </w:rPr>
              <w:t>–</w:t>
            </w:r>
            <w:r w:rsidR="0077019B" w:rsidRPr="00031D5E">
              <w:t xml:space="preserve">10, 46, </w:t>
            </w:r>
            <w:r>
              <w:rPr>
                <w:rFonts w:eastAsia="맑은 고딕"/>
                <w:color w:val="000000" w:themeColor="text1"/>
                <w:lang w:eastAsia="ko-KR"/>
              </w:rPr>
              <w:t>–</w:t>
            </w:r>
            <w:r w:rsidR="0077019B" w:rsidRPr="00031D5E">
              <w:t xml:space="preserve">14, 8, </w:t>
            </w:r>
            <w:r>
              <w:rPr>
                <w:rFonts w:eastAsia="맑은 고딕"/>
                <w:color w:val="000000" w:themeColor="text1"/>
                <w:lang w:eastAsia="ko-KR"/>
              </w:rPr>
              <w:t>–</w:t>
            </w:r>
            <w:r w:rsidR="0077019B" w:rsidRPr="00031D5E">
              <w:t>2</w:t>
            </w:r>
          </w:p>
        </w:tc>
      </w:tr>
      <w:tr w:rsidR="0077019B" w:rsidRPr="00953049" w14:paraId="53F465DD" w14:textId="77777777" w:rsidTr="0004365C">
        <w:trPr>
          <w:trHeight w:val="278"/>
          <w:jc w:val="center"/>
        </w:trPr>
        <w:tc>
          <w:tcPr>
            <w:tcW w:w="2722" w:type="dxa"/>
            <w:vAlign w:val="center"/>
          </w:tcPr>
          <w:p w14:paraId="6F2BF113"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1/8</w:t>
            </w:r>
          </w:p>
        </w:tc>
        <w:tc>
          <w:tcPr>
            <w:tcW w:w="4057" w:type="dxa"/>
            <w:vAlign w:val="center"/>
          </w:tcPr>
          <w:p w14:paraId="03CC6968" w14:textId="0FDB8BDE"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3, 9, </w:t>
            </w:r>
            <w:r>
              <w:rPr>
                <w:rFonts w:eastAsia="맑은 고딕"/>
                <w:color w:val="000000" w:themeColor="text1"/>
                <w:lang w:eastAsia="ko-KR"/>
              </w:rPr>
              <w:t>–</w:t>
            </w:r>
            <w:r w:rsidR="0077019B" w:rsidRPr="00031D5E">
              <w:t xml:space="preserve">29, </w:t>
            </w:r>
            <w:r>
              <w:rPr>
                <w:rFonts w:eastAsia="맑은 고딕"/>
                <w:color w:val="000000" w:themeColor="text1"/>
                <w:lang w:eastAsia="ko-KR"/>
              </w:rPr>
              <w:t>–</w:t>
            </w:r>
            <w:r w:rsidR="0077019B" w:rsidRPr="00031D5E">
              <w:t xml:space="preserve">18, 49, </w:t>
            </w:r>
            <w:r w:rsidR="00011027">
              <w:rPr>
                <w:rFonts w:eastAsia="맑은 고딕"/>
                <w:color w:val="000000" w:themeColor="text1"/>
                <w:lang w:eastAsia="ko-KR"/>
              </w:rPr>
              <w:t>–</w:t>
            </w:r>
            <w:r w:rsidR="0077019B" w:rsidRPr="00031D5E">
              <w:t xml:space="preserve">14, 8, </w:t>
            </w:r>
            <w:r>
              <w:rPr>
                <w:rFonts w:eastAsia="맑은 고딕"/>
                <w:color w:val="000000" w:themeColor="text1"/>
                <w:lang w:eastAsia="ko-KR"/>
              </w:rPr>
              <w:t>–</w:t>
            </w:r>
            <w:r w:rsidR="0077019B" w:rsidRPr="00031D5E">
              <w:t>2</w:t>
            </w:r>
          </w:p>
        </w:tc>
      </w:tr>
      <w:tr w:rsidR="0077019B" w:rsidRPr="00953049" w14:paraId="7719DC2D" w14:textId="77777777" w:rsidTr="0004365C">
        <w:trPr>
          <w:trHeight w:val="293"/>
          <w:jc w:val="center"/>
        </w:trPr>
        <w:tc>
          <w:tcPr>
            <w:tcW w:w="2722" w:type="dxa"/>
            <w:vAlign w:val="center"/>
          </w:tcPr>
          <w:p w14:paraId="61F4BA22"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3/16</w:t>
            </w:r>
          </w:p>
        </w:tc>
        <w:tc>
          <w:tcPr>
            <w:tcW w:w="4057" w:type="dxa"/>
            <w:vAlign w:val="center"/>
          </w:tcPr>
          <w:p w14:paraId="049584F2" w14:textId="18D232B7"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3, 7, </w:t>
            </w:r>
            <w:r>
              <w:rPr>
                <w:rFonts w:eastAsia="맑은 고딕"/>
                <w:color w:val="000000" w:themeColor="text1"/>
                <w:lang w:eastAsia="ko-KR"/>
              </w:rPr>
              <w:t>–</w:t>
            </w:r>
            <w:r w:rsidR="0077019B" w:rsidRPr="00031D5E">
              <w:t xml:space="preserve">24, </w:t>
            </w:r>
            <w:r>
              <w:rPr>
                <w:rFonts w:eastAsia="맑은 고딕"/>
                <w:color w:val="000000" w:themeColor="text1"/>
                <w:lang w:eastAsia="ko-KR"/>
              </w:rPr>
              <w:t>–</w:t>
            </w:r>
            <w:r w:rsidR="0077019B" w:rsidRPr="00031D5E">
              <w:t xml:space="preserve">23, 51, </w:t>
            </w:r>
            <w:r w:rsidR="00011027">
              <w:rPr>
                <w:rFonts w:eastAsia="맑은 고딕"/>
                <w:color w:val="000000" w:themeColor="text1"/>
                <w:lang w:eastAsia="ko-KR"/>
              </w:rPr>
              <w:t>–</w:t>
            </w:r>
            <w:r w:rsidR="0077019B" w:rsidRPr="00031D5E">
              <w:t xml:space="preserve">13, 7, </w:t>
            </w:r>
            <w:r>
              <w:rPr>
                <w:rFonts w:eastAsia="맑은 고딕"/>
                <w:color w:val="000000" w:themeColor="text1"/>
                <w:lang w:eastAsia="ko-KR"/>
              </w:rPr>
              <w:t>–</w:t>
            </w:r>
            <w:r w:rsidR="0077019B" w:rsidRPr="00031D5E">
              <w:t>2</w:t>
            </w:r>
          </w:p>
        </w:tc>
      </w:tr>
      <w:tr w:rsidR="0077019B" w:rsidRPr="00953049" w14:paraId="7F803B42" w14:textId="77777777" w:rsidTr="0004365C">
        <w:trPr>
          <w:trHeight w:val="293"/>
          <w:jc w:val="center"/>
        </w:trPr>
        <w:tc>
          <w:tcPr>
            <w:tcW w:w="2722" w:type="dxa"/>
            <w:vAlign w:val="center"/>
          </w:tcPr>
          <w:p w14:paraId="3620A741"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1/4</w:t>
            </w:r>
          </w:p>
        </w:tc>
        <w:tc>
          <w:tcPr>
            <w:tcW w:w="4057" w:type="dxa"/>
            <w:vAlign w:val="center"/>
          </w:tcPr>
          <w:p w14:paraId="1DBD3AAA" w14:textId="23819D7F"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2, 6, </w:t>
            </w:r>
            <w:r>
              <w:rPr>
                <w:rFonts w:eastAsia="맑은 고딕"/>
                <w:color w:val="000000" w:themeColor="text1"/>
                <w:lang w:eastAsia="ko-KR"/>
              </w:rPr>
              <w:t>–</w:t>
            </w:r>
            <w:r w:rsidR="0077019B" w:rsidRPr="00031D5E">
              <w:t xml:space="preserve">19, </w:t>
            </w:r>
            <w:r>
              <w:rPr>
                <w:rFonts w:eastAsia="맑은 고딕"/>
                <w:color w:val="000000" w:themeColor="text1"/>
                <w:lang w:eastAsia="ko-KR"/>
              </w:rPr>
              <w:t>–</w:t>
            </w:r>
            <w:r w:rsidR="0077019B" w:rsidRPr="00031D5E">
              <w:t xml:space="preserve">31, 53, </w:t>
            </w:r>
            <w:r w:rsidR="00011027">
              <w:rPr>
                <w:rFonts w:eastAsia="맑은 고딕"/>
                <w:color w:val="000000" w:themeColor="text1"/>
                <w:lang w:eastAsia="ko-KR"/>
              </w:rPr>
              <w:t>–</w:t>
            </w:r>
            <w:r w:rsidR="0077019B" w:rsidRPr="00031D5E">
              <w:t xml:space="preserve">12, 7, </w:t>
            </w:r>
            <w:r>
              <w:rPr>
                <w:rFonts w:eastAsia="맑은 고딕"/>
                <w:color w:val="000000" w:themeColor="text1"/>
                <w:lang w:eastAsia="ko-KR"/>
              </w:rPr>
              <w:t>–</w:t>
            </w:r>
            <w:r w:rsidR="0077019B" w:rsidRPr="00031D5E">
              <w:t>2</w:t>
            </w:r>
          </w:p>
        </w:tc>
      </w:tr>
      <w:tr w:rsidR="0077019B" w:rsidRPr="00953049" w14:paraId="44BF9CF9" w14:textId="77777777" w:rsidTr="0004365C">
        <w:trPr>
          <w:trHeight w:val="293"/>
          <w:jc w:val="center"/>
        </w:trPr>
        <w:tc>
          <w:tcPr>
            <w:tcW w:w="2722" w:type="dxa"/>
            <w:vAlign w:val="center"/>
          </w:tcPr>
          <w:p w14:paraId="756E5952"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5/16</w:t>
            </w:r>
          </w:p>
        </w:tc>
        <w:tc>
          <w:tcPr>
            <w:tcW w:w="4057" w:type="dxa"/>
            <w:vAlign w:val="center"/>
          </w:tcPr>
          <w:p w14:paraId="256592DB" w14:textId="406BDE6E"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2, 4, </w:t>
            </w:r>
            <w:r>
              <w:rPr>
                <w:rFonts w:eastAsia="맑은 고딕"/>
                <w:color w:val="000000" w:themeColor="text1"/>
                <w:lang w:eastAsia="ko-KR"/>
              </w:rPr>
              <w:t>–</w:t>
            </w:r>
            <w:r w:rsidR="0077019B" w:rsidRPr="00031D5E">
              <w:t xml:space="preserve">14, </w:t>
            </w:r>
            <w:r>
              <w:rPr>
                <w:rFonts w:eastAsia="맑은 고딕"/>
                <w:color w:val="000000" w:themeColor="text1"/>
                <w:lang w:eastAsia="ko-KR"/>
              </w:rPr>
              <w:t>–</w:t>
            </w:r>
            <w:r w:rsidR="0077019B" w:rsidRPr="00031D5E">
              <w:t xml:space="preserve">37, 54, </w:t>
            </w:r>
            <w:r w:rsidR="00011027">
              <w:rPr>
                <w:rFonts w:eastAsia="맑은 고딕"/>
                <w:color w:val="000000" w:themeColor="text1"/>
                <w:lang w:eastAsia="ko-KR"/>
              </w:rPr>
              <w:t>–</w:t>
            </w:r>
            <w:r w:rsidR="0077019B" w:rsidRPr="00031D5E">
              <w:t xml:space="preserve">10, 6, </w:t>
            </w:r>
            <w:r>
              <w:rPr>
                <w:rFonts w:eastAsia="맑은 고딕"/>
                <w:color w:val="000000" w:themeColor="text1"/>
                <w:lang w:eastAsia="ko-KR"/>
              </w:rPr>
              <w:t>–</w:t>
            </w:r>
            <w:r w:rsidR="0077019B" w:rsidRPr="00031D5E">
              <w:t>1</w:t>
            </w:r>
          </w:p>
        </w:tc>
      </w:tr>
      <w:tr w:rsidR="0077019B" w:rsidRPr="00953049" w14:paraId="0B87547E" w14:textId="77777777" w:rsidTr="0004365C">
        <w:trPr>
          <w:trHeight w:val="293"/>
          <w:jc w:val="center"/>
        </w:trPr>
        <w:tc>
          <w:tcPr>
            <w:tcW w:w="2722" w:type="dxa"/>
            <w:vAlign w:val="center"/>
          </w:tcPr>
          <w:p w14:paraId="05F5C5E4"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3/8</w:t>
            </w:r>
          </w:p>
        </w:tc>
        <w:tc>
          <w:tcPr>
            <w:tcW w:w="4057" w:type="dxa"/>
            <w:vAlign w:val="center"/>
          </w:tcPr>
          <w:p w14:paraId="40B56F9B" w14:textId="48B3466E"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1, 2, </w:t>
            </w:r>
            <w:r w:rsidR="009D0502">
              <w:rPr>
                <w:rFonts w:eastAsia="맑은 고딕"/>
                <w:color w:val="000000" w:themeColor="text1"/>
                <w:lang w:eastAsia="ko-KR"/>
              </w:rPr>
              <w:t>–</w:t>
            </w:r>
            <w:r w:rsidR="0077019B" w:rsidRPr="00031D5E">
              <w:t xml:space="preserve">9, </w:t>
            </w:r>
            <w:r>
              <w:rPr>
                <w:rFonts w:eastAsia="맑은 고딕"/>
                <w:color w:val="000000" w:themeColor="text1"/>
                <w:lang w:eastAsia="ko-KR"/>
              </w:rPr>
              <w:t>–</w:t>
            </w:r>
            <w:r w:rsidR="0077019B" w:rsidRPr="00031D5E">
              <w:t xml:space="preserve">41, 53, </w:t>
            </w:r>
            <w:r w:rsidR="00011027">
              <w:rPr>
                <w:rFonts w:eastAsia="맑은 고딕"/>
                <w:color w:val="000000" w:themeColor="text1"/>
                <w:lang w:eastAsia="ko-KR"/>
              </w:rPr>
              <w:t>–</w:t>
            </w:r>
            <w:r w:rsidR="0077019B" w:rsidRPr="00031D5E">
              <w:t xml:space="preserve">7, 4, </w:t>
            </w:r>
            <w:r>
              <w:rPr>
                <w:rFonts w:eastAsia="맑은 고딕"/>
                <w:color w:val="000000" w:themeColor="text1"/>
                <w:lang w:eastAsia="ko-KR"/>
              </w:rPr>
              <w:t>–</w:t>
            </w:r>
            <w:r w:rsidR="0077019B" w:rsidRPr="00031D5E">
              <w:t>1</w:t>
            </w:r>
          </w:p>
        </w:tc>
      </w:tr>
      <w:tr w:rsidR="0077019B" w:rsidRPr="00953049" w14:paraId="6F7FECDA" w14:textId="77777777" w:rsidTr="0004365C">
        <w:trPr>
          <w:trHeight w:val="293"/>
          <w:jc w:val="center"/>
        </w:trPr>
        <w:tc>
          <w:tcPr>
            <w:tcW w:w="2722" w:type="dxa"/>
            <w:vAlign w:val="center"/>
          </w:tcPr>
          <w:p w14:paraId="61C12EAD"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7/16</w:t>
            </w:r>
          </w:p>
        </w:tc>
        <w:tc>
          <w:tcPr>
            <w:tcW w:w="4057" w:type="dxa"/>
            <w:vAlign w:val="center"/>
          </w:tcPr>
          <w:p w14:paraId="4B2898EF" w14:textId="6457755C"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1, 0, </w:t>
            </w:r>
            <w:r>
              <w:rPr>
                <w:rFonts w:eastAsia="맑은 고딕"/>
                <w:color w:val="000000" w:themeColor="text1"/>
                <w:lang w:eastAsia="ko-KR"/>
              </w:rPr>
              <w:t>–</w:t>
            </w:r>
            <w:r w:rsidR="0077019B" w:rsidRPr="00031D5E">
              <w:t xml:space="preserve">4, </w:t>
            </w:r>
            <w:r>
              <w:rPr>
                <w:rFonts w:eastAsia="맑은 고딕"/>
                <w:color w:val="000000" w:themeColor="text1"/>
                <w:lang w:eastAsia="ko-KR"/>
              </w:rPr>
              <w:t>–</w:t>
            </w:r>
            <w:r w:rsidR="0077019B" w:rsidRPr="00031D5E">
              <w:t xml:space="preserve">46, 52, </w:t>
            </w:r>
            <w:r w:rsidR="00011027">
              <w:rPr>
                <w:rFonts w:eastAsia="맑은 고딕"/>
                <w:color w:val="000000" w:themeColor="text1"/>
                <w:lang w:eastAsia="ko-KR"/>
              </w:rPr>
              <w:t>–</w:t>
            </w:r>
            <w:r w:rsidR="0077019B" w:rsidRPr="00031D5E">
              <w:t>4, 3, 0</w:t>
            </w:r>
          </w:p>
        </w:tc>
      </w:tr>
      <w:tr w:rsidR="0077019B" w:rsidRPr="00953049" w14:paraId="776FD43C" w14:textId="77777777" w:rsidTr="0004365C">
        <w:trPr>
          <w:trHeight w:val="293"/>
          <w:jc w:val="center"/>
        </w:trPr>
        <w:tc>
          <w:tcPr>
            <w:tcW w:w="2722" w:type="dxa"/>
            <w:vAlign w:val="center"/>
          </w:tcPr>
          <w:p w14:paraId="19AE53D8"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1/2</w:t>
            </w:r>
          </w:p>
        </w:tc>
        <w:tc>
          <w:tcPr>
            <w:tcW w:w="4057" w:type="dxa"/>
            <w:vAlign w:val="center"/>
          </w:tcPr>
          <w:p w14:paraId="4FD347A1" w14:textId="0C623E87"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0, </w:t>
            </w:r>
            <w:r w:rsidR="00296205">
              <w:rPr>
                <w:rFonts w:eastAsia="맑은 고딕"/>
                <w:color w:val="000000" w:themeColor="text1"/>
                <w:lang w:eastAsia="ko-KR"/>
              </w:rPr>
              <w:t>–</w:t>
            </w:r>
            <w:r w:rsidRPr="00031D5E">
              <w:t xml:space="preserve">1, 0, </w:t>
            </w:r>
            <w:r w:rsidR="00296205">
              <w:rPr>
                <w:rFonts w:eastAsia="맑은 고딕"/>
                <w:color w:val="000000" w:themeColor="text1"/>
                <w:lang w:eastAsia="ko-KR"/>
              </w:rPr>
              <w:t>–</w:t>
            </w:r>
            <w:r w:rsidRPr="00031D5E">
              <w:t>50, 50, 0, 1, 0</w:t>
            </w:r>
          </w:p>
        </w:tc>
      </w:tr>
      <w:tr w:rsidR="0077019B" w:rsidRPr="00953049" w14:paraId="2216EE77" w14:textId="77777777" w:rsidTr="0004365C">
        <w:trPr>
          <w:trHeight w:val="293"/>
          <w:jc w:val="center"/>
        </w:trPr>
        <w:tc>
          <w:tcPr>
            <w:tcW w:w="2722" w:type="dxa"/>
            <w:vAlign w:val="center"/>
          </w:tcPr>
          <w:p w14:paraId="182DFF74"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9/16</w:t>
            </w:r>
          </w:p>
        </w:tc>
        <w:tc>
          <w:tcPr>
            <w:tcW w:w="4057" w:type="dxa"/>
            <w:vAlign w:val="center"/>
          </w:tcPr>
          <w:p w14:paraId="37ADD025" w14:textId="26F716FE"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0, </w:t>
            </w:r>
            <w:r w:rsidR="00296205">
              <w:rPr>
                <w:rFonts w:eastAsia="맑은 고딕"/>
                <w:color w:val="000000" w:themeColor="text1"/>
                <w:lang w:eastAsia="ko-KR"/>
              </w:rPr>
              <w:t>–</w:t>
            </w:r>
            <w:r w:rsidRPr="00031D5E">
              <w:t xml:space="preserve">3, 4, </w:t>
            </w:r>
            <w:r w:rsidR="00296205">
              <w:rPr>
                <w:rFonts w:eastAsia="맑은 고딕"/>
                <w:color w:val="000000" w:themeColor="text1"/>
                <w:lang w:eastAsia="ko-KR"/>
              </w:rPr>
              <w:t>–</w:t>
            </w:r>
            <w:r w:rsidRPr="00031D5E">
              <w:t>52, 46, 4, 0, 1</w:t>
            </w:r>
          </w:p>
        </w:tc>
      </w:tr>
      <w:tr w:rsidR="0077019B" w:rsidRPr="00953049" w14:paraId="4E77C38E" w14:textId="77777777" w:rsidTr="0004365C">
        <w:trPr>
          <w:trHeight w:val="293"/>
          <w:jc w:val="center"/>
        </w:trPr>
        <w:tc>
          <w:tcPr>
            <w:tcW w:w="2722" w:type="dxa"/>
            <w:vAlign w:val="center"/>
          </w:tcPr>
          <w:p w14:paraId="64C70898"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5/8</w:t>
            </w:r>
          </w:p>
        </w:tc>
        <w:tc>
          <w:tcPr>
            <w:tcW w:w="4057" w:type="dxa"/>
            <w:vAlign w:val="center"/>
          </w:tcPr>
          <w:p w14:paraId="42A1A65B" w14:textId="0EFD5A33"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1, </w:t>
            </w:r>
            <w:r w:rsidR="00296205">
              <w:rPr>
                <w:rFonts w:eastAsia="맑은 고딕"/>
                <w:color w:val="000000" w:themeColor="text1"/>
                <w:lang w:eastAsia="ko-KR"/>
              </w:rPr>
              <w:t>–</w:t>
            </w:r>
            <w:r w:rsidRPr="00031D5E">
              <w:t xml:space="preserve">4, 7, </w:t>
            </w:r>
            <w:r w:rsidR="00296205">
              <w:rPr>
                <w:rFonts w:eastAsia="맑은 고딕"/>
                <w:color w:val="000000" w:themeColor="text1"/>
                <w:lang w:eastAsia="ko-KR"/>
              </w:rPr>
              <w:t>–</w:t>
            </w:r>
            <w:r w:rsidRPr="00031D5E">
              <w:t xml:space="preserve">53, 41, 9, </w:t>
            </w:r>
            <w:r w:rsidR="00296205">
              <w:rPr>
                <w:rFonts w:eastAsia="맑은 고딕"/>
                <w:color w:val="000000" w:themeColor="text1"/>
                <w:lang w:eastAsia="ko-KR"/>
              </w:rPr>
              <w:t>–</w:t>
            </w:r>
            <w:r w:rsidRPr="00031D5E">
              <w:t>2, 1</w:t>
            </w:r>
          </w:p>
        </w:tc>
      </w:tr>
      <w:tr w:rsidR="0077019B" w:rsidRPr="00953049" w14:paraId="35632E39" w14:textId="77777777" w:rsidTr="0004365C">
        <w:trPr>
          <w:trHeight w:val="293"/>
          <w:jc w:val="center"/>
        </w:trPr>
        <w:tc>
          <w:tcPr>
            <w:tcW w:w="2722" w:type="dxa"/>
            <w:vAlign w:val="center"/>
          </w:tcPr>
          <w:p w14:paraId="6395F7E6"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11/16</w:t>
            </w:r>
          </w:p>
        </w:tc>
        <w:tc>
          <w:tcPr>
            <w:tcW w:w="4057" w:type="dxa"/>
            <w:vAlign w:val="center"/>
          </w:tcPr>
          <w:p w14:paraId="0B54202E" w14:textId="55B39E1D"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1, </w:t>
            </w:r>
            <w:r w:rsidR="00296205">
              <w:rPr>
                <w:rFonts w:eastAsia="맑은 고딕"/>
                <w:color w:val="000000" w:themeColor="text1"/>
                <w:lang w:eastAsia="ko-KR"/>
              </w:rPr>
              <w:t>–</w:t>
            </w:r>
            <w:r w:rsidRPr="00031D5E">
              <w:t xml:space="preserve">6, 10, </w:t>
            </w:r>
            <w:r w:rsidR="00296205">
              <w:rPr>
                <w:rFonts w:eastAsia="맑은 고딕"/>
                <w:color w:val="000000" w:themeColor="text1"/>
                <w:lang w:eastAsia="ko-KR"/>
              </w:rPr>
              <w:t>–</w:t>
            </w:r>
            <w:r w:rsidRPr="00031D5E">
              <w:t xml:space="preserve">54, 37, 14, </w:t>
            </w:r>
            <w:r w:rsidR="00296205">
              <w:rPr>
                <w:rFonts w:eastAsia="맑은 고딕"/>
                <w:color w:val="000000" w:themeColor="text1"/>
                <w:lang w:eastAsia="ko-KR"/>
              </w:rPr>
              <w:t>–</w:t>
            </w:r>
            <w:r w:rsidRPr="00031D5E">
              <w:t>4, 2</w:t>
            </w:r>
          </w:p>
        </w:tc>
      </w:tr>
      <w:tr w:rsidR="0077019B" w:rsidRPr="00953049" w14:paraId="3DED2992" w14:textId="77777777" w:rsidTr="0004365C">
        <w:trPr>
          <w:trHeight w:val="293"/>
          <w:jc w:val="center"/>
        </w:trPr>
        <w:tc>
          <w:tcPr>
            <w:tcW w:w="2722" w:type="dxa"/>
            <w:vAlign w:val="center"/>
          </w:tcPr>
          <w:p w14:paraId="38F10C4F"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3/4</w:t>
            </w:r>
          </w:p>
        </w:tc>
        <w:tc>
          <w:tcPr>
            <w:tcW w:w="4057" w:type="dxa"/>
            <w:vAlign w:val="center"/>
          </w:tcPr>
          <w:p w14:paraId="1272171B" w14:textId="5316BD65"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7, 12, </w:t>
            </w:r>
            <w:r w:rsidR="00296205">
              <w:rPr>
                <w:rFonts w:eastAsia="맑은 고딕"/>
                <w:color w:val="000000" w:themeColor="text1"/>
                <w:lang w:eastAsia="ko-KR"/>
              </w:rPr>
              <w:t>–</w:t>
            </w:r>
            <w:r w:rsidRPr="00031D5E">
              <w:t xml:space="preserve">53, 31, 19, </w:t>
            </w:r>
            <w:r w:rsidR="00296205">
              <w:rPr>
                <w:rFonts w:eastAsia="맑은 고딕"/>
                <w:color w:val="000000" w:themeColor="text1"/>
                <w:lang w:eastAsia="ko-KR"/>
              </w:rPr>
              <w:t>–</w:t>
            </w:r>
            <w:r w:rsidRPr="00031D5E">
              <w:t>6, 2</w:t>
            </w:r>
          </w:p>
        </w:tc>
      </w:tr>
      <w:tr w:rsidR="0077019B" w:rsidRPr="00953049" w14:paraId="7F52B063" w14:textId="77777777" w:rsidTr="0004365C">
        <w:trPr>
          <w:trHeight w:val="293"/>
          <w:jc w:val="center"/>
        </w:trPr>
        <w:tc>
          <w:tcPr>
            <w:tcW w:w="2722" w:type="dxa"/>
            <w:vAlign w:val="center"/>
          </w:tcPr>
          <w:p w14:paraId="4E6099CF"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13/16</w:t>
            </w:r>
          </w:p>
        </w:tc>
        <w:tc>
          <w:tcPr>
            <w:tcW w:w="4057" w:type="dxa"/>
            <w:vAlign w:val="center"/>
          </w:tcPr>
          <w:p w14:paraId="6AF976E2" w14:textId="5AD0515A"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7, 13, </w:t>
            </w:r>
            <w:r w:rsidR="00296205">
              <w:rPr>
                <w:rFonts w:eastAsia="맑은 고딕"/>
                <w:color w:val="000000" w:themeColor="text1"/>
                <w:lang w:eastAsia="ko-KR"/>
              </w:rPr>
              <w:t>–</w:t>
            </w:r>
            <w:r w:rsidRPr="00031D5E">
              <w:t xml:space="preserve">51, 23, 24, </w:t>
            </w:r>
            <w:r w:rsidR="00296205">
              <w:rPr>
                <w:rFonts w:eastAsia="맑은 고딕"/>
                <w:color w:val="000000" w:themeColor="text1"/>
                <w:lang w:eastAsia="ko-KR"/>
              </w:rPr>
              <w:t>–</w:t>
            </w:r>
            <w:r w:rsidRPr="00031D5E">
              <w:t>7, 3</w:t>
            </w:r>
          </w:p>
        </w:tc>
      </w:tr>
      <w:tr w:rsidR="0077019B" w:rsidRPr="00953049" w14:paraId="45CEE8C1" w14:textId="77777777" w:rsidTr="0004365C">
        <w:trPr>
          <w:trHeight w:val="293"/>
          <w:jc w:val="center"/>
        </w:trPr>
        <w:tc>
          <w:tcPr>
            <w:tcW w:w="2722" w:type="dxa"/>
            <w:vAlign w:val="center"/>
          </w:tcPr>
          <w:p w14:paraId="2245C293"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7/8</w:t>
            </w:r>
          </w:p>
        </w:tc>
        <w:tc>
          <w:tcPr>
            <w:tcW w:w="4057" w:type="dxa"/>
            <w:vAlign w:val="center"/>
          </w:tcPr>
          <w:p w14:paraId="69463793" w14:textId="7092D8CF"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8, 14, </w:t>
            </w:r>
            <w:r w:rsidR="00296205">
              <w:rPr>
                <w:rFonts w:eastAsia="맑은 고딕"/>
                <w:color w:val="000000" w:themeColor="text1"/>
                <w:lang w:eastAsia="ko-KR"/>
              </w:rPr>
              <w:t>–</w:t>
            </w:r>
            <w:r w:rsidRPr="00031D5E">
              <w:t xml:space="preserve">49, 18, 29, </w:t>
            </w:r>
            <w:r w:rsidR="00296205">
              <w:rPr>
                <w:rFonts w:eastAsia="맑은 고딕"/>
                <w:color w:val="000000" w:themeColor="text1"/>
                <w:lang w:eastAsia="ko-KR"/>
              </w:rPr>
              <w:t>–</w:t>
            </w:r>
            <w:r w:rsidRPr="00031D5E">
              <w:t>9, 3</w:t>
            </w:r>
          </w:p>
        </w:tc>
      </w:tr>
      <w:tr w:rsidR="0077019B" w:rsidRPr="00953049" w14:paraId="652A4AAC" w14:textId="77777777" w:rsidTr="0004365C">
        <w:trPr>
          <w:trHeight w:val="293"/>
          <w:jc w:val="center"/>
        </w:trPr>
        <w:tc>
          <w:tcPr>
            <w:tcW w:w="2722" w:type="dxa"/>
            <w:vAlign w:val="center"/>
          </w:tcPr>
          <w:p w14:paraId="2DC41299"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15/16</w:t>
            </w:r>
          </w:p>
        </w:tc>
        <w:tc>
          <w:tcPr>
            <w:tcW w:w="4057" w:type="dxa"/>
            <w:vAlign w:val="center"/>
          </w:tcPr>
          <w:p w14:paraId="560A534B" w14:textId="1D1894AB"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8, 14, </w:t>
            </w:r>
            <w:r w:rsidR="00296205">
              <w:rPr>
                <w:rFonts w:eastAsia="맑은 고딕"/>
                <w:color w:val="000000" w:themeColor="text1"/>
                <w:lang w:eastAsia="ko-KR"/>
              </w:rPr>
              <w:t>–</w:t>
            </w:r>
            <w:r w:rsidRPr="00031D5E">
              <w:t>46, 10, 34,</w:t>
            </w:r>
            <w:r w:rsidR="00296205">
              <w:t xml:space="preserve"> </w:t>
            </w:r>
            <w:r w:rsidR="00296205">
              <w:rPr>
                <w:rFonts w:eastAsia="맑은 고딕"/>
                <w:color w:val="000000" w:themeColor="text1"/>
                <w:lang w:eastAsia="ko-KR"/>
              </w:rPr>
              <w:t>–</w:t>
            </w:r>
            <w:r w:rsidRPr="00031D5E">
              <w:t>10, 4</w:t>
            </w:r>
          </w:p>
        </w:tc>
      </w:tr>
    </w:tbl>
    <w:p w14:paraId="227F8DF0" w14:textId="77777777" w:rsidR="0077019B" w:rsidRDefault="0077019B" w:rsidP="0077019B">
      <w:pPr>
        <w:jc w:val="both"/>
        <w:rPr>
          <w:rFonts w:eastAsia="맑은 고딕"/>
          <w:color w:val="000000" w:themeColor="text1"/>
          <w:lang w:eastAsia="ko-KR"/>
        </w:rPr>
      </w:pPr>
    </w:p>
    <w:p w14:paraId="50951D94" w14:textId="02DF4A0A" w:rsidR="004B795F" w:rsidRPr="002A11A4" w:rsidRDefault="0077019B" w:rsidP="00273F6F">
      <w:pPr>
        <w:jc w:val="both"/>
        <w:rPr>
          <w:rFonts w:eastAsiaTheme="minorEastAsia"/>
          <w:lang w:eastAsia="ko-KR"/>
        </w:rPr>
      </w:pPr>
      <w:r w:rsidRPr="439D6793">
        <w:rPr>
          <w:rFonts w:eastAsia="맑은 고딕" w:hint="eastAsia"/>
          <w:color w:val="000000" w:themeColor="text1"/>
          <w:lang w:eastAsia="ko-KR"/>
        </w:rPr>
        <w:t xml:space="preserve">Note that all above formulas are </w:t>
      </w:r>
      <w:r w:rsidRPr="439D6793">
        <w:rPr>
          <w:rFonts w:eastAsia="맑은 고딕"/>
          <w:color w:val="000000" w:themeColor="text1"/>
          <w:lang w:eastAsia="ko-KR"/>
        </w:rPr>
        <w:t>friendly</w:t>
      </w:r>
      <w:r w:rsidRPr="439D6793">
        <w:rPr>
          <w:rFonts w:eastAsia="맑은 고딕" w:hint="eastAsia"/>
          <w:color w:val="000000" w:themeColor="text1"/>
          <w:lang w:eastAsia="ko-KR"/>
        </w:rPr>
        <w:t xml:space="preserve"> to SIMD implementation.</w:t>
      </w:r>
    </w:p>
    <w:p w14:paraId="60FDB0B1" w14:textId="5133952D" w:rsidR="00076AF3" w:rsidRDefault="007F1F59" w:rsidP="00AD374A">
      <w:pPr>
        <w:pStyle w:val="5"/>
        <w:rPr>
          <w:rFonts w:eastAsiaTheme="minorEastAsia"/>
        </w:rPr>
      </w:pPr>
      <w:r>
        <w:rPr>
          <w:rFonts w:eastAsiaTheme="minorEastAsia" w:hint="eastAsia"/>
        </w:rPr>
        <w:t>M</w:t>
      </w:r>
      <w:r>
        <w:rPr>
          <w:rFonts w:eastAsiaTheme="minorEastAsia"/>
        </w:rPr>
        <w:t>otion vector difference signs derivation</w:t>
      </w:r>
    </w:p>
    <w:p w14:paraId="0C788A32" w14:textId="77777777" w:rsidR="007F1F59" w:rsidRPr="007F1F59" w:rsidRDefault="007F1F59" w:rsidP="007F1F59">
      <w:r w:rsidRPr="007F1F59">
        <w:t>Signs of motion vector difference are not directly signaled to bistream. To define signs Motion vector Difference Signs Derivation (MVSD) procedure is performed during reconstruction process which consists from the following steps:</w:t>
      </w:r>
    </w:p>
    <w:p w14:paraId="075A5F1C" w14:textId="77777777" w:rsidR="007F1F59" w:rsidRPr="00AD374A" w:rsidRDefault="007F1F59" w:rsidP="00692897">
      <w:pPr>
        <w:pStyle w:val="ae"/>
        <w:numPr>
          <w:ilvl w:val="0"/>
          <w:numId w:val="43"/>
        </w:numPr>
      </w:pPr>
      <w:r w:rsidRPr="00AD374A">
        <w:t>generate list of MVD candidates based on received absolute values of MVD wherein each candidate results a different sign combination of the absolute values;</w:t>
      </w:r>
    </w:p>
    <w:p w14:paraId="30FF5877" w14:textId="77777777" w:rsidR="007F1F59" w:rsidRPr="00AD374A" w:rsidRDefault="007F1F59" w:rsidP="00692897">
      <w:pPr>
        <w:pStyle w:val="ae"/>
        <w:numPr>
          <w:ilvl w:val="0"/>
          <w:numId w:val="43"/>
        </w:numPr>
      </w:pPr>
      <w:r w:rsidRPr="00AD374A">
        <w:t>calculate cost for each MVD candidate using template matching;</w:t>
      </w:r>
    </w:p>
    <w:p w14:paraId="4EF195E9" w14:textId="77777777" w:rsidR="007F1F59" w:rsidRPr="00AD374A" w:rsidRDefault="007F1F59" w:rsidP="00692897">
      <w:pPr>
        <w:pStyle w:val="ae"/>
        <w:numPr>
          <w:ilvl w:val="0"/>
          <w:numId w:val="43"/>
        </w:numPr>
      </w:pPr>
      <w:r w:rsidRPr="00AD374A">
        <w:t>ranking candidates by sorting based on calculated cost;</w:t>
      </w:r>
    </w:p>
    <w:p w14:paraId="2510ECD4" w14:textId="77777777" w:rsidR="007F1F59" w:rsidRPr="00AD374A" w:rsidRDefault="007F1F59" w:rsidP="00692897">
      <w:pPr>
        <w:pStyle w:val="ae"/>
        <w:numPr>
          <w:ilvl w:val="0"/>
          <w:numId w:val="43"/>
        </w:numPr>
      </w:pPr>
      <w:r w:rsidRPr="00AD374A">
        <w:t>taking MVD with an index in the sorted list according to the received index (rank) from the bistream.</w:t>
      </w:r>
    </w:p>
    <w:p w14:paraId="155A4B0C" w14:textId="25DF1E73" w:rsidR="007F1F59" w:rsidRPr="007F1F59" w:rsidRDefault="007F1F59" w:rsidP="007F1F59">
      <w:r w:rsidRPr="007F1F59">
        <w:t xml:space="preserve">In general case 4 MVD candidates are evaluated </w:t>
      </w:r>
      <w:r w:rsidR="00D11E81" w:rsidRPr="007F1F59">
        <w:t>(+/</w:t>
      </w:r>
      <w:r w:rsidR="00D11E81">
        <w:t>–</w:t>
      </w:r>
      <w:r w:rsidR="00D11E81" w:rsidRPr="007F1F59">
        <w:t xml:space="preserve"> </w:t>
      </w:r>
      <w:r w:rsidRPr="007F1F59">
        <w:t>mvd_abs.x, +/</w:t>
      </w:r>
      <w:r w:rsidR="00D11E81">
        <w:t>–</w:t>
      </w:r>
      <w:r w:rsidRPr="007F1F59">
        <w:t xml:space="preserve"> mvd_abs.y). If one of MVD components (x or y) is zero then only MVD 2 combinations are possible. Case when all MVD component are zero is trivial and no sign derivation is needed.</w:t>
      </w:r>
    </w:p>
    <w:p w14:paraId="43FDD085" w14:textId="77777777" w:rsidR="007F1F59" w:rsidRPr="007F1F59" w:rsidRDefault="007F1F59" w:rsidP="007F1F59">
      <w:r w:rsidRPr="007F1F59">
        <w:t>MVSD is applied only for translational blocks.</w:t>
      </w:r>
    </w:p>
    <w:p w14:paraId="43F515B5" w14:textId="77777777" w:rsidR="007F1F59" w:rsidRDefault="007F1F59" w:rsidP="007F1F59">
      <w:r>
        <w:rPr>
          <w:noProof/>
          <w:lang w:val="en-US" w:eastAsia="ko-KR"/>
        </w:rPr>
        <w:lastRenderedPageBreak/>
        <mc:AlternateContent>
          <mc:Choice Requires="wpg">
            <w:drawing>
              <wp:anchor distT="0" distB="0" distL="114300" distR="114300" simplePos="0" relativeHeight="251658258" behindDoc="0" locked="0" layoutInCell="1" allowOverlap="1" wp14:anchorId="2243FFCD" wp14:editId="0B36B11D">
                <wp:simplePos x="0" y="0"/>
                <wp:positionH relativeFrom="column">
                  <wp:posOffset>825500</wp:posOffset>
                </wp:positionH>
                <wp:positionV relativeFrom="paragraph">
                  <wp:align>top</wp:align>
                </wp:positionV>
                <wp:extent cx="4787900" cy="3722397"/>
                <wp:effectExtent l="0" t="0" r="0" b="0"/>
                <wp:wrapTopAndBottom/>
                <wp:docPr id="92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87900" cy="3722397"/>
                          <a:chOff x="0" y="0"/>
                          <a:chExt cx="47879" cy="37242"/>
                        </a:xfrm>
                      </wpg:grpSpPr>
                      <wps:wsp>
                        <wps:cNvPr id="925" name="Rectangle 79"/>
                        <wps:cNvSpPr>
                          <a:spLocks noChangeArrowheads="1"/>
                        </wps:cNvSpPr>
                        <wps:spPr bwMode="auto">
                          <a:xfrm>
                            <a:off x="2794" y="22179"/>
                            <a:ext cx="5297" cy="5000"/>
                          </a:xfrm>
                          <a:prstGeom prst="rect">
                            <a:avLst/>
                          </a:prstGeom>
                          <a:noFill/>
                          <a:ln w="254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26" name="TextBox 55"/>
                        <wps:cNvSpPr txBox="1">
                          <a:spLocks noChangeArrowheads="1"/>
                        </wps:cNvSpPr>
                        <wps:spPr bwMode="auto">
                          <a:xfrm>
                            <a:off x="33362" y="21838"/>
                            <a:ext cx="14517" cy="2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04F69" w14:textId="77777777" w:rsidR="00607513" w:rsidRDefault="00607513" w:rsidP="007F1F59">
                              <w:pPr>
                                <w:pStyle w:val="ac"/>
                                <w:spacing w:before="0" w:after="0"/>
                                <w:textAlignment w:val="baseline"/>
                                <w:rPr>
                                  <w:sz w:val="24"/>
                                  <w:szCs w:val="24"/>
                                </w:rPr>
                              </w:pPr>
                              <w:r>
                                <w:rPr>
                                  <w:rFonts w:cstheme="minorBidi"/>
                                  <w:color w:val="000000" w:themeColor="text1"/>
                                  <w:kern w:val="24"/>
                                  <w:sz w:val="21"/>
                                  <w:szCs w:val="21"/>
                                </w:rPr>
                                <w:t xml:space="preserve">MVD </w:t>
                              </w:r>
                              <w:r>
                                <w:t>candidates</w:t>
                              </w:r>
                            </w:p>
                          </w:txbxContent>
                        </wps:txbx>
                        <wps:bodyPr rot="0" vert="horz" wrap="square" lIns="91440" tIns="45720" rIns="91440" bIns="45720" anchor="t" anchorCtr="0" upright="1">
                          <a:spAutoFit/>
                        </wps:bodyPr>
                      </wps:wsp>
                      <wpg:grpSp>
                        <wpg:cNvPr id="927" name="Group 81"/>
                        <wpg:cNvGrpSpPr>
                          <a:grpSpLocks/>
                        </wpg:cNvGrpSpPr>
                        <wpg:grpSpPr bwMode="auto">
                          <a:xfrm>
                            <a:off x="1470" y="20929"/>
                            <a:ext cx="6621" cy="6250"/>
                            <a:chOff x="1470" y="20929"/>
                            <a:chExt cx="11430" cy="11430"/>
                          </a:xfrm>
                        </wpg:grpSpPr>
                        <wps:wsp>
                          <wps:cNvPr id="928" name="Rectangle 82"/>
                          <wps:cNvSpPr>
                            <a:spLocks noChangeArrowheads="1"/>
                          </wps:cNvSpPr>
                          <wps:spPr bwMode="auto">
                            <a:xfrm>
                              <a:off x="3756" y="20929"/>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29" name="Rectangle 83"/>
                          <wps:cNvSpPr>
                            <a:spLocks noChangeArrowheads="1"/>
                          </wps:cNvSpPr>
                          <wps:spPr bwMode="auto">
                            <a:xfrm>
                              <a:off x="1470" y="23215"/>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0" name="Group 84"/>
                        <wpg:cNvGrpSpPr>
                          <a:grpSpLocks/>
                        </wpg:cNvGrpSpPr>
                        <wpg:grpSpPr bwMode="auto">
                          <a:xfrm>
                            <a:off x="10702" y="3557"/>
                            <a:ext cx="6620" cy="6251"/>
                            <a:chOff x="10702" y="3557"/>
                            <a:chExt cx="11430" cy="11430"/>
                          </a:xfrm>
                        </wpg:grpSpPr>
                        <wps:wsp>
                          <wps:cNvPr id="931" name="Rectangle 85"/>
                          <wps:cNvSpPr>
                            <a:spLocks noChangeArrowheads="1"/>
                          </wps:cNvSpPr>
                          <wps:spPr bwMode="auto">
                            <a:xfrm>
                              <a:off x="12988" y="3557"/>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2" name="Rectangle 86"/>
                          <wps:cNvSpPr>
                            <a:spLocks noChangeArrowheads="1"/>
                          </wps:cNvSpPr>
                          <wps:spPr bwMode="auto">
                            <a:xfrm>
                              <a:off x="10702" y="5843"/>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3" name="Group 88"/>
                        <wpg:cNvGrpSpPr>
                          <a:grpSpLocks/>
                        </wpg:cNvGrpSpPr>
                        <wpg:grpSpPr bwMode="auto">
                          <a:xfrm>
                            <a:off x="21294" y="3557"/>
                            <a:ext cx="6620" cy="6251"/>
                            <a:chOff x="21294" y="3557"/>
                            <a:chExt cx="11430" cy="11430"/>
                          </a:xfrm>
                        </wpg:grpSpPr>
                        <wps:wsp>
                          <wps:cNvPr id="934" name="Rectangle 89"/>
                          <wps:cNvSpPr>
                            <a:spLocks noChangeArrowheads="1"/>
                          </wps:cNvSpPr>
                          <wps:spPr bwMode="auto">
                            <a:xfrm>
                              <a:off x="23580" y="3557"/>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5" name="Rectangle 90"/>
                          <wps:cNvSpPr>
                            <a:spLocks noChangeArrowheads="1"/>
                          </wps:cNvSpPr>
                          <wps:spPr bwMode="auto">
                            <a:xfrm>
                              <a:off x="21294" y="5843"/>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6" name="Group 91"/>
                        <wpg:cNvGrpSpPr>
                          <a:grpSpLocks/>
                        </wpg:cNvGrpSpPr>
                        <wpg:grpSpPr bwMode="auto">
                          <a:xfrm>
                            <a:off x="21294" y="10824"/>
                            <a:ext cx="6620" cy="6250"/>
                            <a:chOff x="21294" y="10824"/>
                            <a:chExt cx="11430" cy="11430"/>
                          </a:xfrm>
                        </wpg:grpSpPr>
                        <wps:wsp>
                          <wps:cNvPr id="937" name="Rectangle 92"/>
                          <wps:cNvSpPr>
                            <a:spLocks noChangeArrowheads="1"/>
                          </wps:cNvSpPr>
                          <wps:spPr bwMode="auto">
                            <a:xfrm>
                              <a:off x="23580" y="10824"/>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8" name="Rectangle 93"/>
                          <wps:cNvSpPr>
                            <a:spLocks noChangeArrowheads="1"/>
                          </wps:cNvSpPr>
                          <wps:spPr bwMode="auto">
                            <a:xfrm>
                              <a:off x="21294" y="13110"/>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9" name="Group 94"/>
                        <wpg:cNvGrpSpPr>
                          <a:grpSpLocks/>
                        </wpg:cNvGrpSpPr>
                        <wpg:grpSpPr bwMode="auto">
                          <a:xfrm>
                            <a:off x="10702" y="10824"/>
                            <a:ext cx="6620" cy="6250"/>
                            <a:chOff x="10702" y="10824"/>
                            <a:chExt cx="11430" cy="11430"/>
                          </a:xfrm>
                        </wpg:grpSpPr>
                        <wps:wsp>
                          <wps:cNvPr id="940" name="Rectangle 95"/>
                          <wps:cNvSpPr>
                            <a:spLocks noChangeArrowheads="1"/>
                          </wps:cNvSpPr>
                          <wps:spPr bwMode="auto">
                            <a:xfrm>
                              <a:off x="12988" y="10824"/>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41" name="Rectangle 96"/>
                          <wps:cNvSpPr>
                            <a:spLocks noChangeArrowheads="1"/>
                          </wps:cNvSpPr>
                          <wps:spPr bwMode="auto">
                            <a:xfrm>
                              <a:off x="10702" y="13110"/>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s:wsp>
                        <wps:cNvPr id="942" name="Straight Arrow Connector 97"/>
                        <wps:cNvCnPr>
                          <a:cxnSpLocks noChangeShapeType="1"/>
                        </wps:cNvCnPr>
                        <wps:spPr bwMode="auto">
                          <a:xfrm flipV="1">
                            <a:off x="5001" y="10928"/>
                            <a:ext cx="14785" cy="13751"/>
                          </a:xfrm>
                          <a:prstGeom prst="straightConnector1">
                            <a:avLst/>
                          </a:prstGeom>
                          <a:noFill/>
                          <a:ln w="254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grpSp>
                        <wpg:cNvPr id="943" name="Group 98"/>
                        <wpg:cNvGrpSpPr>
                          <a:grpSpLocks/>
                        </wpg:cNvGrpSpPr>
                        <wpg:grpSpPr bwMode="auto">
                          <a:xfrm>
                            <a:off x="14273" y="7175"/>
                            <a:ext cx="11027" cy="7500"/>
                            <a:chOff x="14273" y="7175"/>
                            <a:chExt cx="19037" cy="13716"/>
                          </a:xfrm>
                        </wpg:grpSpPr>
                        <wps:wsp>
                          <wps:cNvPr id="944" name="Straight Arrow Connector 99"/>
                          <wps:cNvCnPr>
                            <a:cxnSpLocks noChangeShapeType="1"/>
                          </wps:cNvCnPr>
                          <wps:spPr bwMode="auto">
                            <a:xfrm flipH="1" flipV="1">
                              <a:off x="14273" y="7175"/>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5" name="Straight Arrow Connector 100"/>
                          <wps:cNvCnPr>
                            <a:cxnSpLocks noChangeShapeType="1"/>
                          </wps:cNvCnPr>
                          <wps:spPr bwMode="auto">
                            <a:xfrm flipV="1">
                              <a:off x="23792" y="7175"/>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6" name="Straight Arrow Connector 101"/>
                          <wps:cNvCnPr>
                            <a:cxnSpLocks noChangeShapeType="1"/>
                          </wps:cNvCnPr>
                          <wps:spPr bwMode="auto">
                            <a:xfrm>
                              <a:off x="23792" y="14033"/>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7" name="Straight Arrow Connector 102"/>
                          <wps:cNvCnPr>
                            <a:cxnSpLocks noChangeShapeType="1"/>
                          </wps:cNvCnPr>
                          <wps:spPr bwMode="auto">
                            <a:xfrm flipH="1">
                              <a:off x="14273" y="14007"/>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g:grpSp>
                      <wps:wsp>
                        <wps:cNvPr id="948" name="Straight Arrow Connector 103"/>
                        <wps:cNvCnPr>
                          <a:cxnSpLocks noChangeShapeType="1"/>
                        </wps:cNvCnPr>
                        <wps:spPr bwMode="auto">
                          <a:xfrm>
                            <a:off x="30274" y="23088"/>
                            <a:ext cx="3089" cy="0"/>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9" name="Straight Arrow Connector 104"/>
                        <wps:cNvCnPr>
                          <a:cxnSpLocks noChangeShapeType="1"/>
                        </wps:cNvCnPr>
                        <wps:spPr bwMode="auto">
                          <a:xfrm>
                            <a:off x="30274" y="25172"/>
                            <a:ext cx="3089" cy="0"/>
                          </a:xfrm>
                          <a:prstGeom prst="straightConnector1">
                            <a:avLst/>
                          </a:prstGeom>
                          <a:noFill/>
                          <a:ln w="254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53" name="TextBox 75"/>
                        <wps:cNvSpPr txBox="1">
                          <a:spLocks noChangeArrowheads="1"/>
                        </wps:cNvSpPr>
                        <wps:spPr bwMode="auto">
                          <a:xfrm>
                            <a:off x="33376" y="23938"/>
                            <a:ext cx="4585"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FEABF" w14:textId="77777777" w:rsidR="00607513" w:rsidRDefault="00607513" w:rsidP="007F1F59">
                              <w:pPr>
                                <w:pStyle w:val="ac"/>
                                <w:spacing w:before="0" w:after="0"/>
                                <w:textAlignment w:val="baseline"/>
                                <w:rPr>
                                  <w:sz w:val="24"/>
                                  <w:szCs w:val="24"/>
                                </w:rPr>
                              </w:pPr>
                              <w:r>
                                <w:rPr>
                                  <w:rFonts w:cstheme="minorBidi"/>
                                  <w:color w:val="000000" w:themeColor="text1"/>
                                  <w:kern w:val="24"/>
                                </w:rPr>
                                <w:t>MVP</w:t>
                              </w:r>
                            </w:p>
                          </w:txbxContent>
                        </wps:txbx>
                        <wps:bodyPr rot="0" vert="horz" wrap="square" lIns="91440" tIns="45720" rIns="91440" bIns="45720" anchor="t" anchorCtr="0" upright="1">
                          <a:spAutoFit/>
                        </wps:bodyPr>
                      </wps:wsp>
                      <wps:wsp>
                        <wps:cNvPr id="954" name="Rectangle 106"/>
                        <wps:cNvSpPr>
                          <a:spLocks noChangeArrowheads="1"/>
                        </wps:cNvSpPr>
                        <wps:spPr bwMode="auto">
                          <a:xfrm>
                            <a:off x="8351" y="2182"/>
                            <a:ext cx="27027" cy="15814"/>
                          </a:xfrm>
                          <a:prstGeom prst="rect">
                            <a:avLst/>
                          </a:prstGeom>
                          <a:noFill/>
                          <a:ln w="12700">
                            <a:solidFill>
                              <a:schemeClr val="bg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5" name="Rectangle 107"/>
                        <wps:cNvSpPr>
                          <a:spLocks noChangeArrowheads="1"/>
                        </wps:cNvSpPr>
                        <wps:spPr bwMode="auto">
                          <a:xfrm>
                            <a:off x="0" y="19372"/>
                            <a:ext cx="27027" cy="15814"/>
                          </a:xfrm>
                          <a:prstGeom prst="rect">
                            <a:avLst/>
                          </a:prstGeom>
                          <a:noFill/>
                          <a:ln w="12700">
                            <a:solidFill>
                              <a:schemeClr val="bg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6" name="TextBox 35"/>
                        <wps:cNvSpPr txBox="1">
                          <a:spLocks noChangeArrowheads="1"/>
                        </wps:cNvSpPr>
                        <wps:spPr bwMode="auto">
                          <a:xfrm>
                            <a:off x="17926" y="34866"/>
                            <a:ext cx="1009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84127" w14:textId="77777777" w:rsidR="00607513" w:rsidRDefault="00607513" w:rsidP="007F1F59">
                              <w:pPr>
                                <w:pStyle w:val="ac"/>
                                <w:spacing w:before="0" w:after="0"/>
                                <w:textAlignment w:val="baseline"/>
                                <w:rPr>
                                  <w:sz w:val="24"/>
                                  <w:szCs w:val="24"/>
                                </w:rPr>
                              </w:pPr>
                              <w:r>
                                <w:rPr>
                                  <w:rFonts w:cstheme="minorBidi"/>
                                  <w:color w:val="000000" w:themeColor="text1"/>
                                  <w:kern w:val="24"/>
                                </w:rPr>
                                <w:t>Current Frame</w:t>
                              </w:r>
                            </w:p>
                          </w:txbxContent>
                        </wps:txbx>
                        <wps:bodyPr rot="0" vert="horz" wrap="square" lIns="91440" tIns="45720" rIns="91440" bIns="45720" anchor="t" anchorCtr="0" upright="1">
                          <a:spAutoFit/>
                        </wps:bodyPr>
                      </wps:wsp>
                      <wps:wsp>
                        <wps:cNvPr id="957" name="TextBox 36"/>
                        <wps:cNvSpPr txBox="1">
                          <a:spLocks noChangeArrowheads="1"/>
                        </wps:cNvSpPr>
                        <wps:spPr bwMode="auto">
                          <a:xfrm>
                            <a:off x="24384" y="0"/>
                            <a:ext cx="11716"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B973D" w14:textId="77777777" w:rsidR="00607513" w:rsidRDefault="00607513" w:rsidP="007F1F59">
                              <w:pPr>
                                <w:pStyle w:val="ac"/>
                                <w:spacing w:before="0" w:after="0"/>
                                <w:textAlignment w:val="baseline"/>
                                <w:rPr>
                                  <w:sz w:val="24"/>
                                  <w:szCs w:val="24"/>
                                </w:rPr>
                              </w:pPr>
                              <w:r>
                                <w:rPr>
                                  <w:rFonts w:cstheme="minorBidi"/>
                                  <w:color w:val="000000" w:themeColor="text1"/>
                                  <w:kern w:val="24"/>
                                </w:rPr>
                                <w:t>Reference Frame</w:t>
                              </w:r>
                            </w:p>
                          </w:txbxContent>
                        </wps:txbx>
                        <wps:bodyPr rot="0" vert="horz" wrap="square" lIns="91440" tIns="45720" rIns="91440" bIns="45720" anchor="t" anchorCtr="0" upright="1">
                          <a:spAutoFit/>
                        </wps:bodyPr>
                      </wps:wsp>
                      <wps:wsp>
                        <wps:cNvPr id="958" name="TextBox 37"/>
                        <wps:cNvSpPr txBox="1">
                          <a:spLocks noChangeArrowheads="1"/>
                        </wps:cNvSpPr>
                        <wps:spPr bwMode="auto">
                          <a:xfrm>
                            <a:off x="13329" y="5063"/>
                            <a:ext cx="268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4F55D" w14:textId="77777777" w:rsidR="00607513" w:rsidRDefault="00607513" w:rsidP="007F1F59">
                              <w:pPr>
                                <w:pStyle w:val="ac"/>
                                <w:spacing w:before="0" w:after="0"/>
                                <w:textAlignment w:val="baseline"/>
                                <w:rPr>
                                  <w:sz w:val="24"/>
                                  <w:szCs w:val="24"/>
                                </w:rPr>
                              </w:pPr>
                              <w:r>
                                <w:rPr>
                                  <w:rFonts w:cstheme="minorBidi"/>
                                  <w:color w:val="000000" w:themeColor="text1"/>
                                  <w:kern w:val="24"/>
                                </w:rPr>
                                <w:t>A</w:t>
                              </w:r>
                            </w:p>
                          </w:txbxContent>
                        </wps:txbx>
                        <wps:bodyPr rot="0" vert="horz" wrap="square" lIns="91440" tIns="45720" rIns="91440" bIns="45720" anchor="t" anchorCtr="0" upright="1">
                          <a:spAutoFit/>
                        </wps:bodyPr>
                      </wps:wsp>
                      <wps:wsp>
                        <wps:cNvPr id="959" name="TextBox 38"/>
                        <wps:cNvSpPr txBox="1">
                          <a:spLocks noChangeArrowheads="1"/>
                        </wps:cNvSpPr>
                        <wps:spPr bwMode="auto">
                          <a:xfrm>
                            <a:off x="23959" y="5114"/>
                            <a:ext cx="268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55F68" w14:textId="77777777" w:rsidR="00607513" w:rsidRDefault="00607513" w:rsidP="007F1F59">
                              <w:pPr>
                                <w:pStyle w:val="ac"/>
                                <w:spacing w:before="0" w:after="0"/>
                                <w:textAlignment w:val="baseline"/>
                                <w:rPr>
                                  <w:sz w:val="24"/>
                                  <w:szCs w:val="24"/>
                                </w:rPr>
                              </w:pPr>
                              <w:r>
                                <w:rPr>
                                  <w:rFonts w:cstheme="minorBidi"/>
                                  <w:color w:val="000000" w:themeColor="text1"/>
                                  <w:kern w:val="24"/>
                                </w:rPr>
                                <w:t>B</w:t>
                              </w:r>
                            </w:p>
                          </w:txbxContent>
                        </wps:txbx>
                        <wps:bodyPr rot="0" vert="horz" wrap="square" lIns="91440" tIns="45720" rIns="91440" bIns="45720" anchor="t" anchorCtr="0" upright="1">
                          <a:spAutoFit/>
                        </wps:bodyPr>
                      </wps:wsp>
                      <wps:wsp>
                        <wps:cNvPr id="1351" name="TextBox 39"/>
                        <wps:cNvSpPr txBox="1">
                          <a:spLocks noChangeArrowheads="1"/>
                        </wps:cNvSpPr>
                        <wps:spPr bwMode="auto">
                          <a:xfrm>
                            <a:off x="13329" y="11880"/>
                            <a:ext cx="2743"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80C7" w14:textId="77777777" w:rsidR="00607513" w:rsidRDefault="00607513" w:rsidP="007F1F59">
                              <w:pPr>
                                <w:pStyle w:val="ac"/>
                                <w:spacing w:before="0" w:after="0"/>
                                <w:textAlignment w:val="baseline"/>
                                <w:rPr>
                                  <w:sz w:val="24"/>
                                  <w:szCs w:val="24"/>
                                </w:rPr>
                              </w:pPr>
                              <w:r>
                                <w:rPr>
                                  <w:rFonts w:cstheme="minorBidi"/>
                                  <w:color w:val="000000" w:themeColor="text1"/>
                                  <w:kern w:val="24"/>
                                </w:rPr>
                                <w:t>C</w:t>
                              </w:r>
                            </w:p>
                          </w:txbxContent>
                        </wps:txbx>
                        <wps:bodyPr rot="0" vert="horz" wrap="square" lIns="91440" tIns="45720" rIns="91440" bIns="45720" anchor="t" anchorCtr="0" upright="1">
                          <a:spAutoFit/>
                        </wps:bodyPr>
                      </wps:wsp>
                      <wps:wsp>
                        <wps:cNvPr id="1363" name="TextBox 40"/>
                        <wps:cNvSpPr txBox="1">
                          <a:spLocks noChangeArrowheads="1"/>
                        </wps:cNvSpPr>
                        <wps:spPr bwMode="auto">
                          <a:xfrm>
                            <a:off x="23832" y="11880"/>
                            <a:ext cx="275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9998B" w14:textId="77777777" w:rsidR="00607513" w:rsidRDefault="00607513" w:rsidP="007F1F59">
                              <w:pPr>
                                <w:pStyle w:val="ac"/>
                                <w:spacing w:before="0" w:after="0"/>
                                <w:textAlignment w:val="baseline"/>
                                <w:rPr>
                                  <w:sz w:val="24"/>
                                  <w:szCs w:val="24"/>
                                </w:rPr>
                              </w:pPr>
                              <w:r>
                                <w:rPr>
                                  <w:rFonts w:cstheme="minorBidi"/>
                                  <w:color w:val="000000" w:themeColor="text1"/>
                                  <w:kern w:val="24"/>
                                </w:rPr>
                                <w:t>D</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243FFCD" id="Group 1" o:spid="_x0000_s1042" style="position:absolute;margin-left:65pt;margin-top:0;width:377pt;height:293.1pt;z-index:251658258;mso-position-horizontal-relative:text;mso-position-vertical:top;mso-position-vertical-relative:text" coordsize="47879,37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">
                <v:rect id="Rectangle 79" o:spid="_x0000_s1043" style="position:absolute;left:2794;top:22179;width:5297;height:5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" filled="f" strokecolor="black [3213]" strokeweight="2pt"/>
                <v:shape id="TextBox 55" o:spid="_x0000_s1044" type="#_x0000_t202" style="position:absolute;left:33362;top:21838;width:14517;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" filled="f" stroked="f">
                  <v:textbox style="mso-fit-shape-to-text:t">
                    <w:txbxContent>
                      <w:p w14:paraId="13904F69" w14:textId="77777777" w:rsidR="00607513" w:rsidRDefault="00607513" w:rsidP="007F1F59">
                        <w:pPr>
                          <w:pStyle w:val="ac"/>
                          <w:spacing w:before="0" w:after="0"/>
                          <w:textAlignment w:val="baseline"/>
                          <w:rPr>
                            <w:sz w:val="24"/>
                            <w:szCs w:val="24"/>
                          </w:rPr>
                        </w:pPr>
                        <w:r>
                          <w:rPr>
                            <w:rFonts w:cstheme="minorBidi"/>
                            <w:color w:val="000000" w:themeColor="text1"/>
                            <w:kern w:val="24"/>
                            <w:sz w:val="21"/>
                            <w:szCs w:val="21"/>
                          </w:rPr>
                          <w:t xml:space="preserve">MVD </w:t>
                        </w:r>
                        <w:r>
                          <w:t>candidates</w:t>
                        </w:r>
                      </w:p>
                    </w:txbxContent>
                  </v:textbox>
                </v:shape>
                <v:group id="Group 81" o:spid="_x0000_s1045" style="position:absolute;left:1470;top:20929;width:6621;height:6250" coordorigin="1470,20929"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rect id="Rectangle 82" o:spid="_x0000_s1046" style="position:absolute;left:3756;top:20929;width:914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" fillcolor="black [3213]" strokecolor="black [3213]" strokeweight="2pt">
                    <v:fill r:id="rId78" o:title="" color2="white [3212]" type="pattern"/>
                  </v:rect>
                  <v:rect id="Rectangle 83" o:spid="_x0000_s1047" style="position:absolute;left:1470;top:23215;width:2286;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" fillcolor="black [3213]" strokecolor="black [3213]" strokeweight="2pt">
                    <v:fill r:id="rId79" o:title="" color2="white [3212]" type="pattern"/>
                  </v:rect>
                </v:group>
                <v:group id="Group 84" o:spid="_x0000_s1048" style="position:absolute;left:10702;top:3557;width:6620;height:6251" coordorigin="10702,3557"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ect id="Rectangle 85" o:spid="_x0000_s1049" style="position:absolute;left:12988;top:3557;width:914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" fillcolor="black [3213]" strokecolor="black [3213]" strokeweight="2pt">
                    <v:fill r:id="rId78" o:title="" color2="white [3212]" type="pattern"/>
                  </v:rect>
                  <v:rect id="Rectangle 86" o:spid="_x0000_s1050" style="position:absolute;left:10702;top:5843;width:2286;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" fillcolor="black [3213]" strokecolor="black [3213]" strokeweight="2pt">
                    <v:fill r:id="rId79" o:title="" color2="white [3212]" type="pattern"/>
                  </v:rect>
                </v:group>
                <v:group id="Group 88" o:spid="_x0000_s1051" style="position:absolute;left:21294;top:3557;width:6620;height:6251" coordorigin="21294,3557"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rect id="Rectangle 89" o:spid="_x0000_s1052" style="position:absolute;left:23580;top:3557;width:914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" fillcolor="black [3213]" strokecolor="black [3213]" strokeweight="2pt">
                    <v:fill r:id="rId78" o:title="" color2="white [3212]" type="pattern"/>
                  </v:rect>
                  <v:rect id="Rectangle 90" o:spid="_x0000_s1053" style="position:absolute;left:21294;top:5843;width:2286;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" fillcolor="black [3213]" strokecolor="black [3213]" strokeweight="2pt">
                    <v:fill r:id="rId79" o:title="" color2="white [3212]" type="pattern"/>
                  </v:rect>
                </v:group>
                <v:group id="Group 91" o:spid="_x0000_s1054" style="position:absolute;left:21294;top:10824;width:6620;height:6250" coordorigin="21294,10824"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rect id="Rectangle 92" o:spid="_x0000_s1055" style="position:absolute;left:23580;top:10824;width:914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" fillcolor="black [3213]" strokecolor="black [3213]" strokeweight="2pt">
                    <v:fill r:id="rId78" o:title="" color2="white [3212]" type="pattern"/>
                  </v:rect>
                  <v:rect id="Rectangle 93" o:spid="_x0000_s1056" style="position:absolute;left:21294;top:13110;width:2286;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" fillcolor="black [3213]" strokecolor="black [3213]" strokeweight="2pt">
                    <v:fill r:id="rId79" o:title="" color2="white [3212]" type="pattern"/>
                  </v:rect>
                </v:group>
                <v:group id="Group 94" o:spid="_x0000_s1057" style="position:absolute;left:10702;top:10824;width:6620;height:6250" coordorigin="10702,10824"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KBP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eHvTDgCMv0FAAD//wMAUEsBAi0AFAAGAAgAAAAhANvh9svuAAAAhQEAABMAAAAAAAAA&#10;AAAAAAAAAAAAAFtDb250ZW50X1R5cGVzXS54bWxQSwECLQAUAAYACAAAACEAWvQsW78AAAAVAQAA&#10;CwAAAAAAAAAAAAAAAAAfAQAAX3JlbHMvLnJlbHNQSwECLQAUAAYACAAAACEAIoygT8YAAADcAAAA&#10;DwAAAAAAAAAAAAAAAAAHAgAAZHJzL2Rvd25yZXYueG1sUEsFBgAAAAADAAMAtwAAAPoCAAAAAA==&#10;">
                  <v:rect id="Rectangle 95" o:spid="_x0000_s1058" style="position:absolute;left:12988;top:10824;width:9144;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" fillcolor="black [3213]" strokecolor="black [3213]" strokeweight="2pt">
                    <v:fill r:id="rId78" o:title="" color2="white [3212]" type="pattern"/>
                  </v:rect>
                  <v:rect id="Rectangle 96" o:spid="_x0000_s1059" style="position:absolute;left:10702;top:13110;width:2286;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" fillcolor="black [3213]" strokecolor="black [3213]" strokeweight="2pt">
                    <v:fill r:id="rId79" o:title="" color2="white [3212]" type="pattern"/>
                  </v:rect>
                </v:group>
                <v:shape id="Straight Arrow Connector 97" o:spid="_x0000_s1060" type="#_x0000_t32" style="position:absolute;left:5001;top:10928;width:14785;height:137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" strokecolor="black [3213]" strokeweight="2pt">
                  <v:stroke endarrow="block" joinstyle="miter"/>
                </v:shape>
                <v:group id="Group 98" o:spid="_x0000_s1061" style="position:absolute;left:14273;top:7175;width:11027;height:7500" coordorigin="14273,7175" coordsize="19037,13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shape id="Straight Arrow Connector 99" o:spid="_x0000_s1062" type="#_x0000_t32" style="position:absolute;left:14273;top:7175;width:9519;height:68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" strokecolor="#00b0f0" strokeweight="1pt">
                    <v:stroke endarrow="block" joinstyle="miter"/>
                  </v:shape>
                  <v:shape id="Straight Arrow Connector 100" o:spid="_x0000_s1063" type="#_x0000_t32" style="position:absolute;left:23792;top:7175;width:9519;height:68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" strokecolor="#00b0f0" strokeweight="1pt">
                    <v:stroke endarrow="block" joinstyle="miter"/>
                  </v:shape>
                  <v:shape id="Straight Arrow Connector 101" o:spid="_x0000_s1064" type="#_x0000_t32" style="position:absolute;left:23792;top:14033;width:9519;height:68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" strokecolor="#00b0f0" strokeweight="1pt">
                    <v:stroke endarrow="block" joinstyle="miter"/>
                  </v:shape>
                  <v:shape id="Straight Arrow Connector 102" o:spid="_x0000_s1065" type="#_x0000_t32" style="position:absolute;left:14273;top:14007;width:9519;height:68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" strokecolor="#00b0f0" strokeweight="1pt">
                    <v:stroke endarrow="block" joinstyle="miter"/>
                  </v:shape>
                </v:group>
                <v:shape id="Straight Arrow Connector 103" o:spid="_x0000_s1066" type="#_x0000_t32" style="position:absolute;left:30274;top:23088;width:3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" strokecolor="#00b0f0" strokeweight="1pt">
                  <v:stroke endarrow="block" joinstyle="miter"/>
                </v:shape>
                <v:shape id="Straight Arrow Connector 104" o:spid="_x0000_s1067" type="#_x0000_t32" style="position:absolute;left:30274;top:25172;width:3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" strokecolor="black [3213]" strokeweight="2pt">
                  <v:stroke endarrow="block" joinstyle="miter"/>
                </v:shape>
                <v:shape id="TextBox 75" o:spid="_x0000_s1068" type="#_x0000_t202" style="position:absolute;left:33376;top:23938;width:4585;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" filled="f" stroked="f">
                  <v:textbox style="mso-fit-shape-to-text:t">
                    <w:txbxContent>
                      <w:p w14:paraId="065FEABF" w14:textId="77777777" w:rsidR="00607513" w:rsidRDefault="00607513" w:rsidP="007F1F59">
                        <w:pPr>
                          <w:pStyle w:val="ac"/>
                          <w:spacing w:before="0" w:after="0"/>
                          <w:textAlignment w:val="baseline"/>
                          <w:rPr>
                            <w:sz w:val="24"/>
                            <w:szCs w:val="24"/>
                          </w:rPr>
                        </w:pPr>
                        <w:r>
                          <w:rPr>
                            <w:rFonts w:cstheme="minorBidi"/>
                            <w:color w:val="000000" w:themeColor="text1"/>
                            <w:kern w:val="24"/>
                          </w:rPr>
                          <w:t>MVP</w:t>
                        </w:r>
                      </w:p>
                    </w:txbxContent>
                  </v:textbox>
                </v:shape>
                <v:rect id="Rectangle 106" o:spid="_x0000_s1069" style="position:absolute;left:8351;top:2182;width:27027;height:15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" filled="f" strokecolor="#e7e6e6 [3214]" strokeweight="1pt"/>
                <v:rect id="Rectangle 107" o:spid="_x0000_s1070" style="position:absolute;top:19372;width:27027;height:15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" filled="f" strokecolor="#e7e6e6 [3214]" strokeweight="1pt"/>
                <v:shape id="TextBox 35" o:spid="_x0000_s1071" type="#_x0000_t202" style="position:absolute;left:17926;top:34866;width:10090;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" filled="f" stroked="f">
                  <v:textbox style="mso-fit-shape-to-text:t">
                    <w:txbxContent>
                      <w:p w14:paraId="01484127" w14:textId="77777777" w:rsidR="00607513" w:rsidRDefault="00607513" w:rsidP="007F1F59">
                        <w:pPr>
                          <w:pStyle w:val="ac"/>
                          <w:spacing w:before="0" w:after="0"/>
                          <w:textAlignment w:val="baseline"/>
                          <w:rPr>
                            <w:sz w:val="24"/>
                            <w:szCs w:val="24"/>
                          </w:rPr>
                        </w:pPr>
                        <w:r>
                          <w:rPr>
                            <w:rFonts w:cstheme="minorBidi"/>
                            <w:color w:val="000000" w:themeColor="text1"/>
                            <w:kern w:val="24"/>
                          </w:rPr>
                          <w:t>Current Frame</w:t>
                        </w:r>
                      </w:p>
                    </w:txbxContent>
                  </v:textbox>
                </v:shape>
                <v:shape id="TextBox 36" o:spid="_x0000_s1072" type="#_x0000_t202" style="position:absolute;left:24384;width:11716;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" filled="f" stroked="f">
                  <v:textbox style="mso-fit-shape-to-text:t">
                    <w:txbxContent>
                      <w:p w14:paraId="09EB973D" w14:textId="77777777" w:rsidR="00607513" w:rsidRDefault="00607513" w:rsidP="007F1F59">
                        <w:pPr>
                          <w:pStyle w:val="ac"/>
                          <w:spacing w:before="0" w:after="0"/>
                          <w:textAlignment w:val="baseline"/>
                          <w:rPr>
                            <w:sz w:val="24"/>
                            <w:szCs w:val="24"/>
                          </w:rPr>
                        </w:pPr>
                        <w:r>
                          <w:rPr>
                            <w:rFonts w:cstheme="minorBidi"/>
                            <w:color w:val="000000" w:themeColor="text1"/>
                            <w:kern w:val="24"/>
                          </w:rPr>
                          <w:t>Reference Frame</w:t>
                        </w:r>
                      </w:p>
                    </w:txbxContent>
                  </v:textbox>
                </v:shape>
                <v:shape id="TextBox 37" o:spid="_x0000_s1073" type="#_x0000_t202" style="position:absolute;left:13329;top:5063;width:2680;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" filled="f" stroked="f">
                  <v:textbox style="mso-fit-shape-to-text:t">
                    <w:txbxContent>
                      <w:p w14:paraId="1324F55D" w14:textId="77777777" w:rsidR="00607513" w:rsidRDefault="00607513" w:rsidP="007F1F59">
                        <w:pPr>
                          <w:pStyle w:val="ac"/>
                          <w:spacing w:before="0" w:after="0"/>
                          <w:textAlignment w:val="baseline"/>
                          <w:rPr>
                            <w:sz w:val="24"/>
                            <w:szCs w:val="24"/>
                          </w:rPr>
                        </w:pPr>
                        <w:r>
                          <w:rPr>
                            <w:rFonts w:cstheme="minorBidi"/>
                            <w:color w:val="000000" w:themeColor="text1"/>
                            <w:kern w:val="24"/>
                          </w:rPr>
                          <w:t>A</w:t>
                        </w:r>
                      </w:p>
                    </w:txbxContent>
                  </v:textbox>
                </v:shape>
                <v:shape id="TextBox 38" o:spid="_x0000_s1074" type="#_x0000_t202" style="position:absolute;left:23959;top:5114;width:2680;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" filled="f" stroked="f">
                  <v:textbox style="mso-fit-shape-to-text:t">
                    <w:txbxContent>
                      <w:p w14:paraId="02855F68" w14:textId="77777777" w:rsidR="00607513" w:rsidRDefault="00607513" w:rsidP="007F1F59">
                        <w:pPr>
                          <w:pStyle w:val="ac"/>
                          <w:spacing w:before="0" w:after="0"/>
                          <w:textAlignment w:val="baseline"/>
                          <w:rPr>
                            <w:sz w:val="24"/>
                            <w:szCs w:val="24"/>
                          </w:rPr>
                        </w:pPr>
                        <w:r>
                          <w:rPr>
                            <w:rFonts w:cstheme="minorBidi"/>
                            <w:color w:val="000000" w:themeColor="text1"/>
                            <w:kern w:val="24"/>
                          </w:rPr>
                          <w:t>B</w:t>
                        </w:r>
                      </w:p>
                    </w:txbxContent>
                  </v:textbox>
                </v:shape>
                <v:shape id="TextBox 39" o:spid="_x0000_s1075" type="#_x0000_t202" style="position:absolute;left:13329;top:11880;width:2743;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" filled="f" stroked="f">
                  <v:textbox style="mso-fit-shape-to-text:t">
                    <w:txbxContent>
                      <w:p w14:paraId="78BD80C7" w14:textId="77777777" w:rsidR="00607513" w:rsidRDefault="00607513" w:rsidP="007F1F59">
                        <w:pPr>
                          <w:pStyle w:val="ac"/>
                          <w:spacing w:before="0" w:after="0"/>
                          <w:textAlignment w:val="baseline"/>
                          <w:rPr>
                            <w:sz w:val="24"/>
                            <w:szCs w:val="24"/>
                          </w:rPr>
                        </w:pPr>
                        <w:r>
                          <w:rPr>
                            <w:rFonts w:cstheme="minorBidi"/>
                            <w:color w:val="000000" w:themeColor="text1"/>
                            <w:kern w:val="24"/>
                          </w:rPr>
                          <w:t>C</w:t>
                        </w:r>
                      </w:p>
                    </w:txbxContent>
                  </v:textbox>
                </v:shape>
                <v:shape id="TextBox 40" o:spid="_x0000_s1076" type="#_x0000_t202" style="position:absolute;left:23832;top:11880;width:2750;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" filled="f" stroked="f">
                  <v:textbox style="mso-fit-shape-to-text:t">
                    <w:txbxContent>
                      <w:p w14:paraId="0A09998B" w14:textId="77777777" w:rsidR="00607513" w:rsidRDefault="00607513" w:rsidP="007F1F59">
                        <w:pPr>
                          <w:pStyle w:val="ac"/>
                          <w:spacing w:before="0" w:after="0"/>
                          <w:textAlignment w:val="baseline"/>
                          <w:rPr>
                            <w:sz w:val="24"/>
                            <w:szCs w:val="24"/>
                          </w:rPr>
                        </w:pPr>
                        <w:r>
                          <w:rPr>
                            <w:rFonts w:cstheme="minorBidi"/>
                            <w:color w:val="000000" w:themeColor="text1"/>
                            <w:kern w:val="24"/>
                          </w:rPr>
                          <w:t>D</w:t>
                        </w:r>
                      </w:p>
                    </w:txbxContent>
                  </v:textbox>
                </v:shape>
                <w10:wrap type="topAndBottom"/>
              </v:group>
            </w:pict>
          </mc:Fallback>
        </mc:AlternateContent>
      </w:r>
    </w:p>
    <w:p w14:paraId="2C4EA05D" w14:textId="486E0951" w:rsidR="007F1F59" w:rsidRDefault="00AD374A" w:rsidP="007F1F59">
      <w:pPr>
        <w:pStyle w:val="af1"/>
        <w:ind w:left="800"/>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36</w:t>
      </w:r>
      <w:r w:rsidR="00D46897">
        <w:rPr>
          <w:noProof/>
        </w:rPr>
        <w:fldChar w:fldCharType="end"/>
      </w:r>
      <w:r w:rsidR="007F1F59">
        <w:t>.</w:t>
      </w:r>
      <w:r w:rsidR="007F1F59" w:rsidRPr="002D1055">
        <w:t xml:space="preserve"> </w:t>
      </w:r>
      <w:r w:rsidR="007F1F59">
        <w:t>Illustration of Motion Vector difference Signs Derivation procedure</w:t>
      </w:r>
    </w:p>
    <w:p w14:paraId="32464412" w14:textId="77777777" w:rsidR="003A69AC" w:rsidRPr="003A69AC" w:rsidRDefault="003A69AC" w:rsidP="003A69AC">
      <w:pPr>
        <w:rPr>
          <w:lang w:eastAsia="ko-KR"/>
        </w:rPr>
      </w:pPr>
    </w:p>
    <w:p w14:paraId="61FCDF92" w14:textId="4006CD4B" w:rsidR="00897AF7" w:rsidRPr="00AD374A" w:rsidRDefault="007F1F59" w:rsidP="007C2025">
      <w:pPr>
        <w:pStyle w:val="5"/>
      </w:pPr>
      <w:r w:rsidRPr="00D77D50">
        <w:t>Decoder-side motion derivation</w:t>
      </w:r>
    </w:p>
    <w:p w14:paraId="22C3D938" w14:textId="77777777" w:rsidR="007F1F59" w:rsidRDefault="007F1F59" w:rsidP="007F1F59">
      <w:pPr>
        <w:jc w:val="both"/>
        <w:rPr>
          <w:szCs w:val="22"/>
        </w:rPr>
      </w:pPr>
      <w:r w:rsidRPr="00A05952">
        <w:rPr>
          <w:szCs w:val="22"/>
        </w:rPr>
        <w:t xml:space="preserve">With </w:t>
      </w:r>
      <w:r>
        <w:rPr>
          <w:szCs w:val="22"/>
        </w:rPr>
        <w:t>decoder side motion derivation (DMVD) mode</w:t>
      </w:r>
      <w:r w:rsidRPr="00A05952">
        <w:rPr>
          <w:szCs w:val="22"/>
        </w:rPr>
        <w:t>, motion information of a block is not signalled but derived at decoder side.</w:t>
      </w:r>
      <w:r>
        <w:rPr>
          <w:szCs w:val="22"/>
        </w:rPr>
        <w:t xml:space="preserve"> </w:t>
      </w:r>
      <w:r w:rsidRPr="00A05952">
        <w:rPr>
          <w:szCs w:val="22"/>
        </w:rPr>
        <w:t xml:space="preserve">A </w:t>
      </w:r>
      <w:r>
        <w:rPr>
          <w:szCs w:val="22"/>
        </w:rPr>
        <w:t>DMVD</w:t>
      </w:r>
      <w:r w:rsidRPr="00A05952">
        <w:rPr>
          <w:szCs w:val="22"/>
        </w:rPr>
        <w:t xml:space="preserve"> flag is signalled for a CU when its </w:t>
      </w:r>
      <w:r>
        <w:rPr>
          <w:szCs w:val="22"/>
        </w:rPr>
        <w:t xml:space="preserve">SKIP </w:t>
      </w:r>
      <w:r w:rsidRPr="00A05952">
        <w:rPr>
          <w:szCs w:val="22"/>
        </w:rPr>
        <w:t>flag is true</w:t>
      </w:r>
      <w:r>
        <w:rPr>
          <w:szCs w:val="22"/>
        </w:rPr>
        <w:t xml:space="preserve"> (DMVD SKIP mode), or this CU is inter coded and its AMVR flag is 0 (DMVD DIRECT mode)</w:t>
      </w:r>
      <w:r w:rsidRPr="00A05952">
        <w:rPr>
          <w:szCs w:val="22"/>
        </w:rPr>
        <w:t xml:space="preserve">. When the </w:t>
      </w:r>
      <w:r>
        <w:rPr>
          <w:szCs w:val="22"/>
        </w:rPr>
        <w:t>DMVD</w:t>
      </w:r>
      <w:r w:rsidRPr="00A05952">
        <w:rPr>
          <w:szCs w:val="22"/>
        </w:rPr>
        <w:t xml:space="preserve"> flag is true, an additional </w:t>
      </w:r>
      <w:r>
        <w:rPr>
          <w:szCs w:val="22"/>
        </w:rPr>
        <w:t>DMVD</w:t>
      </w:r>
      <w:r w:rsidRPr="00A05952">
        <w:rPr>
          <w:szCs w:val="22"/>
        </w:rPr>
        <w:t xml:space="preserve"> mode flag is signalled to indicate which method (bilateral matching or template matching) is to be used to derive motion information for the block.</w:t>
      </w:r>
      <w:r>
        <w:rPr>
          <w:szCs w:val="22"/>
        </w:rPr>
        <w:t xml:space="preserve"> </w:t>
      </w:r>
      <w:r w:rsidRPr="00A05952">
        <w:rPr>
          <w:szCs w:val="22"/>
        </w:rPr>
        <w:t xml:space="preserve">In </w:t>
      </w:r>
      <w:r>
        <w:rPr>
          <w:szCs w:val="22"/>
        </w:rPr>
        <w:t>DMVD</w:t>
      </w:r>
      <w:r w:rsidRPr="00A05952">
        <w:rPr>
          <w:szCs w:val="22"/>
        </w:rPr>
        <w:t xml:space="preserve"> mode, MV is derived by using luma samples only.</w:t>
      </w:r>
    </w:p>
    <w:p w14:paraId="4E710851" w14:textId="4298AAF7" w:rsidR="007F1F59" w:rsidRPr="00A05952" w:rsidRDefault="007F1F59" w:rsidP="007F1F59">
      <w:pPr>
        <w:spacing w:before="120" w:after="120"/>
        <w:jc w:val="both"/>
      </w:pPr>
      <w:r w:rsidRPr="00A05952">
        <w:rPr>
          <w:szCs w:val="22"/>
        </w:rPr>
        <w:t xml:space="preserve">As shown in the </w:t>
      </w:r>
      <w:r w:rsidRPr="00A05952">
        <w:rPr>
          <w:szCs w:val="22"/>
        </w:rPr>
        <w:fldChar w:fldCharType="begin"/>
      </w:r>
      <w:r w:rsidRPr="00A05952">
        <w:rPr>
          <w:szCs w:val="22"/>
        </w:rPr>
        <w:instrText xml:space="preserve"> REF _Ref432175928 \h  \* MERGEFORMAT </w:instrText>
      </w:r>
      <w:r w:rsidRPr="00A05952">
        <w:rPr>
          <w:szCs w:val="22"/>
        </w:rPr>
      </w:r>
      <w:r w:rsidRPr="00A05952">
        <w:rPr>
          <w:szCs w:val="22"/>
        </w:rPr>
        <w:fldChar w:fldCharType="separate"/>
      </w:r>
      <w:r w:rsidR="005100B4" w:rsidRPr="005100B4">
        <w:rPr>
          <w:rFonts w:eastAsia="SimSun"/>
          <w:szCs w:val="22"/>
        </w:rPr>
        <w:t>Figure</w:t>
      </w:r>
      <w:r w:rsidR="005100B4">
        <w:t xml:space="preserve"> </w:t>
      </w:r>
      <w:r w:rsidR="005100B4">
        <w:rPr>
          <w:noProof/>
        </w:rPr>
        <w:t>3</w:t>
      </w:r>
      <w:r w:rsidR="005100B4">
        <w:rPr>
          <w:noProof/>
        </w:rPr>
        <w:noBreakHyphen/>
        <w:t>37</w:t>
      </w:r>
      <w:r w:rsidRPr="00A05952">
        <w:rPr>
          <w:szCs w:val="22"/>
        </w:rPr>
        <w:fldChar w:fldCharType="end"/>
      </w:r>
      <w:r w:rsidRPr="00A05952">
        <w:rPr>
          <w:szCs w:val="22"/>
        </w:rPr>
        <w:t>, the bilateral matching is used to derive motion information of the current CU by finding the closest match between two blocks along the motion trajectory of the current CU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14:paraId="6158F67F" w14:textId="77777777" w:rsidR="007F1F59" w:rsidRPr="00A05952" w:rsidRDefault="007F1F59" w:rsidP="007F1F59">
      <w:pPr>
        <w:keepNext/>
        <w:keepLines/>
        <w:spacing w:before="120" w:after="120"/>
        <w:jc w:val="center"/>
        <w:rPr>
          <w:szCs w:val="22"/>
        </w:rPr>
      </w:pPr>
      <w:r w:rsidRPr="00A05952">
        <w:rPr>
          <w:noProof/>
          <w:szCs w:val="22"/>
          <w:lang w:val="en-US" w:eastAsia="ko-KR"/>
        </w:rPr>
        <w:drawing>
          <wp:inline distT="0" distB="0" distL="0" distR="0" wp14:anchorId="70C21503" wp14:editId="60AD0F1F">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14:paraId="2CF555A2" w14:textId="5E07CF7B" w:rsidR="007F1F59" w:rsidRPr="00AD374A" w:rsidRDefault="00AD374A" w:rsidP="00AD374A">
      <w:pPr>
        <w:pStyle w:val="af1"/>
        <w:ind w:left="800"/>
      </w:pPr>
      <w:bookmarkStart w:id="1055" w:name="_Ref43217592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37</w:t>
      </w:r>
      <w:r w:rsidR="00854AEE">
        <w:rPr>
          <w:noProof/>
        </w:rPr>
        <w:fldChar w:fldCharType="end"/>
      </w:r>
      <w:bookmarkEnd w:id="1055"/>
      <w:r w:rsidR="007F1F59" w:rsidRPr="00AD374A">
        <w:t xml:space="preserve"> Bilateral matching</w:t>
      </w:r>
    </w:p>
    <w:p w14:paraId="5AE2E61E" w14:textId="77777777" w:rsidR="007F1F59" w:rsidRDefault="007F1F59" w:rsidP="007F1F59">
      <w:pPr>
        <w:jc w:val="both"/>
        <w:rPr>
          <w:szCs w:val="22"/>
        </w:rPr>
      </w:pPr>
    </w:p>
    <w:p w14:paraId="18086D92" w14:textId="68F42DA8" w:rsidR="00850D08" w:rsidRDefault="007F1F59" w:rsidP="007F1F59">
      <w:pPr>
        <w:spacing w:before="120" w:after="120"/>
        <w:jc w:val="both"/>
        <w:rPr>
          <w:szCs w:val="22"/>
        </w:rPr>
      </w:pPr>
      <w:r w:rsidRPr="00A05952">
        <w:rPr>
          <w:szCs w:val="22"/>
        </w:rPr>
        <w:t>As shown in</w:t>
      </w:r>
      <w:r w:rsidR="00850D08">
        <w:rPr>
          <w:szCs w:val="22"/>
        </w:rPr>
        <w:t xml:space="preserve"> </w:t>
      </w:r>
      <w:r w:rsidR="00850D08">
        <w:rPr>
          <w:szCs w:val="22"/>
        </w:rPr>
        <w:fldChar w:fldCharType="begin"/>
      </w:r>
      <w:r w:rsidR="00850D08">
        <w:rPr>
          <w:szCs w:val="22"/>
        </w:rPr>
        <w:instrText xml:space="preserve"> REF _Ref510096922 \h </w:instrText>
      </w:r>
      <w:r w:rsidR="00850D08">
        <w:rPr>
          <w:szCs w:val="22"/>
        </w:rPr>
      </w:r>
      <w:r w:rsidR="00850D08">
        <w:rPr>
          <w:szCs w:val="22"/>
        </w:rPr>
        <w:fldChar w:fldCharType="separate"/>
      </w:r>
      <w:r w:rsidR="005100B4">
        <w:t xml:space="preserve">Figure </w:t>
      </w:r>
      <w:r w:rsidR="005100B4">
        <w:rPr>
          <w:noProof/>
        </w:rPr>
        <w:t>3</w:t>
      </w:r>
      <w:r w:rsidR="005100B4">
        <w:noBreakHyphen/>
      </w:r>
      <w:r w:rsidR="005100B4">
        <w:rPr>
          <w:noProof/>
        </w:rPr>
        <w:t>38</w:t>
      </w:r>
      <w:r w:rsidR="00850D08">
        <w:rPr>
          <w:szCs w:val="22"/>
        </w:rPr>
        <w:fldChar w:fldCharType="end"/>
      </w:r>
      <w:r w:rsidRPr="00A05952">
        <w:rPr>
          <w:szCs w:val="22"/>
        </w:rPr>
        <w:t>, template matching is used to derive motion information of the current CU by finding the closest match between a template (top and/or left neighbouring blocks of the current CU) in the current picture and a block (same size to the template) in a reference picture.</w:t>
      </w:r>
    </w:p>
    <w:p w14:paraId="4DA2E490" w14:textId="4156D04F" w:rsidR="007F1F59" w:rsidRDefault="007F1F59" w:rsidP="007F1F59">
      <w:pPr>
        <w:spacing w:before="120" w:after="120"/>
        <w:jc w:val="both"/>
        <w:rPr>
          <w:szCs w:val="22"/>
        </w:rPr>
      </w:pPr>
    </w:p>
    <w:p w14:paraId="7D275614" w14:textId="77777777" w:rsidR="007F1F59" w:rsidRPr="00A05952" w:rsidRDefault="007F1F59" w:rsidP="007F1F59">
      <w:pPr>
        <w:keepNext/>
        <w:keepLines/>
        <w:spacing w:before="120" w:after="120"/>
        <w:jc w:val="center"/>
        <w:rPr>
          <w:szCs w:val="22"/>
        </w:rPr>
      </w:pPr>
      <w:r w:rsidRPr="00A05952">
        <w:rPr>
          <w:noProof/>
          <w:szCs w:val="22"/>
          <w:lang w:val="en-US" w:eastAsia="ko-KR"/>
        </w:rPr>
        <w:drawing>
          <wp:inline distT="0" distB="0" distL="0" distR="0" wp14:anchorId="6A29FBFD" wp14:editId="67B5100B">
            <wp:extent cx="4476750" cy="1718945"/>
            <wp:effectExtent l="0" t="0" r="0" b="0"/>
            <wp:docPr id="13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14:paraId="691E4170" w14:textId="3AE86A5A" w:rsidR="007F1F59" w:rsidRPr="00AD374A" w:rsidRDefault="00AD374A" w:rsidP="00AD374A">
      <w:pPr>
        <w:pStyle w:val="af1"/>
        <w:ind w:left="800"/>
      </w:pPr>
      <w:bookmarkStart w:id="1056" w:name="_Ref51009692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38</w:t>
      </w:r>
      <w:r w:rsidR="00D46897">
        <w:rPr>
          <w:noProof/>
        </w:rPr>
        <w:fldChar w:fldCharType="end"/>
      </w:r>
      <w:bookmarkEnd w:id="1056"/>
      <w:r w:rsidR="00850D08">
        <w:t xml:space="preserve"> </w:t>
      </w:r>
      <w:r w:rsidR="007F1F59" w:rsidRPr="00AD374A">
        <w:t xml:space="preserve"> Template matching</w:t>
      </w:r>
    </w:p>
    <w:p w14:paraId="48C14F69" w14:textId="77777777" w:rsidR="007F1F59" w:rsidRDefault="007F1F59" w:rsidP="007F1F59">
      <w:pPr>
        <w:spacing w:before="120" w:after="120"/>
        <w:jc w:val="both"/>
        <w:rPr>
          <w:szCs w:val="22"/>
        </w:rPr>
      </w:pPr>
    </w:p>
    <w:p w14:paraId="3B10544C" w14:textId="77777777" w:rsidR="007F1F59" w:rsidRDefault="007F1F59" w:rsidP="007F1F59">
      <w:pPr>
        <w:jc w:val="both"/>
        <w:rPr>
          <w:szCs w:val="22"/>
        </w:rPr>
      </w:pPr>
      <w:r>
        <w:rPr>
          <w:szCs w:val="22"/>
        </w:rPr>
        <w:t>For the motion derivation process in DMVD SKIP/</w:t>
      </w:r>
      <w:r w:rsidRPr="00580441">
        <w:rPr>
          <w:szCs w:val="22"/>
        </w:rPr>
        <w:t xml:space="preserve"> </w:t>
      </w:r>
      <w:r>
        <w:rPr>
          <w:szCs w:val="22"/>
        </w:rPr>
        <w:t>DIRECT mode, a</w:t>
      </w:r>
      <w:r w:rsidRPr="00A05952">
        <w:rPr>
          <w:szCs w:val="22"/>
        </w:rPr>
        <w:t xml:space="preserve"> CU-level motion search is performed</w:t>
      </w:r>
      <w:r>
        <w:rPr>
          <w:szCs w:val="22"/>
        </w:rPr>
        <w:t xml:space="preserve">, </w:t>
      </w:r>
      <w:r w:rsidRPr="00A05952">
        <w:rPr>
          <w:szCs w:val="22"/>
        </w:rPr>
        <w:t>an initial motion vector is derived for the whole CU based on bilateral matching or template matching. First, a list of MV candidates is generated and the candidate which leads to the minimum matching cost is selected as the starting point for further CU level refinement. Then a local search based on bilateral matching or template matching around the starting point is performed</w:t>
      </w:r>
      <w:r>
        <w:rPr>
          <w:szCs w:val="22"/>
        </w:rPr>
        <w:t>, the MV precision of each search point is above or equal to the AMVR flag indicated MV precision,</w:t>
      </w:r>
      <w:r w:rsidRPr="00A05952">
        <w:rPr>
          <w:szCs w:val="22"/>
        </w:rPr>
        <w:t xml:space="preserve"> and the MV results in the minimum matching cost is taken as the MV for the whole CU.</w:t>
      </w:r>
    </w:p>
    <w:p w14:paraId="7C7EC9B0" w14:textId="77777777" w:rsidR="007F1F59" w:rsidRDefault="007F1F59" w:rsidP="007F1F59">
      <w:pPr>
        <w:spacing w:before="120" w:after="120"/>
        <w:jc w:val="both"/>
        <w:rPr>
          <w:szCs w:val="22"/>
        </w:rPr>
      </w:pPr>
      <w:r>
        <w:rPr>
          <w:szCs w:val="22"/>
        </w:rPr>
        <w:t>Besides</w:t>
      </w:r>
      <w:r w:rsidRPr="00A05952">
        <w:rPr>
          <w:szCs w:val="22"/>
        </w:rPr>
        <w:t xml:space="preserve"> the aforementioned </w:t>
      </w:r>
      <w:r>
        <w:rPr>
          <w:szCs w:val="22"/>
        </w:rPr>
        <w:t>DMVD</w:t>
      </w:r>
      <w:r w:rsidRPr="00A05952">
        <w:rPr>
          <w:szCs w:val="22"/>
        </w:rPr>
        <w:t xml:space="preserve"> </w:t>
      </w:r>
      <w:r>
        <w:rPr>
          <w:szCs w:val="22"/>
        </w:rPr>
        <w:t>SKIP/</w:t>
      </w:r>
      <w:r w:rsidRPr="00580441">
        <w:rPr>
          <w:szCs w:val="22"/>
        </w:rPr>
        <w:t xml:space="preserve"> </w:t>
      </w:r>
      <w:r>
        <w:rPr>
          <w:szCs w:val="22"/>
        </w:rPr>
        <w:t>DIRECT</w:t>
      </w:r>
      <w:r w:rsidRPr="00A05952">
        <w:rPr>
          <w:szCs w:val="22"/>
        </w:rPr>
        <w:t xml:space="preserve"> mode, </w:t>
      </w:r>
      <w:r>
        <w:rPr>
          <w:szCs w:val="22"/>
        </w:rPr>
        <w:t>it</w:t>
      </w:r>
      <w:r w:rsidRPr="00A05952">
        <w:rPr>
          <w:szCs w:val="22"/>
        </w:rPr>
        <w:t xml:space="preserve"> is also applied to </w:t>
      </w:r>
      <w:r>
        <w:rPr>
          <w:szCs w:val="22"/>
        </w:rPr>
        <w:t xml:space="preserve">generate the </w:t>
      </w:r>
      <w:r w:rsidRPr="00A05952">
        <w:rPr>
          <w:szCs w:val="22"/>
        </w:rPr>
        <w:t>MVP</w:t>
      </w:r>
      <w:r>
        <w:rPr>
          <w:szCs w:val="22"/>
        </w:rPr>
        <w:t xml:space="preserve"> candidate list of INTER</w:t>
      </w:r>
      <w:r w:rsidRPr="00A05952">
        <w:rPr>
          <w:szCs w:val="22"/>
        </w:rPr>
        <w:t xml:space="preserve"> mode.</w:t>
      </w:r>
      <w:r w:rsidRPr="00782C58">
        <w:rPr>
          <w:szCs w:val="22"/>
        </w:rPr>
        <w:t xml:space="preserve"> </w:t>
      </w:r>
      <w:r w:rsidRPr="00A05952">
        <w:rPr>
          <w:szCs w:val="22"/>
        </w:rPr>
        <w:t xml:space="preserve">When applied to </w:t>
      </w:r>
      <w:r>
        <w:rPr>
          <w:szCs w:val="22"/>
        </w:rPr>
        <w:t>INTER</w:t>
      </w:r>
      <w:r w:rsidRPr="00A05952">
        <w:rPr>
          <w:szCs w:val="22"/>
        </w:rPr>
        <w:t xml:space="preserve"> mode, only CU level template matching search is applied. With template matching method, a new candidate is derived.</w:t>
      </w:r>
      <w:r>
        <w:rPr>
          <w:szCs w:val="22"/>
        </w:rPr>
        <w:t xml:space="preserve"> T</w:t>
      </w:r>
      <w:r w:rsidRPr="00A05952">
        <w:rPr>
          <w:szCs w:val="22"/>
        </w:rPr>
        <w:t>he newly derived candidate</w:t>
      </w:r>
      <w:r>
        <w:rPr>
          <w:szCs w:val="22"/>
        </w:rPr>
        <w:t xml:space="preserve"> </w:t>
      </w:r>
      <w:r w:rsidRPr="00A05952">
        <w:rPr>
          <w:szCs w:val="22"/>
        </w:rPr>
        <w:t>by template matching is</w:t>
      </w:r>
      <w:r>
        <w:rPr>
          <w:szCs w:val="22"/>
        </w:rPr>
        <w:t xml:space="preserve"> utilized as the default </w:t>
      </w:r>
      <w:r w:rsidRPr="00A05952">
        <w:rPr>
          <w:szCs w:val="22"/>
        </w:rPr>
        <w:t>AMVP candidate</w:t>
      </w:r>
      <w:r>
        <w:rPr>
          <w:szCs w:val="22"/>
        </w:rPr>
        <w:t xml:space="preserve">. </w:t>
      </w:r>
    </w:p>
    <w:p w14:paraId="270C5C3A" w14:textId="77777777" w:rsidR="007F1F59" w:rsidRPr="00E95F8A" w:rsidRDefault="007F1F59" w:rsidP="007F1F59">
      <w:pPr>
        <w:jc w:val="both"/>
        <w:rPr>
          <w:rFonts w:eastAsia="SimSun"/>
          <w:szCs w:val="22"/>
          <w:lang w:eastAsia="zh-CN"/>
        </w:rPr>
      </w:pPr>
      <w:r>
        <w:rPr>
          <w:rFonts w:eastAsia="SimSun"/>
          <w:szCs w:val="22"/>
          <w:lang w:eastAsia="zh-CN"/>
        </w:rPr>
        <w:t>T</w:t>
      </w:r>
      <w:r>
        <w:rPr>
          <w:rFonts w:eastAsia="SimSun" w:hint="eastAsia"/>
          <w:szCs w:val="22"/>
          <w:lang w:eastAsia="zh-CN"/>
        </w:rPr>
        <w:t xml:space="preserve">he </w:t>
      </w:r>
      <w:r w:rsidRPr="00A05952">
        <w:rPr>
          <w:szCs w:val="22"/>
        </w:rPr>
        <w:t xml:space="preserve">MV </w:t>
      </w:r>
      <w:r>
        <w:rPr>
          <w:szCs w:val="22"/>
        </w:rPr>
        <w:t xml:space="preserve">derivation of </w:t>
      </w:r>
      <w:r>
        <w:rPr>
          <w:rFonts w:eastAsia="SimSun"/>
          <w:szCs w:val="22"/>
          <w:lang w:eastAsia="zh-CN"/>
        </w:rPr>
        <w:t>DMVD is performed in the following two steps:</w:t>
      </w:r>
    </w:p>
    <w:p w14:paraId="203AD724" w14:textId="77777777" w:rsidR="007F1F59" w:rsidRDefault="007F1F59" w:rsidP="007F1F59">
      <w:pPr>
        <w:jc w:val="both"/>
        <w:rPr>
          <w:szCs w:val="22"/>
        </w:rPr>
      </w:pPr>
      <w:r w:rsidRPr="00A05952">
        <w:rPr>
          <w:szCs w:val="22"/>
        </w:rPr>
        <w:t xml:space="preserve">First, a list of MV candidates is generated and the candidate which leads to the minimum matching cost is selected as the starting point for further CU level refinement. </w:t>
      </w:r>
    </w:p>
    <w:p w14:paraId="0C5C5127" w14:textId="77777777" w:rsidR="007F1F59" w:rsidRPr="00A05952" w:rsidRDefault="007F1F59" w:rsidP="007F1F59">
      <w:pPr>
        <w:spacing w:before="120" w:after="120"/>
        <w:jc w:val="both"/>
        <w:rPr>
          <w:szCs w:val="22"/>
        </w:rPr>
      </w:pPr>
      <w:r w:rsidRPr="00A05952">
        <w:rPr>
          <w:szCs w:val="22"/>
        </w:rPr>
        <w:t>The MV candidate set at CU level consists of:</w:t>
      </w:r>
    </w:p>
    <w:p w14:paraId="4CA20D2C" w14:textId="77777777" w:rsidR="007F1F59" w:rsidRPr="00E95F8A" w:rsidRDefault="007F1F59" w:rsidP="00692897">
      <w:pPr>
        <w:numPr>
          <w:ilvl w:val="0"/>
          <w:numId w:val="44"/>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D738EF">
        <w:rPr>
          <w:szCs w:val="22"/>
        </w:rPr>
        <w:t>spat</w:t>
      </w:r>
      <w:r>
        <w:rPr>
          <w:szCs w:val="22"/>
        </w:rPr>
        <w:t xml:space="preserve">ial neighboring motion vectors, </w:t>
      </w:r>
      <w:r w:rsidRPr="00D738EF">
        <w:rPr>
          <w:szCs w:val="22"/>
        </w:rPr>
        <w:t xml:space="preserve">including </w:t>
      </w:r>
      <w:r>
        <w:rPr>
          <w:szCs w:val="22"/>
        </w:rPr>
        <w:t>HEVC</w:t>
      </w:r>
      <w:r w:rsidRPr="00D738EF">
        <w:rPr>
          <w:szCs w:val="22"/>
        </w:rPr>
        <w:t xml:space="preserve"> merge pattern left, top right, bottom left, top, top left neighboring MV and </w:t>
      </w:r>
      <w:r>
        <w:rPr>
          <w:szCs w:val="22"/>
        </w:rPr>
        <w:t>AVC</w:t>
      </w:r>
      <w:r w:rsidRPr="00D738EF">
        <w:rPr>
          <w:szCs w:val="22"/>
        </w:rPr>
        <w:t xml:space="preserve"> pattern left, top neighboring MV</w:t>
      </w:r>
      <w:r>
        <w:rPr>
          <w:szCs w:val="22"/>
        </w:rPr>
        <w:t>.</w:t>
      </w:r>
    </w:p>
    <w:p w14:paraId="7FE0402D" w14:textId="77777777" w:rsidR="007F1F59" w:rsidRPr="00A05952" w:rsidRDefault="007F1F59" w:rsidP="00692897">
      <w:pPr>
        <w:numPr>
          <w:ilvl w:val="0"/>
          <w:numId w:val="44"/>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040A1C">
        <w:rPr>
          <w:szCs w:val="22"/>
        </w:rPr>
        <w:t>temp</w:t>
      </w:r>
      <w:r>
        <w:rPr>
          <w:szCs w:val="22"/>
        </w:rPr>
        <w:t xml:space="preserve">oral neighboring motion vectors, </w:t>
      </w:r>
      <w:r w:rsidRPr="00040A1C">
        <w:rPr>
          <w:szCs w:val="22"/>
        </w:rPr>
        <w:t xml:space="preserve">including </w:t>
      </w:r>
      <w:r>
        <w:rPr>
          <w:szCs w:val="22"/>
        </w:rPr>
        <w:t>HEVC</w:t>
      </w:r>
      <w:r w:rsidRPr="00040A1C">
        <w:rPr>
          <w:szCs w:val="22"/>
        </w:rPr>
        <w:t xml:space="preserve"> merge pattern temporal MV and 1 SFVC pattern temporal MV</w:t>
      </w:r>
    </w:p>
    <w:p w14:paraId="590AED77" w14:textId="77777777" w:rsidR="007F1F59" w:rsidRPr="00E95F8A" w:rsidRDefault="007F1F59" w:rsidP="007F1F59">
      <w:pPr>
        <w:spacing w:before="120" w:after="120"/>
        <w:jc w:val="both"/>
        <w:rPr>
          <w:szCs w:val="22"/>
        </w:rPr>
      </w:pPr>
      <w:r w:rsidRPr="00DF3919">
        <w:rPr>
          <w:szCs w:val="22"/>
        </w:rPr>
        <w:t>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different sides of the current picture. If such a refb is not available in reference list B, refb is determined as a reference which is diff</w:t>
      </w:r>
      <w:r w:rsidRPr="00052ED8">
        <w:rPr>
          <w:szCs w:val="22"/>
        </w:rPr>
        <w:t>erent from refa and its temporal distance to the current picture is the minimal one in list B. After refb is determined, MVb is derived by scaling MVa based on the temporal distance between the current picture and refa, refb.</w:t>
      </w:r>
    </w:p>
    <w:p w14:paraId="1344D675" w14:textId="77777777" w:rsidR="007F1F59" w:rsidRPr="00AB3E3E" w:rsidRDefault="007F1F59" w:rsidP="007F1F59">
      <w:r w:rsidRPr="00A05952">
        <w:rPr>
          <w:szCs w:val="22"/>
        </w:rPr>
        <w:t>When selecting the candidate from the candidate set at the CU level, the matching cost is the absolute sum difference (SAD) of bilateral matching or template matching.</w:t>
      </w:r>
    </w:p>
    <w:p w14:paraId="52E41361" w14:textId="77777777" w:rsidR="007F1F59" w:rsidRDefault="007F1F59" w:rsidP="007F1F59">
      <w:pPr>
        <w:jc w:val="both"/>
      </w:pPr>
      <w:r w:rsidRPr="00A05952">
        <w:rPr>
          <w:szCs w:val="22"/>
        </w:rPr>
        <w:t>Then</w:t>
      </w:r>
      <w:r>
        <w:rPr>
          <w:szCs w:val="22"/>
        </w:rPr>
        <w:t>,</w:t>
      </w:r>
      <w:r w:rsidRPr="00A05952">
        <w:rPr>
          <w:szCs w:val="22"/>
        </w:rPr>
        <w:t xml:space="preserve"> a local search based on bilateral matching or template matching around the starting point is performed</w:t>
      </w:r>
      <w:r>
        <w:rPr>
          <w:szCs w:val="22"/>
        </w:rPr>
        <w:t>, the MV precision of each search point is above or equal to the AMVR flag indicated MV precision,</w:t>
      </w:r>
      <w:r w:rsidRPr="00A05952">
        <w:rPr>
          <w:szCs w:val="22"/>
        </w:rPr>
        <w:t xml:space="preserve"> and the MV results in the minimum matching cost is taken as the MV for the whole CU.</w:t>
      </w:r>
    </w:p>
    <w:p w14:paraId="12C85804" w14:textId="77777777" w:rsidR="007F1F59" w:rsidRDefault="007F1F59" w:rsidP="007F1F59">
      <w:pPr>
        <w:spacing w:before="120" w:after="120"/>
        <w:jc w:val="both"/>
        <w:rPr>
          <w:szCs w:val="22"/>
        </w:rPr>
      </w:pPr>
      <w:r w:rsidRPr="00A05952">
        <w:rPr>
          <w:szCs w:val="22"/>
        </w:rPr>
        <w:t xml:space="preserve">MV refinement is a pattern based MV search with the criterion of bilateral matching cost or template matching cost. </w:t>
      </w:r>
      <w:r>
        <w:rPr>
          <w:szCs w:val="22"/>
        </w:rPr>
        <w:t>T</w:t>
      </w:r>
      <w:r w:rsidRPr="00A05952">
        <w:rPr>
          <w:szCs w:val="22"/>
        </w:rPr>
        <w:t xml:space="preserve">wo search patterns are supported – an unrestricted center-biased diamond search (UCBDS) and an adaptive cross </w:t>
      </w:r>
      <w:r w:rsidRPr="00A05952">
        <w:rPr>
          <w:szCs w:val="22"/>
        </w:rPr>
        <w:lastRenderedPageBreak/>
        <w:t>search for MV refinement at the CU level.</w:t>
      </w:r>
      <w:r>
        <w:rPr>
          <w:szCs w:val="22"/>
        </w:rPr>
        <w:t xml:space="preserve"> T</w:t>
      </w:r>
      <w:r w:rsidRPr="00A05952">
        <w:rPr>
          <w:szCs w:val="22"/>
        </w:rPr>
        <w:t xml:space="preserve">he MV is directly searched at </w:t>
      </w:r>
      <w:r>
        <w:rPr>
          <w:szCs w:val="22"/>
        </w:rPr>
        <w:t xml:space="preserve">the precision of requested </w:t>
      </w:r>
      <w:r w:rsidRPr="00A05952">
        <w:rPr>
          <w:szCs w:val="22"/>
        </w:rPr>
        <w:t>luma sample MV accuracy</w:t>
      </w:r>
      <w:r>
        <w:rPr>
          <w:szCs w:val="22"/>
        </w:rPr>
        <w:t xml:space="preserve"> for both search patterns</w:t>
      </w:r>
      <w:r w:rsidRPr="00A05952">
        <w:rPr>
          <w:szCs w:val="22"/>
        </w:rPr>
        <w:t xml:space="preserve">. The search range of MV refinement for the </w:t>
      </w:r>
      <w:r>
        <w:rPr>
          <w:szCs w:val="22"/>
        </w:rPr>
        <w:t>CU step is</w:t>
      </w:r>
      <w:r w:rsidRPr="00A05952">
        <w:rPr>
          <w:szCs w:val="22"/>
        </w:rPr>
        <w:t xml:space="preserve"> set equal to 8 luma samples.</w:t>
      </w:r>
    </w:p>
    <w:p w14:paraId="2AE55AE2" w14:textId="77777777" w:rsidR="007F1F59" w:rsidRDefault="007F1F59" w:rsidP="007F1F59">
      <w:pPr>
        <w:spacing w:before="120" w:after="120"/>
        <w:jc w:val="both"/>
        <w:rPr>
          <w:szCs w:val="22"/>
        </w:rPr>
      </w:pPr>
      <w:r w:rsidRPr="00A05952">
        <w:rPr>
          <w:szCs w:val="22"/>
        </w:rPr>
        <w:t xml:space="preserve">When </w:t>
      </w:r>
      <w:r>
        <w:rPr>
          <w:szCs w:val="22"/>
        </w:rPr>
        <w:t xml:space="preserve">performing </w:t>
      </w:r>
      <w:r w:rsidRPr="00A05952">
        <w:rPr>
          <w:szCs w:val="22"/>
        </w:rPr>
        <w:t>a local search at the CU level, the matching cost is the absolute sum difference (SAD) of bilateral matching or template matching.</w:t>
      </w:r>
      <w:r>
        <w:rPr>
          <w:szCs w:val="22"/>
        </w:rPr>
        <w:t xml:space="preserve"> </w:t>
      </w:r>
      <w:r w:rsidRPr="00A05952">
        <w:rPr>
          <w:szCs w:val="22"/>
        </w:rPr>
        <w:t>When a motion vector points to a fractional sample position, motion compensated interpolation is needed. To reduce complexity, bi-linear interpolation instead of regular 8-tap HEVC interpolation is used for both bilateral matching and template matching.</w:t>
      </w:r>
    </w:p>
    <w:p w14:paraId="3BDC6A3E" w14:textId="77777777" w:rsidR="007F1F59" w:rsidRDefault="007F1F59" w:rsidP="007F1F59">
      <w:pPr>
        <w:rPr>
          <w:szCs w:val="22"/>
        </w:rPr>
      </w:pPr>
      <w:r w:rsidRPr="00A05952">
        <w:rPr>
          <w:szCs w:val="22"/>
          <w:lang w:eastAsia="zh-CN"/>
        </w:rPr>
        <w:t xml:space="preserve">In the template matching merge mode, the encoder can choose among uni-prediction from list0, uni-prediction from list1 or bi-prediction for a CU. </w:t>
      </w:r>
      <w:r>
        <w:rPr>
          <w:szCs w:val="22"/>
        </w:rPr>
        <w:t>A CU level</w:t>
      </w:r>
      <w:r w:rsidRPr="003911DD">
        <w:rPr>
          <w:szCs w:val="22"/>
        </w:rPr>
        <w:t xml:space="preserve"> flag, i.e. TMP_DIR</w:t>
      </w:r>
      <w:r>
        <w:rPr>
          <w:szCs w:val="22"/>
        </w:rPr>
        <w:t xml:space="preserve">, </w:t>
      </w:r>
      <w:r w:rsidRPr="003911DD">
        <w:rPr>
          <w:szCs w:val="22"/>
        </w:rPr>
        <w:t xml:space="preserve">is signaled to indicate </w:t>
      </w:r>
      <w:r>
        <w:rPr>
          <w:szCs w:val="22"/>
        </w:rPr>
        <w:t xml:space="preserve">whether </w:t>
      </w:r>
      <w:r w:rsidRPr="003911DD">
        <w:rPr>
          <w:szCs w:val="22"/>
        </w:rPr>
        <w:t xml:space="preserve">the template </w:t>
      </w:r>
      <w:r>
        <w:rPr>
          <w:szCs w:val="22"/>
        </w:rPr>
        <w:t xml:space="preserve">matching </w:t>
      </w:r>
      <w:r w:rsidRPr="003911DD">
        <w:rPr>
          <w:szCs w:val="22"/>
        </w:rPr>
        <w:t>prediction is bidirectional or unidirectional</w:t>
      </w:r>
      <w:r>
        <w:rPr>
          <w:szCs w:val="22"/>
        </w:rPr>
        <w:t>.</w:t>
      </w:r>
    </w:p>
    <w:p w14:paraId="09034FAA" w14:textId="6650A3DF" w:rsidR="007F1F59" w:rsidRPr="001308BA" w:rsidRDefault="007F1F59" w:rsidP="007F1F59">
      <w:pPr>
        <w:rPr>
          <w:sz w:val="21"/>
        </w:rPr>
      </w:pPr>
    </w:p>
    <w:p w14:paraId="5F13D61E" w14:textId="21CA9C8C" w:rsidR="007F1F59" w:rsidRPr="001308BA" w:rsidRDefault="007F1F59" w:rsidP="00AD374A">
      <w:pPr>
        <w:jc w:val="center"/>
        <w:rPr>
          <w:sz w:val="21"/>
        </w:rPr>
      </w:pPr>
      <w:r w:rsidRPr="007F1F59">
        <w:rPr>
          <w:noProof/>
          <w:lang w:val="en-US" w:eastAsia="ko-KR"/>
        </w:rPr>
        <w:drawing>
          <wp:inline distT="0" distB="0" distL="0" distR="0" wp14:anchorId="3161954B" wp14:editId="7B7710C0">
            <wp:extent cx="4994910" cy="3056890"/>
            <wp:effectExtent l="0" t="0" r="0" b="0"/>
            <wp:docPr id="1386" name="그림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994910" cy="3056890"/>
                    </a:xfrm>
                    <a:prstGeom prst="rect">
                      <a:avLst/>
                    </a:prstGeom>
                    <a:noFill/>
                    <a:ln>
                      <a:noFill/>
                    </a:ln>
                  </pic:spPr>
                </pic:pic>
              </a:graphicData>
            </a:graphic>
          </wp:inline>
        </w:drawing>
      </w:r>
    </w:p>
    <w:p w14:paraId="5003D718" w14:textId="60C818FD" w:rsidR="007F1F59" w:rsidRPr="00BE23AB" w:rsidRDefault="00AD374A" w:rsidP="00240D48">
      <w:pPr>
        <w:pStyle w:val="af1"/>
        <w:rPr>
          <w:szCs w:val="22"/>
        </w:rPr>
      </w:pPr>
      <w:bookmarkStart w:id="1057" w:name="_Ref51009694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39</w:t>
      </w:r>
      <w:r w:rsidR="00854AEE">
        <w:rPr>
          <w:noProof/>
        </w:rPr>
        <w:fldChar w:fldCharType="end"/>
      </w:r>
      <w:bookmarkEnd w:id="1057"/>
      <w:r w:rsidR="007F1F59" w:rsidRPr="00AD374A">
        <w:t xml:space="preserve"> Flowchart of the proposed template matching prediction</w:t>
      </w:r>
    </w:p>
    <w:p w14:paraId="47B5CA40" w14:textId="77777777" w:rsidR="00703620" w:rsidRDefault="00703620" w:rsidP="008968BC">
      <w:pPr>
        <w:pStyle w:val="af1"/>
        <w:rPr>
          <w:szCs w:val="22"/>
        </w:rPr>
      </w:pPr>
    </w:p>
    <w:p w14:paraId="3E5F8F95" w14:textId="2700E73E" w:rsidR="007F1F59" w:rsidRDefault="007F1F59" w:rsidP="007F1F59">
      <w:pPr>
        <w:rPr>
          <w:szCs w:val="22"/>
        </w:rPr>
      </w:pPr>
      <w:r>
        <w:rPr>
          <w:szCs w:val="22"/>
        </w:rPr>
        <w:t xml:space="preserve">Flowchart of the </w:t>
      </w:r>
      <w:r w:rsidRPr="003911DD">
        <w:rPr>
          <w:szCs w:val="22"/>
        </w:rPr>
        <w:t xml:space="preserve">proposed template matching prediction (TMP) is shown in </w:t>
      </w:r>
      <w:r w:rsidR="00AE6448">
        <w:rPr>
          <w:szCs w:val="22"/>
          <w:highlight w:val="yellow"/>
        </w:rPr>
        <w:fldChar w:fldCharType="begin"/>
      </w:r>
      <w:r w:rsidR="00AE6448">
        <w:rPr>
          <w:szCs w:val="22"/>
        </w:rPr>
        <w:instrText xml:space="preserve"> REF _Ref510096943 \h </w:instrText>
      </w:r>
      <w:r w:rsidR="00AE6448">
        <w:rPr>
          <w:szCs w:val="22"/>
          <w:highlight w:val="yellow"/>
        </w:rPr>
      </w:r>
      <w:r w:rsidR="00AE6448">
        <w:rPr>
          <w:szCs w:val="22"/>
          <w:highlight w:val="yellow"/>
        </w:rPr>
        <w:fldChar w:fldCharType="separate"/>
      </w:r>
      <w:r w:rsidR="005100B4">
        <w:t xml:space="preserve">Figure </w:t>
      </w:r>
      <w:r w:rsidR="005100B4">
        <w:rPr>
          <w:noProof/>
        </w:rPr>
        <w:t>3</w:t>
      </w:r>
      <w:r w:rsidR="005100B4">
        <w:noBreakHyphen/>
      </w:r>
      <w:r w:rsidR="005100B4">
        <w:rPr>
          <w:noProof/>
        </w:rPr>
        <w:t>39</w:t>
      </w:r>
      <w:r w:rsidR="00AE6448">
        <w:rPr>
          <w:szCs w:val="22"/>
          <w:highlight w:val="yellow"/>
        </w:rPr>
        <w:fldChar w:fldCharType="end"/>
      </w:r>
      <w:r w:rsidRPr="003911DD">
        <w:rPr>
          <w:szCs w:val="22"/>
        </w:rPr>
        <w:t>. Template matching process is</w:t>
      </w:r>
      <w:r>
        <w:rPr>
          <w:szCs w:val="22"/>
        </w:rPr>
        <w:t xml:space="preserve"> firstly</w:t>
      </w:r>
      <w:r w:rsidRPr="003911DD">
        <w:rPr>
          <w:szCs w:val="22"/>
        </w:rPr>
        <w:t xml:space="preserve"> u</w:t>
      </w:r>
      <w:r>
        <w:rPr>
          <w:szCs w:val="22"/>
        </w:rPr>
        <w:t>tilized</w:t>
      </w:r>
      <w:r w:rsidRPr="003911DD">
        <w:rPr>
          <w:szCs w:val="22"/>
        </w:rPr>
        <w:t xml:space="preserve"> to </w:t>
      </w:r>
      <w:r>
        <w:rPr>
          <w:szCs w:val="22"/>
        </w:rPr>
        <w:t>obtain</w:t>
      </w:r>
      <w:r w:rsidRPr="003911DD">
        <w:rPr>
          <w:szCs w:val="22"/>
        </w:rPr>
        <w:t xml:space="preserve"> motion vector </w:t>
      </w:r>
      <w:r w:rsidRPr="00BE23AB">
        <w:rPr>
          <w:b/>
          <w:szCs w:val="22"/>
        </w:rPr>
        <w:t>MV0/MV1</w:t>
      </w:r>
      <w:r w:rsidRPr="003911DD">
        <w:rPr>
          <w:szCs w:val="22"/>
        </w:rPr>
        <w:t xml:space="preserve"> </w:t>
      </w:r>
      <w:r>
        <w:rPr>
          <w:szCs w:val="22"/>
        </w:rPr>
        <w:t>from</w:t>
      </w:r>
      <w:r w:rsidRPr="003911DD">
        <w:rPr>
          <w:szCs w:val="22"/>
        </w:rPr>
        <w:t xml:space="preserve"> list0/list1 and corresponding template matching cost</w:t>
      </w:r>
      <w:r>
        <w:rPr>
          <w:szCs w:val="22"/>
        </w:rPr>
        <w:t>, i.e.,</w:t>
      </w:r>
      <w:r w:rsidRPr="003911DD">
        <w:rPr>
          <w:szCs w:val="22"/>
        </w:rPr>
        <w:t xml:space="preserve"> </w:t>
      </w:r>
      <w:r w:rsidRPr="00BE23AB">
        <w:rPr>
          <w:b/>
          <w:szCs w:val="22"/>
        </w:rPr>
        <w:t>cost0/cost</w:t>
      </w:r>
      <w:r>
        <w:rPr>
          <w:b/>
          <w:szCs w:val="22"/>
        </w:rPr>
        <w:t>1</w:t>
      </w:r>
      <w:r w:rsidRPr="003911DD">
        <w:rPr>
          <w:szCs w:val="22"/>
        </w:rPr>
        <w:t>.</w:t>
      </w:r>
    </w:p>
    <w:p w14:paraId="73141520" w14:textId="77777777" w:rsidR="007F1F59" w:rsidRDefault="007F1F59" w:rsidP="007F1F59">
      <w:pPr>
        <w:rPr>
          <w:szCs w:val="22"/>
        </w:rPr>
      </w:pPr>
      <w:r>
        <w:rPr>
          <w:szCs w:val="22"/>
        </w:rPr>
        <w:t>If the flag</w:t>
      </w:r>
      <w:r w:rsidRPr="00655575">
        <w:rPr>
          <w:szCs w:val="22"/>
        </w:rPr>
        <w:t xml:space="preserve"> TMP_DIR</w:t>
      </w:r>
      <w:r>
        <w:rPr>
          <w:szCs w:val="22"/>
        </w:rPr>
        <w:t xml:space="preserve"> is parsed to be ‘1’, bi</w:t>
      </w:r>
      <w:r w:rsidRPr="003911DD">
        <w:rPr>
          <w:szCs w:val="22"/>
        </w:rPr>
        <w:t xml:space="preserve">directional </w:t>
      </w:r>
      <w:r>
        <w:rPr>
          <w:szCs w:val="22"/>
        </w:rPr>
        <w:t>MCP</w:t>
      </w:r>
      <w:r w:rsidRPr="003911DD">
        <w:rPr>
          <w:szCs w:val="22"/>
        </w:rPr>
        <w:t xml:space="preserve"> </w:t>
      </w:r>
      <w:r>
        <w:rPr>
          <w:szCs w:val="22"/>
        </w:rPr>
        <w:t>will be</w:t>
      </w:r>
      <w:r w:rsidRPr="003911DD">
        <w:rPr>
          <w:szCs w:val="22"/>
        </w:rPr>
        <w:t xml:space="preserve"> </w:t>
      </w:r>
      <w:r>
        <w:rPr>
          <w:szCs w:val="22"/>
        </w:rPr>
        <w:t>performed using</w:t>
      </w:r>
      <w:r w:rsidRPr="003911DD">
        <w:rPr>
          <w:szCs w:val="22"/>
        </w:rPr>
        <w:t xml:space="preserve"> </w:t>
      </w:r>
      <w:r>
        <w:rPr>
          <w:szCs w:val="22"/>
        </w:rPr>
        <w:t xml:space="preserve">the derived </w:t>
      </w:r>
      <w:r w:rsidRPr="00BE23AB">
        <w:rPr>
          <w:b/>
          <w:szCs w:val="22"/>
        </w:rPr>
        <w:t>MV0</w:t>
      </w:r>
      <w:r>
        <w:rPr>
          <w:szCs w:val="22"/>
        </w:rPr>
        <w:t xml:space="preserve"> and </w:t>
      </w:r>
      <w:r w:rsidRPr="00BE23AB">
        <w:rPr>
          <w:b/>
          <w:szCs w:val="22"/>
        </w:rPr>
        <w:t>MV1</w:t>
      </w:r>
      <w:r>
        <w:rPr>
          <w:szCs w:val="22"/>
        </w:rPr>
        <w:t>.</w:t>
      </w:r>
    </w:p>
    <w:p w14:paraId="647B7032" w14:textId="77777777" w:rsidR="007F1F59" w:rsidRDefault="007F1F59" w:rsidP="007F1F59">
      <w:pPr>
        <w:rPr>
          <w:szCs w:val="22"/>
        </w:rPr>
      </w:pPr>
      <w:r>
        <w:rPr>
          <w:szCs w:val="22"/>
        </w:rPr>
        <w:t xml:space="preserve">If the flag </w:t>
      </w:r>
      <w:r w:rsidRPr="00655575">
        <w:rPr>
          <w:szCs w:val="22"/>
        </w:rPr>
        <w:t xml:space="preserve">TMP_DIR </w:t>
      </w:r>
      <w:r>
        <w:rPr>
          <w:szCs w:val="22"/>
        </w:rPr>
        <w:t>is parsed to be ‘0’, uni</w:t>
      </w:r>
      <w:r w:rsidRPr="00655575">
        <w:rPr>
          <w:szCs w:val="22"/>
        </w:rPr>
        <w:t xml:space="preserve">directional </w:t>
      </w:r>
      <w:r>
        <w:rPr>
          <w:szCs w:val="22"/>
        </w:rPr>
        <w:t>MCP</w:t>
      </w:r>
      <w:r w:rsidRPr="00655575">
        <w:rPr>
          <w:szCs w:val="22"/>
        </w:rPr>
        <w:t xml:space="preserve"> </w:t>
      </w:r>
      <w:r>
        <w:rPr>
          <w:szCs w:val="22"/>
        </w:rPr>
        <w:t>will be</w:t>
      </w:r>
      <w:r w:rsidRPr="00655575">
        <w:rPr>
          <w:szCs w:val="22"/>
        </w:rPr>
        <w:t xml:space="preserve"> </w:t>
      </w:r>
      <w:r>
        <w:rPr>
          <w:szCs w:val="22"/>
        </w:rPr>
        <w:t>performed using</w:t>
      </w:r>
      <w:r w:rsidRPr="00655575">
        <w:rPr>
          <w:szCs w:val="22"/>
        </w:rPr>
        <w:t xml:space="preserve"> </w:t>
      </w:r>
      <w:r>
        <w:rPr>
          <w:szCs w:val="22"/>
        </w:rPr>
        <w:t xml:space="preserve">the derived </w:t>
      </w:r>
      <w:r w:rsidRPr="00655575">
        <w:rPr>
          <w:szCs w:val="22"/>
        </w:rPr>
        <w:t>MV</w:t>
      </w:r>
      <w:r>
        <w:rPr>
          <w:szCs w:val="22"/>
        </w:rPr>
        <w:t>X</w:t>
      </w:r>
      <w:r w:rsidRPr="00655575">
        <w:rPr>
          <w:szCs w:val="22"/>
        </w:rPr>
        <w:t xml:space="preserve"> (X=0 or 1)</w:t>
      </w:r>
      <w:r>
        <w:rPr>
          <w:szCs w:val="22"/>
        </w:rPr>
        <w:t xml:space="preserve">. If </w:t>
      </w:r>
      <w:r w:rsidRPr="00BE23AB">
        <w:rPr>
          <w:b/>
          <w:szCs w:val="22"/>
        </w:rPr>
        <w:t>cost0</w:t>
      </w:r>
      <w:r>
        <w:rPr>
          <w:szCs w:val="22"/>
        </w:rPr>
        <w:t xml:space="preserve"> is less than </w:t>
      </w:r>
      <w:r w:rsidRPr="00BE23AB">
        <w:rPr>
          <w:b/>
          <w:szCs w:val="22"/>
        </w:rPr>
        <w:t>cost1</w:t>
      </w:r>
      <w:r>
        <w:rPr>
          <w:szCs w:val="22"/>
        </w:rPr>
        <w:t>, X is set to 0, otherwise X is set to 1.</w:t>
      </w:r>
    </w:p>
    <w:p w14:paraId="6E8C2CDE" w14:textId="77777777" w:rsidR="007F1F59" w:rsidRDefault="007F1F59" w:rsidP="007F1F59">
      <w:pPr>
        <w:rPr>
          <w:szCs w:val="22"/>
        </w:rPr>
      </w:pPr>
      <w:r w:rsidRPr="003911DD">
        <w:rPr>
          <w:szCs w:val="22"/>
        </w:rPr>
        <w:t xml:space="preserve">The proposed </w:t>
      </w:r>
      <w:r>
        <w:rPr>
          <w:szCs w:val="22"/>
        </w:rPr>
        <w:t>t</w:t>
      </w:r>
      <w:r w:rsidRPr="00655575">
        <w:rPr>
          <w:szCs w:val="22"/>
        </w:rPr>
        <w:t>emplate matching prediction</w:t>
      </w:r>
      <w:r w:rsidRPr="003911DD">
        <w:rPr>
          <w:szCs w:val="22"/>
        </w:rPr>
        <w:t xml:space="preserve"> </w:t>
      </w:r>
      <w:r>
        <w:rPr>
          <w:szCs w:val="22"/>
        </w:rPr>
        <w:t xml:space="preserve">is only </w:t>
      </w:r>
      <w:r w:rsidRPr="003911DD">
        <w:rPr>
          <w:szCs w:val="22"/>
        </w:rPr>
        <w:t xml:space="preserve">applied to </w:t>
      </w:r>
      <w:r>
        <w:rPr>
          <w:szCs w:val="22"/>
        </w:rPr>
        <w:t>DMVD</w:t>
      </w:r>
      <w:r w:rsidRPr="003911DD">
        <w:rPr>
          <w:szCs w:val="22"/>
        </w:rPr>
        <w:t xml:space="preserve"> template matching mode for B frame.</w:t>
      </w:r>
    </w:p>
    <w:p w14:paraId="2B3989AD" w14:textId="66677843" w:rsidR="00076AF3" w:rsidRDefault="007F1F59" w:rsidP="00273F6F">
      <w:pPr>
        <w:jc w:val="both"/>
        <w:rPr>
          <w:szCs w:val="22"/>
        </w:rPr>
      </w:pPr>
      <w:r>
        <w:rPr>
          <w:szCs w:val="22"/>
        </w:rPr>
        <w:t xml:space="preserve">The </w:t>
      </w:r>
      <w:r w:rsidRPr="00A05952">
        <w:rPr>
          <w:szCs w:val="22"/>
        </w:rPr>
        <w:t xml:space="preserve">derived motion </w:t>
      </w:r>
      <w:r>
        <w:rPr>
          <w:szCs w:val="22"/>
        </w:rPr>
        <w:t>is</w:t>
      </w:r>
      <w:r w:rsidRPr="00A05952">
        <w:rPr>
          <w:szCs w:val="22"/>
        </w:rPr>
        <w:t xml:space="preserve"> used for both luma and chroma for MC inter prediction</w:t>
      </w:r>
      <w:r>
        <w:rPr>
          <w:szCs w:val="22"/>
        </w:rPr>
        <w:t xml:space="preserve"> or as one of the MVP candidates</w:t>
      </w:r>
      <w:r w:rsidRPr="00A05952">
        <w:rPr>
          <w:szCs w:val="22"/>
        </w:rPr>
        <w:t>. After MV is decided, final MC is performed using 8-taps interpolation filter for luma and 4-taps interpolation filter for chroma</w:t>
      </w:r>
      <w:r>
        <w:rPr>
          <w:szCs w:val="22"/>
        </w:rPr>
        <w:t xml:space="preserve">, when the </w:t>
      </w:r>
      <w:r w:rsidRPr="00A05952">
        <w:rPr>
          <w:szCs w:val="22"/>
        </w:rPr>
        <w:t>derived motion</w:t>
      </w:r>
      <w:r>
        <w:rPr>
          <w:szCs w:val="22"/>
        </w:rPr>
        <w:t xml:space="preserve"> is utilized for</w:t>
      </w:r>
      <w:r w:rsidRPr="00465AEF">
        <w:rPr>
          <w:szCs w:val="22"/>
        </w:rPr>
        <w:t xml:space="preserve"> </w:t>
      </w:r>
      <w:r w:rsidRPr="00A05952">
        <w:rPr>
          <w:szCs w:val="22"/>
        </w:rPr>
        <w:t>MC inter prediction.</w:t>
      </w:r>
      <w:bookmarkStart w:id="1058" w:name="_Toc508878701"/>
      <w:bookmarkStart w:id="1059" w:name="_Toc508881384"/>
    </w:p>
    <w:p w14:paraId="24DA55C2" w14:textId="3B3C29A2" w:rsidR="00897AF7" w:rsidRDefault="00897AF7">
      <w:pPr>
        <w:pStyle w:val="3"/>
      </w:pPr>
      <w:bookmarkStart w:id="1060" w:name="_Toc509250929"/>
      <w:bookmarkStart w:id="1061" w:name="_Toc509253781"/>
      <w:bookmarkStart w:id="1062" w:name="_Toc509254256"/>
      <w:bookmarkStart w:id="1063" w:name="_Toc509254193"/>
      <w:bookmarkStart w:id="1064" w:name="_Toc509303063"/>
      <w:bookmarkStart w:id="1065" w:name="_Toc509307461"/>
      <w:bookmarkStart w:id="1066" w:name="_Toc509317931"/>
      <w:bookmarkStart w:id="1067" w:name="_Toc509318531"/>
      <w:bookmarkStart w:id="1068" w:name="_Toc509323322"/>
      <w:bookmarkStart w:id="1069" w:name="_Toc509327090"/>
      <w:bookmarkStart w:id="1070" w:name="_Toc509328746"/>
      <w:bookmarkStart w:id="1071" w:name="_Toc509329270"/>
      <w:bookmarkStart w:id="1072" w:name="_Toc509412112"/>
      <w:bookmarkStart w:id="1073" w:name="_Toc509412767"/>
      <w:bookmarkStart w:id="1074" w:name="_Toc509412898"/>
      <w:bookmarkStart w:id="1075" w:name="_Toc509492275"/>
      <w:bookmarkStart w:id="1076" w:name="_Toc509495558"/>
      <w:bookmarkStart w:id="1077" w:name="_Toc510201079"/>
      <w:bookmarkStart w:id="1078" w:name="_Toc510203768"/>
      <w:bookmarkStart w:id="1079" w:name="_Toc510212623"/>
      <w:bookmarkStart w:id="1080" w:name="_Toc510451456"/>
      <w:bookmarkStart w:id="1081" w:name="_Toc510457550"/>
      <w:bookmarkStart w:id="1082" w:name="_Toc510460145"/>
      <w:bookmarkStart w:id="1083" w:name="_Toc510467899"/>
      <w:bookmarkStart w:id="1084" w:name="_Toc510522247"/>
      <w:bookmarkStart w:id="1085" w:name="_Toc510522382"/>
      <w:r>
        <w:t>Mode decisions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B47A818" w14:textId="0BD2C9ED" w:rsidR="00897AF7" w:rsidRPr="00AC022F" w:rsidRDefault="00E33398" w:rsidP="00E33398">
      <w:pPr>
        <w:jc w:val="both"/>
      </w:pPr>
      <w:bookmarkStart w:id="1086" w:name="_Toc508878702"/>
      <w:bookmarkStart w:id="1087" w:name="_Toc508881385"/>
      <w:r w:rsidRPr="00E33398">
        <w:rPr>
          <w:rFonts w:eastAsiaTheme="minorEastAsia"/>
          <w:szCs w:val="22"/>
          <w:lang w:eastAsia="ko-KR"/>
        </w:rPr>
        <w:t xml:space="preserve">The basic process for </w:t>
      </w:r>
      <w:r>
        <w:rPr>
          <w:rFonts w:eastAsiaTheme="minorEastAsia"/>
          <w:szCs w:val="22"/>
          <w:lang w:eastAsia="ko-KR"/>
        </w:rPr>
        <w:t>rule of mode decision</w:t>
      </w:r>
      <w:r w:rsidRPr="00E33398">
        <w:rPr>
          <w:rFonts w:eastAsiaTheme="minorEastAsia"/>
          <w:szCs w:val="22"/>
          <w:lang w:eastAsia="ko-KR"/>
        </w:rPr>
        <w:t xml:space="preserve"> is the same as </w:t>
      </w:r>
      <w:r>
        <w:rPr>
          <w:rFonts w:eastAsiaTheme="minorEastAsia"/>
          <w:szCs w:val="22"/>
          <w:lang w:eastAsia="ko-KR"/>
        </w:rPr>
        <w:t xml:space="preserve">that </w:t>
      </w:r>
      <w:r w:rsidRPr="00E33398">
        <w:rPr>
          <w:rFonts w:eastAsiaTheme="minorEastAsia"/>
          <w:szCs w:val="22"/>
          <w:lang w:eastAsia="ko-KR"/>
        </w:rPr>
        <w:t>in HEVC</w:t>
      </w:r>
      <w:r>
        <w:rPr>
          <w:rFonts w:eastAsiaTheme="minorEastAsia"/>
          <w:szCs w:val="22"/>
          <w:lang w:eastAsia="ko-KR"/>
        </w:rPr>
        <w:t xml:space="preserve"> and JEM</w:t>
      </w:r>
      <w:r w:rsidRPr="00E33398">
        <w:rPr>
          <w:rFonts w:eastAsiaTheme="minorEastAsia"/>
          <w:szCs w:val="22"/>
          <w:lang w:eastAsia="ko-KR"/>
        </w:rPr>
        <w:t xml:space="preserve">. This proposal uses </w:t>
      </w:r>
      <w:r w:rsidR="001B0545">
        <w:rPr>
          <w:rFonts w:eastAsiaTheme="minorEastAsia"/>
          <w:szCs w:val="22"/>
          <w:lang w:eastAsia="ko-KR"/>
        </w:rPr>
        <w:t xml:space="preserve">a same </w:t>
      </w:r>
      <w:r w:rsidR="00ED7877">
        <w:rPr>
          <w:rFonts w:eastAsiaTheme="minorEastAsia"/>
          <w:szCs w:val="22"/>
          <w:lang w:eastAsia="ko-KR"/>
        </w:rPr>
        <w:t>R</w:t>
      </w:r>
      <w:r>
        <w:rPr>
          <w:rFonts w:eastAsiaTheme="minorEastAsia"/>
          <w:szCs w:val="22"/>
          <w:lang w:eastAsia="ko-KR"/>
        </w:rPr>
        <w:t xml:space="preserve">ate-distortion optimization </w:t>
      </w:r>
      <w:r w:rsidR="00ED7877">
        <w:rPr>
          <w:rFonts w:eastAsiaTheme="minorEastAsia"/>
          <w:szCs w:val="22"/>
          <w:lang w:eastAsia="ko-KR"/>
        </w:rPr>
        <w:t xml:space="preserve">(RDO) and </w:t>
      </w:r>
      <w:r w:rsidR="00ED7877" w:rsidRPr="00ED7877">
        <w:rPr>
          <w:rFonts w:eastAsiaTheme="minorEastAsia"/>
          <w:szCs w:val="22"/>
          <w:lang w:eastAsia="ko-KR"/>
        </w:rPr>
        <w:t>Rate-distortion optimized quantization</w:t>
      </w:r>
      <w:r w:rsidR="00ED7877">
        <w:rPr>
          <w:rFonts w:eastAsiaTheme="minorEastAsia"/>
          <w:szCs w:val="22"/>
          <w:lang w:eastAsia="ko-KR"/>
        </w:rPr>
        <w:t xml:space="preserve"> (RDOQ) </w:t>
      </w:r>
      <w:r>
        <w:rPr>
          <w:rFonts w:eastAsiaTheme="minorEastAsia"/>
          <w:szCs w:val="22"/>
          <w:lang w:eastAsia="ko-KR"/>
        </w:rPr>
        <w:t xml:space="preserve">for selecting modes in </w:t>
      </w:r>
      <w:r w:rsidR="00ED7877">
        <w:rPr>
          <w:rFonts w:eastAsiaTheme="minorEastAsia"/>
          <w:szCs w:val="22"/>
          <w:lang w:eastAsia="ko-KR"/>
        </w:rPr>
        <w:t xml:space="preserve">the </w:t>
      </w:r>
      <w:r>
        <w:rPr>
          <w:rFonts w:eastAsiaTheme="minorEastAsia"/>
          <w:szCs w:val="22"/>
          <w:lang w:eastAsia="ko-KR"/>
        </w:rPr>
        <w:t>encoder</w:t>
      </w:r>
      <w:bookmarkEnd w:id="1086"/>
      <w:bookmarkEnd w:id="1087"/>
      <w:r w:rsidR="001B0545">
        <w:rPr>
          <w:rFonts w:eastAsiaTheme="minorEastAsia"/>
          <w:szCs w:val="22"/>
          <w:lang w:eastAsia="ko-KR"/>
        </w:rPr>
        <w:t xml:space="preserve"> that is in </w:t>
      </w:r>
      <w:r w:rsidR="001B0545" w:rsidRPr="00E33398">
        <w:rPr>
          <w:rFonts w:eastAsiaTheme="minorEastAsia"/>
          <w:szCs w:val="22"/>
          <w:lang w:eastAsia="ko-KR"/>
        </w:rPr>
        <w:t>HEVC</w:t>
      </w:r>
      <w:r w:rsidR="001B0545">
        <w:rPr>
          <w:rFonts w:eastAsiaTheme="minorEastAsia"/>
          <w:szCs w:val="22"/>
          <w:lang w:eastAsia="ko-KR"/>
        </w:rPr>
        <w:t xml:space="preserve"> and JEM.</w:t>
      </w:r>
    </w:p>
    <w:p w14:paraId="01BC82BD" w14:textId="03112C65" w:rsidR="007D1829" w:rsidRPr="00B427BF" w:rsidRDefault="007D1829" w:rsidP="003B0D75">
      <w:pPr>
        <w:pStyle w:val="3"/>
      </w:pPr>
      <w:bookmarkStart w:id="1088" w:name="_Toc510451457"/>
      <w:bookmarkStart w:id="1089" w:name="_Toc510457551"/>
      <w:bookmarkStart w:id="1090" w:name="_Toc510460146"/>
      <w:bookmarkStart w:id="1091" w:name="_Toc510467900"/>
      <w:bookmarkStart w:id="1092" w:name="_Toc510522248"/>
      <w:bookmarkStart w:id="1093" w:name="_Toc510522383"/>
      <w:r w:rsidRPr="00A46467">
        <w:t>D</w:t>
      </w:r>
      <w:r w:rsidR="00A46467" w:rsidRPr="00A46467">
        <w:t>e-blocking filtering</w:t>
      </w:r>
      <w:bookmarkEnd w:id="1088"/>
      <w:bookmarkEnd w:id="1089"/>
      <w:bookmarkEnd w:id="1090"/>
      <w:bookmarkEnd w:id="1091"/>
      <w:bookmarkEnd w:id="1092"/>
      <w:bookmarkEnd w:id="1093"/>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 xml:space="preserve">This </w:t>
      </w:r>
      <w:r w:rsidR="007044BE">
        <w:rPr>
          <w:lang w:eastAsia="ko-KR"/>
        </w:rPr>
        <w:lastRenderedPageBreak/>
        <w:t>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5100B4">
        <w:t xml:space="preserve">Figure </w:t>
      </w:r>
      <w:r w:rsidR="005100B4">
        <w:rPr>
          <w:noProof/>
        </w:rPr>
        <w:t>3</w:t>
      </w:r>
      <w:r w:rsidR="005100B4">
        <w:noBreakHyphen/>
      </w:r>
      <w:r w:rsidR="005100B4">
        <w:rPr>
          <w:noProof/>
        </w:rPr>
        <w:t>40</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12BAA7AB" w:rsidR="009A2F6F" w:rsidRPr="00AE6448" w:rsidRDefault="009A2F6F">
      <w:pPr>
        <w:jc w:val="both"/>
        <w:rPr>
          <w:lang w:eastAsia="ko-KR"/>
        </w:rPr>
      </w:pPr>
      <w:r w:rsidRPr="00AE6448">
        <w:rPr>
          <w:lang w:eastAsia="ko-KR"/>
        </w:rPr>
        <w:t>Condition 1:</w:t>
      </w:r>
      <w:r w:rsidRPr="00AE6448">
        <w:rPr>
          <w:noProof/>
          <w:lang w:val="en-US" w:eastAsia="ko-KR"/>
        </w:rPr>
        <mc:AlternateContent>
          <mc:Choice Requires="wps">
            <w:drawing>
              <wp:inline distT="0" distB="0" distL="0" distR="0" wp14:anchorId="781F6213" wp14:editId="34364EDC">
                <wp:extent cx="2027555" cy="384175"/>
                <wp:effectExtent l="0" t="0" r="0" b="0"/>
                <wp:docPr id="904" name="TextBox 128"/>
                <wp:cNvGraphicFramePr/>
                <a:graphic xmlns:a="http://schemas.openxmlformats.org/drawingml/2006/main">
                  <a:graphicData uri="http://schemas.microsoft.com/office/word/2010/wordprocessingShape">
                    <wps:wsp>
                      <wps:cNvSpPr txBox="1"/>
                      <wps:spPr>
                        <a:xfrm>
                          <a:off x="0" y="0"/>
                          <a:ext cx="2027555" cy="384175"/>
                        </a:xfrm>
                        <a:prstGeom prst="rect">
                          <a:avLst/>
                        </a:prstGeom>
                        <a:noFill/>
                      </wps:spPr>
                      <wps:txbx>
                        <w:txbxContent>
                          <w:p w14:paraId="7B0E44F7" w14:textId="0ECD0531" w:rsidR="00607513" w:rsidRPr="003337EE" w:rsidRDefault="00A13BCC"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781F6213" id="_x0000_s1077"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" filled="f" stroked="f">
                <v:textbox style="mso-fit-shape-to-text:t">
                  <w:txbxContent>
                    <w:p w14:paraId="7B0E44F7" w14:textId="0ECD0531" w:rsidR="00607513" w:rsidRPr="003337EE" w:rsidRDefault="00A13BCC"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Pr>
          <w:rFonts w:eastAsiaTheme="minorEastAsia"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block height of P and Q are greater than </w:t>
      </w:r>
      <w:r w:rsidR="00D636C0">
        <w:rPr>
          <w:rFonts w:eastAsiaTheme="minorEastAsia"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77777777" w:rsidR="00193663" w:rsidRDefault="009A2F6F" w:rsidP="00193663">
      <w:pPr>
        <w:keepNext/>
        <w:jc w:val="center"/>
      </w:pPr>
      <w:r>
        <w:rPr>
          <w:noProof/>
          <w:lang w:val="en-US" w:eastAsia="ko-KR"/>
        </w:rPr>
        <w:drawing>
          <wp:inline distT="0" distB="0" distL="0" distR="0" wp14:anchorId="4384D1BB" wp14:editId="2E9CD31A">
            <wp:extent cx="3493135" cy="786765"/>
            <wp:effectExtent l="0" t="0" r="0" b="0"/>
            <wp:docPr id="910"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93135" cy="786765"/>
                    </a:xfrm>
                    <a:prstGeom prst="rect">
                      <a:avLst/>
                    </a:prstGeom>
                    <a:noFill/>
                  </pic:spPr>
                </pic:pic>
              </a:graphicData>
            </a:graphic>
          </wp:inline>
        </w:drawing>
      </w:r>
    </w:p>
    <w:p w14:paraId="231BDCAF" w14:textId="03A61A8A" w:rsidR="009A2F6F" w:rsidRPr="00B427BF" w:rsidRDefault="00193663" w:rsidP="00193663">
      <w:pPr>
        <w:pStyle w:val="af1"/>
      </w:pPr>
      <w:bookmarkStart w:id="1094" w:name="_Ref50899447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40</w:t>
      </w:r>
      <w:r w:rsidR="00854AEE">
        <w:rPr>
          <w:noProof/>
        </w:rPr>
        <w:fldChar w:fldCharType="end"/>
      </w:r>
      <w:bookmarkEnd w:id="1094"/>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Default="00ED3D07" w:rsidP="00800719">
      <w:pPr>
        <w:jc w:val="both"/>
        <w:rPr>
          <w:rFonts w:eastAsiaTheme="minorEastAsia"/>
          <w:lang w:eastAsia="ko-KR"/>
        </w:rPr>
      </w:pPr>
      <w:r w:rsidRPr="5E51E121">
        <w:rPr>
          <w:lang w:eastAsia="ko-KR"/>
        </w:rPr>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Pr>
          <w:rFonts w:eastAsiaTheme="minorEastAsia"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19FE" w:rsidRDefault="00B519FE" w:rsidP="00800719">
      <w:pPr>
        <w:jc w:val="both"/>
        <w:rPr>
          <w:rFonts w:eastAsiaTheme="minorEastAsia"/>
          <w:lang w:eastAsia="ko-KR"/>
        </w:rPr>
      </w:pPr>
    </w:p>
    <w:p w14:paraId="5202794E" w14:textId="01B68282" w:rsidR="00B519FE" w:rsidRDefault="00B519FE" w:rsidP="00656C37">
      <w:pPr>
        <w:pStyle w:val="af1"/>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11</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horizontal direction</w:t>
      </w:r>
    </w:p>
    <w:tbl>
      <w:tblPr>
        <w:tblStyle w:val="ad"/>
        <w:tblW w:w="0" w:type="auto"/>
        <w:jc w:val="center"/>
        <w:tblLook w:val="04A0" w:firstRow="1" w:lastRow="0" w:firstColumn="1" w:lastColumn="0" w:noHBand="0" w:noVBand="1"/>
      </w:tblPr>
      <w:tblGrid>
        <w:gridCol w:w="1392"/>
        <w:gridCol w:w="2639"/>
        <w:gridCol w:w="1263"/>
      </w:tblGrid>
      <w:tr w:rsidR="00886E93" w14:paraId="36074EEE" w14:textId="3E3EF3F5" w:rsidTr="00656C37">
        <w:trPr>
          <w:trHeight w:val="131"/>
          <w:jc w:val="center"/>
        </w:trPr>
        <w:tc>
          <w:tcPr>
            <w:tcW w:w="1392" w:type="dxa"/>
          </w:tcPr>
          <w:p w14:paraId="4F072CBB" w14:textId="2FAC9E58" w:rsidR="00886E93" w:rsidRPr="00656C37" w:rsidRDefault="00886E93" w:rsidP="00656C37">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14BDA6C" w14:textId="066AEECF" w:rsidR="00886E93" w:rsidRPr="00656C37" w:rsidRDefault="00886E93" w:rsidP="00656C37">
            <w:pPr>
              <w:jc w:val="center"/>
              <w:rPr>
                <w:rFonts w:eastAsiaTheme="minorEastAsia"/>
                <w:lang w:eastAsia="ko-KR"/>
              </w:rPr>
            </w:pPr>
            <w:r>
              <w:rPr>
                <w:rFonts w:eastAsiaTheme="minorEastAsia" w:hint="eastAsia"/>
                <w:lang w:eastAsia="ko-KR"/>
              </w:rPr>
              <w:t>Filter coefficients</w:t>
            </w:r>
          </w:p>
        </w:tc>
        <w:tc>
          <w:tcPr>
            <w:tcW w:w="1263" w:type="dxa"/>
          </w:tcPr>
          <w:p w14:paraId="1021CD82" w14:textId="03F19B40" w:rsidR="00886E93" w:rsidRPr="00656C37" w:rsidRDefault="00886E93" w:rsidP="00656C37">
            <w:pPr>
              <w:jc w:val="center"/>
              <w:rPr>
                <w:rFonts w:eastAsiaTheme="minorEastAsia"/>
                <w:lang w:eastAsia="ko-KR"/>
              </w:rPr>
            </w:pPr>
            <w:r>
              <w:rPr>
                <w:rFonts w:eastAsiaTheme="minorEastAsia" w:hint="eastAsia"/>
                <w:lang w:eastAsia="ko-KR"/>
              </w:rPr>
              <w:t>Input pixels</w:t>
            </w:r>
          </w:p>
        </w:tc>
      </w:tr>
      <w:tr w:rsidR="00886E93" w14:paraId="092040B5" w14:textId="575BF6E9" w:rsidTr="00656C37">
        <w:trPr>
          <w:trHeight w:val="135"/>
          <w:jc w:val="center"/>
        </w:trPr>
        <w:tc>
          <w:tcPr>
            <w:tcW w:w="1392" w:type="dxa"/>
          </w:tcPr>
          <w:p w14:paraId="516BD74D" w14:textId="40AB138E" w:rsidR="00886E93" w:rsidRPr="00656C37" w:rsidRDefault="00886E93" w:rsidP="00656C37">
            <w:pPr>
              <w:jc w:val="center"/>
              <w:rPr>
                <w:rFonts w:eastAsiaTheme="minorEastAsia"/>
                <w:lang w:eastAsia="ko-KR"/>
              </w:rPr>
            </w:pPr>
            <w:r>
              <w:rPr>
                <w:rFonts w:eastAsiaTheme="minorEastAsia" w:hint="eastAsia"/>
                <w:lang w:eastAsia="ko-KR"/>
              </w:rPr>
              <w:t>p6</w:t>
            </w:r>
          </w:p>
        </w:tc>
        <w:tc>
          <w:tcPr>
            <w:tcW w:w="2639" w:type="dxa"/>
          </w:tcPr>
          <w:p w14:paraId="312F92D2" w14:textId="4CFAEE83" w:rsidR="00886E93" w:rsidRPr="00656C37" w:rsidRDefault="00886E93">
            <w:pPr>
              <w:rPr>
                <w:rFonts w:eastAsiaTheme="minorEastAsia"/>
                <w:lang w:eastAsia="ko-KR"/>
              </w:rPr>
            </w:pPr>
            <w:r>
              <w:rPr>
                <w:rFonts w:eastAsiaTheme="minorEastAsia" w:hint="eastAsia"/>
                <w:lang w:eastAsia="ko-KR"/>
              </w:rPr>
              <w:t>{3, 5, 2, 1, 1, 1, 1, 1, 1}</w:t>
            </w:r>
          </w:p>
        </w:tc>
        <w:tc>
          <w:tcPr>
            <w:tcW w:w="1263" w:type="dxa"/>
          </w:tcPr>
          <w:p w14:paraId="7E1C34FD" w14:textId="1B4E9FB2" w:rsidR="00886E93" w:rsidRDefault="00886E93">
            <w:pPr>
              <w:rPr>
                <w:rFonts w:eastAsiaTheme="minorEastAsia"/>
                <w:lang w:eastAsia="ko-KR"/>
              </w:rPr>
            </w:pPr>
            <w:r>
              <w:rPr>
                <w:rFonts w:eastAsiaTheme="minorEastAsia" w:hint="eastAsia"/>
                <w:lang w:eastAsia="ko-KR"/>
              </w:rPr>
              <w:t>p7 ~ q0</w:t>
            </w:r>
          </w:p>
        </w:tc>
      </w:tr>
      <w:tr w:rsidR="00886E93" w14:paraId="0FE12609" w14:textId="328309FA" w:rsidTr="00656C37">
        <w:trPr>
          <w:trHeight w:val="135"/>
          <w:jc w:val="center"/>
        </w:trPr>
        <w:tc>
          <w:tcPr>
            <w:tcW w:w="1392" w:type="dxa"/>
          </w:tcPr>
          <w:p w14:paraId="355F1EFF" w14:textId="15E9EE06" w:rsidR="00886E93" w:rsidRPr="00656C37" w:rsidRDefault="00886E93" w:rsidP="00656C37">
            <w:pPr>
              <w:jc w:val="center"/>
              <w:rPr>
                <w:rFonts w:eastAsiaTheme="minorEastAsia"/>
                <w:lang w:eastAsia="ko-KR"/>
              </w:rPr>
            </w:pPr>
            <w:r>
              <w:rPr>
                <w:rFonts w:eastAsiaTheme="minorEastAsia" w:hint="eastAsia"/>
                <w:lang w:eastAsia="ko-KR"/>
              </w:rPr>
              <w:t>p5</w:t>
            </w:r>
          </w:p>
        </w:tc>
        <w:tc>
          <w:tcPr>
            <w:tcW w:w="2639" w:type="dxa"/>
          </w:tcPr>
          <w:p w14:paraId="1D34DBCE" w14:textId="1FB44BFC" w:rsidR="00886E93" w:rsidRDefault="00886E93">
            <w:pPr>
              <w:rPr>
                <w:lang w:eastAsia="ko-KR"/>
              </w:rPr>
            </w:pPr>
            <w:r>
              <w:rPr>
                <w:rFonts w:eastAsiaTheme="minorEastAsia" w:hint="eastAsia"/>
                <w:lang w:eastAsia="ko-KR"/>
              </w:rPr>
              <w:t>{1, 2, 5, 2, 1, 1, 1, 1, 1, 1}</w:t>
            </w:r>
          </w:p>
        </w:tc>
        <w:tc>
          <w:tcPr>
            <w:tcW w:w="1263" w:type="dxa"/>
          </w:tcPr>
          <w:p w14:paraId="68228FF6" w14:textId="62F7595F" w:rsidR="00886E93" w:rsidRDefault="00886E93">
            <w:pPr>
              <w:rPr>
                <w:rFonts w:eastAsiaTheme="minorEastAsia"/>
                <w:lang w:eastAsia="ko-KR"/>
              </w:rPr>
            </w:pPr>
            <w:r w:rsidRPr="00F90A8A">
              <w:rPr>
                <w:rFonts w:eastAsiaTheme="minorEastAsia" w:hint="eastAsia"/>
                <w:lang w:eastAsia="ko-KR"/>
              </w:rPr>
              <w:t>p7 ~ q</w:t>
            </w:r>
            <w:r w:rsidR="00B519FE">
              <w:rPr>
                <w:rFonts w:eastAsiaTheme="minorEastAsia" w:hint="eastAsia"/>
                <w:lang w:eastAsia="ko-KR"/>
              </w:rPr>
              <w:t>1</w:t>
            </w:r>
          </w:p>
        </w:tc>
      </w:tr>
      <w:tr w:rsidR="00886E93" w14:paraId="0C511EF1" w14:textId="2F69607E" w:rsidTr="00656C37">
        <w:trPr>
          <w:trHeight w:val="131"/>
          <w:jc w:val="center"/>
        </w:trPr>
        <w:tc>
          <w:tcPr>
            <w:tcW w:w="1392" w:type="dxa"/>
          </w:tcPr>
          <w:p w14:paraId="4B7CE396" w14:textId="57D32684" w:rsidR="00886E93" w:rsidRPr="00656C37" w:rsidRDefault="00886E93" w:rsidP="00656C37">
            <w:pPr>
              <w:jc w:val="center"/>
              <w:rPr>
                <w:rFonts w:eastAsiaTheme="minorEastAsia"/>
                <w:lang w:eastAsia="ko-KR"/>
              </w:rPr>
            </w:pPr>
            <w:r>
              <w:rPr>
                <w:rFonts w:eastAsiaTheme="minorEastAsia" w:hint="eastAsia"/>
                <w:lang w:eastAsia="ko-KR"/>
              </w:rPr>
              <w:t>p4</w:t>
            </w:r>
          </w:p>
        </w:tc>
        <w:tc>
          <w:tcPr>
            <w:tcW w:w="2639" w:type="dxa"/>
          </w:tcPr>
          <w:p w14:paraId="1133D3CD" w14:textId="412E2818" w:rsidR="00886E93" w:rsidRPr="00656C37" w:rsidRDefault="00886E93" w:rsidP="007B1EB9">
            <w:pPr>
              <w:rPr>
                <w:rFonts w:eastAsiaTheme="minorEastAsia"/>
                <w:lang w:eastAsia="ko-KR"/>
              </w:rPr>
            </w:pPr>
            <w:r>
              <w:rPr>
                <w:rFonts w:eastAsiaTheme="minorEastAsia" w:hint="eastAsia"/>
                <w:lang w:eastAsia="ko-KR"/>
              </w:rPr>
              <w:t>{1, 3, 3, 3, 1, 1, 1, 1, 1, 1}</w:t>
            </w:r>
          </w:p>
        </w:tc>
        <w:tc>
          <w:tcPr>
            <w:tcW w:w="1263" w:type="dxa"/>
          </w:tcPr>
          <w:p w14:paraId="78A78CA0" w14:textId="4D43946D"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2</w:t>
            </w:r>
          </w:p>
        </w:tc>
      </w:tr>
      <w:tr w:rsidR="00886E93" w14:paraId="7C8B92C9" w14:textId="2DCE451D" w:rsidTr="00656C37">
        <w:trPr>
          <w:trHeight w:val="135"/>
          <w:jc w:val="center"/>
        </w:trPr>
        <w:tc>
          <w:tcPr>
            <w:tcW w:w="1392" w:type="dxa"/>
          </w:tcPr>
          <w:p w14:paraId="1F1CB142" w14:textId="182048B0" w:rsidR="00886E93" w:rsidRPr="00656C37" w:rsidRDefault="00886E93" w:rsidP="00656C37">
            <w:pPr>
              <w:jc w:val="center"/>
              <w:rPr>
                <w:rFonts w:eastAsiaTheme="minorEastAsia"/>
                <w:lang w:eastAsia="ko-KR"/>
              </w:rPr>
            </w:pPr>
            <w:r>
              <w:rPr>
                <w:rFonts w:eastAsiaTheme="minorEastAsia" w:hint="eastAsia"/>
                <w:lang w:eastAsia="ko-KR"/>
              </w:rPr>
              <w:t>p3</w:t>
            </w:r>
          </w:p>
        </w:tc>
        <w:tc>
          <w:tcPr>
            <w:tcW w:w="2639" w:type="dxa"/>
          </w:tcPr>
          <w:p w14:paraId="2AC9032D" w14:textId="43D06203" w:rsidR="00886E93" w:rsidRDefault="00886E93">
            <w:pPr>
              <w:rPr>
                <w:lang w:eastAsia="ko-KR"/>
              </w:rPr>
            </w:pPr>
            <w:r>
              <w:rPr>
                <w:rFonts w:eastAsiaTheme="minorEastAsia" w:hint="eastAsia"/>
                <w:lang w:eastAsia="ko-KR"/>
              </w:rPr>
              <w:t>{1, 2, 2, 2, 2, 2, 1, 1, 1, 1, 1}</w:t>
            </w:r>
          </w:p>
        </w:tc>
        <w:tc>
          <w:tcPr>
            <w:tcW w:w="1263" w:type="dxa"/>
          </w:tcPr>
          <w:p w14:paraId="5D3E4313" w14:textId="44FEF61C"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285D4A90" w14:textId="47F64BAA" w:rsidTr="00656C37">
        <w:trPr>
          <w:trHeight w:val="131"/>
          <w:jc w:val="center"/>
        </w:trPr>
        <w:tc>
          <w:tcPr>
            <w:tcW w:w="1392" w:type="dxa"/>
          </w:tcPr>
          <w:p w14:paraId="118B2721" w14:textId="52E51486" w:rsidR="00886E93" w:rsidRPr="00656C37" w:rsidRDefault="00886E93" w:rsidP="00656C37">
            <w:pPr>
              <w:jc w:val="center"/>
              <w:rPr>
                <w:rFonts w:eastAsiaTheme="minorEastAsia"/>
                <w:lang w:eastAsia="ko-KR"/>
              </w:rPr>
            </w:pPr>
            <w:r>
              <w:rPr>
                <w:rFonts w:eastAsiaTheme="minorEastAsia" w:hint="eastAsia"/>
                <w:lang w:eastAsia="ko-KR"/>
              </w:rPr>
              <w:t>p2</w:t>
            </w:r>
          </w:p>
        </w:tc>
        <w:tc>
          <w:tcPr>
            <w:tcW w:w="2639" w:type="dxa"/>
          </w:tcPr>
          <w:p w14:paraId="2268C514" w14:textId="714886DE" w:rsidR="00886E93" w:rsidRDefault="00886E93">
            <w:pPr>
              <w:rPr>
                <w:lang w:eastAsia="ko-KR"/>
              </w:rPr>
            </w:pPr>
            <w:r>
              <w:rPr>
                <w:rFonts w:eastAsiaTheme="minorEastAsia" w:hint="eastAsia"/>
                <w:lang w:eastAsia="ko-KR"/>
              </w:rPr>
              <w:t>{1, 2, 2, 2, 2, 2, 2, 1, 1, 1}</w:t>
            </w:r>
          </w:p>
        </w:tc>
        <w:tc>
          <w:tcPr>
            <w:tcW w:w="1263" w:type="dxa"/>
          </w:tcPr>
          <w:p w14:paraId="4EC19299" w14:textId="67C5BE6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66A680C3" w14:textId="1A97A0AA" w:rsidTr="00656C37">
        <w:trPr>
          <w:trHeight w:val="135"/>
          <w:jc w:val="center"/>
        </w:trPr>
        <w:tc>
          <w:tcPr>
            <w:tcW w:w="1392" w:type="dxa"/>
          </w:tcPr>
          <w:p w14:paraId="1E0235EE" w14:textId="39CAA7DB" w:rsidR="00886E93" w:rsidRPr="00656C37" w:rsidRDefault="00886E93" w:rsidP="00656C37">
            <w:pPr>
              <w:jc w:val="center"/>
              <w:rPr>
                <w:rFonts w:eastAsiaTheme="minorEastAsia"/>
                <w:lang w:eastAsia="ko-KR"/>
              </w:rPr>
            </w:pPr>
            <w:r>
              <w:rPr>
                <w:rFonts w:eastAsiaTheme="minorEastAsia" w:hint="eastAsia"/>
                <w:lang w:eastAsia="ko-KR"/>
              </w:rPr>
              <w:t>p1</w:t>
            </w:r>
          </w:p>
        </w:tc>
        <w:tc>
          <w:tcPr>
            <w:tcW w:w="2639" w:type="dxa"/>
          </w:tcPr>
          <w:p w14:paraId="55DBA71A" w14:textId="4167EC2F" w:rsidR="00886E93" w:rsidRDefault="00886E93">
            <w:pPr>
              <w:rPr>
                <w:lang w:eastAsia="ko-KR"/>
              </w:rPr>
            </w:pPr>
            <w:r>
              <w:rPr>
                <w:rFonts w:eastAsiaTheme="minorEastAsia" w:hint="eastAsia"/>
                <w:lang w:eastAsia="ko-KR"/>
              </w:rPr>
              <w:t>{1, 1, 2, 2, 2, 2, 2, 2, 1, 1}</w:t>
            </w:r>
          </w:p>
        </w:tc>
        <w:tc>
          <w:tcPr>
            <w:tcW w:w="1263" w:type="dxa"/>
          </w:tcPr>
          <w:p w14:paraId="45FB6C8E" w14:textId="06F1508E"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B519FE" w14:paraId="3E784A30" w14:textId="77777777" w:rsidTr="00656C37">
        <w:trPr>
          <w:trHeight w:val="135"/>
          <w:jc w:val="center"/>
        </w:trPr>
        <w:tc>
          <w:tcPr>
            <w:tcW w:w="1392" w:type="dxa"/>
          </w:tcPr>
          <w:p w14:paraId="13DFDA3A" w14:textId="4446E979" w:rsidR="00B519FE" w:rsidRDefault="00B519FE">
            <w:pPr>
              <w:jc w:val="center"/>
              <w:rPr>
                <w:rFonts w:eastAsiaTheme="minorEastAsia"/>
                <w:lang w:eastAsia="ko-KR"/>
              </w:rPr>
            </w:pPr>
            <w:r>
              <w:rPr>
                <w:rFonts w:eastAsiaTheme="minorEastAsia"/>
                <w:lang w:eastAsia="ko-KR"/>
              </w:rPr>
              <w:t>P</w:t>
            </w:r>
            <w:r>
              <w:rPr>
                <w:rFonts w:eastAsiaTheme="minorEastAsia" w:hint="eastAsia"/>
                <w:lang w:eastAsia="ko-KR"/>
              </w:rPr>
              <w:t>0</w:t>
            </w:r>
          </w:p>
        </w:tc>
        <w:tc>
          <w:tcPr>
            <w:tcW w:w="2639" w:type="dxa"/>
          </w:tcPr>
          <w:p w14:paraId="0DC3943A" w14:textId="717E9000" w:rsidR="00B519FE" w:rsidRDefault="00B519FE" w:rsidP="00886E93">
            <w:pPr>
              <w:rPr>
                <w:rFonts w:eastAsiaTheme="minorEastAsia"/>
                <w:lang w:eastAsia="ko-KR"/>
              </w:rPr>
            </w:pPr>
            <w:r>
              <w:rPr>
                <w:rFonts w:eastAsiaTheme="minorEastAsia" w:hint="eastAsia"/>
                <w:lang w:eastAsia="ko-KR"/>
              </w:rPr>
              <w:t>{1, 2, 2, 2, 2, 2, 2, 2, 1}</w:t>
            </w:r>
          </w:p>
        </w:tc>
        <w:tc>
          <w:tcPr>
            <w:tcW w:w="1263" w:type="dxa"/>
          </w:tcPr>
          <w:p w14:paraId="231A2E8B" w14:textId="4FAC79E7" w:rsidR="00B519FE" w:rsidRPr="00F90A8A" w:rsidRDefault="00B519FE">
            <w:pPr>
              <w:rPr>
                <w:rFonts w:eastAsiaTheme="minorEastAsia"/>
                <w:lang w:eastAsia="ko-KR"/>
              </w:rPr>
            </w:pPr>
            <w:r w:rsidRPr="00F90A8A">
              <w:rPr>
                <w:rFonts w:eastAsiaTheme="minorEastAsia" w:hint="eastAsia"/>
                <w:lang w:eastAsia="ko-KR"/>
              </w:rPr>
              <w:t>p</w:t>
            </w:r>
            <w:r>
              <w:rPr>
                <w:rFonts w:eastAsiaTheme="minorEastAsia" w:hint="eastAsia"/>
                <w:lang w:eastAsia="ko-KR"/>
              </w:rPr>
              <w:t>4</w:t>
            </w:r>
            <w:r w:rsidRPr="00F90A8A">
              <w:rPr>
                <w:rFonts w:eastAsiaTheme="minorEastAsia" w:hint="eastAsia"/>
                <w:lang w:eastAsia="ko-KR"/>
              </w:rPr>
              <w:t xml:space="preserve"> ~ q</w:t>
            </w:r>
            <w:r>
              <w:rPr>
                <w:rFonts w:eastAsiaTheme="minorEastAsia" w:hint="eastAsia"/>
                <w:lang w:eastAsia="ko-KR"/>
              </w:rPr>
              <w:t>3</w:t>
            </w:r>
          </w:p>
        </w:tc>
      </w:tr>
      <w:tr w:rsidR="00886E93" w14:paraId="3E0F53DB" w14:textId="637B9287" w:rsidTr="00656C37">
        <w:trPr>
          <w:trHeight w:val="135"/>
          <w:jc w:val="center"/>
        </w:trPr>
        <w:tc>
          <w:tcPr>
            <w:tcW w:w="1392" w:type="dxa"/>
          </w:tcPr>
          <w:p w14:paraId="1CA69D65" w14:textId="49C33E76" w:rsidR="00886E93" w:rsidRPr="00656C37" w:rsidRDefault="00886E93" w:rsidP="00656C37">
            <w:pPr>
              <w:jc w:val="center"/>
              <w:rPr>
                <w:rFonts w:eastAsiaTheme="minorEastAsia"/>
                <w:lang w:eastAsia="ko-KR"/>
              </w:rPr>
            </w:pPr>
            <w:r>
              <w:rPr>
                <w:rFonts w:eastAsiaTheme="minorEastAsia" w:hint="eastAsia"/>
                <w:lang w:eastAsia="ko-KR"/>
              </w:rPr>
              <w:t>q0</w:t>
            </w:r>
          </w:p>
        </w:tc>
        <w:tc>
          <w:tcPr>
            <w:tcW w:w="2639" w:type="dxa"/>
          </w:tcPr>
          <w:p w14:paraId="3EF0FC64" w14:textId="3226C069" w:rsidR="00886E93" w:rsidRDefault="00886E93">
            <w:pPr>
              <w:rPr>
                <w:lang w:eastAsia="ko-KR"/>
              </w:rPr>
            </w:pPr>
            <w:r>
              <w:rPr>
                <w:rFonts w:eastAsiaTheme="minorEastAsia" w:hint="eastAsia"/>
                <w:lang w:eastAsia="ko-KR"/>
              </w:rPr>
              <w:t>{1, 2, 2, 2, 2, 2, 2, 2, 1}</w:t>
            </w:r>
          </w:p>
        </w:tc>
        <w:tc>
          <w:tcPr>
            <w:tcW w:w="1263" w:type="dxa"/>
          </w:tcPr>
          <w:p w14:paraId="16B128ED" w14:textId="33420F99"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4</w:t>
            </w:r>
          </w:p>
        </w:tc>
      </w:tr>
      <w:tr w:rsidR="00886E93" w14:paraId="08ACE7B7" w14:textId="6DFB612F" w:rsidTr="00656C37">
        <w:trPr>
          <w:trHeight w:val="131"/>
          <w:jc w:val="center"/>
        </w:trPr>
        <w:tc>
          <w:tcPr>
            <w:tcW w:w="1392" w:type="dxa"/>
          </w:tcPr>
          <w:p w14:paraId="6D10D5FE" w14:textId="3367D5F3" w:rsidR="00886E93" w:rsidRPr="00656C37" w:rsidRDefault="00886E93" w:rsidP="00656C37">
            <w:pPr>
              <w:jc w:val="center"/>
              <w:rPr>
                <w:rFonts w:eastAsiaTheme="minorEastAsia"/>
                <w:lang w:eastAsia="ko-KR"/>
              </w:rPr>
            </w:pPr>
            <w:r>
              <w:rPr>
                <w:rFonts w:eastAsiaTheme="minorEastAsia" w:hint="eastAsia"/>
                <w:lang w:eastAsia="ko-KR"/>
              </w:rPr>
              <w:t>q1</w:t>
            </w:r>
          </w:p>
        </w:tc>
        <w:tc>
          <w:tcPr>
            <w:tcW w:w="2639" w:type="dxa"/>
          </w:tcPr>
          <w:p w14:paraId="39EE5E85" w14:textId="44E9FDAD" w:rsidR="00886E93" w:rsidRDefault="00B519FE" w:rsidP="007B1EB9">
            <w:pPr>
              <w:rPr>
                <w:lang w:eastAsia="ko-KR"/>
              </w:rPr>
            </w:pPr>
            <w:r>
              <w:rPr>
                <w:rFonts w:eastAsiaTheme="minorEastAsia" w:hint="eastAsia"/>
                <w:lang w:eastAsia="ko-KR"/>
              </w:rPr>
              <w:t>{1, 1, 2, 2, 2, 2, 2, 2, 1, 1}</w:t>
            </w:r>
          </w:p>
        </w:tc>
        <w:tc>
          <w:tcPr>
            <w:tcW w:w="1263" w:type="dxa"/>
          </w:tcPr>
          <w:p w14:paraId="5FCC2EA6" w14:textId="77360557"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2AF23105" w14:textId="3A7A6188" w:rsidTr="00656C37">
        <w:trPr>
          <w:trHeight w:val="135"/>
          <w:jc w:val="center"/>
        </w:trPr>
        <w:tc>
          <w:tcPr>
            <w:tcW w:w="1392" w:type="dxa"/>
          </w:tcPr>
          <w:p w14:paraId="6C421153" w14:textId="71F81505" w:rsidR="00886E93" w:rsidRPr="00656C37" w:rsidRDefault="00886E93" w:rsidP="00656C37">
            <w:pPr>
              <w:jc w:val="center"/>
              <w:rPr>
                <w:rFonts w:eastAsiaTheme="minorEastAsia"/>
                <w:lang w:eastAsia="ko-KR"/>
              </w:rPr>
            </w:pPr>
            <w:r>
              <w:rPr>
                <w:rFonts w:eastAsiaTheme="minorEastAsia" w:hint="eastAsia"/>
                <w:lang w:eastAsia="ko-KR"/>
              </w:rPr>
              <w:t>q2</w:t>
            </w:r>
          </w:p>
        </w:tc>
        <w:tc>
          <w:tcPr>
            <w:tcW w:w="2639" w:type="dxa"/>
          </w:tcPr>
          <w:p w14:paraId="3D9F7FAF" w14:textId="5737F48E" w:rsidR="00886E93" w:rsidRDefault="00B519FE">
            <w:pPr>
              <w:rPr>
                <w:lang w:eastAsia="ko-KR"/>
              </w:rPr>
            </w:pPr>
            <w:r>
              <w:rPr>
                <w:rFonts w:eastAsiaTheme="minorEastAsia" w:hint="eastAsia"/>
                <w:lang w:eastAsia="ko-KR"/>
              </w:rPr>
              <w:t>{1, 1, 1, 2, 2, 2, 2, 2, 2, 1}</w:t>
            </w:r>
          </w:p>
        </w:tc>
        <w:tc>
          <w:tcPr>
            <w:tcW w:w="1263" w:type="dxa"/>
          </w:tcPr>
          <w:p w14:paraId="03FC79AC" w14:textId="5679B73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4B528D12" w14:textId="76A3C0AE" w:rsidTr="00656C37">
        <w:trPr>
          <w:trHeight w:val="131"/>
          <w:jc w:val="center"/>
        </w:trPr>
        <w:tc>
          <w:tcPr>
            <w:tcW w:w="1392" w:type="dxa"/>
          </w:tcPr>
          <w:p w14:paraId="284F5B7E" w14:textId="5FE688F8" w:rsidR="00886E93" w:rsidRPr="00656C37" w:rsidRDefault="00886E93" w:rsidP="00656C37">
            <w:pPr>
              <w:jc w:val="center"/>
              <w:rPr>
                <w:rFonts w:eastAsiaTheme="minorEastAsia"/>
                <w:lang w:eastAsia="ko-KR"/>
              </w:rPr>
            </w:pPr>
            <w:r>
              <w:rPr>
                <w:rFonts w:eastAsiaTheme="minorEastAsia" w:hint="eastAsia"/>
                <w:lang w:eastAsia="ko-KR"/>
              </w:rPr>
              <w:t>q3</w:t>
            </w:r>
          </w:p>
        </w:tc>
        <w:tc>
          <w:tcPr>
            <w:tcW w:w="2639" w:type="dxa"/>
          </w:tcPr>
          <w:p w14:paraId="0775BFFA" w14:textId="14E77A52" w:rsidR="00886E93" w:rsidRDefault="00B519FE">
            <w:pPr>
              <w:rPr>
                <w:lang w:eastAsia="ko-KR"/>
              </w:rPr>
            </w:pPr>
            <w:r>
              <w:rPr>
                <w:rFonts w:eastAsiaTheme="minorEastAsia" w:hint="eastAsia"/>
                <w:lang w:eastAsia="ko-KR"/>
              </w:rPr>
              <w:t>{1, 1, 1, 1, 1, 2, 2, 2, 2, 2, 1}</w:t>
            </w:r>
          </w:p>
        </w:tc>
        <w:tc>
          <w:tcPr>
            <w:tcW w:w="1263" w:type="dxa"/>
          </w:tcPr>
          <w:p w14:paraId="0323CF39" w14:textId="00A90F4B"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48EC6D7A" w14:textId="50FE2235" w:rsidTr="00656C37">
        <w:trPr>
          <w:trHeight w:val="135"/>
          <w:jc w:val="center"/>
        </w:trPr>
        <w:tc>
          <w:tcPr>
            <w:tcW w:w="1392" w:type="dxa"/>
          </w:tcPr>
          <w:p w14:paraId="38FACEAC" w14:textId="5EFD07FB" w:rsidR="00886E93" w:rsidRPr="00656C37" w:rsidRDefault="00886E93" w:rsidP="00656C37">
            <w:pPr>
              <w:jc w:val="center"/>
              <w:rPr>
                <w:rFonts w:eastAsiaTheme="minorEastAsia"/>
                <w:lang w:eastAsia="ko-KR"/>
              </w:rPr>
            </w:pPr>
            <w:r>
              <w:rPr>
                <w:rFonts w:eastAsiaTheme="minorEastAsia" w:hint="eastAsia"/>
                <w:lang w:eastAsia="ko-KR"/>
              </w:rPr>
              <w:t>q4</w:t>
            </w:r>
          </w:p>
        </w:tc>
        <w:tc>
          <w:tcPr>
            <w:tcW w:w="2639" w:type="dxa"/>
          </w:tcPr>
          <w:p w14:paraId="08D75BE1" w14:textId="0EA77910" w:rsidR="00886E93" w:rsidRDefault="00B519FE">
            <w:pPr>
              <w:rPr>
                <w:lang w:eastAsia="ko-KR"/>
              </w:rPr>
            </w:pPr>
            <w:r>
              <w:rPr>
                <w:rFonts w:eastAsiaTheme="minorEastAsia" w:hint="eastAsia"/>
                <w:lang w:eastAsia="ko-KR"/>
              </w:rPr>
              <w:t>{1, 1, 1, 1, 1, 1, 3, 3, 3, 1}</w:t>
            </w:r>
          </w:p>
        </w:tc>
        <w:tc>
          <w:tcPr>
            <w:tcW w:w="1263" w:type="dxa"/>
          </w:tcPr>
          <w:p w14:paraId="40733A13" w14:textId="08AEC656"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2</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20EE5435" w14:textId="5BA76DD8" w:rsidTr="00656C37">
        <w:trPr>
          <w:trHeight w:val="135"/>
          <w:jc w:val="center"/>
        </w:trPr>
        <w:tc>
          <w:tcPr>
            <w:tcW w:w="1392" w:type="dxa"/>
          </w:tcPr>
          <w:p w14:paraId="3130B7A4" w14:textId="56885432" w:rsidR="00886E93" w:rsidRPr="00656C37" w:rsidRDefault="00886E93" w:rsidP="00656C37">
            <w:pPr>
              <w:jc w:val="center"/>
              <w:rPr>
                <w:rFonts w:eastAsiaTheme="minorEastAsia"/>
                <w:lang w:eastAsia="ko-KR"/>
              </w:rPr>
            </w:pPr>
            <w:r>
              <w:rPr>
                <w:rFonts w:eastAsiaTheme="minorEastAsia" w:hint="eastAsia"/>
                <w:lang w:eastAsia="ko-KR"/>
              </w:rPr>
              <w:t>q5</w:t>
            </w:r>
          </w:p>
        </w:tc>
        <w:tc>
          <w:tcPr>
            <w:tcW w:w="2639" w:type="dxa"/>
          </w:tcPr>
          <w:p w14:paraId="3501CBA5" w14:textId="4C96AE9C" w:rsidR="00886E93" w:rsidRDefault="00B519FE">
            <w:pPr>
              <w:rPr>
                <w:lang w:eastAsia="ko-KR"/>
              </w:rPr>
            </w:pPr>
            <w:r>
              <w:rPr>
                <w:rFonts w:eastAsiaTheme="minorEastAsia" w:hint="eastAsia"/>
                <w:lang w:eastAsia="ko-KR"/>
              </w:rPr>
              <w:t>{1, 1, 1, 1, 1, 1, 2, 5, 2, 1}</w:t>
            </w:r>
          </w:p>
        </w:tc>
        <w:tc>
          <w:tcPr>
            <w:tcW w:w="1263" w:type="dxa"/>
          </w:tcPr>
          <w:p w14:paraId="412DCE9C" w14:textId="55753D9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1</w:t>
            </w:r>
            <w:r w:rsidRPr="00F90A8A">
              <w:rPr>
                <w:rFonts w:eastAsiaTheme="minorEastAsia" w:hint="eastAsia"/>
                <w:lang w:eastAsia="ko-KR"/>
              </w:rPr>
              <w:t xml:space="preserve"> ~ q</w:t>
            </w:r>
            <w:r w:rsidR="00B519FE">
              <w:rPr>
                <w:rFonts w:eastAsiaTheme="minorEastAsia" w:hint="eastAsia"/>
                <w:lang w:eastAsia="ko-KR"/>
              </w:rPr>
              <w:t>7</w:t>
            </w:r>
          </w:p>
        </w:tc>
      </w:tr>
      <w:tr w:rsidR="00886E93" w14:paraId="05030D5D" w14:textId="28F9C2D8" w:rsidTr="00656C37">
        <w:trPr>
          <w:trHeight w:val="131"/>
          <w:jc w:val="center"/>
        </w:trPr>
        <w:tc>
          <w:tcPr>
            <w:tcW w:w="1392" w:type="dxa"/>
          </w:tcPr>
          <w:p w14:paraId="722131DE" w14:textId="5A224F96" w:rsidR="00886E93" w:rsidRPr="00656C37" w:rsidRDefault="00886E93" w:rsidP="00656C37">
            <w:pPr>
              <w:jc w:val="center"/>
              <w:rPr>
                <w:rFonts w:eastAsiaTheme="minorEastAsia"/>
                <w:lang w:eastAsia="ko-KR"/>
              </w:rPr>
            </w:pPr>
            <w:r>
              <w:rPr>
                <w:rFonts w:eastAsiaTheme="minorEastAsia" w:hint="eastAsia"/>
                <w:lang w:eastAsia="ko-KR"/>
              </w:rPr>
              <w:t>q6</w:t>
            </w:r>
          </w:p>
        </w:tc>
        <w:tc>
          <w:tcPr>
            <w:tcW w:w="2639" w:type="dxa"/>
          </w:tcPr>
          <w:p w14:paraId="7E830FD3" w14:textId="1307A4CE" w:rsidR="00886E93" w:rsidRDefault="00B519FE">
            <w:pPr>
              <w:rPr>
                <w:lang w:eastAsia="ko-KR"/>
              </w:rPr>
            </w:pPr>
            <w:r>
              <w:rPr>
                <w:rFonts w:eastAsiaTheme="minorEastAsia" w:hint="eastAsia"/>
                <w:lang w:eastAsia="ko-KR"/>
              </w:rPr>
              <w:t>{1, 1, 1, 1, 1, 1, 2, 5, 3}</w:t>
            </w:r>
          </w:p>
        </w:tc>
        <w:tc>
          <w:tcPr>
            <w:tcW w:w="1263" w:type="dxa"/>
          </w:tcPr>
          <w:p w14:paraId="10B4AFEA" w14:textId="0B6FBD5F"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0</w:t>
            </w:r>
            <w:r w:rsidRPr="00F90A8A">
              <w:rPr>
                <w:rFonts w:eastAsiaTheme="minorEastAsia" w:hint="eastAsia"/>
                <w:lang w:eastAsia="ko-KR"/>
              </w:rPr>
              <w:t xml:space="preserve"> ~ q</w:t>
            </w:r>
            <w:r w:rsidR="00B519FE">
              <w:rPr>
                <w:rFonts w:eastAsiaTheme="minorEastAsia" w:hint="eastAsia"/>
                <w:lang w:eastAsia="ko-KR"/>
              </w:rPr>
              <w:t>7</w:t>
            </w:r>
          </w:p>
        </w:tc>
      </w:tr>
    </w:tbl>
    <w:p w14:paraId="425CEEED" w14:textId="200C03CA" w:rsidR="001D5A98" w:rsidRDefault="001D5A98" w:rsidP="007B1EB9">
      <w:pPr>
        <w:rPr>
          <w:rFonts w:eastAsiaTheme="minorEastAsia"/>
          <w:lang w:eastAsia="ko-KR"/>
        </w:rPr>
      </w:pPr>
    </w:p>
    <w:p w14:paraId="60A29145" w14:textId="3291EF47" w:rsidR="00B519FE" w:rsidRDefault="00B519FE" w:rsidP="00B519FE">
      <w:pPr>
        <w:pStyle w:val="af1"/>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12</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vertical direction</w:t>
      </w:r>
    </w:p>
    <w:tbl>
      <w:tblPr>
        <w:tblStyle w:val="ad"/>
        <w:tblW w:w="0" w:type="auto"/>
        <w:jc w:val="center"/>
        <w:tblLook w:val="04A0" w:firstRow="1" w:lastRow="0" w:firstColumn="1" w:lastColumn="0" w:noHBand="0" w:noVBand="1"/>
      </w:tblPr>
      <w:tblGrid>
        <w:gridCol w:w="1392"/>
        <w:gridCol w:w="2639"/>
        <w:gridCol w:w="1263"/>
      </w:tblGrid>
      <w:tr w:rsidR="00B519FE" w14:paraId="193F4706" w14:textId="77777777" w:rsidTr="003608B5">
        <w:trPr>
          <w:trHeight w:val="131"/>
          <w:jc w:val="center"/>
        </w:trPr>
        <w:tc>
          <w:tcPr>
            <w:tcW w:w="1392" w:type="dxa"/>
          </w:tcPr>
          <w:p w14:paraId="6171D44A" w14:textId="77777777" w:rsidR="00B519FE" w:rsidRPr="00AF0F10" w:rsidRDefault="00B519FE" w:rsidP="00974A62">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6EA15B0" w14:textId="77777777" w:rsidR="00B519FE" w:rsidRPr="00AF0F10" w:rsidRDefault="00B519FE" w:rsidP="00974A62">
            <w:pPr>
              <w:jc w:val="center"/>
              <w:rPr>
                <w:rFonts w:eastAsiaTheme="minorEastAsia"/>
                <w:lang w:eastAsia="ko-KR"/>
              </w:rPr>
            </w:pPr>
            <w:r>
              <w:rPr>
                <w:rFonts w:eastAsiaTheme="minorEastAsia" w:hint="eastAsia"/>
                <w:lang w:eastAsia="ko-KR"/>
              </w:rPr>
              <w:t>Filter coefficients</w:t>
            </w:r>
          </w:p>
        </w:tc>
        <w:tc>
          <w:tcPr>
            <w:tcW w:w="1263" w:type="dxa"/>
          </w:tcPr>
          <w:p w14:paraId="3D4EF5FA" w14:textId="77777777" w:rsidR="00B519FE" w:rsidRPr="00AF0F10" w:rsidRDefault="00B519FE" w:rsidP="00974A62">
            <w:pPr>
              <w:jc w:val="center"/>
              <w:rPr>
                <w:rFonts w:eastAsiaTheme="minorEastAsia"/>
                <w:lang w:eastAsia="ko-KR"/>
              </w:rPr>
            </w:pPr>
            <w:r>
              <w:rPr>
                <w:rFonts w:eastAsiaTheme="minorEastAsia" w:hint="eastAsia"/>
                <w:lang w:eastAsia="ko-KR"/>
              </w:rPr>
              <w:t>Input pixels</w:t>
            </w:r>
          </w:p>
        </w:tc>
      </w:tr>
      <w:tr w:rsidR="00B519FE" w14:paraId="31F23B1F" w14:textId="77777777" w:rsidTr="003608B5">
        <w:trPr>
          <w:trHeight w:val="131"/>
          <w:jc w:val="center"/>
        </w:trPr>
        <w:tc>
          <w:tcPr>
            <w:tcW w:w="1392" w:type="dxa"/>
          </w:tcPr>
          <w:p w14:paraId="2ED45C48" w14:textId="77777777" w:rsidR="00B519FE" w:rsidRPr="00AF0F10" w:rsidRDefault="00B519FE" w:rsidP="00974A62">
            <w:pPr>
              <w:jc w:val="center"/>
              <w:rPr>
                <w:rFonts w:eastAsiaTheme="minorEastAsia"/>
                <w:lang w:eastAsia="ko-KR"/>
              </w:rPr>
            </w:pPr>
            <w:r>
              <w:rPr>
                <w:rFonts w:eastAsiaTheme="minorEastAsia" w:hint="eastAsia"/>
                <w:lang w:eastAsia="ko-KR"/>
              </w:rPr>
              <w:lastRenderedPageBreak/>
              <w:t>p2</w:t>
            </w:r>
          </w:p>
        </w:tc>
        <w:tc>
          <w:tcPr>
            <w:tcW w:w="2639" w:type="dxa"/>
          </w:tcPr>
          <w:p w14:paraId="23E4F074" w14:textId="2E1A99D8" w:rsidR="00B519FE" w:rsidRDefault="00B519FE">
            <w:pPr>
              <w:rPr>
                <w:lang w:eastAsia="ko-KR"/>
              </w:rPr>
            </w:pPr>
            <w:r>
              <w:rPr>
                <w:rFonts w:eastAsiaTheme="minorEastAsia" w:hint="eastAsia"/>
                <w:lang w:eastAsia="ko-KR"/>
              </w:rPr>
              <w:t>{3, 5, 2, 2, 1, 1, 1, 1}</w:t>
            </w:r>
          </w:p>
        </w:tc>
        <w:tc>
          <w:tcPr>
            <w:tcW w:w="1263" w:type="dxa"/>
          </w:tcPr>
          <w:p w14:paraId="20E951C2" w14:textId="2C5CD081" w:rsidR="00B519FE" w:rsidRDefault="00B519FE">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648BC71F" w14:textId="77777777" w:rsidTr="003608B5">
        <w:trPr>
          <w:trHeight w:val="135"/>
          <w:jc w:val="center"/>
        </w:trPr>
        <w:tc>
          <w:tcPr>
            <w:tcW w:w="1392" w:type="dxa"/>
          </w:tcPr>
          <w:p w14:paraId="34D2DE38" w14:textId="77777777" w:rsidR="00B519FE" w:rsidRPr="00AF0F10" w:rsidRDefault="00B519FE" w:rsidP="00974A62">
            <w:pPr>
              <w:jc w:val="center"/>
              <w:rPr>
                <w:rFonts w:eastAsiaTheme="minorEastAsia"/>
                <w:lang w:eastAsia="ko-KR"/>
              </w:rPr>
            </w:pPr>
            <w:r>
              <w:rPr>
                <w:rFonts w:eastAsiaTheme="minorEastAsia" w:hint="eastAsia"/>
                <w:lang w:eastAsia="ko-KR"/>
              </w:rPr>
              <w:t>p1</w:t>
            </w:r>
          </w:p>
        </w:tc>
        <w:tc>
          <w:tcPr>
            <w:tcW w:w="2639" w:type="dxa"/>
          </w:tcPr>
          <w:p w14:paraId="18A3C889" w14:textId="2F89E3B2" w:rsidR="00B519FE" w:rsidRDefault="00B519FE">
            <w:pPr>
              <w:rPr>
                <w:lang w:eastAsia="ko-KR"/>
              </w:rPr>
            </w:pPr>
            <w:r>
              <w:rPr>
                <w:rFonts w:eastAsiaTheme="minorEastAsia" w:hint="eastAsia"/>
                <w:lang w:eastAsia="ko-KR"/>
              </w:rPr>
              <w:t>{2, 2, 4, 2, 2, 2, 1, 1}</w:t>
            </w:r>
          </w:p>
        </w:tc>
        <w:tc>
          <w:tcPr>
            <w:tcW w:w="1263" w:type="dxa"/>
          </w:tcPr>
          <w:p w14:paraId="5E510077" w14:textId="185CF56E" w:rsidR="00B519FE" w:rsidRDefault="00B519FE">
            <w:pPr>
              <w:rPr>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54BC87D7" w14:textId="77777777" w:rsidTr="003608B5">
        <w:trPr>
          <w:trHeight w:val="135"/>
          <w:jc w:val="center"/>
        </w:trPr>
        <w:tc>
          <w:tcPr>
            <w:tcW w:w="1392" w:type="dxa"/>
          </w:tcPr>
          <w:p w14:paraId="6162CDB2" w14:textId="5377DCC1" w:rsidR="00B519FE" w:rsidRDefault="00B519FE" w:rsidP="00974A62">
            <w:pPr>
              <w:jc w:val="center"/>
              <w:rPr>
                <w:rFonts w:eastAsiaTheme="minorEastAsia"/>
                <w:lang w:eastAsia="ko-KR"/>
              </w:rPr>
            </w:pPr>
            <w:r>
              <w:rPr>
                <w:rFonts w:eastAsiaTheme="minorEastAsia" w:hint="eastAsia"/>
                <w:lang w:eastAsia="ko-KR"/>
              </w:rPr>
              <w:t>p0</w:t>
            </w:r>
          </w:p>
        </w:tc>
        <w:tc>
          <w:tcPr>
            <w:tcW w:w="2639" w:type="dxa"/>
          </w:tcPr>
          <w:p w14:paraId="267A12E9" w14:textId="30577765" w:rsidR="00B519FE" w:rsidRDefault="00B519FE">
            <w:pPr>
              <w:rPr>
                <w:rFonts w:eastAsiaTheme="minorEastAsia"/>
                <w:lang w:eastAsia="ko-KR"/>
              </w:rPr>
            </w:pPr>
            <w:r>
              <w:rPr>
                <w:rFonts w:eastAsiaTheme="minorEastAsia" w:hint="eastAsia"/>
                <w:lang w:eastAsia="ko-KR"/>
              </w:rPr>
              <w:t>{2, 2, 2, 2, 2, 2, 2, 2}</w:t>
            </w:r>
          </w:p>
        </w:tc>
        <w:tc>
          <w:tcPr>
            <w:tcW w:w="1263" w:type="dxa"/>
          </w:tcPr>
          <w:p w14:paraId="3434480A" w14:textId="0194F3AD" w:rsidR="00B519FE" w:rsidRPr="00F90A8A" w:rsidRDefault="00B519FE">
            <w:pPr>
              <w:rPr>
                <w:rFonts w:eastAsiaTheme="minorEastAsia"/>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1D5933DA" w14:textId="77777777" w:rsidTr="003608B5">
        <w:trPr>
          <w:trHeight w:val="135"/>
          <w:jc w:val="center"/>
        </w:trPr>
        <w:tc>
          <w:tcPr>
            <w:tcW w:w="1392" w:type="dxa"/>
          </w:tcPr>
          <w:p w14:paraId="5FB425A2" w14:textId="77777777" w:rsidR="00B519FE" w:rsidRPr="00AF0F10" w:rsidRDefault="00B519FE" w:rsidP="00974A62">
            <w:pPr>
              <w:jc w:val="center"/>
              <w:rPr>
                <w:rFonts w:eastAsiaTheme="minorEastAsia"/>
                <w:lang w:eastAsia="ko-KR"/>
              </w:rPr>
            </w:pPr>
            <w:r>
              <w:rPr>
                <w:rFonts w:eastAsiaTheme="minorEastAsia" w:hint="eastAsia"/>
                <w:lang w:eastAsia="ko-KR"/>
              </w:rPr>
              <w:t>q0</w:t>
            </w:r>
          </w:p>
        </w:tc>
        <w:tc>
          <w:tcPr>
            <w:tcW w:w="2639" w:type="dxa"/>
          </w:tcPr>
          <w:p w14:paraId="1D14B296" w14:textId="77777777" w:rsidR="00B519FE" w:rsidRDefault="00B519FE" w:rsidP="00974A62">
            <w:pPr>
              <w:rPr>
                <w:lang w:eastAsia="ko-KR"/>
              </w:rPr>
            </w:pPr>
            <w:r>
              <w:rPr>
                <w:rFonts w:eastAsiaTheme="minorEastAsia" w:hint="eastAsia"/>
                <w:lang w:eastAsia="ko-KR"/>
              </w:rPr>
              <w:t>{1, 2, 2, 2, 2, 2, 2, 2, 1}</w:t>
            </w:r>
          </w:p>
        </w:tc>
        <w:tc>
          <w:tcPr>
            <w:tcW w:w="1263" w:type="dxa"/>
          </w:tcPr>
          <w:p w14:paraId="3E13EC33"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4</w:t>
            </w:r>
          </w:p>
        </w:tc>
      </w:tr>
      <w:tr w:rsidR="00B519FE" w14:paraId="06BFAD58" w14:textId="77777777" w:rsidTr="003608B5">
        <w:trPr>
          <w:trHeight w:val="131"/>
          <w:jc w:val="center"/>
        </w:trPr>
        <w:tc>
          <w:tcPr>
            <w:tcW w:w="1392" w:type="dxa"/>
          </w:tcPr>
          <w:p w14:paraId="0226E513" w14:textId="77777777" w:rsidR="00B519FE" w:rsidRPr="00AF0F10" w:rsidRDefault="00B519FE" w:rsidP="00974A62">
            <w:pPr>
              <w:jc w:val="center"/>
              <w:rPr>
                <w:rFonts w:eastAsiaTheme="minorEastAsia"/>
                <w:lang w:eastAsia="ko-KR"/>
              </w:rPr>
            </w:pPr>
            <w:r>
              <w:rPr>
                <w:rFonts w:eastAsiaTheme="minorEastAsia" w:hint="eastAsia"/>
                <w:lang w:eastAsia="ko-KR"/>
              </w:rPr>
              <w:t>q1</w:t>
            </w:r>
          </w:p>
        </w:tc>
        <w:tc>
          <w:tcPr>
            <w:tcW w:w="2639" w:type="dxa"/>
          </w:tcPr>
          <w:p w14:paraId="292ECA31" w14:textId="77777777" w:rsidR="00B519FE" w:rsidRDefault="00B519FE" w:rsidP="00974A62">
            <w:pPr>
              <w:rPr>
                <w:lang w:eastAsia="ko-KR"/>
              </w:rPr>
            </w:pPr>
            <w:r>
              <w:rPr>
                <w:rFonts w:eastAsiaTheme="minorEastAsia" w:hint="eastAsia"/>
                <w:lang w:eastAsia="ko-KR"/>
              </w:rPr>
              <w:t>{1, 1, 2, 2, 2, 2, 2, 2, 1, 1}</w:t>
            </w:r>
          </w:p>
        </w:tc>
        <w:tc>
          <w:tcPr>
            <w:tcW w:w="1263" w:type="dxa"/>
          </w:tcPr>
          <w:p w14:paraId="030F8DCD"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350E3D9F" w14:textId="77777777" w:rsidTr="003608B5">
        <w:trPr>
          <w:trHeight w:val="135"/>
          <w:jc w:val="center"/>
        </w:trPr>
        <w:tc>
          <w:tcPr>
            <w:tcW w:w="1392" w:type="dxa"/>
          </w:tcPr>
          <w:p w14:paraId="0269C179" w14:textId="77777777" w:rsidR="00B519FE" w:rsidRPr="00AF0F10" w:rsidRDefault="00B519FE" w:rsidP="00974A62">
            <w:pPr>
              <w:jc w:val="center"/>
              <w:rPr>
                <w:rFonts w:eastAsiaTheme="minorEastAsia"/>
                <w:lang w:eastAsia="ko-KR"/>
              </w:rPr>
            </w:pPr>
            <w:r>
              <w:rPr>
                <w:rFonts w:eastAsiaTheme="minorEastAsia" w:hint="eastAsia"/>
                <w:lang w:eastAsia="ko-KR"/>
              </w:rPr>
              <w:t>q2</w:t>
            </w:r>
          </w:p>
        </w:tc>
        <w:tc>
          <w:tcPr>
            <w:tcW w:w="2639" w:type="dxa"/>
          </w:tcPr>
          <w:p w14:paraId="2E2FE16B" w14:textId="77777777" w:rsidR="00B519FE" w:rsidRDefault="00B519FE" w:rsidP="00974A62">
            <w:pPr>
              <w:rPr>
                <w:lang w:eastAsia="ko-KR"/>
              </w:rPr>
            </w:pPr>
            <w:r>
              <w:rPr>
                <w:rFonts w:eastAsiaTheme="minorEastAsia" w:hint="eastAsia"/>
                <w:lang w:eastAsia="ko-KR"/>
              </w:rPr>
              <w:t>{1, 1, 1, 2, 2, 2, 2, 2, 2, 1}</w:t>
            </w:r>
          </w:p>
        </w:tc>
        <w:tc>
          <w:tcPr>
            <w:tcW w:w="1263" w:type="dxa"/>
          </w:tcPr>
          <w:p w14:paraId="7DE77F5E"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6C144B34" w14:textId="77777777" w:rsidTr="003608B5">
        <w:trPr>
          <w:trHeight w:val="131"/>
          <w:jc w:val="center"/>
        </w:trPr>
        <w:tc>
          <w:tcPr>
            <w:tcW w:w="1392" w:type="dxa"/>
          </w:tcPr>
          <w:p w14:paraId="7E5EDBFE" w14:textId="77777777" w:rsidR="00B519FE" w:rsidRPr="00AF0F10" w:rsidRDefault="00B519FE" w:rsidP="00974A62">
            <w:pPr>
              <w:jc w:val="center"/>
              <w:rPr>
                <w:rFonts w:eastAsiaTheme="minorEastAsia"/>
                <w:lang w:eastAsia="ko-KR"/>
              </w:rPr>
            </w:pPr>
            <w:r>
              <w:rPr>
                <w:rFonts w:eastAsiaTheme="minorEastAsia" w:hint="eastAsia"/>
                <w:lang w:eastAsia="ko-KR"/>
              </w:rPr>
              <w:t>q3</w:t>
            </w:r>
          </w:p>
        </w:tc>
        <w:tc>
          <w:tcPr>
            <w:tcW w:w="2639" w:type="dxa"/>
          </w:tcPr>
          <w:p w14:paraId="182A9A4F" w14:textId="77777777" w:rsidR="00B519FE" w:rsidRDefault="00B519FE" w:rsidP="00974A62">
            <w:pPr>
              <w:rPr>
                <w:lang w:eastAsia="ko-KR"/>
              </w:rPr>
            </w:pPr>
            <w:r>
              <w:rPr>
                <w:rFonts w:eastAsiaTheme="minorEastAsia" w:hint="eastAsia"/>
                <w:lang w:eastAsia="ko-KR"/>
              </w:rPr>
              <w:t>{1, 1, 1, 1, 1, 2, 2, 2, 2, 2, 1}</w:t>
            </w:r>
          </w:p>
        </w:tc>
        <w:tc>
          <w:tcPr>
            <w:tcW w:w="1263" w:type="dxa"/>
          </w:tcPr>
          <w:p w14:paraId="356E85EB"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6</w:t>
            </w:r>
          </w:p>
        </w:tc>
      </w:tr>
      <w:tr w:rsidR="00B519FE" w14:paraId="7DA05A64" w14:textId="77777777" w:rsidTr="003608B5">
        <w:trPr>
          <w:trHeight w:val="135"/>
          <w:jc w:val="center"/>
        </w:trPr>
        <w:tc>
          <w:tcPr>
            <w:tcW w:w="1392" w:type="dxa"/>
          </w:tcPr>
          <w:p w14:paraId="61960AFE" w14:textId="77777777" w:rsidR="00B519FE" w:rsidRPr="00AF0F10" w:rsidRDefault="00B519FE" w:rsidP="00974A62">
            <w:pPr>
              <w:jc w:val="center"/>
              <w:rPr>
                <w:rFonts w:eastAsiaTheme="minorEastAsia"/>
                <w:lang w:eastAsia="ko-KR"/>
              </w:rPr>
            </w:pPr>
            <w:r>
              <w:rPr>
                <w:rFonts w:eastAsiaTheme="minorEastAsia" w:hint="eastAsia"/>
                <w:lang w:eastAsia="ko-KR"/>
              </w:rPr>
              <w:t>q4</w:t>
            </w:r>
          </w:p>
        </w:tc>
        <w:tc>
          <w:tcPr>
            <w:tcW w:w="2639" w:type="dxa"/>
          </w:tcPr>
          <w:p w14:paraId="54308AEA" w14:textId="77777777" w:rsidR="00B519FE" w:rsidRDefault="00B519FE" w:rsidP="00974A62">
            <w:pPr>
              <w:rPr>
                <w:lang w:eastAsia="ko-KR"/>
              </w:rPr>
            </w:pPr>
            <w:r>
              <w:rPr>
                <w:rFonts w:eastAsiaTheme="minorEastAsia" w:hint="eastAsia"/>
                <w:lang w:eastAsia="ko-KR"/>
              </w:rPr>
              <w:t>{1, 1, 1, 1, 1, 1, 3, 3, 3, 1}</w:t>
            </w:r>
          </w:p>
        </w:tc>
        <w:tc>
          <w:tcPr>
            <w:tcW w:w="1263" w:type="dxa"/>
          </w:tcPr>
          <w:p w14:paraId="654E0846"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2</w:t>
            </w:r>
            <w:r w:rsidRPr="00F90A8A">
              <w:rPr>
                <w:rFonts w:eastAsiaTheme="minorEastAsia" w:hint="eastAsia"/>
                <w:lang w:eastAsia="ko-KR"/>
              </w:rPr>
              <w:t xml:space="preserve"> ~ q</w:t>
            </w:r>
            <w:r>
              <w:rPr>
                <w:rFonts w:eastAsiaTheme="minorEastAsia" w:hint="eastAsia"/>
                <w:lang w:eastAsia="ko-KR"/>
              </w:rPr>
              <w:t>6</w:t>
            </w:r>
          </w:p>
        </w:tc>
      </w:tr>
      <w:tr w:rsidR="00B519FE" w14:paraId="0C2D449C" w14:textId="77777777" w:rsidTr="003608B5">
        <w:trPr>
          <w:trHeight w:val="135"/>
          <w:jc w:val="center"/>
        </w:trPr>
        <w:tc>
          <w:tcPr>
            <w:tcW w:w="1392" w:type="dxa"/>
          </w:tcPr>
          <w:p w14:paraId="0BB89CED" w14:textId="77777777" w:rsidR="00B519FE" w:rsidRPr="00AF0F10" w:rsidRDefault="00B519FE" w:rsidP="00974A62">
            <w:pPr>
              <w:jc w:val="center"/>
              <w:rPr>
                <w:rFonts w:eastAsiaTheme="minorEastAsia"/>
                <w:lang w:eastAsia="ko-KR"/>
              </w:rPr>
            </w:pPr>
            <w:r>
              <w:rPr>
                <w:rFonts w:eastAsiaTheme="minorEastAsia" w:hint="eastAsia"/>
                <w:lang w:eastAsia="ko-KR"/>
              </w:rPr>
              <w:t>q5</w:t>
            </w:r>
          </w:p>
        </w:tc>
        <w:tc>
          <w:tcPr>
            <w:tcW w:w="2639" w:type="dxa"/>
          </w:tcPr>
          <w:p w14:paraId="4468E778" w14:textId="77777777" w:rsidR="00B519FE" w:rsidRDefault="00B519FE" w:rsidP="00974A62">
            <w:pPr>
              <w:rPr>
                <w:lang w:eastAsia="ko-KR"/>
              </w:rPr>
            </w:pPr>
            <w:r>
              <w:rPr>
                <w:rFonts w:eastAsiaTheme="minorEastAsia" w:hint="eastAsia"/>
                <w:lang w:eastAsia="ko-KR"/>
              </w:rPr>
              <w:t>{1, 1, 1, 1, 1, 1, 2, 5, 2, 1}</w:t>
            </w:r>
          </w:p>
        </w:tc>
        <w:tc>
          <w:tcPr>
            <w:tcW w:w="1263" w:type="dxa"/>
          </w:tcPr>
          <w:p w14:paraId="0784C95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1</w:t>
            </w:r>
            <w:r w:rsidRPr="00F90A8A">
              <w:rPr>
                <w:rFonts w:eastAsiaTheme="minorEastAsia" w:hint="eastAsia"/>
                <w:lang w:eastAsia="ko-KR"/>
              </w:rPr>
              <w:t xml:space="preserve"> ~ q</w:t>
            </w:r>
            <w:r>
              <w:rPr>
                <w:rFonts w:eastAsiaTheme="minorEastAsia" w:hint="eastAsia"/>
                <w:lang w:eastAsia="ko-KR"/>
              </w:rPr>
              <w:t>7</w:t>
            </w:r>
          </w:p>
        </w:tc>
      </w:tr>
      <w:tr w:rsidR="00B519FE" w14:paraId="728EB9A1" w14:textId="77777777" w:rsidTr="003608B5">
        <w:trPr>
          <w:trHeight w:val="131"/>
          <w:jc w:val="center"/>
        </w:trPr>
        <w:tc>
          <w:tcPr>
            <w:tcW w:w="1392" w:type="dxa"/>
          </w:tcPr>
          <w:p w14:paraId="3FADD004" w14:textId="77777777" w:rsidR="00B519FE" w:rsidRPr="00AF0F10" w:rsidRDefault="00B519FE" w:rsidP="00974A62">
            <w:pPr>
              <w:jc w:val="center"/>
              <w:rPr>
                <w:rFonts w:eastAsiaTheme="minorEastAsia"/>
                <w:lang w:eastAsia="ko-KR"/>
              </w:rPr>
            </w:pPr>
            <w:r>
              <w:rPr>
                <w:rFonts w:eastAsiaTheme="minorEastAsia" w:hint="eastAsia"/>
                <w:lang w:eastAsia="ko-KR"/>
              </w:rPr>
              <w:t>q6</w:t>
            </w:r>
          </w:p>
        </w:tc>
        <w:tc>
          <w:tcPr>
            <w:tcW w:w="2639" w:type="dxa"/>
          </w:tcPr>
          <w:p w14:paraId="0A11FDE7" w14:textId="77777777" w:rsidR="00B519FE" w:rsidRDefault="00B519FE" w:rsidP="00974A62">
            <w:pPr>
              <w:rPr>
                <w:lang w:eastAsia="ko-KR"/>
              </w:rPr>
            </w:pPr>
            <w:r>
              <w:rPr>
                <w:rFonts w:eastAsiaTheme="minorEastAsia" w:hint="eastAsia"/>
                <w:lang w:eastAsia="ko-KR"/>
              </w:rPr>
              <w:t>{1, 1, 1, 1, 1, 1, 2, 5, 3}</w:t>
            </w:r>
          </w:p>
        </w:tc>
        <w:tc>
          <w:tcPr>
            <w:tcW w:w="1263" w:type="dxa"/>
          </w:tcPr>
          <w:p w14:paraId="6F462F3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0</w:t>
            </w:r>
            <w:r w:rsidRPr="00F90A8A">
              <w:rPr>
                <w:rFonts w:eastAsiaTheme="minorEastAsia" w:hint="eastAsia"/>
                <w:lang w:eastAsia="ko-KR"/>
              </w:rPr>
              <w:t xml:space="preserve"> ~ q</w:t>
            </w:r>
            <w:r>
              <w:rPr>
                <w:rFonts w:eastAsiaTheme="minorEastAsia" w:hint="eastAsia"/>
                <w:lang w:eastAsia="ko-KR"/>
              </w:rPr>
              <w:t>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4"/>
      </w:pPr>
      <w:r w:rsidRPr="00247ED6">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5100B4">
        <w:t xml:space="preserve">Figure </w:t>
      </w:r>
      <w:r w:rsidR="005100B4">
        <w:rPr>
          <w:noProof/>
        </w:rPr>
        <w:t>3</w:t>
      </w:r>
      <w:r w:rsidR="005100B4">
        <w:noBreakHyphen/>
      </w:r>
      <w:r w:rsidR="005100B4">
        <w:rPr>
          <w:noProof/>
        </w:rPr>
        <w:t>41</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7D93DA4C" w:rsidR="00A26343" w:rsidRDefault="00EE3960" w:rsidP="008968BC">
      <w:pPr>
        <w:keepNext/>
        <w:jc w:val="center"/>
      </w:pPr>
      <w:r w:rsidRPr="00EE3960">
        <w:rPr>
          <w:noProof/>
          <w:lang w:val="en-US" w:eastAsia="ko-KR"/>
        </w:rPr>
        <w:drawing>
          <wp:inline distT="0" distB="0" distL="0" distR="0" wp14:anchorId="69353249" wp14:editId="42E36F0E">
            <wp:extent cx="3745064" cy="852778"/>
            <wp:effectExtent l="0" t="0" r="0" b="508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45064" cy="852778"/>
                    </a:xfrm>
                    <a:prstGeom prst="rect">
                      <a:avLst/>
                    </a:prstGeom>
                    <a:noFill/>
                  </pic:spPr>
                </pic:pic>
              </a:graphicData>
            </a:graphic>
          </wp:inline>
        </w:drawing>
      </w:r>
    </w:p>
    <w:p w14:paraId="401C6C6E" w14:textId="51453D91" w:rsidR="00EE3960" w:rsidRPr="00EE3960" w:rsidRDefault="00A26343" w:rsidP="00A26343">
      <w:pPr>
        <w:pStyle w:val="af1"/>
      </w:pPr>
      <w:bookmarkStart w:id="1095" w:name="_Ref50932035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41</w:t>
      </w:r>
      <w:r w:rsidR="00854AEE">
        <w:rPr>
          <w:noProof/>
        </w:rPr>
        <w:fldChar w:fldCharType="end"/>
      </w:r>
      <w:bookmarkEnd w:id="1095"/>
      <w:r>
        <w:rPr>
          <w:rFonts w:eastAsiaTheme="minorEastAsia"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34A5AD0D"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5100B4">
        <w:t xml:space="preserve">Figure </w:t>
      </w:r>
      <w:r w:rsidR="005100B4">
        <w:rPr>
          <w:noProof/>
        </w:rPr>
        <w:t>3</w:t>
      </w:r>
      <w:r w:rsidR="005100B4">
        <w:noBreakHyphen/>
      </w:r>
      <w:r w:rsidR="005100B4">
        <w:rPr>
          <w:noProof/>
        </w:rPr>
        <w:t>41</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5100B4">
        <w:t xml:space="preserve">Figure </w:t>
      </w:r>
      <w:r w:rsidR="005100B4">
        <w:rPr>
          <w:noProof/>
        </w:rPr>
        <w:t>3</w:t>
      </w:r>
      <w:r w:rsidR="005100B4">
        <w:rPr>
          <w:noProof/>
        </w:rPr>
        <w:noBreakHyphen/>
        <w:t>41</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5100B4">
        <w:t xml:space="preserve">Table </w:t>
      </w:r>
      <w:r w:rsidR="005100B4">
        <w:rPr>
          <w:noProof/>
        </w:rPr>
        <w:t>3</w:t>
      </w:r>
      <w:r w:rsidR="005100B4">
        <w:rPr>
          <w:noProof/>
        </w:rPr>
        <w:noBreakHyphen/>
        <w:t>13</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w:t>
      </w:r>
      <w:r w:rsidRPr="00EE3960">
        <w:rPr>
          <w:lang w:eastAsia="ko-KR"/>
        </w:rPr>
        <w:lastRenderedPageBreak/>
        <w:t>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Pr>
          <w:rFonts w:eastAsia="맑은 고딕"/>
          <w:color w:val="000000" w:themeColor="text1"/>
          <w:lang w:eastAsia="ko-KR"/>
        </w:rPr>
        <w:t>–</w:t>
      </w:r>
      <w:r w:rsidRPr="00EE3960">
        <w:rPr>
          <w:rFonts w:hint="eastAsia"/>
          <w:lang w:eastAsia="ko-KR"/>
        </w:rPr>
        <w:t>1, 6] and [</w:t>
      </w:r>
      <w:r w:rsidR="00F57BB9">
        <w:rPr>
          <w:rFonts w:eastAsia="맑은 고딕"/>
          <w:color w:val="000000" w:themeColor="text1"/>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Pr>
          <w:rFonts w:eastAsia="맑은 고딕"/>
          <w:color w:val="000000" w:themeColor="text1"/>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713BD8B3" w:rsidR="00237A43" w:rsidRDefault="00EE3960" w:rsidP="00237A43">
      <w:pPr>
        <w:pStyle w:val="af1"/>
        <w:keepNext/>
      </w:pPr>
      <w:bookmarkStart w:id="1096" w:name="_Ref509396426"/>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13</w:t>
      </w:r>
      <w:r w:rsidR="00EC666F">
        <w:fldChar w:fldCharType="end"/>
      </w:r>
      <w:bookmarkEnd w:id="1096"/>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FE13E4">
        <w:trPr>
          <w:trHeight w:val="246"/>
          <w:jc w:val="center"/>
        </w:trPr>
        <w:tc>
          <w:tcPr>
            <w:tcW w:w="1691" w:type="dxa"/>
            <w:tcBorders>
              <w:top w:val="single" w:sz="12" w:space="0" w:color="auto"/>
              <w:left w:val="nil"/>
              <w:bottom w:val="double" w:sz="4" w:space="0" w:color="auto"/>
            </w:tcBorders>
            <w:shd w:val="clear" w:color="auto" w:fill="D5DCE4" w:themeFill="text2" w:themeFillTint="33"/>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themeFill="text2" w:themeFillTint="33"/>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themeFill="text2" w:themeFillTint="33"/>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77777777" w:rsidR="00EE3960" w:rsidRPr="00EE3960" w:rsidRDefault="00EE3960" w:rsidP="0004365C">
            <w:pPr>
              <w:spacing w:before="0"/>
              <w:jc w:val="center"/>
              <w:rPr>
                <w:lang w:eastAsia="ko-KR"/>
              </w:rPr>
            </w:pPr>
            <w:r w:rsidRPr="00EE3960">
              <w:rPr>
                <w:lang w:eastAsia="ko-KR"/>
              </w:rPr>
              <w:t>c &lt; a &amp;&amp; c &lt; b</w:t>
            </w:r>
          </w:p>
        </w:tc>
        <w:tc>
          <w:tcPr>
            <w:tcW w:w="3278" w:type="dxa"/>
            <w:tcBorders>
              <w:right w:val="nil"/>
            </w:tcBorders>
            <w:vAlign w:val="center"/>
          </w:tcPr>
          <w:p w14:paraId="0D3F6B3D" w14:textId="677EF3E2" w:rsidR="00EE3960" w:rsidRPr="00EE3960" w:rsidRDefault="00F52196" w:rsidP="0004365C">
            <w:pPr>
              <w:spacing w:before="0"/>
              <w:jc w:val="center"/>
              <w:rPr>
                <w:lang w:eastAsia="ko-KR"/>
              </w:rPr>
            </w:pPr>
            <w:r>
              <w:rPr>
                <w:rFonts w:eastAsia="맑은 고딕"/>
                <w:color w:val="000000" w:themeColor="text1"/>
                <w:lang w:eastAsia="ko-KR"/>
              </w:rPr>
              <w:t>–</w:t>
            </w:r>
            <w:r w:rsidR="00EE3960" w:rsidRPr="00EE3960">
              <w:rPr>
                <w:lang w:eastAsia="ko-KR"/>
              </w:rPr>
              <w:t>1  &lt;=  offset  &lt;=  6</w:t>
            </w:r>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77777777" w:rsidR="00EE3960" w:rsidRPr="00EE3960" w:rsidRDefault="00EE3960" w:rsidP="0004365C">
            <w:pPr>
              <w:spacing w:before="0"/>
              <w:jc w:val="center"/>
              <w:rPr>
                <w:lang w:eastAsia="ko-KR"/>
              </w:rPr>
            </w:pPr>
            <w:r w:rsidRPr="00EE3960">
              <w:rPr>
                <w:lang w:eastAsia="ko-KR"/>
              </w:rPr>
              <w:t>( c &lt; a &amp;&amp; c==b) || (c == a &amp;&amp; c &lt; b)</w:t>
            </w:r>
          </w:p>
        </w:tc>
        <w:tc>
          <w:tcPr>
            <w:tcW w:w="3278" w:type="dxa"/>
            <w:tcBorders>
              <w:right w:val="nil"/>
            </w:tcBorders>
            <w:vAlign w:val="center"/>
          </w:tcPr>
          <w:p w14:paraId="509A3914" w14:textId="77777777" w:rsidR="00EE3960" w:rsidRPr="00EE3960" w:rsidRDefault="00EE3960" w:rsidP="0004365C">
            <w:pPr>
              <w:spacing w:before="0"/>
              <w:jc w:val="center"/>
              <w:rPr>
                <w:lang w:eastAsia="ko-KR"/>
              </w:rPr>
            </w:pPr>
            <w:r w:rsidRPr="00EE3960">
              <w:rPr>
                <w:lang w:eastAsia="ko-KR"/>
              </w:rPr>
              <w:t>0 &lt;= offset &lt;= 1</w:t>
            </w:r>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77777777" w:rsidR="00EE3960" w:rsidRPr="00EE3960" w:rsidRDefault="00EE3960" w:rsidP="0004365C">
            <w:pPr>
              <w:spacing w:before="0"/>
              <w:jc w:val="center"/>
              <w:rPr>
                <w:lang w:eastAsia="ko-KR"/>
              </w:rPr>
            </w:pPr>
            <w:r w:rsidRPr="00EE3960">
              <w:rPr>
                <w:lang w:eastAsia="ko-KR"/>
              </w:rPr>
              <w:t>( c &gt; a &amp;&amp; c==b) || (c == a &amp;&amp; c &gt; b)</w:t>
            </w:r>
          </w:p>
        </w:tc>
        <w:tc>
          <w:tcPr>
            <w:tcW w:w="3278" w:type="dxa"/>
            <w:tcBorders>
              <w:right w:val="nil"/>
            </w:tcBorders>
            <w:vAlign w:val="center"/>
          </w:tcPr>
          <w:p w14:paraId="42E65F03" w14:textId="541AA7A7" w:rsidR="00EE3960" w:rsidRPr="00EE3960" w:rsidRDefault="00F52196" w:rsidP="0004365C">
            <w:pPr>
              <w:spacing w:before="0"/>
              <w:jc w:val="center"/>
              <w:rPr>
                <w:lang w:eastAsia="ko-KR"/>
              </w:rPr>
            </w:pPr>
            <w:r>
              <w:rPr>
                <w:rFonts w:eastAsia="맑은 고딕"/>
                <w:color w:val="000000" w:themeColor="text1"/>
                <w:lang w:eastAsia="ko-KR"/>
              </w:rPr>
              <w:t>–</w:t>
            </w:r>
            <w:r w:rsidR="00EE3960" w:rsidRPr="00EE3960">
              <w:rPr>
                <w:lang w:eastAsia="ko-KR"/>
              </w:rPr>
              <w:t>1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77777777" w:rsidR="00EE3960" w:rsidRPr="00EE3960" w:rsidRDefault="00EE3960" w:rsidP="0004365C">
            <w:pPr>
              <w:spacing w:before="0"/>
              <w:jc w:val="center"/>
              <w:rPr>
                <w:lang w:eastAsia="ko-KR"/>
              </w:rPr>
            </w:pPr>
            <w:r w:rsidRPr="00EE3960">
              <w:rPr>
                <w:lang w:eastAsia="ko-KR"/>
              </w:rPr>
              <w:t>c &gt; a &amp;&amp; c &gt; b</w:t>
            </w:r>
          </w:p>
        </w:tc>
        <w:tc>
          <w:tcPr>
            <w:tcW w:w="3278" w:type="dxa"/>
            <w:tcBorders>
              <w:right w:val="nil"/>
            </w:tcBorders>
            <w:vAlign w:val="center"/>
          </w:tcPr>
          <w:p w14:paraId="2C20BDB4" w14:textId="69DB35C4" w:rsidR="00EE3960" w:rsidRPr="00EE3960" w:rsidRDefault="00F52196" w:rsidP="0004365C">
            <w:pPr>
              <w:spacing w:before="0"/>
              <w:jc w:val="center"/>
              <w:rPr>
                <w:lang w:eastAsia="ko-KR"/>
              </w:rPr>
            </w:pPr>
            <w:r>
              <w:rPr>
                <w:rFonts w:eastAsia="맑은 고딕"/>
                <w:color w:val="000000" w:themeColor="text1"/>
                <w:lang w:eastAsia="ko-KR"/>
              </w:rPr>
              <w:t>–</w:t>
            </w:r>
            <w:r w:rsidR="00EE3960" w:rsidRPr="00EE3960">
              <w:rPr>
                <w:lang w:eastAsia="ko-KR"/>
              </w:rPr>
              <w:t>6  &lt;=  offset  &lt;= 1</w:t>
            </w:r>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3BA6AE47"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band offset for all the </w:t>
      </w:r>
      <w:r w:rsidRPr="00EE3960">
        <w:rPr>
          <w:lang w:eastAsia="ko-KR"/>
        </w:rPr>
        <w:t>bands is [</w:t>
      </w:r>
      <w:r w:rsidR="00F57BB9">
        <w:rPr>
          <w:rFonts w:eastAsia="맑은 고딕"/>
          <w:color w:val="000000" w:themeColor="text1"/>
          <w:lang w:eastAsia="ko-KR"/>
        </w:rPr>
        <w:t>–</w:t>
      </w:r>
      <w:r w:rsidRPr="00EE3960">
        <w:rPr>
          <w:lang w:eastAsia="ko-KR"/>
        </w:rPr>
        <w:t>7, 7].</w:t>
      </w:r>
    </w:p>
    <w:p w14:paraId="28E88D6E" w14:textId="70AE6F6C" w:rsidR="00897AF7" w:rsidRDefault="006A59DD" w:rsidP="007C2025">
      <w:pPr>
        <w:pStyle w:val="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ae"/>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ae"/>
        <w:numPr>
          <w:ilvl w:val="1"/>
          <w:numId w:val="33"/>
        </w:numPr>
      </w:pPr>
      <w:r w:rsidRPr="00D157F8">
        <w:t xml:space="preserve">for each of the root sub-blocks: </w:t>
      </w:r>
    </w:p>
    <w:p w14:paraId="16EBBA15" w14:textId="77777777" w:rsidR="006A59DD" w:rsidRPr="00D157F8" w:rsidRDefault="006A59DD" w:rsidP="00692897">
      <w:pPr>
        <w:pStyle w:val="ae"/>
        <w:numPr>
          <w:ilvl w:val="2"/>
          <w:numId w:val="33"/>
        </w:numPr>
      </w:pPr>
      <w:r w:rsidRPr="00D157F8">
        <w:t xml:space="preserve">estimation of luma variance inside sub-block and making decision about further sub-bloc processing (if luma variance is less threshold then this sub-block is not processed) </w:t>
      </w:r>
    </w:p>
    <w:p w14:paraId="6C4E6628" w14:textId="77777777" w:rsidR="006A59DD" w:rsidRPr="00D157F8" w:rsidRDefault="006A59DD" w:rsidP="00692897">
      <w:pPr>
        <w:pStyle w:val="ae"/>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ae"/>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ae"/>
        <w:numPr>
          <w:ilvl w:val="2"/>
          <w:numId w:val="33"/>
        </w:numPr>
      </w:pPr>
      <w:r w:rsidRPr="00D157F8">
        <w:t>transform domain filtering of Hadamard spectrums using following formula</w:t>
      </w:r>
    </w:p>
    <w:p w14:paraId="68F6BDBE" w14:textId="77777777" w:rsidR="006A59DD" w:rsidRPr="00D157F8" w:rsidRDefault="00A13BCC" w:rsidP="00692897">
      <w:pPr>
        <w:pStyle w:val="ae"/>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ae"/>
        <w:numPr>
          <w:ilvl w:val="2"/>
          <w:numId w:val="33"/>
        </w:numPr>
      </w:pPr>
      <w:r w:rsidRPr="00D157F8">
        <w:t xml:space="preserve">1D inverse Hadamard transform </w:t>
      </w:r>
    </w:p>
    <w:p w14:paraId="3599B12D" w14:textId="77777777" w:rsidR="006A59DD" w:rsidRPr="00D157F8" w:rsidRDefault="006A59DD" w:rsidP="00692897">
      <w:pPr>
        <w:pStyle w:val="ae"/>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ae"/>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ae"/>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ae"/>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ae"/>
        <w:numPr>
          <w:ilvl w:val="0"/>
          <w:numId w:val="33"/>
        </w:numPr>
      </w:pPr>
      <w:r w:rsidRPr="00D157F8">
        <w:t>non-linear collaborative filtering in transform domain (1D Hadamard)</w:t>
      </w:r>
    </w:p>
    <w:p w14:paraId="7F368674" w14:textId="77777777" w:rsidR="006A59DD" w:rsidRPr="00D157F8" w:rsidRDefault="006A59DD" w:rsidP="00692897">
      <w:pPr>
        <w:pStyle w:val="ae"/>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ae"/>
        <w:numPr>
          <w:ilvl w:val="0"/>
          <w:numId w:val="33"/>
        </w:numPr>
      </w:pPr>
      <w:r w:rsidRPr="00D157F8">
        <w:t xml:space="preserve">filtering process is strictly limited by CTU </w:t>
      </w:r>
    </w:p>
    <w:p w14:paraId="12E8C31A" w14:textId="77777777" w:rsidR="006A59DD" w:rsidRPr="00D157F8" w:rsidRDefault="006A59DD" w:rsidP="00692897">
      <w:pPr>
        <w:pStyle w:val="ae"/>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ae"/>
        <w:numPr>
          <w:ilvl w:val="0"/>
          <w:numId w:val="33"/>
        </w:numPr>
      </w:pPr>
      <w:r w:rsidRPr="00D157F8">
        <w:lastRenderedPageBreak/>
        <w:t>multiplication free filtering (only adding, subtraction and LUT reading are used)</w:t>
      </w:r>
    </w:p>
    <w:p w14:paraId="257BBB19" w14:textId="175101F3"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E900EE6"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5100B4" w:rsidRPr="00865E2D">
        <w:t xml:space="preserve">Figure </w:t>
      </w:r>
      <w:r w:rsidR="005100B4">
        <w:rPr>
          <w:noProof/>
        </w:rPr>
        <w:t>3</w:t>
      </w:r>
      <w:r w:rsidR="005100B4" w:rsidRPr="00865E2D">
        <w:noBreakHyphen/>
      </w:r>
      <w:r w:rsidR="005100B4">
        <w:rPr>
          <w:noProof/>
        </w:rPr>
        <w:t>42</w:t>
      </w:r>
      <w:r>
        <w:fldChar w:fldCharType="end"/>
      </w:r>
      <w:r>
        <w:t xml:space="preserve"> </w:t>
      </w:r>
      <w:r>
        <w:rPr>
          <w:rFonts w:hint="eastAsia"/>
        </w:rPr>
        <w:t>and 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5100B4" w:rsidRPr="00865E2D">
        <w:t xml:space="preserve">Figure </w:t>
      </w:r>
      <w:r w:rsidR="005100B4">
        <w:rPr>
          <w:noProof/>
        </w:rPr>
        <w:t>3</w:t>
      </w:r>
      <w:r w:rsidR="005100B4" w:rsidRPr="00865E2D">
        <w:noBreakHyphen/>
      </w:r>
      <w:r w:rsidR="005100B4">
        <w:rPr>
          <w:noProof/>
        </w:rPr>
        <w:t>42</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5" type="#_x0000_t75" style="width:194.4pt;height:194.4pt" o:ole="">
            <v:imagedata r:id="rId85" o:title=""/>
          </v:shape>
          <o:OLEObject Type="Embed" ProgID="Visio.Drawing.11" ShapeID="_x0000_i1035" DrawAspect="Content" ObjectID="_1585147702" r:id="rId86"/>
        </w:object>
      </w:r>
      <w:r>
        <w:rPr>
          <w:rFonts w:hint="eastAsia"/>
        </w:rPr>
        <w:t xml:space="preserve">           </w:t>
      </w:r>
      <w:r>
        <w:object w:dxaOrig="2890" w:dyaOrig="2890" w14:anchorId="750D78C5">
          <v:shape id="_x0000_i1036" type="#_x0000_t75" style="width:107.95pt;height:107.95pt" o:ole="">
            <v:imagedata r:id="rId87" o:title=""/>
          </v:shape>
          <o:OLEObject Type="Embed" ProgID="Visio.Drawing.11" ShapeID="_x0000_i1036" DrawAspect="Content" ObjectID="_1585147703" r:id="rId88"/>
        </w:object>
      </w:r>
    </w:p>
    <w:p w14:paraId="58A9B712" w14:textId="77777777" w:rsidR="006A59DD" w:rsidRDefault="006A59DD" w:rsidP="00692897">
      <w:pPr>
        <w:pStyle w:val="ae"/>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af1"/>
      </w:pPr>
      <w:bookmarkStart w:id="1097" w:name="_Ref494537427"/>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42</w:t>
      </w:r>
      <w:r w:rsidR="00854AEE">
        <w:rPr>
          <w:noProof/>
        </w:rPr>
        <w:fldChar w:fldCharType="end"/>
      </w:r>
      <w:bookmarkEnd w:id="1097"/>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Style w:val="a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0"/>
        <w:gridCol w:w="5244"/>
        <w:gridCol w:w="1836"/>
      </w:tblGrid>
      <w:tr w:rsidR="006A59DD" w:rsidRPr="00753E64" w14:paraId="06F804A0" w14:textId="77777777" w:rsidTr="00546138">
        <w:tc>
          <w:tcPr>
            <w:tcW w:w="1200" w:type="dxa"/>
          </w:tcPr>
          <w:p w14:paraId="11114548" w14:textId="77777777" w:rsidR="006A59DD" w:rsidRDefault="006A59DD" w:rsidP="00546138">
            <w:pPr>
              <w:pStyle w:val="ae"/>
              <w:rPr>
                <w:sz w:val="24"/>
                <w:szCs w:val="24"/>
                <w:lang w:val="en-GB"/>
              </w:rPr>
            </w:pPr>
          </w:p>
        </w:tc>
        <w:tc>
          <w:tcPr>
            <w:tcW w:w="5244" w:type="dxa"/>
          </w:tcPr>
          <w:p w14:paraId="5E9B97D9" w14:textId="77777777" w:rsidR="006A59DD" w:rsidRDefault="006A59DD" w:rsidP="00546138">
            <w:pPr>
              <w:pStyle w:val="ae"/>
              <w:rPr>
                <w:sz w:val="24"/>
                <w:szCs w:val="24"/>
                <w:lang w:val="en-GB"/>
              </w:rPr>
            </w:pPr>
            <w:r w:rsidRPr="007719DE">
              <w:t>C0=</w:t>
            </w:r>
            <w:r>
              <w:t>L0+</w:t>
            </w:r>
            <w:r w:rsidRPr="007719DE">
              <w:t>L1+L2+L3+L6</w:t>
            </w:r>
          </w:p>
        </w:tc>
        <w:tc>
          <w:tcPr>
            <w:tcW w:w="1836" w:type="dxa"/>
          </w:tcPr>
          <w:p w14:paraId="121D3E9F" w14:textId="367C9329" w:rsidR="006A59DD" w:rsidRPr="000E1E16" w:rsidRDefault="00A73955" w:rsidP="000A4DFC">
            <w:pPr>
              <w:pStyle w:val="af1"/>
              <w:jc w:val="right"/>
              <w:rPr>
                <w:b w:val="0"/>
                <w:sz w:val="24"/>
                <w:szCs w:val="24"/>
                <w:highlight w:val="yellow"/>
                <w:lang w:val="en-GB"/>
              </w:rPr>
            </w:pPr>
            <w:bookmarkStart w:id="1098" w:name="_Ref495485123"/>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7</w:t>
            </w:r>
            <w:r w:rsidRPr="000E1E16">
              <w:rPr>
                <w:b w:val="0"/>
                <w:szCs w:val="22"/>
              </w:rPr>
              <w:fldChar w:fldCharType="end"/>
            </w:r>
            <w:r w:rsidRPr="000E1E16">
              <w:rPr>
                <w:b w:val="0"/>
                <w:szCs w:val="22"/>
              </w:rPr>
              <w:t>)</w:t>
            </w:r>
            <w:bookmarkEnd w:id="1098"/>
          </w:p>
        </w:tc>
      </w:tr>
      <w:tr w:rsidR="006A59DD" w:rsidRPr="00753E64" w14:paraId="220FA8E2" w14:textId="77777777" w:rsidTr="00546138">
        <w:tc>
          <w:tcPr>
            <w:tcW w:w="1200" w:type="dxa"/>
          </w:tcPr>
          <w:p w14:paraId="73D61DB4" w14:textId="77777777" w:rsidR="006A59DD" w:rsidRDefault="006A59DD" w:rsidP="00546138">
            <w:pPr>
              <w:pStyle w:val="ae"/>
              <w:rPr>
                <w:sz w:val="24"/>
                <w:szCs w:val="24"/>
                <w:lang w:val="en-GB"/>
              </w:rPr>
            </w:pPr>
          </w:p>
        </w:tc>
        <w:tc>
          <w:tcPr>
            <w:tcW w:w="5244" w:type="dxa"/>
          </w:tcPr>
          <w:p w14:paraId="783E6957" w14:textId="77777777" w:rsidR="006A59DD" w:rsidRDefault="006A59DD" w:rsidP="00546138">
            <w:pPr>
              <w:pStyle w:val="ae"/>
              <w:rPr>
                <w:sz w:val="24"/>
                <w:szCs w:val="24"/>
                <w:lang w:val="en-GB"/>
              </w:rPr>
            </w:pPr>
            <w:r w:rsidRPr="007719DE">
              <w:t>C1=L4+L5+L10+L11</w:t>
            </w:r>
          </w:p>
        </w:tc>
        <w:tc>
          <w:tcPr>
            <w:tcW w:w="1836" w:type="dxa"/>
          </w:tcPr>
          <w:p w14:paraId="0D5C1EA0" w14:textId="353D9D13" w:rsidR="006A59DD" w:rsidRPr="000E1E16" w:rsidRDefault="00A73955" w:rsidP="000A4DFC">
            <w:pPr>
              <w:pStyle w:val="af1"/>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8</w:t>
            </w:r>
            <w:r w:rsidRPr="000E1E16">
              <w:rPr>
                <w:b w:val="0"/>
                <w:szCs w:val="22"/>
              </w:rPr>
              <w:fldChar w:fldCharType="end"/>
            </w:r>
            <w:r w:rsidRPr="000E1E16">
              <w:rPr>
                <w:b w:val="0"/>
                <w:szCs w:val="22"/>
              </w:rPr>
              <w:t>)</w:t>
            </w:r>
          </w:p>
        </w:tc>
      </w:tr>
      <w:tr w:rsidR="006A59DD" w:rsidRPr="00753E64" w14:paraId="3E1DB238" w14:textId="77777777" w:rsidTr="00546138">
        <w:tc>
          <w:tcPr>
            <w:tcW w:w="1200" w:type="dxa"/>
          </w:tcPr>
          <w:p w14:paraId="4DCEA7E3" w14:textId="77777777" w:rsidR="006A59DD" w:rsidRDefault="006A59DD" w:rsidP="00546138">
            <w:pPr>
              <w:pStyle w:val="ae"/>
              <w:rPr>
                <w:sz w:val="24"/>
                <w:szCs w:val="24"/>
                <w:lang w:val="en-GB"/>
              </w:rPr>
            </w:pPr>
          </w:p>
        </w:tc>
        <w:tc>
          <w:tcPr>
            <w:tcW w:w="5244" w:type="dxa"/>
          </w:tcPr>
          <w:p w14:paraId="0C0B9BBD" w14:textId="77777777" w:rsidR="006A59DD" w:rsidRDefault="006A59DD" w:rsidP="00546138">
            <w:pPr>
              <w:pStyle w:val="ae"/>
              <w:rPr>
                <w:sz w:val="24"/>
                <w:szCs w:val="24"/>
                <w:lang w:val="en-GB"/>
              </w:rPr>
            </w:pPr>
            <w:r w:rsidRPr="007719DE">
              <w:t>C2=L12</w:t>
            </w:r>
          </w:p>
        </w:tc>
        <w:tc>
          <w:tcPr>
            <w:tcW w:w="1836" w:type="dxa"/>
          </w:tcPr>
          <w:p w14:paraId="34626732" w14:textId="2F16F647" w:rsidR="006A59DD" w:rsidRPr="000E1E16" w:rsidRDefault="00A73955" w:rsidP="000A4DFC">
            <w:pPr>
              <w:pStyle w:val="af1"/>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9</w:t>
            </w:r>
            <w:r w:rsidRPr="000E1E16">
              <w:rPr>
                <w:b w:val="0"/>
                <w:szCs w:val="22"/>
              </w:rPr>
              <w:fldChar w:fldCharType="end"/>
            </w:r>
            <w:r w:rsidRPr="000E1E16">
              <w:rPr>
                <w:b w:val="0"/>
                <w:szCs w:val="22"/>
              </w:rPr>
              <w:t>)</w:t>
            </w:r>
          </w:p>
        </w:tc>
      </w:tr>
      <w:tr w:rsidR="006A59DD" w:rsidRPr="00753E64" w14:paraId="7BF976DB" w14:textId="77777777" w:rsidTr="00546138">
        <w:tc>
          <w:tcPr>
            <w:tcW w:w="1200" w:type="dxa"/>
          </w:tcPr>
          <w:p w14:paraId="144AEC02" w14:textId="77777777" w:rsidR="006A59DD" w:rsidRDefault="006A59DD" w:rsidP="00546138">
            <w:pPr>
              <w:pStyle w:val="ae"/>
              <w:rPr>
                <w:sz w:val="24"/>
                <w:szCs w:val="24"/>
                <w:lang w:val="en-GB"/>
              </w:rPr>
            </w:pPr>
          </w:p>
        </w:tc>
        <w:tc>
          <w:tcPr>
            <w:tcW w:w="5244" w:type="dxa"/>
          </w:tcPr>
          <w:p w14:paraId="194CBE27" w14:textId="77777777" w:rsidR="006A59DD" w:rsidRDefault="006A59DD" w:rsidP="00546138">
            <w:pPr>
              <w:pStyle w:val="ae"/>
              <w:rPr>
                <w:sz w:val="24"/>
                <w:szCs w:val="24"/>
                <w:lang w:val="en-GB"/>
              </w:rPr>
            </w:pPr>
            <w:r w:rsidRPr="007719DE">
              <w:t>C3=L7+L8+L13+L14</w:t>
            </w:r>
          </w:p>
        </w:tc>
        <w:tc>
          <w:tcPr>
            <w:tcW w:w="1836" w:type="dxa"/>
          </w:tcPr>
          <w:p w14:paraId="3027A534" w14:textId="6451197F" w:rsidR="006A59DD" w:rsidRPr="000E1E16" w:rsidRDefault="00A73955" w:rsidP="000A4DFC">
            <w:pPr>
              <w:pStyle w:val="af1"/>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10</w:t>
            </w:r>
            <w:r w:rsidRPr="000E1E16">
              <w:rPr>
                <w:b w:val="0"/>
                <w:szCs w:val="22"/>
              </w:rPr>
              <w:fldChar w:fldCharType="end"/>
            </w:r>
            <w:r w:rsidRPr="000E1E16">
              <w:rPr>
                <w:b w:val="0"/>
                <w:szCs w:val="22"/>
              </w:rPr>
              <w:t>)</w:t>
            </w:r>
          </w:p>
        </w:tc>
      </w:tr>
      <w:tr w:rsidR="006A59DD" w:rsidRPr="00753E64" w14:paraId="10E80120" w14:textId="77777777" w:rsidTr="00546138">
        <w:tc>
          <w:tcPr>
            <w:tcW w:w="1200" w:type="dxa"/>
          </w:tcPr>
          <w:p w14:paraId="2C51ADE4" w14:textId="77777777" w:rsidR="006A59DD" w:rsidRDefault="006A59DD" w:rsidP="00546138">
            <w:pPr>
              <w:pStyle w:val="ae"/>
              <w:rPr>
                <w:sz w:val="24"/>
                <w:szCs w:val="24"/>
                <w:lang w:val="en-GB"/>
              </w:rPr>
            </w:pPr>
          </w:p>
        </w:tc>
        <w:tc>
          <w:tcPr>
            <w:tcW w:w="5244" w:type="dxa"/>
          </w:tcPr>
          <w:p w14:paraId="5488C0E5" w14:textId="77777777" w:rsidR="006A59DD" w:rsidRDefault="006A59DD" w:rsidP="00546138">
            <w:pPr>
              <w:pStyle w:val="ae"/>
              <w:rPr>
                <w:sz w:val="24"/>
                <w:szCs w:val="24"/>
                <w:lang w:val="en-GB"/>
              </w:rPr>
            </w:pPr>
            <w:r w:rsidRPr="007719DE">
              <w:t>C4=L9+L15+L16+L17+L18</w:t>
            </w:r>
          </w:p>
        </w:tc>
        <w:tc>
          <w:tcPr>
            <w:tcW w:w="1836" w:type="dxa"/>
          </w:tcPr>
          <w:p w14:paraId="1D5CEC75" w14:textId="00988995" w:rsidR="006A59DD" w:rsidRPr="000E1E16" w:rsidRDefault="00A73955" w:rsidP="000A4DFC">
            <w:pPr>
              <w:pStyle w:val="af1"/>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11</w:t>
            </w:r>
            <w:r w:rsidRPr="000E1E16">
              <w:rPr>
                <w:b w:val="0"/>
                <w:szCs w:val="22"/>
              </w:rPr>
              <w:fldChar w:fldCharType="end"/>
            </w:r>
            <w:r w:rsidRPr="000E1E16">
              <w:rPr>
                <w:b w:val="0"/>
                <w:szCs w:val="22"/>
              </w:rPr>
              <w:t>)</w:t>
            </w:r>
          </w:p>
        </w:tc>
      </w:tr>
      <w:tr w:rsidR="006A59DD" w:rsidRPr="00753E64" w14:paraId="700262A1" w14:textId="77777777" w:rsidTr="00546138">
        <w:tc>
          <w:tcPr>
            <w:tcW w:w="1200" w:type="dxa"/>
          </w:tcPr>
          <w:p w14:paraId="2F7FDA14" w14:textId="77777777" w:rsidR="006A59DD" w:rsidRDefault="006A59DD" w:rsidP="00546138">
            <w:pPr>
              <w:pStyle w:val="ae"/>
              <w:rPr>
                <w:sz w:val="24"/>
                <w:szCs w:val="24"/>
                <w:lang w:val="en-GB"/>
              </w:rPr>
            </w:pPr>
          </w:p>
        </w:tc>
        <w:tc>
          <w:tcPr>
            <w:tcW w:w="5244" w:type="dxa"/>
          </w:tcPr>
          <w:p w14:paraId="56DE069C" w14:textId="77777777" w:rsidR="006A59DD" w:rsidRDefault="006A59DD" w:rsidP="00546138">
            <w:pPr>
              <w:pStyle w:val="ae"/>
              <w:rPr>
                <w:sz w:val="24"/>
                <w:szCs w:val="24"/>
                <w:lang w:val="en-GB"/>
              </w:rPr>
            </w:pPr>
            <w:r w:rsidRPr="007719DE">
              <w:t>C5=L19</w:t>
            </w:r>
          </w:p>
        </w:tc>
        <w:tc>
          <w:tcPr>
            <w:tcW w:w="1836" w:type="dxa"/>
          </w:tcPr>
          <w:p w14:paraId="1EB0643E" w14:textId="7811EDFC" w:rsidR="006A59DD" w:rsidRPr="000E1E16" w:rsidRDefault="00A73955" w:rsidP="000A4DFC">
            <w:pPr>
              <w:pStyle w:val="af1"/>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12</w:t>
            </w:r>
            <w:r w:rsidRPr="000E1E16">
              <w:rPr>
                <w:b w:val="0"/>
                <w:szCs w:val="22"/>
              </w:rPr>
              <w:fldChar w:fldCharType="end"/>
            </w:r>
            <w:r w:rsidRPr="000E1E16">
              <w:rPr>
                <w:b w:val="0"/>
                <w:szCs w:val="22"/>
              </w:rPr>
              <w:t>)</w:t>
            </w:r>
          </w:p>
        </w:tc>
      </w:tr>
      <w:tr w:rsidR="006A59DD" w:rsidRPr="00753E64" w14:paraId="00B2049E" w14:textId="77777777" w:rsidTr="00546138">
        <w:tc>
          <w:tcPr>
            <w:tcW w:w="1200" w:type="dxa"/>
          </w:tcPr>
          <w:p w14:paraId="268EBEF7" w14:textId="77777777" w:rsidR="006A59DD" w:rsidRDefault="006A59DD" w:rsidP="00546138">
            <w:pPr>
              <w:pStyle w:val="ae"/>
              <w:rPr>
                <w:sz w:val="24"/>
                <w:szCs w:val="24"/>
                <w:lang w:val="en-GB"/>
              </w:rPr>
            </w:pPr>
          </w:p>
        </w:tc>
        <w:tc>
          <w:tcPr>
            <w:tcW w:w="5244" w:type="dxa"/>
          </w:tcPr>
          <w:p w14:paraId="4D40C29A" w14:textId="77777777" w:rsidR="006A59DD" w:rsidRDefault="006A59DD" w:rsidP="00546138">
            <w:pPr>
              <w:pStyle w:val="ae"/>
              <w:rPr>
                <w:sz w:val="24"/>
                <w:szCs w:val="24"/>
                <w:lang w:val="en-GB"/>
              </w:rPr>
            </w:pPr>
            <w:r w:rsidRPr="007719DE">
              <w:t>C6=L20</w:t>
            </w:r>
          </w:p>
        </w:tc>
        <w:tc>
          <w:tcPr>
            <w:tcW w:w="1836" w:type="dxa"/>
          </w:tcPr>
          <w:p w14:paraId="4876629D" w14:textId="58DDD769" w:rsidR="006A59DD" w:rsidRPr="000E1E16" w:rsidRDefault="00A73955" w:rsidP="000A4DFC">
            <w:pPr>
              <w:pStyle w:val="af1"/>
              <w:jc w:val="right"/>
              <w:rPr>
                <w:b w:val="0"/>
                <w:sz w:val="24"/>
                <w:szCs w:val="24"/>
                <w:lang w:val="en-GB"/>
              </w:rPr>
            </w:pPr>
            <w:bookmarkStart w:id="1099" w:name="_Ref495485131"/>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13</w:t>
            </w:r>
            <w:r w:rsidRPr="000E1E16">
              <w:rPr>
                <w:b w:val="0"/>
                <w:szCs w:val="22"/>
              </w:rPr>
              <w:fldChar w:fldCharType="end"/>
            </w:r>
            <w:r w:rsidRPr="000E1E16">
              <w:rPr>
                <w:b w:val="0"/>
                <w:szCs w:val="22"/>
              </w:rPr>
              <w:t>)</w:t>
            </w:r>
            <w:bookmarkEnd w:id="1099"/>
          </w:p>
        </w:tc>
      </w:tr>
    </w:tbl>
    <w:p w14:paraId="4867E43C" w14:textId="77777777" w:rsidR="006A59DD" w:rsidRDefault="006A59DD" w:rsidP="006A59DD">
      <w:pPr>
        <w:jc w:val="center"/>
      </w:pPr>
    </w:p>
    <w:p w14:paraId="54ABAC89" w14:textId="39EF429E" w:rsidR="006A59DD" w:rsidRDefault="006A59DD" w:rsidP="006A59DD">
      <w:pPr>
        <w:jc w:val="both"/>
      </w:pP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5100B4" w:rsidRPr="000E1E16">
        <w:rPr>
          <w:b/>
          <w:szCs w:val="22"/>
        </w:rPr>
        <w:t>(</w:t>
      </w:r>
      <w:r w:rsidR="005100B4">
        <w:rPr>
          <w:b/>
          <w:noProof/>
          <w:szCs w:val="22"/>
        </w:rPr>
        <w:t>7</w:t>
      </w:r>
      <w:r w:rsidR="005100B4" w:rsidRPr="000E1E16">
        <w:rPr>
          <w:b/>
          <w:szCs w:val="22"/>
        </w:rPr>
        <w:t>)</w:t>
      </w:r>
      <w:r>
        <w:fldChar w:fldCharType="end"/>
      </w:r>
      <w:r>
        <w:t>-</w:t>
      </w:r>
      <w:r>
        <w:fldChar w:fldCharType="begin"/>
      </w:r>
      <w:r>
        <w:instrText xml:space="preserve"> REF _Ref495485131 \h </w:instrText>
      </w:r>
      <w:r>
        <w:fldChar w:fldCharType="separate"/>
      </w:r>
      <w:r w:rsidR="005100B4" w:rsidRPr="000E1E16">
        <w:rPr>
          <w:b/>
          <w:szCs w:val="22"/>
        </w:rPr>
        <w:t>(</w:t>
      </w:r>
      <w:r w:rsidR="005100B4">
        <w:rPr>
          <w:b/>
          <w:noProof/>
          <w:szCs w:val="22"/>
        </w:rPr>
        <w:t>13</w:t>
      </w:r>
      <w:r w:rsidR="005100B4" w:rsidRPr="000E1E16">
        <w:rPr>
          <w:b/>
          <w:szCs w:val="22"/>
        </w:rPr>
        <w:t>)</w:t>
      </w:r>
      <w:r>
        <w:fldChar w:fldCharType="end"/>
      </w:r>
      <w:r>
        <w:t xml:space="preserve">. In the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(c). The 5x5 diamond coefficients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5100B4" w:rsidRPr="000E1E16">
        <w:rPr>
          <w:b/>
          <w:szCs w:val="22"/>
        </w:rPr>
        <w:t>(</w:t>
      </w:r>
      <w:r w:rsidR="005100B4">
        <w:rPr>
          <w:b/>
          <w:noProof/>
          <w:szCs w:val="22"/>
        </w:rPr>
        <w:t>7</w:t>
      </w:r>
      <w:r w:rsidR="005100B4" w:rsidRPr="000E1E16">
        <w:rPr>
          <w:b/>
          <w:szCs w:val="22"/>
        </w:rPr>
        <w:t>)</w:t>
      </w:r>
      <w:r>
        <w:fldChar w:fldCharType="end"/>
      </w:r>
      <w:r>
        <w:t>-</w:t>
      </w:r>
      <w:r>
        <w:fldChar w:fldCharType="begin"/>
      </w:r>
      <w:r>
        <w:instrText xml:space="preserve"> REF _Ref495485131 \h </w:instrText>
      </w:r>
      <w:r>
        <w:fldChar w:fldCharType="separate"/>
      </w:r>
      <w:r w:rsidR="005100B4" w:rsidRPr="000E1E16">
        <w:rPr>
          <w:b/>
          <w:szCs w:val="22"/>
        </w:rPr>
        <w:t>(</w:t>
      </w:r>
      <w:r w:rsidR="005100B4">
        <w:rPr>
          <w:b/>
          <w:noProof/>
          <w:szCs w:val="22"/>
        </w:rPr>
        <w:t>13</w:t>
      </w:r>
      <w:r w:rsidR="005100B4" w:rsidRPr="000E1E16">
        <w:rPr>
          <w:b/>
          <w:szCs w:val="22"/>
        </w:rPr>
        <w:t>)</w:t>
      </w:r>
      <w:r>
        <w:fldChar w:fldCharType="end"/>
      </w:r>
      <w:r>
        <w:t>.</w:t>
      </w:r>
    </w:p>
    <w:p w14:paraId="5906E7CC" w14:textId="77777777" w:rsidR="006A59DD" w:rsidRDefault="006A59DD" w:rsidP="006A59DD">
      <w:pPr>
        <w:jc w:val="both"/>
      </w:pPr>
    </w:p>
    <w:p w14:paraId="78F769C1" w14:textId="77777777" w:rsidR="006A59DD" w:rsidRDefault="006A59DD" w:rsidP="006A59DD">
      <w:pPr>
        <w:jc w:val="both"/>
      </w:pPr>
      <w:r>
        <w:rPr>
          <w:noProof/>
          <w:lang w:val="en-US" w:eastAsia="ko-KR"/>
        </w:rPr>
        <mc:AlternateContent>
          <mc:Choice Requires="wps">
            <w:drawing>
              <wp:anchor distT="0" distB="0" distL="114300" distR="114300" simplePos="0" relativeHeight="251658248" behindDoc="0" locked="0" layoutInCell="1" allowOverlap="1" wp14:anchorId="566DF527" wp14:editId="5362C85C">
                <wp:simplePos x="0" y="0"/>
                <wp:positionH relativeFrom="column">
                  <wp:posOffset>2315845</wp:posOffset>
                </wp:positionH>
                <wp:positionV relativeFrom="paragraph">
                  <wp:posOffset>1018393</wp:posOffset>
                </wp:positionV>
                <wp:extent cx="439615"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6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0494D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left:0;text-align:left;margin-left:182.35pt;margin-top:80.2pt;width:34.6pt;height:21.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" adj="11811"/>
            </w:pict>
          </mc:Fallback>
        </mc:AlternateContent>
      </w:r>
      <w:r w:rsidRPr="003A7371">
        <w:rPr>
          <w:noProof/>
          <w:lang w:val="en-US" w:eastAsia="ko-KR"/>
        </w:rPr>
        <w:drawing>
          <wp:inline distT="0" distB="0" distL="0" distR="0" wp14:anchorId="0FAD608B" wp14:editId="095D7649">
            <wp:extent cx="2221230" cy="2221230"/>
            <wp:effectExtent l="0" t="0" r="7620" b="7620"/>
            <wp:docPr id="139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21230" cy="2221230"/>
                    </a:xfrm>
                    <a:prstGeom prst="rect">
                      <a:avLst/>
                    </a:prstGeom>
                    <a:noFill/>
                    <a:ln>
                      <a:noFill/>
                    </a:ln>
                  </pic:spPr>
                </pic:pic>
              </a:graphicData>
            </a:graphic>
          </wp:inline>
        </w:drawing>
      </w:r>
      <w:r w:rsidRPr="003A7371">
        <w:rPr>
          <w:noProof/>
        </w:rPr>
        <w:t xml:space="preserve"> </w:t>
      </w:r>
      <w:r>
        <w:rPr>
          <w:noProof/>
        </w:rPr>
        <w:t xml:space="preserve">                  </w:t>
      </w:r>
      <w:r w:rsidRPr="003A7371">
        <w:rPr>
          <w:noProof/>
          <w:lang w:val="en-US" w:eastAsia="ko-KR"/>
        </w:rPr>
        <w:drawing>
          <wp:inline distT="0" distB="0" distL="0" distR="0" wp14:anchorId="618F946D" wp14:editId="5C3E057E">
            <wp:extent cx="2215515" cy="2215515"/>
            <wp:effectExtent l="0" t="0" r="0" b="0"/>
            <wp:docPr id="139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15515" cy="221551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77777777" w:rsidR="006A59DD" w:rsidRDefault="006A59DD" w:rsidP="006A59DD">
      <w:r>
        <w:rPr>
          <w:noProof/>
          <w:lang w:val="en-US" w:eastAsia="ko-KR"/>
        </w:rPr>
        <mc:AlternateContent>
          <mc:Choice Requires="wps">
            <w:drawing>
              <wp:anchor distT="0" distB="0" distL="114300" distR="114300" simplePos="0" relativeHeight="251658252" behindDoc="0" locked="0" layoutInCell="1" allowOverlap="1" wp14:anchorId="5265A231" wp14:editId="200C0F77">
                <wp:simplePos x="0" y="0"/>
                <wp:positionH relativeFrom="column">
                  <wp:posOffset>2351405</wp:posOffset>
                </wp:positionH>
                <wp:positionV relativeFrom="paragraph">
                  <wp:posOffset>1017758</wp:posOffset>
                </wp:positionV>
                <wp:extent cx="527539" cy="275590"/>
                <wp:effectExtent l="0" t="19050" r="44450"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539"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9511B7" id="Right Arrow 900" o:spid="_x0000_s1026" type="#_x0000_t13" style="position:absolute;left:0;text-align:left;margin-left:185.15pt;margin-top:80.15pt;width:41.55pt;height:21.7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" adj="13442"/>
            </w:pict>
          </mc:Fallback>
        </mc:AlternateContent>
      </w:r>
      <w:r>
        <w:t xml:space="preserve"> </w:t>
      </w:r>
      <w:r w:rsidRPr="003A7371">
        <w:rPr>
          <w:noProof/>
          <w:lang w:val="en-US" w:eastAsia="ko-KR"/>
        </w:rPr>
        <w:drawing>
          <wp:inline distT="0" distB="0" distL="0" distR="0" wp14:anchorId="09B9FDA8" wp14:editId="3F44DD10">
            <wp:extent cx="2048606" cy="2048606"/>
            <wp:effectExtent l="0" t="0" r="8890" b="8890"/>
            <wp:docPr id="139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50006" cy="2050006"/>
                    </a:xfrm>
                    <a:prstGeom prst="rect">
                      <a:avLst/>
                    </a:prstGeom>
                    <a:noFill/>
                    <a:ln>
                      <a:noFill/>
                    </a:ln>
                  </pic:spPr>
                </pic:pic>
              </a:graphicData>
            </a:graphic>
          </wp:inline>
        </w:drawing>
      </w:r>
      <w:r>
        <w:t xml:space="preserve">                       </w:t>
      </w:r>
      <w:r>
        <w:rPr>
          <w:noProof/>
          <w:lang w:val="en-US" w:eastAsia="ko-KR"/>
        </w:rPr>
        <w:drawing>
          <wp:inline distT="0" distB="0" distL="0" distR="0" wp14:anchorId="4FE19025" wp14:editId="1B63B369">
            <wp:extent cx="2057532" cy="2057532"/>
            <wp:effectExtent l="0" t="0" r="0" b="0"/>
            <wp:docPr id="139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59320" cy="205932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77777777" w:rsidR="006A59DD" w:rsidRDefault="006A59DD" w:rsidP="006A59DD">
      <w:pPr>
        <w:jc w:val="center"/>
      </w:pPr>
      <w:r>
        <w:rPr>
          <w:noProof/>
          <w:lang w:val="en-US" w:eastAsia="ko-KR"/>
        </w:rPr>
        <w:lastRenderedPageBreak/>
        <mc:AlternateContent>
          <mc:Choice Requires="wps">
            <w:drawing>
              <wp:anchor distT="0" distB="0" distL="114300" distR="114300" simplePos="0" relativeHeight="251658253" behindDoc="0" locked="0" layoutInCell="1" allowOverlap="1" wp14:anchorId="5AE6800F" wp14:editId="57CBB323">
                <wp:simplePos x="0" y="0"/>
                <wp:positionH relativeFrom="column">
                  <wp:posOffset>2449830</wp:posOffset>
                </wp:positionH>
                <wp:positionV relativeFrom="paragraph">
                  <wp:posOffset>570718</wp:posOffset>
                </wp:positionV>
                <wp:extent cx="615462"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462"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0C463" id="Right Arrow 901" o:spid="_x0000_s1026" type="#_x0000_t13" style="position:absolute;left:0;text-align:left;margin-left:192.9pt;margin-top:44.95pt;width:48.45pt;height:21.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" adj="14608"/>
            </w:pict>
          </mc:Fallback>
        </mc:AlternateContent>
      </w:r>
      <w:r w:rsidRPr="00442854">
        <w:rPr>
          <w:noProof/>
          <w:lang w:val="en-US" w:eastAsia="ko-KR"/>
        </w:rPr>
        <w:drawing>
          <wp:inline distT="0" distB="0" distL="0" distR="0" wp14:anchorId="3CA430F0" wp14:editId="01F63E42">
            <wp:extent cx="1360170" cy="1360170"/>
            <wp:effectExtent l="0" t="0" r="0" b="0"/>
            <wp:docPr id="139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60170" cy="1360170"/>
                    </a:xfrm>
                    <a:prstGeom prst="rect">
                      <a:avLst/>
                    </a:prstGeom>
                    <a:noFill/>
                    <a:ln>
                      <a:noFill/>
                    </a:ln>
                  </pic:spPr>
                </pic:pic>
              </a:graphicData>
            </a:graphic>
          </wp:inline>
        </w:drawing>
      </w:r>
      <w:r>
        <w:t xml:space="preserve">                           </w:t>
      </w:r>
      <w:r>
        <w:rPr>
          <w:noProof/>
          <w:lang w:val="en-US" w:eastAsia="ko-KR"/>
        </w:rPr>
        <w:drawing>
          <wp:inline distT="0" distB="0" distL="0" distR="0" wp14:anchorId="5EBF2000" wp14:editId="653B786A">
            <wp:extent cx="1345565" cy="1345565"/>
            <wp:effectExtent l="0" t="0" r="6985" b="6985"/>
            <wp:docPr id="139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345565" cy="134556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(left) to 5x5 chroma pixels (right). Equivalent to (b)</w:t>
      </w:r>
    </w:p>
    <w:p w14:paraId="70B3AACC" w14:textId="7EE9C9B9" w:rsidR="006A59DD" w:rsidRDefault="00A925E0" w:rsidP="00A925E0">
      <w:pPr>
        <w:pStyle w:val="af1"/>
      </w:pPr>
      <w:bookmarkStart w:id="1100" w:name="_Ref4945375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43</w:t>
      </w:r>
      <w:r w:rsidR="00854AEE">
        <w:rPr>
          <w:noProof/>
        </w:rPr>
        <w:fldChar w:fldCharType="end"/>
      </w:r>
      <w:r>
        <w:rPr>
          <w:rFonts w:eastAsiaTheme="minorEastAsia" w:hint="eastAsia"/>
        </w:rPr>
        <w:t>:</w:t>
      </w:r>
      <w:bookmarkEnd w:id="1100"/>
      <w:r w:rsidR="006A59DD">
        <w:t>The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t>Replacing multiplication with bit-shifting:</w:t>
      </w:r>
    </w:p>
    <w:p w14:paraId="589D30ED" w14:textId="22EA155D" w:rsidR="00CD0418" w:rsidRDefault="006A59DD" w:rsidP="00273F6F">
      <w:pPr>
        <w:jc w:val="both"/>
        <w:rPr>
          <w:szCs w:val="22"/>
        </w:rPr>
      </w:pPr>
      <w:r>
        <w:rPr>
          <w:szCs w:val="22"/>
        </w:rPr>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62D422EF" w14:textId="514C8CF7" w:rsidR="00AB336C" w:rsidRDefault="00AB336C" w:rsidP="007C2025">
      <w:pPr>
        <w:pStyle w:val="4"/>
      </w:pPr>
      <w:r>
        <w:t>Bilateral filtering</w:t>
      </w:r>
    </w:p>
    <w:p w14:paraId="0FC57F8D" w14:textId="4D992B40" w:rsidR="002C701B" w:rsidRDefault="005A421F" w:rsidP="00273F6F">
      <w:pPr>
        <w:jc w:val="both"/>
        <w:rPr>
          <w:szCs w:val="22"/>
        </w:rPr>
      </w:pPr>
      <w:r w:rsidRPr="00372060">
        <w:rPr>
          <w:lang w:eastAsia="ko-KR"/>
        </w:rPr>
        <w:t>The basic</w:t>
      </w:r>
      <w:r>
        <w:rPr>
          <w:lang w:eastAsia="ko-KR"/>
        </w:rPr>
        <w:t xml:space="preserve"> process for BLF is the same as in JEM. A</w:t>
      </w:r>
      <w:r>
        <w:rPr>
          <w:szCs w:val="22"/>
        </w:rPr>
        <w:t>fter a block</w:t>
      </w:r>
      <w:r w:rsidRPr="00A05952">
        <w:rPr>
          <w:szCs w:val="22"/>
        </w:rPr>
        <w:t xml:space="preserve"> is reconstructed, each luma sample in the reconstructed </w:t>
      </w:r>
      <w:r>
        <w:rPr>
          <w:szCs w:val="22"/>
        </w:rPr>
        <w:t>block</w:t>
      </w:r>
      <w:r w:rsidRPr="00A05952">
        <w:rPr>
          <w:szCs w:val="22"/>
        </w:rPr>
        <w:t xml:space="preserve"> is replaced by a weighted average of itself and its neighbours within the </w:t>
      </w:r>
      <w:r>
        <w:rPr>
          <w:szCs w:val="22"/>
        </w:rPr>
        <w:t>block</w:t>
      </w:r>
      <w:r w:rsidRPr="00A05952">
        <w:rPr>
          <w:szCs w:val="22"/>
        </w:rPr>
        <w:t>. The weights are calculated based on the distance from the center sample as well as the difference in sample values.</w:t>
      </w:r>
      <w:bookmarkStart w:id="1101" w:name="_Toc508878703"/>
      <w:bookmarkStart w:id="1102" w:name="_Toc508881386"/>
    </w:p>
    <w:p w14:paraId="4BDCFCCC" w14:textId="77777777" w:rsidR="00897AF7" w:rsidRPr="00AC022F" w:rsidRDefault="00897AF7">
      <w:pPr>
        <w:pStyle w:val="3"/>
      </w:pPr>
      <w:bookmarkStart w:id="1103" w:name="_Toc509250931"/>
      <w:bookmarkStart w:id="1104" w:name="_Toc509253783"/>
      <w:bookmarkStart w:id="1105" w:name="_Toc509254258"/>
      <w:bookmarkStart w:id="1106" w:name="_Toc509254195"/>
      <w:bookmarkStart w:id="1107" w:name="_Toc509303065"/>
      <w:bookmarkStart w:id="1108" w:name="_Toc509307463"/>
      <w:bookmarkStart w:id="1109" w:name="_Toc509317933"/>
      <w:bookmarkStart w:id="1110" w:name="_Toc509318533"/>
      <w:bookmarkStart w:id="1111" w:name="_Toc509323324"/>
      <w:bookmarkStart w:id="1112" w:name="_Toc509327092"/>
      <w:bookmarkStart w:id="1113" w:name="_Toc509328748"/>
      <w:bookmarkStart w:id="1114" w:name="_Toc509329272"/>
      <w:bookmarkStart w:id="1115" w:name="_Toc509412114"/>
      <w:bookmarkStart w:id="1116" w:name="_Toc509412769"/>
      <w:bookmarkStart w:id="1117" w:name="_Toc509412900"/>
      <w:bookmarkStart w:id="1118" w:name="_Toc509492277"/>
      <w:bookmarkStart w:id="1119" w:name="_Toc509495560"/>
      <w:bookmarkStart w:id="1120" w:name="_Toc510201081"/>
      <w:bookmarkStart w:id="1121" w:name="_Toc510203770"/>
      <w:bookmarkStart w:id="1122" w:name="_Toc510212624"/>
      <w:bookmarkStart w:id="1123" w:name="_Toc510451458"/>
      <w:bookmarkStart w:id="1124" w:name="_Toc510457552"/>
      <w:bookmarkStart w:id="1125" w:name="_Toc510460147"/>
      <w:bookmarkStart w:id="1126" w:name="_Toc510467901"/>
      <w:bookmarkStart w:id="1127" w:name="_Toc510522249"/>
      <w:bookmarkStart w:id="1128" w:name="_Toc510522384"/>
      <w:r>
        <w:t>Transforms and transform type selection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3FD8B5F2" w14:textId="22339DEE" w:rsidR="00237A43" w:rsidRPr="004511C0" w:rsidRDefault="00237A43" w:rsidP="007C2025">
      <w:pPr>
        <w:pStyle w:val="4"/>
      </w:pPr>
      <w:r w:rsidRPr="004511C0">
        <w:t>Multiple core transform</w:t>
      </w:r>
    </w:p>
    <w:p w14:paraId="77C8CF64" w14:textId="26A13A2E" w:rsidR="00237A43" w:rsidRDefault="00237A43" w:rsidP="00237A43">
      <w:pPr>
        <w:jc w:val="both"/>
        <w:rPr>
          <w:color w:val="000000" w:themeColor="text1"/>
        </w:rPr>
      </w:pPr>
      <w:r w:rsidRPr="439D6793">
        <w:rPr>
          <w:color w:val="000000" w:themeColor="text1"/>
        </w:rPr>
        <w:t xml:space="preserve">DCT is widely used in video compression for residual coding since it provides good energy compaction in low-frequency coefficients. HEVC used two kernel designs for transform coding </w:t>
      </w:r>
      <w:r w:rsidR="00D6335A">
        <w:rPr>
          <w:color w:val="000000" w:themeColor="text1"/>
        </w:rPr>
        <w:t>i.e.</w:t>
      </w:r>
      <w:r w:rsidRPr="439D6793">
        <w:rPr>
          <w:color w:val="000000" w:themeColor="text1"/>
        </w:rPr>
        <w:t xml:space="preserve"> DCT-II and DST-VII. In this contribution, DST-VII and DCT-VIII have been exploited additionally on top of DCT-II which is normally used for core transform. The concept of multiple core transform was introduced in [</w:t>
      </w:r>
      <w:r w:rsidR="00D20D2D">
        <w:rPr>
          <w:color w:val="000000" w:themeColor="text1"/>
        </w:rPr>
        <w:t>1</w:t>
      </w:r>
      <w:r w:rsidR="009445DA" w:rsidRPr="439D6793">
        <w:rPr>
          <w:color w:val="000000" w:themeColor="text1"/>
        </w:rPr>
        <w:t>4</w:t>
      </w:r>
      <w:r w:rsidRPr="439D6793">
        <w:rPr>
          <w:color w:val="000000" w:themeColor="text1"/>
        </w:rPr>
        <w:t xml:space="preserve">], and this contribution </w:t>
      </w:r>
      <w:r w:rsidR="00D6335A" w:rsidRPr="009157D5">
        <w:rPr>
          <w:color w:val="000000" w:themeColor="text1"/>
        </w:rPr>
        <w:t>follows</w:t>
      </w:r>
      <w:r w:rsidRPr="439D6793">
        <w:rPr>
          <w:color w:val="000000" w:themeColor="text1"/>
        </w:rPr>
        <w:t xml:space="preserve"> the similar concept of the study </w:t>
      </w:r>
      <w:r w:rsidRPr="009157D5">
        <w:rPr>
          <w:color w:val="000000" w:themeColor="text1"/>
        </w:rPr>
        <w:t>in [</w:t>
      </w:r>
      <w:r w:rsidR="00D20D2D">
        <w:rPr>
          <w:color w:val="000000" w:themeColor="text1"/>
        </w:rPr>
        <w:t>1</w:t>
      </w:r>
      <w:r w:rsidR="00852E76" w:rsidRPr="009157D5">
        <w:rPr>
          <w:color w:val="000000" w:themeColor="text1"/>
        </w:rPr>
        <w:t>4</w:t>
      </w:r>
      <w:r w:rsidRPr="009157D5">
        <w:rPr>
          <w:color w:val="000000" w:themeColor="text1"/>
        </w:rPr>
        <w:t>].</w:t>
      </w:r>
      <w:r w:rsidRPr="439D6793">
        <w:rPr>
          <w:color w:val="000000" w:themeColor="text1"/>
        </w:rPr>
        <w:t xml:space="preserve"> </w:t>
      </w:r>
      <w:r w:rsidR="0058267A">
        <w:rPr>
          <w:color w:val="000000" w:themeColor="text1"/>
          <w:highlight w:val="yellow"/>
        </w:rPr>
        <w:fldChar w:fldCharType="begin"/>
      </w:r>
      <w:r w:rsidR="0058267A">
        <w:rPr>
          <w:color w:val="000000" w:themeColor="text1"/>
        </w:rPr>
        <w:instrText xml:space="preserve"> REF _Ref509401651 \h </w:instrText>
      </w:r>
      <w:r w:rsidR="0058267A">
        <w:rPr>
          <w:color w:val="000000" w:themeColor="text1"/>
          <w:highlight w:val="yellow"/>
        </w:rPr>
      </w:r>
      <w:r w:rsidR="0058267A">
        <w:rPr>
          <w:color w:val="000000" w:themeColor="text1"/>
          <w:highlight w:val="yellow"/>
        </w:rPr>
        <w:fldChar w:fldCharType="separate"/>
      </w:r>
      <w:r w:rsidR="005100B4">
        <w:t xml:space="preserve">Table </w:t>
      </w:r>
      <w:r w:rsidR="005100B4">
        <w:rPr>
          <w:noProof/>
        </w:rPr>
        <w:t>3</w:t>
      </w:r>
      <w:r w:rsidR="005100B4">
        <w:noBreakHyphen/>
      </w:r>
      <w:r w:rsidR="005100B4">
        <w:rPr>
          <w:noProof/>
        </w:rPr>
        <w:t>14</w:t>
      </w:r>
      <w:r w:rsidR="0058267A">
        <w:rPr>
          <w:color w:val="000000" w:themeColor="text1"/>
          <w:highlight w:val="yellow"/>
        </w:rPr>
        <w:fldChar w:fldCharType="end"/>
      </w:r>
      <w:r w:rsidRPr="439D6793">
        <w:rPr>
          <w:color w:val="000000" w:themeColor="text1"/>
        </w:rPr>
        <w:t xml:space="preserve"> shows the basis functions of for kernel design of MTR.</w:t>
      </w:r>
    </w:p>
    <w:p w14:paraId="71CCFA10" w14:textId="77777777" w:rsidR="00FF46FF" w:rsidRDefault="00FF46FF" w:rsidP="00237A43">
      <w:pPr>
        <w:jc w:val="both"/>
        <w:rPr>
          <w:color w:val="000000" w:themeColor="text1"/>
        </w:rPr>
      </w:pPr>
    </w:p>
    <w:p w14:paraId="7D0B101E" w14:textId="3E57C9D8" w:rsidR="00237A43" w:rsidRDefault="00237A43" w:rsidP="00237A43">
      <w:pPr>
        <w:pStyle w:val="af1"/>
        <w:keepNext/>
      </w:pPr>
      <w:bookmarkStart w:id="1129" w:name="_Ref50940165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14</w:t>
      </w:r>
      <w:r w:rsidR="00EC666F">
        <w:fldChar w:fldCharType="end"/>
      </w:r>
      <w:bookmarkEnd w:id="1129"/>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FE13E4">
        <w:trPr>
          <w:trHeight w:val="302"/>
          <w:jc w:val="center"/>
        </w:trPr>
        <w:tc>
          <w:tcPr>
            <w:tcW w:w="2245" w:type="dxa"/>
            <w:tcBorders>
              <w:top w:val="single" w:sz="12" w:space="0" w:color="auto"/>
              <w:left w:val="nil"/>
              <w:bottom w:val="double" w:sz="4" w:space="0" w:color="auto"/>
            </w:tcBorders>
            <w:shd w:val="clear" w:color="auto" w:fill="D5DCE4" w:themeFill="text2" w:themeFillTint="33"/>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themeFill="text2" w:themeFillTint="33"/>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7E20FA12" w:rsidR="00237A43" w:rsidRPr="007B102D" w:rsidRDefault="00A13BCC"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cos</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1)∙(2j</m:t>
                            </m:r>
                            <m:r>
                              <m:rPr>
                                <m:nor/>
                              </m:rPr>
                              <w:rPr>
                                <w:rFonts w:ascii="Cambria Math" w:hAnsi="Cambria Math"/>
                                <w:i/>
                                <w:sz w:val="20"/>
                              </w:rPr>
                              <m:t>+</m:t>
                            </m:r>
                            <m:r>
                              <m:rPr>
                                <m:nor/>
                              </m:rPr>
                              <w:rPr>
                                <w:i/>
                                <w:sz w:val="20"/>
                              </w:rPr>
                              <m:t xml:space="preserve"> 1)</m:t>
                            </m:r>
                          </m:num>
                          <m:den>
                            <m:r>
                              <m:rPr>
                                <m:nor/>
                              </m:rPr>
                              <w:rPr>
                                <w:i/>
                                <w:sz w:val="20"/>
                              </w:rPr>
                              <m:t>4N</m:t>
                            </m:r>
                            <m:r>
                              <m:rPr>
                                <m:nor/>
                              </m:rPr>
                              <w:rPr>
                                <w:rFonts w:ascii="Cambria Math" w:hAnsi="Cambria Math"/>
                                <w:i/>
                                <w:sz w:val="20"/>
                              </w:rPr>
                              <m:t>+</m:t>
                            </m:r>
                            <m:r>
                              <m:rPr>
                                <m:nor/>
                              </m:rPr>
                              <w:rPr>
                                <w:i/>
                                <w:sz w:val="20"/>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1EDDEC8D" w:rsidR="00237A43" w:rsidRPr="005C4F0D" w:rsidRDefault="00A13BCC"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sin</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1)∙(j</m:t>
                            </m:r>
                            <m:r>
                              <m:rPr>
                                <m:nor/>
                              </m:rPr>
                              <w:rPr>
                                <w:rFonts w:ascii="Cambria Math" w:hAnsi="Cambria Math"/>
                                <w:i/>
                                <w:sz w:val="20"/>
                              </w:rPr>
                              <m:t>+</m:t>
                            </m:r>
                            <m:r>
                              <m:rPr>
                                <m:nor/>
                              </m:rPr>
                              <w:rPr>
                                <w:i/>
                                <w:sz w:val="20"/>
                              </w:rPr>
                              <m:t xml:space="preserve"> 1)</m:t>
                            </m:r>
                          </m:num>
                          <m:den>
                            <m:r>
                              <m:rPr>
                                <m:nor/>
                              </m:rPr>
                              <w:rPr>
                                <w:i/>
                                <w:sz w:val="20"/>
                              </w:rPr>
                              <m:t>2N</m:t>
                            </m:r>
                            <m:r>
                              <m:rPr>
                                <m:nor/>
                              </m:rPr>
                              <w:rPr>
                                <w:rFonts w:ascii="Cambria Math" w:hAnsi="Cambria Math"/>
                                <w:i/>
                                <w:sz w:val="20"/>
                              </w:rPr>
                              <m:t>+</m:t>
                            </m:r>
                            <m:r>
                              <m:rPr>
                                <m:nor/>
                              </m:rPr>
                              <w:rPr>
                                <w:i/>
                                <w:sz w:val="20"/>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2B2C" w:rsidRDefault="00237A43" w:rsidP="00237A43">
      <w:pPr>
        <w:jc w:val="both"/>
        <w:rPr>
          <w:rFonts w:eastAsiaTheme="minorEastAsia"/>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17B2804A" w:rsidR="00237A43" w:rsidRDefault="00237A43" w:rsidP="00237A43">
      <w:pPr>
        <w:jc w:val="both"/>
        <w:rPr>
          <w:szCs w:val="22"/>
          <w:lang w:eastAsia="ko-KR"/>
        </w:rPr>
      </w:pPr>
      <w:r>
        <w:rPr>
          <w:rFonts w:hint="eastAsia"/>
          <w:szCs w:val="22"/>
          <w:lang w:eastAsia="ko-KR"/>
        </w:rPr>
        <w:lastRenderedPageBreak/>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5100B4">
        <w:t xml:space="preserve">Table </w:t>
      </w:r>
      <w:r w:rsidR="005100B4">
        <w:rPr>
          <w:noProof/>
        </w:rPr>
        <w:t>3</w:t>
      </w:r>
      <w:r w:rsidR="005100B4">
        <w:rPr>
          <w:noProof/>
        </w:rPr>
        <w:noBreakHyphen/>
        <w:t>15</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767D1E94" w:rsidR="00EE2FEE" w:rsidRDefault="00EE2FEE" w:rsidP="00EE2FEE">
      <w:pPr>
        <w:pStyle w:val="af1"/>
        <w:keepNext/>
      </w:pPr>
      <w:bookmarkStart w:id="1130" w:name="_Ref50940163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15</w:t>
      </w:r>
      <w:r w:rsidR="00EC666F">
        <w:fldChar w:fldCharType="end"/>
      </w:r>
      <w:bookmarkEnd w:id="1130"/>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F11241">
        <w:trPr>
          <w:trHeight w:val="374"/>
          <w:jc w:val="center"/>
        </w:trPr>
        <w:tc>
          <w:tcPr>
            <w:tcW w:w="2310" w:type="dxa"/>
            <w:tcBorders>
              <w:top w:val="single" w:sz="12" w:space="0" w:color="auto"/>
              <w:left w:val="nil"/>
              <w:bottom w:val="double" w:sz="4" w:space="0" w:color="auto"/>
            </w:tcBorders>
            <w:shd w:val="clear" w:color="auto" w:fill="D5DCE4" w:themeFill="text2" w:themeFillTint="33"/>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themeFill="text2" w:themeFillTint="33"/>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4"/>
      </w:pPr>
      <w:r>
        <w:t>Secondary transform</w:t>
      </w:r>
    </w:p>
    <w:p w14:paraId="3B9DF4A0" w14:textId="43C71568" w:rsidR="00237A43" w:rsidRDefault="00237A43" w:rsidP="00237A43">
      <w:pPr>
        <w:jc w:val="both"/>
        <w:rPr>
          <w:color w:val="000000" w:themeColor="text1"/>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439D6793">
        <w:rPr>
          <w:color w:val="000000" w:themeColor="text1"/>
        </w:rPr>
        <w:t>Introducing full-size</w:t>
      </w:r>
      <w:r w:rsidR="0041400D">
        <w:rPr>
          <w:color w:val="000000" w:themeColor="text1"/>
        </w:rPr>
        <w:t>d</w:t>
      </w:r>
      <w:r w:rsidRPr="439D6793">
        <w:rPr>
          <w:color w:val="000000" w:themeColor="text1"/>
        </w:rPr>
        <w:t xml:space="preserve"> additional transforms leads to significant increment of implementation cost. Also, in lossy compression, high-frequency transform coefficients are often quantized to zero. With this motivation, </w:t>
      </w:r>
      <w:r w:rsidR="0041400D">
        <w:rPr>
          <w:color w:val="000000" w:themeColor="text1"/>
        </w:rPr>
        <w:t>the proposed scheme applies</w:t>
      </w:r>
      <w:r w:rsidRPr="439D6793">
        <w:rPr>
          <w:color w:val="000000" w:themeColor="text1"/>
        </w:rPr>
        <w:t xml:space="preserve"> secondary transforms only to</w:t>
      </w:r>
      <w:r w:rsidR="0041400D">
        <w:rPr>
          <w:color w:val="000000" w:themeColor="text1"/>
        </w:rPr>
        <w:t xml:space="preserve"> the</w:t>
      </w:r>
      <w:r w:rsidRPr="439D6793">
        <w:rPr>
          <w:color w:val="000000" w:themeColor="text1"/>
        </w:rPr>
        <w:t xml:space="preserve"> low-frequency components after core transform. This allows keeping the core transform kernels in a codec un-changed, but efficiently adapting transform by adding a small size</w:t>
      </w:r>
      <w:r w:rsidR="00F97185">
        <w:rPr>
          <w:color w:val="000000" w:themeColor="text1"/>
        </w:rPr>
        <w:t>d</w:t>
      </w:r>
      <w:r w:rsidRPr="439D6793">
        <w:rPr>
          <w:color w:val="000000" w:themeColor="text1"/>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5100B4">
        <w:t xml:space="preserve">Figure </w:t>
      </w:r>
      <w:r w:rsidR="005100B4">
        <w:rPr>
          <w:noProof/>
        </w:rPr>
        <w:t>3</w:t>
      </w:r>
      <w:r w:rsidR="005100B4">
        <w:rPr>
          <w:noProof/>
        </w:rPr>
        <w:noBreakHyphen/>
        <w:t>44</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r w:rsidRPr="009157D5">
        <w:rPr>
          <w:szCs w:val="22"/>
          <w:lang w:eastAsia="ko-KR"/>
        </w:rPr>
        <w:t>.</w:t>
      </w:r>
      <w:r>
        <w:rPr>
          <w:szCs w:val="22"/>
          <w:lang w:eastAsia="ko-KR"/>
        </w:rPr>
        <w:t xml:space="preserve"> </w:t>
      </w:r>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F8E9A92" w:rsidR="00991D88" w:rsidRDefault="00237A43" w:rsidP="00991D88">
      <w:pPr>
        <w:keepNext/>
        <w:jc w:val="center"/>
      </w:pPr>
      <w:r>
        <w:rPr>
          <w:noProof/>
          <w:szCs w:val="22"/>
          <w:lang w:val="en-US" w:eastAsia="ko-KR"/>
        </w:rPr>
        <w:drawing>
          <wp:inline distT="0" distB="0" distL="0" distR="0" wp14:anchorId="6EEF08E5" wp14:editId="63353D4A">
            <wp:extent cx="4612943" cy="2107157"/>
            <wp:effectExtent l="0" t="0" r="0" b="7620"/>
            <wp:docPr id="135"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22548" cy="2111544"/>
                    </a:xfrm>
                    <a:prstGeom prst="rect">
                      <a:avLst/>
                    </a:prstGeom>
                    <a:noFill/>
                  </pic:spPr>
                </pic:pic>
              </a:graphicData>
            </a:graphic>
          </wp:inline>
        </w:drawing>
      </w:r>
    </w:p>
    <w:p w14:paraId="65AB804F" w14:textId="46EE91F7" w:rsidR="00237A43" w:rsidRDefault="00991D88" w:rsidP="00991D88">
      <w:pPr>
        <w:pStyle w:val="af1"/>
        <w:rPr>
          <w:szCs w:val="22"/>
        </w:rPr>
      </w:pPr>
      <w:bookmarkStart w:id="1131" w:name="_Ref5093967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44</w:t>
      </w:r>
      <w:r w:rsidR="00854AEE">
        <w:rPr>
          <w:noProof/>
        </w:rPr>
        <w:fldChar w:fldCharType="end"/>
      </w:r>
      <w:bookmarkEnd w:id="1131"/>
      <w:r w:rsidRPr="009157D5">
        <w:rPr>
          <w:szCs w:val="22"/>
        </w:rPr>
        <w:t xml:space="preserve"> Value</w:t>
      </w:r>
      <w:r>
        <w:rPr>
          <w:szCs w:val="22"/>
        </w:rPr>
        <w:t xml:space="preserve"> exchange between x and y in a given angle</w:t>
      </w:r>
    </w:p>
    <w:p w14:paraId="0F89027D" w14:textId="77777777" w:rsidR="00237A43" w:rsidRPr="00943875" w:rsidRDefault="00237A43" w:rsidP="00943875">
      <w:pPr>
        <w:rPr>
          <w:rFonts w:eastAsiaTheme="minorEastAsia"/>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5100B4">
        <w:t xml:space="preserve">Figure </w:t>
      </w:r>
      <w:r w:rsidR="005100B4">
        <w:rPr>
          <w:noProof/>
        </w:rPr>
        <w:t>3</w:t>
      </w:r>
      <w:r w:rsidR="005100B4">
        <w:noBreakHyphen/>
      </w:r>
      <w:r w:rsidR="005100B4">
        <w:rPr>
          <w:noProof/>
        </w:rPr>
        <w:t>45</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5100B4">
        <w:t xml:space="preserve">Figure </w:t>
      </w:r>
      <w:r w:rsidR="005100B4">
        <w:rPr>
          <w:noProof/>
        </w:rPr>
        <w:t>3</w:t>
      </w:r>
      <w:r w:rsidR="005100B4">
        <w:noBreakHyphen/>
      </w:r>
      <w:r w:rsidR="005100B4">
        <w:rPr>
          <w:noProof/>
        </w:rPr>
        <w:t>45</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77777777" w:rsidR="00991D88" w:rsidRDefault="00237A43" w:rsidP="00991D88">
      <w:pPr>
        <w:keepNext/>
        <w:jc w:val="center"/>
      </w:pPr>
      <w:r>
        <w:rPr>
          <w:noProof/>
          <w:szCs w:val="22"/>
          <w:lang w:val="en-US" w:eastAsia="ko-KR"/>
        </w:rPr>
        <w:lastRenderedPageBreak/>
        <w:drawing>
          <wp:inline distT="0" distB="0" distL="0" distR="0" wp14:anchorId="0C7D22B7" wp14:editId="279642D8">
            <wp:extent cx="5605670" cy="3065978"/>
            <wp:effectExtent l="0" t="0" r="0" b="1270"/>
            <wp:docPr id="137"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41364" cy="3085500"/>
                    </a:xfrm>
                    <a:prstGeom prst="rect">
                      <a:avLst/>
                    </a:prstGeom>
                    <a:noFill/>
                  </pic:spPr>
                </pic:pic>
              </a:graphicData>
            </a:graphic>
          </wp:inline>
        </w:drawing>
      </w:r>
    </w:p>
    <w:p w14:paraId="1F868643" w14:textId="35FF6773" w:rsidR="00237A43" w:rsidRPr="00A534F9" w:rsidRDefault="00991D88" w:rsidP="00991D88">
      <w:pPr>
        <w:pStyle w:val="af1"/>
        <w:rPr>
          <w:szCs w:val="22"/>
        </w:rPr>
      </w:pPr>
      <w:bookmarkStart w:id="1132" w:name="_Ref50939671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45</w:t>
      </w:r>
      <w:r w:rsidR="00854AEE">
        <w:rPr>
          <w:noProof/>
        </w:rPr>
        <w:fldChar w:fldCharType="end"/>
      </w:r>
      <w:bookmarkEnd w:id="1132"/>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2C1D7D" w:rsidRDefault="00237A43" w:rsidP="00237A43">
      <w:pPr>
        <w:jc w:val="both"/>
        <w:rPr>
          <w:rFonts w:eastAsiaTheme="minorEastAsia"/>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71192D33" w:rsidR="00237A43" w:rsidRDefault="00237A43" w:rsidP="00237A43">
      <w:pPr>
        <w:jc w:val="both"/>
        <w:rPr>
          <w:szCs w:val="22"/>
          <w:lang w:eastAsia="ko-KR"/>
        </w:rPr>
      </w:pPr>
      <w:r>
        <w:rPr>
          <w:szCs w:val="22"/>
          <w:lang w:eastAsia="ko-KR"/>
        </w:rPr>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5100B4">
        <w:t xml:space="preserve">Table </w:t>
      </w:r>
      <w:r w:rsidR="005100B4">
        <w:rPr>
          <w:noProof/>
        </w:rPr>
        <w:t>3</w:t>
      </w:r>
      <w:r w:rsidR="005100B4">
        <w:rPr>
          <w:noProof/>
        </w:rPr>
        <w:noBreakHyphen/>
        <w:t>16</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1890EDEA" w:rsidR="00991D88" w:rsidRDefault="00991D88" w:rsidP="00991D88">
      <w:pPr>
        <w:pStyle w:val="af1"/>
        <w:keepNext/>
      </w:pPr>
      <w:bookmarkStart w:id="1133" w:name="_Ref509396712"/>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16</w:t>
      </w:r>
      <w:r w:rsidR="00EC666F">
        <w:fldChar w:fldCharType="end"/>
      </w:r>
      <w:bookmarkEnd w:id="1133"/>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23215">
        <w:trPr>
          <w:trHeight w:val="302"/>
          <w:jc w:val="center"/>
        </w:trPr>
        <w:tc>
          <w:tcPr>
            <w:tcW w:w="2275" w:type="dxa"/>
            <w:tcBorders>
              <w:top w:val="single" w:sz="12" w:space="0" w:color="auto"/>
              <w:left w:val="nil"/>
              <w:bottom w:val="double" w:sz="4" w:space="0" w:color="auto"/>
            </w:tcBorders>
            <w:shd w:val="clear" w:color="auto" w:fill="D5DCE4" w:themeFill="text2" w:themeFillTint="33"/>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themeFill="text2" w:themeFillTint="33"/>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sz w:val="20"/>
                <w:lang w:eastAsia="ko-KR"/>
              </w:rPr>
              <w:t>1, 2</w:t>
            </w:r>
            <w:r w:rsidRPr="007C4244">
              <w:rPr>
                <w:rFonts w:eastAsiaTheme="minorEastAsia"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p>
        </w:tc>
        <w:tc>
          <w:tcPr>
            <w:tcW w:w="6475" w:type="dxa"/>
            <w:tcBorders>
              <w:right w:val="nil"/>
            </w:tcBorders>
            <w:shd w:val="clear" w:color="auto" w:fill="auto"/>
            <w:vAlign w:val="center"/>
          </w:tcPr>
          <w:p w14:paraId="07D64C09" w14:textId="691A10D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3</w:t>
            </w:r>
            <w:r w:rsidR="00237A43" w:rsidRPr="007C4244">
              <w:rPr>
                <w:rFonts w:eastAsiaTheme="minorEastAsia" w:hint="eastAsia"/>
                <w:sz w:val="20"/>
                <w:lang w:eastAsia="ko-KR"/>
              </w:rPr>
              <w:t xml:space="preserve">, </w:t>
            </w:r>
            <w:r>
              <w:rPr>
                <w:rFonts w:eastAsiaTheme="minorEastAsia"/>
                <w:sz w:val="20"/>
                <w:lang w:eastAsia="ko-KR"/>
              </w:rPr>
              <w:t>4</w:t>
            </w:r>
            <w:r w:rsidR="00237A43" w:rsidRPr="007C4244">
              <w:rPr>
                <w:rFonts w:eastAsiaTheme="minorEastAsia" w:hint="eastAsia"/>
                <w:sz w:val="20"/>
                <w:lang w:eastAsia="ko-KR"/>
              </w:rPr>
              <w:t xml:space="preserve">, </w:t>
            </w:r>
            <w:r>
              <w:rPr>
                <w:rFonts w:eastAsiaTheme="minorEastAsia"/>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3</w:t>
            </w:r>
          </w:p>
        </w:tc>
        <w:tc>
          <w:tcPr>
            <w:tcW w:w="6475" w:type="dxa"/>
            <w:tcBorders>
              <w:right w:val="nil"/>
            </w:tcBorders>
            <w:shd w:val="clear" w:color="auto" w:fill="auto"/>
            <w:vAlign w:val="center"/>
          </w:tcPr>
          <w:p w14:paraId="0865E192" w14:textId="61C81BC7"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5</w:t>
            </w:r>
            <w:r w:rsidR="00237A43" w:rsidRPr="007C4244">
              <w:rPr>
                <w:rFonts w:eastAsiaTheme="minorEastAsia"/>
                <w:sz w:val="20"/>
                <w:lang w:eastAsia="ko-KR"/>
              </w:rPr>
              <w:t xml:space="preserve">, </w:t>
            </w:r>
            <w:r>
              <w:rPr>
                <w:rFonts w:eastAsiaTheme="minorEastAsia"/>
                <w:sz w:val="20"/>
                <w:lang w:eastAsia="ko-KR"/>
              </w:rPr>
              <w:t>6</w:t>
            </w:r>
            <w:r w:rsidR="00237A43" w:rsidRPr="007C4244">
              <w:rPr>
                <w:rFonts w:eastAsiaTheme="minorEastAsia"/>
                <w:sz w:val="20"/>
                <w:lang w:eastAsia="ko-KR"/>
              </w:rPr>
              <w:t xml:space="preserve">, </w:t>
            </w:r>
            <w:r>
              <w:rPr>
                <w:rFonts w:eastAsiaTheme="minorEastAsia"/>
                <w:sz w:val="20"/>
                <w:lang w:eastAsia="ko-KR"/>
              </w:rPr>
              <w:t>48</w:t>
            </w:r>
            <w:r w:rsidR="00237A43" w:rsidRPr="007C4244">
              <w:rPr>
                <w:rFonts w:eastAsiaTheme="minorEastAsia"/>
                <w:sz w:val="20"/>
                <w:lang w:eastAsia="ko-KR"/>
              </w:rPr>
              <w:t xml:space="preserve">, </w:t>
            </w:r>
            <w:r>
              <w:rPr>
                <w:rFonts w:eastAsiaTheme="minorEastAsia"/>
                <w:sz w:val="20"/>
                <w:lang w:eastAsia="ko-KR"/>
              </w:rPr>
              <w:t>49</w:t>
            </w:r>
            <w:r w:rsidR="00237A43" w:rsidRPr="007C4244">
              <w:rPr>
                <w:rFonts w:eastAsiaTheme="minorEastAsia"/>
                <w:sz w:val="20"/>
                <w:lang w:eastAsia="ko-KR"/>
              </w:rPr>
              <w:t>, 5</w:t>
            </w:r>
            <w:r>
              <w:rPr>
                <w:rFonts w:eastAsiaTheme="minorEastAsia"/>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4</w:t>
            </w:r>
          </w:p>
        </w:tc>
        <w:tc>
          <w:tcPr>
            <w:tcW w:w="6475" w:type="dxa"/>
            <w:tcBorders>
              <w:right w:val="nil"/>
            </w:tcBorders>
            <w:shd w:val="clear" w:color="auto" w:fill="auto"/>
            <w:vAlign w:val="center"/>
          </w:tcPr>
          <w:p w14:paraId="09E77710" w14:textId="4442133B"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7</w:t>
            </w:r>
            <w:r w:rsidR="00237A43" w:rsidRPr="007C4244">
              <w:rPr>
                <w:rFonts w:eastAsiaTheme="minorEastAsia"/>
                <w:sz w:val="20"/>
                <w:lang w:eastAsia="ko-KR"/>
              </w:rPr>
              <w:t xml:space="preserve">, </w:t>
            </w:r>
            <w:r>
              <w:rPr>
                <w:rFonts w:eastAsiaTheme="minorEastAsia"/>
                <w:sz w:val="20"/>
                <w:lang w:eastAsia="ko-KR"/>
              </w:rPr>
              <w:t>8</w:t>
            </w:r>
            <w:r w:rsidR="00237A43" w:rsidRPr="007C4244">
              <w:rPr>
                <w:rFonts w:eastAsiaTheme="minorEastAsia"/>
                <w:sz w:val="20"/>
                <w:lang w:eastAsia="ko-KR"/>
              </w:rPr>
              <w:t xml:space="preserve">, </w:t>
            </w:r>
            <w:r>
              <w:rPr>
                <w:rFonts w:eastAsiaTheme="minorEastAsia"/>
                <w:sz w:val="20"/>
                <w:lang w:eastAsia="ko-KR"/>
              </w:rPr>
              <w:t>46</w:t>
            </w:r>
            <w:r w:rsidR="00237A43" w:rsidRPr="007C4244">
              <w:rPr>
                <w:rFonts w:eastAsiaTheme="minorEastAsia"/>
                <w:sz w:val="20"/>
                <w:lang w:eastAsia="ko-KR"/>
              </w:rPr>
              <w:t xml:space="preserve">, </w:t>
            </w:r>
            <w:r>
              <w:rPr>
                <w:rFonts w:eastAsiaTheme="minorEastAsia"/>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5</w:t>
            </w:r>
          </w:p>
        </w:tc>
        <w:tc>
          <w:tcPr>
            <w:tcW w:w="6475" w:type="dxa"/>
            <w:tcBorders>
              <w:right w:val="nil"/>
            </w:tcBorders>
            <w:shd w:val="clear" w:color="auto" w:fill="auto"/>
            <w:vAlign w:val="center"/>
          </w:tcPr>
          <w:p w14:paraId="515B53AA" w14:textId="4BFF74A4"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9</w:t>
            </w:r>
            <w:r w:rsidR="00237A43" w:rsidRPr="007C4244">
              <w:rPr>
                <w:rFonts w:eastAsiaTheme="minorEastAsia"/>
                <w:sz w:val="20"/>
                <w:lang w:eastAsia="ko-KR"/>
              </w:rPr>
              <w:t xml:space="preserve">, </w:t>
            </w:r>
            <w:r>
              <w:rPr>
                <w:rFonts w:eastAsiaTheme="minorEastAsia"/>
                <w:sz w:val="20"/>
                <w:lang w:eastAsia="ko-KR"/>
              </w:rPr>
              <w:t>9</w:t>
            </w:r>
            <w:r w:rsidR="00237A43" w:rsidRPr="007C4244">
              <w:rPr>
                <w:rFonts w:eastAsiaTheme="minorEastAsia"/>
                <w:sz w:val="20"/>
                <w:lang w:eastAsia="ko-KR"/>
              </w:rPr>
              <w:t>, 1</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43</w:t>
            </w:r>
            <w:r w:rsidR="00237A43" w:rsidRPr="007C4244">
              <w:rPr>
                <w:rFonts w:eastAsiaTheme="minorEastAsia"/>
                <w:sz w:val="20"/>
                <w:lang w:eastAsia="ko-KR"/>
              </w:rPr>
              <w:t xml:space="preserve">, </w:t>
            </w:r>
            <w:r>
              <w:rPr>
                <w:rFonts w:eastAsiaTheme="minorEastAsia"/>
                <w:sz w:val="20"/>
                <w:lang w:eastAsia="ko-KR"/>
              </w:rPr>
              <w:t>44</w:t>
            </w:r>
            <w:r w:rsidR="00237A43" w:rsidRPr="007C4244">
              <w:rPr>
                <w:rFonts w:eastAsiaTheme="minorEastAsia"/>
                <w:sz w:val="20"/>
                <w:lang w:eastAsia="ko-KR"/>
              </w:rPr>
              <w:t xml:space="preserve">, </w:t>
            </w:r>
            <w:r>
              <w:rPr>
                <w:rFonts w:eastAsiaTheme="minorEastAsia"/>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6</w:t>
            </w:r>
          </w:p>
        </w:tc>
        <w:tc>
          <w:tcPr>
            <w:tcW w:w="6475" w:type="dxa"/>
            <w:tcBorders>
              <w:right w:val="nil"/>
            </w:tcBorders>
            <w:shd w:val="clear" w:color="auto" w:fill="auto"/>
            <w:vAlign w:val="center"/>
          </w:tcPr>
          <w:p w14:paraId="3B4A7864" w14:textId="41E8C10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12</w:t>
            </w:r>
            <w:r w:rsidR="00237A43" w:rsidRPr="007C4244">
              <w:rPr>
                <w:rFonts w:eastAsiaTheme="minorEastAsia" w:hint="eastAsia"/>
                <w:sz w:val="20"/>
                <w:lang w:eastAsia="ko-KR"/>
              </w:rPr>
              <w:t xml:space="preserve">, </w:t>
            </w:r>
            <w:r>
              <w:rPr>
                <w:rFonts w:eastAsiaTheme="minorEastAsia"/>
                <w:sz w:val="20"/>
                <w:lang w:eastAsia="ko-KR"/>
              </w:rPr>
              <w:t>13</w:t>
            </w:r>
            <w:r w:rsidR="00237A43" w:rsidRPr="007C4244">
              <w:rPr>
                <w:rFonts w:eastAsiaTheme="minorEastAsia"/>
                <w:sz w:val="20"/>
                <w:lang w:eastAsia="ko-KR"/>
              </w:rPr>
              <w:t>, 4</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42</w:t>
            </w:r>
            <w:r w:rsidR="00237A43" w:rsidRPr="007C4244">
              <w:rPr>
                <w:rFonts w:eastAsiaTheme="minorEastAsia"/>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7</w:t>
            </w:r>
          </w:p>
        </w:tc>
        <w:tc>
          <w:tcPr>
            <w:tcW w:w="6475" w:type="dxa"/>
            <w:tcBorders>
              <w:right w:val="nil"/>
            </w:tcBorders>
            <w:shd w:val="clear" w:color="auto" w:fill="auto"/>
            <w:vAlign w:val="center"/>
          </w:tcPr>
          <w:p w14:paraId="36A1FC8A" w14:textId="6C9BC64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14</w:t>
            </w:r>
            <w:r w:rsidR="00237A43" w:rsidRPr="007C4244">
              <w:rPr>
                <w:rFonts w:eastAsiaTheme="minorEastAsia" w:hint="eastAsia"/>
                <w:sz w:val="20"/>
                <w:lang w:eastAsia="ko-KR"/>
              </w:rPr>
              <w:t xml:space="preserve">, </w:t>
            </w:r>
            <w:r>
              <w:rPr>
                <w:rFonts w:eastAsiaTheme="minorEastAsia"/>
                <w:sz w:val="20"/>
                <w:lang w:eastAsia="ko-KR"/>
              </w:rPr>
              <w:t>15</w:t>
            </w:r>
            <w:r w:rsidR="00237A43" w:rsidRPr="007C4244">
              <w:rPr>
                <w:rFonts w:eastAsiaTheme="minorEastAsia" w:hint="eastAsia"/>
                <w:sz w:val="20"/>
                <w:lang w:eastAsia="ko-KR"/>
              </w:rPr>
              <w:t xml:space="preserve">, </w:t>
            </w:r>
            <w:r>
              <w:rPr>
                <w:rFonts w:eastAsiaTheme="minorEastAsia"/>
                <w:sz w:val="20"/>
                <w:lang w:eastAsia="ko-KR"/>
              </w:rPr>
              <w:t>39</w:t>
            </w:r>
            <w:r w:rsidR="00237A43" w:rsidRPr="007C4244">
              <w:rPr>
                <w:rFonts w:eastAsiaTheme="minorEastAsia"/>
                <w:sz w:val="20"/>
                <w:lang w:eastAsia="ko-KR"/>
              </w:rPr>
              <w:t>, 4</w:t>
            </w:r>
            <w:r>
              <w:rPr>
                <w:rFonts w:eastAsiaTheme="minorEastAsia"/>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8</w:t>
            </w:r>
          </w:p>
        </w:tc>
        <w:tc>
          <w:tcPr>
            <w:tcW w:w="6475" w:type="dxa"/>
            <w:tcBorders>
              <w:right w:val="nil"/>
            </w:tcBorders>
            <w:shd w:val="clear" w:color="auto" w:fill="auto"/>
            <w:vAlign w:val="center"/>
          </w:tcPr>
          <w:p w14:paraId="2845AFEE" w14:textId="0653AD6A"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16</w:t>
            </w:r>
            <w:r w:rsidR="00237A43" w:rsidRPr="007C4244">
              <w:rPr>
                <w:rFonts w:eastAsiaTheme="minorEastAsia" w:hint="eastAsia"/>
                <w:sz w:val="20"/>
                <w:lang w:eastAsia="ko-KR"/>
              </w:rPr>
              <w:t xml:space="preserve">, </w:t>
            </w:r>
            <w:r>
              <w:rPr>
                <w:rFonts w:eastAsiaTheme="minorEastAsia"/>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9</w:t>
            </w:r>
          </w:p>
        </w:tc>
        <w:tc>
          <w:tcPr>
            <w:tcW w:w="6475" w:type="dxa"/>
            <w:tcBorders>
              <w:right w:val="nil"/>
            </w:tcBorders>
            <w:shd w:val="clear" w:color="auto" w:fill="auto"/>
            <w:vAlign w:val="center"/>
          </w:tcPr>
          <w:p w14:paraId="2A91236B" w14:textId="7B9A332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17</w:t>
            </w:r>
            <w:r w:rsidR="00237A43" w:rsidRPr="007C4244">
              <w:rPr>
                <w:rFonts w:eastAsiaTheme="minorEastAsia" w:hint="eastAsia"/>
                <w:sz w:val="20"/>
                <w:lang w:eastAsia="ko-KR"/>
              </w:rPr>
              <w:t xml:space="preserve">, </w:t>
            </w:r>
            <w:r>
              <w:rPr>
                <w:rFonts w:eastAsiaTheme="minorEastAsia"/>
                <w:sz w:val="20"/>
                <w:lang w:eastAsia="ko-KR"/>
              </w:rPr>
              <w:t>18</w:t>
            </w:r>
            <w:r w:rsidR="00237A43" w:rsidRPr="007C4244">
              <w:rPr>
                <w:rFonts w:eastAsiaTheme="minorEastAsia" w:hint="eastAsia"/>
                <w:sz w:val="20"/>
                <w:lang w:eastAsia="ko-KR"/>
              </w:rPr>
              <w:t xml:space="preserve">, </w:t>
            </w:r>
            <w:r>
              <w:rPr>
                <w:rFonts w:eastAsiaTheme="minorEastAsia"/>
                <w:sz w:val="20"/>
                <w:lang w:eastAsia="ko-KR"/>
              </w:rPr>
              <w:t>19</w:t>
            </w:r>
            <w:r w:rsidR="00237A43" w:rsidRPr="007C4244">
              <w:rPr>
                <w:rFonts w:eastAsiaTheme="minorEastAsia" w:hint="eastAsia"/>
                <w:sz w:val="20"/>
                <w:lang w:eastAsia="ko-KR"/>
              </w:rPr>
              <w:t xml:space="preserve">, </w:t>
            </w:r>
            <w:r>
              <w:rPr>
                <w:rFonts w:eastAsiaTheme="minorEastAsia"/>
                <w:sz w:val="20"/>
                <w:lang w:eastAsia="ko-KR"/>
              </w:rPr>
              <w:t>35</w:t>
            </w:r>
            <w:r w:rsidR="00237A43" w:rsidRPr="007C4244">
              <w:rPr>
                <w:rFonts w:eastAsiaTheme="minorEastAsia"/>
                <w:sz w:val="20"/>
                <w:lang w:eastAsia="ko-KR"/>
              </w:rPr>
              <w:t xml:space="preserve">, </w:t>
            </w:r>
            <w:r>
              <w:rPr>
                <w:rFonts w:eastAsiaTheme="minorEastAsia"/>
                <w:sz w:val="20"/>
                <w:lang w:eastAsia="ko-KR"/>
              </w:rPr>
              <w:t>36</w:t>
            </w:r>
            <w:r w:rsidR="00237A43" w:rsidRPr="007C4244">
              <w:rPr>
                <w:rFonts w:eastAsiaTheme="minorEastAsia"/>
                <w:sz w:val="20"/>
                <w:lang w:eastAsia="ko-KR"/>
              </w:rPr>
              <w:t xml:space="preserve">, </w:t>
            </w:r>
            <w:r>
              <w:rPr>
                <w:rFonts w:eastAsiaTheme="minorEastAsia"/>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10</w:t>
            </w:r>
          </w:p>
        </w:tc>
        <w:tc>
          <w:tcPr>
            <w:tcW w:w="6475" w:type="dxa"/>
            <w:tcBorders>
              <w:right w:val="nil"/>
            </w:tcBorders>
            <w:shd w:val="clear" w:color="auto" w:fill="auto"/>
            <w:vAlign w:val="center"/>
          </w:tcPr>
          <w:p w14:paraId="7B12482F" w14:textId="08FE926A"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r w:rsidR="004A54AC">
              <w:rPr>
                <w:rFonts w:eastAsiaTheme="minorEastAsia"/>
                <w:sz w:val="20"/>
                <w:lang w:eastAsia="ko-KR"/>
              </w:rPr>
              <w:t>0</w:t>
            </w:r>
            <w:r w:rsidRPr="007C4244">
              <w:rPr>
                <w:rFonts w:eastAsiaTheme="minorEastAsia" w:hint="eastAsia"/>
                <w:sz w:val="20"/>
                <w:lang w:eastAsia="ko-KR"/>
              </w:rPr>
              <w:t>, 2</w:t>
            </w:r>
            <w:r w:rsidR="004A54AC">
              <w:rPr>
                <w:rFonts w:eastAsiaTheme="minorEastAsia"/>
                <w:sz w:val="20"/>
                <w:lang w:eastAsia="ko-KR"/>
              </w:rPr>
              <w:t>1</w:t>
            </w:r>
            <w:r w:rsidRPr="007C4244">
              <w:rPr>
                <w:rFonts w:eastAsiaTheme="minorEastAsia" w:hint="eastAsia"/>
                <w:sz w:val="20"/>
                <w:lang w:eastAsia="ko-KR"/>
              </w:rPr>
              <w:t xml:space="preserve">, </w:t>
            </w:r>
            <w:r w:rsidR="004A54AC">
              <w:rPr>
                <w:rFonts w:eastAsiaTheme="minorEastAsia"/>
                <w:sz w:val="20"/>
                <w:lang w:eastAsia="ko-KR"/>
              </w:rPr>
              <w:t>32</w:t>
            </w:r>
            <w:r w:rsidRPr="007C4244">
              <w:rPr>
                <w:rFonts w:eastAsiaTheme="minorEastAsia"/>
                <w:sz w:val="20"/>
                <w:lang w:eastAsia="ko-KR"/>
              </w:rPr>
              <w:t xml:space="preserve">, </w:t>
            </w:r>
            <w:r w:rsidR="004A54AC">
              <w:rPr>
                <w:rFonts w:eastAsiaTheme="minorEastAsia"/>
                <w:sz w:val="20"/>
                <w:lang w:eastAsia="ko-KR"/>
              </w:rPr>
              <w:t>33</w:t>
            </w:r>
            <w:r w:rsidRPr="007C4244">
              <w:rPr>
                <w:rFonts w:eastAsiaTheme="minorEastAsia"/>
                <w:sz w:val="20"/>
                <w:lang w:eastAsia="ko-KR"/>
              </w:rPr>
              <w:t xml:space="preserve">, </w:t>
            </w:r>
            <w:r w:rsidR="004A54AC">
              <w:rPr>
                <w:rFonts w:eastAsiaTheme="minorEastAsia"/>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11</w:t>
            </w:r>
          </w:p>
        </w:tc>
        <w:tc>
          <w:tcPr>
            <w:tcW w:w="6475" w:type="dxa"/>
            <w:tcBorders>
              <w:right w:val="nil"/>
            </w:tcBorders>
            <w:shd w:val="clear" w:color="auto" w:fill="auto"/>
            <w:vAlign w:val="center"/>
          </w:tcPr>
          <w:p w14:paraId="5E97F08F" w14:textId="6B8E590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22</w:t>
            </w:r>
            <w:r w:rsidR="00237A43" w:rsidRPr="007C4244">
              <w:rPr>
                <w:rFonts w:eastAsiaTheme="minorEastAsia" w:hint="eastAsia"/>
                <w:sz w:val="20"/>
                <w:lang w:eastAsia="ko-KR"/>
              </w:rPr>
              <w:t xml:space="preserve">, </w:t>
            </w:r>
            <w:r>
              <w:rPr>
                <w:rFonts w:eastAsiaTheme="minorEastAsia"/>
                <w:sz w:val="20"/>
                <w:lang w:eastAsia="ko-KR"/>
              </w:rPr>
              <w:t>23</w:t>
            </w:r>
            <w:r w:rsidR="00237A43" w:rsidRPr="007C4244">
              <w:rPr>
                <w:rFonts w:eastAsiaTheme="minorEastAsia" w:hint="eastAsia"/>
                <w:sz w:val="20"/>
                <w:lang w:eastAsia="ko-KR"/>
              </w:rPr>
              <w:t xml:space="preserve">, </w:t>
            </w:r>
            <w:r>
              <w:rPr>
                <w:rFonts w:eastAsiaTheme="minorEastAsia"/>
                <w:sz w:val="20"/>
                <w:lang w:eastAsia="ko-KR"/>
              </w:rPr>
              <w:t>24</w:t>
            </w:r>
            <w:r w:rsidR="00237A43" w:rsidRPr="007C4244">
              <w:rPr>
                <w:rFonts w:eastAsiaTheme="minorEastAsia" w:hint="eastAsia"/>
                <w:sz w:val="20"/>
                <w:lang w:eastAsia="ko-KR"/>
              </w:rPr>
              <w:t xml:space="preserve">, </w:t>
            </w:r>
            <w:r w:rsidR="00237A43" w:rsidRPr="007C4244">
              <w:rPr>
                <w:rFonts w:eastAsiaTheme="minorEastAsia"/>
                <w:sz w:val="20"/>
                <w:lang w:eastAsia="ko-KR"/>
              </w:rPr>
              <w:t>3</w:t>
            </w:r>
            <w:r>
              <w:rPr>
                <w:rFonts w:eastAsiaTheme="minorEastAsia"/>
                <w:sz w:val="20"/>
                <w:lang w:eastAsia="ko-KR"/>
              </w:rPr>
              <w:t>0</w:t>
            </w:r>
            <w:r w:rsidR="00237A43" w:rsidRPr="007C4244">
              <w:rPr>
                <w:rFonts w:eastAsiaTheme="minorEastAsia"/>
                <w:sz w:val="20"/>
                <w:lang w:eastAsia="ko-KR"/>
              </w:rPr>
              <w:t>, 3</w:t>
            </w:r>
            <w:r>
              <w:rPr>
                <w:rFonts w:eastAsiaTheme="minorEastAsia"/>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12</w:t>
            </w:r>
          </w:p>
        </w:tc>
        <w:tc>
          <w:tcPr>
            <w:tcW w:w="6475" w:type="dxa"/>
            <w:tcBorders>
              <w:right w:val="nil"/>
            </w:tcBorders>
            <w:shd w:val="clear" w:color="auto" w:fill="auto"/>
            <w:vAlign w:val="center"/>
          </w:tcPr>
          <w:p w14:paraId="07E145C4" w14:textId="523594A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25</w:t>
            </w:r>
            <w:r w:rsidR="00237A43" w:rsidRPr="007C4244">
              <w:rPr>
                <w:rFonts w:eastAsiaTheme="minorEastAsia" w:hint="eastAsia"/>
                <w:sz w:val="20"/>
                <w:lang w:eastAsia="ko-KR"/>
              </w:rPr>
              <w:t xml:space="preserve">, </w:t>
            </w:r>
            <w:r>
              <w:rPr>
                <w:rFonts w:eastAsiaTheme="minorEastAsia"/>
                <w:sz w:val="20"/>
                <w:lang w:eastAsia="ko-KR"/>
              </w:rPr>
              <w:t>26</w:t>
            </w:r>
            <w:r w:rsidR="00237A43" w:rsidRPr="007C4244">
              <w:rPr>
                <w:rFonts w:eastAsiaTheme="minorEastAsia" w:hint="eastAsia"/>
                <w:sz w:val="20"/>
                <w:lang w:eastAsia="ko-KR"/>
              </w:rPr>
              <w:t xml:space="preserve">, </w:t>
            </w:r>
            <w:r>
              <w:rPr>
                <w:rFonts w:eastAsiaTheme="minorEastAsia"/>
                <w:sz w:val="20"/>
                <w:lang w:eastAsia="ko-KR"/>
              </w:rPr>
              <w:t>28</w:t>
            </w:r>
            <w:r w:rsidR="00237A43" w:rsidRPr="007C4244">
              <w:rPr>
                <w:rFonts w:eastAsiaTheme="minorEastAsia" w:hint="eastAsia"/>
                <w:sz w:val="20"/>
                <w:lang w:eastAsia="ko-KR"/>
              </w:rPr>
              <w:t xml:space="preserve">, </w:t>
            </w:r>
            <w:r>
              <w:rPr>
                <w:rFonts w:eastAsiaTheme="minorEastAsia"/>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27</w:t>
            </w:r>
          </w:p>
        </w:tc>
      </w:tr>
    </w:tbl>
    <w:p w14:paraId="42F58971" w14:textId="77777777" w:rsidR="00237A43" w:rsidRDefault="00237A43" w:rsidP="00237A43">
      <w:pPr>
        <w:jc w:val="both"/>
        <w:rPr>
          <w:szCs w:val="22"/>
        </w:rPr>
      </w:pPr>
    </w:p>
    <w:p w14:paraId="0859A317" w14:textId="2B62FEBB" w:rsidR="00237A43" w:rsidRPr="00237A43" w:rsidRDefault="00237A43" w:rsidP="00273F6F">
      <w:pPr>
        <w:jc w:val="both"/>
        <w:rPr>
          <w:rFonts w:eastAsiaTheme="minorEastAsia"/>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3"/>
      </w:pPr>
      <w:bookmarkStart w:id="1134" w:name="_Toc510035552"/>
      <w:bookmarkStart w:id="1135" w:name="_Toc510035553"/>
      <w:bookmarkStart w:id="1136" w:name="_Toc510035554"/>
      <w:bookmarkStart w:id="1137" w:name="_Toc508878704"/>
      <w:bookmarkStart w:id="1138" w:name="_Toc508881387"/>
      <w:bookmarkStart w:id="1139" w:name="_Toc509250932"/>
      <w:bookmarkStart w:id="1140" w:name="_Toc509253784"/>
      <w:bookmarkStart w:id="1141" w:name="_Toc509254259"/>
      <w:bookmarkStart w:id="1142" w:name="_Toc509254196"/>
      <w:bookmarkStart w:id="1143" w:name="_Toc509303066"/>
      <w:bookmarkStart w:id="1144" w:name="_Toc509307464"/>
      <w:bookmarkStart w:id="1145" w:name="_Toc509317934"/>
      <w:bookmarkStart w:id="1146" w:name="_Toc509318534"/>
      <w:bookmarkStart w:id="1147" w:name="_Toc509323325"/>
      <w:bookmarkStart w:id="1148" w:name="_Toc509327093"/>
      <w:bookmarkStart w:id="1149" w:name="_Toc509328749"/>
      <w:bookmarkStart w:id="1150" w:name="_Toc509329273"/>
      <w:bookmarkStart w:id="1151" w:name="_Toc509412115"/>
      <w:bookmarkStart w:id="1152" w:name="_Toc509412770"/>
      <w:bookmarkStart w:id="1153" w:name="_Toc509412901"/>
      <w:bookmarkStart w:id="1154" w:name="_Toc509492278"/>
      <w:bookmarkStart w:id="1155" w:name="_Toc509495561"/>
      <w:bookmarkStart w:id="1156" w:name="_Toc510201082"/>
      <w:bookmarkStart w:id="1157" w:name="_Toc510203771"/>
      <w:bookmarkStart w:id="1158" w:name="_Toc510212625"/>
      <w:bookmarkStart w:id="1159" w:name="_Toc510451459"/>
      <w:bookmarkStart w:id="1160" w:name="_Toc510457553"/>
      <w:bookmarkStart w:id="1161" w:name="_Toc510460148"/>
      <w:bookmarkStart w:id="1162" w:name="_Toc510467902"/>
      <w:bookmarkStart w:id="1163" w:name="_Toc510522250"/>
      <w:bookmarkStart w:id="1164" w:name="_Toc510522385"/>
      <w:bookmarkEnd w:id="1134"/>
      <w:bookmarkEnd w:id="1135"/>
      <w:bookmarkEnd w:id="1136"/>
      <w:r>
        <w:lastRenderedPageBreak/>
        <w:t>Quantization and quantization type selection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731671DE" w14:textId="74810E9C" w:rsidR="00897AF7" w:rsidRDefault="006A59DD" w:rsidP="007C2025">
      <w:pPr>
        <w:pStyle w:val="4"/>
      </w:pPr>
      <w:r w:rsidRPr="00A925E0">
        <w:t>Adaptive quantization step size scaling</w:t>
      </w:r>
    </w:p>
    <w:p w14:paraId="3C23392B" w14:textId="77777777" w:rsidR="006A59DD" w:rsidRDefault="006A59DD" w:rsidP="006A59DD">
      <w:pPr>
        <w:rPr>
          <w:szCs w:val="22"/>
        </w:rPr>
      </w:pPr>
      <w:r>
        <w:rPr>
          <w:szCs w:val="22"/>
        </w:rPr>
        <w:t>V</w:t>
      </w:r>
      <w:r>
        <w:rPr>
          <w:rFonts w:hint="eastAsia"/>
          <w:szCs w:val="22"/>
        </w:rPr>
        <w:t>isual distortion</w:t>
      </w:r>
      <w:r>
        <w:rPr>
          <w:szCs w:val="22"/>
        </w:rPr>
        <w:t xml:space="preserve"> of a block</w:t>
      </w:r>
      <w:r>
        <w:rPr>
          <w:rFonts w:hint="eastAsia"/>
          <w:szCs w:val="22"/>
        </w:rPr>
        <w:t xml:space="preserve"> </w:t>
      </w:r>
      <w:r>
        <w:rPr>
          <w:szCs w:val="22"/>
        </w:rPr>
        <w:t>is influenced</w:t>
      </w:r>
      <w:r>
        <w:rPr>
          <w:rFonts w:hint="eastAsia"/>
          <w:szCs w:val="22"/>
        </w:rPr>
        <w:t xml:space="preserve"> by </w:t>
      </w:r>
      <w:r>
        <w:rPr>
          <w:szCs w:val="22"/>
        </w:rPr>
        <w:t>the background of the block. Luminance masking and contrast masking effect of the background are considered in the quantizer design, in order to make a more perceptually uniform quantizer. The supporting background are two lines around the current CU.</w:t>
      </w:r>
    </w:p>
    <w:p w14:paraId="2E550123" w14:textId="77777777" w:rsidR="006A59DD" w:rsidRDefault="006A59DD" w:rsidP="006A59DD">
      <w:pPr>
        <w:rPr>
          <w:szCs w:val="22"/>
        </w:rPr>
      </w:pPr>
      <w:r>
        <w:rPr>
          <w:szCs w:val="22"/>
        </w:rPr>
        <w:t xml:space="preserve">A luminance factor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r>
          <w:rPr>
            <w:rFonts w:ascii="Cambria Math" w:hAnsi="Cambria Math"/>
            <w:szCs w:val="22"/>
          </w:rPr>
          <m:t>(Ba)</m:t>
        </m:r>
      </m:oMath>
      <w:r>
        <w:rPr>
          <w:szCs w:val="22"/>
        </w:rPr>
        <w:t xml:space="preserve"> is derived based on the average luminance of the background </w:t>
      </w:r>
      <m:oMath>
        <m:r>
          <w:rPr>
            <w:rFonts w:ascii="Cambria Math" w:hAnsi="Cambria Math"/>
            <w:szCs w:val="22"/>
          </w:rPr>
          <m:t>Ba</m:t>
        </m:r>
      </m:oMath>
      <w:r>
        <w:rPr>
          <w:rFonts w:hint="eastAsia"/>
          <w:szCs w:val="22"/>
        </w:rPr>
        <w:t xml:space="preserve"> (</w:t>
      </w:r>
      <w:r>
        <w:rPr>
          <w:szCs w:val="22"/>
        </w:rPr>
        <w:t>normalized to 8-bit</w:t>
      </w:r>
      <w:r>
        <w:rPr>
          <w:rFonts w:hint="eastAsia"/>
          <w:szCs w:val="22"/>
        </w:rPr>
        <w:t>)</w:t>
      </w:r>
      <w:r>
        <w:rPr>
          <w:szCs w:val="22"/>
        </w:rPr>
        <w:t xml:space="preserve">, </w:t>
      </w:r>
    </w:p>
    <w:p w14:paraId="0E195F61" w14:textId="77777777" w:rsidR="006A59DD" w:rsidRPr="00224FAF" w:rsidRDefault="00A13BCC" w:rsidP="006A59DD">
      <w:pPr>
        <w:jc w:val="center"/>
        <w:rPr>
          <w:szCs w:val="22"/>
        </w:rPr>
      </w:p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Ba</m:t>
            </m:r>
          </m:e>
        </m:d>
        <m:r>
          <w:rPr>
            <w:rFonts w:ascii="Cambria Math" w:hAnsi="Cambria Math"/>
            <w:szCs w:val="22"/>
          </w:rPr>
          <m:t>=</m:t>
        </m:r>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hint="eastAsia"/>
                    <w:szCs w:val="22"/>
                  </w:rPr>
                  <m:t>1+</m:t>
                </m:r>
                <m:f>
                  <m:fPr>
                    <m:ctrlPr>
                      <w:rPr>
                        <w:rFonts w:ascii="Cambria Math" w:hAnsi="Cambria Math"/>
                        <w:i/>
                        <w:szCs w:val="22"/>
                      </w:rPr>
                    </m:ctrlPr>
                  </m:fPr>
                  <m:num>
                    <m:r>
                      <w:rPr>
                        <w:rFonts w:ascii="Cambria Math" w:hAnsi="Cambria Math" w:hint="eastAsia"/>
                        <w:szCs w:val="22"/>
                      </w:rPr>
                      <m:t>60</m:t>
                    </m:r>
                    <m:r>
                      <w:rPr>
                        <w:rFonts w:ascii="Microsoft YaHei" w:eastAsia="Microsoft YaHei" w:hAnsi="Microsoft YaHei" w:cs="Microsoft YaHei" w:hint="eastAsia"/>
                        <w:szCs w:val="22"/>
                      </w:rPr>
                      <m:t>-</m:t>
                    </m:r>
                    <m:r>
                      <w:rPr>
                        <w:rFonts w:ascii="Cambria Math" w:hAnsi="Cambria Math" w:hint="eastAsia"/>
                        <w:szCs w:val="22"/>
                      </w:rPr>
                      <m:t>Ba</m:t>
                    </m:r>
                    <m:ctrlPr>
                      <w:rPr>
                        <w:rFonts w:ascii="Cambria Math" w:hAnsi="Cambria Math" w:hint="eastAsia"/>
                        <w:i/>
                        <w:szCs w:val="22"/>
                      </w:rPr>
                    </m:ctrlPr>
                  </m:num>
                  <m:den>
                    <m:r>
                      <w:rPr>
                        <w:rFonts w:ascii="Cambria Math" w:hAnsi="Cambria Math" w:hint="eastAsia"/>
                        <w:szCs w:val="22"/>
                      </w:rPr>
                      <m:t>150</m:t>
                    </m:r>
                  </m:den>
                </m:f>
                <m:r>
                  <w:rPr>
                    <w:rFonts w:ascii="Cambria Math" w:hAnsi="Cambria Math"/>
                    <w:szCs w:val="22"/>
                  </w:rPr>
                  <m:t xml:space="preserve">,       </m:t>
                </m:r>
                <m:r>
                  <w:rPr>
                    <w:rFonts w:ascii="Cambria Math" w:hAnsi="Cambria Math" w:hint="eastAsia"/>
                    <w:szCs w:val="22"/>
                  </w:rPr>
                  <m:t>Ba</m:t>
                </m:r>
                <m:r>
                  <w:rPr>
                    <w:rFonts w:ascii="Cambria Math" w:hAnsi="Cambria Math" w:hint="eastAsia"/>
                    <w:szCs w:val="22"/>
                  </w:rPr>
                  <m:t>∈</m:t>
                </m:r>
                <m:d>
                  <m:dPr>
                    <m:begChr m:val="["/>
                    <m:ctrlPr>
                      <w:rPr>
                        <w:rFonts w:ascii="Cambria Math" w:hAnsi="Cambria Math"/>
                        <w:i/>
                        <w:szCs w:val="22"/>
                      </w:rPr>
                    </m:ctrlPr>
                  </m:dPr>
                  <m:e>
                    <m:r>
                      <w:rPr>
                        <w:rFonts w:ascii="Cambria Math" w:hAnsi="Cambria Math" w:hint="eastAsia"/>
                        <w:szCs w:val="22"/>
                      </w:rPr>
                      <m:t>0,60</m:t>
                    </m:r>
                  </m:e>
                </m:d>
              </m:e>
              <m:e>
                <m:r>
                  <w:rPr>
                    <w:rFonts w:ascii="Cambria Math" w:hAnsi="Cambria Math"/>
                    <w:szCs w:val="22"/>
                  </w:rPr>
                  <m:t xml:space="preserve">   </m:t>
                </m:r>
                <m:r>
                  <w:rPr>
                    <w:rFonts w:ascii="Cambria Math" w:hAnsi="Cambria Math" w:hint="eastAsia"/>
                    <w:szCs w:val="22"/>
                  </w:rPr>
                  <m:t>1,</m:t>
                </m:r>
                <m:r>
                  <w:rPr>
                    <w:rFonts w:ascii="Cambria Math" w:hAnsi="Cambria Math"/>
                    <w:szCs w:val="22"/>
                  </w:rPr>
                  <m:t xml:space="preserve">                      B</m:t>
                </m:r>
                <m:r>
                  <w:rPr>
                    <w:rFonts w:ascii="Cambria Math" w:hAnsi="Cambria Math" w:hint="eastAsia"/>
                    <w:szCs w:val="22"/>
                  </w:rPr>
                  <m:t>a</m:t>
                </m:r>
                <m:r>
                  <w:rPr>
                    <w:rFonts w:ascii="Cambria Math" w:hAnsi="Cambria Math" w:hint="eastAsia"/>
                    <w:szCs w:val="22"/>
                  </w:rPr>
                  <m:t>∈</m:t>
                </m:r>
                <m:d>
                  <m:dPr>
                    <m:begChr m:val="["/>
                    <m:endChr m:val="]"/>
                    <m:ctrlPr>
                      <w:rPr>
                        <w:rFonts w:ascii="Cambria Math" w:hAnsi="Cambria Math"/>
                        <w:i/>
                        <w:szCs w:val="22"/>
                      </w:rPr>
                    </m:ctrlPr>
                  </m:dPr>
                  <m:e>
                    <m:r>
                      <w:rPr>
                        <w:rFonts w:ascii="Cambria Math" w:hAnsi="Cambria Math" w:hint="eastAsia"/>
                        <w:szCs w:val="22"/>
                      </w:rPr>
                      <m:t>60,170</m:t>
                    </m:r>
                  </m:e>
                </m:d>
                <m:ctrlPr>
                  <w:rPr>
                    <w:rFonts w:ascii="Cambria Math" w:eastAsia="Cambria Math" w:hAnsi="Cambria Math" w:cs="Cambria Math"/>
                    <w:i/>
                  </w:rPr>
                </m:ctrlPr>
              </m:e>
              <m:e>
                <m:r>
                  <w:rPr>
                    <w:rFonts w:ascii="Cambria Math" w:eastAsia="Cambria Math" w:hAnsi="Cambria Math" w:cs="Cambria Math"/>
                  </w:rPr>
                  <m:t xml:space="preserve">       1+</m:t>
                </m:r>
                <m:f>
                  <m:fPr>
                    <m:ctrlPr>
                      <w:rPr>
                        <w:rFonts w:ascii="Cambria Math" w:eastAsia="Cambria Math" w:hAnsi="Cambria Math" w:cs="Cambria Math"/>
                        <w:i/>
                      </w:rPr>
                    </m:ctrlPr>
                  </m:fPr>
                  <m:num>
                    <m:r>
                      <w:rPr>
                        <w:rFonts w:ascii="Cambria Math" w:eastAsia="Cambria Math" w:hAnsi="Cambria Math" w:cs="Cambria Math"/>
                      </w:rPr>
                      <m:t>Ba-170</m:t>
                    </m:r>
                  </m:num>
                  <m:den>
                    <m:r>
                      <w:rPr>
                        <w:rFonts w:ascii="Cambria Math" w:eastAsia="Cambria Math" w:hAnsi="Cambria Math" w:cs="Cambria Math"/>
                      </w:rPr>
                      <m:t>425</m:t>
                    </m:r>
                  </m:den>
                </m:f>
                <m:r>
                  <w:rPr>
                    <w:rFonts w:ascii="Cambria Math" w:eastAsia="Cambria Math" w:hAnsi="Cambria Math" w:cs="Cambria Math"/>
                  </w:rPr>
                  <m:t xml:space="preserve">,    </m:t>
                </m:r>
                <m:r>
                  <w:rPr>
                    <w:rFonts w:ascii="Cambria Math" w:hAnsi="Cambria Math" w:hint="eastAsia"/>
                    <w:szCs w:val="22"/>
                  </w:rPr>
                  <m:t>Ba</m:t>
                </m:r>
                <m:r>
                  <w:rPr>
                    <w:rFonts w:ascii="Cambria Math" w:hAnsi="Cambria Math" w:hint="eastAsia"/>
                    <w:szCs w:val="22"/>
                  </w:rPr>
                  <m:t>∈</m:t>
                </m:r>
                <m:d>
                  <m:dPr>
                    <m:begChr m:val="["/>
                    <m:ctrlPr>
                      <w:rPr>
                        <w:rFonts w:ascii="Cambria Math" w:hAnsi="Cambria Math"/>
                        <w:i/>
                        <w:szCs w:val="22"/>
                      </w:rPr>
                    </m:ctrlPr>
                  </m:dPr>
                  <m:e>
                    <m:r>
                      <w:rPr>
                        <w:rFonts w:ascii="Cambria Math" w:hAnsi="Cambria Math"/>
                        <w:szCs w:val="22"/>
                      </w:rPr>
                      <m:t>170</m:t>
                    </m:r>
                    <m:r>
                      <w:rPr>
                        <w:rFonts w:ascii="Cambria Math" w:hAnsi="Cambria Math" w:hint="eastAsia"/>
                        <w:szCs w:val="22"/>
                      </w:rPr>
                      <m:t>,</m:t>
                    </m:r>
                    <m:r>
                      <w:rPr>
                        <w:rFonts w:ascii="Cambria Math" w:hAnsi="Cambria Math"/>
                        <w:szCs w:val="22"/>
                      </w:rPr>
                      <m:t>255</m:t>
                    </m:r>
                  </m:e>
                </m:d>
              </m:e>
            </m:eqArr>
          </m:e>
        </m:d>
      </m:oMath>
      <w:r w:rsidR="006A59DD">
        <w:rPr>
          <w:rFonts w:hint="eastAsia"/>
          <w:szCs w:val="22"/>
        </w:rPr>
        <w:t>.</w:t>
      </w:r>
    </w:p>
    <w:p w14:paraId="7E6CC089" w14:textId="77777777" w:rsidR="006A59DD" w:rsidRDefault="006A59DD" w:rsidP="006A59DD">
      <w:pPr>
        <w:rPr>
          <w:szCs w:val="22"/>
        </w:rPr>
      </w:pPr>
      <w:r>
        <w:rPr>
          <w:szCs w:val="22"/>
        </w:rPr>
        <w:t xml:space="preserve">A contrast masking factor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oMath>
      <w:r>
        <w:rPr>
          <w:rFonts w:hint="eastAsia"/>
          <w:szCs w:val="22"/>
        </w:rPr>
        <w:t xml:space="preserve"> </w:t>
      </w:r>
      <w:r>
        <w:rPr>
          <w:szCs w:val="22"/>
        </w:rPr>
        <w:t xml:space="preserve">is derived based on the Mean Absolute Difference (MAD) between the background luminance and the average luminance (i.e., a way to measure the contrast </w:t>
      </w:r>
      <m:oMath>
        <m:r>
          <w:rPr>
            <w:rFonts w:ascii="Cambria Math" w:hAnsi="Cambria Math"/>
            <w:szCs w:val="22"/>
          </w:rPr>
          <m:t>Bc</m:t>
        </m:r>
      </m:oMath>
      <w:r>
        <w:rPr>
          <w:szCs w:val="22"/>
        </w:rPr>
        <w:t xml:space="preserve">). </w:t>
      </w:r>
    </w:p>
    <w:p w14:paraId="2D233FBB" w14:textId="77777777" w:rsidR="006A59DD" w:rsidRDefault="00A13BCC" w:rsidP="006A59DD">
      <w:pPr>
        <w:jc w:val="center"/>
        <w:rPr>
          <w:szCs w:val="22"/>
        </w:rPr>
      </w:p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r>
          <w:rPr>
            <w:rFonts w:ascii="Cambria Math" w:hAnsi="Cambria Math"/>
            <w:szCs w:val="22"/>
          </w:rPr>
          <m:t>=</m:t>
        </m:r>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1,            Bc≤5</m:t>
                </m:r>
              </m:e>
              <m:e>
                <m:f>
                  <m:fPr>
                    <m:ctrlPr>
                      <w:rPr>
                        <w:rFonts w:ascii="Cambria Math" w:hAnsi="Cambria Math"/>
                        <w:i/>
                        <w:szCs w:val="22"/>
                      </w:rPr>
                    </m:ctrlPr>
                  </m:fPr>
                  <m:num>
                    <m:r>
                      <w:rPr>
                        <w:rFonts w:ascii="Cambria Math" w:hAnsi="Cambria Math"/>
                        <w:szCs w:val="22"/>
                      </w:rPr>
                      <m:t>Bc+5</m:t>
                    </m:r>
                  </m:num>
                  <m:den>
                    <m:r>
                      <w:rPr>
                        <w:rFonts w:ascii="Cambria Math" w:hAnsi="Cambria Math"/>
                        <w:szCs w:val="22"/>
                      </w:rPr>
                      <m:t>10</m:t>
                    </m:r>
                  </m:den>
                </m:f>
                <m:r>
                  <w:rPr>
                    <w:rFonts w:ascii="Cambria Math" w:hAnsi="Cambria Math"/>
                    <w:szCs w:val="22"/>
                  </w:rPr>
                  <m:t>,     Bc&gt;5</m:t>
                </m:r>
              </m:e>
            </m:eqArr>
          </m:e>
        </m:d>
      </m:oMath>
      <w:r w:rsidR="006A59DD">
        <w:rPr>
          <w:rFonts w:hint="eastAsia"/>
          <w:szCs w:val="22"/>
        </w:rPr>
        <w:t>.</w:t>
      </w:r>
    </w:p>
    <w:p w14:paraId="3C50BB6E" w14:textId="77777777" w:rsidR="006A59DD" w:rsidRDefault="006A59DD" w:rsidP="006A59DD">
      <w:pPr>
        <w:rPr>
          <w:szCs w:val="22"/>
        </w:rPr>
      </w:pPr>
      <w:r>
        <w:rPr>
          <w:szCs w:val="22"/>
        </w:rPr>
        <w:t>The scaler is based on the product of the two factors and is constrained in a range of [</w:t>
      </w:r>
      <m:oMath>
        <m:rad>
          <m:radPr>
            <m:degHide m:val="1"/>
            <m:ctrlPr>
              <w:rPr>
                <w:rFonts w:ascii="Cambria Math" w:hAnsi="Cambria Math"/>
                <w:i/>
                <w:szCs w:val="22"/>
              </w:rPr>
            </m:ctrlPr>
          </m:radPr>
          <m:deg/>
          <m:e>
            <m:r>
              <w:rPr>
                <w:rFonts w:ascii="Cambria Math" w:hAnsi="Cambria Math"/>
                <w:szCs w:val="22"/>
              </w:rPr>
              <m:t>2</m:t>
            </m:r>
          </m:e>
        </m:rad>
      </m:oMath>
      <w:r>
        <w:rPr>
          <w:rFonts w:hint="eastAsia"/>
          <w:szCs w:val="22"/>
        </w:rPr>
        <w:t>/2</w:t>
      </w:r>
      <w:r>
        <w:rPr>
          <w:szCs w:val="22"/>
        </w:rPr>
        <w:t>,</w:t>
      </w:r>
      <m:oMath>
        <m:rad>
          <m:radPr>
            <m:degHide m:val="1"/>
            <m:ctrlPr>
              <w:rPr>
                <w:rFonts w:ascii="Cambria Math" w:hAnsi="Cambria Math"/>
                <w:i/>
                <w:szCs w:val="22"/>
              </w:rPr>
            </m:ctrlPr>
          </m:radPr>
          <m:deg/>
          <m:e>
            <m:r>
              <w:rPr>
                <w:rFonts w:ascii="Cambria Math" w:hAnsi="Cambria Math"/>
                <w:szCs w:val="22"/>
              </w:rPr>
              <m:t>2</m:t>
            </m:r>
          </m:e>
        </m:rad>
      </m:oMath>
      <w:r>
        <w:rPr>
          <w:szCs w:val="22"/>
        </w:rPr>
        <w:t xml:space="preserve">]. The scaler is then applied to scale the quantization step size. For the flexibility of the quantizer, a slice-header parameter </w:t>
      </w:r>
      <m:oMath>
        <m:r>
          <w:rPr>
            <w:rFonts w:ascii="Cambria Math" w:hAnsi="Cambria Math"/>
            <w:szCs w:val="22"/>
          </w:rPr>
          <m:t>s</m:t>
        </m:r>
      </m:oMath>
      <w:r>
        <w:rPr>
          <w:szCs w:val="22"/>
        </w:rPr>
        <w:t xml:space="preserve"> is signaled to further adjust the scaler. At encoder, the parameter </w:t>
      </w:r>
      <m:oMath>
        <m:r>
          <w:rPr>
            <w:rFonts w:ascii="Cambria Math" w:hAnsi="Cambria Math"/>
            <w:szCs w:val="22"/>
          </w:rPr>
          <m:t>s</m:t>
        </m:r>
      </m:oMath>
      <w:r>
        <w:rPr>
          <w:szCs w:val="22"/>
        </w:rPr>
        <w:t xml:space="preserve"> is derived from the geometric mean of masking factors calculated from original luma samples of 8x8 blocks inside the slice, and is written into the slice header.</w:t>
      </w:r>
    </w:p>
    <w:p w14:paraId="00334448" w14:textId="77777777" w:rsidR="006A59DD" w:rsidRPr="00DA15C1" w:rsidRDefault="00023342" w:rsidP="006A59DD">
      <w:pPr>
        <w:rPr>
          <w:szCs w:val="22"/>
        </w:rPr>
      </w:pPr>
      <m:oMathPara>
        <m:oMath>
          <m:r>
            <w:rPr>
              <w:rFonts w:ascii="Cambria Math" w:hAnsi="Cambria Math"/>
              <w:szCs w:val="22"/>
            </w:rPr>
            <m:t>q</m:t>
          </m:r>
          <m:sSup>
            <m:sSupPr>
              <m:ctrlPr>
                <w:rPr>
                  <w:rFonts w:ascii="Cambria Math" w:hAnsi="Cambria Math"/>
                  <w:i/>
                  <w:szCs w:val="22"/>
                </w:rPr>
              </m:ctrlPr>
            </m:sSupPr>
            <m:e>
              <m:r>
                <w:rPr>
                  <w:rFonts w:ascii="Cambria Math" w:hAnsi="Cambria Math"/>
                  <w:szCs w:val="22"/>
                </w:rPr>
                <m:t>s</m:t>
              </m:r>
            </m:e>
            <m:sup>
              <m:r>
                <w:rPr>
                  <w:rFonts w:ascii="Cambria Math" w:hAnsi="Cambria Math"/>
                  <w:szCs w:val="22"/>
                </w:rPr>
                <m:t>'</m:t>
              </m:r>
            </m:sup>
          </m:sSup>
          <m:r>
            <w:rPr>
              <w:rFonts w:ascii="Cambria Math" w:hAnsi="Cambria Math"/>
              <w:szCs w:val="22"/>
            </w:rPr>
            <m:t>= qs</m:t>
          </m:r>
          <m:d>
            <m:dPr>
              <m:ctrlPr>
                <w:rPr>
                  <w:rFonts w:ascii="Cambria Math" w:hAnsi="Cambria Math"/>
                  <w:i/>
                  <w:szCs w:val="22"/>
                </w:rPr>
              </m:ctrlPr>
            </m:dPr>
            <m:e>
              <m:r>
                <w:rPr>
                  <w:rFonts w:ascii="Cambria Math" w:hAnsi="Cambria Math"/>
                  <w:szCs w:val="22"/>
                </w:rPr>
                <m:t>QP</m:t>
              </m:r>
            </m:e>
          </m:d>
          <m:r>
            <w:rPr>
              <w:rFonts w:ascii="Cambria Math" w:hAnsi="Cambria Math"/>
              <w:szCs w:val="22"/>
            </w:rPr>
            <m:t>×scaler=qs</m:t>
          </m:r>
          <m:d>
            <m:dPr>
              <m:ctrlPr>
                <w:rPr>
                  <w:rFonts w:ascii="Cambria Math" w:hAnsi="Cambria Math"/>
                  <w:i/>
                  <w:szCs w:val="22"/>
                </w:rPr>
              </m:ctrlPr>
            </m:dPr>
            <m:e>
              <m:r>
                <w:rPr>
                  <w:rFonts w:ascii="Cambria Math" w:hAnsi="Cambria Math"/>
                  <w:szCs w:val="22"/>
                </w:rPr>
                <m:t>QP</m:t>
              </m:r>
            </m:e>
          </m:d>
          <m:r>
            <w:rPr>
              <w:rFonts w:ascii="Cambria Math" w:hAnsi="Cambria Math"/>
              <w:szCs w:val="22"/>
            </w:rPr>
            <m:t>×</m:t>
          </m:r>
          <m:rad>
            <m:radPr>
              <m:degHide m:val="1"/>
              <m:ctrlPr>
                <w:rPr>
                  <w:rFonts w:ascii="Cambria Math" w:hAnsi="Cambria Math"/>
                  <w:i/>
                  <w:szCs w:val="22"/>
                </w:rPr>
              </m:ctrlPr>
            </m:radPr>
            <m:deg/>
            <m:e>
              <m:r>
                <w:rPr>
                  <w:rFonts w:ascii="Cambria Math" w:hAnsi="Cambria Math"/>
                  <w:szCs w:val="22"/>
                </w:rPr>
                <m:t>clip</m:t>
              </m:r>
              <m:d>
                <m:dPr>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Ba</m:t>
                              </m:r>
                            </m:e>
                          </m:d>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r>
                        <w:rPr>
                          <w:rFonts w:ascii="Cambria Math" w:hAnsi="Cambria Math"/>
                          <w:szCs w:val="22"/>
                        </w:rPr>
                        <m:t>×s</m:t>
                      </m:r>
                    </m:num>
                    <m:den>
                      <m:r>
                        <w:rPr>
                          <w:rFonts w:ascii="Cambria Math" w:hAnsi="Cambria Math"/>
                          <w:szCs w:val="22"/>
                        </w:rPr>
                        <m:t>2</m:t>
                      </m:r>
                    </m:den>
                  </m:f>
                  <m:r>
                    <w:rPr>
                      <w:rFonts w:ascii="Cambria Math" w:hAnsi="Cambria Math"/>
                      <w:szCs w:val="22"/>
                    </w:rPr>
                    <m:t>, 0.5, 2.0</m:t>
                  </m:r>
                </m:e>
              </m:d>
            </m:e>
          </m:rad>
        </m:oMath>
      </m:oMathPara>
    </w:p>
    <w:p w14:paraId="49CF1F0D" w14:textId="77777777" w:rsidR="006A59DD" w:rsidRDefault="006A59DD" w:rsidP="006A59DD">
      <w:pPr>
        <w:rPr>
          <w:szCs w:val="22"/>
        </w:rPr>
      </w:pPr>
      <w:r>
        <w:rPr>
          <w:szCs w:val="22"/>
        </w:rPr>
        <w:t>To avoid floating-point calculation, the factors and scaler are all integerized into a 9-bit integers, and the squared root operation is realized by a look-up table with 33 entries.</w:t>
      </w:r>
    </w:p>
    <w:p w14:paraId="64D8C6A5" w14:textId="29E70599" w:rsidR="00CD0418" w:rsidRDefault="006A59DD" w:rsidP="00273F6F">
      <w:pPr>
        <w:jc w:val="both"/>
        <w:rPr>
          <w:szCs w:val="22"/>
        </w:rPr>
      </w:pPr>
      <w:r>
        <w:rPr>
          <w:rFonts w:hint="eastAsia"/>
        </w:rPr>
        <w:t xml:space="preserve">The quantization step size scaler is derived </w:t>
      </w:r>
      <w:r>
        <w:t>based on the reconstructed luma samples around</w:t>
      </w:r>
      <w:r>
        <w:rPr>
          <w:rFonts w:hint="eastAsia"/>
        </w:rPr>
        <w:t xml:space="preserve"> </w:t>
      </w:r>
      <w:r>
        <w:t xml:space="preserve">the current </w:t>
      </w:r>
      <w:r>
        <w:rPr>
          <w:rFonts w:hint="eastAsia"/>
        </w:rPr>
        <w:t>CU</w:t>
      </w:r>
      <w:r>
        <w:t>, which is</w:t>
      </w:r>
      <w:r>
        <w:rPr>
          <w:rFonts w:hint="eastAsia"/>
        </w:rPr>
        <w:t xml:space="preserve"> the same as that in the decoder </w:t>
      </w:r>
      <w:r>
        <w:t>side. For a same position CU reached from different split routes, the surrounding reconstructed pixels may be different and hence the scaler may be different. The scaler is then used in the quantization process to adjust the quantization step size.</w:t>
      </w:r>
    </w:p>
    <w:p w14:paraId="3F1B5932" w14:textId="77777777" w:rsidR="00897AF7" w:rsidRDefault="00897AF7">
      <w:pPr>
        <w:pStyle w:val="3"/>
      </w:pPr>
      <w:bookmarkStart w:id="1165" w:name="_Toc510035556"/>
      <w:bookmarkStart w:id="1166" w:name="_Toc508878705"/>
      <w:bookmarkStart w:id="1167" w:name="_Toc508881388"/>
      <w:bookmarkStart w:id="1168" w:name="_Toc509250933"/>
      <w:bookmarkStart w:id="1169" w:name="_Toc509253785"/>
      <w:bookmarkStart w:id="1170" w:name="_Toc509254260"/>
      <w:bookmarkStart w:id="1171" w:name="_Toc509254197"/>
      <w:bookmarkStart w:id="1172" w:name="_Toc509303067"/>
      <w:bookmarkStart w:id="1173" w:name="_Toc509307465"/>
      <w:bookmarkStart w:id="1174" w:name="_Toc509317935"/>
      <w:bookmarkStart w:id="1175" w:name="_Toc509318535"/>
      <w:bookmarkStart w:id="1176" w:name="_Toc509323326"/>
      <w:bookmarkStart w:id="1177" w:name="_Toc509327094"/>
      <w:bookmarkStart w:id="1178" w:name="_Toc509328750"/>
      <w:bookmarkStart w:id="1179" w:name="_Toc509329274"/>
      <w:bookmarkStart w:id="1180" w:name="_Toc509412116"/>
      <w:bookmarkStart w:id="1181" w:name="_Toc509412771"/>
      <w:bookmarkStart w:id="1182" w:name="_Toc509412902"/>
      <w:bookmarkStart w:id="1183" w:name="_Toc509492279"/>
      <w:bookmarkStart w:id="1184" w:name="_Toc509495562"/>
      <w:bookmarkStart w:id="1185" w:name="_Toc510201083"/>
      <w:bookmarkStart w:id="1186" w:name="_Toc510203772"/>
      <w:bookmarkStart w:id="1187" w:name="_Toc510212626"/>
      <w:bookmarkStart w:id="1188" w:name="_Toc510451460"/>
      <w:bookmarkStart w:id="1189" w:name="_Toc510457554"/>
      <w:bookmarkStart w:id="1190" w:name="_Toc510460149"/>
      <w:bookmarkStart w:id="1191" w:name="_Toc510467903"/>
      <w:bookmarkStart w:id="1192" w:name="_Toc510522251"/>
      <w:bookmarkStart w:id="1193" w:name="_Toc510522386"/>
      <w:bookmarkEnd w:id="1165"/>
      <w:r w:rsidRPr="0052456B">
        <w:t>Entropy coding</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7399D45" w14:textId="17262722" w:rsidR="008D6839" w:rsidRPr="00BF6CA2" w:rsidRDefault="00E2789F" w:rsidP="007C2025">
      <w:pPr>
        <w:pStyle w:val="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82021D">
        <w:rPr>
          <w:rFonts w:eastAsia="맑은 고딕"/>
          <w:i/>
          <w:color w:val="000000" w:themeColor="text1"/>
          <w:lang w:eastAsia="ko-KR"/>
        </w:rPr>
        <w:t>–</w:t>
      </w:r>
      <w:r w:rsidRPr="001113D2">
        <w:rPr>
          <w:i/>
          <w:szCs w:val="22"/>
          <w:lang w:eastAsia="ko-KR"/>
        </w:rPr>
        <w:t>P</w:t>
      </w:r>
      <w:r w:rsidRPr="0082021D">
        <w:rPr>
          <w:rFonts w:hint="eastAsia"/>
          <w:i/>
          <w:szCs w:val="22"/>
          <w:lang w:eastAsia="ko-KR"/>
        </w:rPr>
        <w:t>)R</w:t>
      </w:r>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54912DA6" w:rsidR="00FD6F8E" w:rsidRDefault="00A13BCC"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7BD2326E"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3EA4630B" w:rsidR="00FD6F8E" w:rsidRDefault="00844891" w:rsidP="00FD6F8E">
      <w:pPr>
        <w:jc w:val="both"/>
        <w:rPr>
          <w:szCs w:val="22"/>
          <w:lang w:eastAsia="ko-KR"/>
        </w:rPr>
      </w:pPr>
      <w:r>
        <w:rPr>
          <w:szCs w:val="22"/>
          <w:lang w:eastAsia="ko-KR"/>
        </w:rPr>
        <w:lastRenderedPageBreak/>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5100B4">
        <w:t xml:space="preserve">Table </w:t>
      </w:r>
      <w:r w:rsidR="005100B4">
        <w:rPr>
          <w:noProof/>
        </w:rPr>
        <w:t>3</w:t>
      </w:r>
      <w:r w:rsidR="005100B4">
        <w:noBreakHyphen/>
      </w:r>
      <w:r w:rsidR="005100B4">
        <w:rPr>
          <w:noProof/>
        </w:rPr>
        <w:t>17</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1C6567FC" w:rsidR="006670AB" w:rsidRDefault="006670AB" w:rsidP="006670AB">
      <w:pPr>
        <w:pStyle w:val="af1"/>
        <w:keepNext/>
      </w:pPr>
      <w:bookmarkStart w:id="1194" w:name="_Ref50940175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17</w:t>
      </w:r>
      <w:r w:rsidR="00EC666F">
        <w:fldChar w:fldCharType="end"/>
      </w:r>
      <w:bookmarkEnd w:id="1194"/>
      <w:r>
        <w:t xml:space="preserve"> Comparison between proposed mCABAC with other known methods</w:t>
      </w:r>
    </w:p>
    <w:tbl>
      <w:tblPr>
        <w:tblStyle w:val="ad"/>
        <w:tblW w:w="0" w:type="auto"/>
        <w:tblLook w:val="04A0" w:firstRow="1" w:lastRow="0" w:firstColumn="1" w:lastColumn="0" w:noHBand="0" w:noVBand="1"/>
      </w:tblPr>
      <w:tblGrid>
        <w:gridCol w:w="2336"/>
        <w:gridCol w:w="2342"/>
        <w:gridCol w:w="2338"/>
        <w:gridCol w:w="2334"/>
      </w:tblGrid>
      <w:tr w:rsidR="00FB4288" w14:paraId="1F86C80F" w14:textId="20DB5D71" w:rsidTr="00437228">
        <w:trPr>
          <w:trHeight w:val="271"/>
        </w:trPr>
        <w:tc>
          <w:tcPr>
            <w:tcW w:w="2378" w:type="dxa"/>
            <w:shd w:val="clear" w:color="auto" w:fill="D5DCE4" w:themeFill="text2" w:themeFillTint="33"/>
            <w:vAlign w:val="center"/>
          </w:tcPr>
          <w:p w14:paraId="30E70704" w14:textId="00A34231" w:rsidR="00FB4288" w:rsidRPr="00437228" w:rsidRDefault="00FB4288" w:rsidP="00437228">
            <w:pPr>
              <w:spacing w:before="0"/>
              <w:jc w:val="center"/>
              <w:rPr>
                <w:rFonts w:eastAsiaTheme="minorEastAsia"/>
                <w:b/>
                <w:lang w:eastAsia="ko-KR"/>
              </w:rPr>
            </w:pPr>
            <w:r w:rsidRPr="00437228">
              <w:rPr>
                <w:rFonts w:eastAsiaTheme="minorEastAsia"/>
                <w:b/>
                <w:lang w:eastAsia="ko-KR"/>
              </w:rPr>
              <w:t>Theory</w:t>
            </w:r>
          </w:p>
        </w:tc>
        <w:tc>
          <w:tcPr>
            <w:tcW w:w="2379" w:type="dxa"/>
            <w:shd w:val="clear" w:color="auto" w:fill="D5DCE4" w:themeFill="text2" w:themeFillTint="33"/>
            <w:vAlign w:val="center"/>
          </w:tcPr>
          <w:p w14:paraId="2A04E09F" w14:textId="3C7D4254" w:rsidR="00FB4288" w:rsidRPr="00437228" w:rsidRDefault="00FB4288" w:rsidP="00437228">
            <w:pPr>
              <w:spacing w:before="0"/>
              <w:jc w:val="center"/>
              <w:rPr>
                <w:rFonts w:eastAsiaTheme="minorEastAsia"/>
                <w:b/>
                <w:lang w:eastAsia="ko-KR"/>
              </w:rPr>
            </w:pPr>
            <w:r w:rsidRPr="00437228">
              <w:rPr>
                <w:rFonts w:eastAsiaTheme="minorEastAsia" w:hint="eastAsia"/>
                <w:b/>
                <w:lang w:eastAsia="ko-KR"/>
              </w:rPr>
              <w:t>CABAC</w:t>
            </w:r>
          </w:p>
        </w:tc>
        <w:tc>
          <w:tcPr>
            <w:tcW w:w="2379" w:type="dxa"/>
            <w:shd w:val="clear" w:color="auto" w:fill="D5DCE4" w:themeFill="text2" w:themeFillTint="33"/>
            <w:vAlign w:val="center"/>
          </w:tcPr>
          <w:p w14:paraId="182A0822" w14:textId="39673BBF"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Annex D</w:t>
            </w:r>
          </w:p>
        </w:tc>
        <w:tc>
          <w:tcPr>
            <w:tcW w:w="2379" w:type="dxa"/>
            <w:shd w:val="clear" w:color="auto" w:fill="D5DCE4" w:themeFill="text2" w:themeFillTint="33"/>
            <w:vAlign w:val="center"/>
          </w:tcPr>
          <w:p w14:paraId="1A9C87A1" w14:textId="65446A28"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mCABAC</w:t>
            </w:r>
          </w:p>
        </w:tc>
      </w:tr>
      <w:tr w:rsidR="00FB4288" w14:paraId="51CA9067" w14:textId="020BDB39" w:rsidTr="00437228">
        <w:trPr>
          <w:trHeight w:val="544"/>
        </w:trPr>
        <w:tc>
          <w:tcPr>
            <w:tcW w:w="2378" w:type="dxa"/>
            <w:vAlign w:val="center"/>
          </w:tcPr>
          <w:p w14:paraId="10B5BAC6" w14:textId="374136A1" w:rsidR="00FB4288" w:rsidRDefault="00FB4288"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p>
        </w:tc>
        <w:tc>
          <w:tcPr>
            <w:tcW w:w="2379" w:type="dxa"/>
            <w:vAlign w:val="center"/>
          </w:tcPr>
          <w:p w14:paraId="26CAF0CF" w14:textId="6622D591"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p][64][4]</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true</w:t>
            </w:r>
          </w:p>
        </w:tc>
        <w:tc>
          <w:tcPr>
            <w:tcW w:w="2379" w:type="dxa"/>
            <w:vAlign w:val="center"/>
          </w:tcPr>
          <w:p w14:paraId="5284F57D" w14:textId="4A18A2FA"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p][</w:t>
            </w:r>
            <w:r w:rsidRPr="439D6793">
              <w:rPr>
                <w:rFonts w:eastAsiaTheme="minorEastAsia"/>
                <w:lang w:eastAsia="ko-KR"/>
              </w:rPr>
              <w:t>113</w:t>
            </w:r>
            <w:r w:rsidRPr="439D6793">
              <w:rPr>
                <w:rFonts w:eastAsiaTheme="minorEastAsia" w:hint="eastAsia"/>
                <w:lang w:eastAsia="ko-KR"/>
              </w:rPr>
              <w:t>]</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c>
          <w:tcPr>
            <w:tcW w:w="2379" w:type="dxa"/>
            <w:vAlign w:val="center"/>
          </w:tcPr>
          <w:p w14:paraId="1BE5C1DF" w14:textId="373948FE" w:rsidR="006670AB"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r>
      <w:tr w:rsidR="00FB4288" w14:paraId="4C2B1A2A" w14:textId="584B4947" w:rsidTr="00437228">
        <w:trPr>
          <w:trHeight w:val="1375"/>
        </w:trPr>
        <w:tc>
          <w:tcPr>
            <w:tcW w:w="2378" w:type="dxa"/>
            <w:vAlign w:val="center"/>
          </w:tcPr>
          <w:p w14:paraId="6312B102" w14:textId="1B5328FB" w:rsidR="00FB4288" w:rsidRDefault="00FB4288"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update(p,</w:t>
            </w:r>
            <w:r w:rsidR="007D4DEB">
              <w:rPr>
                <w:rFonts w:eastAsiaTheme="minorEastAsia"/>
                <w:lang w:eastAsia="ko-KR"/>
              </w:rPr>
              <w:t xml:space="preserve"> </w:t>
            </w:r>
            <w:r w:rsidRPr="439D6793">
              <w:rPr>
                <w:rFonts w:eastAsiaTheme="minorEastAsia"/>
                <w:lang w:eastAsia="ko-KR"/>
              </w:rPr>
              <w:t>b)</w:t>
            </w:r>
            <w:r>
              <w:rPr>
                <w:rFonts w:eastAsiaTheme="minorEastAsia"/>
              </w:rPr>
              <w:br/>
            </w:r>
            <w:r w:rsidRPr="439D6793">
              <w:rPr>
                <w:rFonts w:eastAsiaTheme="minorEastAsia"/>
                <w:lang w:eastAsia="ko-KR"/>
              </w:rPr>
              <w:t>(e.g.</w:t>
            </w:r>
            <w:r w:rsidR="007D4DEB">
              <w:rPr>
                <w:rFonts w:eastAsiaTheme="minorEastAsia"/>
                <w:lang w:eastAsia="ko-KR"/>
              </w:rPr>
              <w:t xml:space="preserve"> </w:t>
            </w:r>
            <w:r w:rsidRPr="439D6793">
              <w:rPr>
                <w:rFonts w:eastAsiaTheme="minorEastAsia"/>
                <w:lang w:eastAsia="ko-KR"/>
              </w:rPr>
              <w:t>exponential smoothing)</w:t>
            </w:r>
          </w:p>
        </w:tc>
        <w:tc>
          <w:tcPr>
            <w:tcW w:w="2379" w:type="dxa"/>
            <w:vAlign w:val="center"/>
          </w:tcPr>
          <w:p w14:paraId="5F1D81A7" w14:textId="406FD233" w:rsidR="006670AB"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szCs w:val="22"/>
                <w:lang w:eastAsia="ko-KR"/>
              </w:rPr>
              <w:br/>
            </w:r>
            <w:r w:rsidRPr="439D6793">
              <w:rPr>
                <w:rFonts w:eastAsiaTheme="minorEastAsia"/>
                <w:lang w:eastAsia="ko-KR"/>
              </w:rPr>
              <w:t xml:space="preserve">exponential smoothing </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19.6</w:t>
            </w:r>
          </w:p>
        </w:tc>
        <w:tc>
          <w:tcPr>
            <w:tcW w:w="2379" w:type="dxa"/>
            <w:vAlign w:val="center"/>
          </w:tcPr>
          <w:p w14:paraId="0A03BB0A" w14:textId="18459EA6" w:rsidR="00FB4288"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rPr>
              <w:br/>
            </w:r>
            <w:r w:rsidRPr="439D6793">
              <w:rPr>
                <w:rFonts w:eastAsiaTheme="minorEastAsia"/>
                <w:lang w:eastAsia="ko-KR"/>
              </w:rPr>
              <w:t>Different from exponential smoothing</w:t>
            </w:r>
          </w:p>
        </w:tc>
        <w:tc>
          <w:tcPr>
            <w:tcW w:w="2379" w:type="dxa"/>
            <w:vAlign w:val="center"/>
          </w:tcPr>
          <w:p w14:paraId="5B46FB4A" w14:textId="67734153" w:rsidR="00FB4288" w:rsidRDefault="006670AB" w:rsidP="00437228">
            <w:pPr>
              <w:spacing w:before="0"/>
              <w:jc w:val="center"/>
              <w:rPr>
                <w:rFonts w:eastAsiaTheme="minorEastAsia"/>
                <w:lang w:eastAsia="ko-KR"/>
              </w:rPr>
            </w:pPr>
            <w:r w:rsidRPr="439D6793">
              <w:rPr>
                <w:rFonts w:eastAsiaTheme="minorEastAsia" w:hint="eastAsia"/>
                <w:lang w:eastAsia="ko-KR"/>
              </w:rPr>
              <w:t>p1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W1)</w:t>
            </w:r>
            <w:r>
              <w:rPr>
                <w:rFonts w:eastAsiaTheme="minorEastAsia"/>
                <w:szCs w:val="22"/>
                <w:lang w:eastAsia="ko-KR"/>
              </w:rPr>
              <w:br/>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W0)</w:t>
            </w:r>
            <w:r>
              <w:rPr>
                <w:rFonts w:eastAsiaTheme="minorEastAsia"/>
                <w:szCs w:val="22"/>
                <w:lang w:eastAsia="ko-KR"/>
              </w:rPr>
              <w:br/>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1</w:t>
            </w:r>
            <w:r>
              <w:rPr>
                <w:rFonts w:eastAsiaTheme="minorEastAsia"/>
                <w:szCs w:val="22"/>
                <w:lang w:eastAsia="ko-KR"/>
              </w:rPr>
              <w:br/>
            </w:r>
            <w:r w:rsidRPr="439D6793">
              <w:rPr>
                <w:rFonts w:eastAsiaTheme="minorEastAsia"/>
                <w:lang w:eastAsia="ko-KR"/>
              </w:rPr>
              <w:t>Mixture of exp</w:t>
            </w:r>
            <w:r w:rsidR="007D4DEB">
              <w:rPr>
                <w:rFonts w:eastAsiaTheme="minorEastAsia"/>
                <w:lang w:eastAsia="ko-KR"/>
              </w:rPr>
              <w:t>onential</w:t>
            </w:r>
            <w:r w:rsidRPr="439D6793">
              <w:rPr>
                <w:rFonts w:eastAsiaTheme="minorEastAsia"/>
                <w:lang w:eastAsia="ko-KR"/>
              </w:rPr>
              <w:t xml:space="preserve"> models</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16, 1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128</w:t>
            </w:r>
          </w:p>
        </w:tc>
      </w:tr>
      <w:tr w:rsidR="00FB4288" w14:paraId="5D2B3E71" w14:textId="4D231F32" w:rsidTr="00437228">
        <w:trPr>
          <w:trHeight w:val="271"/>
        </w:trPr>
        <w:tc>
          <w:tcPr>
            <w:tcW w:w="2378" w:type="dxa"/>
            <w:vAlign w:val="center"/>
          </w:tcPr>
          <w:p w14:paraId="2C97AB8E" w14:textId="3A9DF532" w:rsidR="00FB4288" w:rsidRPr="00FB4288" w:rsidRDefault="00FB4288" w:rsidP="00437228">
            <w:pPr>
              <w:spacing w:before="0"/>
              <w:jc w:val="center"/>
              <w:rPr>
                <w:rFonts w:eastAsiaTheme="minorEastAsia"/>
                <w:lang w:eastAsia="ko-KR"/>
              </w:rPr>
            </w:pPr>
            <w:r w:rsidRPr="439D6793">
              <w:rPr>
                <w:rFonts w:eastAsiaTheme="minorEastAsia"/>
                <w:lang w:eastAsia="ko-KR"/>
              </w:rPr>
              <w:t>M</w:t>
            </w:r>
            <w:r w:rsidR="007D4DEB">
              <w:rPr>
                <w:rFonts w:eastAsiaTheme="minorEastAsia"/>
                <w:lang w:eastAsia="ko-KR"/>
              </w:rPr>
              <w:t>PS / LPS</w:t>
            </w:r>
          </w:p>
        </w:tc>
        <w:tc>
          <w:tcPr>
            <w:tcW w:w="2379" w:type="dxa"/>
            <w:vAlign w:val="center"/>
          </w:tcPr>
          <w:p w14:paraId="519D2872" w14:textId="22B87714"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152590A8" w14:textId="59E970FA"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5770AEC8" w14:textId="5A54557C"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r>
      <w:tr w:rsidR="006670AB" w14:paraId="6337B176" w14:textId="18EE24E5" w:rsidTr="00437228">
        <w:trPr>
          <w:trHeight w:val="271"/>
        </w:trPr>
        <w:tc>
          <w:tcPr>
            <w:tcW w:w="2378" w:type="dxa"/>
            <w:vAlign w:val="center"/>
          </w:tcPr>
          <w:p w14:paraId="5F0764D8" w14:textId="044CB1AE" w:rsidR="006670AB" w:rsidRDefault="006670AB" w:rsidP="00437228">
            <w:pPr>
              <w:spacing w:before="0"/>
              <w:jc w:val="center"/>
              <w:rPr>
                <w:rFonts w:eastAsiaTheme="minorEastAsia"/>
                <w:lang w:eastAsia="ko-KR"/>
              </w:rPr>
            </w:pPr>
            <w:r w:rsidRPr="439D6793">
              <w:rPr>
                <w:rFonts w:eastAsiaTheme="minorEastAsia" w:hint="eastAsia"/>
                <w:lang w:eastAsia="ko-KR"/>
              </w:rPr>
              <w:t>Range</w:t>
            </w:r>
          </w:p>
        </w:tc>
        <w:tc>
          <w:tcPr>
            <w:tcW w:w="2379" w:type="dxa"/>
            <w:vAlign w:val="center"/>
          </w:tcPr>
          <w:p w14:paraId="39B48C9C" w14:textId="4079F012"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256</w:t>
            </w:r>
            <w:r>
              <w:rPr>
                <w:rFonts w:eastAsiaTheme="minorEastAsia"/>
                <w:lang w:eastAsia="ko-KR"/>
              </w:rPr>
              <w:t>,</w:t>
            </w:r>
            <w:r w:rsidR="007D4DEB">
              <w:rPr>
                <w:rFonts w:eastAsiaTheme="minorEastAsia"/>
                <w:lang w:eastAsia="ko-KR"/>
              </w:rPr>
              <w:t xml:space="preserve"> </w:t>
            </w:r>
            <w:r w:rsidR="006670AB" w:rsidRPr="439D6793">
              <w:rPr>
                <w:rFonts w:eastAsiaTheme="minorEastAsia" w:hint="eastAsia"/>
                <w:lang w:eastAsia="ko-KR"/>
              </w:rPr>
              <w:t>512</w:t>
            </w:r>
            <w:r>
              <w:rPr>
                <w:rFonts w:eastAsiaTheme="minorEastAsia"/>
                <w:lang w:eastAsia="ko-KR"/>
              </w:rPr>
              <w:t>]</w:t>
            </w:r>
          </w:p>
        </w:tc>
        <w:tc>
          <w:tcPr>
            <w:tcW w:w="2379" w:type="dxa"/>
            <w:vAlign w:val="center"/>
          </w:tcPr>
          <w:p w14:paraId="5E8303DA" w14:textId="4827E236"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맑은 고딕"/>
                <w:color w:val="000000" w:themeColor="text1"/>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c>
          <w:tcPr>
            <w:tcW w:w="2379" w:type="dxa"/>
            <w:vAlign w:val="center"/>
          </w:tcPr>
          <w:p w14:paraId="030A30CC" w14:textId="323F889F"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Theme="minorEastAsia"/>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r>
      <w:tr w:rsidR="006670AB" w14:paraId="45D2EC94" w14:textId="38FEC027" w:rsidTr="00437228">
        <w:trPr>
          <w:trHeight w:val="271"/>
        </w:trPr>
        <w:tc>
          <w:tcPr>
            <w:tcW w:w="2378" w:type="dxa"/>
            <w:vAlign w:val="center"/>
          </w:tcPr>
          <w:p w14:paraId="6A9FF1F4" w14:textId="0D4920E1" w:rsidR="006670AB" w:rsidRDefault="006670AB" w:rsidP="00437228">
            <w:pPr>
              <w:spacing w:before="0"/>
              <w:jc w:val="center"/>
              <w:rPr>
                <w:rFonts w:eastAsiaTheme="minorEastAsia"/>
                <w:lang w:eastAsia="ko-KR"/>
              </w:rPr>
            </w:pPr>
            <w:r w:rsidRPr="439D6793">
              <w:rPr>
                <w:rFonts w:eastAsiaTheme="minorEastAsia" w:hint="eastAsia"/>
                <w:lang w:eastAsia="ko-KR"/>
              </w:rPr>
              <w:t>Carry</w:t>
            </w:r>
          </w:p>
        </w:tc>
        <w:tc>
          <w:tcPr>
            <w:tcW w:w="2379" w:type="dxa"/>
            <w:vAlign w:val="center"/>
          </w:tcPr>
          <w:p w14:paraId="151201AC" w14:textId="7FDF84DB" w:rsidR="006670AB" w:rsidRDefault="006670AB" w:rsidP="00437228">
            <w:pPr>
              <w:spacing w:before="0"/>
              <w:jc w:val="center"/>
              <w:rPr>
                <w:rFonts w:eastAsiaTheme="minorEastAsia"/>
                <w:lang w:eastAsia="ko-KR"/>
              </w:rPr>
            </w:pPr>
            <w:r w:rsidRPr="439D6793">
              <w:rPr>
                <w:rFonts w:eastAsiaTheme="minorEastAsia" w:hint="eastAsia"/>
                <w:lang w:eastAsia="ko-KR"/>
              </w:rPr>
              <w:t>FF(11111111)</w:t>
            </w:r>
          </w:p>
        </w:tc>
        <w:tc>
          <w:tcPr>
            <w:tcW w:w="2379" w:type="dxa"/>
            <w:vAlign w:val="center"/>
          </w:tcPr>
          <w:p w14:paraId="6ED6E9C4" w14:textId="76C72839"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c>
          <w:tcPr>
            <w:tcW w:w="2379" w:type="dxa"/>
            <w:vAlign w:val="center"/>
          </w:tcPr>
          <w:p w14:paraId="201E5AEF" w14:textId="1454D2A4"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r>
      <w:tr w:rsidR="006670AB" w14:paraId="50E18877" w14:textId="4793473C" w:rsidTr="00437228">
        <w:trPr>
          <w:trHeight w:val="258"/>
        </w:trPr>
        <w:tc>
          <w:tcPr>
            <w:tcW w:w="2378" w:type="dxa"/>
            <w:vAlign w:val="center"/>
          </w:tcPr>
          <w:p w14:paraId="47CAC4A7" w14:textId="497F01D9" w:rsidR="006670AB" w:rsidRDefault="006670AB" w:rsidP="00437228">
            <w:pPr>
              <w:spacing w:before="0"/>
              <w:jc w:val="center"/>
              <w:rPr>
                <w:rFonts w:eastAsiaTheme="minorEastAsia"/>
                <w:lang w:eastAsia="ko-KR"/>
              </w:rPr>
            </w:pPr>
            <w:r w:rsidRPr="439D6793">
              <w:rPr>
                <w:rFonts w:eastAsiaTheme="minorEastAsia" w:hint="eastAsia"/>
                <w:lang w:eastAsia="ko-KR"/>
              </w:rPr>
              <w:t>Termination bit</w:t>
            </w:r>
          </w:p>
        </w:tc>
        <w:tc>
          <w:tcPr>
            <w:tcW w:w="2379" w:type="dxa"/>
            <w:vAlign w:val="center"/>
          </w:tcPr>
          <w:p w14:paraId="48E7212B" w14:textId="1E279821"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hint="eastAsia"/>
                <w:lang w:eastAsia="ko-KR"/>
              </w:rPr>
              <w:t>2</w:t>
            </w:r>
          </w:p>
        </w:tc>
        <w:tc>
          <w:tcPr>
            <w:tcW w:w="2379" w:type="dxa"/>
            <w:vAlign w:val="center"/>
          </w:tcPr>
          <w:p w14:paraId="65F05B0A" w14:textId="3DD94C86"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c>
          <w:tcPr>
            <w:tcW w:w="2379" w:type="dxa"/>
            <w:vAlign w:val="center"/>
          </w:tcPr>
          <w:p w14:paraId="78209C6A" w14:textId="03D5680B"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r>
      <w:tr w:rsidR="00FB4288" w14:paraId="0B4A831F" w14:textId="161D83A0" w:rsidTr="00437228">
        <w:trPr>
          <w:trHeight w:val="544"/>
        </w:trPr>
        <w:tc>
          <w:tcPr>
            <w:tcW w:w="2378" w:type="dxa"/>
            <w:vAlign w:val="center"/>
          </w:tcPr>
          <w:p w14:paraId="773D2467" w14:textId="2876BED2" w:rsidR="00FB4288" w:rsidRDefault="00FB4288" w:rsidP="00437228">
            <w:pPr>
              <w:spacing w:before="0"/>
              <w:jc w:val="center"/>
              <w:rPr>
                <w:rFonts w:eastAsiaTheme="minorEastAsia"/>
                <w:lang w:eastAsia="ko-KR"/>
              </w:rPr>
            </w:pPr>
            <w:r w:rsidRPr="439D6793">
              <w:rPr>
                <w:rFonts w:eastAsiaTheme="minorEastAsia" w:hint="eastAsia"/>
                <w:lang w:eastAsia="ko-KR"/>
              </w:rPr>
              <w:t>Initialization</w:t>
            </w:r>
          </w:p>
        </w:tc>
        <w:tc>
          <w:tcPr>
            <w:tcW w:w="2379" w:type="dxa"/>
            <w:vAlign w:val="center"/>
          </w:tcPr>
          <w:p w14:paraId="7FAA8830" w14:textId="58D459FA"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p>
        </w:tc>
        <w:tc>
          <w:tcPr>
            <w:tcW w:w="2379" w:type="dxa"/>
            <w:vAlign w:val="center"/>
          </w:tcPr>
          <w:p w14:paraId="4C37948B" w14:textId="25731E66" w:rsidR="00FB4288" w:rsidRDefault="006670AB" w:rsidP="00437228">
            <w:pPr>
              <w:spacing w:before="0"/>
              <w:jc w:val="center"/>
              <w:rPr>
                <w:rFonts w:eastAsiaTheme="minorEastAsia"/>
                <w:lang w:eastAsia="ko-KR"/>
              </w:rPr>
            </w:pPr>
            <w:r w:rsidRPr="439D6793">
              <w:rPr>
                <w:rFonts w:eastAsiaTheme="minorEastAsia" w:hint="eastAsia"/>
                <w:lang w:eastAsia="ko-KR"/>
              </w:rPr>
              <w:t>0.5</w:t>
            </w:r>
          </w:p>
        </w:tc>
        <w:tc>
          <w:tcPr>
            <w:tcW w:w="2379" w:type="dxa"/>
            <w:vAlign w:val="center"/>
          </w:tcPr>
          <w:p w14:paraId="054F4102" w14:textId="4B9DF959"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r w:rsidRPr="439D6793">
              <w:rPr>
                <w:rFonts w:eastAsiaTheme="minorEastAsia"/>
                <w:lang w:eastAsia="ko-KR"/>
              </w:rPr>
              <w:t xml:space="preserve"> + index + switch to one model</w:t>
            </w:r>
          </w:p>
        </w:tc>
      </w:tr>
      <w:tr w:rsidR="00FB4288" w14:paraId="4D8BA0C3" w14:textId="4C7D9FD3" w:rsidTr="00437228">
        <w:trPr>
          <w:trHeight w:val="285"/>
        </w:trPr>
        <w:tc>
          <w:tcPr>
            <w:tcW w:w="2378" w:type="dxa"/>
            <w:vAlign w:val="center"/>
          </w:tcPr>
          <w:p w14:paraId="15E0232A" w14:textId="6E8341B9" w:rsidR="00FB4288" w:rsidRDefault="00FB4288" w:rsidP="00437228">
            <w:pPr>
              <w:spacing w:before="0"/>
              <w:jc w:val="center"/>
              <w:rPr>
                <w:rFonts w:eastAsiaTheme="minorEastAsia"/>
                <w:lang w:eastAsia="ko-KR"/>
              </w:rPr>
            </w:pPr>
            <w:r w:rsidRPr="439D6793">
              <w:rPr>
                <w:rFonts w:eastAsiaTheme="minorEastAsia" w:hint="eastAsia"/>
                <w:lang w:eastAsia="ko-KR"/>
              </w:rPr>
              <w:t>Restriction for LPS</w:t>
            </w:r>
          </w:p>
        </w:tc>
        <w:tc>
          <w:tcPr>
            <w:tcW w:w="2379" w:type="dxa"/>
            <w:vAlign w:val="center"/>
          </w:tcPr>
          <w:p w14:paraId="52B1B37C" w14:textId="0EBEDCF8" w:rsidR="00FB4288" w:rsidRDefault="006670AB" w:rsidP="00437228">
            <w:pPr>
              <w:spacing w:before="0"/>
              <w:jc w:val="center"/>
              <w:rPr>
                <w:rFonts w:eastAsiaTheme="minorEastAsia"/>
                <w:lang w:eastAsia="ko-KR"/>
              </w:rPr>
            </w:pPr>
            <w:r w:rsidRPr="439D6793">
              <w:rPr>
                <w:rFonts w:eastAsiaTheme="minorEastAsia" w:hint="eastAsia"/>
                <w:lang w:eastAsia="ko-KR"/>
              </w:rPr>
              <w:t>Needed &gt;=</w:t>
            </w:r>
            <w:r w:rsidR="007D4DEB">
              <w:rPr>
                <w:rFonts w:eastAsiaTheme="minorEastAsia"/>
                <w:lang w:eastAsia="ko-KR"/>
              </w:rPr>
              <w:t xml:space="preserve"> </w:t>
            </w:r>
            <w:r w:rsidRPr="439D6793">
              <w:rPr>
                <w:rFonts w:eastAsiaTheme="minorEastAsia" w:hint="eastAsia"/>
                <w:lang w:eastAsia="ko-KR"/>
              </w:rPr>
              <w:t>6</w:t>
            </w:r>
          </w:p>
        </w:tc>
        <w:tc>
          <w:tcPr>
            <w:tcW w:w="2379" w:type="dxa"/>
            <w:vAlign w:val="center"/>
          </w:tcPr>
          <w:p w14:paraId="063F82DA" w14:textId="61785AF6"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c>
          <w:tcPr>
            <w:tcW w:w="2379" w:type="dxa"/>
            <w:vAlign w:val="center"/>
          </w:tcPr>
          <w:p w14:paraId="0A69410A" w14:textId="201BF03E"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r>
    </w:tbl>
    <w:p w14:paraId="3A402E03" w14:textId="77777777" w:rsidR="00336997" w:rsidRPr="00FB4288" w:rsidRDefault="00336997" w:rsidP="00FD6F8E">
      <w:pPr>
        <w:jc w:val="both"/>
        <w:rPr>
          <w:rFonts w:eastAsiaTheme="minorEastAsia"/>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05ECF2BE" w:rsidR="006B001B" w:rsidRPr="004F1108" w:rsidRDefault="00A13BCC" w:rsidP="000E1E16">
      <w:pPr>
        <w:jc w:val="right"/>
        <w:rPr>
          <w:rFonts w:eastAsiaTheme="minorEastAsia"/>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14</w:t>
      </w:r>
      <w:r w:rsidR="00A73955" w:rsidRPr="00A05952">
        <w:rPr>
          <w:noProof/>
          <w:szCs w:val="22"/>
        </w:rPr>
        <w:fldChar w:fldCharType="end"/>
      </w:r>
      <w:r w:rsidR="00A73955">
        <w:rPr>
          <w:noProof/>
          <w:szCs w:val="22"/>
        </w:rPr>
        <w:t>)</w:t>
      </w:r>
    </w:p>
    <w:p w14:paraId="12D1DAF6" w14:textId="50EDBEEC" w:rsidR="00FD6F8E" w:rsidRPr="00F74D50" w:rsidRDefault="00451DCE" w:rsidP="00336997">
      <w:pPr>
        <w:rPr>
          <w:rFonts w:eastAsiaTheme="minorEastAsia"/>
          <w:szCs w:val="22"/>
          <w:lang w:eastAsia="ko-KR"/>
        </w:rPr>
      </w:pPr>
      <w:r>
        <w:rPr>
          <w:rFonts w:eastAsiaTheme="minorEastAsia"/>
          <w:szCs w:val="22"/>
          <w:lang w:eastAsia="ko-KR"/>
        </w:rPr>
        <w:t> </w:t>
      </w:r>
    </w:p>
    <w:p w14:paraId="17C9CADD" w14:textId="6E291885" w:rsidR="00FD6F8E" w:rsidRPr="001C751E" w:rsidRDefault="00FD6F8E" w:rsidP="00FD6F8E">
      <w:pPr>
        <w:pStyle w:val="31"/>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5100B4">
        <w:t xml:space="preserve">Figure </w:t>
      </w:r>
      <w:r w:rsidR="005100B4">
        <w:rPr>
          <w:noProof/>
        </w:rPr>
        <w:t>3</w:t>
      </w:r>
      <w:r w:rsidR="005100B4">
        <w:noBreakHyphen/>
      </w:r>
      <w:r w:rsidR="005100B4">
        <w:rPr>
          <w:noProof/>
        </w:rPr>
        <w:t>46</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31"/>
        <w:ind w:firstLine="0"/>
        <w:rPr>
          <w:lang w:eastAsia="ko-KR"/>
        </w:rPr>
      </w:pPr>
    </w:p>
    <w:p w14:paraId="33783C4E" w14:textId="1086A131" w:rsidR="00FD6F8E" w:rsidRDefault="00FD6F8E" w:rsidP="008807BB">
      <w:pPr>
        <w:pStyle w:val="af4"/>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31"/>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r w:rsidRPr="00DA3C2E">
        <w:rPr>
          <w:lang w:eastAsia="ko-KR"/>
        </w:rPr>
        <w:t xml:space="preserve"> </w:t>
      </w:r>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31"/>
        <w:ind w:firstLine="0"/>
        <w:rPr>
          <w:lang w:eastAsia="ko-KR"/>
        </w:rPr>
      </w:pPr>
    </w:p>
    <w:p w14:paraId="0B3DB1CF" w14:textId="399E9AAE" w:rsidR="00DD1D67" w:rsidRPr="00B81834" w:rsidRDefault="00DD1D67" w:rsidP="00DD1D67">
      <w:pPr>
        <w:pStyle w:val="31"/>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31"/>
        <w:ind w:firstLine="0"/>
        <w:rPr>
          <w:lang w:eastAsia="ko-KR"/>
        </w:rPr>
      </w:pPr>
    </w:p>
    <w:p w14:paraId="742B17E5" w14:textId="77777777" w:rsidR="00FD6F8E" w:rsidRPr="00B40715" w:rsidRDefault="00FD6F8E" w:rsidP="008807BB">
      <w:pPr>
        <w:pStyle w:val="af4"/>
        <w:jc w:val="both"/>
        <w:rPr>
          <w:lang w:eastAsia="ko-KR"/>
        </w:rPr>
      </w:pPr>
      <w:r w:rsidRPr="00B40715">
        <w:rPr>
          <w:b/>
          <w:lang w:eastAsia="ko-KR"/>
        </w:rPr>
        <w:t>Two-probabilities update model</w:t>
      </w:r>
    </w:p>
    <w:p w14:paraId="34409AA3" w14:textId="5E8E5BC0" w:rsidR="00FD6F8E" w:rsidRDefault="00FD6F8E" w:rsidP="00FD6F8E">
      <w:pPr>
        <w:pStyle w:val="31"/>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439D6793">
        <w:rPr>
          <w:color w:val="000000" w:themeColor="text1"/>
          <w:lang w:eastAsia="zh-CN"/>
        </w:rPr>
        <w:t xml:space="preserve"> parameter α</w:t>
      </w:r>
      <w:r w:rsidRPr="439D6793">
        <w:rPr>
          <w:rFonts w:hint="eastAsia"/>
          <w:color w:val="000000" w:themeColor="text1"/>
          <w:lang w:eastAsia="ko-KR"/>
        </w:rPr>
        <w:t xml:space="preserve"> should be chosen</w:t>
      </w:r>
      <w:r w:rsidRPr="439D6793">
        <w:rPr>
          <w:color w:val="000000" w:themeColor="text1"/>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31"/>
        <w:ind w:firstLine="0"/>
        <w:rPr>
          <w:lang w:eastAsia="ko-KR"/>
        </w:rPr>
      </w:pPr>
    </w:p>
    <w:p w14:paraId="65687535" w14:textId="14A0E280" w:rsidR="00DD1D67" w:rsidRPr="00DA5B9D" w:rsidRDefault="00DD1D67" w:rsidP="00DD1D67">
      <w:pPr>
        <w:pStyle w:val="af4"/>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16</w:t>
      </w:r>
      <w:r w:rsidR="00A73955" w:rsidRPr="00A05952">
        <w:rPr>
          <w:noProof/>
          <w:szCs w:val="22"/>
        </w:rPr>
        <w:fldChar w:fldCharType="end"/>
      </w:r>
      <w:r w:rsidR="00A73955">
        <w:rPr>
          <w:noProof/>
          <w:szCs w:val="22"/>
        </w:rPr>
        <w:t>)</w:t>
      </w:r>
    </w:p>
    <w:p w14:paraId="73655C20" w14:textId="492A4E0D" w:rsidR="00DD1D67" w:rsidRPr="00DA5B9D" w:rsidRDefault="00DD1D67" w:rsidP="00DD1D67">
      <w:pPr>
        <w:pStyle w:val="af4"/>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Pr="00DA5B9D" w:rsidDel="00A73955">
        <w:rPr>
          <w:i/>
          <w:lang w:eastAsia="ko-KR"/>
        </w:rPr>
        <w:t xml:space="preserve"> </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17</w:t>
      </w:r>
      <w:r w:rsidR="00A73955" w:rsidRPr="00A05952">
        <w:rPr>
          <w:noProof/>
          <w:szCs w:val="22"/>
        </w:rPr>
        <w:fldChar w:fldCharType="end"/>
      </w:r>
      <w:r w:rsidR="00A73955">
        <w:rPr>
          <w:noProof/>
          <w:szCs w:val="22"/>
        </w:rPr>
        <w:t>)</w:t>
      </w:r>
    </w:p>
    <w:p w14:paraId="128C2AB8" w14:textId="77012841" w:rsidR="00DD1D67" w:rsidRPr="00A365A1" w:rsidRDefault="00DD1D67" w:rsidP="00DD1D67">
      <w:pPr>
        <w:pStyle w:val="af4"/>
        <w:ind w:firstLineChars="194" w:firstLine="388"/>
        <w:jc w:val="right"/>
        <w:rPr>
          <w:i/>
          <w:lang w:eastAsia="ko-KR"/>
        </w:rPr>
      </w:pPr>
      <w:r w:rsidRPr="00DA5B9D">
        <w:rPr>
          <w:i/>
          <w:lang w:eastAsia="ko-KR"/>
        </w:rPr>
        <w:lastRenderedPageBreak/>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af4"/>
        <w:rPr>
          <w:lang w:eastAsia="ko-KR"/>
        </w:rPr>
      </w:pPr>
    </w:p>
    <w:p w14:paraId="1411786C" w14:textId="77777777" w:rsidR="00FD6F8E" w:rsidRPr="00B40715" w:rsidRDefault="00FD6F8E" w:rsidP="00B40715">
      <w:pPr>
        <w:pStyle w:val="af4"/>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af4"/>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5100B4">
        <w:t xml:space="preserve">Figure </w:t>
      </w:r>
      <w:r w:rsidR="005100B4">
        <w:rPr>
          <w:noProof/>
        </w:rPr>
        <w:t>3</w:t>
      </w:r>
      <w:r w:rsidR="005100B4">
        <w:rPr>
          <w:noProof/>
        </w:rPr>
        <w:noBreakHyphen/>
        <w:t>46</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5100B4">
        <w:t xml:space="preserve">Figure </w:t>
      </w:r>
      <w:r w:rsidR="005100B4">
        <w:rPr>
          <w:noProof/>
        </w:rPr>
        <w:t>3</w:t>
      </w:r>
      <w:r w:rsidR="005100B4">
        <w:rPr>
          <w:noProof/>
        </w:rPr>
        <w:noBreakHyphen/>
        <w:t>46</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77777777" w:rsidR="006670AB" w:rsidRDefault="00FD6F8E" w:rsidP="006670AB">
      <w:pPr>
        <w:pStyle w:val="31"/>
        <w:keepNext/>
        <w:ind w:firstLine="0"/>
        <w:jc w:val="center"/>
      </w:pPr>
      <w:r>
        <w:rPr>
          <w:rFonts w:hint="eastAsia"/>
          <w:noProof/>
          <w:szCs w:val="22"/>
          <w:lang w:val="en-US" w:eastAsia="ko-KR"/>
        </w:rPr>
        <w:drawing>
          <wp:inline distT="0" distB="0" distL="0" distR="0" wp14:anchorId="6F8BE5F0" wp14:editId="65010D30">
            <wp:extent cx="5930900" cy="2292350"/>
            <wp:effectExtent l="0" t="0" r="0" b="0"/>
            <wp:docPr id="89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900" cy="2292350"/>
                    </a:xfrm>
                    <a:prstGeom prst="rect">
                      <a:avLst/>
                    </a:prstGeom>
                    <a:noFill/>
                    <a:ln>
                      <a:noFill/>
                    </a:ln>
                  </pic:spPr>
                </pic:pic>
              </a:graphicData>
            </a:graphic>
          </wp:inline>
        </w:drawing>
      </w:r>
    </w:p>
    <w:p w14:paraId="428D745B" w14:textId="77777777" w:rsidR="00393DA9" w:rsidRDefault="00393DA9" w:rsidP="006670AB">
      <w:pPr>
        <w:pStyle w:val="af1"/>
      </w:pPr>
    </w:p>
    <w:p w14:paraId="7097E639" w14:textId="2B03BF86" w:rsidR="00FD6F8E" w:rsidRDefault="006670AB" w:rsidP="006670AB">
      <w:pPr>
        <w:pStyle w:val="af1"/>
      </w:pPr>
      <w:bookmarkStart w:id="1195" w:name="_Ref509411557"/>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46</w:t>
      </w:r>
      <w:r w:rsidR="00854AEE">
        <w:rPr>
          <w:noProof/>
        </w:rPr>
        <w:fldChar w:fldCharType="end"/>
      </w:r>
      <w:bookmarkEnd w:id="1195"/>
      <w:r>
        <w:t xml:space="preserve"> Example of probability using different initialized value</w:t>
      </w:r>
    </w:p>
    <w:p w14:paraId="221F36A5" w14:textId="77777777" w:rsidR="008807BB" w:rsidRPr="008807BB" w:rsidRDefault="008807BB" w:rsidP="008807BB">
      <w:pPr>
        <w:rPr>
          <w:rFonts w:eastAsiaTheme="minorEastAsia"/>
          <w:lang w:eastAsia="ko-KR"/>
        </w:rPr>
      </w:pPr>
    </w:p>
    <w:p w14:paraId="0E6803C8" w14:textId="77777777" w:rsidR="00FD6F8E" w:rsidRPr="00FB4288" w:rsidRDefault="00FD6F8E" w:rsidP="00FB4288">
      <w:pPr>
        <w:pStyle w:val="af4"/>
        <w:jc w:val="both"/>
        <w:rPr>
          <w:b/>
          <w:lang w:eastAsia="ko-KR"/>
        </w:rPr>
      </w:pPr>
      <w:r w:rsidRPr="00FB4288">
        <w:rPr>
          <w:rFonts w:hint="eastAsia"/>
          <w:b/>
          <w:lang w:eastAsia="ko-KR"/>
        </w:rPr>
        <w:t>Probability estimation process.</w:t>
      </w:r>
    </w:p>
    <w:p w14:paraId="11712446" w14:textId="77777777" w:rsidR="00FD6F8E" w:rsidRDefault="00FD6F8E" w:rsidP="00067447">
      <w:pPr>
        <w:pStyle w:val="af4"/>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390F791" w:rsidR="005B799D" w:rsidRDefault="005B799D" w:rsidP="005B799D">
      <w:pPr>
        <w:pStyle w:val="af1"/>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18</w:t>
      </w:r>
      <w:r w:rsidR="00EC666F">
        <w:fldChar w:fldCharType="end"/>
      </w:r>
      <w:r>
        <w:t xml:space="preserve"> Bit </w:t>
      </w:r>
      <w:r w:rsidR="00A3634C">
        <w:t>configuration</w:t>
      </w:r>
    </w:p>
    <w:tbl>
      <w:tblPr>
        <w:tblStyle w:val="ad"/>
        <w:tblW w:w="0" w:type="auto"/>
        <w:tblInd w:w="1809" w:type="dxa"/>
        <w:tblLook w:val="04A0" w:firstRow="1" w:lastRow="0" w:firstColumn="1" w:lastColumn="0" w:noHBand="0" w:noVBand="1"/>
      </w:tblPr>
      <w:tblGrid>
        <w:gridCol w:w="1563"/>
        <w:gridCol w:w="1564"/>
        <w:gridCol w:w="1564"/>
        <w:gridCol w:w="1564"/>
      </w:tblGrid>
      <w:tr w:rsidR="003A79E5" w14:paraId="5265719A" w14:textId="77777777" w:rsidTr="00B23215">
        <w:trPr>
          <w:trHeight w:val="292"/>
        </w:trPr>
        <w:tc>
          <w:tcPr>
            <w:tcW w:w="1563" w:type="dxa"/>
            <w:shd w:val="clear" w:color="auto" w:fill="D5DCE4" w:themeFill="text2" w:themeFillTint="33"/>
            <w:vAlign w:val="center"/>
          </w:tcPr>
          <w:p w14:paraId="7CDF1ED6" w14:textId="26AEF50F" w:rsidR="003A79E5" w:rsidRPr="006628B2" w:rsidRDefault="003A79E5" w:rsidP="006628B2">
            <w:pPr>
              <w:pStyle w:val="31"/>
              <w:ind w:firstLine="0"/>
              <w:jc w:val="center"/>
              <w:rPr>
                <w:b/>
                <w:lang w:eastAsia="ko-KR"/>
              </w:rPr>
            </w:pPr>
            <w:r w:rsidRPr="006628B2">
              <w:rPr>
                <w:b/>
                <w:lang w:eastAsia="ko-KR"/>
              </w:rPr>
              <w:t>Counter</w:t>
            </w:r>
          </w:p>
        </w:tc>
        <w:tc>
          <w:tcPr>
            <w:tcW w:w="1564" w:type="dxa"/>
            <w:shd w:val="clear" w:color="auto" w:fill="D5DCE4" w:themeFill="text2" w:themeFillTint="33"/>
            <w:vAlign w:val="center"/>
          </w:tcPr>
          <w:p w14:paraId="16AEE1EB" w14:textId="20FC0589" w:rsidR="003A79E5" w:rsidRPr="006628B2" w:rsidRDefault="003A79E5" w:rsidP="006628B2">
            <w:pPr>
              <w:pStyle w:val="31"/>
              <w:ind w:firstLine="0"/>
              <w:jc w:val="center"/>
              <w:rPr>
                <w:b/>
                <w:lang w:eastAsia="ko-KR"/>
              </w:rPr>
            </w:pPr>
            <w:r w:rsidRPr="006628B2">
              <w:rPr>
                <w:rFonts w:hint="eastAsia"/>
                <w:b/>
                <w:lang w:eastAsia="ko-KR"/>
              </w:rPr>
              <w:t>Prob1</w:t>
            </w:r>
          </w:p>
        </w:tc>
        <w:tc>
          <w:tcPr>
            <w:tcW w:w="1564" w:type="dxa"/>
            <w:shd w:val="clear" w:color="auto" w:fill="D5DCE4" w:themeFill="text2" w:themeFillTint="33"/>
            <w:vAlign w:val="center"/>
          </w:tcPr>
          <w:p w14:paraId="4E1DB6AF" w14:textId="7F6D1E60" w:rsidR="003A79E5" w:rsidRPr="006628B2" w:rsidRDefault="003A79E5" w:rsidP="006628B2">
            <w:pPr>
              <w:pStyle w:val="31"/>
              <w:ind w:firstLine="0"/>
              <w:jc w:val="center"/>
              <w:rPr>
                <w:b/>
                <w:lang w:eastAsia="ko-KR"/>
              </w:rPr>
            </w:pPr>
            <w:r w:rsidRPr="006628B2">
              <w:rPr>
                <w:rFonts w:hint="eastAsia"/>
                <w:b/>
                <w:lang w:eastAsia="ko-KR"/>
              </w:rPr>
              <w:t>Prob0</w:t>
            </w:r>
          </w:p>
        </w:tc>
        <w:tc>
          <w:tcPr>
            <w:tcW w:w="1564" w:type="dxa"/>
            <w:shd w:val="clear" w:color="auto" w:fill="D5DCE4" w:themeFill="text2" w:themeFillTint="33"/>
            <w:vAlign w:val="center"/>
          </w:tcPr>
          <w:p w14:paraId="64F627E5" w14:textId="18333F44" w:rsidR="003A79E5" w:rsidRPr="006628B2" w:rsidRDefault="003A79E5" w:rsidP="006628B2">
            <w:pPr>
              <w:pStyle w:val="31"/>
              <w:ind w:firstLine="0"/>
              <w:jc w:val="center"/>
              <w:rPr>
                <w:b/>
                <w:lang w:eastAsia="ko-KR"/>
              </w:rPr>
            </w:pPr>
            <w:r w:rsidRPr="006628B2">
              <w:rPr>
                <w:rFonts w:hint="eastAsia"/>
                <w:b/>
                <w:lang w:eastAsia="ko-KR"/>
              </w:rPr>
              <w:t>Mps</w:t>
            </w:r>
          </w:p>
        </w:tc>
      </w:tr>
      <w:tr w:rsidR="003A79E5" w14:paraId="24CAA7FC" w14:textId="77777777" w:rsidTr="006628B2">
        <w:trPr>
          <w:trHeight w:val="364"/>
        </w:trPr>
        <w:tc>
          <w:tcPr>
            <w:tcW w:w="1563" w:type="dxa"/>
            <w:vAlign w:val="center"/>
          </w:tcPr>
          <w:p w14:paraId="18C412FD" w14:textId="01CBBD4E" w:rsidR="003A79E5" w:rsidRDefault="003A79E5" w:rsidP="006628B2">
            <w:pPr>
              <w:pStyle w:val="31"/>
              <w:ind w:firstLine="0"/>
              <w:jc w:val="center"/>
              <w:rPr>
                <w:lang w:eastAsia="ko-KR"/>
              </w:rPr>
            </w:pPr>
            <w:r>
              <w:rPr>
                <w:rFonts w:hint="eastAsia"/>
                <w:lang w:eastAsia="ko-KR"/>
              </w:rPr>
              <w:t>5 bit</w:t>
            </w:r>
            <w:r>
              <w:rPr>
                <w:lang w:eastAsia="ko-KR"/>
              </w:rPr>
              <w:t>s</w:t>
            </w:r>
          </w:p>
        </w:tc>
        <w:tc>
          <w:tcPr>
            <w:tcW w:w="1564" w:type="dxa"/>
            <w:vAlign w:val="center"/>
          </w:tcPr>
          <w:p w14:paraId="351938EC" w14:textId="0029FD88" w:rsidR="003A79E5" w:rsidRDefault="003A79E5" w:rsidP="006628B2">
            <w:pPr>
              <w:pStyle w:val="31"/>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vAlign w:val="center"/>
          </w:tcPr>
          <w:p w14:paraId="23A97460" w14:textId="65EFF39E" w:rsidR="003A79E5" w:rsidRDefault="003A79E5" w:rsidP="006628B2">
            <w:pPr>
              <w:pStyle w:val="31"/>
              <w:ind w:firstLine="0"/>
              <w:jc w:val="center"/>
              <w:rPr>
                <w:lang w:eastAsia="ko-KR"/>
              </w:rPr>
            </w:pPr>
            <w:r>
              <w:rPr>
                <w:rFonts w:hint="eastAsia"/>
                <w:lang w:eastAsia="ko-KR"/>
              </w:rPr>
              <w:t>13 bits</w:t>
            </w:r>
          </w:p>
        </w:tc>
        <w:tc>
          <w:tcPr>
            <w:tcW w:w="1564" w:type="dxa"/>
            <w:vAlign w:val="center"/>
          </w:tcPr>
          <w:p w14:paraId="36E25B05" w14:textId="7C2864D1" w:rsidR="003A79E5" w:rsidRDefault="003A79E5" w:rsidP="006628B2">
            <w:pPr>
              <w:pStyle w:val="31"/>
              <w:ind w:firstLine="0"/>
              <w:jc w:val="center"/>
              <w:rPr>
                <w:lang w:eastAsia="ko-KR"/>
              </w:rPr>
            </w:pPr>
            <w:r>
              <w:rPr>
                <w:rFonts w:hint="eastAsia"/>
                <w:lang w:eastAsia="ko-KR"/>
              </w:rPr>
              <w:t>1 bit</w:t>
            </w:r>
          </w:p>
        </w:tc>
      </w:tr>
    </w:tbl>
    <w:p w14:paraId="188DAD54" w14:textId="77777777" w:rsidR="003A79E5" w:rsidRPr="00FB4288" w:rsidRDefault="003A79E5" w:rsidP="00FD6F8E">
      <w:pPr>
        <w:pStyle w:val="31"/>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Default="0046794B" w:rsidP="007C2025">
      <w:pPr>
        <w:pStyle w:val="4"/>
        <w:rPr>
          <w:rFonts w:eastAsiaTheme="minorEastAsia"/>
        </w:rPr>
      </w:pPr>
      <w:r>
        <w:lastRenderedPageBreak/>
        <w:t>Context initialization</w:t>
      </w:r>
    </w:p>
    <w:p w14:paraId="427DAA54" w14:textId="5CC1016C" w:rsidR="6EA870A6" w:rsidRPr="008D54F4" w:rsidRDefault="00B50573" w:rsidP="00273F6F">
      <w:pPr>
        <w:jc w:val="both"/>
        <w:rPr>
          <w:highlight w:val="cyan"/>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69FC2FF4" w14:textId="541BF9DE" w:rsidR="00947B90" w:rsidRPr="002F16A8" w:rsidRDefault="00C41A1F" w:rsidP="007C2025">
      <w:pPr>
        <w:pStyle w:val="4"/>
      </w:pPr>
      <w:r w:rsidRPr="00C41A1F">
        <w:t>Residual coding</w:t>
      </w:r>
    </w:p>
    <w:p w14:paraId="0AC8A2DF" w14:textId="504D95E2" w:rsidR="5D36AE0D" w:rsidRDefault="5D36AE0D" w:rsidP="00273F6F">
      <w:pPr>
        <w:jc w:val="both"/>
      </w:pPr>
      <w:r w:rsidRPr="00273F6F">
        <w:t>Coefficient coding in HEVC is processed in coefficient group</w:t>
      </w:r>
      <w:r w:rsidR="004A6962">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Truncated </w:t>
      </w:r>
      <w:r w:rsidR="00B20E73" w:rsidRPr="00273F6F">
        <w:t>Golomb</w:t>
      </w:r>
      <w:r w:rsidR="00B20E73">
        <w:t>-Rice</w:t>
      </w:r>
      <w:r w:rsidR="00B20E73" w:rsidRPr="00273F6F">
        <w:t xml:space="preserve"> </w:t>
      </w:r>
      <w:r w:rsidR="009424F7">
        <w:t xml:space="preserve">and Exp-Gobomb </w:t>
      </w:r>
      <w:r w:rsidR="00B20E73" w:rsidRPr="00273F6F">
        <w:t>code</w:t>
      </w:r>
      <w:r w:rsidR="00B20E73">
        <w:t>s.</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4AE848E3" w14:textId="30075402" w:rsidR="5D36AE0D" w:rsidRPr="00273F6F" w:rsidRDefault="5D36AE0D" w:rsidP="00273F6F">
      <w:pPr>
        <w:jc w:val="both"/>
        <w:rPr>
          <w:highlight w:val="cyan"/>
          <w:lang w:eastAsia="ko-KR"/>
        </w:rPr>
      </w:pPr>
      <w:r w:rsidRPr="00273F6F">
        <w:t xml:space="preserve">Coefficient coding in JEM, follows basic coefficient coding scenario of HEVC except </w:t>
      </w:r>
      <w:r w:rsidR="0039377A">
        <w:rPr>
          <w:lang w:eastAsia="ko-KR"/>
        </w:rPr>
        <w:t xml:space="preserve">for </w:t>
      </w:r>
      <w:r w:rsidRPr="00273F6F">
        <w:t xml:space="preserve">the context modeling of significant flag, GT1flag, GT2 flag and rice parameter derivation. Context index of a significant flag is derived by the number of significant flag of </w:t>
      </w:r>
      <w:r w:rsidR="00D97C48">
        <w:t xml:space="preserve">five </w:t>
      </w:r>
      <w:r w:rsidRPr="00273F6F">
        <w:t>previously coded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4C411C2F" w14:textId="242EAD91" w:rsidR="00897AF7" w:rsidRPr="00A84F52" w:rsidRDefault="006A59DD" w:rsidP="007C2025">
      <w:pPr>
        <w:pStyle w:val="4"/>
        <w:rPr>
          <w:rFonts w:eastAsiaTheme="minorEastAsia"/>
        </w:rPr>
      </w:pPr>
      <w:r>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ae"/>
        <w:numPr>
          <w:ilvl w:val="0"/>
          <w:numId w:val="47"/>
        </w:numPr>
      </w:pPr>
      <w:r w:rsidRPr="00BD58EA">
        <w:t>Preparation prediction of boundary residuals</w:t>
      </w:r>
    </w:p>
    <w:p w14:paraId="2B6333D1" w14:textId="77777777" w:rsidR="006A59DD" w:rsidRPr="00BD58EA" w:rsidRDefault="006A59DD" w:rsidP="00692897">
      <w:pPr>
        <w:pStyle w:val="ae"/>
        <w:numPr>
          <w:ilvl w:val="0"/>
          <w:numId w:val="47"/>
        </w:numPr>
      </w:pPr>
      <w:r w:rsidRPr="00BD58EA">
        <w:t>Calculation spectrum of boundary line</w:t>
      </w:r>
    </w:p>
    <w:p w14:paraId="17C797B8" w14:textId="77777777" w:rsidR="006A59DD" w:rsidRPr="00BD58EA" w:rsidRDefault="006A59DD" w:rsidP="00692897">
      <w:pPr>
        <w:pStyle w:val="ae"/>
        <w:numPr>
          <w:ilvl w:val="0"/>
          <w:numId w:val="47"/>
        </w:numPr>
      </w:pPr>
      <w:r w:rsidRPr="00BD58EA">
        <w:t>Calculation cost function for hypothesis</w:t>
      </w:r>
    </w:p>
    <w:p w14:paraId="5F14298F" w14:textId="77777777" w:rsidR="006A59DD" w:rsidRPr="00BD58EA" w:rsidRDefault="006A59DD" w:rsidP="00692897">
      <w:pPr>
        <w:pStyle w:val="ae"/>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77777777" w:rsidR="006A59DD" w:rsidRDefault="006A59DD" w:rsidP="006A59DD">
      <w:pPr>
        <w:keepNext/>
        <w:ind w:firstLine="360"/>
        <w:jc w:val="center"/>
      </w:pPr>
      <w:r>
        <w:rPr>
          <w:noProof/>
          <w:szCs w:val="22"/>
          <w:lang w:val="en-US" w:eastAsia="ko-KR"/>
        </w:rPr>
        <mc:AlternateContent>
          <mc:Choice Requires="wpc">
            <w:drawing>
              <wp:inline distT="0" distB="0" distL="0" distR="0" wp14:anchorId="2BD77C2A" wp14:editId="04C32364">
                <wp:extent cx="2452370" cy="2411730"/>
                <wp:effectExtent l="0" t="0" r="0" b="2540"/>
                <wp:docPr id="139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396" name="Picture 30"/>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BCC99D0"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DTCAAAA3QAAAA8AAABkcnMvZG93bnJldi54bWxET01rwkAQvRf6H5Yp9FY3tSga3YRSsPQa&#10;Fc+T7CQbm50N2W1M/fVuoeBtHu9ztvlkOzHS4FvHCl5nCQjiyumWGwXHw+5lBcIHZI2dY1LwSx7y&#10;7PFhi6l2Fy5o3IdGxBD2KSowIfSplL4yZNHPXE8cudoNFkOEQyP1gJcYbjs5T5KltNhybDDY04eh&#10;6nv/YxUU9Um6T3c1C7+Yn0ezK6e6KJV6fpreNyACTeEu/nd/6Tj/bb2Ev2/iCT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pVA0wgAAAN0AAAAPAAAAAAAAAAAAAAAAAJ8C&#10;AABkcnMvZG93bnJldi54bWxQSwUGAAAAAAQABAD3AAAAjgMAAAAA&#10;">
                  <v:imagedata r:id="rId98" o:title=""/>
                  <v:path arrowok="t"/>
                </v:shape>
                <w10:anchorlock/>
              </v:group>
            </w:pict>
          </mc:Fallback>
        </mc:AlternateContent>
      </w:r>
    </w:p>
    <w:p w14:paraId="35880B3C" w14:textId="5E764C59" w:rsidR="006A59DD" w:rsidRDefault="00A514C4" w:rsidP="006A59DD">
      <w:pPr>
        <w:pStyle w:val="af1"/>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47</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77777777"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77777777" w:rsidR="006A59DD" w:rsidRDefault="00A13BCC"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77777777" w:rsidR="006A59DD" w:rsidRDefault="006A59DD" w:rsidP="006A59DD">
      <w:r>
        <w:t xml:space="preserve">where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77777777" w:rsidR="006A59DD" w:rsidRPr="004241D7" w:rsidRDefault="00A13BCC"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77777777" w:rsidR="006A59DD" w:rsidRDefault="006A59DD" w:rsidP="006A59D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The second step is to remove an inter/intra predictor and to perform forward transform:</w:t>
      </w:r>
    </w:p>
    <w:p w14:paraId="74B6C03B" w14:textId="77777777" w:rsidR="006A59DD" w:rsidRPr="004241D7" w:rsidRDefault="00A13BCC"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77777777" w:rsidR="006A59DD" w:rsidRDefault="00023342"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77777777" w:rsidR="006A59DD" w:rsidRPr="00C634B8" w:rsidRDefault="00023342"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77777777" w:rsidR="006A59DD" w:rsidRDefault="006A59DD" w:rsidP="006A59DD">
      <w:pPr>
        <w:rPr>
          <w:iCs/>
        </w:rPr>
      </w:pPr>
      <w:r>
        <w:t xml:space="preserve">where </w:t>
      </w:r>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t>Calculation cost function for hypothesis</w:t>
      </w:r>
    </w:p>
    <w:p w14:paraId="3B9CEAB1" w14:textId="77777777" w:rsidR="006A59DD" w:rsidRDefault="006A59DD" w:rsidP="006A59DD">
      <w:pPr>
        <w:rPr>
          <w:iCs/>
        </w:rPr>
      </w:pPr>
      <w:r>
        <w:rPr>
          <w:iCs/>
        </w:rPr>
        <w:t xml:space="preserve">Cost function values should be calculated for every combination of signs to be predicted. So, the number of hypotheses is </w:t>
      </w:r>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77777777" w:rsidR="006A59DD" w:rsidRDefault="00A13BCC"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196" w:name="_Ref508990260"/>
      <w:r w:rsidRPr="00D77D50">
        <w:rPr>
          <w:b/>
        </w:rPr>
        <w:t>Sign values decoding</w:t>
      </w:r>
      <w:bookmarkEnd w:id="1196"/>
    </w:p>
    <w:p w14:paraId="67028462" w14:textId="4B7BEFF1" w:rsidR="000A0B69" w:rsidRDefault="006A59DD" w:rsidP="00273F6F">
      <w:pPr>
        <w:jc w:val="both"/>
        <w:rPr>
          <w:szCs w:val="22"/>
        </w:rPr>
      </w:pPr>
      <w:r>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3"/>
      </w:pPr>
      <w:bookmarkStart w:id="1197" w:name="_Toc510035558"/>
      <w:bookmarkStart w:id="1198" w:name="_Toc508878706"/>
      <w:bookmarkStart w:id="1199" w:name="_Toc508881389"/>
      <w:bookmarkStart w:id="1200" w:name="_Toc509250934"/>
      <w:bookmarkStart w:id="1201" w:name="_Toc509253786"/>
      <w:bookmarkStart w:id="1202" w:name="_Toc509254261"/>
      <w:bookmarkStart w:id="1203" w:name="_Toc509254198"/>
      <w:bookmarkStart w:id="1204" w:name="_Toc509303068"/>
      <w:bookmarkStart w:id="1205" w:name="_Toc509307466"/>
      <w:bookmarkStart w:id="1206" w:name="_Toc509317936"/>
      <w:bookmarkStart w:id="1207" w:name="_Toc509318536"/>
      <w:bookmarkStart w:id="1208" w:name="_Toc509323327"/>
      <w:bookmarkStart w:id="1209" w:name="_Toc509327095"/>
      <w:bookmarkStart w:id="1210" w:name="_Toc509328751"/>
      <w:bookmarkStart w:id="1211" w:name="_Toc509329275"/>
      <w:bookmarkStart w:id="1212" w:name="_Toc509412117"/>
      <w:bookmarkStart w:id="1213" w:name="_Toc509412772"/>
      <w:bookmarkStart w:id="1214" w:name="_Toc509412903"/>
      <w:bookmarkStart w:id="1215" w:name="_Toc509492280"/>
      <w:bookmarkStart w:id="1216" w:name="_Toc509495563"/>
      <w:bookmarkStart w:id="1217" w:name="_Toc510201084"/>
      <w:bookmarkStart w:id="1218" w:name="_Toc510203773"/>
      <w:bookmarkStart w:id="1219" w:name="_Toc510212627"/>
      <w:bookmarkStart w:id="1220" w:name="_Toc510451461"/>
      <w:bookmarkStart w:id="1221" w:name="_Toc510457555"/>
      <w:bookmarkStart w:id="1222" w:name="_Toc510460150"/>
      <w:bookmarkStart w:id="1223" w:name="_Toc510467904"/>
      <w:bookmarkStart w:id="1224" w:name="_Toc510522252"/>
      <w:bookmarkStart w:id="1225" w:name="_Toc510522387"/>
      <w:bookmarkEnd w:id="1197"/>
      <w:r>
        <w:t>A</w:t>
      </w:r>
      <w:r w:rsidRPr="0052456B">
        <w:t xml:space="preserve">dditional </w:t>
      </w:r>
      <w:r>
        <w:t>tools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5E3DA21" w14:textId="7459EF39" w:rsidR="007D1854" w:rsidRPr="002A11A4" w:rsidRDefault="00696A42" w:rsidP="007C2025">
      <w:pPr>
        <w:pStyle w:val="4"/>
        <w:rPr>
          <w:rFonts w:eastAsiaTheme="minorEastAsia"/>
        </w:rPr>
      </w:pPr>
      <w:r w:rsidRPr="00674B19">
        <w:rPr>
          <w:rFonts w:eastAsiaTheme="minorEastAsia"/>
        </w:rPr>
        <w:t>Adaptive Clipping</w:t>
      </w:r>
    </w:p>
    <w:p w14:paraId="6799B974" w14:textId="008D408D" w:rsidR="00BD5D06" w:rsidRPr="00215DD5" w:rsidRDefault="00215DD5" w:rsidP="00273F6F">
      <w:pPr>
        <w:jc w:val="both"/>
        <w:rPr>
          <w:rFonts w:eastAsiaTheme="minorEastAsia"/>
          <w:lang w:eastAsia="ko-KR"/>
        </w:rPr>
      </w:pPr>
      <w:r>
        <w:rPr>
          <w:rFonts w:eastAsiaTheme="minorEastAsia"/>
          <w:lang w:eastAsia="ko-KR"/>
        </w:rPr>
        <w:t xml:space="preserve">Similar to the adaptive clipping process in JEM, this proposal also </w:t>
      </w:r>
      <w:r w:rsidR="00F66DE2">
        <w:rPr>
          <w:rFonts w:eastAsiaTheme="minorEastAsia"/>
          <w:lang w:eastAsia="ko-KR"/>
        </w:rPr>
        <w:t>applies</w:t>
      </w:r>
      <w:r>
        <w:rPr>
          <w:rFonts w:eastAsiaTheme="minorEastAsia"/>
          <w:lang w:eastAsia="ko-KR"/>
        </w:rPr>
        <w:t xml:space="preserve"> </w:t>
      </w:r>
      <w:r w:rsidR="00900C0F">
        <w:rPr>
          <w:rFonts w:eastAsiaTheme="minorEastAsia"/>
          <w:lang w:eastAsia="ko-KR"/>
        </w:rPr>
        <w:t xml:space="preserve">the </w:t>
      </w:r>
      <w:r>
        <w:rPr>
          <w:rFonts w:eastAsiaTheme="minorEastAsia"/>
          <w:lang w:eastAsia="ko-KR"/>
        </w:rPr>
        <w:t xml:space="preserve">content adaptive clipping </w:t>
      </w:r>
      <w:r w:rsidR="00900C0F">
        <w:rPr>
          <w:rFonts w:eastAsiaTheme="minorEastAsia"/>
          <w:lang w:eastAsia="ko-KR"/>
        </w:rPr>
        <w:t xml:space="preserve">process </w:t>
      </w:r>
      <w:r>
        <w:rPr>
          <w:rFonts w:eastAsiaTheme="minorEastAsia"/>
          <w:lang w:eastAsia="ko-KR"/>
        </w:rPr>
        <w:t xml:space="preserve">to all reconstruction and prediction data. </w:t>
      </w:r>
      <w:r w:rsidR="00900C0F">
        <w:rPr>
          <w:rFonts w:eastAsiaTheme="minorEastAsia"/>
          <w:lang w:eastAsia="ko-KR"/>
        </w:rPr>
        <w:t>Unlike JEM, it is app</w:t>
      </w:r>
      <w:r w:rsidR="000E48C0">
        <w:rPr>
          <w:rFonts w:eastAsiaTheme="minorEastAsia"/>
          <w:lang w:eastAsia="ko-KR"/>
        </w:rPr>
        <w:t xml:space="preserve">lied </w:t>
      </w:r>
      <w:r w:rsidR="00CD501B">
        <w:rPr>
          <w:rFonts w:eastAsiaTheme="minorEastAsia"/>
          <w:lang w:eastAsia="ko-KR"/>
        </w:rPr>
        <w:t xml:space="preserve">only </w:t>
      </w:r>
      <w:r w:rsidR="000E48C0">
        <w:rPr>
          <w:rFonts w:eastAsiaTheme="minorEastAsia"/>
          <w:lang w:eastAsia="ko-KR"/>
        </w:rPr>
        <w:t xml:space="preserve">to </w:t>
      </w:r>
      <w:r w:rsidR="00CD501B">
        <w:rPr>
          <w:rFonts w:eastAsiaTheme="minorEastAsia"/>
          <w:lang w:eastAsia="ko-KR"/>
        </w:rPr>
        <w:t>the</w:t>
      </w:r>
      <w:r w:rsidR="000E48C0">
        <w:rPr>
          <w:rFonts w:eastAsiaTheme="minorEastAsia"/>
          <w:lang w:eastAsia="ko-KR"/>
        </w:rPr>
        <w:t xml:space="preserve"> luma component, and there is no smoothing filtering for residual. </w:t>
      </w:r>
      <w:r w:rsidR="00C37372">
        <w:rPr>
          <w:rFonts w:eastAsiaTheme="minorEastAsia"/>
          <w:lang w:eastAsia="ko-KR"/>
        </w:rPr>
        <w:t xml:space="preserve">The clipping range, i.e. lower bound and upper bound, is signaled in the slice header, </w:t>
      </w:r>
      <w:r w:rsidR="00F66DE2">
        <w:rPr>
          <w:rFonts w:eastAsiaTheme="minorEastAsia"/>
          <w:lang w:eastAsia="ko-KR"/>
        </w:rPr>
        <w:t>and</w:t>
      </w:r>
      <w:r w:rsidR="00C37372">
        <w:rPr>
          <w:rFonts w:eastAsiaTheme="minorEastAsia"/>
          <w:lang w:eastAsia="ko-KR"/>
        </w:rPr>
        <w:t xml:space="preserve"> it is quantized depending on bit depth of luma component.</w:t>
      </w:r>
      <w:bookmarkStart w:id="1226" w:name="_Toc508878707"/>
      <w:bookmarkStart w:id="1227" w:name="_Toc508881390"/>
    </w:p>
    <w:p w14:paraId="3DB4C668" w14:textId="77777777" w:rsidR="00897AF7" w:rsidRDefault="00897AF7">
      <w:pPr>
        <w:pStyle w:val="3"/>
      </w:pPr>
      <w:bookmarkStart w:id="1228" w:name="_Toc509250935"/>
      <w:bookmarkStart w:id="1229" w:name="_Toc509253787"/>
      <w:bookmarkStart w:id="1230" w:name="_Toc509254262"/>
      <w:bookmarkStart w:id="1231" w:name="_Toc509254199"/>
      <w:bookmarkStart w:id="1232" w:name="_Toc509303069"/>
      <w:bookmarkStart w:id="1233" w:name="_Toc509307467"/>
      <w:bookmarkStart w:id="1234" w:name="_Toc509317937"/>
      <w:bookmarkStart w:id="1235" w:name="_Toc509318537"/>
      <w:bookmarkStart w:id="1236" w:name="_Toc509323328"/>
      <w:bookmarkStart w:id="1237" w:name="_Toc509327096"/>
      <w:bookmarkStart w:id="1238" w:name="_Toc509328752"/>
      <w:bookmarkStart w:id="1239" w:name="_Toc509329276"/>
      <w:bookmarkStart w:id="1240" w:name="_Toc509412118"/>
      <w:bookmarkStart w:id="1241" w:name="_Toc509412773"/>
      <w:bookmarkStart w:id="1242" w:name="_Toc509412904"/>
      <w:bookmarkStart w:id="1243" w:name="_Toc509492281"/>
      <w:bookmarkStart w:id="1244" w:name="_Toc509495564"/>
      <w:bookmarkStart w:id="1245" w:name="_Toc510201085"/>
      <w:bookmarkStart w:id="1246" w:name="_Toc510203774"/>
      <w:bookmarkStart w:id="1247" w:name="_Toc510212628"/>
      <w:bookmarkStart w:id="1248" w:name="_Toc510451462"/>
      <w:bookmarkStart w:id="1249" w:name="_Toc510457556"/>
      <w:bookmarkStart w:id="1250" w:name="_Toc510460151"/>
      <w:bookmarkStart w:id="1251" w:name="_Toc510467905"/>
      <w:bookmarkStart w:id="1252" w:name="_Toc510522253"/>
      <w:bookmarkStart w:id="1253" w:name="_Toc510522388"/>
      <w:r>
        <w:lastRenderedPageBreak/>
        <w:t>Additional encoder optimization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D3251AF" w14:textId="62565EEB" w:rsidR="004C1C55" w:rsidRPr="004B3863" w:rsidRDefault="004C1C55" w:rsidP="007C2025">
      <w:pPr>
        <w:pStyle w:val="4"/>
      </w:pPr>
      <w:r w:rsidRPr="004B3863">
        <w:t xml:space="preserve">Multi-pass encoding </w:t>
      </w:r>
    </w:p>
    <w:p w14:paraId="0FF15CE3" w14:textId="2A7FCEE9" w:rsidR="004C1C55" w:rsidRDefault="00372F55" w:rsidP="00273F6F">
      <w:pPr>
        <w:jc w:val="both"/>
        <w:rPr>
          <w:rFonts w:eastAsiaTheme="minorEastAsia"/>
          <w:szCs w:val="22"/>
          <w:lang w:eastAsia="ko-KR"/>
        </w:rPr>
      </w:pPr>
      <w:bookmarkStart w:id="1254" w:name="_Toc508878708"/>
      <w:bookmarkStart w:id="1255" w:name="_Toc508881391"/>
      <w:bookmarkStart w:id="1256" w:name="_Toc509250936"/>
      <w:bookmarkStart w:id="1257" w:name="_Toc509253788"/>
      <w:bookmarkStart w:id="1258" w:name="_Toc509254263"/>
      <w:bookmarkStart w:id="1259" w:name="_Toc509254200"/>
      <w:bookmarkStart w:id="1260" w:name="_Toc509303070"/>
      <w:bookmarkStart w:id="1261" w:name="_Toc509307468"/>
      <w:r w:rsidRPr="004030D1">
        <w:rPr>
          <w:rFonts w:eastAsiaTheme="minorEastAsia"/>
          <w:lang w:eastAsia="ko-KR"/>
        </w:rPr>
        <w:t>n/a</w:t>
      </w:r>
    </w:p>
    <w:p w14:paraId="48C9832B" w14:textId="77777777" w:rsidR="00897AF7" w:rsidRPr="009646C7" w:rsidRDefault="00897AF7">
      <w:pPr>
        <w:pStyle w:val="3"/>
      </w:pPr>
      <w:bookmarkStart w:id="1262" w:name="_Toc510035561"/>
      <w:bookmarkStart w:id="1263" w:name="_Toc509317938"/>
      <w:bookmarkStart w:id="1264" w:name="_Toc509318538"/>
      <w:bookmarkStart w:id="1265" w:name="_Toc509323329"/>
      <w:bookmarkStart w:id="1266" w:name="_Toc509327097"/>
      <w:bookmarkStart w:id="1267" w:name="_Toc509328753"/>
      <w:bookmarkStart w:id="1268" w:name="_Toc509329277"/>
      <w:bookmarkStart w:id="1269" w:name="_Toc509412119"/>
      <w:bookmarkStart w:id="1270" w:name="_Toc509412774"/>
      <w:bookmarkStart w:id="1271" w:name="_Toc509412905"/>
      <w:bookmarkStart w:id="1272" w:name="_Toc509492282"/>
      <w:bookmarkStart w:id="1273" w:name="_Toc509495565"/>
      <w:bookmarkStart w:id="1274" w:name="_Toc510201086"/>
      <w:bookmarkStart w:id="1275" w:name="_Toc510203775"/>
      <w:bookmarkStart w:id="1276" w:name="_Toc510212629"/>
      <w:bookmarkStart w:id="1277" w:name="_Toc510451463"/>
      <w:bookmarkStart w:id="1278" w:name="_Toc510457557"/>
      <w:bookmarkStart w:id="1279" w:name="_Toc510460152"/>
      <w:bookmarkStart w:id="1280" w:name="_Toc510467906"/>
      <w:bookmarkStart w:id="1281" w:name="_Toc510522254"/>
      <w:bookmarkStart w:id="1282" w:name="_Toc510522389"/>
      <w:bookmarkEnd w:id="1262"/>
      <w:r w:rsidRPr="0052456B">
        <w:t>Additional algorithmic</w:t>
      </w:r>
      <w:r>
        <w:t xml:space="preserve"> description topic(s)</w:t>
      </w:r>
      <w:bookmarkEnd w:id="1254"/>
      <w:bookmarkEnd w:id="1255"/>
      <w:bookmarkEnd w:id="1256"/>
      <w:bookmarkEnd w:id="1257"/>
      <w:bookmarkEnd w:id="1258"/>
      <w:bookmarkEnd w:id="1259"/>
      <w:bookmarkEnd w:id="1260"/>
      <w:bookmarkEnd w:id="1261"/>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5BBEB59" w14:textId="77777777" w:rsidR="00897AF7" w:rsidRDefault="00897AF7" w:rsidP="006F230B">
      <w:pPr>
        <w:pStyle w:val="2"/>
        <w:rPr>
          <w:rFonts w:eastAsiaTheme="minorEastAsia"/>
        </w:rPr>
      </w:pPr>
      <w:bookmarkStart w:id="1283" w:name="_Toc504385865"/>
      <w:bookmarkStart w:id="1284" w:name="_Toc504386030"/>
      <w:bookmarkStart w:id="1285" w:name="_Toc504385867"/>
      <w:bookmarkStart w:id="1286" w:name="_Toc504386032"/>
      <w:bookmarkStart w:id="1287" w:name="_Toc504385870"/>
      <w:bookmarkStart w:id="1288" w:name="_Toc504386035"/>
      <w:bookmarkStart w:id="1289" w:name="_Toc504385871"/>
      <w:bookmarkStart w:id="1290" w:name="_Toc504386036"/>
      <w:bookmarkStart w:id="1291" w:name="_Toc504385872"/>
      <w:bookmarkStart w:id="1292" w:name="_Toc504386037"/>
      <w:bookmarkStart w:id="1293" w:name="_Toc504385873"/>
      <w:bookmarkStart w:id="1294" w:name="_Toc504386038"/>
      <w:bookmarkStart w:id="1295" w:name="_Toc504385874"/>
      <w:bookmarkStart w:id="1296" w:name="_Toc504386039"/>
      <w:bookmarkStart w:id="1297" w:name="_Toc504385875"/>
      <w:bookmarkStart w:id="1298" w:name="_Toc504386040"/>
      <w:bookmarkStart w:id="1299" w:name="_Toc504385876"/>
      <w:bookmarkStart w:id="1300" w:name="_Toc504386041"/>
      <w:bookmarkStart w:id="1301" w:name="_Toc504385878"/>
      <w:bookmarkStart w:id="1302" w:name="_Toc504386043"/>
      <w:bookmarkStart w:id="1303" w:name="_Toc510200397"/>
      <w:bookmarkStart w:id="1304" w:name="_Toc510200534"/>
      <w:bookmarkStart w:id="1305" w:name="_Toc510200669"/>
      <w:bookmarkStart w:id="1306" w:name="_Toc510201087"/>
      <w:bookmarkStart w:id="1307" w:name="_Toc510201227"/>
      <w:bookmarkStart w:id="1308" w:name="_Toc508878709"/>
      <w:bookmarkStart w:id="1309" w:name="_Toc508881392"/>
      <w:bookmarkStart w:id="1310" w:name="_Toc509250937"/>
      <w:bookmarkStart w:id="1311" w:name="_Toc509253789"/>
      <w:bookmarkStart w:id="1312" w:name="_Toc509254264"/>
      <w:bookmarkStart w:id="1313" w:name="_Toc509254201"/>
      <w:bookmarkStart w:id="1314" w:name="_Toc509303071"/>
      <w:bookmarkStart w:id="1315" w:name="_Toc509307469"/>
      <w:bookmarkStart w:id="1316" w:name="_Toc509317939"/>
      <w:bookmarkStart w:id="1317" w:name="_Toc509318539"/>
      <w:bookmarkStart w:id="1318" w:name="_Toc509323330"/>
      <w:bookmarkStart w:id="1319" w:name="_Toc509327098"/>
      <w:bookmarkStart w:id="1320" w:name="_Toc509328754"/>
      <w:bookmarkStart w:id="1321" w:name="_Toc509329278"/>
      <w:bookmarkStart w:id="1322" w:name="_Toc509412120"/>
      <w:bookmarkStart w:id="1323" w:name="_Toc509412775"/>
      <w:bookmarkStart w:id="1324" w:name="_Toc509412906"/>
      <w:bookmarkStart w:id="1325" w:name="_Toc509492283"/>
      <w:bookmarkStart w:id="1326" w:name="_Toc509495566"/>
      <w:bookmarkStart w:id="1327" w:name="_Toc510201088"/>
      <w:bookmarkStart w:id="1328" w:name="_Toc510203776"/>
      <w:bookmarkStart w:id="1329" w:name="_Toc510212630"/>
      <w:bookmarkStart w:id="1330" w:name="_Toc510451464"/>
      <w:bookmarkStart w:id="1331" w:name="_Toc510457558"/>
      <w:bookmarkStart w:id="1332" w:name="_Toc510460153"/>
      <w:bookmarkStart w:id="1333" w:name="_Toc510467907"/>
      <w:bookmarkStart w:id="1334" w:name="_Toc510522255"/>
      <w:bookmarkStart w:id="1335" w:name="_Toc510522390"/>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r w:rsidRPr="00124281">
        <w:t>360°</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r w:rsidRPr="00124281">
        <w:t xml:space="preserve"> </w:t>
      </w:r>
    </w:p>
    <w:p w14:paraId="65F5297C" w14:textId="60F3B444" w:rsidR="003608B5" w:rsidRPr="00D77D50" w:rsidRDefault="003608B5" w:rsidP="00D77D50">
      <w:bookmarkStart w:id="1336" w:name="_Toc508878710"/>
      <w:bookmarkStart w:id="1337" w:name="_Toc508881393"/>
      <w:bookmarkStart w:id="1338" w:name="_Toc509250938"/>
      <w:bookmarkStart w:id="1339" w:name="_Toc509253790"/>
      <w:bookmarkStart w:id="1340" w:name="_Toc509254265"/>
      <w:bookmarkStart w:id="1341" w:name="_Toc509254202"/>
      <w:bookmarkStart w:id="1342" w:name="_Toc509303072"/>
      <w:bookmarkStart w:id="1343" w:name="_Toc509307470"/>
      <w:bookmarkStart w:id="1344" w:name="_Toc509317940"/>
      <w:bookmarkStart w:id="1345" w:name="_Toc509318540"/>
      <w:bookmarkStart w:id="1346" w:name="_Toc509323331"/>
      <w:bookmarkStart w:id="1347" w:name="_Toc509327099"/>
      <w:bookmarkStart w:id="1348" w:name="_Toc509328755"/>
      <w:bookmarkStart w:id="1349" w:name="_Toc509329279"/>
      <w:bookmarkStart w:id="1350" w:name="_Toc509412121"/>
      <w:bookmarkStart w:id="1351" w:name="_Toc509412776"/>
      <w:bookmarkStart w:id="1352" w:name="_Toc509412907"/>
      <w:bookmarkStart w:id="1353" w:name="_Toc509492284"/>
      <w:bookmarkStart w:id="1354"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Pr>
          <w:rFonts w:eastAsiaTheme="minorEastAsia" w:hint="eastAsia"/>
          <w:lang w:eastAsia="ko-KR"/>
        </w:rPr>
        <w:t>the following</w:t>
      </w:r>
      <w:r>
        <w:t xml:space="preserve"> section</w:t>
      </w:r>
      <w:r w:rsidR="00337E10">
        <w:rPr>
          <w:rFonts w:eastAsiaTheme="minorEastAsia" w:hint="eastAsia"/>
          <w:lang w:eastAsia="ko-KR"/>
        </w:rPr>
        <w:t>s</w:t>
      </w:r>
      <w:r>
        <w:t>.</w:t>
      </w:r>
    </w:p>
    <w:p w14:paraId="611D0E15" w14:textId="77777777" w:rsidR="003608B5" w:rsidRPr="00421CEB" w:rsidRDefault="003608B5">
      <w:pPr>
        <w:pStyle w:val="3"/>
      </w:pPr>
      <w:bookmarkStart w:id="1355" w:name="_Toc510035564"/>
      <w:bookmarkStart w:id="1356" w:name="_Toc504385881"/>
      <w:bookmarkStart w:id="1357" w:name="_Toc504386046"/>
      <w:bookmarkStart w:id="1358" w:name="_Toc504385884"/>
      <w:bookmarkStart w:id="1359" w:name="_Toc504386049"/>
      <w:bookmarkStart w:id="1360" w:name="_Toc510035565"/>
      <w:bookmarkStart w:id="1361" w:name="_Toc510035567"/>
      <w:bookmarkStart w:id="1362" w:name="_Toc504597764"/>
      <w:bookmarkStart w:id="1363" w:name="_Toc510201089"/>
      <w:bookmarkStart w:id="1364" w:name="_Toc510203777"/>
      <w:bookmarkStart w:id="1365" w:name="_Toc510212631"/>
      <w:bookmarkStart w:id="1366" w:name="_Toc510451465"/>
      <w:bookmarkStart w:id="1367" w:name="_Toc510457559"/>
      <w:bookmarkStart w:id="1368" w:name="_Toc510460154"/>
      <w:bookmarkStart w:id="1369" w:name="_Toc510467908"/>
      <w:bookmarkStart w:id="1370" w:name="_Toc510522256"/>
      <w:bookmarkStart w:id="1371" w:name="_Toc510522391"/>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r w:rsidRPr="00421CEB">
        <w:t>Usage of projection format adaptation</w:t>
      </w:r>
      <w:bookmarkEnd w:id="1362"/>
      <w:bookmarkEnd w:id="1363"/>
      <w:bookmarkEnd w:id="1364"/>
      <w:bookmarkEnd w:id="1365"/>
      <w:bookmarkEnd w:id="1366"/>
      <w:bookmarkEnd w:id="1367"/>
      <w:bookmarkEnd w:id="1368"/>
      <w:bookmarkEnd w:id="1369"/>
      <w:bookmarkEnd w:id="1370"/>
      <w:bookmarkEnd w:id="1371"/>
    </w:p>
    <w:p w14:paraId="32B238E9" w14:textId="77777777" w:rsidR="003608B5" w:rsidRDefault="003608B5" w:rsidP="00A925E0">
      <w:pPr>
        <w:pStyle w:val="4"/>
      </w:pPr>
      <w:r>
        <w:t>Rotation</w:t>
      </w:r>
    </w:p>
    <w:p w14:paraId="7A3E1C8E" w14:textId="4DACBEB3" w:rsidR="003608B5" w:rsidRDefault="003608B5" w:rsidP="003608B5">
      <w:pPr>
        <w:jc w:val="both"/>
        <w:rPr>
          <w:rFonts w:eastAsiaTheme="minorEastAsia"/>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Pr>
          <w:rFonts w:eastAsiaTheme="minorEastAsia" w:hint="eastAsia"/>
          <w:lang w:eastAsia="ko-KR"/>
        </w:rPr>
        <w:t>coding scheme as well</w:t>
      </w:r>
      <w:r>
        <w:t>.</w:t>
      </w:r>
    </w:p>
    <w:p w14:paraId="12B7C6DF" w14:textId="77777777" w:rsidR="004349CB" w:rsidRDefault="004349CB" w:rsidP="003608B5">
      <w:pPr>
        <w:rPr>
          <w:rFonts w:eastAsiaTheme="minorEastAsia"/>
          <w:lang w:eastAsia="ko-KR"/>
        </w:rPr>
      </w:pPr>
    </w:p>
    <w:p w14:paraId="3BDA7297" w14:textId="1AC4C97F" w:rsidR="003608B5" w:rsidRPr="00A925E0" w:rsidRDefault="004349CB" w:rsidP="00240D48">
      <w:pPr>
        <w:jc w:val="center"/>
        <w:rPr>
          <w:rFonts w:eastAsiaTheme="minorEastAsia"/>
          <w:lang w:eastAsia="ko-KR"/>
        </w:rPr>
      </w:pPr>
      <w:r>
        <w:rPr>
          <w:rFonts w:eastAsiaTheme="minorEastAsia"/>
          <w:noProof/>
          <w:lang w:val="en-US" w:eastAsia="ko-KR"/>
        </w:rPr>
        <mc:AlternateContent>
          <mc:Choice Requires="wpg">
            <w:drawing>
              <wp:inline distT="0" distB="0" distL="0" distR="0" wp14:anchorId="5FB823B2" wp14:editId="363E522F">
                <wp:extent cx="5547815" cy="1781033"/>
                <wp:effectExtent l="0" t="0" r="0" b="0"/>
                <wp:docPr id="65" name="그룹 65"/>
                <wp:cNvGraphicFramePr/>
                <a:graphic xmlns:a="http://schemas.openxmlformats.org/drawingml/2006/main">
                  <a:graphicData uri="http://schemas.microsoft.com/office/word/2010/wordprocessingGroup">
                    <wpg:wgp>
                      <wpg:cNvGrpSpPr/>
                      <wpg:grpSpPr>
                        <a:xfrm>
                          <a:off x="0" y="0"/>
                          <a:ext cx="5547815" cy="1781033"/>
                          <a:chOff x="0" y="0"/>
                          <a:chExt cx="5547815" cy="1781033"/>
                        </a:xfrm>
                      </wpg:grpSpPr>
                      <pic:pic xmlns:pic="http://schemas.openxmlformats.org/drawingml/2006/picture">
                        <pic:nvPicPr>
                          <pic:cNvPr id="32" name="Picture 3"/>
                          <pic:cNvPicPr>
                            <a:picLocks noChangeAspect="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681785" cy="1781033"/>
                          </a:xfrm>
                          <a:prstGeom prst="rect">
                            <a:avLst/>
                          </a:prstGeom>
                          <a:noFill/>
                          <a:ln>
                            <a:noFill/>
                          </a:ln>
                          <a:extLst/>
                        </pic:spPr>
                      </pic:pic>
                      <pic:pic xmlns:pic="http://schemas.openxmlformats.org/drawingml/2006/picture">
                        <pic:nvPicPr>
                          <pic:cNvPr id="908" name="Picture 4"/>
                          <pic:cNvPicPr>
                            <a:picLocks noChangeAspect="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2866030" y="0"/>
                            <a:ext cx="2681785" cy="1781033"/>
                          </a:xfrm>
                          <a:prstGeom prst="rect">
                            <a:avLst/>
                          </a:prstGeom>
                          <a:noFill/>
                          <a:ln>
                            <a:noFill/>
                          </a:ln>
                          <a:extLst/>
                        </pic:spPr>
                      </pic:pic>
                    </wpg:wgp>
                  </a:graphicData>
                </a:graphic>
              </wp:inline>
            </w:drawing>
          </mc:Choice>
          <mc:Fallback>
            <w:pict>
              <v:group w14:anchorId="3D0099CD"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ekz3GAAAA2wAAAA8AAABkcnMvZG93bnJldi54bWxEj0FrwkAUhO+F/oflFXqrm1opNs1GakTR&#10;g4VGBY+P7GsSzL6N2VXjv3eFQo/DzHzDJJPeNOJMnastK3gdRCCIC6trLhVsN/OXMQjnkTU2lknB&#10;lRxM0seHBGNtL/xD59yXIkDYxaig8r6NpXRFRQbdwLbEwfu1nUEfZFdK3eElwE0jh1H0Lg3WHBYq&#10;bCmrqDjkJ6PgcPxefOSz/Xju1rvpaDHLVu6UKfX81H99gvDU+//wX3upFbwN4f4l/ACZ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6TPcYAAADbAAAADwAAAAAAAAAAAAAA&#10;AACfAgAAZHJzL2Rvd25yZXYueG1sUEsFBgAAAAAEAAQA9wAAAJIDAAAAAA==&#10;">
                  <v:imagedata r:id="rId101"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OeZG/AAAA3AAAAA8AAABkcnMvZG93bnJldi54bWxET89LwzAUvg/8H8ITdltTHUxblxWpDnZ1&#10;G3h9NM+2tHkpSWzjf28Ogx0/vt/7KppRzOR8b1nBU5aDIG6s7rlVcL0cN68gfEDWOFomBX/koTo8&#10;rPZYarvwF83n0IoUwr5EBV0IUymlbzoy6DM7ESfuxzqDIUHXSu1wSeFmlM95vpMGe04NHU5Ud9QM&#10;51+j4PuTY2yYXz4m65a5qIdtsRuUWj/G9zcQgWK4i2/uk1ZQ5GltOpOOgDz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jnmRvwAAANwAAAAPAAAAAAAAAAAAAAAAAJ8CAABk&#10;cnMvZG93bnJldi54bWxQSwUGAAAAAAQABAD3AAAAiwMAAAAA&#10;">
                  <v:imagedata r:id="rId102" o:title=""/>
                  <v:path arrowok="t"/>
                </v:shape>
                <w10:anchorlock/>
              </v:group>
            </w:pict>
          </mc:Fallback>
        </mc:AlternateContent>
      </w:r>
    </w:p>
    <w:p w14:paraId="4B164484" w14:textId="743CAEEB" w:rsidR="00494766" w:rsidRDefault="003608B5" w:rsidP="00240D48">
      <w:pPr>
        <w:jc w:val="center"/>
        <w:rPr>
          <w:rFonts w:eastAsiaTheme="minorEastAsia"/>
          <w:lang w:eastAsia="ko-KR"/>
        </w:rPr>
      </w:pPr>
      <w:r>
        <w:rPr>
          <w:noProof/>
          <w:lang w:val="en-US" w:eastAsia="ko-KR"/>
        </w:rPr>
        <mc:AlternateContent>
          <mc:Choice Requires="wps">
            <w:drawing>
              <wp:anchor distT="0" distB="0" distL="114300" distR="114300" simplePos="0" relativeHeight="251658241" behindDoc="0" locked="0" layoutInCell="1" allowOverlap="1" wp14:anchorId="34001DE6" wp14:editId="0387DFB8">
                <wp:simplePos x="0" y="0"/>
                <wp:positionH relativeFrom="column">
                  <wp:posOffset>4207510</wp:posOffset>
                </wp:positionH>
                <wp:positionV relativeFrom="paragraph">
                  <wp:posOffset>58832</wp:posOffset>
                </wp:positionV>
                <wp:extent cx="361950" cy="302260"/>
                <wp:effectExtent l="0" t="0" r="0" b="2540"/>
                <wp:wrapNone/>
                <wp:docPr id="30" name="Text Box 3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AAA06B" w14:textId="77777777" w:rsidR="00607513" w:rsidRPr="001447A7" w:rsidRDefault="00607513"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01DE6" id="Text Box 30" o:spid="_x0000_s1078" type="#_x0000_t202" style="position:absolute;left:0;text-align:left;margin-left:331.3pt;margin-top:4.65pt;width:28.5pt;height:23.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" filled="f" stroked="f" strokeweight=".5pt">
                <v:textbox>
                  <w:txbxContent>
                    <w:p w14:paraId="38AAA06B" w14:textId="77777777" w:rsidR="00607513" w:rsidRPr="001447A7" w:rsidRDefault="00607513" w:rsidP="003608B5">
                      <w:pPr>
                        <w:rPr>
                          <w:sz w:val="14"/>
                        </w:rPr>
                      </w:pPr>
                      <w:r>
                        <w:rPr>
                          <w:sz w:val="14"/>
                        </w:rPr>
                        <w:t>(b</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51658240" behindDoc="0" locked="0" layoutInCell="1" allowOverlap="1" wp14:anchorId="0E9E3D2F" wp14:editId="679DF569">
                <wp:simplePos x="0" y="0"/>
                <wp:positionH relativeFrom="column">
                  <wp:posOffset>1306195</wp:posOffset>
                </wp:positionH>
                <wp:positionV relativeFrom="paragraph">
                  <wp:posOffset>57562</wp:posOffset>
                </wp:positionV>
                <wp:extent cx="361950" cy="302260"/>
                <wp:effectExtent l="0" t="0" r="0" b="2540"/>
                <wp:wrapNone/>
                <wp:docPr id="896" name="Text Box 896"/>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21BF1D" w14:textId="77777777" w:rsidR="00607513" w:rsidRPr="001447A7" w:rsidRDefault="00607513"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E3D2F" id="Text Box 896" o:spid="_x0000_s1079" type="#_x0000_t202" style="position:absolute;left:0;text-align:left;margin-left:102.85pt;margin-top:4.55pt;width:28.5pt;height:23.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" filled="f" stroked="f" strokeweight=".5pt">
                <v:textbox>
                  <w:txbxContent>
                    <w:p w14:paraId="1321BF1D" w14:textId="77777777" w:rsidR="00607513" w:rsidRPr="001447A7" w:rsidRDefault="00607513" w:rsidP="003608B5">
                      <w:pPr>
                        <w:rPr>
                          <w:sz w:val="14"/>
                        </w:rPr>
                      </w:pPr>
                      <w:r w:rsidRPr="001447A7">
                        <w:rPr>
                          <w:sz w:val="14"/>
                        </w:rPr>
                        <w:t>(a)</w:t>
                      </w:r>
                    </w:p>
                  </w:txbxContent>
                </v:textbox>
              </v:shape>
            </w:pict>
          </mc:Fallback>
        </mc:AlternateContent>
      </w:r>
    </w:p>
    <w:p w14:paraId="21316969" w14:textId="77777777" w:rsidR="006166E6" w:rsidRDefault="006166E6" w:rsidP="00240D48">
      <w:pPr>
        <w:jc w:val="center"/>
        <w:rPr>
          <w:rFonts w:eastAsiaTheme="minorEastAsia"/>
          <w:lang w:eastAsia="ko-KR"/>
        </w:rPr>
      </w:pPr>
    </w:p>
    <w:p w14:paraId="609B569F" w14:textId="247C4A2A" w:rsidR="003608B5" w:rsidRDefault="004349CB" w:rsidP="00240D48">
      <w:pPr>
        <w:jc w:val="center"/>
      </w:pPr>
      <w:r>
        <w:rPr>
          <w:noProof/>
          <w:lang w:val="en-US" w:eastAsia="ko-KR"/>
        </w:rPr>
        <mc:AlternateContent>
          <mc:Choice Requires="wpg">
            <w:drawing>
              <wp:inline distT="0" distB="0" distL="0" distR="0" wp14:anchorId="43AE0001" wp14:editId="0543036E">
                <wp:extent cx="5554639" cy="1787856"/>
                <wp:effectExtent l="0" t="0" r="8255" b="3175"/>
                <wp:docPr id="66" name="그룹 66"/>
                <wp:cNvGraphicFramePr/>
                <a:graphic xmlns:a="http://schemas.openxmlformats.org/drawingml/2006/main">
                  <a:graphicData uri="http://schemas.microsoft.com/office/word/2010/wordprocessingGroup">
                    <wpg:wgp>
                      <wpg:cNvGrpSpPr/>
                      <wpg:grpSpPr>
                        <a:xfrm>
                          <a:off x="0" y="0"/>
                          <a:ext cx="5554639" cy="1787856"/>
                          <a:chOff x="0" y="0"/>
                          <a:chExt cx="5554639" cy="1787856"/>
                        </a:xfrm>
                      </wpg:grpSpPr>
                      <pic:pic xmlns:pic="http://schemas.openxmlformats.org/drawingml/2006/picture">
                        <pic:nvPicPr>
                          <pic:cNvPr id="911" name="Picture 5"/>
                          <pic:cNvPicPr>
                            <a:picLocks noChangeAspect="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2872854" y="0"/>
                            <a:ext cx="2681785" cy="1781033"/>
                          </a:xfrm>
                          <a:prstGeom prst="rect">
                            <a:avLst/>
                          </a:prstGeom>
                          <a:noFill/>
                          <a:ln>
                            <a:noFill/>
                          </a:ln>
                          <a:extLst/>
                        </pic:spPr>
                      </pic:pic>
                      <pic:pic xmlns:pic="http://schemas.openxmlformats.org/drawingml/2006/picture">
                        <pic:nvPicPr>
                          <pic:cNvPr id="909" name="Picture 6"/>
                          <pic:cNvPicPr>
                            <a:picLocks noChangeAspect="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6824"/>
                            <a:ext cx="2681785" cy="1781032"/>
                          </a:xfrm>
                          <a:prstGeom prst="rect">
                            <a:avLst/>
                          </a:prstGeom>
                          <a:noFill/>
                          <a:ln>
                            <a:noFill/>
                          </a:ln>
                          <a:extLst/>
                        </pic:spPr>
                      </pic:pic>
                    </wpg:wgp>
                  </a:graphicData>
                </a:graphic>
              </wp:inline>
            </w:drawing>
          </mc:Choice>
          <mc:Fallback>
            <w:pict>
              <v:group w14:anchorId="2DAB6DD7"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SFPDCAAAA3AAAAA8AAABkcnMvZG93bnJldi54bWxEj81qwzAQhO+FvoPYQG61rB5C6loJTaEQ&#10;MASapPfF2tpurZWRlNh++yhQ6HGYn48pt5PtxZV86BxrUFkOgrh2puNGw/n08bQGESKywd4xaZgp&#10;wHbz+FBiYdzIn3Q9xkakEQ4FamhjHAopQ92SxZC5gTh5385bjEn6RhqPYxq3vXzO85W02HEitDjQ&#10;e0v17/FiE1f5+ecwntyl2jWVWU/KUfjSermY3l5BRJrif/ivvTcaXpSC+5l0BO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khTwwgAAANwAAAAPAAAAAAAAAAAAAAAAAJ8C&#10;AABkcnMvZG93bnJldi54bWxQSwUGAAAAAAQABAD3AAAAjgMAAAAA&#10;">
                  <v:imagedata r:id="rId105"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GBUbFAAAA3AAAAA8AAABkcnMvZG93bnJldi54bWxEj0FrwkAUhO9C/8PyCr3ppq0tNWaVIgiC&#10;aFsr5PrIPpPQ7NuQ3ejqr3cLgsdhZr5hsnkwjThS52rLCp5HCQjiwuqaSwX73+XwA4TzyBoby6Tg&#10;TA7ms4dBhqm2J/6h486XIkLYpaig8r5NpXRFRQbdyLbE0TvYzqCPsiul7vAU4aaRL0nyLg3WHBcq&#10;bGlRUfG3642Czfc+R7kaj/PXvP16C7Rdh0uv1NNj+JyC8BT8PXxrr7SCSTKB/zPxCM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RgVGxQAAANwAAAAPAAAAAAAAAAAAAAAA&#10;AJ8CAABkcnMvZG93bnJldi54bWxQSwUGAAAAAAQABAD3AAAAkQMAAAAA&#10;">
                  <v:imagedata r:id="rId106" o:title=""/>
                  <v:path arrowok="t"/>
                </v:shape>
                <w10:anchorlock/>
              </v:group>
            </w:pict>
          </mc:Fallback>
        </mc:AlternateContent>
      </w:r>
    </w:p>
    <w:p w14:paraId="29B82C24" w14:textId="77777777" w:rsidR="003608B5" w:rsidRDefault="003608B5" w:rsidP="00240D48">
      <w:pPr>
        <w:jc w:val="center"/>
      </w:pPr>
      <w:r>
        <w:rPr>
          <w:noProof/>
          <w:lang w:val="en-US" w:eastAsia="ko-KR"/>
        </w:rPr>
        <mc:AlternateContent>
          <mc:Choice Requires="wps">
            <w:drawing>
              <wp:anchor distT="0" distB="0" distL="114300" distR="114300" simplePos="0" relativeHeight="251658260" behindDoc="0" locked="0" layoutInCell="1" allowOverlap="1" wp14:anchorId="4156181A" wp14:editId="1EE77B7C">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63445" w14:textId="77777777" w:rsidR="00607513" w:rsidRPr="001447A7" w:rsidRDefault="00607513"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181A" id="Text Box 900" o:spid="_x0000_s1080" type="#_x0000_t202" style="position:absolute;left:0;text-align:left;margin-left:335.5pt;margin-top:3.45pt;width:28.5pt;height:23.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" filled="f" stroked="f" strokeweight=".5pt">
                <v:textbox>
                  <w:txbxContent>
                    <w:p w14:paraId="68D63445" w14:textId="77777777" w:rsidR="00607513" w:rsidRPr="001447A7" w:rsidRDefault="00607513"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51658259" behindDoc="0" locked="0" layoutInCell="1" allowOverlap="1" wp14:anchorId="3178F5F3" wp14:editId="08804412">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D03423" w14:textId="77777777" w:rsidR="00607513" w:rsidRPr="001447A7" w:rsidRDefault="00607513"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8F5F3" id="Text Box 901" o:spid="_x0000_s1081" type="#_x0000_t202" style="position:absolute;left:0;text-align:left;margin-left:105.45pt;margin-top:3.45pt;width:28.5pt;height:23.8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" filled="f" stroked="f" strokeweight=".5pt">
                <v:textbox>
                  <w:txbxContent>
                    <w:p w14:paraId="24D03423" w14:textId="77777777" w:rsidR="00607513" w:rsidRPr="001447A7" w:rsidRDefault="00607513"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Default="00494766" w:rsidP="00240D48">
      <w:pPr>
        <w:jc w:val="center"/>
        <w:rPr>
          <w:rFonts w:eastAsiaTheme="minorEastAsia"/>
          <w:lang w:eastAsia="ko-KR"/>
        </w:rPr>
      </w:pPr>
    </w:p>
    <w:p w14:paraId="1982221E" w14:textId="7B5BE079" w:rsidR="003608B5" w:rsidRPr="00865E2D" w:rsidRDefault="003608B5" w:rsidP="00240D48">
      <w:pPr>
        <w:pStyle w:val="af1"/>
      </w:pPr>
      <w:bookmarkStart w:id="1372" w:name="_Ref510097803"/>
      <w:r w:rsidRPr="00865E2D">
        <w:t xml:space="preserve">Figure </w:t>
      </w:r>
      <w:r w:rsidRPr="00865E2D">
        <w:fldChar w:fldCharType="begin"/>
      </w:r>
      <w:r w:rsidRPr="00865E2D">
        <w:instrText xml:space="preserve"> STYLEREF 1 \s </w:instrText>
      </w:r>
      <w:r w:rsidRPr="00865E2D">
        <w:fldChar w:fldCharType="separate"/>
      </w:r>
      <w:r w:rsidR="005100B4">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5100B4">
        <w:rPr>
          <w:noProof/>
        </w:rPr>
        <w:t>48</w:t>
      </w:r>
      <w:r w:rsidR="00B01512" w:rsidRPr="00865E2D">
        <w:fldChar w:fldCharType="end"/>
      </w:r>
      <w:bookmarkEnd w:id="1372"/>
      <w:r w:rsidRPr="00865E2D">
        <w:t xml:space="preserve"> (a) Frame from Balboa sequence in RSP, (b) Optimally rotated frame, (c) Edge output of image in </w:t>
      </w:r>
      <w:r w:rsidR="006166E6" w:rsidRPr="00865E2D">
        <w:rPr>
          <w:rFonts w:eastAsiaTheme="minorEastAsia"/>
        </w:rPr>
        <w:t>(</w:t>
      </w:r>
      <w:r w:rsidRPr="00865E2D">
        <w:t>a</w:t>
      </w:r>
      <w:r w:rsidR="006166E6" w:rsidRPr="00865E2D">
        <w:rPr>
          <w:rFonts w:eastAsiaTheme="minorEastAsia"/>
        </w:rPr>
        <w:t>)</w:t>
      </w:r>
      <w:r w:rsidRPr="00865E2D">
        <w:t xml:space="preserve">, (d) Edge output of image in </w:t>
      </w:r>
      <w:r w:rsidR="006166E6" w:rsidRPr="00865E2D">
        <w:rPr>
          <w:rFonts w:eastAsiaTheme="minorEastAsia"/>
        </w:rPr>
        <w:t>(</w:t>
      </w:r>
      <w:r w:rsidRPr="00865E2D">
        <w:t>b</w:t>
      </w:r>
      <w:r w:rsidR="006166E6" w:rsidRPr="00865E2D">
        <w:rPr>
          <w:rFonts w:eastAsiaTheme="minorEastAsia"/>
        </w:rPr>
        <w:t>)</w:t>
      </w:r>
    </w:p>
    <w:p w14:paraId="2F40792D" w14:textId="77777777" w:rsidR="00B07915" w:rsidRDefault="00B07915" w:rsidP="003608B5">
      <w:pPr>
        <w:jc w:val="both"/>
        <w:rPr>
          <w:rFonts w:eastAsiaTheme="minorEastAsia"/>
          <w:lang w:eastAsia="ko-KR"/>
        </w:rPr>
      </w:pPr>
    </w:p>
    <w:p w14:paraId="79DE6493" w14:textId="382A1FED" w:rsidR="003608B5" w:rsidRPr="007B60F9" w:rsidRDefault="006166E6" w:rsidP="003608B5">
      <w:pPr>
        <w:jc w:val="both"/>
      </w:pPr>
      <w:r>
        <w:rPr>
          <w:rFonts w:eastAsiaTheme="minorEastAsia" w:hint="eastAsia"/>
          <w:lang w:eastAsia="ko-KR"/>
        </w:rPr>
        <w:lastRenderedPageBreak/>
        <w:t>I</w:t>
      </w:r>
      <w:r w:rsidR="003608B5">
        <w:t xml:space="preserve">t can be seen </w:t>
      </w:r>
      <w:r w:rsidR="003608B5" w:rsidRPr="007B60F9">
        <w:t xml:space="preserve">that </w:t>
      </w:r>
      <w:r w:rsidRPr="007B60F9">
        <w:rPr>
          <w:rFonts w:eastAsiaTheme="minorEastAsia" w:hint="eastAsia"/>
          <w:lang w:eastAsia="ko-KR"/>
        </w:rPr>
        <w:t xml:space="preserve">figure </w:t>
      </w:r>
      <w:r w:rsidR="007B60F9" w:rsidRPr="005A1DE5">
        <w:rPr>
          <w:rFonts w:eastAsiaTheme="minorEastAsia"/>
          <w:lang w:eastAsia="ko-KR"/>
        </w:rPr>
        <w:fldChar w:fldCharType="begin"/>
      </w:r>
      <w:r w:rsidR="007B60F9" w:rsidRPr="007B60F9">
        <w:rPr>
          <w:rFonts w:eastAsiaTheme="minorEastAsia"/>
          <w:lang w:eastAsia="ko-KR"/>
        </w:rPr>
        <w:instrText xml:space="preserve"> REF _Ref510097803 \h </w:instrText>
      </w:r>
      <w:r w:rsidR="007B60F9" w:rsidRPr="00865E2D">
        <w:rPr>
          <w:rFonts w:eastAsiaTheme="minorEastAsia"/>
          <w:lang w:eastAsia="ko-KR"/>
        </w:rPr>
        <w:instrText xml:space="preserve"> \* MERGEFORMAT </w:instrText>
      </w:r>
      <w:r w:rsidR="007B60F9" w:rsidRPr="005A1DE5">
        <w:rPr>
          <w:rFonts w:eastAsiaTheme="minorEastAsia"/>
          <w:lang w:eastAsia="ko-KR"/>
        </w:rPr>
      </w:r>
      <w:r w:rsidR="007B60F9" w:rsidRPr="005A1DE5">
        <w:rPr>
          <w:rFonts w:eastAsiaTheme="minorEastAsia"/>
          <w:lang w:eastAsia="ko-KR"/>
        </w:rPr>
        <w:fldChar w:fldCharType="separate"/>
      </w:r>
      <w:r w:rsidR="007E3809" w:rsidRPr="00865E2D">
        <w:t xml:space="preserve">Figure </w:t>
      </w:r>
      <w:r w:rsidR="007E3809">
        <w:rPr>
          <w:noProof/>
        </w:rPr>
        <w:t>3</w:t>
      </w:r>
      <w:r w:rsidR="007E3809" w:rsidRPr="00865E2D">
        <w:rPr>
          <w:noProof/>
        </w:rPr>
        <w:noBreakHyphen/>
      </w:r>
      <w:r w:rsidR="007E3809">
        <w:rPr>
          <w:noProof/>
        </w:rPr>
        <w:t>48</w:t>
      </w:r>
      <w:r w:rsidR="007B60F9" w:rsidRPr="005A1DE5">
        <w:rPr>
          <w:rFonts w:eastAsiaTheme="minorEastAsia"/>
          <w:lang w:eastAsia="ko-KR"/>
        </w:rPr>
        <w:fldChar w:fldCharType="end"/>
      </w:r>
      <w:r w:rsidR="003608B5" w:rsidRPr="007B60F9">
        <w:t xml:space="preserve">(c) has more curved edges while the optimally rotated </w:t>
      </w:r>
      <w:r w:rsidR="007B60F9" w:rsidRPr="00DD1D67">
        <w:rPr>
          <w:rFonts w:eastAsiaTheme="minorEastAsia"/>
          <w:lang w:eastAsia="ko-KR"/>
        </w:rPr>
        <w:fldChar w:fldCharType="begin"/>
      </w:r>
      <w:r w:rsidR="007B60F9" w:rsidRPr="007B60F9">
        <w:instrText xml:space="preserve"> REF _Ref510097803 \h </w:instrText>
      </w:r>
      <w:r w:rsidR="007B60F9" w:rsidRPr="00865E2D">
        <w:rPr>
          <w:rFonts w:eastAsiaTheme="minorEastAsia"/>
          <w:lang w:eastAsia="ko-KR"/>
        </w:rPr>
        <w:instrText xml:space="preserve"> \* MERGEFORMAT </w:instrText>
      </w:r>
      <w:r w:rsidR="007B60F9" w:rsidRPr="00DD1D67">
        <w:rPr>
          <w:rFonts w:eastAsiaTheme="minorEastAsia"/>
          <w:lang w:eastAsia="ko-KR"/>
        </w:rPr>
      </w:r>
      <w:r w:rsidR="007B60F9" w:rsidRPr="00DD1D67">
        <w:rPr>
          <w:rFonts w:eastAsiaTheme="minorEastAsia"/>
          <w:lang w:eastAsia="ko-KR"/>
        </w:rPr>
        <w:fldChar w:fldCharType="separate"/>
      </w:r>
      <w:r w:rsidR="007E3809" w:rsidRPr="00865E2D">
        <w:t xml:space="preserve">Figure </w:t>
      </w:r>
      <w:r w:rsidR="007E3809">
        <w:rPr>
          <w:noProof/>
        </w:rPr>
        <w:t>3</w:t>
      </w:r>
      <w:r w:rsidR="007E3809" w:rsidRPr="00865E2D">
        <w:rPr>
          <w:noProof/>
        </w:rPr>
        <w:noBreakHyphen/>
      </w:r>
      <w:r w:rsidR="007E3809">
        <w:rPr>
          <w:noProof/>
        </w:rPr>
        <w:t>48</w:t>
      </w:r>
      <w:r w:rsidR="007B60F9" w:rsidRPr="00DD1D67">
        <w:rPr>
          <w:rFonts w:eastAsiaTheme="minorEastAsia"/>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77777777" w:rsidR="003608B5" w:rsidRDefault="003608B5" w:rsidP="003608B5">
      <w:pPr>
        <w:jc w:val="center"/>
      </w:pPr>
      <w:r>
        <w:rPr>
          <w:noProof/>
          <w:lang w:val="en-US" w:eastAsia="ko-KR"/>
        </w:rPr>
        <w:drawing>
          <wp:inline distT="0" distB="0" distL="0" distR="0" wp14:anchorId="3BC02362" wp14:editId="551A2CF5">
            <wp:extent cx="5251884" cy="672963"/>
            <wp:effectExtent l="0" t="0" r="0" b="0"/>
            <wp:docPr id="9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265152" cy="674663"/>
                    </a:xfrm>
                    <a:prstGeom prst="rect">
                      <a:avLst/>
                    </a:prstGeom>
                    <a:noFill/>
                  </pic:spPr>
                </pic:pic>
              </a:graphicData>
            </a:graphic>
          </wp:inline>
        </w:drawing>
      </w:r>
    </w:p>
    <w:p w14:paraId="38B57267" w14:textId="26F935AF" w:rsidR="003608B5" w:rsidRPr="00865E2D" w:rsidRDefault="003608B5" w:rsidP="00240D48">
      <w:pPr>
        <w:pStyle w:val="af1"/>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5100B4">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5100B4">
        <w:rPr>
          <w:noProof/>
        </w:rPr>
        <w:t>49</w:t>
      </w:r>
      <w:r w:rsidR="00B01512" w:rsidRPr="00865E2D">
        <w:fldChar w:fldCharType="end"/>
      </w:r>
      <w:r w:rsidRPr="00865E2D">
        <w:t>: Block diagram of optimal rotation parameter estimation algorithm</w:t>
      </w:r>
    </w:p>
    <w:p w14:paraId="3C5DA74A" w14:textId="77777777" w:rsidR="00494766" w:rsidRDefault="00494766" w:rsidP="003608B5">
      <w:pPr>
        <w:rPr>
          <w:rFonts w:eastAsiaTheme="minorEastAsia"/>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ae"/>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ae"/>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ae"/>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ae"/>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ae"/>
        <w:numPr>
          <w:ilvl w:val="0"/>
          <w:numId w:val="27"/>
        </w:numPr>
        <w:ind w:left="1160"/>
      </w:pPr>
      <w:r w:rsidRPr="00A925E0">
        <w:t xml:space="preserve">This algorithm can also be applied at RAP level. </w:t>
      </w:r>
    </w:p>
    <w:p w14:paraId="71E802C3" w14:textId="77777777" w:rsidR="003608B5" w:rsidRPr="00A925E0" w:rsidRDefault="003608B5" w:rsidP="00A925E0">
      <w:pPr>
        <w:rPr>
          <w:rFonts w:eastAsiaTheme="minorEastAsia"/>
        </w:rPr>
      </w:pPr>
    </w:p>
    <w:p w14:paraId="61F0F90D" w14:textId="2501535A" w:rsidR="006166E6" w:rsidRDefault="003608B5" w:rsidP="006166E6">
      <w:pPr>
        <w:jc w:val="both"/>
        <w:rPr>
          <w:rFonts w:eastAsiaTheme="minorEastAsia"/>
          <w:lang w:eastAsia="ko-KR"/>
        </w:rPr>
      </w:pPr>
      <w:r>
        <w:t>As of now this algorithm is only applied at the first frame of the sequence. Currently this algorithm computes only the optimal rotation in x axis but this can be extended to other two axes as well.</w:t>
      </w:r>
      <w:r w:rsidR="006166E6">
        <w:rPr>
          <w:rFonts w:eastAsiaTheme="minorEastAsia" w:hint="eastAsia"/>
          <w:lang w:eastAsia="ko-KR"/>
        </w:rPr>
        <w:t xml:space="preserve"> </w:t>
      </w:r>
      <w:r w:rsidR="007B60F9" w:rsidRPr="00240D48">
        <w:rPr>
          <w:rFonts w:eastAsiaTheme="minorEastAsia"/>
          <w:lang w:eastAsia="ko-KR"/>
        </w:rPr>
        <w:fldChar w:fldCharType="begin"/>
      </w:r>
      <w:r w:rsidR="007B60F9" w:rsidRPr="00240D48">
        <w:rPr>
          <w:rFonts w:eastAsiaTheme="minorEastAsia"/>
          <w:lang w:eastAsia="ko-KR"/>
        </w:rPr>
        <w:instrText xml:space="preserve"> REF _Ref510097871 \h </w:instrText>
      </w:r>
      <w:r w:rsidR="00240D48" w:rsidRPr="00240D48">
        <w:rPr>
          <w:rFonts w:eastAsiaTheme="minorEastAsia"/>
          <w:lang w:eastAsia="ko-KR"/>
        </w:rPr>
        <w:instrText xml:space="preserve"> \* MERGEFORMAT </w:instrText>
      </w:r>
      <w:r w:rsidR="007B60F9" w:rsidRPr="00240D48">
        <w:rPr>
          <w:rFonts w:eastAsiaTheme="minorEastAsia"/>
          <w:lang w:eastAsia="ko-KR"/>
        </w:rPr>
      </w:r>
      <w:r w:rsidR="007B60F9" w:rsidRPr="00240D48">
        <w:rPr>
          <w:rFonts w:eastAsiaTheme="minorEastAsia"/>
          <w:lang w:eastAsia="ko-KR"/>
        </w:rPr>
        <w:fldChar w:fldCharType="separate"/>
      </w:r>
      <w:r w:rsidR="005100B4" w:rsidRPr="00A3326B">
        <w:t xml:space="preserve">Figure </w:t>
      </w:r>
      <w:r w:rsidR="005100B4">
        <w:rPr>
          <w:noProof/>
        </w:rPr>
        <w:t>3</w:t>
      </w:r>
      <w:r w:rsidR="005100B4" w:rsidRPr="00A3326B">
        <w:rPr>
          <w:noProof/>
        </w:rPr>
        <w:noBreakHyphen/>
      </w:r>
      <w:r w:rsidR="005100B4">
        <w:rPr>
          <w:noProof/>
        </w:rPr>
        <w:t>50</w:t>
      </w:r>
      <w:r w:rsidR="007B60F9" w:rsidRPr="00240D48">
        <w:rPr>
          <w:rFonts w:eastAsiaTheme="minorEastAsia"/>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1C10D467" w:rsidR="003608B5" w:rsidRDefault="003608B5" w:rsidP="00A925E0">
      <w:pPr>
        <w:jc w:val="center"/>
      </w:pPr>
      <w:r>
        <w:rPr>
          <w:noProof/>
          <w:lang w:val="en-US" w:eastAsia="ko-KR"/>
        </w:rPr>
        <w:drawing>
          <wp:inline distT="0" distB="0" distL="0" distR="0" wp14:anchorId="683BA258" wp14:editId="52D00706">
            <wp:extent cx="2731222" cy="1739735"/>
            <wp:effectExtent l="0" t="0" r="0" b="0"/>
            <wp:docPr id="9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731714" cy="1740048"/>
                    </a:xfrm>
                    <a:prstGeom prst="rect">
                      <a:avLst/>
                    </a:prstGeom>
                    <a:noFill/>
                  </pic:spPr>
                </pic:pic>
              </a:graphicData>
            </a:graphic>
          </wp:inline>
        </w:drawing>
      </w:r>
      <w:r w:rsidR="00494766">
        <w:rPr>
          <w:rFonts w:eastAsiaTheme="minorEastAsia" w:hint="eastAsia"/>
          <w:noProof/>
          <w:lang w:eastAsia="ko-KR"/>
        </w:rPr>
        <w:t xml:space="preserve">  </w:t>
      </w:r>
      <w:r>
        <w:rPr>
          <w:noProof/>
          <w:lang w:val="en-US" w:eastAsia="ko-KR"/>
        </w:rPr>
        <w:drawing>
          <wp:inline distT="0" distB="0" distL="0" distR="0" wp14:anchorId="11AA5117" wp14:editId="214FB710">
            <wp:extent cx="2712106" cy="1733341"/>
            <wp:effectExtent l="0" t="0" r="0" b="635"/>
            <wp:docPr id="9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715965" cy="1735807"/>
                    </a:xfrm>
                    <a:prstGeom prst="rect">
                      <a:avLst/>
                    </a:prstGeom>
                    <a:noFill/>
                  </pic:spPr>
                </pic:pic>
              </a:graphicData>
            </a:graphic>
          </wp:inline>
        </w:drawing>
      </w:r>
    </w:p>
    <w:p w14:paraId="1262B762" w14:textId="4D8EA5E9" w:rsidR="003608B5" w:rsidRPr="00A3326B" w:rsidRDefault="003608B5" w:rsidP="00240D48">
      <w:pPr>
        <w:pStyle w:val="af1"/>
      </w:pPr>
      <w:bookmarkStart w:id="1373"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5100B4">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5100B4">
        <w:rPr>
          <w:noProof/>
        </w:rPr>
        <w:t>50</w:t>
      </w:r>
      <w:r w:rsidR="00D46897" w:rsidRPr="00A3326B">
        <w:rPr>
          <w:noProof/>
        </w:rPr>
        <w:fldChar w:fldCharType="end"/>
      </w:r>
      <w:bookmarkEnd w:id="1373"/>
      <w:r w:rsidRPr="00A3326B">
        <w:t xml:space="preserve"> Correlation between BD-bitrate and Horizontal + Vertical gradients in Balboa and KiteFlite sequence</w:t>
      </w:r>
    </w:p>
    <w:p w14:paraId="1CAAACAD" w14:textId="67DBF32F" w:rsidR="00494766" w:rsidRPr="00A925E0" w:rsidRDefault="00494766" w:rsidP="003608B5">
      <w:pPr>
        <w:jc w:val="both"/>
        <w:rPr>
          <w:rFonts w:eastAsiaTheme="minorEastAsia"/>
          <w:lang w:eastAsia="ko-KR"/>
        </w:rPr>
      </w:pPr>
    </w:p>
    <w:p w14:paraId="7B80F101" w14:textId="0FE26D9A" w:rsidR="00494766" w:rsidRPr="00A3326B" w:rsidDel="00A3326B" w:rsidRDefault="00494766" w:rsidP="00240D48">
      <w:pPr>
        <w:pStyle w:val="af1"/>
        <w:ind w:left="200" w:right="200"/>
        <w:rPr>
          <w:rFonts w:eastAsiaTheme="minorEastAsia"/>
        </w:rPr>
      </w:pPr>
      <w:r w:rsidRPr="00A3326B">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19</w:t>
      </w:r>
      <w:r w:rsidR="00EC666F">
        <w:fldChar w:fldCharType="end"/>
      </w:r>
      <w:r w:rsidRPr="00A3326B">
        <w:t xml:space="preserve"> Optimal rotation angle computed from brute-force method vs proposed algorithm</w:t>
      </w:r>
    </w:p>
    <w:tbl>
      <w:tblPr>
        <w:tblStyle w:val="ad"/>
        <w:tblW w:w="0" w:type="auto"/>
        <w:jc w:val="center"/>
        <w:tblLook w:val="04A0" w:firstRow="1" w:lastRow="0" w:firstColumn="1" w:lastColumn="0" w:noHBand="0" w:noVBand="1"/>
      </w:tblPr>
      <w:tblGrid>
        <w:gridCol w:w="1725"/>
        <w:gridCol w:w="1809"/>
        <w:gridCol w:w="1799"/>
      </w:tblGrid>
      <w:tr w:rsidR="003608B5" w14:paraId="11DD67C4" w14:textId="77777777" w:rsidTr="008968BC">
        <w:trPr>
          <w:trHeight w:val="532"/>
          <w:jc w:val="center"/>
        </w:trPr>
        <w:tc>
          <w:tcPr>
            <w:tcW w:w="1725" w:type="dxa"/>
          </w:tcPr>
          <w:p w14:paraId="4AE09ADB" w14:textId="77777777" w:rsidR="003608B5" w:rsidRDefault="003608B5" w:rsidP="003608B5">
            <w:r>
              <w:t>Sequence</w:t>
            </w:r>
          </w:p>
        </w:tc>
        <w:tc>
          <w:tcPr>
            <w:tcW w:w="1809" w:type="dxa"/>
          </w:tcPr>
          <w:p w14:paraId="25A1AC9C" w14:textId="77777777" w:rsidR="003608B5" w:rsidRDefault="003608B5" w:rsidP="003608B5">
            <w:r>
              <w:t>Brute-force angle</w:t>
            </w:r>
          </w:p>
        </w:tc>
        <w:tc>
          <w:tcPr>
            <w:tcW w:w="1799" w:type="dxa"/>
          </w:tcPr>
          <w:p w14:paraId="4667A979" w14:textId="77777777" w:rsidR="003608B5" w:rsidRDefault="003608B5" w:rsidP="003608B5">
            <w:r>
              <w:t>Computed angle</w:t>
            </w:r>
          </w:p>
        </w:tc>
      </w:tr>
      <w:tr w:rsidR="003608B5" w14:paraId="4FF0A690" w14:textId="77777777" w:rsidTr="008968BC">
        <w:trPr>
          <w:trHeight w:val="328"/>
          <w:jc w:val="center"/>
        </w:trPr>
        <w:tc>
          <w:tcPr>
            <w:tcW w:w="1725" w:type="dxa"/>
          </w:tcPr>
          <w:p w14:paraId="75E297C0" w14:textId="77777777" w:rsidR="003608B5" w:rsidRDefault="003608B5" w:rsidP="003608B5">
            <w:r>
              <w:t>Balboa</w:t>
            </w:r>
          </w:p>
        </w:tc>
        <w:tc>
          <w:tcPr>
            <w:tcW w:w="1809" w:type="dxa"/>
          </w:tcPr>
          <w:p w14:paraId="10E4A0E1" w14:textId="77777777" w:rsidR="003608B5" w:rsidRDefault="003608B5" w:rsidP="003608B5">
            <w:pPr>
              <w:jc w:val="center"/>
            </w:pPr>
            <w:r>
              <w:t>90</w:t>
            </w:r>
          </w:p>
        </w:tc>
        <w:tc>
          <w:tcPr>
            <w:tcW w:w="1799" w:type="dxa"/>
          </w:tcPr>
          <w:p w14:paraId="2DFCA271" w14:textId="77777777" w:rsidR="003608B5" w:rsidRDefault="003608B5" w:rsidP="003608B5">
            <w:pPr>
              <w:jc w:val="center"/>
            </w:pPr>
            <w:r>
              <w:t>90</w:t>
            </w:r>
          </w:p>
        </w:tc>
      </w:tr>
      <w:tr w:rsidR="003608B5" w14:paraId="289C3FEC" w14:textId="77777777" w:rsidTr="008968BC">
        <w:trPr>
          <w:trHeight w:val="328"/>
          <w:jc w:val="center"/>
        </w:trPr>
        <w:tc>
          <w:tcPr>
            <w:tcW w:w="1725" w:type="dxa"/>
          </w:tcPr>
          <w:p w14:paraId="5E32B029" w14:textId="77777777" w:rsidR="003608B5" w:rsidRDefault="003608B5" w:rsidP="003608B5">
            <w:r>
              <w:t>ChairliftRide</w:t>
            </w:r>
          </w:p>
        </w:tc>
        <w:tc>
          <w:tcPr>
            <w:tcW w:w="1809" w:type="dxa"/>
          </w:tcPr>
          <w:p w14:paraId="599D0A88" w14:textId="77777777" w:rsidR="003608B5" w:rsidRDefault="003608B5" w:rsidP="003608B5">
            <w:pPr>
              <w:jc w:val="center"/>
            </w:pPr>
            <w:r>
              <w:t>0</w:t>
            </w:r>
          </w:p>
        </w:tc>
        <w:tc>
          <w:tcPr>
            <w:tcW w:w="1799" w:type="dxa"/>
          </w:tcPr>
          <w:p w14:paraId="78A9E3FC" w14:textId="77777777" w:rsidR="003608B5" w:rsidRDefault="003608B5" w:rsidP="003608B5">
            <w:pPr>
              <w:jc w:val="center"/>
            </w:pPr>
            <w:r>
              <w:t>0</w:t>
            </w:r>
          </w:p>
        </w:tc>
      </w:tr>
      <w:tr w:rsidR="003608B5" w14:paraId="24DD91E9" w14:textId="77777777" w:rsidTr="008968BC">
        <w:trPr>
          <w:trHeight w:val="328"/>
          <w:jc w:val="center"/>
        </w:trPr>
        <w:tc>
          <w:tcPr>
            <w:tcW w:w="1725" w:type="dxa"/>
          </w:tcPr>
          <w:p w14:paraId="0D4D0080" w14:textId="77777777" w:rsidR="003608B5" w:rsidRDefault="003608B5" w:rsidP="003608B5">
            <w:r>
              <w:t>KiteFlite</w:t>
            </w:r>
          </w:p>
        </w:tc>
        <w:tc>
          <w:tcPr>
            <w:tcW w:w="1809" w:type="dxa"/>
          </w:tcPr>
          <w:p w14:paraId="5E18F814" w14:textId="77777777" w:rsidR="003608B5" w:rsidRDefault="003608B5" w:rsidP="003608B5">
            <w:pPr>
              <w:jc w:val="center"/>
            </w:pPr>
            <w:r>
              <w:t>80</w:t>
            </w:r>
          </w:p>
        </w:tc>
        <w:tc>
          <w:tcPr>
            <w:tcW w:w="1799" w:type="dxa"/>
          </w:tcPr>
          <w:p w14:paraId="7EF1FF56" w14:textId="744D6860" w:rsidR="003608B5" w:rsidRDefault="005A1DE5" w:rsidP="003608B5">
            <w:pPr>
              <w:jc w:val="center"/>
              <w:rPr>
                <w:rFonts w:eastAsiaTheme="minorEastAsia"/>
              </w:rPr>
            </w:pPr>
            <w:r>
              <w:rPr>
                <w:rFonts w:eastAsiaTheme="minorEastAsia" w:hint="eastAsia"/>
                <w:lang w:eastAsia="ko-KR"/>
              </w:rPr>
              <w:t>0</w:t>
            </w:r>
          </w:p>
        </w:tc>
      </w:tr>
      <w:tr w:rsidR="003608B5" w14:paraId="07A7A73A" w14:textId="77777777" w:rsidTr="008968BC">
        <w:trPr>
          <w:trHeight w:val="328"/>
          <w:jc w:val="center"/>
        </w:trPr>
        <w:tc>
          <w:tcPr>
            <w:tcW w:w="1725" w:type="dxa"/>
          </w:tcPr>
          <w:p w14:paraId="6333614C" w14:textId="77777777" w:rsidR="003608B5" w:rsidRDefault="003608B5" w:rsidP="003608B5">
            <w:r>
              <w:t>Harbor</w:t>
            </w:r>
          </w:p>
        </w:tc>
        <w:tc>
          <w:tcPr>
            <w:tcW w:w="1809" w:type="dxa"/>
          </w:tcPr>
          <w:p w14:paraId="45288FA7" w14:textId="77777777" w:rsidR="003608B5" w:rsidRDefault="003608B5" w:rsidP="003608B5">
            <w:pPr>
              <w:jc w:val="center"/>
            </w:pPr>
            <w:r>
              <w:t>310</w:t>
            </w:r>
          </w:p>
        </w:tc>
        <w:tc>
          <w:tcPr>
            <w:tcW w:w="1799" w:type="dxa"/>
          </w:tcPr>
          <w:p w14:paraId="401BDADA" w14:textId="77777777" w:rsidR="003608B5" w:rsidRDefault="003608B5" w:rsidP="003608B5">
            <w:pPr>
              <w:jc w:val="center"/>
            </w:pPr>
            <w:r>
              <w:t>310</w:t>
            </w:r>
          </w:p>
        </w:tc>
      </w:tr>
      <w:tr w:rsidR="003608B5" w14:paraId="21F3D931" w14:textId="77777777" w:rsidTr="008968BC">
        <w:trPr>
          <w:trHeight w:val="338"/>
          <w:jc w:val="center"/>
        </w:trPr>
        <w:tc>
          <w:tcPr>
            <w:tcW w:w="1725" w:type="dxa"/>
          </w:tcPr>
          <w:p w14:paraId="45C7213B" w14:textId="77777777" w:rsidR="003608B5" w:rsidRDefault="003608B5" w:rsidP="003608B5">
            <w:r>
              <w:t>Trolley</w:t>
            </w:r>
          </w:p>
        </w:tc>
        <w:tc>
          <w:tcPr>
            <w:tcW w:w="1809" w:type="dxa"/>
          </w:tcPr>
          <w:p w14:paraId="0352A104" w14:textId="77777777" w:rsidR="003608B5" w:rsidRDefault="003608B5" w:rsidP="003608B5">
            <w:pPr>
              <w:jc w:val="center"/>
            </w:pPr>
            <w:r>
              <w:t>10</w:t>
            </w:r>
          </w:p>
        </w:tc>
        <w:tc>
          <w:tcPr>
            <w:tcW w:w="1799" w:type="dxa"/>
          </w:tcPr>
          <w:p w14:paraId="13F7BBFF" w14:textId="77777777" w:rsidR="003608B5" w:rsidRDefault="003608B5" w:rsidP="003608B5">
            <w:pPr>
              <w:jc w:val="center"/>
            </w:pPr>
            <w:r>
              <w:t>10</w:t>
            </w:r>
          </w:p>
        </w:tc>
      </w:tr>
    </w:tbl>
    <w:p w14:paraId="04F04FD6" w14:textId="77777777" w:rsidR="003608B5" w:rsidRDefault="003608B5" w:rsidP="003608B5">
      <w:pPr>
        <w:rPr>
          <w:rFonts w:eastAsiaTheme="minorEastAsia"/>
          <w:lang w:eastAsia="ko-KR"/>
        </w:rPr>
      </w:pPr>
    </w:p>
    <w:p w14:paraId="02FE2225" w14:textId="7974E1E9" w:rsidR="00494766" w:rsidRPr="00A925E0" w:rsidRDefault="00494766" w:rsidP="007A056D">
      <w:pPr>
        <w:pStyle w:val="af1"/>
        <w:ind w:left="200" w:right="200"/>
        <w:rPr>
          <w:rFonts w:eastAsiaTheme="minorEastAsia"/>
        </w:rPr>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20</w:t>
      </w:r>
      <w:r w:rsidR="00EC666F">
        <w:fldChar w:fldCharType="end"/>
      </w:r>
      <w:r>
        <w:t xml:space="preserve"> BD rate comparison for no rotation vs rotation of algorithm output</w:t>
      </w:r>
    </w:p>
    <w:tbl>
      <w:tblPr>
        <w:tblStyle w:val="ad"/>
        <w:tblW w:w="0" w:type="auto"/>
        <w:jc w:val="center"/>
        <w:tblLook w:val="04A0" w:firstRow="1" w:lastRow="0" w:firstColumn="1" w:lastColumn="0" w:noHBand="0" w:noVBand="1"/>
      </w:tblPr>
      <w:tblGrid>
        <w:gridCol w:w="1371"/>
        <w:gridCol w:w="1329"/>
        <w:gridCol w:w="1329"/>
        <w:gridCol w:w="1328"/>
        <w:gridCol w:w="1331"/>
        <w:gridCol w:w="1328"/>
        <w:gridCol w:w="1334"/>
      </w:tblGrid>
      <w:tr w:rsidR="003608B5" w14:paraId="52D2C882" w14:textId="77777777" w:rsidTr="00A925E0">
        <w:trPr>
          <w:jc w:val="center"/>
        </w:trPr>
        <w:tc>
          <w:tcPr>
            <w:tcW w:w="1378" w:type="dxa"/>
            <w:vMerge w:val="restart"/>
          </w:tcPr>
          <w:p w14:paraId="12336DCE" w14:textId="77777777" w:rsidR="003608B5" w:rsidRDefault="003608B5" w:rsidP="003608B5">
            <w:r>
              <w:t>Sequence</w:t>
            </w:r>
          </w:p>
        </w:tc>
        <w:tc>
          <w:tcPr>
            <w:tcW w:w="4100" w:type="dxa"/>
            <w:gridSpan w:val="3"/>
          </w:tcPr>
          <w:p w14:paraId="5A083FFE" w14:textId="46C8063D" w:rsidR="003608B5" w:rsidRDefault="003608B5" w:rsidP="003608B5">
            <w:pPr>
              <w:jc w:val="center"/>
            </w:pPr>
            <w:r>
              <w:t>E2E WS PSNR Anchor (360 lib 5.0)</w:t>
            </w:r>
          </w:p>
        </w:tc>
        <w:tc>
          <w:tcPr>
            <w:tcW w:w="4098" w:type="dxa"/>
            <w:gridSpan w:val="3"/>
          </w:tcPr>
          <w:p w14:paraId="098BCA0B" w14:textId="77777777" w:rsidR="003608B5" w:rsidRDefault="003608B5" w:rsidP="003608B5">
            <w:pPr>
              <w:jc w:val="center"/>
            </w:pPr>
            <w:r>
              <w:t>E2E WS PSNR - Rotated</w:t>
            </w:r>
          </w:p>
        </w:tc>
      </w:tr>
      <w:tr w:rsidR="003608B5" w14:paraId="7E5C3752" w14:textId="77777777" w:rsidTr="00A925E0">
        <w:trPr>
          <w:jc w:val="center"/>
        </w:trPr>
        <w:tc>
          <w:tcPr>
            <w:tcW w:w="1378" w:type="dxa"/>
            <w:vMerge/>
          </w:tcPr>
          <w:p w14:paraId="7B630C1F" w14:textId="77777777" w:rsidR="003608B5" w:rsidRDefault="003608B5" w:rsidP="003608B5"/>
        </w:tc>
        <w:tc>
          <w:tcPr>
            <w:tcW w:w="1367" w:type="dxa"/>
          </w:tcPr>
          <w:p w14:paraId="21D50CDB" w14:textId="77777777" w:rsidR="003608B5" w:rsidRDefault="003608B5" w:rsidP="003608B5">
            <w:pPr>
              <w:jc w:val="center"/>
            </w:pPr>
            <w:r>
              <w:t>Y</w:t>
            </w:r>
          </w:p>
        </w:tc>
        <w:tc>
          <w:tcPr>
            <w:tcW w:w="1367" w:type="dxa"/>
          </w:tcPr>
          <w:p w14:paraId="055AF053" w14:textId="77777777" w:rsidR="003608B5" w:rsidRDefault="003608B5" w:rsidP="003608B5">
            <w:pPr>
              <w:jc w:val="center"/>
            </w:pPr>
            <w:r>
              <w:t>U</w:t>
            </w:r>
          </w:p>
        </w:tc>
        <w:tc>
          <w:tcPr>
            <w:tcW w:w="1366" w:type="dxa"/>
          </w:tcPr>
          <w:p w14:paraId="0CC24D90" w14:textId="77777777" w:rsidR="003608B5" w:rsidRDefault="003608B5" w:rsidP="003608B5">
            <w:pPr>
              <w:jc w:val="center"/>
            </w:pPr>
            <w:r>
              <w:t>V</w:t>
            </w:r>
          </w:p>
        </w:tc>
        <w:tc>
          <w:tcPr>
            <w:tcW w:w="1366" w:type="dxa"/>
          </w:tcPr>
          <w:p w14:paraId="152643A3" w14:textId="77777777" w:rsidR="003608B5" w:rsidRDefault="003608B5" w:rsidP="003608B5">
            <w:pPr>
              <w:jc w:val="center"/>
            </w:pPr>
            <w:r>
              <w:t>Y</w:t>
            </w:r>
          </w:p>
        </w:tc>
        <w:tc>
          <w:tcPr>
            <w:tcW w:w="1366" w:type="dxa"/>
          </w:tcPr>
          <w:p w14:paraId="77FD9223" w14:textId="77777777" w:rsidR="003608B5" w:rsidRDefault="003608B5" w:rsidP="003608B5">
            <w:pPr>
              <w:jc w:val="center"/>
            </w:pPr>
            <w:r>
              <w:t>U</w:t>
            </w:r>
          </w:p>
        </w:tc>
        <w:tc>
          <w:tcPr>
            <w:tcW w:w="1366" w:type="dxa"/>
          </w:tcPr>
          <w:p w14:paraId="55DC4552" w14:textId="77777777" w:rsidR="003608B5" w:rsidRDefault="003608B5" w:rsidP="003608B5">
            <w:pPr>
              <w:jc w:val="center"/>
            </w:pPr>
            <w:r>
              <w:t>V</w:t>
            </w:r>
          </w:p>
        </w:tc>
      </w:tr>
      <w:tr w:rsidR="003608B5" w14:paraId="6A790666" w14:textId="77777777" w:rsidTr="00A925E0">
        <w:trPr>
          <w:jc w:val="center"/>
        </w:trPr>
        <w:tc>
          <w:tcPr>
            <w:tcW w:w="1378" w:type="dxa"/>
          </w:tcPr>
          <w:p w14:paraId="32C35181" w14:textId="77777777" w:rsidR="003608B5" w:rsidRDefault="003608B5" w:rsidP="003608B5">
            <w:r>
              <w:t>Balboa</w:t>
            </w:r>
          </w:p>
        </w:tc>
        <w:tc>
          <w:tcPr>
            <w:tcW w:w="1367" w:type="dxa"/>
          </w:tcPr>
          <w:p w14:paraId="0A1AA05A" w14:textId="77777777" w:rsidR="003608B5" w:rsidRDefault="003608B5" w:rsidP="003608B5">
            <w:pPr>
              <w:jc w:val="center"/>
            </w:pPr>
            <w:r>
              <w:t>-4.93%</w:t>
            </w:r>
          </w:p>
        </w:tc>
        <w:tc>
          <w:tcPr>
            <w:tcW w:w="1367" w:type="dxa"/>
          </w:tcPr>
          <w:p w14:paraId="3A86520B" w14:textId="77777777" w:rsidR="003608B5" w:rsidRDefault="003608B5" w:rsidP="003608B5">
            <w:pPr>
              <w:jc w:val="center"/>
            </w:pPr>
            <w:r>
              <w:t>-0.89%</w:t>
            </w:r>
          </w:p>
        </w:tc>
        <w:tc>
          <w:tcPr>
            <w:tcW w:w="1366" w:type="dxa"/>
          </w:tcPr>
          <w:p w14:paraId="4E06566C" w14:textId="77777777" w:rsidR="003608B5" w:rsidRDefault="003608B5" w:rsidP="003608B5">
            <w:pPr>
              <w:jc w:val="center"/>
            </w:pPr>
            <w:r>
              <w:t>-2.49%</w:t>
            </w:r>
          </w:p>
        </w:tc>
        <w:tc>
          <w:tcPr>
            <w:tcW w:w="1366" w:type="dxa"/>
          </w:tcPr>
          <w:p w14:paraId="642E52AF" w14:textId="77777777" w:rsidR="003608B5" w:rsidRDefault="003608B5" w:rsidP="003608B5">
            <w:pPr>
              <w:jc w:val="center"/>
            </w:pPr>
            <w:r>
              <w:t>-9.27%</w:t>
            </w:r>
          </w:p>
        </w:tc>
        <w:tc>
          <w:tcPr>
            <w:tcW w:w="1366" w:type="dxa"/>
          </w:tcPr>
          <w:p w14:paraId="60270187" w14:textId="77777777" w:rsidR="003608B5" w:rsidRDefault="003608B5" w:rsidP="003608B5">
            <w:pPr>
              <w:jc w:val="center"/>
            </w:pPr>
            <w:r>
              <w:t>-3.98%</w:t>
            </w:r>
          </w:p>
        </w:tc>
        <w:tc>
          <w:tcPr>
            <w:tcW w:w="1366" w:type="dxa"/>
          </w:tcPr>
          <w:p w14:paraId="53727ED8" w14:textId="77777777" w:rsidR="003608B5" w:rsidRDefault="003608B5" w:rsidP="003608B5">
            <w:pPr>
              <w:jc w:val="center"/>
            </w:pPr>
            <w:r>
              <w:t>-5.77%</w:t>
            </w:r>
          </w:p>
        </w:tc>
      </w:tr>
      <w:tr w:rsidR="003608B5" w14:paraId="3C5D4E46" w14:textId="77777777" w:rsidTr="00A925E0">
        <w:trPr>
          <w:jc w:val="center"/>
        </w:trPr>
        <w:tc>
          <w:tcPr>
            <w:tcW w:w="1378" w:type="dxa"/>
          </w:tcPr>
          <w:p w14:paraId="3FF76067" w14:textId="77777777" w:rsidR="003608B5" w:rsidRDefault="003608B5" w:rsidP="003608B5">
            <w:r>
              <w:t>ChairliftRide</w:t>
            </w:r>
          </w:p>
        </w:tc>
        <w:tc>
          <w:tcPr>
            <w:tcW w:w="1367" w:type="dxa"/>
          </w:tcPr>
          <w:p w14:paraId="103A3819" w14:textId="77777777" w:rsidR="003608B5" w:rsidRDefault="003608B5" w:rsidP="003608B5">
            <w:pPr>
              <w:jc w:val="center"/>
            </w:pPr>
            <w:r>
              <w:t>-24.16%</w:t>
            </w:r>
          </w:p>
        </w:tc>
        <w:tc>
          <w:tcPr>
            <w:tcW w:w="1367" w:type="dxa"/>
          </w:tcPr>
          <w:p w14:paraId="2486C10B" w14:textId="77777777" w:rsidR="003608B5" w:rsidRDefault="003608B5" w:rsidP="003608B5">
            <w:pPr>
              <w:jc w:val="center"/>
            </w:pPr>
            <w:r>
              <w:t>-20.21%</w:t>
            </w:r>
          </w:p>
        </w:tc>
        <w:tc>
          <w:tcPr>
            <w:tcW w:w="1366" w:type="dxa"/>
          </w:tcPr>
          <w:p w14:paraId="60A8920B" w14:textId="77777777" w:rsidR="003608B5" w:rsidRDefault="003608B5" w:rsidP="003608B5">
            <w:pPr>
              <w:jc w:val="center"/>
            </w:pPr>
            <w:r>
              <w:t>-21.27%</w:t>
            </w:r>
          </w:p>
        </w:tc>
        <w:tc>
          <w:tcPr>
            <w:tcW w:w="1366" w:type="dxa"/>
          </w:tcPr>
          <w:p w14:paraId="3DF7A20A" w14:textId="77777777" w:rsidR="003608B5" w:rsidRDefault="003608B5" w:rsidP="003608B5">
            <w:pPr>
              <w:jc w:val="center"/>
            </w:pPr>
            <w:r>
              <w:t>-24.16%</w:t>
            </w:r>
          </w:p>
        </w:tc>
        <w:tc>
          <w:tcPr>
            <w:tcW w:w="1366" w:type="dxa"/>
          </w:tcPr>
          <w:p w14:paraId="60101EA4" w14:textId="77777777" w:rsidR="003608B5" w:rsidRDefault="003608B5" w:rsidP="003608B5">
            <w:pPr>
              <w:jc w:val="center"/>
            </w:pPr>
            <w:r>
              <w:t>-20.21%</w:t>
            </w:r>
          </w:p>
        </w:tc>
        <w:tc>
          <w:tcPr>
            <w:tcW w:w="1366" w:type="dxa"/>
          </w:tcPr>
          <w:p w14:paraId="65745E94" w14:textId="77777777" w:rsidR="003608B5" w:rsidRDefault="003608B5" w:rsidP="003608B5">
            <w:pPr>
              <w:jc w:val="center"/>
            </w:pPr>
            <w:r>
              <w:t>-21.27%</w:t>
            </w:r>
          </w:p>
        </w:tc>
      </w:tr>
      <w:tr w:rsidR="005A1DE5" w14:paraId="21399AC3" w14:textId="77777777" w:rsidTr="00A925E0">
        <w:trPr>
          <w:jc w:val="center"/>
        </w:trPr>
        <w:tc>
          <w:tcPr>
            <w:tcW w:w="1378" w:type="dxa"/>
          </w:tcPr>
          <w:p w14:paraId="6290AC98" w14:textId="77777777" w:rsidR="005A1DE5" w:rsidRDefault="005A1DE5" w:rsidP="003608B5">
            <w:r>
              <w:t>KiteFlite</w:t>
            </w:r>
          </w:p>
        </w:tc>
        <w:tc>
          <w:tcPr>
            <w:tcW w:w="1367" w:type="dxa"/>
          </w:tcPr>
          <w:p w14:paraId="633A22E6" w14:textId="77777777" w:rsidR="005A1DE5" w:rsidRDefault="005A1DE5" w:rsidP="003608B5">
            <w:pPr>
              <w:jc w:val="center"/>
            </w:pPr>
            <w:r>
              <w:t>-6.13%</w:t>
            </w:r>
          </w:p>
        </w:tc>
        <w:tc>
          <w:tcPr>
            <w:tcW w:w="1367" w:type="dxa"/>
          </w:tcPr>
          <w:p w14:paraId="4859D009" w14:textId="77777777" w:rsidR="005A1DE5" w:rsidRDefault="005A1DE5" w:rsidP="003608B5">
            <w:pPr>
              <w:jc w:val="center"/>
            </w:pPr>
            <w:r>
              <w:t>-8.41%</w:t>
            </w:r>
          </w:p>
        </w:tc>
        <w:tc>
          <w:tcPr>
            <w:tcW w:w="1366" w:type="dxa"/>
          </w:tcPr>
          <w:p w14:paraId="388EB420" w14:textId="77777777" w:rsidR="005A1DE5" w:rsidRDefault="005A1DE5" w:rsidP="003608B5">
            <w:pPr>
              <w:jc w:val="center"/>
            </w:pPr>
            <w:r>
              <w:t>-10.06%</w:t>
            </w:r>
          </w:p>
        </w:tc>
        <w:tc>
          <w:tcPr>
            <w:tcW w:w="1366" w:type="dxa"/>
          </w:tcPr>
          <w:p w14:paraId="55A0F4B5" w14:textId="58AA1473" w:rsidR="005A1DE5" w:rsidRDefault="005A1DE5" w:rsidP="003608B5">
            <w:pPr>
              <w:jc w:val="center"/>
            </w:pPr>
            <w:r>
              <w:t>-6.13%</w:t>
            </w:r>
          </w:p>
        </w:tc>
        <w:tc>
          <w:tcPr>
            <w:tcW w:w="1366" w:type="dxa"/>
          </w:tcPr>
          <w:p w14:paraId="1AD8AFBA" w14:textId="0FDF5712" w:rsidR="005A1DE5" w:rsidRDefault="005A1DE5" w:rsidP="003608B5">
            <w:pPr>
              <w:jc w:val="center"/>
            </w:pPr>
            <w:r>
              <w:t>-8.41%</w:t>
            </w:r>
          </w:p>
        </w:tc>
        <w:tc>
          <w:tcPr>
            <w:tcW w:w="1366" w:type="dxa"/>
          </w:tcPr>
          <w:p w14:paraId="05DA4299" w14:textId="061C1879" w:rsidR="005A1DE5" w:rsidRDefault="005A1DE5" w:rsidP="003608B5">
            <w:pPr>
              <w:jc w:val="center"/>
            </w:pPr>
            <w:r>
              <w:t>-10.06%</w:t>
            </w:r>
          </w:p>
        </w:tc>
      </w:tr>
      <w:tr w:rsidR="003608B5" w14:paraId="4929A9DE" w14:textId="77777777" w:rsidTr="00A925E0">
        <w:trPr>
          <w:jc w:val="center"/>
        </w:trPr>
        <w:tc>
          <w:tcPr>
            <w:tcW w:w="1378" w:type="dxa"/>
          </w:tcPr>
          <w:p w14:paraId="39F2E0A4" w14:textId="77777777" w:rsidR="003608B5" w:rsidRDefault="003608B5" w:rsidP="003608B5">
            <w:r>
              <w:t>Harbor</w:t>
            </w:r>
          </w:p>
        </w:tc>
        <w:tc>
          <w:tcPr>
            <w:tcW w:w="1367" w:type="dxa"/>
          </w:tcPr>
          <w:p w14:paraId="35A0B717" w14:textId="77777777" w:rsidR="003608B5" w:rsidRDefault="003608B5" w:rsidP="003608B5">
            <w:pPr>
              <w:jc w:val="center"/>
            </w:pPr>
            <w:r>
              <w:t>-4.35%</w:t>
            </w:r>
          </w:p>
        </w:tc>
        <w:tc>
          <w:tcPr>
            <w:tcW w:w="1367" w:type="dxa"/>
          </w:tcPr>
          <w:p w14:paraId="719CBA14" w14:textId="77777777" w:rsidR="003608B5" w:rsidRDefault="003608B5" w:rsidP="003608B5">
            <w:pPr>
              <w:jc w:val="center"/>
            </w:pPr>
            <w:r>
              <w:t>-6.64%</w:t>
            </w:r>
          </w:p>
        </w:tc>
        <w:tc>
          <w:tcPr>
            <w:tcW w:w="1366" w:type="dxa"/>
          </w:tcPr>
          <w:p w14:paraId="249B9178" w14:textId="77777777" w:rsidR="003608B5" w:rsidRDefault="003608B5" w:rsidP="003608B5">
            <w:pPr>
              <w:jc w:val="center"/>
            </w:pPr>
            <w:r>
              <w:t>-5.64%</w:t>
            </w:r>
          </w:p>
        </w:tc>
        <w:tc>
          <w:tcPr>
            <w:tcW w:w="1366" w:type="dxa"/>
          </w:tcPr>
          <w:p w14:paraId="7F287A56" w14:textId="77777777" w:rsidR="003608B5" w:rsidRDefault="003608B5" w:rsidP="003608B5">
            <w:pPr>
              <w:jc w:val="center"/>
            </w:pPr>
            <w:r>
              <w:t>-7.31%</w:t>
            </w:r>
          </w:p>
        </w:tc>
        <w:tc>
          <w:tcPr>
            <w:tcW w:w="1366" w:type="dxa"/>
          </w:tcPr>
          <w:p w14:paraId="4EEA3BF6" w14:textId="77777777" w:rsidR="003608B5" w:rsidRDefault="003608B5" w:rsidP="003608B5">
            <w:pPr>
              <w:jc w:val="center"/>
            </w:pPr>
            <w:r>
              <w:t>-7.71%</w:t>
            </w:r>
          </w:p>
        </w:tc>
        <w:tc>
          <w:tcPr>
            <w:tcW w:w="1366" w:type="dxa"/>
          </w:tcPr>
          <w:p w14:paraId="0B0B3CD7" w14:textId="77777777" w:rsidR="003608B5" w:rsidRDefault="003608B5" w:rsidP="003608B5">
            <w:pPr>
              <w:jc w:val="center"/>
            </w:pPr>
            <w:r>
              <w:t>-8.46%</w:t>
            </w:r>
          </w:p>
        </w:tc>
      </w:tr>
      <w:tr w:rsidR="003608B5" w14:paraId="1791AC22" w14:textId="77777777" w:rsidTr="00A925E0">
        <w:trPr>
          <w:jc w:val="center"/>
        </w:trPr>
        <w:tc>
          <w:tcPr>
            <w:tcW w:w="1378" w:type="dxa"/>
          </w:tcPr>
          <w:p w14:paraId="5E669877" w14:textId="77777777" w:rsidR="003608B5" w:rsidRDefault="003608B5" w:rsidP="003608B5">
            <w:r>
              <w:t>Trolley</w:t>
            </w:r>
          </w:p>
        </w:tc>
        <w:tc>
          <w:tcPr>
            <w:tcW w:w="1367" w:type="dxa"/>
          </w:tcPr>
          <w:p w14:paraId="20F3FFDF" w14:textId="77777777" w:rsidR="003608B5" w:rsidRDefault="003608B5" w:rsidP="003608B5">
            <w:pPr>
              <w:jc w:val="center"/>
            </w:pPr>
            <w:r>
              <w:t>-4.99%</w:t>
            </w:r>
          </w:p>
        </w:tc>
        <w:tc>
          <w:tcPr>
            <w:tcW w:w="1367" w:type="dxa"/>
          </w:tcPr>
          <w:p w14:paraId="4BABE467" w14:textId="77777777" w:rsidR="003608B5" w:rsidRDefault="003608B5" w:rsidP="003608B5">
            <w:pPr>
              <w:jc w:val="center"/>
            </w:pPr>
            <w:r>
              <w:t>-1.42%</w:t>
            </w:r>
          </w:p>
        </w:tc>
        <w:tc>
          <w:tcPr>
            <w:tcW w:w="1366" w:type="dxa"/>
          </w:tcPr>
          <w:p w14:paraId="1C662DD2" w14:textId="77777777" w:rsidR="003608B5" w:rsidRDefault="003608B5" w:rsidP="003608B5">
            <w:pPr>
              <w:jc w:val="center"/>
            </w:pPr>
            <w:r>
              <w:t>-7.54%</w:t>
            </w:r>
          </w:p>
        </w:tc>
        <w:tc>
          <w:tcPr>
            <w:tcW w:w="1366" w:type="dxa"/>
          </w:tcPr>
          <w:p w14:paraId="16F88212" w14:textId="77777777" w:rsidR="003608B5" w:rsidRDefault="003608B5" w:rsidP="003608B5">
            <w:pPr>
              <w:jc w:val="center"/>
            </w:pPr>
            <w:r>
              <w:t>-5.34%</w:t>
            </w:r>
          </w:p>
        </w:tc>
        <w:tc>
          <w:tcPr>
            <w:tcW w:w="1366" w:type="dxa"/>
          </w:tcPr>
          <w:p w14:paraId="56A2A988" w14:textId="77777777" w:rsidR="003608B5" w:rsidRDefault="003608B5" w:rsidP="003608B5">
            <w:pPr>
              <w:jc w:val="center"/>
            </w:pPr>
            <w:r>
              <w:t>-1.35%</w:t>
            </w:r>
          </w:p>
        </w:tc>
        <w:tc>
          <w:tcPr>
            <w:tcW w:w="1366" w:type="dxa"/>
          </w:tcPr>
          <w:p w14:paraId="394E9AB4" w14:textId="77777777" w:rsidR="003608B5" w:rsidRDefault="003608B5" w:rsidP="003608B5">
            <w:pPr>
              <w:jc w:val="center"/>
            </w:pPr>
            <w:r>
              <w:t>-7.23%</w:t>
            </w:r>
          </w:p>
        </w:tc>
      </w:tr>
      <w:tr w:rsidR="005A1DE5" w14:paraId="1AB4B7A1" w14:textId="77777777" w:rsidTr="00A925E0">
        <w:trPr>
          <w:jc w:val="center"/>
        </w:trPr>
        <w:tc>
          <w:tcPr>
            <w:tcW w:w="1378" w:type="dxa"/>
          </w:tcPr>
          <w:p w14:paraId="4A85456E" w14:textId="77777777" w:rsidR="005A1DE5" w:rsidRDefault="005A1DE5" w:rsidP="003608B5">
            <w:r>
              <w:t>Average</w:t>
            </w:r>
          </w:p>
        </w:tc>
        <w:tc>
          <w:tcPr>
            <w:tcW w:w="1367" w:type="dxa"/>
          </w:tcPr>
          <w:p w14:paraId="75C565D3" w14:textId="77777777" w:rsidR="005A1DE5" w:rsidRPr="00422FD9" w:rsidRDefault="005A1DE5" w:rsidP="003608B5">
            <w:pPr>
              <w:jc w:val="center"/>
              <w:rPr>
                <w:b/>
              </w:rPr>
            </w:pPr>
            <w:r w:rsidRPr="00422FD9">
              <w:rPr>
                <w:b/>
              </w:rPr>
              <w:t>-8.91%</w:t>
            </w:r>
          </w:p>
        </w:tc>
        <w:tc>
          <w:tcPr>
            <w:tcW w:w="1367" w:type="dxa"/>
          </w:tcPr>
          <w:p w14:paraId="30E039D4" w14:textId="77777777" w:rsidR="005A1DE5" w:rsidRPr="00422FD9" w:rsidRDefault="005A1DE5" w:rsidP="003608B5">
            <w:pPr>
              <w:jc w:val="center"/>
              <w:rPr>
                <w:b/>
              </w:rPr>
            </w:pPr>
            <w:r w:rsidRPr="00422FD9">
              <w:rPr>
                <w:b/>
              </w:rPr>
              <w:t>-7.51%</w:t>
            </w:r>
          </w:p>
        </w:tc>
        <w:tc>
          <w:tcPr>
            <w:tcW w:w="1366" w:type="dxa"/>
          </w:tcPr>
          <w:p w14:paraId="25173C54" w14:textId="77777777" w:rsidR="005A1DE5" w:rsidRPr="00422FD9" w:rsidRDefault="005A1DE5" w:rsidP="003608B5">
            <w:pPr>
              <w:jc w:val="center"/>
              <w:rPr>
                <w:b/>
              </w:rPr>
            </w:pPr>
            <w:r w:rsidRPr="00422FD9">
              <w:rPr>
                <w:b/>
              </w:rPr>
              <w:t>-9.51%</w:t>
            </w:r>
          </w:p>
        </w:tc>
        <w:tc>
          <w:tcPr>
            <w:tcW w:w="1366" w:type="dxa"/>
          </w:tcPr>
          <w:p w14:paraId="077232D8" w14:textId="78A4C4CA" w:rsidR="005A1DE5" w:rsidRPr="00422FD9" w:rsidRDefault="005A1DE5" w:rsidP="003608B5">
            <w:pPr>
              <w:jc w:val="center"/>
              <w:rPr>
                <w:b/>
              </w:rPr>
            </w:pPr>
            <w:r>
              <w:rPr>
                <w:b/>
              </w:rPr>
              <w:t>-10.44</w:t>
            </w:r>
            <w:r w:rsidRPr="00422FD9">
              <w:rPr>
                <w:b/>
              </w:rPr>
              <w:t>%</w:t>
            </w:r>
          </w:p>
        </w:tc>
        <w:tc>
          <w:tcPr>
            <w:tcW w:w="1366" w:type="dxa"/>
          </w:tcPr>
          <w:p w14:paraId="43153128" w14:textId="7EC6D146" w:rsidR="005A1DE5" w:rsidRPr="00422FD9" w:rsidRDefault="005A1DE5" w:rsidP="003608B5">
            <w:pPr>
              <w:jc w:val="center"/>
              <w:rPr>
                <w:b/>
              </w:rPr>
            </w:pPr>
            <w:r>
              <w:rPr>
                <w:b/>
              </w:rPr>
              <w:t>-8.33</w:t>
            </w:r>
            <w:r w:rsidRPr="00422FD9">
              <w:rPr>
                <w:b/>
              </w:rPr>
              <w:t>%</w:t>
            </w:r>
          </w:p>
        </w:tc>
        <w:tc>
          <w:tcPr>
            <w:tcW w:w="1366" w:type="dxa"/>
          </w:tcPr>
          <w:p w14:paraId="1F0B9736" w14:textId="7B4AAA58" w:rsidR="005A1DE5" w:rsidRPr="00422FD9" w:rsidRDefault="005A1DE5" w:rsidP="003608B5">
            <w:pPr>
              <w:jc w:val="center"/>
              <w:rPr>
                <w:b/>
              </w:rPr>
            </w:pPr>
            <w:r w:rsidRPr="00422FD9">
              <w:rPr>
                <w:b/>
              </w:rPr>
              <w:t>-10.</w:t>
            </w:r>
            <w:r>
              <w:rPr>
                <w:b/>
              </w:rPr>
              <w:t>56</w:t>
            </w:r>
            <w:r w:rsidRPr="00422FD9">
              <w:rPr>
                <w:b/>
              </w:rPr>
              <w:t xml:space="preserve"> %</w:t>
            </w:r>
          </w:p>
        </w:tc>
      </w:tr>
    </w:tbl>
    <w:p w14:paraId="79996438" w14:textId="77777777" w:rsidR="00494766" w:rsidRDefault="00494766" w:rsidP="003608B5">
      <w:pPr>
        <w:jc w:val="both"/>
        <w:rPr>
          <w:rFonts w:eastAsiaTheme="minorEastAsia"/>
          <w:lang w:eastAsia="ko-KR"/>
        </w:rPr>
      </w:pPr>
    </w:p>
    <w:p w14:paraId="5C8F7822" w14:textId="43E7357D" w:rsidR="003608B5" w:rsidRDefault="00494766" w:rsidP="003608B5">
      <w:pPr>
        <w:jc w:val="both"/>
      </w:pPr>
      <w:r>
        <w:rPr>
          <w:rFonts w:eastAsiaTheme="minorEastAsia"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21</w:t>
      </w:r>
      <w:r w:rsidR="00EC666F">
        <w:fldChar w:fldCharType="end"/>
      </w:r>
      <w:r>
        <w:rPr>
          <w:rFonts w:eastAsiaTheme="minorEastAsia"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4"/>
      </w:pPr>
      <w:r>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Pr>
          <w:rFonts w:eastAsiaTheme="minorEastAsia"/>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77777777" w:rsidR="003608B5" w:rsidRPr="00670943" w:rsidRDefault="003608B5" w:rsidP="00A925E0">
      <w:pPr>
        <w:jc w:val="both"/>
      </w:pPr>
      <w:r w:rsidRPr="00670943">
        <w:rPr>
          <w:noProof/>
          <w:lang w:val="en-US" w:eastAsia="ko-KR"/>
        </w:rPr>
        <mc:AlternateContent>
          <mc:Choice Requires="wps">
            <w:drawing>
              <wp:anchor distT="0" distB="0" distL="114300" distR="114300" simplePos="0" relativeHeight="251658246" behindDoc="0" locked="0" layoutInCell="1" allowOverlap="1" wp14:anchorId="63EEA5F1" wp14:editId="5560FB1F">
                <wp:simplePos x="0" y="0"/>
                <wp:positionH relativeFrom="column">
                  <wp:posOffset>3209570</wp:posOffset>
                </wp:positionH>
                <wp:positionV relativeFrom="paragraph">
                  <wp:posOffset>126299</wp:posOffset>
                </wp:positionV>
                <wp:extent cx="1792605" cy="492760"/>
                <wp:effectExtent l="0" t="0" r="0" b="0"/>
                <wp:wrapNone/>
                <wp:docPr id="1358"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0547DD21"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3EEA5F1" id="TextBox 6" o:spid="_x0000_s1082" type="#_x0000_t202" style="position:absolute;left:0;text-align:left;margin-left:252.7pt;margin-top:9.95pt;width:141.15pt;height:38.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" filled="f" stroked="f">
                <v:textbox>
                  <w:txbxContent>
                    <w:p w14:paraId="0547DD21"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sidRPr="00670943">
        <w:rPr>
          <w:noProof/>
          <w:lang w:val="en-US" w:eastAsia="ko-KR"/>
        </w:rPr>
        <mc:AlternateContent>
          <mc:Choice Requires="wps">
            <w:drawing>
              <wp:anchor distT="0" distB="0" distL="114300" distR="114300" simplePos="0" relativeHeight="251658242" behindDoc="0" locked="0" layoutInCell="1" allowOverlap="1" wp14:anchorId="048EB5AC" wp14:editId="71DC400D">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27DFC2C8"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org_pitch=</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r>
                                      <w:rPr>
                                        <w:rFonts w:ascii="Cambria Math" w:eastAsia="굴림" w:hAnsi="Cambria Math" w:cstheme="minorBidi"/>
                                        <w:color w:val="000000" w:themeColor="text1"/>
                                        <w:kern w:val="24"/>
                                      </w:rPr>
                                      <m:t>(</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y</m:t>
                                        </m:r>
                                      </m:num>
                                      <m:den>
                                        <m:r>
                                          <w:rPr>
                                            <w:rFonts w:ascii="Cambria Math" w:eastAsia="굴림" w:hAnsi="Cambria Math" w:cstheme="minorBidi"/>
                                            <w:color w:val="000000" w:themeColor="text1"/>
                                            <w:kern w:val="24"/>
                                          </w:rPr>
                                          <m:t>len</m:t>
                                        </m:r>
                                      </m:den>
                                    </m:f>
                                    <m:r>
                                      <w:rPr>
                                        <w:rFonts w:ascii="Cambria Math" w:eastAsia="굴림" w:hAnsi="Cambria Math" w:cstheme="minorBidi"/>
                                        <w:color w:val="000000" w:themeColor="text1"/>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48EB5AC" id="_x0000_s1083" type="#_x0000_t202" style="position:absolute;left:0;text-align:left;margin-left:107pt;margin-top:9.25pt;width:141.15pt;height:38.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" filled="f" stroked="f">
                <v:textbox>
                  <w:txbxContent>
                    <w:p w14:paraId="27DFC2C8"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org_pitch=</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r>
                                <w:rPr>
                                  <w:rFonts w:ascii="Cambria Math" w:eastAsia="굴림" w:hAnsi="Cambria Math" w:cstheme="minorBidi"/>
                                  <w:color w:val="000000" w:themeColor="text1"/>
                                  <w:kern w:val="24"/>
                                </w:rPr>
                                <m:t>(</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y</m:t>
                                  </m:r>
                                </m:num>
                                <m:den>
                                  <m:r>
                                    <w:rPr>
                                      <w:rFonts w:ascii="Cambria Math" w:eastAsia="굴림" w:hAnsi="Cambria Math" w:cstheme="minorBidi"/>
                                      <w:color w:val="000000" w:themeColor="text1"/>
                                      <w:kern w:val="24"/>
                                    </w:rPr>
                                    <m:t>len</m:t>
                                  </m:r>
                                </m:den>
                              </m:f>
                              <m:r>
                                <w:rPr>
                                  <w:rFonts w:ascii="Cambria Math" w:eastAsia="굴림" w:hAnsi="Cambria Math" w:cstheme="minorBidi"/>
                                  <w:color w:val="000000" w:themeColor="text1"/>
                                  <w:kern w:val="24"/>
                                </w:rPr>
                                <m:t>)</m:t>
                              </m:r>
                            </m:e>
                          </m:func>
                        </m:oMath>
                      </m:oMathPara>
                    </w:p>
                  </w:txbxContent>
                </v:textbox>
              </v:shape>
            </w:pict>
          </mc:Fallback>
        </mc:AlternateContent>
      </w:r>
    </w:p>
    <w:p w14:paraId="79DA64BB" w14:textId="77777777" w:rsidR="003608B5" w:rsidRDefault="003608B5" w:rsidP="00A925E0">
      <w:pPr>
        <w:jc w:val="both"/>
      </w:pPr>
    </w:p>
    <w:p w14:paraId="4A574561" w14:textId="77777777" w:rsidR="003608B5" w:rsidRDefault="003608B5" w:rsidP="00A925E0">
      <w:pPr>
        <w:jc w:val="both"/>
      </w:pPr>
      <w:r w:rsidRPr="00670943">
        <w:rPr>
          <w:noProof/>
          <w:lang w:val="en-US" w:eastAsia="ko-KR"/>
        </w:rPr>
        <mc:AlternateContent>
          <mc:Choice Requires="wps">
            <w:drawing>
              <wp:anchor distT="0" distB="0" distL="114300" distR="114300" simplePos="0" relativeHeight="251658243" behindDoc="0" locked="0" layoutInCell="1" allowOverlap="1" wp14:anchorId="2992383F" wp14:editId="69849696">
                <wp:simplePos x="0" y="0"/>
                <wp:positionH relativeFrom="column">
                  <wp:posOffset>-602615</wp:posOffset>
                </wp:positionH>
                <wp:positionV relativeFrom="paragraph">
                  <wp:posOffset>1905</wp:posOffset>
                </wp:positionV>
                <wp:extent cx="6549390" cy="668655"/>
                <wp:effectExtent l="0" t="0" r="0" b="0"/>
                <wp:wrapNone/>
                <wp:docPr id="903" name="TextBox 7"/>
                <wp:cNvGraphicFramePr/>
                <a:graphic xmlns:a="http://schemas.openxmlformats.org/drawingml/2006/main">
                  <a:graphicData uri="http://schemas.microsoft.com/office/word/2010/wordprocessingShape">
                    <wps:wsp>
                      <wps:cNvSpPr txBox="1"/>
                      <wps:spPr>
                        <a:xfrm>
                          <a:off x="0" y="0"/>
                          <a:ext cx="6549390" cy="668655"/>
                        </a:xfrm>
                        <a:prstGeom prst="rect">
                          <a:avLst/>
                        </a:prstGeom>
                        <a:noFill/>
                      </wps:spPr>
                      <wps:txbx>
                        <w:txbxContent>
                          <w:p w14:paraId="0FAD24E3" w14:textId="77777777" w:rsidR="00607513" w:rsidRDefault="00A13BCC"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heme="minorBidi"/>
                                        <w:i/>
                                        <w:iCs/>
                                        <w:color w:val="000000" w:themeColor="text1"/>
                                        <w:kern w:val="24"/>
                                        <w:sz w:val="24"/>
                                        <w:szCs w:val="24"/>
                                      </w:rPr>
                                    </m:ctrlPr>
                                  </m:sSubPr>
                                  <m:e>
                                    <m:r>
                                      <w:rPr>
                                        <w:rFonts w:ascii="Cambria Math" w:eastAsia="굴림" w:hAnsi="Cambria Math" w:cstheme="minorBidi"/>
                                        <w:color w:val="000000" w:themeColor="text1"/>
                                        <w:kern w:val="24"/>
                                      </w:rPr>
                                      <m:t>y</m:t>
                                    </m:r>
                                  </m:e>
                                  <m:sub>
                                    <m:r>
                                      <w:rPr>
                                        <w:rFonts w:ascii="Cambria Math" w:eastAsia="굴림" w:hAnsi="Cambria Math" w:cstheme="minorBidi"/>
                                        <w:color w:val="000000" w:themeColor="text1"/>
                                        <w:kern w:val="24"/>
                                      </w:rPr>
                                      <m:t>adj</m:t>
                                    </m:r>
                                  </m:sub>
                                </m:sSub>
                                <m:r>
                                  <w:rPr>
                                    <w:rFonts w:ascii="Cambria Math" w:eastAsia="굴림" w:hAnsi="Cambria Math" w:cstheme="minorBidi"/>
                                    <w:color w:val="000000" w:themeColor="text1"/>
                                    <w:kern w:val="24"/>
                                  </w:rPr>
                                  <m:t>=-0.5*</m:t>
                                </m:r>
                                <m:f>
                                  <m:fPr>
                                    <m:ctrlPr>
                                      <w:rPr>
                                        <w:rFonts w:ascii="Cambria Math" w:eastAsia="굴림" w:hAnsi="Cambria Math" w:cstheme="minorBidi"/>
                                        <w:i/>
                                        <w:iCs/>
                                        <w:color w:val="000000" w:themeColor="text1"/>
                                        <w:kern w:val="24"/>
                                        <w:sz w:val="24"/>
                                        <w:szCs w:val="24"/>
                                      </w:rPr>
                                    </m:ctrlPr>
                                  </m:fPr>
                                  <m:num>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β*org_pitch</m:t>
                                            </m:r>
                                          </m:e>
                                        </m:d>
                                      </m:e>
                                    </m:func>
                                  </m:num>
                                  <m:den>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굴림" w:hAnsi="Cambria Math" w:cstheme="minorBidi"/>
                                    <w:color w:val="000000" w:themeColor="text1"/>
                                    <w:kern w:val="24"/>
                                  </w:rPr>
                                  <m:t>+0.5</m:t>
                                </m:r>
                              </m:oMath>
                            </m:oMathPara>
                          </w:p>
                        </w:txbxContent>
                      </wps:txbx>
                      <wps:bodyPr wrap="square" rtlCol="0">
                        <a:spAutoFit/>
                      </wps:bodyPr>
                    </wps:wsp>
                  </a:graphicData>
                </a:graphic>
              </wp:anchor>
            </w:drawing>
          </mc:Choice>
          <mc:Fallback>
            <w:pict>
              <v:shape w14:anchorId="2992383F" id="TextBox 7" o:spid="_x0000_s1084" type="#_x0000_t202" style="position:absolute;left:0;text-align:left;margin-left:-47.45pt;margin-top:.15pt;width:515.7pt;height:52.6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" filled="f" stroked="f">
                <v:textbox style="mso-fit-shape-to-text:t">
                  <w:txbxContent>
                    <w:p w14:paraId="0FAD24E3" w14:textId="77777777" w:rsidR="00607513" w:rsidRDefault="00A13BCC"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heme="minorBidi"/>
                                  <w:i/>
                                  <w:iCs/>
                                  <w:color w:val="000000" w:themeColor="text1"/>
                                  <w:kern w:val="24"/>
                                  <w:sz w:val="24"/>
                                  <w:szCs w:val="24"/>
                                </w:rPr>
                              </m:ctrlPr>
                            </m:sSubPr>
                            <m:e>
                              <m:r>
                                <w:rPr>
                                  <w:rFonts w:ascii="Cambria Math" w:eastAsia="굴림" w:hAnsi="Cambria Math" w:cstheme="minorBidi"/>
                                  <w:color w:val="000000" w:themeColor="text1"/>
                                  <w:kern w:val="24"/>
                                </w:rPr>
                                <m:t>y</m:t>
                              </m:r>
                            </m:e>
                            <m:sub>
                              <m:r>
                                <w:rPr>
                                  <w:rFonts w:ascii="Cambria Math" w:eastAsia="굴림" w:hAnsi="Cambria Math" w:cstheme="minorBidi"/>
                                  <w:color w:val="000000" w:themeColor="text1"/>
                                  <w:kern w:val="24"/>
                                </w:rPr>
                                <m:t>adj</m:t>
                              </m:r>
                            </m:sub>
                          </m:sSub>
                          <m:r>
                            <w:rPr>
                              <w:rFonts w:ascii="Cambria Math" w:eastAsia="굴림" w:hAnsi="Cambria Math" w:cstheme="minorBidi"/>
                              <w:color w:val="000000" w:themeColor="text1"/>
                              <w:kern w:val="24"/>
                            </w:rPr>
                            <m:t>=-0.5*</m:t>
                          </m:r>
                          <m:f>
                            <m:fPr>
                              <m:ctrlPr>
                                <w:rPr>
                                  <w:rFonts w:ascii="Cambria Math" w:eastAsia="굴림" w:hAnsi="Cambria Math" w:cstheme="minorBidi"/>
                                  <w:i/>
                                  <w:iCs/>
                                  <w:color w:val="000000" w:themeColor="text1"/>
                                  <w:kern w:val="24"/>
                                  <w:sz w:val="24"/>
                                  <w:szCs w:val="24"/>
                                </w:rPr>
                              </m:ctrlPr>
                            </m:fPr>
                            <m:num>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β*org_pitch</m:t>
                                      </m:r>
                                    </m:e>
                                  </m:d>
                                </m:e>
                              </m:func>
                            </m:num>
                            <m:den>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굴림" w:hAnsi="Cambria Math" w:cstheme="minorBidi"/>
                              <w:color w:val="000000" w:themeColor="text1"/>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77777777" w:rsidR="003608B5" w:rsidRDefault="003608B5" w:rsidP="00A925E0">
      <w:pPr>
        <w:jc w:val="both"/>
      </w:pPr>
      <w:r w:rsidRPr="00670943">
        <w:rPr>
          <w:noProof/>
          <w:lang w:val="en-US" w:eastAsia="ko-KR"/>
        </w:rPr>
        <mc:AlternateContent>
          <mc:Choice Requires="wps">
            <w:drawing>
              <wp:anchor distT="0" distB="0" distL="114300" distR="114300" simplePos="0" relativeHeight="251658244" behindDoc="0" locked="0" layoutInCell="1" allowOverlap="1" wp14:anchorId="1E91E032" wp14:editId="5D52A0A0">
                <wp:simplePos x="0" y="0"/>
                <wp:positionH relativeFrom="column">
                  <wp:posOffset>1270660</wp:posOffset>
                </wp:positionH>
                <wp:positionV relativeFrom="paragraph">
                  <wp:posOffset>100553</wp:posOffset>
                </wp:positionV>
                <wp:extent cx="3354779" cy="504701"/>
                <wp:effectExtent l="0" t="0" r="0" b="0"/>
                <wp:wrapNone/>
                <wp:docPr id="46" name="TextBox 5"/>
                <wp:cNvGraphicFramePr/>
                <a:graphic xmlns:a="http://schemas.openxmlformats.org/drawingml/2006/main">
                  <a:graphicData uri="http://schemas.microsoft.com/office/word/2010/wordprocessingShape">
                    <wps:wsp>
                      <wps:cNvSpPr txBox="1"/>
                      <wps:spPr>
                        <a:xfrm>
                          <a:off x="0" y="0"/>
                          <a:ext cx="3354779" cy="504701"/>
                        </a:xfrm>
                        <a:prstGeom prst="rect">
                          <a:avLst/>
                        </a:prstGeom>
                        <a:noFill/>
                      </wps:spPr>
                      <wps:txbx>
                        <w:txbxContent>
                          <w:p w14:paraId="695CE845"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pitch=</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1</m:t>
                                    </m:r>
                                  </m:num>
                                  <m:den>
                                    <m:r>
                                      <w:rPr>
                                        <w:rFonts w:ascii="Cambria Math" w:eastAsia="굴림" w:hAnsi="Cambria Math" w:cstheme="minorBidi"/>
                                        <w:color w:val="000000" w:themeColor="text1"/>
                                        <w:kern w:val="24"/>
                                      </w:rPr>
                                      <m:t>β</m:t>
                                    </m:r>
                                  </m:den>
                                </m:f>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d>
                                      <m:dPr>
                                        <m:begChr m:val="["/>
                                        <m:endChr m:val="]"/>
                                        <m:ctrlPr>
                                          <w:rPr>
                                            <w:rFonts w:ascii="Cambria Math" w:eastAsia="굴림" w:hAnsi="Cambria Math" w:cstheme="minorBidi"/>
                                            <w:i/>
                                            <w:iCs/>
                                            <w:color w:val="000000" w:themeColor="text1"/>
                                            <w:kern w:val="24"/>
                                            <w:sz w:val="24"/>
                                            <w:szCs w:val="24"/>
                                          </w:rPr>
                                        </m:ctrlPr>
                                      </m:dPr>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0.5-v</m:t>
                                            </m:r>
                                          </m:e>
                                        </m:d>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E91E032" id="TextBox 5" o:spid="_x0000_s1085" type="#_x0000_t202" style="position:absolute;left:0;text-align:left;margin-left:100.05pt;margin-top:7.9pt;width:264.15pt;height:3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" filled="f" stroked="f">
                <v:textbox>
                  <w:txbxContent>
                    <w:p w14:paraId="695CE845"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pitch=</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1</m:t>
                              </m:r>
                            </m:num>
                            <m:den>
                              <m:r>
                                <w:rPr>
                                  <w:rFonts w:ascii="Cambria Math" w:eastAsia="굴림" w:hAnsi="Cambria Math" w:cstheme="minorBidi"/>
                                  <w:color w:val="000000" w:themeColor="text1"/>
                                  <w:kern w:val="24"/>
                                </w:rPr>
                                <m:t>β</m:t>
                              </m:r>
                            </m:den>
                          </m:f>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d>
                                <m:dPr>
                                  <m:begChr m:val="["/>
                                  <m:endChr m:val="]"/>
                                  <m:ctrlPr>
                                    <w:rPr>
                                      <w:rFonts w:ascii="Cambria Math" w:eastAsia="굴림" w:hAnsi="Cambria Math" w:cstheme="minorBidi"/>
                                      <w:i/>
                                      <w:iCs/>
                                      <w:color w:val="000000" w:themeColor="text1"/>
                                      <w:kern w:val="24"/>
                                      <w:sz w:val="24"/>
                                      <w:szCs w:val="24"/>
                                    </w:rPr>
                                  </m:ctrlPr>
                                </m:dPr>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0.5-v</m:t>
                                      </m:r>
                                    </m:e>
                                  </m:d>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Default="001A0910" w:rsidP="00A925E0">
      <w:pPr>
        <w:jc w:val="both"/>
        <w:rPr>
          <w:rFonts w:eastAsiaTheme="minorEastAsia"/>
          <w:lang w:eastAsia="ko-KR"/>
        </w:rPr>
      </w:pPr>
      <w:r>
        <w:rPr>
          <w:rFonts w:eastAsiaTheme="minorEastAsia" w:hint="eastAsia"/>
          <w:lang w:eastAsia="ko-KR"/>
        </w:rPr>
        <w:t xml:space="preserve">where </w:t>
      </w:r>
      <w:r w:rsidR="003608B5">
        <w:t>β ϵ (0, 1]</w:t>
      </w:r>
      <w:r>
        <w:rPr>
          <w:rFonts w:eastAsiaTheme="minorEastAsia" w:hint="eastAsia"/>
          <w:lang w:eastAsia="ko-KR"/>
        </w:rPr>
        <w:t xml:space="preserve">. If </w:t>
      </w:r>
      <w:r w:rsidR="003608B5">
        <w:t xml:space="preserve">β </w:t>
      </w:r>
      <w:r>
        <w:rPr>
          <w:rFonts w:eastAsiaTheme="minorEastAsia" w:hint="eastAsia"/>
          <w:lang w:eastAsia="ko-KR"/>
        </w:rPr>
        <w:t xml:space="preserve">is equal to </w:t>
      </w:r>
      <w:r w:rsidR="003A09D7">
        <w:rPr>
          <w:rFonts w:eastAsiaTheme="minorEastAsia" w:hint="eastAsia"/>
          <w:lang w:eastAsia="ko-KR"/>
        </w:rPr>
        <w:t>0</w:t>
      </w:r>
      <w:r>
        <w:rPr>
          <w:rFonts w:eastAsiaTheme="minorEastAsia" w:hint="eastAsia"/>
          <w:lang w:eastAsia="ko-KR"/>
        </w:rPr>
        <w:t>, a</w:t>
      </w:r>
      <w:r w:rsidR="003608B5">
        <w:t>djustment</w:t>
      </w:r>
      <w:r>
        <w:rPr>
          <w:rFonts w:eastAsiaTheme="minorEastAsia" w:hint="eastAsia"/>
          <w:lang w:eastAsia="ko-KR"/>
        </w:rPr>
        <w:t xml:space="preserve"> is not applied.</w:t>
      </w:r>
    </w:p>
    <w:p w14:paraId="61D3124D" w14:textId="77777777" w:rsidR="00494766" w:rsidRPr="00A925E0" w:rsidRDefault="00494766" w:rsidP="00A925E0">
      <w:pPr>
        <w:jc w:val="both"/>
        <w:rPr>
          <w:rFonts w:eastAsiaTheme="minorEastAsia"/>
          <w:lang w:eastAsia="ko-KR"/>
        </w:rPr>
      </w:pPr>
    </w:p>
    <w:p w14:paraId="5C754393" w14:textId="10BBEDCC" w:rsidR="003608B5" w:rsidRDefault="003608B5" w:rsidP="00A925E0">
      <w:pPr>
        <w:jc w:val="center"/>
      </w:pPr>
      <w:r w:rsidRPr="009961B5">
        <w:rPr>
          <w:noProof/>
          <w:lang w:val="en-US" w:eastAsia="ko-KR"/>
        </w:rPr>
        <w:drawing>
          <wp:inline distT="0" distB="0" distL="0" distR="0" wp14:anchorId="45E8F862" wp14:editId="158DB4C6">
            <wp:extent cx="2790702" cy="1395351"/>
            <wp:effectExtent l="0" t="0" r="0" b="0"/>
            <wp:docPr id="2054" name="Picture 6" descr="E:\Practice\RSP\BlurDeblur\adjus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E:\Practice\RSP\BlurDeblur\adjusted.pn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95385" cy="1397692"/>
                    </a:xfrm>
                    <a:prstGeom prst="rect">
                      <a:avLst/>
                    </a:prstGeom>
                    <a:noFill/>
                    <a:extLst/>
                  </pic:spPr>
                </pic:pic>
              </a:graphicData>
            </a:graphic>
          </wp:inline>
        </w:drawing>
      </w:r>
      <w:r w:rsidR="00494766">
        <w:rPr>
          <w:rFonts w:eastAsiaTheme="minorEastAsia" w:hint="eastAsia"/>
          <w:lang w:eastAsia="ko-KR"/>
        </w:rPr>
        <w:t xml:space="preserve">  </w:t>
      </w:r>
      <w:r w:rsidRPr="009961B5">
        <w:rPr>
          <w:noProof/>
          <w:lang w:val="en-US" w:eastAsia="ko-KR"/>
        </w:rPr>
        <w:drawing>
          <wp:inline distT="0" distB="0" distL="0" distR="0" wp14:anchorId="785CDC5A" wp14:editId="1D7E7364">
            <wp:extent cx="2796639" cy="1398320"/>
            <wp:effectExtent l="0" t="0" r="3810" b="0"/>
            <wp:docPr id="915" name="Picture 3" descr="E:\Practice\RSP\BlurDeblur\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E:\Practice\RSP\BlurDeblur\original.pn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796639" cy="1398320"/>
                    </a:xfrm>
                    <a:prstGeom prst="rect">
                      <a:avLst/>
                    </a:prstGeom>
                    <a:noFill/>
                    <a:extLst/>
                  </pic:spPr>
                </pic:pic>
              </a:graphicData>
            </a:graphic>
          </wp:inline>
        </w:drawing>
      </w:r>
    </w:p>
    <w:p w14:paraId="19AE5684" w14:textId="769F1EB7"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51</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77777777" w:rsidR="003608B5" w:rsidRDefault="003608B5" w:rsidP="00A925E0">
      <w:pPr>
        <w:jc w:val="both"/>
      </w:pPr>
      <w:r w:rsidRPr="00A955D5">
        <w:rPr>
          <w:noProof/>
          <w:lang w:val="en-US" w:eastAsia="ko-KR"/>
        </w:rPr>
        <mc:AlternateContent>
          <mc:Choice Requires="wpg">
            <w:drawing>
              <wp:anchor distT="0" distB="0" distL="114300" distR="114300" simplePos="0" relativeHeight="251658245" behindDoc="0" locked="0" layoutInCell="1" allowOverlap="1" wp14:anchorId="171D7F33" wp14:editId="61A58006">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 xmlns:a="http://schemas.openxmlformats.org/drawingml/2006/main">
                  <a:graphicData uri="http://schemas.microsoft.com/office/word/2010/wordprocessingGroup">
                    <wpg:wgp>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Down Arrow 54"/>
                            <wps:cNvSpPr/>
                            <wps:spPr>
                              <a:xfrm>
                                <a:off x="1589804" y="569382"/>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 name="Group 55"/>
                          <wpg:cNvGrpSpPr/>
                          <wpg:grpSpPr>
                            <a:xfrm>
                              <a:off x="223383" y="1391468"/>
                              <a:ext cx="411021" cy="695446"/>
                              <a:chOff x="223382" y="1391470"/>
                              <a:chExt cx="367098" cy="538547"/>
                            </a:xfrm>
                          </wpg:grpSpPr>
                          <wps:wsp>
                            <wps:cNvPr id="56" name="Straight Arrow Connector 56"/>
                            <wps:cNvCnPr/>
                            <wps:spPr>
                              <a:xfrm>
                                <a:off x="464853" y="1722011"/>
                                <a:ext cx="96280"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7" name="Straight Arrow Connector 57"/>
                            <wps:cNvCnPr/>
                            <wps:spPr>
                              <a:xfrm flipV="1">
                                <a:off x="464853" y="1391470"/>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flipH="1" flipV="1">
                                <a:off x="261484" y="1391470"/>
                                <a:ext cx="63841"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flipH="1">
                                <a:off x="223382" y="1722011"/>
                                <a:ext cx="140043"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2" name="Straight Arrow Connector 62"/>
                            <wps:cNvCnPr/>
                            <wps:spPr>
                              <a:xfrm flipV="1">
                                <a:off x="3225460" y="1391469"/>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H="1" flipV="1">
                                <a:off x="3022089" y="1391469"/>
                                <a:ext cx="63842"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344" name="Straight Arrow Connector 1344"/>
                            <wps:cNvCnPr/>
                            <wps:spPr>
                              <a:xfrm flipH="1">
                                <a:off x="2983988" y="1722010"/>
                                <a:ext cx="140044"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s:wsp>
                          <wps:cNvPr id="1345" name="Straight Connector 1345"/>
                          <wps:cNvCnPr/>
                          <wps:spPr>
                            <a:xfrm>
                              <a:off x="1106149" y="1182037"/>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6" name="Straight Connector 1346"/>
                          <wps:cNvCnPr/>
                          <wps:spPr>
                            <a:xfrm>
                              <a:off x="2482116" y="1222623"/>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7" name="Right Arrow 1347"/>
                          <wps:cNvSpPr/>
                          <wps:spPr>
                            <a:xfrm>
                              <a:off x="1894465" y="1524444"/>
                              <a:ext cx="254221" cy="312912"/>
                            </a:xfrm>
                            <a:prstGeom prst="righ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8" name="Left Arrow 1348"/>
                          <wps:cNvSpPr/>
                          <wps:spPr>
                            <a:xfrm>
                              <a:off x="1355183" y="1542156"/>
                              <a:ext cx="255951" cy="295200"/>
                            </a:xfrm>
                            <a:prstGeom prst="lef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9" name="Straight Connector 1349"/>
                          <wps:cNvCnPr/>
                          <wps:spPr>
                            <a:xfrm>
                              <a:off x="1106149"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50" name="Straight Connector 1350"/>
                          <wps:cNvCnPr/>
                          <wps:spPr>
                            <a:xfrm>
                              <a:off x="2467572"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4" name="Down Arrow 1354"/>
                            <wps:cNvSpPr/>
                            <wps:spPr>
                              <a:xfrm>
                                <a:off x="3037598" y="618582"/>
                                <a:ext cx="266700" cy="228600"/>
                              </a:xfrm>
                              <a:prstGeom prst="down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7" name="Down Arrow 1357"/>
                            <wps:cNvSpPr/>
                            <wps:spPr>
                              <a:xfrm>
                                <a:off x="271714" y="599966"/>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5776ADA7" id="Group 3" o:spid="_x0000_s1026" style="position:absolute;left:0;text-align:left;margin-left:152.5pt;margin-top:-5.9pt;width:148.65pt;height:69.15pt;z-index:251658245;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Nq58UA&#10;AADbAAAADwAAAGRycy9kb3ducmV2LnhtbESP0WrCQBRE3wv+w3ILfSl1Y1FJo6tIS4NUfDDtB1yy&#10;1yQ0ezfubjX5e7cg+DjMzBlmue5NK87kfGNZwWScgCAurW64UvDz/fmSgvABWWNrmRQM5GG9Gj0s&#10;MdP2wgc6F6ESEcI+QwV1CF0mpS9rMujHtiOO3tE6gyFKV0nt8BLhppWvSTKXBhuOCzV29F5T+Vv8&#10;GQX5qdPDVxXS3dA+f+xmae7201ypp8d+swARqA/38K291Qqmb/D/Jf4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2rnxQAAANsAAAAPAAAAAAAAAAAAAAAAAJgCAABkcnMv&#10;ZG93bnJldi54bWxQSwUGAAAAAAQABAD1AAAAigMAAAAA&#10;" fillcolor="white [3201]" strokecolor="#4472c4 [320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BVp8IA&#10;AADbAAAADwAAAGRycy9kb3ducmV2LnhtbERP3WrCMBS+F/YO4Qi7EU035ijVtIyNlaF4ofMBDs2x&#10;LTYnXZJp+/bmQvDy4/tfF4PpxIWcby0reFkkIIgrq1uuFRx/v+cpCB+QNXaWScFIHor8abLGTNsr&#10;7+lyCLWIIewzVNCE0GdS+qohg35he+LInawzGCJ0tdQOrzHcdPI1Sd6lwZZjQ4M9fTZUnQ//RkH5&#10;1+txU4d0O3azr+0yLd3urVTqeTp8rEAEGsJDfHf/aAXLuD5+iT9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UFWnwgAAANsAAAAPAAAAAAAAAAAAAAAAAJgCAABkcnMvZG93&#10;bnJldi54bWxQSwUGAAAAAAQABAD1AAAAhwMAAAAA&#10;" fillcolor="white [3201]" strokecolor="#4472c4 [320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Fi8YA&#10;AADbAAAADwAAAGRycy9kb3ducmV2LnhtbESPwW7CMBBE75X4B2uRekHFoQWE0jgIQSu4cIDyAUu8&#10;TdLG62C7EPj6uhJSj6OZeaPJ5p1pxJmcry0rGA0TEMSF1TWXCg4f708zED4ga2wsk4IreZjnvYcM&#10;U20vvKPzPpQiQtinqKAKoU2l9EVFBv3QtsTR+7TOYIjSlVI7vES4aeRzkkylwZrjQoUtLSsqvvc/&#10;RsH4sOXTzZ5uxdtgeqxXzXjtvjZKPfa7xSuIQF34D9/bG61g8gJ/X+IP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hFi8YAAADbAAAADwAAAAAAAAAAAAAAAACYAgAAZHJz&#10;L2Rvd25yZXYueG1sUEsFBgAAAAAEAAQA9QAAAIsDAAAAAA==&#10;" adj="10800" filled="f" strokecolor="#44546a [3215]"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GzMcA&#10;AADbAAAADwAAAGRycy9kb3ducmV2LnhtbESPW2vCQBSE3wv+h+UIfasbpdGSZpVSKdiXeqno62n2&#10;5ILZs2l21eiv7woFH4eZ+YZJZ52pxYlaV1lWMBxEIIgzqysuFGy/P55eQDiPrLG2TAou5GA27T2k&#10;mGh75jWdNr4QAcIuQQWl900ipctKMugGtiEOXm5bgz7ItpC6xXOAm1qOomgsDVYcFkps6L2k7LA5&#10;GgXryTU/fv7G+5/5bll/VeNVvNivlHrsd2+vIDx1/h7+by+0gvgZbl/CD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ORszHAAAA2wAAAA8AAAAAAAAAAAAAAAAAmAIAAGRy&#10;cy9kb3ducmV2LnhtbFBLBQYAAAAABAAEAPUAAACMAwAAAAA=&#10;" adj="10800" fillcolor="white [3212]" strokecolor="#44546a [3215]"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kW8EAAADbAAAADwAAAGRycy9kb3ducmV2LnhtbESP3YrCMBSE7xd8h3AE79ZUQZFqWnRB&#10;8GrFnwc4NMem2pyUJGu7b28WFrwcZuYbZlMOthVP8qFxrGA2zUAQV043XCu4XvafKxAhImtsHZOC&#10;XwpQFqOPDeba9Xyi5znWIkE45KjAxNjlUobKkMUwdR1x8m7OW4xJ+lpqj32C21bOs2wpLTacFgx2&#10;9GWoepx/rILtt79f7nGmT4vjtdd7NMNR7pSajIftGkSkIb7D/+2DVrBYwt+X9ANk8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QORbwQAAANsAAAAPAAAAAAAAAAAAAAAA&#10;AKECAABkcnMvZG93bnJldi54bWxQSwUGAAAAAAQABAD5AAAAjwMAAAAA&#10;" strokecolor="#44546a [3215]"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ryAMUAAADbAAAADwAAAGRycy9kb3ducmV2LnhtbESPQWvCQBSE74L/YXmCl6IbC7YSXSVU&#10;SttDkSYqeHtkn9nQ7NuQXTX9991CweMwM98wq01vG3GlzteOFcymCQji0umaKwX74nWyAOEDssbG&#10;MSn4IQ+b9XCwwlS7G3/RNQ+ViBD2KSowIbSplL40ZNFPXUscvbPrLIYou0rqDm8Rbhv5mCRP0mLN&#10;ccFgSy+Gyu/8YhU8JKZ5M0X2WW6PWWZ27jQvDh9KjUd9tgQRqA/38H/7XSuYP8P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ryAMUAAADbAAAADwAAAAAAAAAA&#10;AAAAAAChAgAAZHJzL2Rvd25yZXYueG1sUEsFBgAAAAAEAAQA+QAAAJMDAAAAAA==&#10;" strokecolor="#44546a [3215]"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LS88EAAADbAAAADwAAAGRycy9kb3ducmV2LnhtbERPyWrDMBC9B/oPYgq9JXIDDsWNHEKg&#10;0GJ6qJtDj2NrvGBrZCx5+/vqUOjx8fbzZTW9mGl0rWUFz4cIBHFpdcu1gvv32/4FhPPIGnvLpGAj&#10;B5f0YXfGRNuFv2jOfS1CCLsEFTTeD4mUrmzIoDvYgThwlR0N+gDHWuoRlxBuenmMopM02HJoaHCg&#10;W0Nll09GQfGZzVNebVX8MeenIm5/jl1mlXp6XK+vIDyt/l/8537XCuIwNnwJP0C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QtLzwQAAANsAAAAPAAAAAAAAAAAAAAAA&#10;AKECAABkcnMvZG93bnJldi54bWxQSwUGAAAAAAQABAD5AAAAjwMAAAAA&#10;" strokecolor="#44546a [3215]"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nD6cUAAADbAAAADwAAAGRycy9kb3ducmV2LnhtbESPQWvCQBSE74L/YXmCl6IbC5YaXSVU&#10;SttDkSYqeHtkn9nQ7NuQXTX9991CweMwM98wq01vG3GlzteOFcymCQji0umaKwX74nXyDMIHZI2N&#10;Y1LwQx426+Fghal2N/6iax4qESHsU1RgQmhTKX1pyKKfupY4emfXWQxRdpXUHd4i3DbyMUmepMWa&#10;44LBll4Mld/5xSp4SEzzZorss9wes8zs3GleHD6UGo/6bAkiUB/u4f/2u1YwX8D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CnD6cUAAADbAAAADwAAAAAAAAAA&#10;AAAAAAChAgAAZHJzL2Rvd25yZXYueG1sUEsFBgAAAAAEAAQA+QAAAJMDAAAAAA==&#10;" strokecolor="#44546a [3215]"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2ksEAAADbAAAADwAAAGRycy9kb3ducmV2LnhtbESP0YrCMBRE3xf8h3AF39a0wopUo6gg&#10;7NOK2g+4NHebus1NSaLt/r0RBB+HmTnDrDaDbcWdfGgcK8inGQjiyumGawXl5fC5ABEissbWMSn4&#10;pwCb9ehjhYV2PZ/ofo61SBAOBSowMXaFlKEyZDFMXUecvF/nLcYkfS21xz7BbStnWTaXFhtOCwY7&#10;2huq/s43q2D746+Xa8z16etY9vqAZjjKnVKT8bBdgog0xHf41f7WCuY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xbaSwQAAANsAAAAPAAAAAAAAAAAAAAAA&#10;AKECAABkcnMvZG93bnJldi54bWxQSwUGAAAAAAQABAD5AAAAjwMAAAAA&#10;" strokecolor="#44546a [3215]"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GbJcUAAADbAAAADwAAAGRycy9kb3ducmV2LnhtbESPQWvCQBSE7wX/w/IEL0U3FSoSXSVY&#10;xPYgRaOCt0f2mQ1m34bsqum/dwuFHoeZ+YaZLztbizu1vnKs4G2UgCAunK64VHDI18MpCB+QNdaO&#10;ScEPeVguei9zTLV78I7u+1CKCGGfogITQpNK6QtDFv3INcTRu7jWYoiyLaVu8RHhtpbjJJlIixXH&#10;BYMNrQwV1/3NKnhNTL0xebYtPk5ZZr7d+T0/fik16HfZDESgLvyH/9qfWsFkDL9f4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GbJcUAAADbAAAADwAAAAAAAAAA&#10;AAAAAAChAgAAZHJzL2Rvd25yZXYueG1sUEsFBgAAAAAEAAQA+QAAAJMDAAAAAA==&#10;" strokecolor="#44546a [3215]"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qKP8UAAADbAAAADwAAAGRycy9kb3ducmV2LnhtbESPwWrDMBBE74H+g9hCbrHchJjiWgml&#10;UGgJPdTpoce1tbZFrJWxFMf5+yoQ6HGYmTdMsZ9tLyYavXGs4ClJQRDXThtuFfwc31fPIHxA1tg7&#10;JgVX8rDfPSwKzLW78DdNZWhFhLDPUUEXwpBL6euOLPrEDcTRa9xoMUQ5tlKPeIlw28t1mmbSouG4&#10;0OFAbx3Vp/JsFVRfh+lcNtdm+zmVWbU1v+vTwSm1fJxfX0AEmsN/+N7+0AqyDdy+xB8gd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qKP8UAAADbAAAADwAAAAAAAAAA&#10;AAAAAAChAgAAZHJzL2Rvd25yZXYueG1sUEsFBgAAAAAEAAQA+QAAAJMDAAAAAA==&#10;" strokecolor="#44546a [3215]"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Jc+8UAAADdAAAADwAAAGRycy9kb3ducmV2LnhtbERPTWvCQBC9F/wPywi9FN3Uqkh0lVAp&#10;bQ+laFTwNmTHbDA7G7Jbjf/eLRR6m8f7nMWqs7W4UOsrxwqehwkI4sLpiksFu/xtMAPhA7LG2jEp&#10;uJGH1bL3sMBUuytv6LINpYgh7FNUYEJoUil9YciiH7qGOHIn11oMEbal1C1eY7it5ShJptJixbHB&#10;YEOvhorz9scqeEpM/W7y7KtYH7LMfLvjJN9/KvXY77I5iEBd+Bf/uT90nP8yHsPvN/E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Jc+8UAAADdAAAADwAAAAAAAAAA&#10;AAAAAAChAgAAZHJzL2Rvd25yZXYueG1sUEsFBgAAAAAEAAQA+QAAAJMDAAAAAA==&#10;" strokecolor="#44546a [3215]"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F3fsMAAADdAAAADwAAAGRycy9kb3ducmV2LnhtbERPzU4CMRC+k/gOzZB4IdAKrpGFQsSI&#10;rN5AHmCyHbYbt9PNtsLy9tTExNt8+X5nue5dI87UhdqzhoeJAkFcelNzpeH4tR0/gwgR2WDjmTRc&#10;KcB6dTdYYm78hfd0PsRKpBAOOWqwMba5lKG05DBMfEucuJPvHMYEu0qaDi8p3DVyqtSTdFhzarDY&#10;0qul8vvw4zTw+6jIPlGpTFU7+/EWN/Pi2Gt9P+xfFiAi9fFf/OcuTJo/e8zg95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Bd37DAAAA3QAAAA8AAAAAAAAAAAAA&#10;AAAAoQIAAGRycy9kb3ducmV2LnhtbFBLBQYAAAAABAAEAPkAAACRAwAAAAA=&#10;" strokecolor="#44546a [3215]"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PpCcMAAADdAAAADwAAAGRycy9kb3ducmV2LnhtbERP22oCMRB9L/QfwhR8KZrYqtitUaxY&#10;3fbNywcMm+lm6WaybKJu/74RBN/mcK4zW3SuFmdqQ+VZw3CgQBAX3lRcajgePvtTECEiG6w9k4Y/&#10;CrCYPz7MMDP+wjs672MpUgiHDDXYGJtMylBYchgGviFO3I9vHcYE21KaFi8p3NXyRamJdFhxarDY&#10;0MpS8bs/OQ28ec7H36jUWJVb+7WOH2/5sdO699Qt30FE6uJdfHPnJs1/HU3g+k06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6QnDAAAA3QAAAA8AAAAAAAAAAAAA&#10;AAAAoQIAAGRycy9kb3ducmV2LnhtbFBLBQYAAAAABAAEAPkAAACRAwAAAAA=&#10;" strokecolor="#44546a [3215]"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jl8QA&#10;AADdAAAADwAAAGRycy9kb3ducmV2LnhtbERPS2vCQBC+F/wPywi9lLoxFluiq4g0UtCDr0tvQ3ZM&#10;otnZkF1N+u9dQehtPr7nTOedqcSNGldaVjAcRCCIM6tLzhUcD+n7FwjnkTVWlknBHzmYz3ovU0y0&#10;bXlHt73PRQhhl6CCwvs6kdJlBRl0A1sTB+5kG4M+wCaXusE2hJtKxlE0lgZLDg0F1rQsKLvsr0bB&#10;b1p+n7c63vBqHbfrDa7e0pNR6rXfLSYgPHX+X/x0/+gwf/TxCY9vwgl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WI5fEAAAA3QAAAA8AAAAAAAAAAAAAAAAAmAIAAGRycy9k&#10;b3ducmV2LnhtbFBLBQYAAAAABAAEAPUAAACJAwAAAAA=&#10;" adj="10800" filled="f" strokecolor="#44546a [3215]"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qSsYA&#10;AADdAAAADwAAAGRycy9kb3ducmV2LnhtbESPQWvCQBCF74L/YRmhF9GNVYukriKFQigFqS14HbJj&#10;NjQ7G7PbmP77zqHgbYb35r1vtvvBN6qnLtaBDSzmGSjiMtiaKwNfn6+zDaiYkC02gcnAL0XY78aj&#10;LeY23PiD+lOqlIRwzNGAS6nNtY6lI49xHlpi0S6h85hk7SptO7xJuG/0Y5Y9aY81S4PDll4cld+n&#10;H28gLdzb8I7Lc1GUxfHYX6f9ek3GPEyGwzOoREO6m/+vCyv4y5Xgyjcygt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ZqSsYAAADdAAAADwAAAAAAAAAAAAAAAACYAgAAZHJz&#10;L2Rvd25yZXYueG1sUEsFBgAAAAAEAAQA9QAAAIsDAAAAAA==&#10;" adj="10800" filled="f" strokecolor="#44546a [3215]"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x9e8MAAADdAAAADwAAAGRycy9kb3ducmV2LnhtbERPzWoCMRC+F/oOYQpeiia2KnU1ihWr&#10;296qPsCwmW6WbibLJur27RtB8DYf3+/Ml52rxZnaUHnWMBwoEMSFNxWXGo6Hj/4biBCRDdaeScMf&#10;BVguHh/mmBl/4W8672MpUgiHDDXYGJtMylBYchgGviFO3I9vHcYE21KaFi8p3NXyRamJdFhxarDY&#10;0NpS8bs/OQ28fc7HX6jUWJU7+7mJ79P82Gnde+pWMxCRungX39y5SfNfR1O4fpNO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MfXvDAAAA3QAAAA8AAAAAAAAAAAAA&#10;AAAAoQIAAGRycy9kb3ducmV2LnhtbFBLBQYAAAAABAAEAPkAAACRAwAAAAA=&#10;" strokecolor="#44546a [3215]"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CO8UAAADdAAAADwAAAGRycy9kb3ducmV2LnhtbESPQU/DMAyF70j8h8iTuCCWsKkIyrIJ&#10;JhiFG2M/wGpMU61xqiZs3b+fD0i72XrP731erMbQqQMNqY1s4X5qQBHX0bXcWNj9vN89gkoZ2WEX&#10;mSycKMFqeX21wNLFI3/TYZsbJSGcSrTgc+5LrVPtKWCaxp5YtN84BMyyDo12Ax4lPHR6ZsyDDtiy&#10;NHjsae2p3m//ggXe3FbFFxpTmObDf77l16dqN1p7MxlfnkFlGvPF/H9dOcGfF8Iv38gIenk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CO8UAAADdAAAADwAAAAAAAAAA&#10;AAAAAAChAgAAZHJzL2Rvd25yZXYueG1sUEsFBgAAAAAEAAQA+QAAAJMDAAAAAA==&#10;" strokecolor="#44546a [3215]"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sgdMUA&#10;AADdAAAADwAAAGRycy9kb3ducmV2LnhtbERPyW7CMBC9I/UfrEHqpQKHsggFDKpoK7hwYPmAIZ4m&#10;KfE42C4Evh4jVeI2T2+d6bwxlTiT86VlBb1uAoI4s7rkXMF+990Zg/ABWWNlmRRcycN89tKaYqrt&#10;hTd03oZcxBD2KSooQqhTKX1WkEHftTVx5H6sMxgidLnUDi8x3FTyPUlG0mDJsaHAmhYFZcftn1Ew&#10;2K/5dLOnW/b1NjqUn9Vg6X5XSr22m48JiEBNeIr/3Ssd5/eHfXh8E0+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yB0xQAAAN0AAAAPAAAAAAAAAAAAAAAAAJgCAABkcnMv&#10;ZG93bnJldi54bWxQSwUGAAAAAAQABAD1AAAAigMAAAAA&#10;" adj="10800" filled="f" strokecolor="#44546a [3215]"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k28EA&#10;AADdAAAADwAAAGRycy9kb3ducmV2LnhtbERP24rCMBB9F/Yfwizsi2jqXapRisuCPrb6AWMztsVm&#10;UppUu3+/WRB8m8O5znbfm1o8qHWVZQWTcQSCOLe64kLB5fwzWoNwHlljbZkU/JKD/e5jsMVY2yen&#10;9Mh8IUIIuxgVlN43sZQuL8mgG9uGOHA32xr0AbaF1C0+Q7ip5TSKltJgxaGhxIYOJeX3rDMKTtdb&#10;ZiffiZ4l+dB3VWrTbjVX6uuzTzYgPPX+LX65jzrMny3m8P9NOEH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aJNvBAAAA3QAAAA8AAAAAAAAAAAAAAAAAmAIAAGRycy9kb3du&#10;cmV2LnhtbFBLBQYAAAAABAAEAPUAAACGAwAAAAA=&#10;" adj="10800" filled="f" strokecolor="#44546a [3215]"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D7MUA&#10;AADdAAAADwAAAGRycy9kb3ducmV2LnhtbERPS27CMBDdV+IO1iCxqcAp0AgFDKr4qGxYFDjAEA9J&#10;2ngcbAMpp68rVepunt53ZovW1OJGzleWFbwMEhDEudUVFwqOh01/AsIHZI21ZVLwTR4W887TDDNt&#10;7/xBt30oRAxhn6GCMoQmk9LnJRn0A9sQR+5sncEQoSukdniP4aaWwyRJpcGKY0OJDS1Lyr/2V6Ng&#10;fNzx5WEvj3z9nJ6qVT1+d59bpXrd9m0KIlAb/sV/7q2O80evKf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IPsxQAAAN0AAAAPAAAAAAAAAAAAAAAAAJgCAABkcnMv&#10;ZG93bnJldi54bWxQSwUGAAAAAAQABAD1AAAAigMAAAAA&#10;" adj="10800" filled="f" strokecolor="#44546a [3215]"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3tVsUA&#10;AADdAAAADwAAAGRycy9kb3ducmV2LnhtbERPS2vCQBC+F/oflil4q5sq0RJdRRRBL9ZH0es0OybB&#10;7GzMrhr7691Cwdt8fM8ZjhtTiivVrrCs4KMdgSBOrS44U/C9m79/gnAeWWNpmRTcycF49PoyxETb&#10;G2/ouvWZCCHsElSQe18lUro0J4OubSviwB1tbdAHWGdS13gL4aaUnSjqSYMFh4YcK5rmlJ62F6Ng&#10;0/89Xpbn+PAz23+Vq6K3jheHtVKtt2YyAOGp8U/xv3uhw/xu3Ie/b8IJcvQ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e1WxQAAAN0AAAAPAAAAAAAAAAAAAAAAAJgCAABkcnMv&#10;ZG93bnJldi54bWxQSwUGAAAAAAQABAD1AAAAigMAAAAA&#10;" adj="10800" fillcolor="white [3212]" strokecolor="#44546a [3215]"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af1"/>
      </w:pPr>
      <w:bookmarkStart w:id="1374" w:name="_Ref51009789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52</w:t>
      </w:r>
      <w:r w:rsidR="00854AEE">
        <w:rPr>
          <w:noProof/>
        </w:rPr>
        <w:fldChar w:fldCharType="end"/>
      </w:r>
      <w:bookmarkEnd w:id="1374"/>
      <w:r>
        <w:t>: Effect of the adjustment on RSP format</w:t>
      </w:r>
    </w:p>
    <w:p w14:paraId="17E41408" w14:textId="77777777" w:rsidR="00494766" w:rsidRDefault="00494766" w:rsidP="00A925E0">
      <w:pPr>
        <w:jc w:val="both"/>
        <w:rPr>
          <w:rFonts w:eastAsiaTheme="minorEastAsia"/>
          <w:lang w:eastAsia="ko-KR"/>
        </w:rPr>
      </w:pPr>
    </w:p>
    <w:p w14:paraId="5853ACBF" w14:textId="036A817D" w:rsidR="003608B5" w:rsidRDefault="007B60F9" w:rsidP="00A925E0">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_Ref510097899 \h </w:instrText>
      </w:r>
      <w:r>
        <w:rPr>
          <w:rFonts w:eastAsiaTheme="minorEastAsia"/>
          <w:lang w:eastAsia="ko-KR"/>
        </w:rPr>
      </w:r>
      <w:r>
        <w:rPr>
          <w:rFonts w:eastAsiaTheme="minorEastAsia"/>
          <w:lang w:eastAsia="ko-KR"/>
        </w:rPr>
        <w:fldChar w:fldCharType="separate"/>
      </w:r>
      <w:r w:rsidR="007E3809">
        <w:t xml:space="preserve">Figure </w:t>
      </w:r>
      <w:r w:rsidR="007E3809">
        <w:rPr>
          <w:noProof/>
        </w:rPr>
        <w:t>3</w:t>
      </w:r>
      <w:r w:rsidR="007E3809">
        <w:noBreakHyphen/>
      </w:r>
      <w:r w:rsidR="007E3809">
        <w:rPr>
          <w:noProof/>
        </w:rPr>
        <w:t>52</w:t>
      </w:r>
      <w:r>
        <w:rPr>
          <w:rFonts w:eastAsiaTheme="minorEastAsia"/>
          <w:lang w:eastAsia="ko-KR"/>
        </w:rPr>
        <w:fldChar w:fldCharType="end"/>
      </w:r>
      <w:r>
        <w:rPr>
          <w:rFonts w:eastAsiaTheme="minorEastAsia"/>
          <w:lang w:eastAsia="ko-KR"/>
        </w:rPr>
        <w:t xml:space="preserve"> </w:t>
      </w:r>
      <w:r w:rsidR="003608B5">
        <w:t xml:space="preserve">indicates that which part of RSP gets </w:t>
      </w:r>
      <w:r w:rsidR="003A09D7">
        <w:rPr>
          <w:rFonts w:eastAsiaTheme="minorEastAsia" w:hint="eastAsia"/>
          <w:lang w:eastAsia="ko-KR"/>
        </w:rPr>
        <w:t>stretched</w:t>
      </w:r>
      <w:r w:rsidR="003A09D7">
        <w:t xml:space="preserve"> </w:t>
      </w:r>
      <w:r w:rsidR="003608B5">
        <w:t>while which parts are shrunk with the adjustment.</w:t>
      </w:r>
      <w:r w:rsidR="001A0910">
        <w:rPr>
          <w:rFonts w:eastAsiaTheme="minorEastAsia" w:hint="eastAsia"/>
          <w:lang w:eastAsia="ko-KR"/>
        </w:rPr>
        <w:t xml:space="preserve"> </w:t>
      </w:r>
      <w:r w:rsidR="003608B5">
        <w:t>We propose an algorithm to arrive at the optimal value of β without explicitly encoding the frames.</w:t>
      </w:r>
    </w:p>
    <w:p w14:paraId="0F771301" w14:textId="77777777" w:rsidR="00494766" w:rsidRPr="00A925E0" w:rsidRDefault="00494766" w:rsidP="00A925E0">
      <w:pPr>
        <w:jc w:val="both"/>
        <w:rPr>
          <w:rFonts w:eastAsiaTheme="minorEastAsia"/>
          <w:lang w:eastAsia="ko-KR"/>
        </w:rPr>
      </w:pPr>
    </w:p>
    <w:p w14:paraId="1D17027E" w14:textId="77777777" w:rsidR="003608B5" w:rsidRDefault="003608B5" w:rsidP="003608B5">
      <w:pPr>
        <w:jc w:val="center"/>
      </w:pPr>
      <w:r>
        <w:rPr>
          <w:noProof/>
          <w:lang w:val="en-US" w:eastAsia="ko-KR"/>
        </w:rPr>
        <w:drawing>
          <wp:inline distT="0" distB="0" distL="0" distR="0" wp14:anchorId="252D3E5F" wp14:editId="03181670">
            <wp:extent cx="5689600" cy="546446"/>
            <wp:effectExtent l="0" t="0" r="0" b="635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720543" cy="549418"/>
                    </a:xfrm>
                    <a:prstGeom prst="rect">
                      <a:avLst/>
                    </a:prstGeom>
                    <a:noFill/>
                  </pic:spPr>
                </pic:pic>
              </a:graphicData>
            </a:graphic>
          </wp:inline>
        </w:drawing>
      </w:r>
    </w:p>
    <w:p w14:paraId="16C74CDB" w14:textId="564D6FE8"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53</w:t>
      </w:r>
      <w:r w:rsidR="00854AEE">
        <w:rPr>
          <w:noProof/>
        </w:rPr>
        <w:fldChar w:fldCharType="end"/>
      </w:r>
      <w:r>
        <w:t xml:space="preserve"> Block diagram of β estimation algorithm</w:t>
      </w:r>
    </w:p>
    <w:p w14:paraId="6620BD8A" w14:textId="77777777" w:rsidR="00494766" w:rsidRDefault="00494766" w:rsidP="00A925E0">
      <w:pPr>
        <w:jc w:val="both"/>
        <w:rPr>
          <w:rFonts w:eastAsiaTheme="minorEastAsia"/>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ae"/>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ae"/>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ae"/>
        <w:numPr>
          <w:ilvl w:val="0"/>
          <w:numId w:val="28"/>
        </w:numPr>
        <w:ind w:left="1200"/>
      </w:pPr>
      <w:r w:rsidRPr="00A925E0">
        <w:t>Locate the region where 95% of the image energy is concentrated</w:t>
      </w:r>
    </w:p>
    <w:p w14:paraId="51144002" w14:textId="77777777" w:rsidR="003608B5" w:rsidRPr="00A925E0" w:rsidRDefault="003608B5" w:rsidP="00692897">
      <w:pPr>
        <w:pStyle w:val="ae"/>
        <w:numPr>
          <w:ilvl w:val="0"/>
          <w:numId w:val="28"/>
        </w:numPr>
        <w:ind w:left="1200"/>
      </w:pPr>
      <w:r w:rsidRPr="00A925E0">
        <w:t>Optimal adjustment parameter is derived from this width parameter using below equation</w:t>
      </w:r>
    </w:p>
    <w:p w14:paraId="10E87AA6" w14:textId="77777777" w:rsidR="003608B5" w:rsidRDefault="003608B5" w:rsidP="00A925E0">
      <w:pPr>
        <w:jc w:val="both"/>
      </w:pPr>
      <w:r w:rsidRPr="00F26299">
        <w:rPr>
          <w:noProof/>
          <w:lang w:val="en-US" w:eastAsia="ko-KR"/>
        </w:rPr>
        <mc:AlternateContent>
          <mc:Choice Requires="wps">
            <w:drawing>
              <wp:anchor distT="0" distB="0" distL="114300" distR="114300" simplePos="0" relativeHeight="251658247" behindDoc="0" locked="0" layoutInCell="1" allowOverlap="1" wp14:anchorId="514D6834" wp14:editId="5E25B46C">
                <wp:simplePos x="0" y="0"/>
                <wp:positionH relativeFrom="column">
                  <wp:posOffset>-85725</wp:posOffset>
                </wp:positionH>
                <wp:positionV relativeFrom="paragraph">
                  <wp:posOffset>28575</wp:posOffset>
                </wp:positionV>
                <wp:extent cx="5624195" cy="958215"/>
                <wp:effectExtent l="0" t="0" r="0" b="0"/>
                <wp:wrapNone/>
                <wp:docPr id="1360" name="TextBox 5"/>
                <wp:cNvGraphicFramePr/>
                <a:graphic xmlns:a="http://schemas.openxmlformats.org/drawingml/2006/main">
                  <a:graphicData uri="http://schemas.microsoft.com/office/word/2010/wordprocessingShape">
                    <wps:wsp>
                      <wps:cNvSpPr txBox="1"/>
                      <wps:spPr>
                        <a:xfrm>
                          <a:off x="0" y="0"/>
                          <a:ext cx="5624195" cy="958215"/>
                        </a:xfrm>
                        <a:prstGeom prst="rect">
                          <a:avLst/>
                        </a:prstGeom>
                        <a:noFill/>
                      </wps:spPr>
                      <wps:txbx>
                        <w:txbxContent>
                          <w:p w14:paraId="52FAF419" w14:textId="0B36F725" w:rsidR="00607513" w:rsidRPr="00A925E0" w:rsidRDefault="00A13BCC"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Optimal BETA= abs( -5*10</m:t>
                                  </m:r>
                                </m:e>
                                <m:sup>
                                  <m:r>
                                    <w:rPr>
                                      <w:rFonts w:ascii="Cambria Math" w:eastAsia="굴림" w:hAnsi="Cambria Math" w:cs="Times New Roman"/>
                                      <w:color w:val="000000" w:themeColor="text1"/>
                                      <w:kern w:val="24"/>
                                    </w:rPr>
                                    <m:t>-8</m:t>
                                  </m:r>
                                </m:sup>
                              </m:sSup>
                              <m:r>
                                <w:rPr>
                                  <w:rFonts w:ascii="Cambria Math" w:eastAsia="굴림" w:hAnsi="Cambria Math" w:cs="Times New Roman"/>
                                  <w:color w:val="000000" w:themeColor="text1"/>
                                  <w:kern w:val="24"/>
                                </w:rPr>
                                <m:t>*</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w</m:t>
                                  </m:r>
                                </m:e>
                                <m:sup>
                                  <m:r>
                                    <w:rPr>
                                      <w:rFonts w:ascii="Cambria Math" w:eastAsia="굴림" w:hAnsi="Cambria Math" w:cs="Times New Roman"/>
                                      <w:color w:val="000000" w:themeColor="text1"/>
                                      <w:kern w:val="24"/>
                                    </w:rPr>
                                    <m:t>2</m:t>
                                  </m:r>
                                </m:sup>
                              </m:sSup>
                              <m:r>
                                <w:rPr>
                                  <w:rFonts w:ascii="Cambria Math" w:eastAsia="굴림" w:hAnsi="Cambria Math" w:cs="Times New Roman"/>
                                  <w:color w:val="000000" w:themeColor="text1"/>
                                  <w:kern w:val="24"/>
                                </w:rPr>
                                <m:t>-w*</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10</m:t>
                                  </m:r>
                                </m:e>
                                <m:sup>
                                  <m:r>
                                    <w:rPr>
                                      <w:rFonts w:ascii="Cambria Math" w:eastAsia="굴림" w:hAnsi="Cambria Math" w:cs="Times New Roman"/>
                                      <w:color w:val="000000" w:themeColor="text1"/>
                                      <w:kern w:val="24"/>
                                    </w:rPr>
                                    <m:t>-4</m:t>
                                  </m:r>
                                </m:sup>
                              </m:sSup>
                              <m:r>
                                <w:rPr>
                                  <w:rFonts w:ascii="Cambria Math" w:eastAsia="굴림" w:hAnsi="Cambria Math" w:cs="Times New Roman"/>
                                  <w:color w:val="000000" w:themeColor="text1"/>
                                  <w:kern w:val="24"/>
                                </w:rPr>
                                <m:t xml:space="preserve">+0.5801 </m:t>
                              </m:r>
                            </m:oMath>
                            <w:r w:rsidR="00607513">
                              <w:rPr>
                                <w:rFonts w:ascii="Times New Roman" w:eastAsiaTheme="minorEastAsia" w:hAnsi="Times New Roman" w:hint="eastAsia"/>
                                <w:color w:val="000000" w:themeColor="text1"/>
                                <w:kern w:val="24"/>
                                <w:lang w:eastAsia="ko-KR"/>
                              </w:rPr>
                              <w:t>)</w:t>
                            </w:r>
                          </w:p>
                        </w:txbxContent>
                      </wps:txbx>
                      <wps:bodyPr wrap="square" rtlCol="0">
                        <a:spAutoFit/>
                      </wps:bodyPr>
                    </wps:wsp>
                  </a:graphicData>
                </a:graphic>
              </wp:anchor>
            </w:drawing>
          </mc:Choice>
          <mc:Fallback>
            <w:pict>
              <v:shape w14:anchorId="514D6834" id="_x0000_s1086" type="#_x0000_t202" style="position:absolute;left:0;text-align:left;margin-left:-6.75pt;margin-top:2.25pt;width:442.85pt;height:75.4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" filled="f" stroked="f">
                <v:textbox style="mso-fit-shape-to-text:t">
                  <w:txbxContent>
                    <w:p w14:paraId="52FAF419" w14:textId="0B36F725" w:rsidR="00607513" w:rsidRPr="00A925E0" w:rsidRDefault="00A13BCC"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Optimal BETA= abs( -5*10</m:t>
                            </m:r>
                          </m:e>
                          <m:sup>
                            <m:r>
                              <w:rPr>
                                <w:rFonts w:ascii="Cambria Math" w:eastAsia="굴림" w:hAnsi="Cambria Math" w:cs="Times New Roman"/>
                                <w:color w:val="000000" w:themeColor="text1"/>
                                <w:kern w:val="24"/>
                              </w:rPr>
                              <m:t>-8</m:t>
                            </m:r>
                          </m:sup>
                        </m:sSup>
                        <m:r>
                          <w:rPr>
                            <w:rFonts w:ascii="Cambria Math" w:eastAsia="굴림" w:hAnsi="Cambria Math" w:cs="Times New Roman"/>
                            <w:color w:val="000000" w:themeColor="text1"/>
                            <w:kern w:val="24"/>
                          </w:rPr>
                          <m:t>*</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w</m:t>
                            </m:r>
                          </m:e>
                          <m:sup>
                            <m:r>
                              <w:rPr>
                                <w:rFonts w:ascii="Cambria Math" w:eastAsia="굴림" w:hAnsi="Cambria Math" w:cs="Times New Roman"/>
                                <w:color w:val="000000" w:themeColor="text1"/>
                                <w:kern w:val="24"/>
                              </w:rPr>
                              <m:t>2</m:t>
                            </m:r>
                          </m:sup>
                        </m:sSup>
                        <m:r>
                          <w:rPr>
                            <w:rFonts w:ascii="Cambria Math" w:eastAsia="굴림" w:hAnsi="Cambria Math" w:cs="Times New Roman"/>
                            <w:color w:val="000000" w:themeColor="text1"/>
                            <w:kern w:val="24"/>
                          </w:rPr>
                          <m:t>-w*</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10</m:t>
                            </m:r>
                          </m:e>
                          <m:sup>
                            <m:r>
                              <w:rPr>
                                <w:rFonts w:ascii="Cambria Math" w:eastAsia="굴림" w:hAnsi="Cambria Math" w:cs="Times New Roman"/>
                                <w:color w:val="000000" w:themeColor="text1"/>
                                <w:kern w:val="24"/>
                              </w:rPr>
                              <m:t>-4</m:t>
                            </m:r>
                          </m:sup>
                        </m:sSup>
                        <m:r>
                          <w:rPr>
                            <w:rFonts w:ascii="Cambria Math" w:eastAsia="굴림" w:hAnsi="Cambria Math" w:cs="Times New Roman"/>
                            <w:color w:val="000000" w:themeColor="text1"/>
                            <w:kern w:val="24"/>
                          </w:rPr>
                          <m:t xml:space="preserve">+0.5801 </m:t>
                        </m:r>
                      </m:oMath>
                      <w:r w:rsidR="00607513">
                        <w:rPr>
                          <w:rFonts w:ascii="Times New Roman" w:eastAsiaTheme="minorEastAsia" w:hAnsi="Times New Roman" w:hint="eastAsia"/>
                          <w:color w:val="000000" w:themeColor="text1"/>
                          <w:kern w:val="24"/>
                          <w:lang w:eastAsia="ko-KR"/>
                        </w:rPr>
                        <w:t>)</w:t>
                      </w:r>
                    </w:p>
                  </w:txbxContent>
                </v:textbox>
              </v:shape>
            </w:pict>
          </mc:Fallback>
        </mc:AlternateContent>
      </w:r>
    </w:p>
    <w:p w14:paraId="41B5F7B0" w14:textId="3BEA136F" w:rsidR="003608B5" w:rsidRDefault="003608B5" w:rsidP="00A925E0">
      <w:pPr>
        <w:jc w:val="both"/>
        <w:rPr>
          <w:rFonts w:eastAsiaTheme="minorEastAsia"/>
          <w:lang w:eastAsia="ko-KR"/>
        </w:rPr>
      </w:pPr>
      <w:r>
        <w:t xml:space="preserve">       </w:t>
      </w:r>
      <w:r w:rsidR="001A0910">
        <w:rPr>
          <w:rFonts w:eastAsiaTheme="minorEastAsia" w:hint="eastAsia"/>
          <w:lang w:eastAsia="ko-KR"/>
        </w:rPr>
        <w:t xml:space="preserve">  where</w:t>
      </w:r>
      <w:r>
        <w:t xml:space="preserve"> </w:t>
      </w:r>
      <m:oMath>
        <m:r>
          <m:rPr>
            <m:sty m:val="p"/>
          </m:rPr>
          <w:rPr>
            <w:rFonts w:ascii="Cambria Math" w:hAnsi="Cambria Math"/>
          </w:rPr>
          <m:t>w</m:t>
        </m:r>
      </m:oMath>
      <w:r>
        <w:t xml:space="preserve"> is the derived width from step 3.</w:t>
      </w:r>
    </w:p>
    <w:p w14:paraId="7CEBFC6A" w14:textId="77777777" w:rsidR="003608B5" w:rsidRDefault="003608B5" w:rsidP="003608B5">
      <w:pPr>
        <w:jc w:val="center"/>
      </w:pPr>
      <w:r>
        <w:rPr>
          <w:noProof/>
          <w:lang w:val="en-US" w:eastAsia="ko-KR"/>
        </w:rPr>
        <w:drawing>
          <wp:inline distT="0" distB="0" distL="0" distR="0" wp14:anchorId="185513AA" wp14:editId="0B6069AF">
            <wp:extent cx="5153199" cy="130546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5154619" cy="1305825"/>
                    </a:xfrm>
                    <a:prstGeom prst="rect">
                      <a:avLst/>
                    </a:prstGeom>
                    <a:noFill/>
                  </pic:spPr>
                </pic:pic>
              </a:graphicData>
            </a:graphic>
          </wp:inline>
        </w:drawing>
      </w:r>
    </w:p>
    <w:p w14:paraId="043F7AC7" w14:textId="73CB0B7E" w:rsidR="003608B5" w:rsidRDefault="003608B5" w:rsidP="001A108F">
      <w:pPr>
        <w:pStyle w:val="af1"/>
        <w:rPr>
          <w:rFonts w:eastAsiaTheme="minorEastAsia"/>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54</w:t>
      </w:r>
      <w:r w:rsidR="00854AEE">
        <w:rPr>
          <w:noProof/>
        </w:rPr>
        <w:fldChar w:fldCharType="end"/>
      </w:r>
      <w:r>
        <w:t xml:space="preserve"> Accumulating the energy of gradients</w:t>
      </w:r>
    </w:p>
    <w:p w14:paraId="1CAC3E33" w14:textId="77777777" w:rsidR="00494766" w:rsidRPr="00A925E0" w:rsidRDefault="00494766" w:rsidP="003608B5">
      <w:pPr>
        <w:jc w:val="center"/>
        <w:rPr>
          <w:rFonts w:eastAsiaTheme="minorEastAsia"/>
          <w:lang w:eastAsia="ko-KR"/>
        </w:rPr>
      </w:pPr>
    </w:p>
    <w:p w14:paraId="1255D8F8" w14:textId="77777777" w:rsidR="003608B5" w:rsidRDefault="003608B5" w:rsidP="003608B5">
      <w:pPr>
        <w:jc w:val="center"/>
      </w:pPr>
      <w:r>
        <w:rPr>
          <w:noProof/>
          <w:lang w:val="en-US" w:eastAsia="ko-KR"/>
        </w:rPr>
        <w:drawing>
          <wp:inline distT="0" distB="0" distL="0" distR="0" wp14:anchorId="3C12D556" wp14:editId="398F1C82">
            <wp:extent cx="5586705" cy="1921991"/>
            <wp:effectExtent l="0" t="0" r="0" b="254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585160" cy="1921460"/>
                    </a:xfrm>
                    <a:prstGeom prst="rect">
                      <a:avLst/>
                    </a:prstGeom>
                    <a:noFill/>
                  </pic:spPr>
                </pic:pic>
              </a:graphicData>
            </a:graphic>
          </wp:inline>
        </w:drawing>
      </w:r>
    </w:p>
    <w:p w14:paraId="0271702C" w14:textId="4F84D669" w:rsidR="003608B5" w:rsidRDefault="003608B5" w:rsidP="001A108F">
      <w:pPr>
        <w:pStyle w:val="af1"/>
      </w:pPr>
      <w:bookmarkStart w:id="1375" w:name="_Ref51009795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55</w:t>
      </w:r>
      <w:r w:rsidR="00854AEE">
        <w:rPr>
          <w:noProof/>
        </w:rPr>
        <w:fldChar w:fldCharType="end"/>
      </w:r>
      <w:bookmarkEnd w:id="1375"/>
      <w:r>
        <w:t xml:space="preserve"> Energy distribution over the height of image</w:t>
      </w:r>
    </w:p>
    <w:p w14:paraId="409CB3CD" w14:textId="77777777" w:rsidR="00FA71BB" w:rsidRDefault="00FA71BB" w:rsidP="003608B5">
      <w:pPr>
        <w:jc w:val="both"/>
        <w:rPr>
          <w:rFonts w:eastAsiaTheme="minorEastAsia"/>
          <w:lang w:eastAsia="ko-KR"/>
        </w:rPr>
      </w:pPr>
    </w:p>
    <w:p w14:paraId="70103F1B" w14:textId="1838B458" w:rsidR="00FA71BB" w:rsidRPr="00A305B6" w:rsidRDefault="002877BA" w:rsidP="00FA71BB">
      <w:pPr>
        <w:jc w:val="both"/>
      </w:pP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_Ref510097959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7E3809">
        <w:t xml:space="preserve">Figure </w:t>
      </w:r>
      <w:r w:rsidR="007E3809">
        <w:rPr>
          <w:noProof/>
        </w:rPr>
        <w:t>3</w:t>
      </w:r>
      <w:r w:rsidR="007E3809">
        <w:noBreakHyphen/>
      </w:r>
      <w:r w:rsidR="007E3809">
        <w:rPr>
          <w:noProof/>
        </w:rPr>
        <w:t>55</w:t>
      </w:r>
      <w:r>
        <w:rPr>
          <w:rFonts w:eastAsiaTheme="minorEastAsia"/>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Pr>
          <w:rFonts w:eastAsiaTheme="minorEastAsia"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Pr>
          <w:rFonts w:eastAsiaTheme="minorEastAsia" w:hint="eastAsia"/>
          <w:lang w:eastAsia="ko-KR"/>
        </w:rPr>
        <w:t>illustrated in</w:t>
      </w:r>
      <w:r>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_Ref510098004 \h </w:instrText>
      </w:r>
      <w:r>
        <w:rPr>
          <w:rFonts w:eastAsiaTheme="minorEastAsia"/>
          <w:lang w:eastAsia="ko-KR"/>
        </w:rPr>
      </w:r>
      <w:r>
        <w:rPr>
          <w:rFonts w:eastAsiaTheme="minorEastAsia"/>
          <w:lang w:eastAsia="ko-KR"/>
        </w:rPr>
        <w:fldChar w:fldCharType="separate"/>
      </w:r>
      <w:r w:rsidR="005100B4">
        <w:t xml:space="preserve">Figure </w:t>
      </w:r>
      <w:r w:rsidR="005100B4">
        <w:rPr>
          <w:noProof/>
        </w:rPr>
        <w:t>3</w:t>
      </w:r>
      <w:r w:rsidR="005100B4">
        <w:noBreakHyphen/>
      </w:r>
      <w:r w:rsidR="005100B4">
        <w:rPr>
          <w:noProof/>
        </w:rPr>
        <w:t>56</w:t>
      </w:r>
      <w:r>
        <w:rPr>
          <w:rFonts w:eastAsiaTheme="minorEastAsia"/>
          <w:lang w:eastAsia="ko-KR"/>
        </w:rPr>
        <w:fldChar w:fldCharType="end"/>
      </w:r>
      <w:r w:rsidR="00FA71BB">
        <w:t>.</w:t>
      </w:r>
      <w:r w:rsidR="00FA71BB">
        <w:rPr>
          <w:rFonts w:eastAsiaTheme="minorEastAsia" w:hint="eastAsia"/>
          <w:lang w:eastAsia="ko-KR"/>
        </w:rPr>
        <w:t xml:space="preserve"> </w:t>
      </w:r>
      <w:r w:rsidR="00FA71BB">
        <w:lastRenderedPageBreak/>
        <w:t>We observe around 0.2% BD bitrate gain on an average for five CfP sequences and maximum gain of 0.4% in Balboa sequence.</w:t>
      </w:r>
    </w:p>
    <w:p w14:paraId="5F67466F" w14:textId="77777777" w:rsidR="003608B5" w:rsidRDefault="003608B5" w:rsidP="003608B5">
      <w:pPr>
        <w:jc w:val="both"/>
      </w:pPr>
    </w:p>
    <w:p w14:paraId="18060930" w14:textId="243B2811" w:rsidR="003608B5" w:rsidRDefault="003608B5" w:rsidP="003608B5">
      <w:pPr>
        <w:jc w:val="center"/>
      </w:pPr>
      <w:r>
        <w:rPr>
          <w:noProof/>
          <w:lang w:val="en-US" w:eastAsia="ko-KR"/>
        </w:rPr>
        <w:drawing>
          <wp:inline distT="0" distB="0" distL="0" distR="0" wp14:anchorId="42458004" wp14:editId="7F4CFCA8">
            <wp:extent cx="2830647" cy="1626919"/>
            <wp:effectExtent l="0" t="0" r="8255"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29738" cy="1626396"/>
                    </a:xfrm>
                    <a:prstGeom prst="rect">
                      <a:avLst/>
                    </a:prstGeom>
                    <a:noFill/>
                  </pic:spPr>
                </pic:pic>
              </a:graphicData>
            </a:graphic>
          </wp:inline>
        </w:drawing>
      </w:r>
    </w:p>
    <w:p w14:paraId="3A9B2964" w14:textId="3365CEA9" w:rsidR="003608B5" w:rsidRDefault="003608B5" w:rsidP="001A108F">
      <w:pPr>
        <w:pStyle w:val="af1"/>
      </w:pPr>
      <w:bookmarkStart w:id="1376" w:name="_Ref51009800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56</w:t>
      </w:r>
      <w:r w:rsidR="00854AEE">
        <w:rPr>
          <w:noProof/>
        </w:rPr>
        <w:fldChar w:fldCharType="end"/>
      </w:r>
      <w:bookmarkEnd w:id="1376"/>
      <w:r>
        <w:t xml:space="preserve"> Optimal β vs width</w:t>
      </w:r>
    </w:p>
    <w:p w14:paraId="3B43525E" w14:textId="77777777" w:rsidR="003608B5" w:rsidRDefault="003608B5" w:rsidP="003608B5">
      <w:pPr>
        <w:jc w:val="both"/>
        <w:rPr>
          <w:rFonts w:eastAsiaTheme="minorEastAsia"/>
          <w:lang w:eastAsia="ko-KR"/>
        </w:rPr>
      </w:pPr>
    </w:p>
    <w:p w14:paraId="34F36A95" w14:textId="7861FDD5" w:rsidR="00494766" w:rsidRDefault="00494766" w:rsidP="001A108F">
      <w:pPr>
        <w:pStyle w:val="af1"/>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22</w:t>
      </w:r>
      <w:r w:rsidR="00EC666F">
        <w:fldChar w:fldCharType="end"/>
      </w:r>
      <w:r>
        <w:t xml:space="preserve"> Comparison of β value derived from algorithm as compared to brute-force</w:t>
      </w:r>
    </w:p>
    <w:tbl>
      <w:tblPr>
        <w:tblStyle w:val="ad"/>
        <w:tblW w:w="0" w:type="auto"/>
        <w:tblInd w:w="1998" w:type="dxa"/>
        <w:tblLook w:val="04A0" w:firstRow="1" w:lastRow="0" w:firstColumn="1" w:lastColumn="0" w:noHBand="0" w:noVBand="1"/>
      </w:tblPr>
      <w:tblGrid>
        <w:gridCol w:w="2340"/>
        <w:gridCol w:w="2046"/>
        <w:gridCol w:w="1824"/>
      </w:tblGrid>
      <w:tr w:rsidR="003608B5" w14:paraId="5808FF04" w14:textId="77777777" w:rsidTr="003608B5">
        <w:trPr>
          <w:trHeight w:val="629"/>
        </w:trPr>
        <w:tc>
          <w:tcPr>
            <w:tcW w:w="2340" w:type="dxa"/>
          </w:tcPr>
          <w:p w14:paraId="20BBABC1" w14:textId="77777777" w:rsidR="003608B5" w:rsidRDefault="003608B5" w:rsidP="003608B5">
            <w:pPr>
              <w:jc w:val="center"/>
            </w:pPr>
            <w:r>
              <w:t>Sequence</w:t>
            </w:r>
          </w:p>
        </w:tc>
        <w:tc>
          <w:tcPr>
            <w:tcW w:w="2046" w:type="dxa"/>
          </w:tcPr>
          <w:p w14:paraId="5AB8C927" w14:textId="77777777" w:rsidR="003608B5" w:rsidRDefault="003608B5" w:rsidP="003608B5">
            <w:pPr>
              <w:jc w:val="center"/>
            </w:pPr>
            <w:r>
              <w:t>β Value (Brute force)</w:t>
            </w:r>
          </w:p>
        </w:tc>
        <w:tc>
          <w:tcPr>
            <w:tcW w:w="1824" w:type="dxa"/>
          </w:tcPr>
          <w:p w14:paraId="7E09C64A" w14:textId="77777777" w:rsidR="003608B5" w:rsidRDefault="003608B5" w:rsidP="003608B5">
            <w:pPr>
              <w:jc w:val="center"/>
            </w:pPr>
            <w:r>
              <w:t>β value (algorithm)</w:t>
            </w:r>
          </w:p>
        </w:tc>
      </w:tr>
      <w:tr w:rsidR="003608B5" w14:paraId="45992AD8" w14:textId="77777777" w:rsidTr="003608B5">
        <w:tc>
          <w:tcPr>
            <w:tcW w:w="2340" w:type="dxa"/>
          </w:tcPr>
          <w:p w14:paraId="6C2C1923" w14:textId="77777777" w:rsidR="003608B5" w:rsidRDefault="003608B5" w:rsidP="003608B5">
            <w:pPr>
              <w:jc w:val="both"/>
            </w:pPr>
            <w:r>
              <w:t>Balboa</w:t>
            </w:r>
          </w:p>
        </w:tc>
        <w:tc>
          <w:tcPr>
            <w:tcW w:w="2046" w:type="dxa"/>
          </w:tcPr>
          <w:p w14:paraId="72CD4800" w14:textId="77777777" w:rsidR="003608B5" w:rsidRDefault="003608B5" w:rsidP="003608B5">
            <w:pPr>
              <w:jc w:val="center"/>
            </w:pPr>
            <w:r>
              <w:t>0.55</w:t>
            </w:r>
          </w:p>
        </w:tc>
        <w:tc>
          <w:tcPr>
            <w:tcW w:w="1824" w:type="dxa"/>
          </w:tcPr>
          <w:p w14:paraId="4850249B" w14:textId="77777777" w:rsidR="003608B5" w:rsidRDefault="003608B5" w:rsidP="003608B5">
            <w:pPr>
              <w:jc w:val="center"/>
            </w:pPr>
            <w:r>
              <w:t>0.39</w:t>
            </w:r>
          </w:p>
        </w:tc>
      </w:tr>
      <w:tr w:rsidR="003608B5" w14:paraId="27E3A902" w14:textId="77777777" w:rsidTr="003608B5">
        <w:tc>
          <w:tcPr>
            <w:tcW w:w="2340" w:type="dxa"/>
          </w:tcPr>
          <w:p w14:paraId="200D86D3" w14:textId="77777777" w:rsidR="003608B5" w:rsidRDefault="003608B5" w:rsidP="003608B5">
            <w:pPr>
              <w:jc w:val="both"/>
            </w:pPr>
            <w:r>
              <w:t>ChairliftRide</w:t>
            </w:r>
          </w:p>
        </w:tc>
        <w:tc>
          <w:tcPr>
            <w:tcW w:w="2046" w:type="dxa"/>
          </w:tcPr>
          <w:p w14:paraId="41FA04C6" w14:textId="261680C0" w:rsidR="003608B5" w:rsidRPr="00727A3E" w:rsidRDefault="003608B5" w:rsidP="003608B5">
            <w:pPr>
              <w:jc w:val="center"/>
              <w:rPr>
                <w:rFonts w:eastAsiaTheme="minorEastAsia"/>
                <w:lang w:eastAsia="ko-KR"/>
              </w:rPr>
            </w:pPr>
            <w:r>
              <w:t>0.4</w:t>
            </w:r>
            <w:r w:rsidR="00FA71BB">
              <w:rPr>
                <w:rFonts w:eastAsiaTheme="minorEastAsia" w:hint="eastAsia"/>
                <w:lang w:eastAsia="ko-KR"/>
              </w:rPr>
              <w:t>0</w:t>
            </w:r>
          </w:p>
        </w:tc>
        <w:tc>
          <w:tcPr>
            <w:tcW w:w="1824" w:type="dxa"/>
          </w:tcPr>
          <w:p w14:paraId="2F95FBA5" w14:textId="77777777" w:rsidR="003608B5" w:rsidRDefault="003608B5" w:rsidP="003608B5">
            <w:pPr>
              <w:jc w:val="center"/>
            </w:pPr>
            <w:r>
              <w:t>0.06</w:t>
            </w:r>
          </w:p>
        </w:tc>
      </w:tr>
      <w:tr w:rsidR="003608B5" w14:paraId="6983650B" w14:textId="77777777" w:rsidTr="003608B5">
        <w:tc>
          <w:tcPr>
            <w:tcW w:w="2340" w:type="dxa"/>
          </w:tcPr>
          <w:p w14:paraId="63D770D0" w14:textId="77777777" w:rsidR="003608B5" w:rsidRDefault="003608B5" w:rsidP="003608B5">
            <w:pPr>
              <w:jc w:val="both"/>
            </w:pPr>
            <w:r>
              <w:t>KiteFlite</w:t>
            </w:r>
          </w:p>
        </w:tc>
        <w:tc>
          <w:tcPr>
            <w:tcW w:w="2046" w:type="dxa"/>
          </w:tcPr>
          <w:p w14:paraId="5B0FD984" w14:textId="77777777" w:rsidR="003608B5" w:rsidRDefault="003608B5" w:rsidP="003608B5">
            <w:pPr>
              <w:jc w:val="center"/>
            </w:pPr>
            <w:r>
              <w:t>0.05</w:t>
            </w:r>
          </w:p>
        </w:tc>
        <w:tc>
          <w:tcPr>
            <w:tcW w:w="1824" w:type="dxa"/>
          </w:tcPr>
          <w:p w14:paraId="0A1883C2" w14:textId="77777777" w:rsidR="003608B5" w:rsidRDefault="003608B5" w:rsidP="003608B5">
            <w:pPr>
              <w:jc w:val="center"/>
            </w:pPr>
            <w:r>
              <w:t>0.03</w:t>
            </w:r>
          </w:p>
        </w:tc>
      </w:tr>
      <w:tr w:rsidR="003608B5" w14:paraId="6357199F" w14:textId="77777777" w:rsidTr="003608B5">
        <w:tc>
          <w:tcPr>
            <w:tcW w:w="2340" w:type="dxa"/>
          </w:tcPr>
          <w:p w14:paraId="70C84058" w14:textId="77777777" w:rsidR="003608B5" w:rsidRDefault="003608B5" w:rsidP="003608B5">
            <w:pPr>
              <w:jc w:val="both"/>
            </w:pPr>
            <w:r>
              <w:t>Harbor</w:t>
            </w:r>
          </w:p>
        </w:tc>
        <w:tc>
          <w:tcPr>
            <w:tcW w:w="2046" w:type="dxa"/>
          </w:tcPr>
          <w:p w14:paraId="4D5958A5" w14:textId="4DA1F41A" w:rsidR="003608B5" w:rsidRDefault="003608B5" w:rsidP="003608B5">
            <w:pPr>
              <w:jc w:val="center"/>
              <w:rPr>
                <w:rFonts w:eastAsiaTheme="minorEastAsia"/>
              </w:rPr>
            </w:pPr>
            <w:r>
              <w:t>0.3</w:t>
            </w:r>
            <w:r w:rsidR="003A09D7">
              <w:rPr>
                <w:rFonts w:eastAsiaTheme="minorEastAsia" w:hint="eastAsia"/>
                <w:lang w:eastAsia="ko-KR"/>
              </w:rPr>
              <w:t>0</w:t>
            </w:r>
          </w:p>
        </w:tc>
        <w:tc>
          <w:tcPr>
            <w:tcW w:w="1824" w:type="dxa"/>
          </w:tcPr>
          <w:p w14:paraId="77AA8256" w14:textId="77777777" w:rsidR="003608B5" w:rsidRDefault="003608B5" w:rsidP="003608B5">
            <w:pPr>
              <w:jc w:val="center"/>
            </w:pPr>
            <w:r>
              <w:t>0.31</w:t>
            </w:r>
          </w:p>
        </w:tc>
      </w:tr>
      <w:tr w:rsidR="003608B5" w14:paraId="0C814EF4" w14:textId="77777777" w:rsidTr="003608B5">
        <w:tc>
          <w:tcPr>
            <w:tcW w:w="2340" w:type="dxa"/>
          </w:tcPr>
          <w:p w14:paraId="1F7ED6AF" w14:textId="77777777" w:rsidR="003608B5" w:rsidRDefault="003608B5" w:rsidP="003608B5">
            <w:pPr>
              <w:jc w:val="both"/>
            </w:pPr>
            <w:r>
              <w:t>Trolley</w:t>
            </w:r>
          </w:p>
        </w:tc>
        <w:tc>
          <w:tcPr>
            <w:tcW w:w="2046" w:type="dxa"/>
          </w:tcPr>
          <w:p w14:paraId="5FFEBCF5" w14:textId="77777777" w:rsidR="003608B5" w:rsidRDefault="003608B5" w:rsidP="003608B5">
            <w:pPr>
              <w:jc w:val="center"/>
            </w:pPr>
            <w:r>
              <w:t>0.25</w:t>
            </w:r>
          </w:p>
        </w:tc>
        <w:tc>
          <w:tcPr>
            <w:tcW w:w="1824" w:type="dxa"/>
          </w:tcPr>
          <w:p w14:paraId="4AA3E47C" w14:textId="77777777" w:rsidR="003608B5" w:rsidRDefault="003608B5" w:rsidP="003608B5">
            <w:pPr>
              <w:jc w:val="center"/>
            </w:pPr>
            <w:r>
              <w:t>0.002</w:t>
            </w:r>
          </w:p>
        </w:tc>
      </w:tr>
    </w:tbl>
    <w:p w14:paraId="04FBBFA2" w14:textId="77777777" w:rsidR="00494766" w:rsidRDefault="00494766" w:rsidP="003608B5">
      <w:pPr>
        <w:jc w:val="both"/>
        <w:rPr>
          <w:rFonts w:eastAsiaTheme="minorEastAsia"/>
          <w:lang w:eastAsia="ko-KR"/>
        </w:rPr>
      </w:pPr>
    </w:p>
    <w:p w14:paraId="690C52AD" w14:textId="77777777" w:rsidR="003608B5" w:rsidRDefault="003608B5" w:rsidP="00727A3E">
      <w:pPr>
        <w:pStyle w:val="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Pr>
          <w:rFonts w:eastAsiaTheme="minorEastAsia" w:hint="eastAsia"/>
          <w:lang w:eastAsia="ko-KR"/>
        </w:rPr>
        <w:t xml:space="preserve"> </w:t>
      </w:r>
      <w:r>
        <w:t xml:space="preserve">As shown in </w:t>
      </w:r>
      <w:r>
        <w:rPr>
          <w:rFonts w:eastAsiaTheme="minorEastAsia"/>
          <w:lang w:eastAsia="ko-KR"/>
        </w:rPr>
        <w:fldChar w:fldCharType="begin"/>
      </w:r>
      <w:r>
        <w:rPr>
          <w:rFonts w:eastAsiaTheme="minorEastAsia"/>
          <w:lang w:eastAsia="ko-KR"/>
        </w:rPr>
        <w:instrText xml:space="preserve"> REF _Ref510098024 \h </w:instrText>
      </w:r>
      <w:r>
        <w:rPr>
          <w:rFonts w:eastAsiaTheme="minorEastAsia"/>
          <w:lang w:eastAsia="ko-KR"/>
        </w:rPr>
      </w:r>
      <w:r>
        <w:rPr>
          <w:rFonts w:eastAsiaTheme="minorEastAsia"/>
          <w:lang w:eastAsia="ko-KR"/>
        </w:rPr>
        <w:fldChar w:fldCharType="separate"/>
      </w:r>
      <w:r w:rsidR="005100B4">
        <w:t xml:space="preserve">Figure </w:t>
      </w:r>
      <w:r w:rsidR="005100B4">
        <w:rPr>
          <w:noProof/>
        </w:rPr>
        <w:t>3</w:t>
      </w:r>
      <w:r w:rsidR="005100B4">
        <w:noBreakHyphen/>
      </w:r>
      <w:r w:rsidR="005100B4">
        <w:rPr>
          <w:noProof/>
        </w:rPr>
        <w:t>57</w:t>
      </w:r>
      <w:r>
        <w:rPr>
          <w:rFonts w:eastAsiaTheme="minorEastAsia"/>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Pr>
          <w:rFonts w:eastAsiaTheme="minorEastAsia"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A34D76" w:rsidRDefault="003A09D7" w:rsidP="003A09D7">
      <w:pPr>
        <w:jc w:val="both"/>
        <w:rPr>
          <w:rFonts w:eastAsiaTheme="minorEastAsia"/>
          <w:lang w:eastAsia="ko-KR"/>
        </w:rPr>
      </w:pPr>
      <w:r>
        <w:t>Color filling values are computed every intra frame and all inter frames encoded within a group of pictures (GOP) use the same colored filling value.</w:t>
      </w:r>
      <w:r>
        <w:rPr>
          <w:rFonts w:eastAsiaTheme="minorEastAsia"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77777777" w:rsidR="003608B5" w:rsidRDefault="003608B5" w:rsidP="003608B5">
      <w:pPr>
        <w:jc w:val="center"/>
      </w:pPr>
      <w:r w:rsidRPr="001734EB">
        <w:rPr>
          <w:noProof/>
          <w:lang w:val="en-US" w:eastAsia="ko-KR"/>
        </w:rPr>
        <w:lastRenderedPageBreak/>
        <w:drawing>
          <wp:inline distT="0" distB="0" distL="0" distR="0" wp14:anchorId="4785A5C1" wp14:editId="6D34A62A">
            <wp:extent cx="5883275" cy="1499870"/>
            <wp:effectExtent l="0" t="0" r="3175" b="508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5883275" cy="1499870"/>
                    </a:xfrm>
                    <a:prstGeom prst="rect">
                      <a:avLst/>
                    </a:prstGeom>
                    <a:noFill/>
                  </pic:spPr>
                </pic:pic>
              </a:graphicData>
            </a:graphic>
          </wp:inline>
        </w:drawing>
      </w:r>
    </w:p>
    <w:p w14:paraId="458A77A6" w14:textId="43D5C12A" w:rsidR="003608B5" w:rsidRDefault="003608B5" w:rsidP="001A108F">
      <w:pPr>
        <w:pStyle w:val="af1"/>
      </w:pPr>
      <w:bookmarkStart w:id="1377" w:name="_Ref51009802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57</w:t>
      </w:r>
      <w:r w:rsidR="00854AEE">
        <w:rPr>
          <w:noProof/>
        </w:rPr>
        <w:fldChar w:fldCharType="end"/>
      </w:r>
      <w:bookmarkEnd w:id="1377"/>
      <w:r>
        <w:t xml:space="preserve"> (a) RSP Image without color filling (b) Top-left lobe end before color filling (c) Top-left lobe end after color filling</w:t>
      </w:r>
    </w:p>
    <w:p w14:paraId="407E183A" w14:textId="77777777" w:rsidR="003A09D7" w:rsidRDefault="003A09D7" w:rsidP="00B173DD">
      <w:pPr>
        <w:jc w:val="both"/>
        <w:rPr>
          <w:rFonts w:eastAsiaTheme="minorEastAsia"/>
          <w:lang w:eastAsia="ko-KR"/>
        </w:rPr>
      </w:pPr>
    </w:p>
    <w:p w14:paraId="109CB353" w14:textId="4EC19EFD" w:rsidR="003A09D7" w:rsidRDefault="003A09D7" w:rsidP="00865E2D">
      <w:pPr>
        <w:jc w:val="center"/>
        <w:rPr>
          <w:rFonts w:eastAsiaTheme="minorEastAsia"/>
          <w:lang w:eastAsia="ko-KR"/>
        </w:rPr>
      </w:pPr>
      <w:r w:rsidRPr="00A37D0E">
        <w:rPr>
          <w:noProof/>
          <w:szCs w:val="22"/>
          <w:lang w:val="en-US" w:eastAsia="ko-KR"/>
        </w:rPr>
        <w:drawing>
          <wp:inline distT="0" distB="0" distL="0" distR="0" wp14:anchorId="74FD4013" wp14:editId="329015E2">
            <wp:extent cx="3657600" cy="2438400"/>
            <wp:effectExtent l="0" t="0" r="0" b="0"/>
            <wp:docPr id="70"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7DEE7DDF" w14:textId="30323B6F" w:rsidR="003A09D7" w:rsidRPr="00865E2D" w:rsidRDefault="003A09D7" w:rsidP="001A108F">
      <w:pPr>
        <w:pStyle w:val="af1"/>
        <w:rPr>
          <w:rFonts w:eastAsiaTheme="minorEastAsia"/>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58</w:t>
      </w:r>
      <w:r w:rsidR="00854AEE">
        <w:rPr>
          <w:noProof/>
        </w:rPr>
        <w:fldChar w:fldCharType="end"/>
      </w:r>
      <w:r>
        <w:t xml:space="preserve"> </w:t>
      </w:r>
      <w:r w:rsidRPr="00364182">
        <w:t>Example RSP frame with inactive pixels set using colored filling</w:t>
      </w:r>
    </w:p>
    <w:p w14:paraId="260C17D1" w14:textId="77777777" w:rsidR="003A09D7" w:rsidRDefault="003A09D7" w:rsidP="00B173DD">
      <w:pPr>
        <w:jc w:val="both"/>
        <w:rPr>
          <w:rFonts w:eastAsiaTheme="minorEastAsia"/>
          <w:lang w:eastAsia="ko-KR"/>
        </w:rPr>
      </w:pPr>
    </w:p>
    <w:p w14:paraId="5199B805" w14:textId="5AB56BC0" w:rsidR="00494766" w:rsidRPr="00B173DD" w:rsidDel="009B3A7E" w:rsidRDefault="00494766" w:rsidP="008968BC">
      <w:pPr>
        <w:pStyle w:val="af1"/>
        <w:rPr>
          <w:rFonts w:eastAsiaTheme="minorEastAsia"/>
        </w:rPr>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23</w:t>
      </w:r>
      <w:r w:rsidR="00EC666F">
        <w:fldChar w:fldCharType="end"/>
      </w:r>
      <w:r>
        <w:t xml:space="preserve"> BD rate comparison for no color filling vs color filling output</w:t>
      </w:r>
    </w:p>
    <w:p w14:paraId="243648F5" w14:textId="61C13244" w:rsidR="00494766" w:rsidRPr="00B173DD" w:rsidRDefault="00494766" w:rsidP="008968BC">
      <w:pPr>
        <w:pStyle w:val="af1"/>
        <w:rPr>
          <w:rFonts w:eastAsiaTheme="minorEastAsia"/>
        </w:rPr>
      </w:pPr>
    </w:p>
    <w:tbl>
      <w:tblPr>
        <w:tblStyle w:val="ad"/>
        <w:tblW w:w="0" w:type="auto"/>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3608B5">
        <w:tc>
          <w:tcPr>
            <w:tcW w:w="1378" w:type="dxa"/>
            <w:vMerge w:val="restart"/>
          </w:tcPr>
          <w:p w14:paraId="5B2B6021" w14:textId="77777777" w:rsidR="003608B5" w:rsidRDefault="003608B5" w:rsidP="003608B5">
            <w:r>
              <w:t>Sequence</w:t>
            </w:r>
          </w:p>
        </w:tc>
        <w:tc>
          <w:tcPr>
            <w:tcW w:w="4100" w:type="dxa"/>
            <w:gridSpan w:val="3"/>
          </w:tcPr>
          <w:p w14:paraId="2A13C947" w14:textId="77777777" w:rsidR="003608B5" w:rsidRDefault="003608B5" w:rsidP="003608B5">
            <w:pPr>
              <w:jc w:val="center"/>
            </w:pPr>
            <w:r>
              <w:t>E2E WS PSNR  Anchor (360 lib 5.0)</w:t>
            </w:r>
          </w:p>
        </w:tc>
        <w:tc>
          <w:tcPr>
            <w:tcW w:w="4098" w:type="dxa"/>
            <w:gridSpan w:val="3"/>
          </w:tcPr>
          <w:p w14:paraId="541D62DD" w14:textId="77777777" w:rsidR="003608B5" w:rsidRDefault="003608B5" w:rsidP="003608B5">
            <w:pPr>
              <w:jc w:val="center"/>
            </w:pPr>
            <w:r>
              <w:t>E2E WS PSNR – Color Filling</w:t>
            </w:r>
          </w:p>
        </w:tc>
      </w:tr>
      <w:tr w:rsidR="003608B5" w14:paraId="78CBEDF6" w14:textId="77777777" w:rsidTr="003608B5">
        <w:tc>
          <w:tcPr>
            <w:tcW w:w="1378" w:type="dxa"/>
            <w:vMerge/>
          </w:tcPr>
          <w:p w14:paraId="26B0566E" w14:textId="77777777" w:rsidR="003608B5" w:rsidRDefault="003608B5" w:rsidP="003608B5"/>
        </w:tc>
        <w:tc>
          <w:tcPr>
            <w:tcW w:w="1367" w:type="dxa"/>
          </w:tcPr>
          <w:p w14:paraId="55F082CA" w14:textId="77777777" w:rsidR="003608B5" w:rsidRDefault="003608B5" w:rsidP="003608B5">
            <w:pPr>
              <w:jc w:val="center"/>
            </w:pPr>
            <w:r>
              <w:t>Y</w:t>
            </w:r>
          </w:p>
        </w:tc>
        <w:tc>
          <w:tcPr>
            <w:tcW w:w="1367" w:type="dxa"/>
          </w:tcPr>
          <w:p w14:paraId="06D66E81" w14:textId="77777777" w:rsidR="003608B5" w:rsidRDefault="003608B5" w:rsidP="003608B5">
            <w:pPr>
              <w:jc w:val="center"/>
            </w:pPr>
            <w:r>
              <w:t>U</w:t>
            </w:r>
          </w:p>
        </w:tc>
        <w:tc>
          <w:tcPr>
            <w:tcW w:w="1366" w:type="dxa"/>
          </w:tcPr>
          <w:p w14:paraId="6B5A0CA6" w14:textId="77777777" w:rsidR="003608B5" w:rsidRDefault="003608B5" w:rsidP="003608B5">
            <w:pPr>
              <w:jc w:val="center"/>
            </w:pPr>
            <w:r>
              <w:t>V</w:t>
            </w:r>
          </w:p>
        </w:tc>
        <w:tc>
          <w:tcPr>
            <w:tcW w:w="1366" w:type="dxa"/>
          </w:tcPr>
          <w:p w14:paraId="78A42893" w14:textId="77777777" w:rsidR="003608B5" w:rsidRDefault="003608B5" w:rsidP="003608B5">
            <w:pPr>
              <w:jc w:val="center"/>
            </w:pPr>
            <w:r>
              <w:t>Y</w:t>
            </w:r>
          </w:p>
        </w:tc>
        <w:tc>
          <w:tcPr>
            <w:tcW w:w="1366" w:type="dxa"/>
          </w:tcPr>
          <w:p w14:paraId="4CB57B60" w14:textId="77777777" w:rsidR="003608B5" w:rsidRDefault="003608B5" w:rsidP="003608B5">
            <w:pPr>
              <w:jc w:val="center"/>
            </w:pPr>
            <w:r>
              <w:t>U</w:t>
            </w:r>
          </w:p>
        </w:tc>
        <w:tc>
          <w:tcPr>
            <w:tcW w:w="1366" w:type="dxa"/>
          </w:tcPr>
          <w:p w14:paraId="694AE1F9" w14:textId="77777777" w:rsidR="003608B5" w:rsidRDefault="003608B5" w:rsidP="003608B5">
            <w:pPr>
              <w:jc w:val="center"/>
            </w:pPr>
            <w:r>
              <w:t>V</w:t>
            </w:r>
          </w:p>
        </w:tc>
      </w:tr>
      <w:tr w:rsidR="003608B5" w14:paraId="023BFF63" w14:textId="77777777" w:rsidTr="003608B5">
        <w:tc>
          <w:tcPr>
            <w:tcW w:w="1378" w:type="dxa"/>
          </w:tcPr>
          <w:p w14:paraId="4274F4C5" w14:textId="77777777" w:rsidR="003608B5" w:rsidRDefault="003608B5" w:rsidP="003608B5">
            <w:r>
              <w:t>Balboa</w:t>
            </w:r>
          </w:p>
        </w:tc>
        <w:tc>
          <w:tcPr>
            <w:tcW w:w="1367" w:type="dxa"/>
          </w:tcPr>
          <w:p w14:paraId="1BDF13E4" w14:textId="77777777" w:rsidR="003608B5" w:rsidRDefault="003608B5" w:rsidP="003608B5">
            <w:pPr>
              <w:jc w:val="center"/>
            </w:pPr>
            <w:r>
              <w:t>-4.93%</w:t>
            </w:r>
          </w:p>
        </w:tc>
        <w:tc>
          <w:tcPr>
            <w:tcW w:w="1367" w:type="dxa"/>
          </w:tcPr>
          <w:p w14:paraId="580AE200" w14:textId="77777777" w:rsidR="003608B5" w:rsidRDefault="003608B5" w:rsidP="003608B5">
            <w:pPr>
              <w:jc w:val="center"/>
            </w:pPr>
            <w:r>
              <w:t>-0.89%</w:t>
            </w:r>
          </w:p>
        </w:tc>
        <w:tc>
          <w:tcPr>
            <w:tcW w:w="1366" w:type="dxa"/>
          </w:tcPr>
          <w:p w14:paraId="348D017A" w14:textId="77777777" w:rsidR="003608B5" w:rsidRDefault="003608B5" w:rsidP="003608B5">
            <w:pPr>
              <w:jc w:val="center"/>
            </w:pPr>
            <w:r>
              <w:t>-2.49%</w:t>
            </w:r>
          </w:p>
        </w:tc>
        <w:tc>
          <w:tcPr>
            <w:tcW w:w="1366" w:type="dxa"/>
          </w:tcPr>
          <w:p w14:paraId="207E793E" w14:textId="77777777" w:rsidR="003608B5" w:rsidRDefault="003608B5" w:rsidP="003608B5">
            <w:pPr>
              <w:jc w:val="center"/>
            </w:pPr>
            <w:r w:rsidRPr="002214BB">
              <w:t>-5.23%</w:t>
            </w:r>
          </w:p>
        </w:tc>
        <w:tc>
          <w:tcPr>
            <w:tcW w:w="1366" w:type="dxa"/>
          </w:tcPr>
          <w:p w14:paraId="2EFE03C9" w14:textId="77777777" w:rsidR="003608B5" w:rsidRDefault="003608B5" w:rsidP="003608B5">
            <w:pPr>
              <w:jc w:val="center"/>
            </w:pPr>
            <w:r w:rsidRPr="002214BB">
              <w:t>-1.03%</w:t>
            </w:r>
          </w:p>
        </w:tc>
        <w:tc>
          <w:tcPr>
            <w:tcW w:w="1366" w:type="dxa"/>
          </w:tcPr>
          <w:p w14:paraId="61E3FBB3" w14:textId="77777777" w:rsidR="003608B5" w:rsidRDefault="003608B5" w:rsidP="003608B5">
            <w:pPr>
              <w:jc w:val="center"/>
            </w:pPr>
            <w:r w:rsidRPr="002214BB">
              <w:t>-3.10%</w:t>
            </w:r>
          </w:p>
        </w:tc>
      </w:tr>
      <w:tr w:rsidR="003608B5" w14:paraId="1805137E" w14:textId="77777777" w:rsidTr="003608B5">
        <w:tc>
          <w:tcPr>
            <w:tcW w:w="1378" w:type="dxa"/>
          </w:tcPr>
          <w:p w14:paraId="52C12805" w14:textId="77777777" w:rsidR="003608B5" w:rsidRDefault="003608B5" w:rsidP="003608B5">
            <w:r>
              <w:t>ChairliftRide</w:t>
            </w:r>
          </w:p>
        </w:tc>
        <w:tc>
          <w:tcPr>
            <w:tcW w:w="1367" w:type="dxa"/>
          </w:tcPr>
          <w:p w14:paraId="5729245B" w14:textId="77777777" w:rsidR="003608B5" w:rsidRDefault="003608B5" w:rsidP="003608B5">
            <w:pPr>
              <w:jc w:val="center"/>
            </w:pPr>
            <w:r>
              <w:t>-24.16%</w:t>
            </w:r>
          </w:p>
        </w:tc>
        <w:tc>
          <w:tcPr>
            <w:tcW w:w="1367" w:type="dxa"/>
          </w:tcPr>
          <w:p w14:paraId="60648E0C" w14:textId="77777777" w:rsidR="003608B5" w:rsidRDefault="003608B5" w:rsidP="003608B5">
            <w:pPr>
              <w:jc w:val="center"/>
            </w:pPr>
            <w:r>
              <w:t>-20.21%</w:t>
            </w:r>
          </w:p>
        </w:tc>
        <w:tc>
          <w:tcPr>
            <w:tcW w:w="1366" w:type="dxa"/>
          </w:tcPr>
          <w:p w14:paraId="0CAA5E25" w14:textId="77777777" w:rsidR="003608B5" w:rsidRDefault="003608B5" w:rsidP="003608B5">
            <w:pPr>
              <w:jc w:val="center"/>
            </w:pPr>
            <w:r>
              <w:t>-21.27%</w:t>
            </w:r>
          </w:p>
        </w:tc>
        <w:tc>
          <w:tcPr>
            <w:tcW w:w="1366" w:type="dxa"/>
          </w:tcPr>
          <w:p w14:paraId="7EEA679C" w14:textId="77777777" w:rsidR="003608B5" w:rsidRDefault="003608B5" w:rsidP="003608B5">
            <w:pPr>
              <w:jc w:val="center"/>
            </w:pPr>
            <w:r w:rsidRPr="002214BB">
              <w:t>-24.63%</w:t>
            </w:r>
          </w:p>
        </w:tc>
        <w:tc>
          <w:tcPr>
            <w:tcW w:w="1366" w:type="dxa"/>
          </w:tcPr>
          <w:p w14:paraId="0195D864" w14:textId="77777777" w:rsidR="003608B5" w:rsidRDefault="003608B5" w:rsidP="003608B5">
            <w:pPr>
              <w:jc w:val="center"/>
            </w:pPr>
            <w:r w:rsidRPr="002214BB">
              <w:t>-20.54%</w:t>
            </w:r>
          </w:p>
        </w:tc>
        <w:tc>
          <w:tcPr>
            <w:tcW w:w="1366" w:type="dxa"/>
          </w:tcPr>
          <w:p w14:paraId="6C9B2C72" w14:textId="77777777" w:rsidR="003608B5" w:rsidRDefault="003608B5" w:rsidP="003608B5">
            <w:pPr>
              <w:jc w:val="center"/>
            </w:pPr>
            <w:r w:rsidRPr="002214BB">
              <w:t>-21.34%</w:t>
            </w:r>
          </w:p>
        </w:tc>
      </w:tr>
      <w:tr w:rsidR="003608B5" w14:paraId="212A5723" w14:textId="77777777" w:rsidTr="003608B5">
        <w:tc>
          <w:tcPr>
            <w:tcW w:w="1378" w:type="dxa"/>
          </w:tcPr>
          <w:p w14:paraId="15C99461" w14:textId="77777777" w:rsidR="003608B5" w:rsidRDefault="003608B5" w:rsidP="003608B5">
            <w:r>
              <w:t>KiteFlite</w:t>
            </w:r>
          </w:p>
        </w:tc>
        <w:tc>
          <w:tcPr>
            <w:tcW w:w="1367" w:type="dxa"/>
          </w:tcPr>
          <w:p w14:paraId="714E0B47" w14:textId="77777777" w:rsidR="003608B5" w:rsidRDefault="003608B5" w:rsidP="003608B5">
            <w:pPr>
              <w:jc w:val="center"/>
            </w:pPr>
            <w:r>
              <w:t>-6.13%</w:t>
            </w:r>
          </w:p>
        </w:tc>
        <w:tc>
          <w:tcPr>
            <w:tcW w:w="1367" w:type="dxa"/>
          </w:tcPr>
          <w:p w14:paraId="5A138BEB" w14:textId="77777777" w:rsidR="003608B5" w:rsidRDefault="003608B5" w:rsidP="003608B5">
            <w:pPr>
              <w:jc w:val="center"/>
            </w:pPr>
            <w:r>
              <w:t>-8.41%</w:t>
            </w:r>
          </w:p>
        </w:tc>
        <w:tc>
          <w:tcPr>
            <w:tcW w:w="1366" w:type="dxa"/>
          </w:tcPr>
          <w:p w14:paraId="3AEB8A37" w14:textId="77777777" w:rsidR="003608B5" w:rsidRDefault="003608B5" w:rsidP="003608B5">
            <w:pPr>
              <w:jc w:val="center"/>
            </w:pPr>
            <w:r>
              <w:t>-10.06%</w:t>
            </w:r>
          </w:p>
        </w:tc>
        <w:tc>
          <w:tcPr>
            <w:tcW w:w="1366" w:type="dxa"/>
          </w:tcPr>
          <w:p w14:paraId="792243A2" w14:textId="77777777" w:rsidR="003608B5" w:rsidRDefault="003608B5" w:rsidP="003608B5">
            <w:pPr>
              <w:jc w:val="center"/>
            </w:pPr>
            <w:r w:rsidRPr="002214BB">
              <w:t>-6.22%</w:t>
            </w:r>
          </w:p>
        </w:tc>
        <w:tc>
          <w:tcPr>
            <w:tcW w:w="1366" w:type="dxa"/>
          </w:tcPr>
          <w:p w14:paraId="32898E05" w14:textId="77777777" w:rsidR="003608B5" w:rsidRDefault="003608B5" w:rsidP="003608B5">
            <w:pPr>
              <w:jc w:val="center"/>
            </w:pPr>
            <w:r w:rsidRPr="002214BB">
              <w:t>-8.25%</w:t>
            </w:r>
          </w:p>
        </w:tc>
        <w:tc>
          <w:tcPr>
            <w:tcW w:w="1366" w:type="dxa"/>
          </w:tcPr>
          <w:p w14:paraId="621A2C82" w14:textId="77777777" w:rsidR="003608B5" w:rsidRDefault="003608B5" w:rsidP="003608B5">
            <w:pPr>
              <w:jc w:val="center"/>
            </w:pPr>
            <w:r w:rsidRPr="002214BB">
              <w:t>-10.76%</w:t>
            </w:r>
          </w:p>
        </w:tc>
      </w:tr>
      <w:tr w:rsidR="003608B5" w14:paraId="715BCDBD" w14:textId="77777777" w:rsidTr="003608B5">
        <w:tc>
          <w:tcPr>
            <w:tcW w:w="1378" w:type="dxa"/>
          </w:tcPr>
          <w:p w14:paraId="705DA05F" w14:textId="77777777" w:rsidR="003608B5" w:rsidRDefault="003608B5" w:rsidP="003608B5">
            <w:r>
              <w:t>Harbor</w:t>
            </w:r>
          </w:p>
        </w:tc>
        <w:tc>
          <w:tcPr>
            <w:tcW w:w="1367" w:type="dxa"/>
          </w:tcPr>
          <w:p w14:paraId="52DE415D" w14:textId="77777777" w:rsidR="003608B5" w:rsidRDefault="003608B5" w:rsidP="003608B5">
            <w:pPr>
              <w:jc w:val="center"/>
            </w:pPr>
            <w:r>
              <w:t>-4.35%</w:t>
            </w:r>
          </w:p>
        </w:tc>
        <w:tc>
          <w:tcPr>
            <w:tcW w:w="1367" w:type="dxa"/>
          </w:tcPr>
          <w:p w14:paraId="337E795B" w14:textId="77777777" w:rsidR="003608B5" w:rsidRDefault="003608B5" w:rsidP="003608B5">
            <w:pPr>
              <w:jc w:val="center"/>
            </w:pPr>
            <w:r>
              <w:t>-6.64%</w:t>
            </w:r>
          </w:p>
        </w:tc>
        <w:tc>
          <w:tcPr>
            <w:tcW w:w="1366" w:type="dxa"/>
          </w:tcPr>
          <w:p w14:paraId="16027978" w14:textId="77777777" w:rsidR="003608B5" w:rsidRDefault="003608B5" w:rsidP="003608B5">
            <w:pPr>
              <w:jc w:val="center"/>
            </w:pPr>
            <w:r>
              <w:t>-5.64%</w:t>
            </w:r>
          </w:p>
        </w:tc>
        <w:tc>
          <w:tcPr>
            <w:tcW w:w="1366" w:type="dxa"/>
          </w:tcPr>
          <w:p w14:paraId="77FAA929" w14:textId="77777777" w:rsidR="003608B5" w:rsidRDefault="003608B5" w:rsidP="003608B5">
            <w:pPr>
              <w:jc w:val="center"/>
            </w:pPr>
            <w:r w:rsidRPr="002214BB">
              <w:t>-4.56%</w:t>
            </w:r>
          </w:p>
        </w:tc>
        <w:tc>
          <w:tcPr>
            <w:tcW w:w="1366" w:type="dxa"/>
          </w:tcPr>
          <w:p w14:paraId="66388F6A" w14:textId="77777777" w:rsidR="003608B5" w:rsidRDefault="003608B5" w:rsidP="003608B5">
            <w:pPr>
              <w:jc w:val="center"/>
            </w:pPr>
            <w:r w:rsidRPr="002214BB">
              <w:t>-6.62%</w:t>
            </w:r>
          </w:p>
        </w:tc>
        <w:tc>
          <w:tcPr>
            <w:tcW w:w="1366" w:type="dxa"/>
          </w:tcPr>
          <w:p w14:paraId="22E2C993" w14:textId="77777777" w:rsidR="003608B5" w:rsidRDefault="003608B5" w:rsidP="003608B5">
            <w:pPr>
              <w:jc w:val="center"/>
            </w:pPr>
            <w:r w:rsidRPr="002214BB">
              <w:t>-5.67%</w:t>
            </w:r>
          </w:p>
        </w:tc>
      </w:tr>
      <w:tr w:rsidR="003608B5" w14:paraId="2D1419AF" w14:textId="77777777" w:rsidTr="003608B5">
        <w:tc>
          <w:tcPr>
            <w:tcW w:w="1378" w:type="dxa"/>
          </w:tcPr>
          <w:p w14:paraId="69F0B47C" w14:textId="77777777" w:rsidR="003608B5" w:rsidRDefault="003608B5" w:rsidP="003608B5">
            <w:r>
              <w:t>Trolley</w:t>
            </w:r>
          </w:p>
        </w:tc>
        <w:tc>
          <w:tcPr>
            <w:tcW w:w="1367" w:type="dxa"/>
          </w:tcPr>
          <w:p w14:paraId="5248D761" w14:textId="77777777" w:rsidR="003608B5" w:rsidRDefault="003608B5" w:rsidP="003608B5">
            <w:pPr>
              <w:jc w:val="center"/>
            </w:pPr>
            <w:r>
              <w:t>-4.99%</w:t>
            </w:r>
          </w:p>
        </w:tc>
        <w:tc>
          <w:tcPr>
            <w:tcW w:w="1367" w:type="dxa"/>
          </w:tcPr>
          <w:p w14:paraId="4F7B9860" w14:textId="77777777" w:rsidR="003608B5" w:rsidRDefault="003608B5" w:rsidP="003608B5">
            <w:pPr>
              <w:jc w:val="center"/>
            </w:pPr>
            <w:r>
              <w:t>-1.42%</w:t>
            </w:r>
          </w:p>
        </w:tc>
        <w:tc>
          <w:tcPr>
            <w:tcW w:w="1366" w:type="dxa"/>
          </w:tcPr>
          <w:p w14:paraId="5391898B" w14:textId="77777777" w:rsidR="003608B5" w:rsidRDefault="003608B5" w:rsidP="003608B5">
            <w:pPr>
              <w:jc w:val="center"/>
            </w:pPr>
            <w:r>
              <w:t>-7.54%</w:t>
            </w:r>
          </w:p>
        </w:tc>
        <w:tc>
          <w:tcPr>
            <w:tcW w:w="1366" w:type="dxa"/>
          </w:tcPr>
          <w:p w14:paraId="11567E34" w14:textId="77777777" w:rsidR="003608B5" w:rsidRDefault="003608B5" w:rsidP="003608B5">
            <w:pPr>
              <w:jc w:val="center"/>
            </w:pPr>
            <w:r w:rsidRPr="002214BB">
              <w:t>-5.03%</w:t>
            </w:r>
          </w:p>
        </w:tc>
        <w:tc>
          <w:tcPr>
            <w:tcW w:w="1366" w:type="dxa"/>
          </w:tcPr>
          <w:p w14:paraId="3E34492A" w14:textId="77777777" w:rsidR="003608B5" w:rsidRDefault="003608B5" w:rsidP="003608B5">
            <w:pPr>
              <w:jc w:val="center"/>
            </w:pPr>
            <w:r w:rsidRPr="002214BB">
              <w:t>-1.35%</w:t>
            </w:r>
          </w:p>
        </w:tc>
        <w:tc>
          <w:tcPr>
            <w:tcW w:w="1366" w:type="dxa"/>
          </w:tcPr>
          <w:p w14:paraId="76E7938A" w14:textId="77777777" w:rsidR="003608B5" w:rsidRDefault="003608B5" w:rsidP="003608B5">
            <w:pPr>
              <w:jc w:val="center"/>
            </w:pPr>
            <w:r w:rsidRPr="002214BB">
              <w:t>-7.68%</w:t>
            </w:r>
          </w:p>
        </w:tc>
      </w:tr>
      <w:tr w:rsidR="003608B5" w14:paraId="4CF4E699" w14:textId="77777777" w:rsidTr="003608B5">
        <w:tc>
          <w:tcPr>
            <w:tcW w:w="1378" w:type="dxa"/>
          </w:tcPr>
          <w:p w14:paraId="772A0E7C" w14:textId="77777777" w:rsidR="003608B5" w:rsidRDefault="003608B5" w:rsidP="003608B5">
            <w:r>
              <w:t>Average</w:t>
            </w:r>
          </w:p>
        </w:tc>
        <w:tc>
          <w:tcPr>
            <w:tcW w:w="1367" w:type="dxa"/>
          </w:tcPr>
          <w:p w14:paraId="237AA8EE" w14:textId="77777777" w:rsidR="003608B5" w:rsidRPr="00422FD9" w:rsidRDefault="003608B5" w:rsidP="003608B5">
            <w:pPr>
              <w:jc w:val="center"/>
              <w:rPr>
                <w:b/>
              </w:rPr>
            </w:pPr>
            <w:r w:rsidRPr="00422FD9">
              <w:rPr>
                <w:b/>
              </w:rPr>
              <w:t>-8.91%</w:t>
            </w:r>
          </w:p>
        </w:tc>
        <w:tc>
          <w:tcPr>
            <w:tcW w:w="1367" w:type="dxa"/>
          </w:tcPr>
          <w:p w14:paraId="33AF6BEF" w14:textId="77777777" w:rsidR="003608B5" w:rsidRPr="00422FD9" w:rsidRDefault="003608B5" w:rsidP="003608B5">
            <w:pPr>
              <w:jc w:val="center"/>
              <w:rPr>
                <w:b/>
              </w:rPr>
            </w:pPr>
            <w:r w:rsidRPr="00422FD9">
              <w:rPr>
                <w:b/>
              </w:rPr>
              <w:t>-7.51%</w:t>
            </w:r>
          </w:p>
        </w:tc>
        <w:tc>
          <w:tcPr>
            <w:tcW w:w="1366" w:type="dxa"/>
          </w:tcPr>
          <w:p w14:paraId="6BCC6F83" w14:textId="77777777" w:rsidR="003608B5" w:rsidRPr="00422FD9" w:rsidRDefault="003608B5" w:rsidP="003608B5">
            <w:pPr>
              <w:jc w:val="center"/>
              <w:rPr>
                <w:b/>
              </w:rPr>
            </w:pPr>
            <w:r w:rsidRPr="00422FD9">
              <w:rPr>
                <w:b/>
              </w:rPr>
              <w:t>-9.51%</w:t>
            </w:r>
          </w:p>
        </w:tc>
        <w:tc>
          <w:tcPr>
            <w:tcW w:w="1366" w:type="dxa"/>
          </w:tcPr>
          <w:p w14:paraId="1CDEDD91" w14:textId="77777777" w:rsidR="003608B5" w:rsidRPr="00623A9F" w:rsidRDefault="003608B5" w:rsidP="003608B5">
            <w:pPr>
              <w:jc w:val="center"/>
              <w:rPr>
                <w:b/>
              </w:rPr>
            </w:pPr>
            <w:r w:rsidRPr="00AF0F10">
              <w:rPr>
                <w:b/>
              </w:rPr>
              <w:t>-9.13%</w:t>
            </w:r>
          </w:p>
        </w:tc>
        <w:tc>
          <w:tcPr>
            <w:tcW w:w="1366" w:type="dxa"/>
          </w:tcPr>
          <w:p w14:paraId="2CE6C996" w14:textId="77777777" w:rsidR="003608B5" w:rsidRPr="00623A9F" w:rsidRDefault="003608B5" w:rsidP="003608B5">
            <w:pPr>
              <w:jc w:val="center"/>
              <w:rPr>
                <w:b/>
              </w:rPr>
            </w:pPr>
            <w:r w:rsidRPr="00AF0F10">
              <w:rPr>
                <w:b/>
              </w:rPr>
              <w:t>-7.56%</w:t>
            </w:r>
          </w:p>
        </w:tc>
        <w:tc>
          <w:tcPr>
            <w:tcW w:w="1366" w:type="dxa"/>
          </w:tcPr>
          <w:p w14:paraId="2CD04507" w14:textId="77777777" w:rsidR="003608B5" w:rsidRPr="00623A9F" w:rsidRDefault="003608B5" w:rsidP="003608B5">
            <w:pPr>
              <w:jc w:val="center"/>
              <w:rPr>
                <w:b/>
              </w:rPr>
            </w:pPr>
            <w:r w:rsidRPr="00AF0F10">
              <w:rPr>
                <w:b/>
              </w:rPr>
              <w:t>-9.71%</w:t>
            </w:r>
          </w:p>
        </w:tc>
      </w:tr>
    </w:tbl>
    <w:p w14:paraId="533A7318" w14:textId="77777777" w:rsidR="003608B5" w:rsidRPr="00B173DD" w:rsidRDefault="003608B5" w:rsidP="003608B5">
      <w:pPr>
        <w:rPr>
          <w:rFonts w:eastAsiaTheme="minorEastAsia"/>
          <w:lang w:eastAsia="ko-KR"/>
        </w:rPr>
      </w:pPr>
    </w:p>
    <w:p w14:paraId="045E410E" w14:textId="77777777" w:rsidR="003608B5" w:rsidRDefault="003608B5" w:rsidP="00B173DD">
      <w:pPr>
        <w:pStyle w:val="4"/>
      </w:pPr>
      <w:r>
        <w:t>Blending on the seam boundaries</w:t>
      </w:r>
    </w:p>
    <w:p w14:paraId="1336F284" w14:textId="26162ECD" w:rsidR="00A71508" w:rsidRDefault="00A71508" w:rsidP="00A71508">
      <w:pPr>
        <w:jc w:val="both"/>
      </w:pPr>
      <w:r>
        <w:t>In blending, boundary content is updated with weighted average of itself and equivalent content inside padded region.</w:t>
      </w:r>
      <w:r>
        <w:rPr>
          <w:rFonts w:eastAsiaTheme="minorEastAsia" w:hint="eastAsia"/>
          <w:lang w:eastAsia="ko-KR"/>
        </w:rPr>
        <w:t xml:space="preserve"> </w:t>
      </w:r>
      <w:r>
        <w:t xml:space="preserve">In RSP, circular boundary of the lobes </w:t>
      </w:r>
      <w:r>
        <w:rPr>
          <w:rFonts w:eastAsiaTheme="minorEastAsia" w:hint="eastAsia"/>
          <w:lang w:eastAsia="ko-KR"/>
        </w:rPr>
        <w:t xml:space="preserve">is filled by </w:t>
      </w:r>
      <w:r>
        <w:t xml:space="preserve">using spherically neighboring content and those pixels </w:t>
      </w:r>
      <w:r>
        <w:rPr>
          <w:rFonts w:eastAsiaTheme="minorEastAsia" w:hint="eastAsia"/>
          <w:lang w:eastAsia="ko-KR"/>
        </w:rPr>
        <w:t xml:space="preserve">are used </w:t>
      </w:r>
      <w:r>
        <w:t xml:space="preserve">for blending. On top of spherical padding, we add some extra padding for aligning boundary/seams with CU. This is represented as step padding in </w:t>
      </w:r>
      <w:r>
        <w:rPr>
          <w:rFonts w:eastAsiaTheme="minorEastAsia"/>
          <w:lang w:eastAsia="ko-KR"/>
        </w:rPr>
        <w:fldChar w:fldCharType="begin"/>
      </w:r>
      <w:r>
        <w:instrText xml:space="preserve"> REF _Ref510098038 \h </w:instrText>
      </w:r>
      <w:r>
        <w:rPr>
          <w:rFonts w:eastAsiaTheme="minorEastAsia"/>
          <w:lang w:eastAsia="ko-KR"/>
        </w:rPr>
      </w:r>
      <w:r>
        <w:rPr>
          <w:rFonts w:eastAsiaTheme="minorEastAsia"/>
          <w:lang w:eastAsia="ko-KR"/>
        </w:rPr>
        <w:fldChar w:fldCharType="separate"/>
      </w:r>
      <w:r w:rsidR="005100B4" w:rsidRPr="00A71508">
        <w:t xml:space="preserve">Figure </w:t>
      </w:r>
      <w:r w:rsidR="005100B4">
        <w:rPr>
          <w:noProof/>
        </w:rPr>
        <w:t>3</w:t>
      </w:r>
      <w:r w:rsidR="005100B4" w:rsidRPr="00A71508">
        <w:noBreakHyphen/>
      </w:r>
      <w:r w:rsidR="005100B4">
        <w:rPr>
          <w:noProof/>
        </w:rPr>
        <w:t>59</w:t>
      </w:r>
      <w:r>
        <w:rPr>
          <w:rFonts w:eastAsiaTheme="minorEastAsia"/>
          <w:lang w:eastAsia="ko-KR"/>
        </w:rPr>
        <w:fldChar w:fldCharType="end"/>
      </w:r>
      <w:r>
        <w:t>. The remaining in-active region is filled using color filling method as described in section</w:t>
      </w:r>
      <w:r>
        <w:rPr>
          <w:rFonts w:eastAsiaTheme="minorEastAsia" w:hint="eastAsia"/>
          <w:lang w:eastAsia="ko-KR"/>
        </w:rPr>
        <w:t xml:space="preserve"> 3.2.1.3</w:t>
      </w:r>
      <w:r>
        <w:t>.</w:t>
      </w:r>
    </w:p>
    <w:p w14:paraId="2480AE38" w14:textId="77777777" w:rsidR="003608B5" w:rsidRPr="00736F01" w:rsidRDefault="003608B5" w:rsidP="00B173DD">
      <w:pPr>
        <w:jc w:val="both"/>
      </w:pPr>
    </w:p>
    <w:p w14:paraId="77A867AB" w14:textId="77777777" w:rsidR="003608B5" w:rsidRDefault="003608B5" w:rsidP="00C32FE0">
      <w:pPr>
        <w:rPr>
          <w:szCs w:val="22"/>
        </w:rPr>
      </w:pPr>
      <w:r w:rsidRPr="001734EB">
        <w:rPr>
          <w:noProof/>
          <w:szCs w:val="22"/>
          <w:lang w:val="en-US" w:eastAsia="ko-KR"/>
        </w:rPr>
        <w:drawing>
          <wp:inline distT="0" distB="0" distL="0" distR="0" wp14:anchorId="17D79D49" wp14:editId="45B9AEF2">
            <wp:extent cx="5935345" cy="1632585"/>
            <wp:effectExtent l="0" t="0" r="0" b="5715"/>
            <wp:docPr id="1031" name="Picture 1031" descr="E:\Y2018\CfP\Images\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2018\CfP\Images\Picture1.png"/>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935345" cy="1632585"/>
                    </a:xfrm>
                    <a:prstGeom prst="rect">
                      <a:avLst/>
                    </a:prstGeom>
                    <a:noFill/>
                    <a:ln>
                      <a:noFill/>
                    </a:ln>
                  </pic:spPr>
                </pic:pic>
              </a:graphicData>
            </a:graphic>
          </wp:inline>
        </w:drawing>
      </w:r>
    </w:p>
    <w:p w14:paraId="129DF659" w14:textId="60DBB000" w:rsidR="003608B5" w:rsidRPr="00A71508" w:rsidRDefault="003608B5" w:rsidP="001A108F">
      <w:pPr>
        <w:pStyle w:val="af1"/>
      </w:pPr>
      <w:bookmarkStart w:id="1378"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5100B4">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5100B4">
        <w:rPr>
          <w:noProof/>
        </w:rPr>
        <w:t>59</w:t>
      </w:r>
      <w:r w:rsidR="00B01512" w:rsidRPr="00865E2D">
        <w:fldChar w:fldCharType="end"/>
      </w:r>
      <w:bookmarkEnd w:id="1378"/>
      <w:r w:rsidRPr="00A71508">
        <w:t xml:space="preserve"> Representative image of RSP lobe, showing different regions</w:t>
      </w:r>
    </w:p>
    <w:p w14:paraId="5100651C" w14:textId="77777777" w:rsidR="003608B5" w:rsidRDefault="003608B5" w:rsidP="00B173DD">
      <w:pPr>
        <w:jc w:val="both"/>
      </w:pPr>
    </w:p>
    <w:p w14:paraId="3853FD57" w14:textId="77777777" w:rsidR="003608B5" w:rsidRPr="00736F01" w:rsidRDefault="003608B5" w:rsidP="00C32FE0">
      <w:r>
        <w:rPr>
          <w:noProof/>
          <w:lang w:val="en-US" w:eastAsia="ko-KR"/>
        </w:rPr>
        <w:drawing>
          <wp:inline distT="0" distB="0" distL="0" distR="0" wp14:anchorId="7F7940F1" wp14:editId="69BD653E">
            <wp:extent cx="5936615" cy="2524760"/>
            <wp:effectExtent l="0" t="0" r="6985" b="8890"/>
            <wp:docPr id="916" name="Picture 40" descr="E:\Y2018\CfP\Images\blend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Y2018\CfP\Images\blend_all.png"/>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936615" cy="2524760"/>
                    </a:xfrm>
                    <a:prstGeom prst="rect">
                      <a:avLst/>
                    </a:prstGeom>
                    <a:noFill/>
                    <a:ln>
                      <a:noFill/>
                    </a:ln>
                  </pic:spPr>
                </pic:pic>
              </a:graphicData>
            </a:graphic>
          </wp:inline>
        </w:drawing>
      </w:r>
    </w:p>
    <w:p w14:paraId="092AB359" w14:textId="64B4C02A"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60</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3FD8E4AF"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Pr>
          <w:rFonts w:eastAsiaTheme="minorEastAsia"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77777777" w:rsidR="003608B5" w:rsidRPr="00697892" w:rsidRDefault="00A13BCC"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5201E8C7" w:rsidR="003608B5" w:rsidRDefault="00697892" w:rsidP="00B173DD">
      <w:pPr>
        <w:jc w:val="both"/>
        <w:rPr>
          <w:rFonts w:eastAsiaTheme="minorEastAsia"/>
          <w:szCs w:val="22"/>
          <w:lang w:eastAsia="ko-KR"/>
        </w:rPr>
      </w:pPr>
      <w:r>
        <w:rPr>
          <w:rFonts w:eastAsiaTheme="minorEastAsia" w:hint="eastAsia"/>
          <w:szCs w:val="22"/>
          <w:lang w:eastAsia="ko-KR"/>
        </w:rPr>
        <w:t>where</w:t>
      </w:r>
      <w:r w:rsidR="003608B5">
        <w:rPr>
          <w:szCs w:val="22"/>
        </w:rPr>
        <w:t xml:space="preserve"> </w:t>
      </w:r>
      <m:oMath>
        <m:r>
          <w:rPr>
            <w:rFonts w:ascii="Cambria Math" w:hAnsi="Cambria Math"/>
            <w:szCs w:val="22"/>
          </w:rPr>
          <m:t>d</m:t>
        </m:r>
      </m:oMath>
      <w:r w:rsidR="003608B5">
        <w:rPr>
          <w:szCs w:val="22"/>
        </w:rPr>
        <w:t xml:space="preserve"> refers to </w:t>
      </w:r>
      <w:r w:rsidR="00A71508">
        <w:rPr>
          <w:rFonts w:eastAsiaTheme="minorEastAsia"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Pr>
          <w:rFonts w:eastAsiaTheme="minorEastAsia" w:hint="eastAsia"/>
          <w:szCs w:val="22"/>
          <w:lang w:eastAsia="ko-KR"/>
        </w:rPr>
        <w:t xml:space="preserve">. </w:t>
      </w:r>
      <w:r w:rsidR="003608B5">
        <w:rPr>
          <w:szCs w:val="22"/>
        </w:rPr>
        <w:t xml:space="preserve">We have observed </w:t>
      </w:r>
      <w:r w:rsidR="00A71508">
        <w:rPr>
          <w:rFonts w:eastAsiaTheme="minorEastAsia" w:hint="eastAsia"/>
          <w:szCs w:val="22"/>
          <w:lang w:eastAsia="ko-KR"/>
        </w:rPr>
        <w:t xml:space="preserve">significant </w:t>
      </w:r>
      <w:r w:rsidR="003608B5">
        <w:rPr>
          <w:szCs w:val="22"/>
        </w:rPr>
        <w:t>improvement in subjective quality but loss in BD bitrate gain after introducing padding and blending for the discontinuous regions</w:t>
      </w:r>
      <w:r>
        <w:rPr>
          <w:rFonts w:eastAsiaTheme="minorEastAsia" w:hint="eastAsia"/>
          <w:szCs w:val="22"/>
          <w:lang w:eastAsia="ko-KR"/>
        </w:rPr>
        <w:t>.</w:t>
      </w:r>
    </w:p>
    <w:p w14:paraId="71C964E2" w14:textId="77777777" w:rsidR="003608B5" w:rsidRDefault="003608B5">
      <w:pPr>
        <w:pStyle w:val="3"/>
      </w:pPr>
      <w:bookmarkStart w:id="1379" w:name="_Toc504597765"/>
      <w:bookmarkStart w:id="1380" w:name="_Toc510201090"/>
      <w:bookmarkStart w:id="1381" w:name="_Toc510203778"/>
      <w:bookmarkStart w:id="1382" w:name="_Toc510212632"/>
      <w:bookmarkStart w:id="1383" w:name="_Toc510451466"/>
      <w:bookmarkStart w:id="1384" w:name="_Toc510457560"/>
      <w:bookmarkStart w:id="1385" w:name="_Toc510460155"/>
      <w:bookmarkStart w:id="1386" w:name="_Toc510467909"/>
      <w:bookmarkStart w:id="1387" w:name="_Toc510522257"/>
      <w:bookmarkStart w:id="1388" w:name="_Toc510522392"/>
      <w:r w:rsidRPr="00421CEB">
        <w:t>360° Video specific encoding tools</w:t>
      </w:r>
      <w:bookmarkEnd w:id="1379"/>
      <w:bookmarkEnd w:id="1380"/>
      <w:bookmarkEnd w:id="1381"/>
      <w:bookmarkEnd w:id="1382"/>
      <w:bookmarkEnd w:id="1383"/>
      <w:bookmarkEnd w:id="1384"/>
      <w:bookmarkEnd w:id="1385"/>
      <w:bookmarkEnd w:id="1386"/>
      <w:bookmarkEnd w:id="1387"/>
      <w:bookmarkEnd w:id="1388"/>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3"/>
      </w:pPr>
      <w:bookmarkStart w:id="1389" w:name="_Toc504597766"/>
      <w:bookmarkStart w:id="1390" w:name="_Toc510201091"/>
      <w:bookmarkStart w:id="1391" w:name="_Toc510203779"/>
      <w:bookmarkStart w:id="1392" w:name="_Toc510212633"/>
      <w:bookmarkStart w:id="1393" w:name="_Toc510451467"/>
      <w:bookmarkStart w:id="1394" w:name="_Toc510457561"/>
      <w:bookmarkStart w:id="1395" w:name="_Toc510460156"/>
      <w:bookmarkStart w:id="1396" w:name="_Toc510467910"/>
      <w:bookmarkStart w:id="1397" w:name="_Toc510522258"/>
      <w:bookmarkStart w:id="1398" w:name="_Toc510522393"/>
      <w:r w:rsidRPr="00421CEB">
        <w:t>Additional encoder optimization</w:t>
      </w:r>
      <w:bookmarkEnd w:id="1389"/>
      <w:bookmarkEnd w:id="1390"/>
      <w:bookmarkEnd w:id="1391"/>
      <w:bookmarkEnd w:id="1392"/>
      <w:bookmarkEnd w:id="1393"/>
      <w:bookmarkEnd w:id="1394"/>
      <w:bookmarkEnd w:id="1395"/>
      <w:bookmarkEnd w:id="1396"/>
      <w:bookmarkEnd w:id="1397"/>
      <w:bookmarkEnd w:id="1398"/>
    </w:p>
    <w:p w14:paraId="75BCD48A" w14:textId="67D29C61" w:rsidR="00A71508" w:rsidRDefault="00A71508" w:rsidP="00A71508">
      <w:pPr>
        <w:jc w:val="both"/>
        <w:rPr>
          <w:rFonts w:eastAsiaTheme="minorEastAsia"/>
          <w:lang w:eastAsia="ko-KR"/>
        </w:rPr>
      </w:pPr>
      <w:r>
        <w:t>There is no 360</w:t>
      </w:r>
      <w:r w:rsidRPr="00421CEB">
        <w:t>°</w:t>
      </w:r>
      <w:r>
        <w:t xml:space="preserve"> specific encoder optimization but deblocking filter is selectively turned off on the seam boundary during encoding. </w:t>
      </w:r>
      <w:r>
        <w:rPr>
          <w:rFonts w:eastAsiaTheme="minorEastAsia" w:hint="eastAsia"/>
          <w:lang w:eastAsia="ko-KR"/>
        </w:rPr>
        <w:t xml:space="preserve">Figure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STYLEREF 1 \s</w:instrText>
      </w:r>
      <w:r>
        <w:rPr>
          <w:rFonts w:eastAsiaTheme="minorEastAsia"/>
          <w:lang w:eastAsia="ko-KR"/>
        </w:rPr>
        <w:instrText xml:space="preserve"> </w:instrText>
      </w:r>
      <w:r>
        <w:rPr>
          <w:rFonts w:eastAsiaTheme="minorEastAsia"/>
          <w:lang w:eastAsia="ko-KR"/>
        </w:rPr>
        <w:fldChar w:fldCharType="separate"/>
      </w:r>
      <w:r w:rsidR="005100B4">
        <w:rPr>
          <w:rFonts w:eastAsiaTheme="minorEastAsia"/>
          <w:noProof/>
          <w:lang w:eastAsia="ko-KR"/>
        </w:rPr>
        <w:t>3</w:t>
      </w:r>
      <w:r>
        <w:rPr>
          <w:rFonts w:eastAsiaTheme="minorEastAsia"/>
          <w:lang w:eastAsia="ko-KR"/>
        </w:rPr>
        <w:fldChar w:fldCharType="end"/>
      </w:r>
      <w:r>
        <w:rPr>
          <w:rFonts w:eastAsiaTheme="minorEastAsia"/>
          <w:lang w:eastAsia="ko-KR"/>
        </w:rPr>
        <w:noBreakHyphen/>
      </w:r>
      <w:r>
        <w:rPr>
          <w:rFonts w:eastAsiaTheme="minorEastAsia" w:hint="eastAsia"/>
          <w:lang w:eastAsia="ko-KR"/>
        </w:rPr>
        <w:t>60</w:t>
      </w:r>
      <w:r>
        <w:t xml:space="preserve"> shows packed RSP format 360</w:t>
      </w:r>
      <w:r w:rsidRPr="00421CEB">
        <w:t>°</w:t>
      </w:r>
      <w:r>
        <w:t xml:space="preserve"> image. The middle part where two non-spherical </w:t>
      </w:r>
      <w:r>
        <w:lastRenderedPageBreak/>
        <w:t>neighbors placed next to each other in 2D format creates discontinuities. We avoid performing deblock</w:t>
      </w:r>
      <w:r>
        <w:rPr>
          <w:rFonts w:eastAsiaTheme="minorEastAsia" w:hint="eastAsia"/>
          <w:lang w:eastAsia="ko-KR"/>
        </w:rPr>
        <w:t xml:space="preserve"> </w:t>
      </w:r>
      <w:r>
        <w:t xml:space="preserve">filtering process across this discontinuity. Discontinuity is indicated with yellow line in </w:t>
      </w:r>
      <w:r>
        <w:rPr>
          <w:rFonts w:eastAsiaTheme="minorEastAsia" w:hint="eastAsia"/>
          <w:lang w:eastAsia="ko-KR"/>
        </w:rPr>
        <w:t>figure 3-60</w:t>
      </w:r>
      <w:r>
        <w:t>.</w:t>
      </w:r>
    </w:p>
    <w:p w14:paraId="6CCBFCB2" w14:textId="77777777" w:rsidR="00697892" w:rsidRDefault="00697892" w:rsidP="003608B5">
      <w:pPr>
        <w:rPr>
          <w:rFonts w:eastAsiaTheme="minorEastAsia"/>
        </w:rPr>
      </w:pPr>
    </w:p>
    <w:p w14:paraId="252D4514" w14:textId="51B35745" w:rsidR="003608B5" w:rsidRDefault="003608B5" w:rsidP="00D77D50">
      <w:pPr>
        <w:jc w:val="center"/>
      </w:pPr>
      <w:r w:rsidRPr="00352454">
        <w:rPr>
          <w:noProof/>
          <w:lang w:val="en-US" w:eastAsia="ko-KR"/>
        </w:rPr>
        <mc:AlternateContent>
          <mc:Choice Requires="wpg">
            <w:drawing>
              <wp:inline distT="0" distB="0" distL="0" distR="0" wp14:anchorId="21E1F9EE" wp14:editId="753DE358">
                <wp:extent cx="3497283" cy="2305289"/>
                <wp:effectExtent l="0" t="0" r="27305" b="0"/>
                <wp:docPr id="905" name="Group 2"/>
                <wp:cNvGraphicFramePr/>
                <a:graphic xmlns:a="http://schemas.openxmlformats.org/drawingml/2006/main">
                  <a:graphicData uri="http://schemas.microsoft.com/office/word/2010/wordprocessingGroup">
                    <wpg:wgp>
                      <wpg:cNvGrpSpPr/>
                      <wpg:grpSpPr>
                        <a:xfrm>
                          <a:off x="0" y="0"/>
                          <a:ext cx="3497283" cy="2305289"/>
                          <a:chOff x="0" y="0"/>
                          <a:chExt cx="6004608" cy="3986459"/>
                        </a:xfrm>
                      </wpg:grpSpPr>
                      <pic:pic xmlns:pic="http://schemas.openxmlformats.org/drawingml/2006/picture">
                        <pic:nvPicPr>
                          <pic:cNvPr id="906" name="Picture 30"/>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6004608" cy="398645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907" name="Straight Connector 31"/>
                        <wps:cNvCnPr>
                          <a:stCxn id="906" idx="1"/>
                          <a:endCxn id="906" idx="3"/>
                        </wps:cNvCnPr>
                        <wps:spPr bwMode="auto">
                          <a:xfrm>
                            <a:off x="0" y="1993230"/>
                            <a:ext cx="6004608" cy="0"/>
                          </a:xfrm>
                          <a:prstGeom prst="line">
                            <a:avLst/>
                          </a:prstGeom>
                          <a:solidFill>
                            <a:schemeClr val="accent1"/>
                          </a:solidFill>
                          <a:ln w="25400" cap="flat" cmpd="sng" algn="ctr">
                            <a:solidFill>
                              <a:srgbClr val="FFFF00"/>
                            </a:solidFill>
                            <a:prstDash val="solid"/>
                            <a:round/>
                            <a:headEnd type="none" w="med" len="med"/>
                            <a:tailEnd type="none" w="med" len="med"/>
                          </a:ln>
                          <a:effectLst/>
                        </wps:spPr>
                        <wps:bodyPr/>
                      </wps:wsp>
                    </wpg:wgp>
                  </a:graphicData>
                </a:graphic>
              </wp:inline>
            </w:drawing>
          </mc:Choice>
          <mc:Fallback>
            <w:pict>
              <v:group w14:anchorId="15B51BAF"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kOXbEAAAA3AAAAA8AAABkcnMvZG93bnJldi54bWxEj0FrwkAUhO+F/oflFbzVTT1Yja4igYCE&#10;Hqrx4u2RfSbB7Nuwu03iv3cLhR6HmfmG2e4n04mBnG8tK/iYJyCIK6tbrhVcyvx9BcIHZI2dZVLw&#10;IA/73evLFlNtRz7RcA61iBD2KSpoQuhTKX3VkEE/tz1x9G7WGQxRulpqh2OEm04ukmQpDbYcFxrs&#10;KWuoup9/jIKyKD8X30NZPL6yrLi6kI98zJWavU2HDYhAU/gP/7WPWsE6WcLvmXgE5O4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kOXbEAAAA3AAAAA8AAAAAAAAAAAAAAAAA&#10;nwIAAGRycy9kb3ducmV2LnhtbFBLBQYAAAAABAAEAPcAAACQAwAAAAA=&#10;" fillcolor="#4472c4 [3204]" strokecolor="black [3213]">
                  <v:imagedata r:id="rId123"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J1R8YAAADcAAAADwAAAGRycy9kb3ducmV2LnhtbESPQWsCMRSE74X+h/AKXqRm9aDtahRb&#10;FEsPSlXw+ti8brZuXpYk6tZfbwpCj8PMfMNMZq2txZl8qBwr6PcyEMSF0xWXCva75fMLiBCRNdaO&#10;ScEvBZhNHx8mmGt34S86b2MpEoRDjgpMjE0uZSgMWQw91xAn79t5izFJX0rt8ZLgtpaDLBtKixWn&#10;BYMNvRsqjtuTTRT/Nu+uZHe3WJnPa9ysj/2fw16pzlM7H4OI1Mb/8L39oRW8ZiP4O5OOgJ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SdUfGAAAA3AAAAA8AAAAAAAAA&#10;AAAAAAAAoQIAAGRycy9kb3ducmV2LnhtbFBLBQYAAAAABAAEAPkAAACUAwAAAAA=&#10;" filled="t" fillcolor="#4472c4 [3204]" strokecolor="yellow" strokeweight="2pt"/>
                <w10:anchorlock/>
              </v:group>
            </w:pict>
          </mc:Fallback>
        </mc:AlternateContent>
      </w:r>
    </w:p>
    <w:p w14:paraId="60628C8A" w14:textId="6C58E85A" w:rsidR="003608B5" w:rsidRPr="00421CEB" w:rsidRDefault="003608B5" w:rsidP="001A108F">
      <w:pPr>
        <w:pStyle w:val="af1"/>
        <w:rPr>
          <w:szCs w:val="22"/>
        </w:rPr>
      </w:pPr>
      <w:bookmarkStart w:id="1399" w:name="_Ref51009807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61</w:t>
      </w:r>
      <w:r w:rsidR="00854AEE">
        <w:rPr>
          <w:noProof/>
        </w:rPr>
        <w:fldChar w:fldCharType="end"/>
      </w:r>
      <w:bookmarkEnd w:id="1399"/>
      <w:r>
        <w:t xml:space="preserve"> Packed RSP image with the seam location</w:t>
      </w:r>
    </w:p>
    <w:p w14:paraId="68BD3273" w14:textId="77777777" w:rsidR="00897AF7" w:rsidRPr="009646C7" w:rsidRDefault="00897AF7" w:rsidP="00273F6F">
      <w:pPr>
        <w:jc w:val="both"/>
        <w:rPr>
          <w:rFonts w:eastAsiaTheme="minorEastAsia"/>
        </w:rPr>
      </w:pPr>
    </w:p>
    <w:p w14:paraId="3D4551D3" w14:textId="77777777" w:rsidR="00897AF7" w:rsidRDefault="00897AF7" w:rsidP="006F230B">
      <w:pPr>
        <w:pStyle w:val="2"/>
      </w:pPr>
      <w:bookmarkStart w:id="1400" w:name="_Toc508878713"/>
      <w:bookmarkStart w:id="1401" w:name="_Toc508881396"/>
      <w:bookmarkStart w:id="1402" w:name="_Toc509250941"/>
      <w:bookmarkStart w:id="1403" w:name="_Toc509253793"/>
      <w:bookmarkStart w:id="1404" w:name="_Toc509254268"/>
      <w:bookmarkStart w:id="1405" w:name="_Toc509254205"/>
      <w:bookmarkStart w:id="1406" w:name="_Toc509303075"/>
      <w:bookmarkStart w:id="1407" w:name="_Toc509307473"/>
      <w:bookmarkStart w:id="1408" w:name="_Toc509317943"/>
      <w:bookmarkStart w:id="1409" w:name="_Toc509318543"/>
      <w:bookmarkStart w:id="1410" w:name="_Toc509323334"/>
      <w:bookmarkStart w:id="1411" w:name="_Toc509327102"/>
      <w:bookmarkStart w:id="1412" w:name="_Toc509328758"/>
      <w:bookmarkStart w:id="1413" w:name="_Toc509329282"/>
      <w:bookmarkStart w:id="1414" w:name="_Toc509412124"/>
      <w:bookmarkStart w:id="1415" w:name="_Toc509412779"/>
      <w:bookmarkStart w:id="1416" w:name="_Toc509412910"/>
      <w:bookmarkStart w:id="1417" w:name="_Toc509492287"/>
      <w:bookmarkStart w:id="1418" w:name="_Toc509495570"/>
      <w:bookmarkStart w:id="1419" w:name="_Toc510201092"/>
      <w:bookmarkStart w:id="1420" w:name="_Toc510203780"/>
      <w:bookmarkStart w:id="1421" w:name="_Toc510212634"/>
      <w:bookmarkStart w:id="1422" w:name="_Toc510451468"/>
      <w:bookmarkStart w:id="1423" w:name="_Toc510457562"/>
      <w:bookmarkStart w:id="1424" w:name="_Toc510460157"/>
      <w:bookmarkStart w:id="1425" w:name="_Toc510467911"/>
      <w:bookmarkStart w:id="1426" w:name="_Toc510522259"/>
      <w:bookmarkStart w:id="1427" w:name="_Toc510522394"/>
      <w:r w:rsidRPr="00124281">
        <w:t>HDR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760E2A5" w14:textId="06FF6485" w:rsidR="00897AF7" w:rsidRPr="0038595B" w:rsidRDefault="00897AF7">
      <w:pPr>
        <w:pStyle w:val="3"/>
      </w:pPr>
      <w:bookmarkStart w:id="1428" w:name="_Toc508878714"/>
      <w:bookmarkStart w:id="1429" w:name="_Toc508881397"/>
      <w:bookmarkStart w:id="1430" w:name="_Toc509250942"/>
      <w:bookmarkStart w:id="1431" w:name="_Toc509253794"/>
      <w:bookmarkStart w:id="1432" w:name="_Toc509254269"/>
      <w:bookmarkStart w:id="1433" w:name="_Toc509254206"/>
      <w:bookmarkStart w:id="1434" w:name="_Toc509303076"/>
      <w:bookmarkStart w:id="1435" w:name="_Toc509307474"/>
      <w:bookmarkStart w:id="1436" w:name="_Toc509317944"/>
      <w:bookmarkStart w:id="1437" w:name="_Toc509318544"/>
      <w:bookmarkStart w:id="1438" w:name="_Toc509323335"/>
      <w:bookmarkStart w:id="1439" w:name="_Toc509327103"/>
      <w:bookmarkStart w:id="1440" w:name="_Toc509328759"/>
      <w:bookmarkStart w:id="1441" w:name="_Toc509329283"/>
      <w:bookmarkStart w:id="1442" w:name="_Toc509412125"/>
      <w:bookmarkStart w:id="1443" w:name="_Toc509412780"/>
      <w:bookmarkStart w:id="1444" w:name="_Toc509412911"/>
      <w:bookmarkStart w:id="1445" w:name="_Toc509492288"/>
      <w:bookmarkStart w:id="1446" w:name="_Toc509495571"/>
      <w:bookmarkStart w:id="1447" w:name="_Toc510201093"/>
      <w:bookmarkStart w:id="1448" w:name="_Toc510203781"/>
      <w:bookmarkStart w:id="1449" w:name="_Toc510212635"/>
      <w:bookmarkStart w:id="1450" w:name="_Toc510451469"/>
      <w:bookmarkStart w:id="1451" w:name="_Toc510457563"/>
      <w:bookmarkStart w:id="1452" w:name="_Toc510460158"/>
      <w:bookmarkStart w:id="1453" w:name="_Toc510467912"/>
      <w:bookmarkStart w:id="1454" w:name="_Toc510522260"/>
      <w:bookmarkStart w:id="1455" w:name="_Toc510522395"/>
      <w:r w:rsidRPr="0038595B">
        <w:t>Pre-processing</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A24322F" w14:textId="4F8CAE6C" w:rsidR="006A59DD" w:rsidRDefault="006A59DD" w:rsidP="00D77D50">
      <w:pPr>
        <w:jc w:val="both"/>
        <w:rPr>
          <w:szCs w:val="22"/>
        </w:rPr>
      </w:pPr>
      <w:r w:rsidRPr="001953EB">
        <w:rPr>
          <w:noProof/>
          <w:szCs w:val="22"/>
          <w:lang w:val="en-US" w:eastAsia="ko-KR"/>
        </w:rPr>
        <w:drawing>
          <wp:inline distT="0" distB="0" distL="0" distR="0" wp14:anchorId="0339DA2E" wp14:editId="5D73BCA0">
            <wp:extent cx="5457825" cy="2390775"/>
            <wp:effectExtent l="0" t="0" r="9525" b="9525"/>
            <wp:docPr id="6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1" name="Picture 1"/>
                    <pic:cNvPicPr>
                      <a:picLocks noChangeAspect="1" noChangeArrowheads="1"/>
                    </pic:cNvPicPr>
                  </pic:nvPicPr>
                  <pic:blipFill>
                    <a:blip r:embed="rId124" cstate="print"/>
                    <a:srcRect/>
                    <a:stretch>
                      <a:fillRect/>
                    </a:stretch>
                  </pic:blipFill>
                  <pic:spPr bwMode="auto">
                    <a:xfrm>
                      <a:off x="0" y="0"/>
                      <a:ext cx="5457825" cy="2390775"/>
                    </a:xfrm>
                    <a:prstGeom prst="rect">
                      <a:avLst/>
                    </a:prstGeom>
                    <a:noFill/>
                    <a:ln w="9525">
                      <a:noFill/>
                      <a:miter lim="800000"/>
                      <a:headEnd/>
                      <a:tailEnd/>
                    </a:ln>
                  </pic:spPr>
                </pic:pic>
              </a:graphicData>
            </a:graphic>
          </wp:inline>
        </w:drawing>
      </w:r>
    </w:p>
    <w:p w14:paraId="19A60639" w14:textId="4E71149C" w:rsidR="006A59DD" w:rsidRPr="00865E2D" w:rsidRDefault="00B173DD" w:rsidP="001A108F">
      <w:pPr>
        <w:pStyle w:val="af1"/>
        <w:rPr>
          <w:szCs w:val="22"/>
        </w:rPr>
      </w:pPr>
      <w:bookmarkStart w:id="1456" w:name="_Ref510098086"/>
      <w:r w:rsidRPr="00865E2D">
        <w:t xml:space="preserve">Figure </w:t>
      </w:r>
      <w:r w:rsidRPr="00865E2D">
        <w:fldChar w:fldCharType="begin"/>
      </w:r>
      <w:r w:rsidRPr="00865E2D">
        <w:instrText xml:space="preserve"> STYLEREF 1 \s </w:instrText>
      </w:r>
      <w:r w:rsidRPr="00865E2D">
        <w:fldChar w:fldCharType="separate"/>
      </w:r>
      <w:r w:rsidR="005100B4">
        <w:rPr>
          <w:noProof/>
        </w:rPr>
        <w:t>3</w:t>
      </w:r>
      <w:r w:rsidRPr="00865E2D">
        <w:rPr>
          <w:noProof/>
        </w:rPr>
        <w:fldChar w:fldCharType="end"/>
      </w:r>
      <w:r w:rsidRPr="00865E2D">
        <w:noBreakHyphen/>
      </w:r>
      <w:r w:rsidRPr="00865E2D">
        <w:fldChar w:fldCharType="begin"/>
      </w:r>
      <w:r w:rsidRPr="00865E2D">
        <w:instrText xml:space="preserve"> SEQ Figure \* ARABIC \s 1 </w:instrText>
      </w:r>
      <w:r w:rsidRPr="00865E2D">
        <w:fldChar w:fldCharType="separate"/>
      </w:r>
      <w:r w:rsidR="005100B4">
        <w:rPr>
          <w:noProof/>
        </w:rPr>
        <w:t>62</w:t>
      </w:r>
      <w:r w:rsidRPr="00865E2D">
        <w:fldChar w:fldCharType="end"/>
      </w:r>
      <w:bookmarkEnd w:id="1456"/>
      <w:r w:rsidRPr="00865E2D">
        <w:t xml:space="preserve"> </w:t>
      </w:r>
      <w:r w:rsidR="006A59DD" w:rsidRPr="00865E2D">
        <w:rPr>
          <w:szCs w:val="22"/>
        </w:rPr>
        <w:t xml:space="preserve"> HDR Pre-processing workflow</w:t>
      </w:r>
    </w:p>
    <w:p w14:paraId="069D36F2" w14:textId="77777777" w:rsidR="005D50CC" w:rsidRDefault="005D50CC" w:rsidP="006A59DD">
      <w:pPr>
        <w:jc w:val="both"/>
        <w:rPr>
          <w:szCs w:val="22"/>
          <w:lang w:eastAsia="zh-CN"/>
        </w:rPr>
      </w:pPr>
    </w:p>
    <w:p w14:paraId="4CE70948" w14:textId="2CF6013A" w:rsidR="006A59DD" w:rsidRPr="00306104" w:rsidRDefault="006A59DD" w:rsidP="006A59DD">
      <w:pPr>
        <w:jc w:val="both"/>
      </w:pPr>
      <w:r>
        <w:rPr>
          <w:szCs w:val="22"/>
          <w:lang w:eastAsia="zh-CN"/>
        </w:rPr>
        <w:t xml:space="preserve">Input HDR signal is processed by the pre-processing </w:t>
      </w:r>
      <w:r w:rsidRPr="00C32FE0">
        <w:rPr>
          <w:szCs w:val="22"/>
          <w:lang w:eastAsia="zh-CN"/>
        </w:rPr>
        <w:t xml:space="preserve">workflow </w:t>
      </w:r>
      <w:r w:rsidRPr="00C32FE0">
        <w:rPr>
          <w:rFonts w:hint="eastAsia"/>
          <w:szCs w:val="22"/>
          <w:lang w:eastAsia="zh-CN"/>
        </w:rPr>
        <w:t xml:space="preserve">in </w:t>
      </w:r>
      <w:r w:rsidR="002877BA" w:rsidRPr="00C32FE0">
        <w:rPr>
          <w:szCs w:val="22"/>
          <w:lang w:eastAsia="zh-CN"/>
        </w:rPr>
        <w:fldChar w:fldCharType="begin"/>
      </w:r>
      <w:r w:rsidR="002877BA" w:rsidRPr="00C32FE0">
        <w:rPr>
          <w:szCs w:val="22"/>
          <w:lang w:eastAsia="zh-CN"/>
        </w:rPr>
        <w:instrText xml:space="preserve"> </w:instrText>
      </w:r>
      <w:r w:rsidR="002877BA" w:rsidRPr="00C32FE0">
        <w:rPr>
          <w:rFonts w:hint="eastAsia"/>
          <w:szCs w:val="22"/>
          <w:lang w:eastAsia="zh-CN"/>
        </w:rPr>
        <w:instrText>REF _Ref510098086 \h</w:instrText>
      </w:r>
      <w:r w:rsidR="002877BA" w:rsidRPr="00C32FE0">
        <w:rPr>
          <w:szCs w:val="22"/>
          <w:lang w:eastAsia="zh-CN"/>
        </w:rPr>
        <w:instrText xml:space="preserve"> </w:instrText>
      </w:r>
      <w:r w:rsidR="00C32FE0" w:rsidRPr="00C32FE0">
        <w:rPr>
          <w:szCs w:val="22"/>
          <w:lang w:eastAsia="zh-CN"/>
        </w:rPr>
        <w:instrText xml:space="preserve"> \* MERGEFORMAT </w:instrText>
      </w:r>
      <w:r w:rsidR="002877BA" w:rsidRPr="00C32FE0">
        <w:rPr>
          <w:szCs w:val="22"/>
          <w:lang w:eastAsia="zh-CN"/>
        </w:rPr>
      </w:r>
      <w:r w:rsidR="002877BA" w:rsidRPr="00C32FE0">
        <w:rPr>
          <w:szCs w:val="22"/>
          <w:lang w:eastAsia="zh-CN"/>
        </w:rPr>
        <w:fldChar w:fldCharType="separate"/>
      </w:r>
      <w:r w:rsidR="007E3809" w:rsidRPr="00865E2D">
        <w:t xml:space="preserve">Figure </w:t>
      </w:r>
      <w:r w:rsidR="007E3809">
        <w:rPr>
          <w:noProof/>
        </w:rPr>
        <w:t>3</w:t>
      </w:r>
      <w:r w:rsidR="007E3809" w:rsidRPr="00865E2D">
        <w:rPr>
          <w:noProof/>
        </w:rPr>
        <w:noBreakHyphen/>
      </w:r>
      <w:r w:rsidR="007E3809">
        <w:rPr>
          <w:noProof/>
        </w:rPr>
        <w:t>62</w:t>
      </w:r>
      <w:r w:rsidR="002877BA" w:rsidRPr="00C32FE0">
        <w:rPr>
          <w:szCs w:val="22"/>
          <w:lang w:eastAsia="zh-CN"/>
        </w:rPr>
        <w:fldChar w:fldCharType="end"/>
      </w:r>
      <w:r w:rsidRPr="00C32FE0">
        <w:rPr>
          <w:rFonts w:hint="eastAsia"/>
          <w:szCs w:val="22"/>
          <w:lang w:eastAsia="zh-CN"/>
        </w:rPr>
        <w:t xml:space="preserve"> to</w:t>
      </w:r>
      <w:r>
        <w:rPr>
          <w:rFonts w:hint="eastAsia"/>
          <w:szCs w:val="22"/>
          <w:lang w:eastAsia="zh-CN"/>
        </w:rPr>
        <w:t xml:space="preserve"> obtain the pre-encoded HDR signal for </w:t>
      </w:r>
      <w:r>
        <w:rPr>
          <w:szCs w:val="22"/>
          <w:lang w:eastAsia="zh-CN"/>
        </w:rPr>
        <w:t>the</w:t>
      </w:r>
      <w:r>
        <w:rPr>
          <w:rFonts w:hint="eastAsia"/>
          <w:szCs w:val="22"/>
          <w:lang w:eastAsia="zh-CN"/>
        </w:rPr>
        <w:t xml:space="preserve"> encoder. </w:t>
      </w:r>
      <w:r>
        <w:rPr>
          <w:szCs w:val="22"/>
          <w:lang w:eastAsia="zh-CN"/>
        </w:rPr>
        <w:t xml:space="preserve">It includes two modules, adaptive quantization and remapping, in pre- processing. The pre-processing acts as a pre-encoding procedure before the HDR signal is input to the encoder, the output reconstructed HDR signal is bit-matched with the HDR signal before pre-processing. </w:t>
      </w:r>
      <w:r w:rsidRPr="00572E15">
        <w:rPr>
          <w:szCs w:val="22"/>
        </w:rPr>
        <w:t>Thr</w:t>
      </w:r>
      <w:r>
        <w:rPr>
          <w:szCs w:val="22"/>
        </w:rPr>
        <w:t>ee metadata, average/max/min are</w:t>
      </w:r>
      <w:r w:rsidRPr="00572E15">
        <w:rPr>
          <w:szCs w:val="22"/>
        </w:rPr>
        <w:t xml:space="preserve"> 12bit</w:t>
      </w:r>
      <w:r>
        <w:rPr>
          <w:szCs w:val="22"/>
        </w:rPr>
        <w:t>s</w:t>
      </w:r>
      <w:r w:rsidRPr="00572E15">
        <w:rPr>
          <w:szCs w:val="22"/>
        </w:rPr>
        <w:t>/10bit</w:t>
      </w:r>
      <w:r>
        <w:rPr>
          <w:szCs w:val="22"/>
        </w:rPr>
        <w:t>s</w:t>
      </w:r>
      <w:r w:rsidRPr="00572E15">
        <w:rPr>
          <w:szCs w:val="22"/>
        </w:rPr>
        <w:t>/10bit</w:t>
      </w:r>
      <w:r>
        <w:rPr>
          <w:szCs w:val="22"/>
        </w:rPr>
        <w:t xml:space="preserve">s respectively, therefore totally 32bits </w:t>
      </w:r>
      <w:r>
        <w:t>are coded in sequence header as HDR metadata transmitted by the encoder and used for post-processing.</w:t>
      </w:r>
    </w:p>
    <w:p w14:paraId="565BFEA6" w14:textId="77777777" w:rsidR="006A59DD" w:rsidRDefault="006A59DD" w:rsidP="006A59DD">
      <w:pPr>
        <w:jc w:val="both"/>
        <w:rPr>
          <w:szCs w:val="22"/>
          <w:lang w:eastAsia="zh-CN"/>
        </w:rPr>
      </w:pPr>
      <w:r>
        <w:rPr>
          <w:szCs w:val="22"/>
          <w:lang w:eastAsia="zh-CN"/>
        </w:rPr>
        <w:t>If input HDR signal is PQ signal, the luminance component of input HDR signal Y is forward to remapping module and is remapping to Y</w:t>
      </w:r>
      <w:r>
        <w:rPr>
          <w:szCs w:val="22"/>
          <w:vertAlign w:val="superscript"/>
          <w:lang w:eastAsia="zh-CN"/>
        </w:rPr>
        <w:t>’</w:t>
      </w:r>
      <w:r>
        <w:rPr>
          <w:szCs w:val="22"/>
          <w:lang w:eastAsia="zh-CN"/>
        </w:rPr>
        <w:t xml:space="preserve"> and then forward to adaptive quantization module to obtain quantized/scaling signal DY</w:t>
      </w:r>
      <w:r>
        <w:rPr>
          <w:szCs w:val="22"/>
          <w:vertAlign w:val="superscript"/>
          <w:lang w:eastAsia="zh-CN"/>
        </w:rPr>
        <w:t>’</w:t>
      </w:r>
      <w:r>
        <w:rPr>
          <w:szCs w:val="22"/>
          <w:lang w:eastAsia="zh-CN"/>
        </w:rPr>
        <w:t xml:space="preserve"> as the luminance component of pre-encoded signal as the input of the encoder; If input HDR signal is HLG signal, the remapping result Y</w:t>
      </w:r>
      <w:r>
        <w:rPr>
          <w:szCs w:val="22"/>
          <w:vertAlign w:val="superscript"/>
          <w:lang w:eastAsia="zh-CN"/>
        </w:rPr>
        <w:t>’</w:t>
      </w:r>
      <w:r>
        <w:rPr>
          <w:szCs w:val="22"/>
          <w:lang w:eastAsia="zh-CN"/>
        </w:rPr>
        <w:t xml:space="preserve"> is the luminance component of pre-encoded signal as the input of the encoder. For both PQ and </w:t>
      </w:r>
      <w:r>
        <w:rPr>
          <w:szCs w:val="22"/>
          <w:lang w:eastAsia="zh-CN"/>
        </w:rPr>
        <w:lastRenderedPageBreak/>
        <w:t>HLG, the chrominance component of the input HDR signal is not changed and output as the chrominance component of pre-encoded signal as the input of the encoder</w:t>
      </w:r>
    </w:p>
    <w:p w14:paraId="22450AEF" w14:textId="77777777" w:rsidR="006A59DD" w:rsidRDefault="006A59DD" w:rsidP="006A59DD">
      <w:pPr>
        <w:jc w:val="both"/>
        <w:rPr>
          <w:szCs w:val="22"/>
          <w:lang w:eastAsia="zh-CN"/>
        </w:rPr>
      </w:pPr>
      <w:r>
        <w:rPr>
          <w:szCs w:val="22"/>
          <w:lang w:eastAsia="zh-CN"/>
        </w:rPr>
        <w:t xml:space="preserve">The </w:t>
      </w:r>
      <w:r w:rsidRPr="00481490">
        <w:rPr>
          <w:szCs w:val="22"/>
          <w:lang w:eastAsia="zh-CN"/>
        </w:rPr>
        <w:t>adaptive quantization</w:t>
      </w:r>
      <w:r>
        <w:rPr>
          <w:szCs w:val="22"/>
          <w:lang w:eastAsia="zh-CN"/>
        </w:rPr>
        <w:t xml:space="preserve"> is as follows, </w:t>
      </w:r>
    </w:p>
    <w:p w14:paraId="4DC14A7D" w14:textId="77777777" w:rsidR="006A59DD" w:rsidRPr="009774A5" w:rsidRDefault="006A59DD" w:rsidP="006A59DD">
      <w:pPr>
        <w:jc w:val="center"/>
        <w:rPr>
          <w:szCs w:val="22"/>
          <w:lang w:eastAsia="zh-CN"/>
        </w:rPr>
      </w:pPr>
      <w:r w:rsidRPr="00A43668">
        <w:rPr>
          <w:szCs w:val="22"/>
          <w:lang w:eastAsia="zh-CN"/>
        </w:rPr>
        <w:object w:dxaOrig="5720" w:dyaOrig="720" w14:anchorId="08AC4CB0">
          <v:shape id="_x0000_i1037" type="#_x0000_t75" style="width:4in;height:36pt" o:ole="">
            <v:imagedata r:id="rId125" o:title=""/>
          </v:shape>
          <o:OLEObject Type="Embed" ProgID="Equation.DSMT4" ShapeID="_x0000_i1037" DrawAspect="Content" ObjectID="_1585147704" r:id="rId126"/>
        </w:object>
      </w:r>
    </w:p>
    <w:p w14:paraId="0B538B2F" w14:textId="77777777" w:rsidR="006A59DD" w:rsidRDefault="006A59DD" w:rsidP="006A59DD">
      <w:pPr>
        <w:jc w:val="both"/>
        <w:rPr>
          <w:rFonts w:eastAsia="DengXian"/>
          <w:szCs w:val="22"/>
          <w:lang w:eastAsia="zh-CN"/>
        </w:rPr>
      </w:pPr>
      <w:r>
        <w:rPr>
          <w:rFonts w:eastAsia="DengXian"/>
          <w:szCs w:val="22"/>
          <w:lang w:eastAsia="zh-CN"/>
        </w:rPr>
        <w:t xml:space="preserve">where T is a threshold and equals to 0.15, w and b are parameters for inverse quantization and w equals to -0.33 and b equals to </w:t>
      </w:r>
      <w:r w:rsidRPr="00481490">
        <w:rPr>
          <w:rFonts w:eastAsia="DengXian"/>
          <w:szCs w:val="22"/>
          <w:lang w:eastAsia="zh-CN"/>
        </w:rPr>
        <w:t>0.05</w:t>
      </w:r>
      <w:r>
        <w:rPr>
          <w:rFonts w:eastAsia="DengXian"/>
          <w:szCs w:val="22"/>
          <w:lang w:eastAsia="zh-CN"/>
        </w:rPr>
        <w:t xml:space="preserve"> respectively, weight and offset equal to 1/876 and </w:t>
      </w:r>
      <w:r w:rsidRPr="00481490">
        <w:rPr>
          <w:rFonts w:eastAsia="DengXian"/>
          <w:szCs w:val="22"/>
          <w:lang w:eastAsia="zh-CN"/>
        </w:rPr>
        <w:t>64 for 10bit</w:t>
      </w:r>
      <w:r>
        <w:rPr>
          <w:rFonts w:eastAsia="DengXian"/>
          <w:szCs w:val="22"/>
          <w:lang w:eastAsia="zh-CN"/>
        </w:rPr>
        <w:t xml:space="preserve"> HDR signal.</w:t>
      </w:r>
    </w:p>
    <w:p w14:paraId="1F0F4186" w14:textId="77777777" w:rsidR="006A59DD" w:rsidRPr="00481490" w:rsidRDefault="006A59DD" w:rsidP="006A59DD">
      <w:pPr>
        <w:jc w:val="both"/>
        <w:rPr>
          <w:rFonts w:eastAsia="DengXian"/>
          <w:szCs w:val="22"/>
          <w:lang w:eastAsia="zh-CN"/>
        </w:rPr>
      </w:pPr>
      <w:r>
        <w:rPr>
          <w:rFonts w:eastAsia="DengXian"/>
          <w:szCs w:val="22"/>
          <w:lang w:eastAsia="zh-CN"/>
        </w:rPr>
        <w:t>For PQ and HLG signal, the inverse r</w:t>
      </w:r>
      <w:r w:rsidRPr="00CC657D">
        <w:rPr>
          <w:rFonts w:eastAsia="DengXian"/>
          <w:szCs w:val="22"/>
          <w:lang w:eastAsia="zh-CN"/>
        </w:rPr>
        <w:t>emapping</w:t>
      </w:r>
      <w:r>
        <w:rPr>
          <w:rFonts w:eastAsia="DengXian"/>
          <w:szCs w:val="22"/>
          <w:lang w:eastAsia="zh-CN"/>
        </w:rPr>
        <w:t xml:space="preserve"> is as derived as follows,</w:t>
      </w:r>
    </w:p>
    <w:p w14:paraId="2751750B" w14:textId="77777777" w:rsidR="006A59DD" w:rsidRDefault="006A59DD" w:rsidP="006A59DD">
      <w:pPr>
        <w:jc w:val="both"/>
        <w:rPr>
          <w:rFonts w:eastAsia="DengXian"/>
          <w:szCs w:val="22"/>
          <w:lang w:eastAsia="zh-CN"/>
        </w:rPr>
      </w:pPr>
      <w:r w:rsidRPr="00A43668">
        <w:rPr>
          <w:rFonts w:eastAsia="DengXian"/>
          <w:noProof/>
          <w:szCs w:val="22"/>
          <w:lang w:val="en-US" w:eastAsia="ko-KR"/>
        </w:rPr>
        <w:drawing>
          <wp:inline distT="0" distB="0" distL="0" distR="0" wp14:anchorId="3C181C85" wp14:editId="040AF55C">
            <wp:extent cx="5278791" cy="401458"/>
            <wp:effectExtent l="0" t="0" r="0" b="0"/>
            <wp:docPr id="13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7" cstate="print"/>
                    <a:stretch>
                      <a:fillRect/>
                    </a:stretch>
                  </pic:blipFill>
                  <pic:spPr>
                    <a:xfrm>
                      <a:off x="0" y="0"/>
                      <a:ext cx="5278791" cy="401458"/>
                    </a:xfrm>
                    <a:prstGeom prst="rect">
                      <a:avLst/>
                    </a:prstGeom>
                  </pic:spPr>
                </pic:pic>
              </a:graphicData>
            </a:graphic>
          </wp:inline>
        </w:drawing>
      </w:r>
    </w:p>
    <w:p w14:paraId="7B03E5C8" w14:textId="77777777" w:rsidR="006A59DD" w:rsidRPr="00207F54" w:rsidRDefault="006A59DD" w:rsidP="006A59DD">
      <w:pPr>
        <w:jc w:val="both"/>
        <w:rPr>
          <w:rFonts w:eastAsia="DengXian"/>
          <w:szCs w:val="22"/>
          <w:lang w:eastAsia="zh-CN"/>
        </w:rPr>
      </w:pPr>
      <w:r w:rsidRPr="00A43668">
        <w:rPr>
          <w:rFonts w:eastAsia="DengXian"/>
          <w:szCs w:val="22"/>
          <w:lang w:eastAsia="zh-CN"/>
        </w:rPr>
        <w:t>In which, the function of PQ/InversePQ are defined in ST.2084,</w:t>
      </w:r>
      <w:r>
        <w:rPr>
          <w:rFonts w:eastAsia="DengXian"/>
          <w:szCs w:val="22"/>
          <w:lang w:eastAsia="zh-CN"/>
        </w:rPr>
        <w:t xml:space="preserve"> </w:t>
      </w:r>
      <w:r w:rsidRPr="00A43668">
        <w:rPr>
          <w:rFonts w:eastAsia="DengXian"/>
          <w:szCs w:val="22"/>
          <w:lang w:eastAsia="zh-CN"/>
        </w:rPr>
        <w:t>and the function of HLG/Inverse</w:t>
      </w:r>
      <w:r>
        <w:rPr>
          <w:rFonts w:eastAsia="DengXian"/>
          <w:szCs w:val="22"/>
          <w:lang w:eastAsia="zh-CN"/>
        </w:rPr>
        <w:t>HLG are defined in ARIB STD-B67, and</w:t>
      </w:r>
    </w:p>
    <w:p w14:paraId="5F933219" w14:textId="77777777" w:rsidR="006A59DD" w:rsidRDefault="006A59DD" w:rsidP="006A59DD">
      <w:pPr>
        <w:jc w:val="center"/>
        <w:rPr>
          <w:szCs w:val="22"/>
          <w:lang w:eastAsia="zh-CN"/>
        </w:rPr>
      </w:pPr>
      <w:r w:rsidRPr="00A43668">
        <w:rPr>
          <w:szCs w:val="22"/>
          <w:lang w:eastAsia="zh-CN"/>
        </w:rPr>
        <w:object w:dxaOrig="3580" w:dyaOrig="780" w14:anchorId="5506B03D">
          <v:shape id="_x0000_i1038" type="#_x0000_t75" style="width:180.05pt;height:36pt" o:ole="">
            <v:imagedata r:id="rId128" o:title=""/>
          </v:shape>
          <o:OLEObject Type="Embed" ProgID="Equation.DSMT4" ShapeID="_x0000_i1038" DrawAspect="Content" ObjectID="_1585147705" r:id="rId129"/>
        </w:object>
      </w:r>
    </w:p>
    <w:p w14:paraId="2CF5E072" w14:textId="77777777" w:rsidR="006A59DD" w:rsidRDefault="006A59DD" w:rsidP="006A59DD">
      <w:pPr>
        <w:rPr>
          <w:szCs w:val="22"/>
          <w:lang w:eastAsia="zh-CN"/>
        </w:rPr>
      </w:pPr>
    </w:p>
    <w:p w14:paraId="6FB03673" w14:textId="77777777" w:rsidR="006A59DD" w:rsidRPr="004560A2" w:rsidRDefault="006A59DD" w:rsidP="006A59DD">
      <w:pPr>
        <w:rPr>
          <w:rFonts w:eastAsia="DengXian"/>
          <w:szCs w:val="22"/>
          <w:lang w:eastAsia="zh-CN"/>
        </w:rPr>
      </w:pPr>
      <w:r>
        <w:rPr>
          <w:szCs w:val="22"/>
          <w:lang w:eastAsia="zh-CN"/>
        </w:rPr>
        <w:t xml:space="preserve">where, a, b both equal to </w:t>
      </w:r>
      <w:r w:rsidRPr="00CC657D">
        <w:rPr>
          <w:szCs w:val="22"/>
          <w:lang w:eastAsia="zh-CN"/>
        </w:rPr>
        <w:t>1.12762</w:t>
      </w:r>
      <w:r>
        <w:rPr>
          <w:szCs w:val="22"/>
          <w:lang w:eastAsia="zh-CN"/>
        </w:rPr>
        <w:t>,</w:t>
      </w:r>
    </w:p>
    <w:p w14:paraId="5625CD17" w14:textId="77777777" w:rsidR="006A59DD" w:rsidRDefault="006A59DD" w:rsidP="006A59DD">
      <w:pPr>
        <w:rPr>
          <w:szCs w:val="22"/>
          <w:lang w:eastAsia="zh-CN"/>
        </w:rPr>
      </w:pPr>
      <w:r>
        <w:rPr>
          <w:rFonts w:hint="eastAsia"/>
          <w:szCs w:val="22"/>
          <w:lang w:eastAsia="zh-CN"/>
        </w:rPr>
        <w:t>m equal</w:t>
      </w:r>
      <w:r>
        <w:rPr>
          <w:szCs w:val="22"/>
          <w:lang w:eastAsia="zh-CN"/>
        </w:rPr>
        <w:t>s</w:t>
      </w:r>
      <w:r>
        <w:rPr>
          <w:rFonts w:hint="eastAsia"/>
          <w:szCs w:val="22"/>
          <w:lang w:eastAsia="zh-CN"/>
        </w:rPr>
        <w:t xml:space="preserve"> to </w:t>
      </w:r>
      <w:r w:rsidRPr="00CC657D">
        <w:rPr>
          <w:rFonts w:hint="eastAsia"/>
          <w:szCs w:val="22"/>
          <w:lang w:eastAsia="zh-CN"/>
        </w:rPr>
        <w:t>0.14</w:t>
      </w:r>
      <w:r>
        <w:rPr>
          <w:rFonts w:hint="eastAsia"/>
          <w:szCs w:val="22"/>
          <w:lang w:eastAsia="zh-CN"/>
        </w:rPr>
        <w:t xml:space="preserve"> and </w:t>
      </w:r>
      <w:r w:rsidRPr="00CC657D">
        <w:rPr>
          <w:rFonts w:hint="eastAsia"/>
          <w:szCs w:val="22"/>
          <w:lang w:eastAsia="zh-CN"/>
        </w:rPr>
        <w:t>p</w:t>
      </w:r>
      <w:r>
        <w:rPr>
          <w:szCs w:val="22"/>
          <w:lang w:eastAsia="zh-CN"/>
        </w:rPr>
        <w:t xml:space="preserve"> equals to </w:t>
      </w:r>
      <w:r>
        <w:rPr>
          <w:rFonts w:hint="eastAsia"/>
          <w:szCs w:val="22"/>
          <w:lang w:eastAsia="zh-CN"/>
        </w:rPr>
        <w:t>1.4 for PQ signal, and m equals to</w:t>
      </w:r>
      <w:r w:rsidRPr="00CC657D">
        <w:rPr>
          <w:rFonts w:hint="eastAsia"/>
          <w:szCs w:val="22"/>
          <w:lang w:eastAsia="zh-CN"/>
        </w:rPr>
        <w:t xml:space="preserve"> 0.3</w:t>
      </w:r>
      <w:r>
        <w:rPr>
          <w:rFonts w:hint="eastAsia"/>
          <w:szCs w:val="22"/>
          <w:lang w:eastAsia="zh-CN"/>
        </w:rPr>
        <w:t xml:space="preserve"> and p equals to </w:t>
      </w:r>
      <w:r w:rsidRPr="00CC657D">
        <w:rPr>
          <w:rFonts w:hint="eastAsia"/>
          <w:szCs w:val="22"/>
          <w:lang w:eastAsia="zh-CN"/>
        </w:rPr>
        <w:t>2.3 for HLG signal</w:t>
      </w:r>
      <w:r>
        <w:rPr>
          <w:szCs w:val="22"/>
          <w:lang w:eastAsia="zh-CN"/>
        </w:rPr>
        <w:t>.</w:t>
      </w:r>
    </w:p>
    <w:p w14:paraId="1AE50AF6" w14:textId="3FF5107C" w:rsidR="00897AF7" w:rsidRDefault="00897AF7">
      <w:pPr>
        <w:pStyle w:val="3"/>
      </w:pPr>
      <w:bookmarkStart w:id="1457" w:name="_Toc510035574"/>
      <w:bookmarkStart w:id="1458" w:name="_Toc508878715"/>
      <w:bookmarkStart w:id="1459" w:name="_Toc508881398"/>
      <w:bookmarkStart w:id="1460" w:name="_Toc509250943"/>
      <w:bookmarkStart w:id="1461" w:name="_Toc509253795"/>
      <w:bookmarkStart w:id="1462" w:name="_Toc509254270"/>
      <w:bookmarkStart w:id="1463" w:name="_Toc509254207"/>
      <w:bookmarkStart w:id="1464" w:name="_Toc509303077"/>
      <w:bookmarkStart w:id="1465" w:name="_Toc509307475"/>
      <w:bookmarkStart w:id="1466" w:name="_Toc509317945"/>
      <w:bookmarkStart w:id="1467" w:name="_Toc509318545"/>
      <w:bookmarkStart w:id="1468" w:name="_Toc509323336"/>
      <w:bookmarkStart w:id="1469" w:name="_Toc509327104"/>
      <w:bookmarkStart w:id="1470" w:name="_Toc509328760"/>
      <w:bookmarkStart w:id="1471" w:name="_Toc509329284"/>
      <w:bookmarkStart w:id="1472" w:name="_Toc510201094"/>
      <w:bookmarkStart w:id="1473" w:name="_Toc509412126"/>
      <w:bookmarkStart w:id="1474" w:name="_Toc509412781"/>
      <w:bookmarkStart w:id="1475" w:name="_Toc509412912"/>
      <w:bookmarkStart w:id="1476" w:name="_Toc509492289"/>
      <w:bookmarkStart w:id="1477" w:name="_Toc509495572"/>
      <w:bookmarkStart w:id="1478" w:name="_Toc510203782"/>
      <w:bookmarkStart w:id="1479" w:name="_Toc510212636"/>
      <w:bookmarkStart w:id="1480" w:name="_Toc510451470"/>
      <w:bookmarkStart w:id="1481" w:name="_Toc510457564"/>
      <w:bookmarkStart w:id="1482" w:name="_Toc510460159"/>
      <w:bookmarkStart w:id="1483" w:name="_Toc510467913"/>
      <w:bookmarkStart w:id="1484" w:name="_Toc510522261"/>
      <w:bookmarkStart w:id="1485" w:name="_Toc510522396"/>
      <w:bookmarkEnd w:id="1457"/>
      <w:r w:rsidRPr="0038595B">
        <w:t>HDR specific encoding tools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Default="00FC7787" w:rsidP="00FC7787">
      <w:pPr>
        <w:rPr>
          <w:rFonts w:eastAsiaTheme="minorEastAsia"/>
          <w:lang w:eastAsia="ko-KR"/>
        </w:rPr>
      </w:pPr>
    </w:p>
    <w:p w14:paraId="1E9D9F01" w14:textId="39DB902D" w:rsidR="00D10860" w:rsidRPr="00D10860" w:rsidRDefault="00D10860" w:rsidP="00D10860">
      <w:pPr>
        <w:jc w:val="center"/>
        <w:rPr>
          <w:rFonts w:eastAsiaTheme="minorEastAsia"/>
          <w:i/>
          <w:lang w:eastAsia="ko-KR"/>
        </w:rPr>
      </w:pPr>
      <w:r w:rsidRPr="00D10860">
        <w:rPr>
          <w:rFonts w:eastAsiaTheme="minorEastAsia"/>
          <w:i/>
          <w:lang w:eastAsia="ko-KR"/>
        </w:rPr>
        <w:t>R’ = PQ – TF(max(0, min(R/10000, 1)))</w:t>
      </w:r>
    </w:p>
    <w:p w14:paraId="68C7DCCB" w14:textId="1E73C311" w:rsidR="00D10860" w:rsidRPr="00D10860" w:rsidRDefault="00D10860" w:rsidP="00D10860">
      <w:pPr>
        <w:jc w:val="center"/>
        <w:rPr>
          <w:rFonts w:eastAsiaTheme="minorEastAsia"/>
          <w:i/>
          <w:lang w:eastAsia="ko-KR"/>
        </w:rPr>
      </w:pPr>
      <w:r w:rsidRPr="00D10860">
        <w:rPr>
          <w:rFonts w:eastAsiaTheme="minorEastAsia"/>
          <w:i/>
          <w:lang w:eastAsia="ko-KR"/>
        </w:rPr>
        <w:t>G’ = PQ – TF(max(0, min(G/10000, 1)))</w:t>
      </w:r>
    </w:p>
    <w:p w14:paraId="566E4990" w14:textId="14264554" w:rsidR="00D10860" w:rsidRPr="00D10860" w:rsidRDefault="00D10860" w:rsidP="00D10860">
      <w:pPr>
        <w:jc w:val="center"/>
        <w:rPr>
          <w:rFonts w:eastAsiaTheme="minorEastAsia"/>
          <w:i/>
          <w:lang w:eastAsia="ko-KR"/>
        </w:rPr>
      </w:pPr>
      <w:r w:rsidRPr="00D10860">
        <w:rPr>
          <w:rFonts w:eastAsiaTheme="minorEastAsia"/>
          <w:i/>
          <w:lang w:eastAsia="ko-KR"/>
        </w:rPr>
        <w:t>B’ = PQ – TF(max(0, min(B/10000, 1)))</w:t>
      </w:r>
    </w:p>
    <w:p w14:paraId="6AD2F3B0" w14:textId="77777777" w:rsidR="00A365A1" w:rsidRPr="00D10860" w:rsidRDefault="00A365A1" w:rsidP="00FC7787">
      <w:pPr>
        <w:rPr>
          <w:rFonts w:eastAsiaTheme="minorEastAsia"/>
          <w:lang w:eastAsia="ko-KR"/>
        </w:rPr>
      </w:pPr>
    </w:p>
    <w:p w14:paraId="121C5165" w14:textId="77777777" w:rsidR="00D10860" w:rsidRDefault="00FC7787" w:rsidP="00D10860">
      <w:pPr>
        <w:keepNext/>
        <w:jc w:val="center"/>
      </w:pPr>
      <w:r w:rsidRPr="001E0B06">
        <w:rPr>
          <w:noProof/>
          <w:lang w:val="en-US" w:eastAsia="ko-KR"/>
        </w:rPr>
        <w:drawing>
          <wp:inline distT="0" distB="0" distL="0" distR="0" wp14:anchorId="019B26E0" wp14:editId="068F2B21">
            <wp:extent cx="3293272" cy="2337759"/>
            <wp:effectExtent l="0" t="0" r="2540" b="5715"/>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30" cstate="print">
                      <a:extLst>
                        <a:ext uri="{BEBA8EAE-BF5A-486C-A8C5-ECC9F3942E4B}">
                          <a14:imgProps xmlns:a14="http://schemas.microsoft.com/office/drawing/2010/main">
                            <a14:imgLayer r:embed="rId131">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98186" cy="2341247"/>
                    </a:xfrm>
                    <a:prstGeom prst="rect">
                      <a:avLst/>
                    </a:prstGeom>
                    <a:noFill/>
                    <a:ln>
                      <a:noFill/>
                    </a:ln>
                    <a:extLst/>
                  </pic:spPr>
                </pic:pic>
              </a:graphicData>
            </a:graphic>
          </wp:inline>
        </w:drawing>
      </w:r>
    </w:p>
    <w:p w14:paraId="3002C656" w14:textId="6AC87498" w:rsidR="00D10860" w:rsidRDefault="00D10860" w:rsidP="00D10860">
      <w:pPr>
        <w:pStyle w:val="af1"/>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63</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772E25" w:rsidRDefault="00EE1D5A" w:rsidP="00EE1D5A">
      <w:pPr>
        <w:rPr>
          <w:rFonts w:eastAsiaTheme="minorEastAsia"/>
          <w:lang w:eastAsia="ko-KR"/>
        </w:rPr>
      </w:pPr>
    </w:p>
    <w:tbl>
      <w:tblPr>
        <w:tblStyle w:val="ad"/>
        <w:tblW w:w="0" w:type="auto"/>
        <w:tblInd w:w="108" w:type="dxa"/>
        <w:tblLook w:val="04A0" w:firstRow="1" w:lastRow="0" w:firstColumn="1" w:lastColumn="0" w:noHBand="0" w:noVBand="1"/>
      </w:tblPr>
      <w:tblGrid>
        <w:gridCol w:w="4618"/>
        <w:gridCol w:w="4624"/>
      </w:tblGrid>
      <w:tr w:rsidR="00EE1D5A" w14:paraId="0D714E51" w14:textId="77777777" w:rsidTr="00E72B97">
        <w:trPr>
          <w:trHeight w:val="286"/>
        </w:trPr>
        <w:tc>
          <w:tcPr>
            <w:tcW w:w="4671" w:type="dxa"/>
            <w:shd w:val="clear" w:color="auto" w:fill="D5DCE4" w:themeFill="text2" w:themeFillTint="33"/>
            <w:vAlign w:val="center"/>
          </w:tcPr>
          <w:p w14:paraId="0E66979D" w14:textId="28398794" w:rsidR="00EE1D5A" w:rsidRPr="00EE1D5A" w:rsidRDefault="00EE1D5A" w:rsidP="005E0E38">
            <w:pPr>
              <w:spacing w:before="0"/>
              <w:jc w:val="center"/>
              <w:rPr>
                <w:b/>
                <w:lang w:eastAsia="ko-KR"/>
              </w:rPr>
            </w:pPr>
            <w:r w:rsidRPr="00EE1D5A">
              <w:rPr>
                <w:b/>
                <w:lang w:eastAsia="ko-KR"/>
              </w:rPr>
              <w:t>BT.2020</w:t>
            </w:r>
          </w:p>
        </w:tc>
        <w:tc>
          <w:tcPr>
            <w:tcW w:w="4685" w:type="dxa"/>
            <w:shd w:val="clear" w:color="auto" w:fill="D5DCE4" w:themeFill="text2" w:themeFillTint="33"/>
            <w:vAlign w:val="center"/>
          </w:tcPr>
          <w:p w14:paraId="10D318F6" w14:textId="46018BF4" w:rsidR="00EE1D5A" w:rsidRPr="00EE1D5A" w:rsidRDefault="00EE1D5A" w:rsidP="005E0E38">
            <w:pPr>
              <w:spacing w:before="0"/>
              <w:jc w:val="center"/>
              <w:rPr>
                <w:b/>
                <w:lang w:eastAsia="ko-KR"/>
              </w:rPr>
            </w:pPr>
            <w:r w:rsidRPr="00EE1D5A">
              <w:rPr>
                <w:b/>
                <w:lang w:eastAsia="ko-KR"/>
              </w:rPr>
              <w:t>BT.709</w:t>
            </w:r>
          </w:p>
        </w:tc>
      </w:tr>
      <w:tr w:rsidR="00EE1D5A" w14:paraId="3517469F" w14:textId="77777777" w:rsidTr="00E72B97">
        <w:trPr>
          <w:trHeight w:val="841"/>
        </w:trPr>
        <w:tc>
          <w:tcPr>
            <w:tcW w:w="4671" w:type="dxa"/>
            <w:vAlign w:val="center"/>
          </w:tcPr>
          <w:p w14:paraId="4780F7BA" w14:textId="6B78D710" w:rsidR="00EE1D5A" w:rsidRPr="00EE1D5A" w:rsidRDefault="00A13BCC"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0.2627</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0.6780</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0.0593</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9F416C" w14:textId="2E9A1144"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5047043E"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vAlign w:val="center"/>
          </w:tcPr>
          <w:p w14:paraId="7F5A58D4" w14:textId="2CF5A63D" w:rsidR="00EE1D5A" w:rsidRPr="00EE1D5A" w:rsidRDefault="00A13BCC"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0.2126</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0.7152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0.722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35AB3A" w14:textId="0AD7B76D"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6F88167F" w:rsidR="00EE1D5A" w:rsidRPr="00EE1D5A" w:rsidRDefault="00003B3F"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Default="00FC7787" w:rsidP="000D71C5">
      <w:pPr>
        <w:jc w:val="both"/>
        <w:rPr>
          <w:rFonts w:eastAsiaTheme="minorEastAsia"/>
          <w:lang w:eastAsia="ko-KR"/>
        </w:rPr>
      </w:pPr>
    </w:p>
    <w:p w14:paraId="48449CE8" w14:textId="23670D8B" w:rsidR="00780186" w:rsidRDefault="00780186" w:rsidP="00780186">
      <w:pPr>
        <w:jc w:val="center"/>
        <w:rPr>
          <w:rFonts w:eastAsiaTheme="minorEastAsia"/>
          <w:i/>
          <w:lang w:eastAsia="ko-KR"/>
        </w:rPr>
      </w:pPr>
      <w:r>
        <w:rPr>
          <w:rFonts w:eastAsiaTheme="minorEastAsia"/>
          <w:i/>
          <w:lang w:eastAsia="ko-KR"/>
        </w:rPr>
        <w:t>D</w:t>
      </w:r>
      <w:r w:rsidRPr="00780186">
        <w:rPr>
          <w:rFonts w:eastAsiaTheme="minorEastAsia"/>
          <w:i/>
          <w:vertAlign w:val="subscript"/>
          <w:lang w:eastAsia="ko-KR"/>
        </w:rPr>
        <w:t>Y’</w:t>
      </w:r>
      <w:r w:rsidRPr="00D10860">
        <w:rPr>
          <w:rFonts w:eastAsiaTheme="minorEastAsia"/>
          <w:i/>
          <w:lang w:eastAsia="ko-KR"/>
        </w:rPr>
        <w:t xml:space="preserve"> </w:t>
      </w:r>
      <w:r w:rsidRPr="00780186">
        <w:rPr>
          <w:rFonts w:eastAsiaTheme="minorEastAsia"/>
          <w:i/>
          <w:lang w:eastAsia="ko-KR"/>
        </w:rPr>
        <w:t>= Clip1</w:t>
      </w:r>
      <w:r w:rsidRPr="00780186">
        <w:rPr>
          <w:rFonts w:eastAsiaTheme="minorEastAsia"/>
          <w:i/>
          <w:vertAlign w:val="subscript"/>
          <w:lang w:eastAsia="ko-KR"/>
        </w:rPr>
        <w:t xml:space="preserve">Y </w:t>
      </w:r>
      <w:r w:rsidRPr="00780186">
        <w:rPr>
          <w:rFonts w:eastAsiaTheme="minorEastAsia"/>
          <w:i/>
          <w:lang w:eastAsia="ko-KR"/>
        </w:rPr>
        <w:t>( Round (( 1&lt;&lt; (BitDepth</w:t>
      </w:r>
      <w:r w:rsidRPr="00780186">
        <w:rPr>
          <w:rFonts w:eastAsiaTheme="minorEastAsia"/>
          <w:i/>
          <w:vertAlign w:val="subscript"/>
          <w:lang w:eastAsia="ko-KR"/>
        </w:rPr>
        <w:t>Y</w:t>
      </w:r>
      <w:r w:rsidRPr="00780186">
        <w:rPr>
          <w:rFonts w:eastAsiaTheme="minorEastAsia"/>
          <w:i/>
          <w:lang w:eastAsia="ko-KR"/>
        </w:rPr>
        <w:t xml:space="preserve"> – 8) * (219 * Y’ + 16)))</w:t>
      </w:r>
    </w:p>
    <w:p w14:paraId="1033975E" w14:textId="21B534C5"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Cb</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6955B5E5" w14:textId="15062A20"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Cr</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125380B5" w14:textId="77777777" w:rsidR="00780186" w:rsidRPr="00780186" w:rsidRDefault="00780186" w:rsidP="000D71C5">
      <w:pPr>
        <w:jc w:val="both"/>
        <w:rPr>
          <w:rFonts w:eastAsiaTheme="minorEastAsia"/>
          <w:lang w:eastAsia="ko-KR"/>
        </w:rPr>
      </w:pPr>
    </w:p>
    <w:p w14:paraId="0DD44522" w14:textId="4EDD01B0" w:rsidR="00772E25" w:rsidRDefault="00FC7787" w:rsidP="000D71C5">
      <w:pPr>
        <w:jc w:val="both"/>
        <w:rPr>
          <w:rFonts w:eastAsiaTheme="minorEastAsia"/>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772E25" w:rsidRDefault="00772E25" w:rsidP="00FC7787">
      <w:pPr>
        <w:rPr>
          <w:rFonts w:eastAsiaTheme="minorEastAsia"/>
          <w:lang w:eastAsia="ko-KR"/>
        </w:rPr>
      </w:pPr>
    </w:p>
    <w:tbl>
      <w:tblPr>
        <w:tblStyle w:val="ad"/>
        <w:tblW w:w="0" w:type="auto"/>
        <w:tblInd w:w="108" w:type="dxa"/>
        <w:tblLook w:val="04A0" w:firstRow="1" w:lastRow="0" w:firstColumn="1" w:lastColumn="0" w:noHBand="0" w:noVBand="1"/>
      </w:tblPr>
      <w:tblGrid>
        <w:gridCol w:w="4608"/>
        <w:gridCol w:w="4634"/>
      </w:tblGrid>
      <w:tr w:rsidR="00FC7787" w14:paraId="16859903" w14:textId="77777777" w:rsidTr="00E72B97">
        <w:trPr>
          <w:trHeight w:val="214"/>
        </w:trPr>
        <w:tc>
          <w:tcPr>
            <w:tcW w:w="4678" w:type="dxa"/>
            <w:shd w:val="clear" w:color="auto" w:fill="D5DCE4" w:themeFill="text2" w:themeFillTint="33"/>
            <w:vAlign w:val="center"/>
          </w:tcPr>
          <w:p w14:paraId="1418B3D1" w14:textId="77777777" w:rsidR="00FC7787" w:rsidRPr="00143313" w:rsidRDefault="00FC7787" w:rsidP="00772E25">
            <w:pPr>
              <w:spacing w:before="0"/>
              <w:jc w:val="center"/>
              <w:rPr>
                <w:b/>
                <w:lang w:eastAsia="ko-KR"/>
              </w:rPr>
            </w:pPr>
            <w:r w:rsidRPr="00143313">
              <w:rPr>
                <w:rFonts w:hint="eastAsia"/>
                <w:b/>
                <w:lang w:eastAsia="ko-KR"/>
              </w:rPr>
              <w:t>SSD</w:t>
            </w:r>
          </w:p>
        </w:tc>
        <w:tc>
          <w:tcPr>
            <w:tcW w:w="4678" w:type="dxa"/>
            <w:shd w:val="clear" w:color="auto" w:fill="D5DCE4" w:themeFill="text2" w:themeFillTint="33"/>
            <w:vAlign w:val="center"/>
          </w:tcPr>
          <w:p w14:paraId="12B7214F" w14:textId="77777777" w:rsidR="00FC7787" w:rsidRPr="00143313" w:rsidRDefault="00FC7787" w:rsidP="00772E25">
            <w:pPr>
              <w:spacing w:before="0"/>
              <w:jc w:val="center"/>
              <w:rPr>
                <w:b/>
                <w:lang w:eastAsia="ko-KR"/>
              </w:rPr>
            </w:pPr>
            <w:r w:rsidRPr="00143313">
              <w:rPr>
                <w:b/>
                <w:lang w:eastAsia="ko-KR"/>
              </w:rPr>
              <w:t>A</w:t>
            </w:r>
            <w:r w:rsidRPr="00143313">
              <w:rPr>
                <w:rFonts w:hint="eastAsia"/>
                <w:b/>
                <w:lang w:eastAsia="ko-KR"/>
              </w:rPr>
              <w:t>nisotropic SSD</w:t>
            </w:r>
          </w:p>
        </w:tc>
      </w:tr>
      <w:tr w:rsidR="00FC7787" w14:paraId="2F6D97BD" w14:textId="77777777" w:rsidTr="00E72B97">
        <w:trPr>
          <w:trHeight w:val="841"/>
        </w:trPr>
        <w:tc>
          <w:tcPr>
            <w:tcW w:w="4678" w:type="dxa"/>
            <w:vAlign w:val="center"/>
          </w:tcPr>
          <w:p w14:paraId="1E4BBC3E" w14:textId="2B93D4B5" w:rsidR="00FC7787" w:rsidRPr="006370AE" w:rsidRDefault="006370AE"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vAlign w:val="center"/>
          </w:tcPr>
          <w:p w14:paraId="5A815A2F" w14:textId="0CCBB6C3" w:rsidR="00FC7787" w:rsidRPr="00772E25" w:rsidRDefault="00772E25"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r>
        <w:rPr>
          <w:rFonts w:hint="eastAsia"/>
          <w:lang w:eastAsia="ko-KR"/>
        </w:rPr>
        <w:t xml:space="preserve">where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7371DEB8" w:rsidR="00897AF7" w:rsidRPr="00D4382E" w:rsidRDefault="00FC7787" w:rsidP="00273F6F">
      <w:pPr>
        <w:jc w:val="both"/>
        <w:rPr>
          <w:lang w:eastAsia="ko-KR"/>
        </w:rPr>
      </w:pPr>
      <w:r>
        <w:rPr>
          <w:rFonts w:hint="eastAsia"/>
          <w:lang w:eastAsia="ko-KR"/>
        </w:rPr>
        <w:t>Note that these changes have effect only for HDR metrics.</w:t>
      </w:r>
    </w:p>
    <w:p w14:paraId="05A5648C" w14:textId="77777777" w:rsidR="00897AF7" w:rsidRDefault="00897AF7">
      <w:pPr>
        <w:pStyle w:val="3"/>
      </w:pPr>
      <w:bookmarkStart w:id="1486" w:name="_Toc508878716"/>
      <w:bookmarkStart w:id="1487" w:name="_Toc508881399"/>
      <w:bookmarkStart w:id="1488" w:name="_Toc509250944"/>
      <w:bookmarkStart w:id="1489" w:name="_Toc509253796"/>
      <w:bookmarkStart w:id="1490" w:name="_Toc509254271"/>
      <w:bookmarkStart w:id="1491" w:name="_Toc509254208"/>
      <w:bookmarkStart w:id="1492" w:name="_Toc509303078"/>
      <w:bookmarkStart w:id="1493" w:name="_Toc509307476"/>
      <w:bookmarkStart w:id="1494" w:name="_Toc509317946"/>
      <w:bookmarkStart w:id="1495" w:name="_Toc509318546"/>
      <w:bookmarkStart w:id="1496" w:name="_Toc509323337"/>
      <w:bookmarkStart w:id="1497" w:name="_Toc509327105"/>
      <w:bookmarkStart w:id="1498" w:name="_Toc509328761"/>
      <w:bookmarkStart w:id="1499" w:name="_Toc509329285"/>
      <w:bookmarkStart w:id="1500" w:name="_Toc509412127"/>
      <w:bookmarkStart w:id="1501" w:name="_Toc509412782"/>
      <w:bookmarkStart w:id="1502" w:name="_Toc509412913"/>
      <w:bookmarkStart w:id="1503" w:name="_Toc509492290"/>
      <w:bookmarkStart w:id="1504" w:name="_Toc509495573"/>
      <w:bookmarkStart w:id="1505" w:name="_Toc510201095"/>
      <w:bookmarkStart w:id="1506" w:name="_Toc510203783"/>
      <w:bookmarkStart w:id="1507" w:name="_Toc510212637"/>
      <w:bookmarkStart w:id="1508" w:name="_Toc510451471"/>
      <w:bookmarkStart w:id="1509" w:name="_Toc510457565"/>
      <w:bookmarkStart w:id="1510" w:name="_Toc510460160"/>
      <w:bookmarkStart w:id="1511" w:name="_Toc510467914"/>
      <w:bookmarkStart w:id="1512" w:name="_Toc510522262"/>
      <w:bookmarkStart w:id="1513" w:name="_Toc510522397"/>
      <w:r>
        <w:t>Additional encoder optimization</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50F0436" w14:textId="0E0E4B8B" w:rsidR="00897AF7" w:rsidRPr="0052456B" w:rsidRDefault="00C22601" w:rsidP="00273F6F">
      <w:pPr>
        <w:jc w:val="both"/>
        <w:rPr>
          <w:lang w:eastAsia="ko-KR"/>
        </w:rPr>
      </w:pPr>
      <w:bookmarkStart w:id="1514" w:name="_Toc504385890"/>
      <w:bookmarkStart w:id="1515" w:name="_Toc504386055"/>
      <w:bookmarkEnd w:id="1514"/>
      <w:bookmarkEnd w:id="1515"/>
      <w:r w:rsidRPr="0058285A">
        <w:rPr>
          <w:rFonts w:hint="eastAsia"/>
          <w:lang w:eastAsia="ko-KR"/>
        </w:rPr>
        <w:t>n</w:t>
      </w:r>
      <w:r w:rsidRPr="0058285A">
        <w:rPr>
          <w:lang w:eastAsia="ko-KR"/>
        </w:rPr>
        <w:t>/a</w:t>
      </w:r>
    </w:p>
    <w:p w14:paraId="1C214BAF" w14:textId="5574C7DF" w:rsidR="00897AF7" w:rsidRPr="0052456B" w:rsidRDefault="00897AF7" w:rsidP="00D77D50">
      <w:pPr>
        <w:pStyle w:val="10"/>
      </w:pPr>
      <w:bookmarkStart w:id="1516" w:name="_Toc508878717"/>
      <w:bookmarkStart w:id="1517" w:name="_Toc508881400"/>
      <w:bookmarkStart w:id="1518" w:name="_Toc509317947"/>
      <w:bookmarkStart w:id="1519" w:name="_Toc509318547"/>
      <w:bookmarkStart w:id="1520" w:name="_Toc509323338"/>
      <w:bookmarkStart w:id="1521" w:name="_Toc509327106"/>
      <w:bookmarkStart w:id="1522" w:name="_Toc509328762"/>
      <w:bookmarkStart w:id="1523" w:name="_Toc509329286"/>
      <w:bookmarkStart w:id="1524" w:name="_Toc509412128"/>
      <w:bookmarkStart w:id="1525" w:name="_Toc509412783"/>
      <w:bookmarkStart w:id="1526" w:name="_Toc509412914"/>
      <w:bookmarkStart w:id="1527" w:name="_Toc509492291"/>
      <w:bookmarkStart w:id="1528" w:name="_Toc509495574"/>
      <w:bookmarkStart w:id="1529" w:name="_Toc510201096"/>
      <w:bookmarkStart w:id="1530" w:name="_Toc510203784"/>
      <w:bookmarkStart w:id="1531" w:name="_Toc510212638"/>
      <w:bookmarkStart w:id="1532" w:name="_Toc510451472"/>
      <w:bookmarkStart w:id="1533" w:name="_Toc510457566"/>
      <w:bookmarkStart w:id="1534" w:name="_Toc510460161"/>
      <w:bookmarkStart w:id="1535" w:name="_Toc509250945"/>
      <w:bookmarkStart w:id="1536" w:name="_Toc509253797"/>
      <w:bookmarkStart w:id="1537" w:name="_Toc509254272"/>
      <w:bookmarkStart w:id="1538" w:name="_Toc509254209"/>
      <w:bookmarkStart w:id="1539" w:name="_Toc509303079"/>
      <w:bookmarkStart w:id="1540" w:name="_Toc509307477"/>
      <w:bookmarkStart w:id="1541" w:name="_Toc510467915"/>
      <w:bookmarkStart w:id="1542" w:name="_Toc510522263"/>
      <w:bookmarkStart w:id="1543" w:name="_Toc510522398"/>
      <w:r w:rsidRPr="0052456B">
        <w:lastRenderedPageBreak/>
        <w:t>Compression performance</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60A14C59" w14:textId="77777777" w:rsidR="00897AF7" w:rsidRPr="0052456B" w:rsidRDefault="00897AF7" w:rsidP="006F230B">
      <w:pPr>
        <w:pStyle w:val="2"/>
      </w:pPr>
      <w:bookmarkStart w:id="1544" w:name="_Toc508878718"/>
      <w:bookmarkStart w:id="1545" w:name="_Toc508881401"/>
      <w:bookmarkStart w:id="1546" w:name="_Toc509250946"/>
      <w:bookmarkStart w:id="1547" w:name="_Toc509253798"/>
      <w:bookmarkStart w:id="1548" w:name="_Toc509254273"/>
      <w:bookmarkStart w:id="1549" w:name="_Toc509254210"/>
      <w:bookmarkStart w:id="1550" w:name="_Toc509303080"/>
      <w:bookmarkStart w:id="1551" w:name="_Toc509307478"/>
      <w:bookmarkStart w:id="1552" w:name="_Toc509317948"/>
      <w:bookmarkStart w:id="1553" w:name="_Toc509318548"/>
      <w:bookmarkStart w:id="1554" w:name="_Toc509323339"/>
      <w:bookmarkStart w:id="1555" w:name="_Toc509327107"/>
      <w:bookmarkStart w:id="1556" w:name="_Toc509328763"/>
      <w:bookmarkStart w:id="1557" w:name="_Toc509329287"/>
      <w:bookmarkStart w:id="1558" w:name="_Toc509412129"/>
      <w:bookmarkStart w:id="1559" w:name="_Toc509412784"/>
      <w:bookmarkStart w:id="1560" w:name="_Toc509412915"/>
      <w:bookmarkStart w:id="1561" w:name="_Toc509492292"/>
      <w:bookmarkStart w:id="1562" w:name="_Toc509495575"/>
      <w:bookmarkStart w:id="1563" w:name="_Toc510201097"/>
      <w:bookmarkStart w:id="1564" w:name="_Toc510203785"/>
      <w:bookmarkStart w:id="1565" w:name="_Toc510212639"/>
      <w:bookmarkStart w:id="1566" w:name="_Toc510451473"/>
      <w:bookmarkStart w:id="1567" w:name="_Toc510457567"/>
      <w:bookmarkStart w:id="1568" w:name="_Toc510460162"/>
      <w:bookmarkStart w:id="1569" w:name="_Toc510467916"/>
      <w:bookmarkStart w:id="1570" w:name="_Toc510522264"/>
      <w:bookmarkStart w:id="1571" w:name="_Toc510522399"/>
      <w:r>
        <w:t xml:space="preserve">SDR: </w:t>
      </w:r>
      <w:r w:rsidRPr="0052456B">
        <w:t xml:space="preserve">Constraint set 1 configuration relative to </w:t>
      </w:r>
      <w:r>
        <w:t>HM</w:t>
      </w:r>
      <w:r w:rsidRPr="0052456B">
        <w:t xml:space="preserve"> anchor</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0068CF49" w14:textId="77777777" w:rsidR="00897AF7" w:rsidRPr="0038595B" w:rsidRDefault="00897AF7">
      <w:pPr>
        <w:pStyle w:val="3"/>
      </w:pPr>
      <w:bookmarkStart w:id="1572" w:name="_Toc508878719"/>
      <w:bookmarkStart w:id="1573" w:name="_Toc508881402"/>
      <w:bookmarkStart w:id="1574" w:name="_Toc509250947"/>
      <w:bookmarkStart w:id="1575" w:name="_Toc509253799"/>
      <w:bookmarkStart w:id="1576" w:name="_Toc509254274"/>
      <w:bookmarkStart w:id="1577" w:name="_Toc509254211"/>
      <w:bookmarkStart w:id="1578" w:name="_Toc509303081"/>
      <w:bookmarkStart w:id="1579" w:name="_Toc509307479"/>
      <w:bookmarkStart w:id="1580" w:name="_Toc509317949"/>
      <w:bookmarkStart w:id="1581" w:name="_Toc509318549"/>
      <w:bookmarkStart w:id="1582" w:name="_Toc509323340"/>
      <w:bookmarkStart w:id="1583" w:name="_Toc509327108"/>
      <w:bookmarkStart w:id="1584" w:name="_Toc509328764"/>
      <w:bookmarkStart w:id="1585" w:name="_Toc509329288"/>
      <w:bookmarkStart w:id="1586" w:name="_Toc509412130"/>
      <w:bookmarkStart w:id="1587" w:name="_Toc509412785"/>
      <w:bookmarkStart w:id="1588" w:name="_Toc509412916"/>
      <w:bookmarkStart w:id="1589" w:name="_Toc509492293"/>
      <w:bookmarkStart w:id="1590" w:name="_Toc509495576"/>
      <w:bookmarkStart w:id="1591" w:name="_Toc510201098"/>
      <w:bookmarkStart w:id="1592" w:name="_Toc510203786"/>
      <w:bookmarkStart w:id="1593" w:name="_Toc510212640"/>
      <w:bookmarkStart w:id="1594" w:name="_Toc510451474"/>
      <w:bookmarkStart w:id="1595" w:name="_Toc510457568"/>
      <w:bookmarkStart w:id="1596" w:name="_Toc510460163"/>
      <w:bookmarkStart w:id="1597" w:name="_Toc510467917"/>
      <w:bookmarkStart w:id="1598" w:name="_Toc510522265"/>
      <w:bookmarkStart w:id="1599" w:name="_Toc510522400"/>
      <w:r w:rsidRPr="0038595B">
        <w:t>Class SDR-A (RD-curves)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E4E681" w14:textId="784C3AB2" w:rsidR="00897AF7" w:rsidRDefault="00024DE5" w:rsidP="000E1E16">
      <w:pPr>
        <w:rPr>
          <w:szCs w:val="22"/>
        </w:rPr>
      </w:pPr>
      <w:r w:rsidRPr="000E1E16">
        <w:rPr>
          <w:noProof/>
          <w:szCs w:val="22"/>
          <w:lang w:val="en-US" w:eastAsia="ko-KR"/>
        </w:rPr>
        <w:drawing>
          <wp:inline distT="0" distB="0" distL="0" distR="0" wp14:anchorId="1A1ACE86" wp14:editId="7ADFD31F">
            <wp:extent cx="2847340" cy="207899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sidRPr="000E1E16">
        <w:rPr>
          <w:noProof/>
          <w:szCs w:val="22"/>
          <w:lang w:val="en-US" w:eastAsia="ko-KR"/>
        </w:rPr>
        <w:drawing>
          <wp:inline distT="0" distB="0" distL="0" distR="0" wp14:anchorId="1426D7DE" wp14:editId="58FE9544">
            <wp:extent cx="2847340" cy="2078990"/>
            <wp:effectExtent l="0" t="0" r="0" b="0"/>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8A13F9D" w14:textId="5E41BB1F" w:rsidR="00075382" w:rsidRDefault="00024DE5" w:rsidP="000E1E16">
      <w:pPr>
        <w:rPr>
          <w:szCs w:val="22"/>
        </w:rPr>
      </w:pPr>
      <w:bookmarkStart w:id="1600" w:name="_Toc508878720"/>
      <w:bookmarkStart w:id="1601" w:name="_Toc508881403"/>
      <w:bookmarkStart w:id="1602" w:name="_Toc509250948"/>
      <w:bookmarkStart w:id="1603" w:name="_Toc509253800"/>
      <w:bookmarkStart w:id="1604" w:name="_Toc509254275"/>
      <w:bookmarkStart w:id="1605" w:name="_Toc509254212"/>
      <w:bookmarkStart w:id="1606" w:name="_Toc509303082"/>
      <w:bookmarkStart w:id="1607" w:name="_Toc509307480"/>
      <w:bookmarkStart w:id="1608" w:name="_Toc509317950"/>
      <w:bookmarkStart w:id="1609" w:name="_Toc509318550"/>
      <w:bookmarkStart w:id="1610" w:name="_Toc509323341"/>
      <w:bookmarkStart w:id="1611" w:name="_Toc509327109"/>
      <w:bookmarkStart w:id="1612" w:name="_Toc509328765"/>
      <w:bookmarkStart w:id="1613" w:name="_Toc509329289"/>
      <w:bookmarkStart w:id="1614" w:name="_Toc509412131"/>
      <w:bookmarkStart w:id="1615" w:name="_Toc509412786"/>
      <w:bookmarkStart w:id="1616" w:name="_Toc509412917"/>
      <w:bookmarkStart w:id="1617" w:name="_Toc509492294"/>
      <w:bookmarkStart w:id="1618" w:name="_Toc509495577"/>
      <w:bookmarkStart w:id="1619" w:name="_Toc510201099"/>
      <w:bookmarkStart w:id="1620" w:name="_Toc510203787"/>
      <w:r w:rsidRPr="000E1E16">
        <w:rPr>
          <w:noProof/>
          <w:szCs w:val="22"/>
          <w:lang w:val="en-US" w:eastAsia="ko-KR"/>
        </w:rPr>
        <w:drawing>
          <wp:inline distT="0" distB="0" distL="0" distR="0" wp14:anchorId="02E2E4CF" wp14:editId="6B08CB67">
            <wp:extent cx="2847340" cy="2078990"/>
            <wp:effectExtent l="0" t="0" r="0" b="0"/>
            <wp:docPr id="94"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Pr="000E1E16">
        <w:rPr>
          <w:noProof/>
          <w:szCs w:val="22"/>
          <w:lang w:val="en-US" w:eastAsia="ko-KR"/>
        </w:rPr>
        <w:drawing>
          <wp:inline distT="0" distB="0" distL="0" distR="0" wp14:anchorId="146DBC4E" wp14:editId="1FD0AAB7">
            <wp:extent cx="2847340" cy="2078990"/>
            <wp:effectExtent l="0" t="0" r="0" b="0"/>
            <wp:docPr id="1032" name="그림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0B0C08A" w14:textId="1AB48AA7" w:rsidR="00075382" w:rsidRPr="00A953F0" w:rsidRDefault="00024DE5" w:rsidP="000E1E16">
      <w:pPr>
        <w:rPr>
          <w:szCs w:val="22"/>
        </w:rPr>
      </w:pPr>
      <w:r w:rsidRPr="000E1E16">
        <w:rPr>
          <w:noProof/>
          <w:szCs w:val="22"/>
          <w:lang w:val="en-US" w:eastAsia="ko-KR"/>
        </w:rPr>
        <w:drawing>
          <wp:inline distT="0" distB="0" distL="0" distR="0" wp14:anchorId="797FE98F" wp14:editId="2133A1AF">
            <wp:extent cx="2847340" cy="2078990"/>
            <wp:effectExtent l="0" t="0" r="0" b="0"/>
            <wp:docPr id="1038" name="그림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B6BCB8B" w14:textId="77777777" w:rsidR="00897AF7" w:rsidRPr="0038595B" w:rsidRDefault="00897AF7">
      <w:pPr>
        <w:pStyle w:val="3"/>
      </w:pPr>
      <w:bookmarkStart w:id="1621" w:name="_Toc510212641"/>
      <w:bookmarkStart w:id="1622" w:name="_Toc510451475"/>
      <w:bookmarkStart w:id="1623" w:name="_Toc510457569"/>
      <w:bookmarkStart w:id="1624" w:name="_Toc510460164"/>
      <w:bookmarkStart w:id="1625" w:name="_Toc510467918"/>
      <w:bookmarkStart w:id="1626" w:name="_Toc510522266"/>
      <w:bookmarkStart w:id="1627" w:name="_Toc510522401"/>
      <w:r w:rsidRPr="0038595B">
        <w:lastRenderedPageBreak/>
        <w:t>Class SDR-B (RD-curves)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44941FC8" w14:textId="33686A5B" w:rsidR="00370711" w:rsidRDefault="00024DE5" w:rsidP="000E1E16">
      <w:pPr>
        <w:rPr>
          <w:szCs w:val="22"/>
          <w:lang w:eastAsia="ko-KR"/>
        </w:rPr>
      </w:pPr>
      <w:r w:rsidRPr="000E1E16">
        <w:rPr>
          <w:noProof/>
          <w:szCs w:val="22"/>
          <w:lang w:val="en-US" w:eastAsia="ko-KR"/>
        </w:rPr>
        <w:drawing>
          <wp:inline distT="0" distB="0" distL="0" distR="0" wp14:anchorId="2F65C2FC" wp14:editId="6143B87F">
            <wp:extent cx="2847340" cy="2078990"/>
            <wp:effectExtent l="0" t="0" r="0"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lang w:eastAsia="ko-KR"/>
        </w:rPr>
        <w:t xml:space="preserve">  </w:t>
      </w:r>
      <w:r w:rsidRPr="000E1E16">
        <w:rPr>
          <w:noProof/>
          <w:szCs w:val="22"/>
          <w:lang w:val="en-US" w:eastAsia="ko-KR"/>
        </w:rPr>
        <w:drawing>
          <wp:inline distT="0" distB="0" distL="0" distR="0" wp14:anchorId="3D84012F" wp14:editId="46907DE5">
            <wp:extent cx="2847340" cy="2078990"/>
            <wp:effectExtent l="0" t="0" r="0" b="0"/>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16C4BD8" w14:textId="41C45DAA" w:rsidR="00897AF7" w:rsidRDefault="00024DE5" w:rsidP="000E1E16">
      <w:pPr>
        <w:rPr>
          <w:szCs w:val="22"/>
        </w:rPr>
      </w:pPr>
      <w:r w:rsidRPr="000E1E16">
        <w:rPr>
          <w:noProof/>
          <w:szCs w:val="22"/>
          <w:lang w:val="en-US" w:eastAsia="ko-KR"/>
        </w:rPr>
        <w:drawing>
          <wp:inline distT="0" distB="0" distL="0" distR="0" wp14:anchorId="1BBAF89B" wp14:editId="4D0D9EDB">
            <wp:extent cx="2847340" cy="2078990"/>
            <wp:effectExtent l="0" t="0" r="0" b="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68575E">
        <w:rPr>
          <w:rFonts w:hint="eastAsia"/>
          <w:szCs w:val="22"/>
          <w:lang w:eastAsia="ko-KR"/>
        </w:rPr>
        <w:t xml:space="preserve"> </w:t>
      </w:r>
      <w:r w:rsidR="0068575E">
        <w:rPr>
          <w:szCs w:val="22"/>
          <w:lang w:eastAsia="ko-KR"/>
        </w:rPr>
        <w:t xml:space="preserve"> </w:t>
      </w:r>
      <w:r w:rsidRPr="000E1E16">
        <w:rPr>
          <w:noProof/>
          <w:szCs w:val="22"/>
          <w:lang w:val="en-US" w:eastAsia="ko-KR"/>
        </w:rPr>
        <w:drawing>
          <wp:inline distT="0" distB="0" distL="0" distR="0" wp14:anchorId="27A9071D" wp14:editId="3EAB656A">
            <wp:extent cx="2847340" cy="2078990"/>
            <wp:effectExtent l="0" t="0" r="0"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606513" w14:textId="01B82C36" w:rsidR="00075382" w:rsidRDefault="00024DE5" w:rsidP="000E1E16">
      <w:pPr>
        <w:rPr>
          <w:szCs w:val="22"/>
        </w:rPr>
      </w:pPr>
      <w:bookmarkStart w:id="1628" w:name="_Toc508878721"/>
      <w:bookmarkStart w:id="1629" w:name="_Toc508881404"/>
      <w:bookmarkStart w:id="1630" w:name="_Toc509250949"/>
      <w:bookmarkStart w:id="1631" w:name="_Toc509253801"/>
      <w:bookmarkStart w:id="1632" w:name="_Toc509254276"/>
      <w:bookmarkStart w:id="1633" w:name="_Toc509254213"/>
      <w:bookmarkStart w:id="1634" w:name="_Toc509303083"/>
      <w:bookmarkStart w:id="1635" w:name="_Toc509307481"/>
      <w:bookmarkStart w:id="1636" w:name="_Toc509317951"/>
      <w:bookmarkStart w:id="1637" w:name="_Toc509318551"/>
      <w:bookmarkStart w:id="1638" w:name="_Toc509323342"/>
      <w:bookmarkStart w:id="1639" w:name="_Toc509327110"/>
      <w:bookmarkStart w:id="1640" w:name="_Toc509328766"/>
      <w:bookmarkStart w:id="1641" w:name="_Toc509329290"/>
      <w:bookmarkStart w:id="1642" w:name="_Toc509412132"/>
      <w:bookmarkStart w:id="1643" w:name="_Toc509412787"/>
      <w:bookmarkStart w:id="1644" w:name="_Toc509412918"/>
      <w:bookmarkStart w:id="1645" w:name="_Toc509492295"/>
      <w:bookmarkStart w:id="1646" w:name="_Toc509495578"/>
      <w:bookmarkStart w:id="1647" w:name="_Toc510201100"/>
      <w:bookmarkStart w:id="1648" w:name="_Toc510203788"/>
      <w:r w:rsidRPr="000E1E16">
        <w:rPr>
          <w:noProof/>
          <w:szCs w:val="22"/>
          <w:lang w:val="en-US" w:eastAsia="ko-KR"/>
        </w:rPr>
        <w:drawing>
          <wp:inline distT="0" distB="0" distL="0" distR="0" wp14:anchorId="2B2CA9BA" wp14:editId="6C432BA7">
            <wp:extent cx="2847340" cy="2078990"/>
            <wp:effectExtent l="0" t="0" r="0" b="0"/>
            <wp:docPr id="154"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A667BA" w14:textId="77777777" w:rsidR="00897AF7" w:rsidRPr="0038595B" w:rsidRDefault="00897AF7">
      <w:pPr>
        <w:pStyle w:val="3"/>
      </w:pPr>
      <w:bookmarkStart w:id="1649" w:name="_Toc510212642"/>
      <w:bookmarkStart w:id="1650" w:name="_Toc510451476"/>
      <w:bookmarkStart w:id="1651" w:name="_Toc510457570"/>
      <w:bookmarkStart w:id="1652" w:name="_Toc510460165"/>
      <w:bookmarkStart w:id="1653" w:name="_Toc510467919"/>
      <w:bookmarkStart w:id="1654" w:name="_Toc510522267"/>
      <w:bookmarkStart w:id="1655" w:name="_Toc510522402"/>
      <w:r w:rsidRPr="0038595B">
        <w:t>Overall (BD-rate summary tables)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tbl>
      <w:tblPr>
        <w:tblW w:w="9361" w:type="dxa"/>
        <w:tblInd w:w="-10" w:type="dxa"/>
        <w:tblCellMar>
          <w:left w:w="28" w:type="dxa"/>
          <w:right w:w="0" w:type="dxa"/>
        </w:tblCellMar>
        <w:tblLook w:val="04A0" w:firstRow="1" w:lastRow="0" w:firstColumn="1" w:lastColumn="0" w:noHBand="0" w:noVBand="1"/>
      </w:tblPr>
      <w:tblGrid>
        <w:gridCol w:w="1561"/>
        <w:gridCol w:w="1149"/>
        <w:gridCol w:w="1149"/>
        <w:gridCol w:w="1149"/>
        <w:gridCol w:w="1149"/>
        <w:gridCol w:w="1068"/>
        <w:gridCol w:w="1068"/>
        <w:gridCol w:w="1068"/>
      </w:tblGrid>
      <w:tr w:rsidR="00835EA8" w:rsidRPr="00F42933" w14:paraId="73E96E8C" w14:textId="77777777" w:rsidTr="00011886">
        <w:trPr>
          <w:trHeight w:val="299"/>
        </w:trPr>
        <w:tc>
          <w:tcPr>
            <w:tcW w:w="15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3F17B7" w14:textId="3DCBE29C" w:rsidR="00F86A42" w:rsidRPr="00F42933" w:rsidRDefault="00F86A42" w:rsidP="00011886">
            <w:pPr>
              <w:spacing w:before="0"/>
              <w:jc w:val="center"/>
              <w:rPr>
                <w:rFonts w:eastAsia="맑은 고딕"/>
                <w:color w:val="000000"/>
                <w:lang w:val="en-US" w:eastAsia="ko-KR"/>
              </w:rPr>
            </w:pPr>
          </w:p>
        </w:tc>
        <w:tc>
          <w:tcPr>
            <w:tcW w:w="1149" w:type="dxa"/>
            <w:tcBorders>
              <w:top w:val="single" w:sz="8" w:space="0" w:color="auto"/>
              <w:left w:val="nil"/>
              <w:bottom w:val="single" w:sz="8" w:space="0" w:color="auto"/>
              <w:right w:val="single" w:sz="4" w:space="0" w:color="auto"/>
            </w:tcBorders>
            <w:vAlign w:val="center"/>
          </w:tcPr>
          <w:p w14:paraId="3ECE9030" w14:textId="324EE75E" w:rsidR="00F86A42" w:rsidRPr="00F42933" w:rsidRDefault="00F86A42" w:rsidP="00F42933">
            <w:pPr>
              <w:spacing w:before="0"/>
              <w:jc w:val="center"/>
              <w:rPr>
                <w:rFonts w:eastAsia="맑은 고딕"/>
                <w:color w:val="000000"/>
                <w:lang w:val="en-US" w:eastAsia="ko-KR"/>
              </w:rPr>
            </w:pPr>
            <w:r>
              <w:rPr>
                <w:rFonts w:eastAsia="맑은 고딕"/>
                <w:color w:val="000000"/>
                <w:lang w:val="en-US" w:eastAsia="ko-KR"/>
              </w:rPr>
              <w:t>BD-rate (MsSSIM)</w:t>
            </w:r>
          </w:p>
        </w:tc>
        <w:tc>
          <w:tcPr>
            <w:tcW w:w="1149" w:type="dxa"/>
            <w:tcBorders>
              <w:top w:val="single" w:sz="8" w:space="0" w:color="auto"/>
              <w:left w:val="single" w:sz="4" w:space="0" w:color="auto"/>
              <w:bottom w:val="single" w:sz="8" w:space="0" w:color="auto"/>
              <w:right w:val="nil"/>
            </w:tcBorders>
            <w:shd w:val="clear" w:color="auto" w:fill="auto"/>
            <w:noWrap/>
            <w:vAlign w:val="center"/>
            <w:hideMark/>
          </w:tcPr>
          <w:p w14:paraId="737D988D" w14:textId="76FF64E5" w:rsidR="00F86A42" w:rsidRPr="00F42933" w:rsidRDefault="00F86A42" w:rsidP="00F42933">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1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4524798" w14:textId="77777777" w:rsidR="00F86A42" w:rsidRPr="00F42933" w:rsidRDefault="00F86A42" w:rsidP="00F42933">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149" w:type="dxa"/>
            <w:tcBorders>
              <w:top w:val="single" w:sz="8" w:space="0" w:color="auto"/>
              <w:left w:val="nil"/>
              <w:bottom w:val="single" w:sz="8" w:space="0" w:color="auto"/>
              <w:right w:val="single" w:sz="8" w:space="0" w:color="auto"/>
            </w:tcBorders>
            <w:shd w:val="clear" w:color="auto" w:fill="auto"/>
            <w:noWrap/>
            <w:vAlign w:val="center"/>
            <w:hideMark/>
          </w:tcPr>
          <w:p w14:paraId="53915B20" w14:textId="77777777" w:rsidR="00F86A42" w:rsidRPr="00F42933" w:rsidRDefault="00F86A42" w:rsidP="00F42933">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068" w:type="dxa"/>
            <w:tcBorders>
              <w:top w:val="single" w:sz="8" w:space="0" w:color="auto"/>
              <w:left w:val="nil"/>
              <w:bottom w:val="single" w:sz="8" w:space="0" w:color="auto"/>
              <w:right w:val="nil"/>
            </w:tcBorders>
            <w:shd w:val="clear" w:color="auto" w:fill="auto"/>
            <w:noWrap/>
            <w:vAlign w:val="center"/>
            <w:hideMark/>
          </w:tcPr>
          <w:p w14:paraId="0A61AA5A" w14:textId="77777777" w:rsidR="00F86A42" w:rsidRPr="00F42933" w:rsidRDefault="00F86A42" w:rsidP="00F42933">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068"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FD0FC5C" w14:textId="77777777" w:rsidR="00F86A42" w:rsidRPr="00F42933" w:rsidRDefault="00F86A42" w:rsidP="00F42933">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6F6E4211" w14:textId="77777777" w:rsidR="00F86A42" w:rsidRPr="00F42933" w:rsidRDefault="00F86A42" w:rsidP="00F42933">
            <w:pPr>
              <w:spacing w:before="0"/>
              <w:jc w:val="center"/>
              <w:rPr>
                <w:rFonts w:eastAsia="맑은 고딕"/>
                <w:color w:val="000000"/>
                <w:lang w:val="en-US" w:eastAsia="ko-KR"/>
              </w:rPr>
            </w:pPr>
            <w:r w:rsidRPr="00F42933">
              <w:rPr>
                <w:rFonts w:eastAsia="맑은 고딕"/>
                <w:color w:val="000000"/>
                <w:lang w:val="en-US" w:eastAsia="ko-KR"/>
              </w:rPr>
              <w:t>BD-PSNR(V)</w:t>
            </w:r>
          </w:p>
        </w:tc>
      </w:tr>
      <w:tr w:rsidR="00835EA8" w:rsidRPr="00F42933" w14:paraId="5879E502"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D42F21C"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FoodMarket4</w:t>
            </w:r>
          </w:p>
        </w:tc>
        <w:tc>
          <w:tcPr>
            <w:tcW w:w="1149" w:type="dxa"/>
            <w:tcBorders>
              <w:top w:val="nil"/>
              <w:left w:val="nil"/>
              <w:bottom w:val="nil"/>
              <w:right w:val="single" w:sz="4" w:space="0" w:color="auto"/>
            </w:tcBorders>
            <w:vAlign w:val="center"/>
          </w:tcPr>
          <w:p w14:paraId="2DB3EB1E" w14:textId="6F784AE2" w:rsidR="00835EA8" w:rsidRDefault="00835EA8" w:rsidP="00835EA8">
            <w:pPr>
              <w:spacing w:before="0"/>
              <w:jc w:val="right"/>
              <w:rPr>
                <w:rFonts w:eastAsia="맑은 고딕"/>
                <w:color w:val="000000"/>
              </w:rPr>
            </w:pPr>
            <w:r w:rsidRPr="00011886">
              <w:t>-41.02%</w:t>
            </w:r>
          </w:p>
        </w:tc>
        <w:tc>
          <w:tcPr>
            <w:tcW w:w="1149" w:type="dxa"/>
            <w:tcBorders>
              <w:top w:val="nil"/>
              <w:left w:val="single" w:sz="4" w:space="0" w:color="auto"/>
              <w:bottom w:val="nil"/>
              <w:right w:val="nil"/>
            </w:tcBorders>
            <w:shd w:val="clear" w:color="auto" w:fill="auto"/>
            <w:noWrap/>
            <w:vAlign w:val="center"/>
            <w:hideMark/>
          </w:tcPr>
          <w:p w14:paraId="6C4F02BF" w14:textId="157E69F7" w:rsidR="00835EA8" w:rsidRPr="00F42933" w:rsidRDefault="00835EA8" w:rsidP="00835EA8">
            <w:pPr>
              <w:spacing w:before="0"/>
              <w:jc w:val="right"/>
              <w:rPr>
                <w:rFonts w:eastAsia="맑은 고딕"/>
                <w:color w:val="000000"/>
                <w:lang w:val="en-US" w:eastAsia="ko-KR"/>
              </w:rPr>
            </w:pPr>
            <w:r>
              <w:rPr>
                <w:rFonts w:eastAsia="맑은 고딕"/>
                <w:color w:val="000000"/>
              </w:rPr>
              <w:t>-35.24%</w:t>
            </w:r>
          </w:p>
        </w:tc>
        <w:tc>
          <w:tcPr>
            <w:tcW w:w="1149" w:type="dxa"/>
            <w:tcBorders>
              <w:top w:val="nil"/>
              <w:left w:val="single" w:sz="4" w:space="0" w:color="auto"/>
              <w:bottom w:val="nil"/>
              <w:right w:val="single" w:sz="4" w:space="0" w:color="auto"/>
            </w:tcBorders>
            <w:shd w:val="clear" w:color="auto" w:fill="auto"/>
            <w:noWrap/>
            <w:vAlign w:val="center"/>
            <w:hideMark/>
          </w:tcPr>
          <w:p w14:paraId="2E294CC7" w14:textId="04CDDC2C" w:rsidR="00835EA8" w:rsidRPr="00F42933" w:rsidRDefault="00835EA8" w:rsidP="00835EA8">
            <w:pPr>
              <w:spacing w:before="0"/>
              <w:jc w:val="right"/>
              <w:rPr>
                <w:rFonts w:eastAsia="맑은 고딕"/>
                <w:color w:val="000000"/>
                <w:lang w:val="en-US" w:eastAsia="ko-KR"/>
              </w:rPr>
            </w:pPr>
            <w:r>
              <w:rPr>
                <w:rFonts w:eastAsia="맑은 고딕"/>
                <w:color w:val="000000"/>
              </w:rPr>
              <w:t>-28.31%</w:t>
            </w:r>
          </w:p>
        </w:tc>
        <w:tc>
          <w:tcPr>
            <w:tcW w:w="1149" w:type="dxa"/>
            <w:tcBorders>
              <w:top w:val="nil"/>
              <w:left w:val="nil"/>
              <w:bottom w:val="nil"/>
              <w:right w:val="single" w:sz="8" w:space="0" w:color="auto"/>
            </w:tcBorders>
            <w:shd w:val="clear" w:color="auto" w:fill="auto"/>
            <w:noWrap/>
            <w:vAlign w:val="center"/>
            <w:hideMark/>
          </w:tcPr>
          <w:p w14:paraId="01733DA5" w14:textId="3513C73C" w:rsidR="00835EA8" w:rsidRPr="00F42933" w:rsidRDefault="00835EA8" w:rsidP="00835EA8">
            <w:pPr>
              <w:spacing w:before="0"/>
              <w:jc w:val="right"/>
              <w:rPr>
                <w:rFonts w:eastAsia="맑은 고딕"/>
                <w:color w:val="000000"/>
                <w:lang w:val="en-US" w:eastAsia="ko-KR"/>
              </w:rPr>
            </w:pPr>
            <w:r>
              <w:rPr>
                <w:rFonts w:eastAsia="맑은 고딕"/>
                <w:color w:val="000000"/>
              </w:rPr>
              <w:t>-31.85%</w:t>
            </w:r>
          </w:p>
        </w:tc>
        <w:tc>
          <w:tcPr>
            <w:tcW w:w="1068" w:type="dxa"/>
            <w:tcBorders>
              <w:top w:val="nil"/>
              <w:left w:val="nil"/>
              <w:bottom w:val="nil"/>
              <w:right w:val="nil"/>
            </w:tcBorders>
            <w:shd w:val="clear" w:color="auto" w:fill="auto"/>
            <w:noWrap/>
            <w:vAlign w:val="center"/>
            <w:hideMark/>
          </w:tcPr>
          <w:p w14:paraId="3D10A421" w14:textId="7025B0BD" w:rsidR="00835EA8" w:rsidRPr="00F42933" w:rsidRDefault="00835EA8" w:rsidP="00835EA8">
            <w:pPr>
              <w:spacing w:before="0"/>
              <w:jc w:val="right"/>
              <w:rPr>
                <w:rFonts w:eastAsia="맑은 고딕"/>
                <w:color w:val="000000"/>
                <w:lang w:val="en-US" w:eastAsia="ko-KR"/>
              </w:rPr>
            </w:pPr>
            <w:r>
              <w:rPr>
                <w:rFonts w:eastAsia="맑은 고딕"/>
                <w:color w:val="000000"/>
              </w:rPr>
              <w:t>1.77</w:t>
            </w:r>
          </w:p>
        </w:tc>
        <w:tc>
          <w:tcPr>
            <w:tcW w:w="1068" w:type="dxa"/>
            <w:tcBorders>
              <w:top w:val="nil"/>
              <w:left w:val="single" w:sz="4" w:space="0" w:color="auto"/>
              <w:bottom w:val="nil"/>
              <w:right w:val="single" w:sz="4" w:space="0" w:color="auto"/>
            </w:tcBorders>
            <w:shd w:val="clear" w:color="auto" w:fill="auto"/>
            <w:noWrap/>
            <w:vAlign w:val="center"/>
            <w:hideMark/>
          </w:tcPr>
          <w:p w14:paraId="427560E1" w14:textId="4768FD8F" w:rsidR="00835EA8" w:rsidRPr="00F42933" w:rsidRDefault="00835EA8" w:rsidP="00835EA8">
            <w:pPr>
              <w:spacing w:before="0"/>
              <w:jc w:val="right"/>
              <w:rPr>
                <w:rFonts w:eastAsia="맑은 고딕"/>
                <w:color w:val="000000"/>
                <w:lang w:val="en-US" w:eastAsia="ko-KR"/>
              </w:rPr>
            </w:pPr>
            <w:r>
              <w:rPr>
                <w:rFonts w:eastAsia="맑은 고딕"/>
                <w:color w:val="000000"/>
              </w:rPr>
              <w:t>0.76</w:t>
            </w:r>
          </w:p>
        </w:tc>
        <w:tc>
          <w:tcPr>
            <w:tcW w:w="1068" w:type="dxa"/>
            <w:tcBorders>
              <w:top w:val="nil"/>
              <w:left w:val="nil"/>
              <w:bottom w:val="nil"/>
              <w:right w:val="single" w:sz="8" w:space="0" w:color="auto"/>
            </w:tcBorders>
            <w:shd w:val="clear" w:color="auto" w:fill="auto"/>
            <w:noWrap/>
            <w:vAlign w:val="center"/>
            <w:hideMark/>
          </w:tcPr>
          <w:p w14:paraId="2C126358" w14:textId="638610E2" w:rsidR="00835EA8" w:rsidRPr="00F42933" w:rsidRDefault="00835EA8" w:rsidP="00835EA8">
            <w:pPr>
              <w:spacing w:before="0"/>
              <w:jc w:val="right"/>
              <w:rPr>
                <w:rFonts w:eastAsia="맑은 고딕"/>
                <w:color w:val="000000"/>
                <w:lang w:val="en-US" w:eastAsia="ko-KR"/>
              </w:rPr>
            </w:pPr>
            <w:r>
              <w:rPr>
                <w:rFonts w:eastAsia="맑은 고딕"/>
                <w:color w:val="000000"/>
              </w:rPr>
              <w:t>0.95</w:t>
            </w:r>
          </w:p>
        </w:tc>
      </w:tr>
      <w:tr w:rsidR="00835EA8" w:rsidRPr="00F42933" w14:paraId="0DC9E7B1"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75366DA"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CatRobot1</w:t>
            </w:r>
          </w:p>
        </w:tc>
        <w:tc>
          <w:tcPr>
            <w:tcW w:w="1149" w:type="dxa"/>
            <w:tcBorders>
              <w:top w:val="nil"/>
              <w:left w:val="nil"/>
              <w:bottom w:val="nil"/>
              <w:right w:val="single" w:sz="4" w:space="0" w:color="auto"/>
            </w:tcBorders>
            <w:vAlign w:val="center"/>
          </w:tcPr>
          <w:p w14:paraId="0EE6E3BB" w14:textId="74DDA4BA" w:rsidR="00835EA8" w:rsidRDefault="00835EA8" w:rsidP="00835EA8">
            <w:pPr>
              <w:spacing w:before="0"/>
              <w:jc w:val="right"/>
              <w:rPr>
                <w:rFonts w:eastAsia="맑은 고딕"/>
                <w:color w:val="000000"/>
              </w:rPr>
            </w:pPr>
            <w:r w:rsidRPr="00011886">
              <w:t>-46.94%</w:t>
            </w:r>
          </w:p>
        </w:tc>
        <w:tc>
          <w:tcPr>
            <w:tcW w:w="1149" w:type="dxa"/>
            <w:tcBorders>
              <w:top w:val="nil"/>
              <w:left w:val="single" w:sz="4" w:space="0" w:color="auto"/>
              <w:bottom w:val="nil"/>
              <w:right w:val="nil"/>
            </w:tcBorders>
            <w:shd w:val="clear" w:color="auto" w:fill="auto"/>
            <w:noWrap/>
            <w:vAlign w:val="center"/>
            <w:hideMark/>
          </w:tcPr>
          <w:p w14:paraId="359D8CF7" w14:textId="6A4FB530" w:rsidR="00835EA8" w:rsidRPr="00F42933" w:rsidRDefault="00835EA8" w:rsidP="00835EA8">
            <w:pPr>
              <w:spacing w:before="0"/>
              <w:jc w:val="right"/>
              <w:rPr>
                <w:rFonts w:eastAsia="맑은 고딕"/>
                <w:color w:val="000000"/>
                <w:lang w:val="en-US" w:eastAsia="ko-KR"/>
              </w:rPr>
            </w:pPr>
            <w:r>
              <w:rPr>
                <w:rFonts w:eastAsia="맑은 고딕"/>
                <w:color w:val="000000"/>
              </w:rPr>
              <w:t>-41.43%</w:t>
            </w:r>
          </w:p>
        </w:tc>
        <w:tc>
          <w:tcPr>
            <w:tcW w:w="1149" w:type="dxa"/>
            <w:tcBorders>
              <w:top w:val="nil"/>
              <w:left w:val="single" w:sz="4" w:space="0" w:color="auto"/>
              <w:bottom w:val="nil"/>
              <w:right w:val="single" w:sz="4" w:space="0" w:color="auto"/>
            </w:tcBorders>
            <w:shd w:val="clear" w:color="auto" w:fill="auto"/>
            <w:noWrap/>
            <w:vAlign w:val="center"/>
            <w:hideMark/>
          </w:tcPr>
          <w:p w14:paraId="7835BC6A" w14:textId="77919B32" w:rsidR="00835EA8" w:rsidRPr="00F42933" w:rsidRDefault="00835EA8" w:rsidP="00835EA8">
            <w:pPr>
              <w:spacing w:before="0"/>
              <w:jc w:val="right"/>
              <w:rPr>
                <w:rFonts w:eastAsia="맑은 고딕"/>
                <w:color w:val="000000"/>
                <w:lang w:val="en-US" w:eastAsia="ko-KR"/>
              </w:rPr>
            </w:pPr>
            <w:r>
              <w:rPr>
                <w:rFonts w:eastAsia="맑은 고딕"/>
                <w:color w:val="000000"/>
              </w:rPr>
              <w:t>-51.66%</w:t>
            </w:r>
          </w:p>
        </w:tc>
        <w:tc>
          <w:tcPr>
            <w:tcW w:w="1149" w:type="dxa"/>
            <w:tcBorders>
              <w:top w:val="nil"/>
              <w:left w:val="nil"/>
              <w:bottom w:val="nil"/>
              <w:right w:val="single" w:sz="8" w:space="0" w:color="auto"/>
            </w:tcBorders>
            <w:shd w:val="clear" w:color="auto" w:fill="auto"/>
            <w:noWrap/>
            <w:vAlign w:val="center"/>
            <w:hideMark/>
          </w:tcPr>
          <w:p w14:paraId="408A22CC" w14:textId="000597DD" w:rsidR="00835EA8" w:rsidRPr="00F42933" w:rsidRDefault="00835EA8" w:rsidP="00835EA8">
            <w:pPr>
              <w:spacing w:before="0"/>
              <w:jc w:val="right"/>
              <w:rPr>
                <w:rFonts w:eastAsia="맑은 고딕"/>
                <w:color w:val="000000"/>
                <w:lang w:val="en-US" w:eastAsia="ko-KR"/>
              </w:rPr>
            </w:pPr>
            <w:r>
              <w:rPr>
                <w:rFonts w:eastAsia="맑은 고딕"/>
                <w:color w:val="000000"/>
              </w:rPr>
              <w:t>-45.97%</w:t>
            </w:r>
          </w:p>
        </w:tc>
        <w:tc>
          <w:tcPr>
            <w:tcW w:w="1068" w:type="dxa"/>
            <w:tcBorders>
              <w:top w:val="nil"/>
              <w:left w:val="nil"/>
              <w:bottom w:val="nil"/>
              <w:right w:val="nil"/>
            </w:tcBorders>
            <w:shd w:val="clear" w:color="auto" w:fill="auto"/>
            <w:noWrap/>
            <w:vAlign w:val="center"/>
            <w:hideMark/>
          </w:tcPr>
          <w:p w14:paraId="0E65C25B" w14:textId="17CD0E55" w:rsidR="00835EA8" w:rsidRPr="00F42933" w:rsidRDefault="00835EA8" w:rsidP="00835EA8">
            <w:pPr>
              <w:spacing w:before="0"/>
              <w:jc w:val="right"/>
              <w:rPr>
                <w:rFonts w:eastAsia="맑은 고딕"/>
                <w:color w:val="000000"/>
                <w:lang w:val="en-US" w:eastAsia="ko-KR"/>
              </w:rPr>
            </w:pPr>
            <w:r>
              <w:rPr>
                <w:rFonts w:eastAsia="맑은 고딕"/>
                <w:color w:val="000000"/>
              </w:rPr>
              <w:t>1.63</w:t>
            </w:r>
          </w:p>
        </w:tc>
        <w:tc>
          <w:tcPr>
            <w:tcW w:w="1068" w:type="dxa"/>
            <w:tcBorders>
              <w:top w:val="nil"/>
              <w:left w:val="single" w:sz="4" w:space="0" w:color="auto"/>
              <w:bottom w:val="nil"/>
              <w:right w:val="single" w:sz="4" w:space="0" w:color="auto"/>
            </w:tcBorders>
            <w:shd w:val="clear" w:color="auto" w:fill="auto"/>
            <w:noWrap/>
            <w:vAlign w:val="center"/>
            <w:hideMark/>
          </w:tcPr>
          <w:p w14:paraId="70DDD327" w14:textId="40CF5167" w:rsidR="00835EA8" w:rsidRPr="00F42933" w:rsidRDefault="00835EA8" w:rsidP="00835EA8">
            <w:pPr>
              <w:spacing w:before="0"/>
              <w:jc w:val="right"/>
              <w:rPr>
                <w:rFonts w:eastAsia="맑은 고딕"/>
                <w:color w:val="000000"/>
                <w:lang w:val="en-US" w:eastAsia="ko-KR"/>
              </w:rPr>
            </w:pPr>
            <w:r>
              <w:rPr>
                <w:rFonts w:eastAsia="맑은 고딕"/>
                <w:color w:val="000000"/>
              </w:rPr>
              <w:t>0.94</w:t>
            </w:r>
          </w:p>
        </w:tc>
        <w:tc>
          <w:tcPr>
            <w:tcW w:w="1068" w:type="dxa"/>
            <w:tcBorders>
              <w:top w:val="nil"/>
              <w:left w:val="nil"/>
              <w:bottom w:val="nil"/>
              <w:right w:val="single" w:sz="8" w:space="0" w:color="auto"/>
            </w:tcBorders>
            <w:shd w:val="clear" w:color="auto" w:fill="auto"/>
            <w:noWrap/>
            <w:vAlign w:val="center"/>
            <w:hideMark/>
          </w:tcPr>
          <w:p w14:paraId="08FA84EB" w14:textId="0570EE8D" w:rsidR="00835EA8" w:rsidRPr="00F42933" w:rsidRDefault="00835EA8" w:rsidP="00835EA8">
            <w:pPr>
              <w:spacing w:before="0"/>
              <w:jc w:val="right"/>
              <w:rPr>
                <w:rFonts w:eastAsia="맑은 고딕"/>
                <w:color w:val="000000"/>
                <w:lang w:val="en-US" w:eastAsia="ko-KR"/>
              </w:rPr>
            </w:pPr>
            <w:r>
              <w:rPr>
                <w:rFonts w:eastAsia="맑은 고딕"/>
                <w:color w:val="000000"/>
              </w:rPr>
              <w:t>1.31</w:t>
            </w:r>
          </w:p>
        </w:tc>
      </w:tr>
      <w:tr w:rsidR="00835EA8" w:rsidRPr="00F42933" w14:paraId="6949EF30"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5CA2D3F"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DaylightRoad2</w:t>
            </w:r>
          </w:p>
        </w:tc>
        <w:tc>
          <w:tcPr>
            <w:tcW w:w="1149" w:type="dxa"/>
            <w:tcBorders>
              <w:top w:val="nil"/>
              <w:left w:val="nil"/>
              <w:bottom w:val="nil"/>
              <w:right w:val="single" w:sz="4" w:space="0" w:color="auto"/>
            </w:tcBorders>
            <w:vAlign w:val="center"/>
          </w:tcPr>
          <w:p w14:paraId="0DEBD367" w14:textId="760571AC" w:rsidR="00835EA8" w:rsidRDefault="00835EA8" w:rsidP="00835EA8">
            <w:pPr>
              <w:spacing w:before="0"/>
              <w:jc w:val="right"/>
              <w:rPr>
                <w:rFonts w:eastAsia="맑은 고딕"/>
                <w:color w:val="000000"/>
              </w:rPr>
            </w:pPr>
            <w:r w:rsidRPr="00011886">
              <w:t>-46.57%</w:t>
            </w:r>
          </w:p>
        </w:tc>
        <w:tc>
          <w:tcPr>
            <w:tcW w:w="1149" w:type="dxa"/>
            <w:tcBorders>
              <w:top w:val="nil"/>
              <w:left w:val="single" w:sz="4" w:space="0" w:color="auto"/>
              <w:bottom w:val="nil"/>
              <w:right w:val="nil"/>
            </w:tcBorders>
            <w:shd w:val="clear" w:color="auto" w:fill="auto"/>
            <w:noWrap/>
            <w:vAlign w:val="center"/>
            <w:hideMark/>
          </w:tcPr>
          <w:p w14:paraId="0836895B" w14:textId="4ABB48FC" w:rsidR="00835EA8" w:rsidRPr="00F42933" w:rsidRDefault="00835EA8" w:rsidP="00835EA8">
            <w:pPr>
              <w:spacing w:before="0"/>
              <w:jc w:val="right"/>
              <w:rPr>
                <w:rFonts w:eastAsia="맑은 고딕"/>
                <w:color w:val="000000"/>
                <w:lang w:val="en-US" w:eastAsia="ko-KR"/>
              </w:rPr>
            </w:pPr>
            <w:r>
              <w:rPr>
                <w:rFonts w:eastAsia="맑은 고딕"/>
                <w:color w:val="000000"/>
              </w:rPr>
              <w:t>-41.08%</w:t>
            </w:r>
          </w:p>
        </w:tc>
        <w:tc>
          <w:tcPr>
            <w:tcW w:w="1149" w:type="dxa"/>
            <w:tcBorders>
              <w:top w:val="nil"/>
              <w:left w:val="single" w:sz="4" w:space="0" w:color="auto"/>
              <w:bottom w:val="nil"/>
              <w:right w:val="single" w:sz="4" w:space="0" w:color="auto"/>
            </w:tcBorders>
            <w:shd w:val="clear" w:color="auto" w:fill="auto"/>
            <w:noWrap/>
            <w:vAlign w:val="center"/>
            <w:hideMark/>
          </w:tcPr>
          <w:p w14:paraId="2F4015C4" w14:textId="57C56BF9" w:rsidR="00835EA8" w:rsidRPr="00F42933" w:rsidRDefault="00835EA8" w:rsidP="00835EA8">
            <w:pPr>
              <w:spacing w:before="0"/>
              <w:jc w:val="right"/>
              <w:rPr>
                <w:rFonts w:eastAsia="맑은 고딕"/>
                <w:color w:val="000000"/>
                <w:lang w:val="en-US" w:eastAsia="ko-KR"/>
              </w:rPr>
            </w:pPr>
            <w:r>
              <w:rPr>
                <w:rFonts w:eastAsia="맑은 고딕"/>
                <w:color w:val="000000"/>
              </w:rPr>
              <w:t>-54.77%</w:t>
            </w:r>
          </w:p>
        </w:tc>
        <w:tc>
          <w:tcPr>
            <w:tcW w:w="1149" w:type="dxa"/>
            <w:tcBorders>
              <w:top w:val="nil"/>
              <w:left w:val="nil"/>
              <w:bottom w:val="nil"/>
              <w:right w:val="single" w:sz="8" w:space="0" w:color="auto"/>
            </w:tcBorders>
            <w:shd w:val="clear" w:color="auto" w:fill="auto"/>
            <w:noWrap/>
            <w:vAlign w:val="center"/>
            <w:hideMark/>
          </w:tcPr>
          <w:p w14:paraId="488FD266" w14:textId="6CA784A0" w:rsidR="00835EA8" w:rsidRPr="00F42933" w:rsidRDefault="00835EA8" w:rsidP="00835EA8">
            <w:pPr>
              <w:spacing w:before="0"/>
              <w:jc w:val="right"/>
              <w:rPr>
                <w:rFonts w:eastAsia="맑은 고딕"/>
                <w:color w:val="000000"/>
                <w:lang w:val="en-US" w:eastAsia="ko-KR"/>
              </w:rPr>
            </w:pPr>
            <w:r>
              <w:rPr>
                <w:rFonts w:eastAsia="맑은 고딕"/>
                <w:color w:val="000000"/>
              </w:rPr>
              <w:t>-40.80%</w:t>
            </w:r>
          </w:p>
        </w:tc>
        <w:tc>
          <w:tcPr>
            <w:tcW w:w="1068" w:type="dxa"/>
            <w:tcBorders>
              <w:top w:val="nil"/>
              <w:left w:val="nil"/>
              <w:bottom w:val="nil"/>
              <w:right w:val="nil"/>
            </w:tcBorders>
            <w:shd w:val="clear" w:color="auto" w:fill="auto"/>
            <w:noWrap/>
            <w:vAlign w:val="center"/>
            <w:hideMark/>
          </w:tcPr>
          <w:p w14:paraId="508776DC" w14:textId="6A37B9F0" w:rsidR="00835EA8" w:rsidRPr="00F42933" w:rsidRDefault="00835EA8" w:rsidP="00835EA8">
            <w:pPr>
              <w:spacing w:before="0"/>
              <w:jc w:val="right"/>
              <w:rPr>
                <w:rFonts w:eastAsia="맑은 고딕"/>
                <w:color w:val="000000"/>
                <w:lang w:val="en-US" w:eastAsia="ko-KR"/>
              </w:rPr>
            </w:pPr>
            <w:r>
              <w:rPr>
                <w:rFonts w:eastAsia="맑은 고딕"/>
                <w:color w:val="000000"/>
              </w:rPr>
              <w:t>1.15</w:t>
            </w:r>
          </w:p>
        </w:tc>
        <w:tc>
          <w:tcPr>
            <w:tcW w:w="1068" w:type="dxa"/>
            <w:tcBorders>
              <w:top w:val="nil"/>
              <w:left w:val="single" w:sz="4" w:space="0" w:color="auto"/>
              <w:bottom w:val="nil"/>
              <w:right w:val="single" w:sz="4" w:space="0" w:color="auto"/>
            </w:tcBorders>
            <w:shd w:val="clear" w:color="auto" w:fill="auto"/>
            <w:noWrap/>
            <w:vAlign w:val="center"/>
            <w:hideMark/>
          </w:tcPr>
          <w:p w14:paraId="77E7ADA9" w14:textId="4C10C19C" w:rsidR="00835EA8" w:rsidRPr="00F42933" w:rsidRDefault="00835EA8" w:rsidP="00835EA8">
            <w:pPr>
              <w:spacing w:before="0"/>
              <w:jc w:val="right"/>
              <w:rPr>
                <w:rFonts w:eastAsia="맑은 고딕"/>
                <w:color w:val="000000"/>
                <w:lang w:val="en-US" w:eastAsia="ko-KR"/>
              </w:rPr>
            </w:pPr>
            <w:r>
              <w:rPr>
                <w:rFonts w:eastAsia="맑은 고딕"/>
                <w:color w:val="000000"/>
              </w:rPr>
              <w:t>1.16</w:t>
            </w:r>
          </w:p>
        </w:tc>
        <w:tc>
          <w:tcPr>
            <w:tcW w:w="1068" w:type="dxa"/>
            <w:tcBorders>
              <w:top w:val="nil"/>
              <w:left w:val="nil"/>
              <w:bottom w:val="nil"/>
              <w:right w:val="single" w:sz="8" w:space="0" w:color="auto"/>
            </w:tcBorders>
            <w:shd w:val="clear" w:color="auto" w:fill="auto"/>
            <w:noWrap/>
            <w:vAlign w:val="center"/>
            <w:hideMark/>
          </w:tcPr>
          <w:p w14:paraId="0DFE2123" w14:textId="6F92825C" w:rsidR="00835EA8" w:rsidRPr="00F42933" w:rsidRDefault="00835EA8" w:rsidP="00835EA8">
            <w:pPr>
              <w:spacing w:before="0"/>
              <w:jc w:val="right"/>
              <w:rPr>
                <w:rFonts w:eastAsia="맑은 고딕"/>
                <w:color w:val="000000"/>
                <w:lang w:val="en-US" w:eastAsia="ko-KR"/>
              </w:rPr>
            </w:pPr>
            <w:r>
              <w:rPr>
                <w:rFonts w:eastAsia="맑은 고딕"/>
                <w:color w:val="000000"/>
              </w:rPr>
              <w:t>0.76</w:t>
            </w:r>
          </w:p>
        </w:tc>
      </w:tr>
      <w:tr w:rsidR="00835EA8" w:rsidRPr="00F42933" w14:paraId="0FC9D650"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469FC79"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ParkRunning3</w:t>
            </w:r>
          </w:p>
        </w:tc>
        <w:tc>
          <w:tcPr>
            <w:tcW w:w="1149" w:type="dxa"/>
            <w:tcBorders>
              <w:top w:val="nil"/>
              <w:left w:val="nil"/>
              <w:bottom w:val="nil"/>
              <w:right w:val="single" w:sz="4" w:space="0" w:color="auto"/>
            </w:tcBorders>
            <w:vAlign w:val="center"/>
          </w:tcPr>
          <w:p w14:paraId="15F8F829" w14:textId="49E6C84C" w:rsidR="00835EA8" w:rsidRDefault="00835EA8" w:rsidP="00835EA8">
            <w:pPr>
              <w:spacing w:before="0"/>
              <w:jc w:val="right"/>
              <w:rPr>
                <w:rFonts w:eastAsia="맑은 고딕"/>
                <w:color w:val="000000"/>
              </w:rPr>
            </w:pPr>
            <w:r w:rsidRPr="00011886">
              <w:t>-53.35%</w:t>
            </w:r>
          </w:p>
        </w:tc>
        <w:tc>
          <w:tcPr>
            <w:tcW w:w="1149" w:type="dxa"/>
            <w:tcBorders>
              <w:top w:val="nil"/>
              <w:left w:val="single" w:sz="4" w:space="0" w:color="auto"/>
              <w:bottom w:val="nil"/>
              <w:right w:val="nil"/>
            </w:tcBorders>
            <w:shd w:val="clear" w:color="auto" w:fill="auto"/>
            <w:noWrap/>
            <w:vAlign w:val="center"/>
            <w:hideMark/>
          </w:tcPr>
          <w:p w14:paraId="0107875A" w14:textId="2B19C074" w:rsidR="00835EA8" w:rsidRPr="00F42933" w:rsidRDefault="00835EA8" w:rsidP="00835EA8">
            <w:pPr>
              <w:spacing w:before="0"/>
              <w:jc w:val="right"/>
              <w:rPr>
                <w:rFonts w:eastAsia="맑은 고딕"/>
                <w:color w:val="000000"/>
                <w:lang w:val="en-US" w:eastAsia="ko-KR"/>
              </w:rPr>
            </w:pPr>
            <w:r>
              <w:rPr>
                <w:rFonts w:eastAsia="맑은 고딕"/>
                <w:color w:val="000000"/>
              </w:rPr>
              <w:t>-43.25%</w:t>
            </w:r>
          </w:p>
        </w:tc>
        <w:tc>
          <w:tcPr>
            <w:tcW w:w="1149" w:type="dxa"/>
            <w:tcBorders>
              <w:top w:val="nil"/>
              <w:left w:val="single" w:sz="4" w:space="0" w:color="auto"/>
              <w:bottom w:val="nil"/>
              <w:right w:val="single" w:sz="4" w:space="0" w:color="auto"/>
            </w:tcBorders>
            <w:shd w:val="clear" w:color="auto" w:fill="auto"/>
            <w:noWrap/>
            <w:vAlign w:val="center"/>
            <w:hideMark/>
          </w:tcPr>
          <w:p w14:paraId="18E02F8F" w14:textId="6361A290" w:rsidR="00835EA8" w:rsidRPr="00F42933" w:rsidRDefault="00835EA8" w:rsidP="00835EA8">
            <w:pPr>
              <w:spacing w:before="0"/>
              <w:jc w:val="right"/>
              <w:rPr>
                <w:rFonts w:eastAsia="맑은 고딕"/>
                <w:color w:val="000000"/>
                <w:lang w:val="en-US" w:eastAsia="ko-KR"/>
              </w:rPr>
            </w:pPr>
            <w:r>
              <w:rPr>
                <w:rFonts w:eastAsia="맑은 고딕"/>
                <w:color w:val="000000"/>
              </w:rPr>
              <w:t>-13.94%</w:t>
            </w:r>
          </w:p>
        </w:tc>
        <w:tc>
          <w:tcPr>
            <w:tcW w:w="1149" w:type="dxa"/>
            <w:tcBorders>
              <w:top w:val="nil"/>
              <w:left w:val="nil"/>
              <w:bottom w:val="nil"/>
              <w:right w:val="single" w:sz="8" w:space="0" w:color="auto"/>
            </w:tcBorders>
            <w:shd w:val="clear" w:color="auto" w:fill="auto"/>
            <w:noWrap/>
            <w:vAlign w:val="center"/>
            <w:hideMark/>
          </w:tcPr>
          <w:p w14:paraId="6B8D4CB3" w14:textId="111EA452" w:rsidR="00835EA8" w:rsidRPr="00F42933" w:rsidRDefault="00835EA8" w:rsidP="00835EA8">
            <w:pPr>
              <w:spacing w:before="0"/>
              <w:jc w:val="right"/>
              <w:rPr>
                <w:rFonts w:eastAsia="맑은 고딕"/>
                <w:color w:val="000000"/>
                <w:lang w:val="en-US" w:eastAsia="ko-KR"/>
              </w:rPr>
            </w:pPr>
            <w:r>
              <w:rPr>
                <w:rFonts w:eastAsia="맑은 고딕"/>
                <w:color w:val="000000"/>
              </w:rPr>
              <w:t>-13.39%</w:t>
            </w:r>
          </w:p>
        </w:tc>
        <w:tc>
          <w:tcPr>
            <w:tcW w:w="1068" w:type="dxa"/>
            <w:tcBorders>
              <w:top w:val="nil"/>
              <w:left w:val="nil"/>
              <w:bottom w:val="nil"/>
              <w:right w:val="nil"/>
            </w:tcBorders>
            <w:shd w:val="clear" w:color="auto" w:fill="auto"/>
            <w:noWrap/>
            <w:vAlign w:val="center"/>
            <w:hideMark/>
          </w:tcPr>
          <w:p w14:paraId="26C46CDF" w14:textId="15DE63BD" w:rsidR="00835EA8" w:rsidRPr="00F42933" w:rsidRDefault="00835EA8" w:rsidP="00835EA8">
            <w:pPr>
              <w:spacing w:before="0"/>
              <w:jc w:val="right"/>
              <w:rPr>
                <w:rFonts w:eastAsia="맑은 고딕"/>
                <w:color w:val="000000"/>
                <w:lang w:val="en-US" w:eastAsia="ko-KR"/>
              </w:rPr>
            </w:pPr>
            <w:r>
              <w:rPr>
                <w:rFonts w:eastAsia="맑은 고딕"/>
                <w:color w:val="000000"/>
              </w:rPr>
              <w:t>1.53</w:t>
            </w:r>
          </w:p>
        </w:tc>
        <w:tc>
          <w:tcPr>
            <w:tcW w:w="1068" w:type="dxa"/>
            <w:tcBorders>
              <w:top w:val="nil"/>
              <w:left w:val="single" w:sz="4" w:space="0" w:color="auto"/>
              <w:bottom w:val="nil"/>
              <w:right w:val="single" w:sz="4" w:space="0" w:color="auto"/>
            </w:tcBorders>
            <w:shd w:val="clear" w:color="auto" w:fill="auto"/>
            <w:noWrap/>
            <w:vAlign w:val="center"/>
            <w:hideMark/>
          </w:tcPr>
          <w:p w14:paraId="58917037" w14:textId="4967642D" w:rsidR="00835EA8" w:rsidRPr="00F42933" w:rsidRDefault="00835EA8" w:rsidP="00835EA8">
            <w:pPr>
              <w:spacing w:before="0"/>
              <w:jc w:val="right"/>
              <w:rPr>
                <w:rFonts w:eastAsia="맑은 고딕"/>
                <w:color w:val="000000"/>
                <w:lang w:val="en-US" w:eastAsia="ko-KR"/>
              </w:rPr>
            </w:pPr>
            <w:r>
              <w:rPr>
                <w:rFonts w:eastAsia="맑은 고딕"/>
                <w:color w:val="000000"/>
              </w:rPr>
              <w:t>0.22</w:t>
            </w:r>
          </w:p>
        </w:tc>
        <w:tc>
          <w:tcPr>
            <w:tcW w:w="1068" w:type="dxa"/>
            <w:tcBorders>
              <w:top w:val="nil"/>
              <w:left w:val="nil"/>
              <w:bottom w:val="nil"/>
              <w:right w:val="single" w:sz="8" w:space="0" w:color="auto"/>
            </w:tcBorders>
            <w:shd w:val="clear" w:color="auto" w:fill="auto"/>
            <w:noWrap/>
            <w:vAlign w:val="center"/>
            <w:hideMark/>
          </w:tcPr>
          <w:p w14:paraId="5E8AD993" w14:textId="6EE5E689" w:rsidR="00835EA8" w:rsidRPr="00F42933" w:rsidRDefault="00835EA8" w:rsidP="00835EA8">
            <w:pPr>
              <w:spacing w:before="0"/>
              <w:jc w:val="right"/>
              <w:rPr>
                <w:rFonts w:eastAsia="맑은 고딕"/>
                <w:color w:val="000000"/>
                <w:lang w:val="en-US" w:eastAsia="ko-KR"/>
              </w:rPr>
            </w:pPr>
            <w:r>
              <w:rPr>
                <w:rFonts w:eastAsia="맑은 고딕"/>
                <w:color w:val="000000"/>
              </w:rPr>
              <w:t>0.17</w:t>
            </w:r>
          </w:p>
        </w:tc>
      </w:tr>
      <w:tr w:rsidR="00835EA8" w:rsidRPr="00F42933" w14:paraId="0315B6D3" w14:textId="77777777" w:rsidTr="00011886">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4D2F82D8"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Campfire</w:t>
            </w:r>
          </w:p>
        </w:tc>
        <w:tc>
          <w:tcPr>
            <w:tcW w:w="1149" w:type="dxa"/>
            <w:tcBorders>
              <w:top w:val="nil"/>
              <w:left w:val="nil"/>
              <w:bottom w:val="single" w:sz="4" w:space="0" w:color="auto"/>
              <w:right w:val="single" w:sz="4" w:space="0" w:color="auto"/>
            </w:tcBorders>
            <w:vAlign w:val="center"/>
          </w:tcPr>
          <w:p w14:paraId="57989B86" w14:textId="359EEC58" w:rsidR="00835EA8" w:rsidRDefault="00835EA8" w:rsidP="00835EA8">
            <w:pPr>
              <w:spacing w:before="0"/>
              <w:jc w:val="right"/>
              <w:rPr>
                <w:rFonts w:eastAsia="맑은 고딕"/>
                <w:color w:val="000000"/>
              </w:rPr>
            </w:pPr>
            <w:r w:rsidRPr="00011886">
              <w:t>-52.83%</w:t>
            </w:r>
          </w:p>
        </w:tc>
        <w:tc>
          <w:tcPr>
            <w:tcW w:w="1149" w:type="dxa"/>
            <w:tcBorders>
              <w:top w:val="nil"/>
              <w:left w:val="single" w:sz="4" w:space="0" w:color="auto"/>
              <w:bottom w:val="single" w:sz="4" w:space="0" w:color="auto"/>
              <w:right w:val="nil"/>
            </w:tcBorders>
            <w:shd w:val="clear" w:color="auto" w:fill="auto"/>
            <w:noWrap/>
            <w:vAlign w:val="center"/>
            <w:hideMark/>
          </w:tcPr>
          <w:p w14:paraId="32BB72C2" w14:textId="0B550474" w:rsidR="00835EA8" w:rsidRPr="00F42933" w:rsidRDefault="00835EA8" w:rsidP="00835EA8">
            <w:pPr>
              <w:spacing w:before="0"/>
              <w:jc w:val="right"/>
              <w:rPr>
                <w:rFonts w:eastAsia="맑은 고딕"/>
                <w:color w:val="000000"/>
                <w:lang w:val="en-US" w:eastAsia="ko-KR"/>
              </w:rPr>
            </w:pPr>
            <w:r>
              <w:rPr>
                <w:rFonts w:eastAsia="맑은 고딕"/>
                <w:color w:val="000000"/>
              </w:rPr>
              <w:t>-46.72%</w:t>
            </w:r>
          </w:p>
        </w:tc>
        <w:tc>
          <w:tcPr>
            <w:tcW w:w="1149" w:type="dxa"/>
            <w:tcBorders>
              <w:top w:val="nil"/>
              <w:left w:val="single" w:sz="4" w:space="0" w:color="auto"/>
              <w:bottom w:val="single" w:sz="4" w:space="0" w:color="auto"/>
              <w:right w:val="single" w:sz="4" w:space="0" w:color="auto"/>
            </w:tcBorders>
            <w:shd w:val="clear" w:color="auto" w:fill="auto"/>
            <w:noWrap/>
            <w:vAlign w:val="center"/>
            <w:hideMark/>
          </w:tcPr>
          <w:p w14:paraId="5C2E5198" w14:textId="3D67EF8F" w:rsidR="00835EA8" w:rsidRPr="00F42933" w:rsidRDefault="00835EA8" w:rsidP="00835EA8">
            <w:pPr>
              <w:spacing w:before="0"/>
              <w:jc w:val="right"/>
              <w:rPr>
                <w:rFonts w:eastAsia="맑은 고딕"/>
                <w:color w:val="000000"/>
                <w:lang w:val="en-US" w:eastAsia="ko-KR"/>
              </w:rPr>
            </w:pPr>
            <w:r>
              <w:rPr>
                <w:rFonts w:eastAsia="맑은 고딕"/>
                <w:color w:val="000000"/>
              </w:rPr>
              <w:t>-25.02%</w:t>
            </w:r>
          </w:p>
        </w:tc>
        <w:tc>
          <w:tcPr>
            <w:tcW w:w="1149" w:type="dxa"/>
            <w:tcBorders>
              <w:top w:val="nil"/>
              <w:left w:val="nil"/>
              <w:bottom w:val="single" w:sz="4" w:space="0" w:color="auto"/>
              <w:right w:val="single" w:sz="8" w:space="0" w:color="auto"/>
            </w:tcBorders>
            <w:shd w:val="clear" w:color="auto" w:fill="auto"/>
            <w:noWrap/>
            <w:vAlign w:val="center"/>
            <w:hideMark/>
          </w:tcPr>
          <w:p w14:paraId="77FD1B3E" w14:textId="4D2B9791" w:rsidR="00835EA8" w:rsidRPr="00F42933" w:rsidRDefault="00835EA8" w:rsidP="00835EA8">
            <w:pPr>
              <w:spacing w:before="0"/>
              <w:jc w:val="right"/>
              <w:rPr>
                <w:rFonts w:eastAsia="맑은 고딕"/>
                <w:color w:val="000000"/>
                <w:lang w:val="en-US" w:eastAsia="ko-KR"/>
              </w:rPr>
            </w:pPr>
            <w:r>
              <w:rPr>
                <w:rFonts w:eastAsia="맑은 고딕"/>
                <w:color w:val="000000"/>
              </w:rPr>
              <w:t>-53.50%</w:t>
            </w:r>
          </w:p>
        </w:tc>
        <w:tc>
          <w:tcPr>
            <w:tcW w:w="1068" w:type="dxa"/>
            <w:tcBorders>
              <w:top w:val="nil"/>
              <w:left w:val="nil"/>
              <w:bottom w:val="single" w:sz="4" w:space="0" w:color="auto"/>
              <w:right w:val="nil"/>
            </w:tcBorders>
            <w:shd w:val="clear" w:color="auto" w:fill="auto"/>
            <w:noWrap/>
            <w:vAlign w:val="center"/>
            <w:hideMark/>
          </w:tcPr>
          <w:p w14:paraId="440B105C" w14:textId="06BBF3DF" w:rsidR="00835EA8" w:rsidRPr="00F42933" w:rsidRDefault="00835EA8" w:rsidP="00835EA8">
            <w:pPr>
              <w:spacing w:before="0"/>
              <w:jc w:val="right"/>
              <w:rPr>
                <w:rFonts w:eastAsia="맑은 고딕"/>
                <w:color w:val="000000"/>
                <w:lang w:val="en-US" w:eastAsia="ko-KR"/>
              </w:rPr>
            </w:pPr>
            <w:r>
              <w:rPr>
                <w:rFonts w:eastAsia="맑은 고딕"/>
                <w:color w:val="000000"/>
              </w:rPr>
              <w:t>1.45</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77F768E" w14:textId="2C52FDD3" w:rsidR="00835EA8" w:rsidRPr="00F42933" w:rsidRDefault="00835EA8" w:rsidP="00835EA8">
            <w:pPr>
              <w:spacing w:before="0"/>
              <w:jc w:val="right"/>
              <w:rPr>
                <w:rFonts w:eastAsia="맑은 고딕"/>
                <w:color w:val="000000"/>
                <w:lang w:val="en-US" w:eastAsia="ko-KR"/>
              </w:rPr>
            </w:pPr>
            <w:r>
              <w:rPr>
                <w:rFonts w:eastAsia="맑은 고딕"/>
                <w:color w:val="000000"/>
              </w:rPr>
              <w:t>0.87</w:t>
            </w:r>
          </w:p>
        </w:tc>
        <w:tc>
          <w:tcPr>
            <w:tcW w:w="1068" w:type="dxa"/>
            <w:tcBorders>
              <w:top w:val="nil"/>
              <w:left w:val="nil"/>
              <w:bottom w:val="single" w:sz="4" w:space="0" w:color="auto"/>
              <w:right w:val="single" w:sz="8" w:space="0" w:color="auto"/>
            </w:tcBorders>
            <w:shd w:val="clear" w:color="auto" w:fill="auto"/>
            <w:noWrap/>
            <w:vAlign w:val="center"/>
            <w:hideMark/>
          </w:tcPr>
          <w:p w14:paraId="6FF41D52" w14:textId="67BB7F72" w:rsidR="00835EA8" w:rsidRPr="00F42933" w:rsidRDefault="00835EA8" w:rsidP="00835EA8">
            <w:pPr>
              <w:spacing w:before="0"/>
              <w:jc w:val="right"/>
              <w:rPr>
                <w:rFonts w:eastAsia="맑은 고딕"/>
                <w:color w:val="000000"/>
                <w:lang w:val="en-US" w:eastAsia="ko-KR"/>
              </w:rPr>
            </w:pPr>
            <w:r>
              <w:rPr>
                <w:rFonts w:eastAsia="맑은 고딕"/>
                <w:color w:val="000000"/>
              </w:rPr>
              <w:t>1.68</w:t>
            </w:r>
          </w:p>
        </w:tc>
      </w:tr>
      <w:tr w:rsidR="00835EA8" w:rsidRPr="00F42933" w14:paraId="02BF854C" w14:textId="77777777" w:rsidTr="00011886">
        <w:trPr>
          <w:trHeight w:val="286"/>
        </w:trPr>
        <w:tc>
          <w:tcPr>
            <w:tcW w:w="1561" w:type="dxa"/>
            <w:tcBorders>
              <w:top w:val="single" w:sz="4" w:space="0" w:color="auto"/>
              <w:left w:val="single" w:sz="8" w:space="0" w:color="auto"/>
              <w:bottom w:val="nil"/>
              <w:right w:val="single" w:sz="8" w:space="0" w:color="auto"/>
            </w:tcBorders>
            <w:shd w:val="clear" w:color="auto" w:fill="auto"/>
            <w:noWrap/>
            <w:vAlign w:val="center"/>
            <w:hideMark/>
          </w:tcPr>
          <w:p w14:paraId="73135CA5"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BQTerrace</w:t>
            </w:r>
          </w:p>
        </w:tc>
        <w:tc>
          <w:tcPr>
            <w:tcW w:w="1149" w:type="dxa"/>
            <w:tcBorders>
              <w:top w:val="single" w:sz="4" w:space="0" w:color="auto"/>
              <w:left w:val="nil"/>
              <w:bottom w:val="nil"/>
              <w:right w:val="single" w:sz="4" w:space="0" w:color="auto"/>
            </w:tcBorders>
            <w:vAlign w:val="center"/>
          </w:tcPr>
          <w:p w14:paraId="70D11BCB" w14:textId="2CDDB28D" w:rsidR="00835EA8" w:rsidRDefault="00835EA8" w:rsidP="00835EA8">
            <w:pPr>
              <w:spacing w:before="0"/>
              <w:jc w:val="right"/>
              <w:rPr>
                <w:rFonts w:eastAsia="맑은 고딕"/>
                <w:color w:val="000000"/>
              </w:rPr>
            </w:pPr>
            <w:r w:rsidRPr="00011886">
              <w:t>-40.04%</w:t>
            </w:r>
          </w:p>
        </w:tc>
        <w:tc>
          <w:tcPr>
            <w:tcW w:w="1149" w:type="dxa"/>
            <w:tcBorders>
              <w:top w:val="single" w:sz="4" w:space="0" w:color="auto"/>
              <w:left w:val="single" w:sz="4" w:space="0" w:color="auto"/>
              <w:bottom w:val="nil"/>
              <w:right w:val="nil"/>
            </w:tcBorders>
            <w:shd w:val="clear" w:color="auto" w:fill="auto"/>
            <w:noWrap/>
            <w:vAlign w:val="center"/>
            <w:hideMark/>
          </w:tcPr>
          <w:p w14:paraId="48D61549" w14:textId="1493452A" w:rsidR="00835EA8" w:rsidRPr="00F42933" w:rsidRDefault="00835EA8" w:rsidP="00835EA8">
            <w:pPr>
              <w:spacing w:before="0"/>
              <w:jc w:val="right"/>
              <w:rPr>
                <w:rFonts w:eastAsia="맑은 고딕"/>
                <w:color w:val="000000"/>
                <w:lang w:val="en-US" w:eastAsia="ko-KR"/>
              </w:rPr>
            </w:pPr>
            <w:r>
              <w:rPr>
                <w:rFonts w:eastAsia="맑은 고딕"/>
                <w:color w:val="000000"/>
              </w:rPr>
              <w:t>-31.11%</w:t>
            </w:r>
          </w:p>
        </w:tc>
        <w:tc>
          <w:tcPr>
            <w:tcW w:w="1149" w:type="dxa"/>
            <w:tcBorders>
              <w:top w:val="single" w:sz="4" w:space="0" w:color="auto"/>
              <w:left w:val="single" w:sz="4" w:space="0" w:color="auto"/>
              <w:bottom w:val="nil"/>
              <w:right w:val="single" w:sz="4" w:space="0" w:color="auto"/>
            </w:tcBorders>
            <w:shd w:val="clear" w:color="auto" w:fill="auto"/>
            <w:noWrap/>
            <w:vAlign w:val="center"/>
            <w:hideMark/>
          </w:tcPr>
          <w:p w14:paraId="57FB7F4A" w14:textId="75FC6D81" w:rsidR="00835EA8" w:rsidRPr="00F42933" w:rsidRDefault="00835EA8" w:rsidP="00835EA8">
            <w:pPr>
              <w:spacing w:before="0"/>
              <w:jc w:val="right"/>
              <w:rPr>
                <w:rFonts w:eastAsia="맑은 고딕"/>
                <w:color w:val="000000"/>
                <w:lang w:val="en-US" w:eastAsia="ko-KR"/>
              </w:rPr>
            </w:pPr>
            <w:r>
              <w:rPr>
                <w:rFonts w:eastAsia="맑은 고딕"/>
                <w:color w:val="000000"/>
              </w:rPr>
              <w:t>-44.03%</w:t>
            </w:r>
          </w:p>
        </w:tc>
        <w:tc>
          <w:tcPr>
            <w:tcW w:w="1149" w:type="dxa"/>
            <w:tcBorders>
              <w:top w:val="single" w:sz="4" w:space="0" w:color="auto"/>
              <w:left w:val="nil"/>
              <w:bottom w:val="nil"/>
              <w:right w:val="single" w:sz="8" w:space="0" w:color="auto"/>
            </w:tcBorders>
            <w:shd w:val="clear" w:color="auto" w:fill="auto"/>
            <w:noWrap/>
            <w:vAlign w:val="center"/>
            <w:hideMark/>
          </w:tcPr>
          <w:p w14:paraId="664F17B1" w14:textId="1253B3BD" w:rsidR="00835EA8" w:rsidRPr="00F42933" w:rsidRDefault="00835EA8" w:rsidP="00835EA8">
            <w:pPr>
              <w:spacing w:before="0"/>
              <w:jc w:val="right"/>
              <w:rPr>
                <w:rFonts w:eastAsia="맑은 고딕"/>
                <w:color w:val="000000"/>
                <w:lang w:val="en-US" w:eastAsia="ko-KR"/>
              </w:rPr>
            </w:pPr>
            <w:r>
              <w:rPr>
                <w:rFonts w:eastAsia="맑은 고딕"/>
                <w:color w:val="000000"/>
              </w:rPr>
              <w:t>-50.58%</w:t>
            </w:r>
          </w:p>
        </w:tc>
        <w:tc>
          <w:tcPr>
            <w:tcW w:w="1068" w:type="dxa"/>
            <w:tcBorders>
              <w:top w:val="single" w:sz="4" w:space="0" w:color="auto"/>
              <w:left w:val="nil"/>
              <w:bottom w:val="nil"/>
              <w:right w:val="nil"/>
            </w:tcBorders>
            <w:shd w:val="clear" w:color="auto" w:fill="auto"/>
            <w:noWrap/>
            <w:vAlign w:val="center"/>
            <w:hideMark/>
          </w:tcPr>
          <w:p w14:paraId="034CCB07" w14:textId="4F2B61D0" w:rsidR="00835EA8" w:rsidRPr="00F42933" w:rsidRDefault="00835EA8" w:rsidP="00835EA8">
            <w:pPr>
              <w:spacing w:before="0"/>
              <w:jc w:val="right"/>
              <w:rPr>
                <w:rFonts w:eastAsia="맑은 고딕"/>
                <w:color w:val="000000"/>
                <w:lang w:val="en-US" w:eastAsia="ko-KR"/>
              </w:rPr>
            </w:pPr>
            <w:r>
              <w:rPr>
                <w:rFonts w:eastAsia="맑은 고딕"/>
                <w:color w:val="000000"/>
              </w:rPr>
              <w:t>0.94</w:t>
            </w:r>
          </w:p>
        </w:tc>
        <w:tc>
          <w:tcPr>
            <w:tcW w:w="1068" w:type="dxa"/>
            <w:tcBorders>
              <w:top w:val="single" w:sz="4" w:space="0" w:color="auto"/>
              <w:left w:val="single" w:sz="4" w:space="0" w:color="auto"/>
              <w:bottom w:val="nil"/>
              <w:right w:val="single" w:sz="4" w:space="0" w:color="auto"/>
            </w:tcBorders>
            <w:shd w:val="clear" w:color="auto" w:fill="auto"/>
            <w:noWrap/>
            <w:vAlign w:val="center"/>
            <w:hideMark/>
          </w:tcPr>
          <w:p w14:paraId="34158A55" w14:textId="1230B355" w:rsidR="00835EA8" w:rsidRPr="00F42933" w:rsidRDefault="00835EA8" w:rsidP="00835EA8">
            <w:pPr>
              <w:spacing w:before="0"/>
              <w:jc w:val="right"/>
              <w:rPr>
                <w:rFonts w:eastAsia="맑은 고딕"/>
                <w:color w:val="000000"/>
                <w:lang w:val="en-US" w:eastAsia="ko-KR"/>
              </w:rPr>
            </w:pPr>
            <w:r>
              <w:rPr>
                <w:rFonts w:eastAsia="맑은 고딕"/>
                <w:color w:val="000000"/>
              </w:rPr>
              <w:t>0.80</w:t>
            </w:r>
          </w:p>
        </w:tc>
        <w:tc>
          <w:tcPr>
            <w:tcW w:w="1068" w:type="dxa"/>
            <w:tcBorders>
              <w:top w:val="single" w:sz="4" w:space="0" w:color="auto"/>
              <w:left w:val="nil"/>
              <w:bottom w:val="nil"/>
              <w:right w:val="single" w:sz="8" w:space="0" w:color="auto"/>
            </w:tcBorders>
            <w:shd w:val="clear" w:color="auto" w:fill="auto"/>
            <w:noWrap/>
            <w:vAlign w:val="center"/>
            <w:hideMark/>
          </w:tcPr>
          <w:p w14:paraId="3968C0F7" w14:textId="067ACBC8" w:rsidR="00835EA8" w:rsidRPr="00F42933" w:rsidRDefault="00835EA8" w:rsidP="00835EA8">
            <w:pPr>
              <w:spacing w:before="0"/>
              <w:jc w:val="right"/>
              <w:rPr>
                <w:rFonts w:eastAsia="맑은 고딕"/>
                <w:color w:val="000000"/>
                <w:lang w:val="en-US" w:eastAsia="ko-KR"/>
              </w:rPr>
            </w:pPr>
            <w:r>
              <w:rPr>
                <w:rFonts w:eastAsia="맑은 고딕"/>
                <w:color w:val="000000"/>
              </w:rPr>
              <w:t>0.92</w:t>
            </w:r>
          </w:p>
        </w:tc>
      </w:tr>
      <w:tr w:rsidR="00835EA8" w:rsidRPr="00F42933" w14:paraId="7CC859E5"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0869659E"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RitualDance</w:t>
            </w:r>
          </w:p>
        </w:tc>
        <w:tc>
          <w:tcPr>
            <w:tcW w:w="1149" w:type="dxa"/>
            <w:tcBorders>
              <w:top w:val="nil"/>
              <w:left w:val="nil"/>
              <w:bottom w:val="nil"/>
              <w:right w:val="single" w:sz="4" w:space="0" w:color="auto"/>
            </w:tcBorders>
            <w:vAlign w:val="center"/>
          </w:tcPr>
          <w:p w14:paraId="06244BF5" w14:textId="5017A91B" w:rsidR="00835EA8" w:rsidRDefault="00835EA8" w:rsidP="00835EA8">
            <w:pPr>
              <w:spacing w:before="0"/>
              <w:jc w:val="right"/>
              <w:rPr>
                <w:rFonts w:eastAsia="맑은 고딕"/>
                <w:color w:val="000000"/>
              </w:rPr>
            </w:pPr>
            <w:r w:rsidRPr="00011886">
              <w:t>-39.14%</w:t>
            </w:r>
          </w:p>
        </w:tc>
        <w:tc>
          <w:tcPr>
            <w:tcW w:w="1149" w:type="dxa"/>
            <w:tcBorders>
              <w:top w:val="nil"/>
              <w:left w:val="single" w:sz="4" w:space="0" w:color="auto"/>
              <w:bottom w:val="nil"/>
              <w:right w:val="nil"/>
            </w:tcBorders>
            <w:shd w:val="clear" w:color="auto" w:fill="auto"/>
            <w:noWrap/>
            <w:vAlign w:val="center"/>
            <w:hideMark/>
          </w:tcPr>
          <w:p w14:paraId="4E6C09EF" w14:textId="21243C26" w:rsidR="00835EA8" w:rsidRPr="00F42933" w:rsidRDefault="00835EA8" w:rsidP="00835EA8">
            <w:pPr>
              <w:spacing w:before="0"/>
              <w:jc w:val="right"/>
              <w:rPr>
                <w:rFonts w:eastAsia="맑은 고딕"/>
                <w:color w:val="000000"/>
                <w:lang w:val="en-US" w:eastAsia="ko-KR"/>
              </w:rPr>
            </w:pPr>
            <w:r>
              <w:rPr>
                <w:rFonts w:eastAsia="맑은 고딕"/>
                <w:color w:val="000000"/>
              </w:rPr>
              <w:t>-30.47%</w:t>
            </w:r>
          </w:p>
        </w:tc>
        <w:tc>
          <w:tcPr>
            <w:tcW w:w="1149" w:type="dxa"/>
            <w:tcBorders>
              <w:top w:val="nil"/>
              <w:left w:val="single" w:sz="4" w:space="0" w:color="auto"/>
              <w:bottom w:val="nil"/>
              <w:right w:val="single" w:sz="4" w:space="0" w:color="auto"/>
            </w:tcBorders>
            <w:shd w:val="clear" w:color="auto" w:fill="auto"/>
            <w:noWrap/>
            <w:vAlign w:val="center"/>
            <w:hideMark/>
          </w:tcPr>
          <w:p w14:paraId="21C5F4C0" w14:textId="1183F03F" w:rsidR="00835EA8" w:rsidRPr="00F42933" w:rsidRDefault="00835EA8" w:rsidP="00835EA8">
            <w:pPr>
              <w:spacing w:before="0"/>
              <w:jc w:val="right"/>
              <w:rPr>
                <w:rFonts w:eastAsia="맑은 고딕"/>
                <w:color w:val="000000"/>
                <w:lang w:val="en-US" w:eastAsia="ko-KR"/>
              </w:rPr>
            </w:pPr>
            <w:r>
              <w:rPr>
                <w:rFonts w:eastAsia="맑은 고딕"/>
                <w:color w:val="000000"/>
              </w:rPr>
              <w:t>-32.10%</w:t>
            </w:r>
          </w:p>
        </w:tc>
        <w:tc>
          <w:tcPr>
            <w:tcW w:w="1149" w:type="dxa"/>
            <w:tcBorders>
              <w:top w:val="nil"/>
              <w:left w:val="nil"/>
              <w:bottom w:val="nil"/>
              <w:right w:val="single" w:sz="8" w:space="0" w:color="auto"/>
            </w:tcBorders>
            <w:shd w:val="clear" w:color="auto" w:fill="auto"/>
            <w:noWrap/>
            <w:vAlign w:val="center"/>
            <w:hideMark/>
          </w:tcPr>
          <w:p w14:paraId="424B39A0" w14:textId="76534DCA" w:rsidR="00835EA8" w:rsidRPr="00F42933" w:rsidRDefault="00835EA8" w:rsidP="00835EA8">
            <w:pPr>
              <w:spacing w:before="0"/>
              <w:jc w:val="right"/>
              <w:rPr>
                <w:rFonts w:eastAsia="맑은 고딕"/>
                <w:color w:val="000000"/>
                <w:lang w:val="en-US" w:eastAsia="ko-KR"/>
              </w:rPr>
            </w:pPr>
            <w:r>
              <w:rPr>
                <w:rFonts w:eastAsia="맑은 고딕"/>
                <w:color w:val="000000"/>
              </w:rPr>
              <w:t>-36.59%</w:t>
            </w:r>
          </w:p>
        </w:tc>
        <w:tc>
          <w:tcPr>
            <w:tcW w:w="1068" w:type="dxa"/>
            <w:tcBorders>
              <w:top w:val="nil"/>
              <w:left w:val="nil"/>
              <w:bottom w:val="nil"/>
              <w:right w:val="nil"/>
            </w:tcBorders>
            <w:shd w:val="clear" w:color="auto" w:fill="auto"/>
            <w:noWrap/>
            <w:vAlign w:val="center"/>
            <w:hideMark/>
          </w:tcPr>
          <w:p w14:paraId="5AEE7ABA" w14:textId="3C7FDE86" w:rsidR="00835EA8" w:rsidRPr="00F42933" w:rsidRDefault="00835EA8" w:rsidP="00835EA8">
            <w:pPr>
              <w:spacing w:before="0"/>
              <w:jc w:val="right"/>
              <w:rPr>
                <w:rFonts w:eastAsia="맑은 고딕"/>
                <w:color w:val="000000"/>
                <w:lang w:val="en-US" w:eastAsia="ko-KR"/>
              </w:rPr>
            </w:pPr>
            <w:r>
              <w:rPr>
                <w:rFonts w:eastAsia="맑은 고딕"/>
                <w:color w:val="000000"/>
              </w:rPr>
              <w:t>1.65</w:t>
            </w:r>
          </w:p>
        </w:tc>
        <w:tc>
          <w:tcPr>
            <w:tcW w:w="1068" w:type="dxa"/>
            <w:tcBorders>
              <w:top w:val="nil"/>
              <w:left w:val="single" w:sz="4" w:space="0" w:color="auto"/>
              <w:bottom w:val="nil"/>
              <w:right w:val="single" w:sz="4" w:space="0" w:color="auto"/>
            </w:tcBorders>
            <w:shd w:val="clear" w:color="auto" w:fill="auto"/>
            <w:noWrap/>
            <w:vAlign w:val="center"/>
            <w:hideMark/>
          </w:tcPr>
          <w:p w14:paraId="09E715FA" w14:textId="77777777" w:rsidR="00835EA8" w:rsidRPr="00F42933" w:rsidRDefault="00835EA8" w:rsidP="00835EA8">
            <w:pPr>
              <w:spacing w:before="0"/>
              <w:jc w:val="right"/>
              <w:rPr>
                <w:rFonts w:eastAsia="맑은 고딕"/>
                <w:color w:val="000000"/>
                <w:lang w:val="en-US" w:eastAsia="ko-KR"/>
              </w:rPr>
            </w:pPr>
            <w:r>
              <w:rPr>
                <w:rFonts w:eastAsia="맑은 고딕"/>
                <w:color w:val="000000"/>
              </w:rPr>
              <w:t>0.88</w:t>
            </w:r>
          </w:p>
        </w:tc>
        <w:tc>
          <w:tcPr>
            <w:tcW w:w="1068" w:type="dxa"/>
            <w:tcBorders>
              <w:top w:val="nil"/>
              <w:left w:val="nil"/>
              <w:bottom w:val="nil"/>
              <w:right w:val="single" w:sz="8" w:space="0" w:color="auto"/>
            </w:tcBorders>
            <w:shd w:val="clear" w:color="auto" w:fill="auto"/>
            <w:noWrap/>
            <w:vAlign w:val="center"/>
            <w:hideMark/>
          </w:tcPr>
          <w:p w14:paraId="0142DA96" w14:textId="6D74B92A" w:rsidR="00835EA8" w:rsidRPr="00F42933" w:rsidRDefault="00835EA8" w:rsidP="00835EA8">
            <w:pPr>
              <w:spacing w:before="0"/>
              <w:jc w:val="right"/>
              <w:rPr>
                <w:rFonts w:eastAsia="맑은 고딕"/>
                <w:color w:val="000000"/>
                <w:lang w:val="en-US" w:eastAsia="ko-KR"/>
              </w:rPr>
            </w:pPr>
            <w:r>
              <w:rPr>
                <w:rFonts w:eastAsia="맑은 고딕"/>
                <w:color w:val="000000"/>
              </w:rPr>
              <w:t>1.19</w:t>
            </w:r>
          </w:p>
        </w:tc>
      </w:tr>
      <w:tr w:rsidR="00835EA8" w:rsidRPr="00F42933" w14:paraId="46C0FF45"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2D2DA93E"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lastRenderedPageBreak/>
              <w:t>MarketPlace</w:t>
            </w:r>
          </w:p>
        </w:tc>
        <w:tc>
          <w:tcPr>
            <w:tcW w:w="1149" w:type="dxa"/>
            <w:tcBorders>
              <w:top w:val="nil"/>
              <w:left w:val="nil"/>
              <w:bottom w:val="nil"/>
              <w:right w:val="single" w:sz="4" w:space="0" w:color="auto"/>
            </w:tcBorders>
            <w:vAlign w:val="center"/>
          </w:tcPr>
          <w:p w14:paraId="6744A77B" w14:textId="36BF6180" w:rsidR="00835EA8" w:rsidRDefault="00835EA8" w:rsidP="00835EA8">
            <w:pPr>
              <w:spacing w:before="0"/>
              <w:jc w:val="right"/>
              <w:rPr>
                <w:rFonts w:eastAsia="맑은 고딕"/>
                <w:color w:val="000000"/>
              </w:rPr>
            </w:pPr>
            <w:r w:rsidRPr="00011886">
              <w:t>-38.50%</w:t>
            </w:r>
          </w:p>
        </w:tc>
        <w:tc>
          <w:tcPr>
            <w:tcW w:w="1149" w:type="dxa"/>
            <w:tcBorders>
              <w:top w:val="nil"/>
              <w:left w:val="single" w:sz="4" w:space="0" w:color="auto"/>
              <w:bottom w:val="nil"/>
              <w:right w:val="nil"/>
            </w:tcBorders>
            <w:shd w:val="clear" w:color="auto" w:fill="auto"/>
            <w:noWrap/>
            <w:vAlign w:val="center"/>
            <w:hideMark/>
          </w:tcPr>
          <w:p w14:paraId="4BC28910" w14:textId="3982BACA" w:rsidR="00835EA8" w:rsidRPr="00F42933" w:rsidRDefault="00835EA8" w:rsidP="00835EA8">
            <w:pPr>
              <w:spacing w:before="0"/>
              <w:jc w:val="right"/>
              <w:rPr>
                <w:rFonts w:eastAsia="맑은 고딕"/>
                <w:color w:val="000000"/>
                <w:lang w:val="en-US" w:eastAsia="ko-KR"/>
              </w:rPr>
            </w:pPr>
            <w:r>
              <w:rPr>
                <w:rFonts w:eastAsia="맑은 고딕"/>
                <w:color w:val="000000"/>
              </w:rPr>
              <w:t>-32.63%</w:t>
            </w:r>
          </w:p>
        </w:tc>
        <w:tc>
          <w:tcPr>
            <w:tcW w:w="1149" w:type="dxa"/>
            <w:tcBorders>
              <w:top w:val="nil"/>
              <w:left w:val="single" w:sz="4" w:space="0" w:color="auto"/>
              <w:bottom w:val="nil"/>
              <w:right w:val="single" w:sz="4" w:space="0" w:color="auto"/>
            </w:tcBorders>
            <w:shd w:val="clear" w:color="auto" w:fill="auto"/>
            <w:noWrap/>
            <w:vAlign w:val="center"/>
            <w:hideMark/>
          </w:tcPr>
          <w:p w14:paraId="011106FA" w14:textId="379B13D1" w:rsidR="00835EA8" w:rsidRPr="00F42933" w:rsidRDefault="00835EA8" w:rsidP="00835EA8">
            <w:pPr>
              <w:spacing w:before="0"/>
              <w:jc w:val="right"/>
              <w:rPr>
                <w:rFonts w:eastAsia="맑은 고딕"/>
                <w:color w:val="000000"/>
                <w:lang w:val="en-US" w:eastAsia="ko-KR"/>
              </w:rPr>
            </w:pPr>
            <w:r>
              <w:rPr>
                <w:rFonts w:eastAsia="맑은 고딕"/>
                <w:color w:val="000000"/>
              </w:rPr>
              <w:t>-29.52%</w:t>
            </w:r>
          </w:p>
        </w:tc>
        <w:tc>
          <w:tcPr>
            <w:tcW w:w="1149" w:type="dxa"/>
            <w:tcBorders>
              <w:top w:val="nil"/>
              <w:left w:val="nil"/>
              <w:bottom w:val="nil"/>
              <w:right w:val="single" w:sz="8" w:space="0" w:color="auto"/>
            </w:tcBorders>
            <w:shd w:val="clear" w:color="auto" w:fill="auto"/>
            <w:noWrap/>
            <w:vAlign w:val="center"/>
            <w:hideMark/>
          </w:tcPr>
          <w:p w14:paraId="05456856" w14:textId="5A8364D5" w:rsidR="00835EA8" w:rsidRPr="00F42933" w:rsidRDefault="00835EA8" w:rsidP="00835EA8">
            <w:pPr>
              <w:spacing w:before="0"/>
              <w:jc w:val="right"/>
              <w:rPr>
                <w:rFonts w:eastAsia="맑은 고딕"/>
                <w:color w:val="000000"/>
                <w:lang w:val="en-US" w:eastAsia="ko-KR"/>
              </w:rPr>
            </w:pPr>
            <w:r>
              <w:rPr>
                <w:rFonts w:eastAsia="맑은 고딕"/>
                <w:color w:val="000000"/>
              </w:rPr>
              <w:t>-26.49%</w:t>
            </w:r>
          </w:p>
        </w:tc>
        <w:tc>
          <w:tcPr>
            <w:tcW w:w="1068" w:type="dxa"/>
            <w:tcBorders>
              <w:top w:val="nil"/>
              <w:left w:val="nil"/>
              <w:bottom w:val="nil"/>
              <w:right w:val="nil"/>
            </w:tcBorders>
            <w:shd w:val="clear" w:color="auto" w:fill="auto"/>
            <w:noWrap/>
            <w:vAlign w:val="center"/>
            <w:hideMark/>
          </w:tcPr>
          <w:p w14:paraId="52C0519B" w14:textId="4F1299D1" w:rsidR="00835EA8" w:rsidRPr="00F42933" w:rsidRDefault="00835EA8" w:rsidP="00835EA8">
            <w:pPr>
              <w:spacing w:before="0"/>
              <w:jc w:val="right"/>
              <w:rPr>
                <w:rFonts w:eastAsia="맑은 고딕"/>
                <w:color w:val="000000"/>
                <w:lang w:val="en-US" w:eastAsia="ko-KR"/>
              </w:rPr>
            </w:pPr>
            <w:r>
              <w:rPr>
                <w:rFonts w:eastAsia="맑은 고딕"/>
                <w:color w:val="000000"/>
              </w:rPr>
              <w:t>1.17</w:t>
            </w:r>
          </w:p>
        </w:tc>
        <w:tc>
          <w:tcPr>
            <w:tcW w:w="1068" w:type="dxa"/>
            <w:tcBorders>
              <w:top w:val="nil"/>
              <w:left w:val="single" w:sz="4" w:space="0" w:color="auto"/>
              <w:bottom w:val="nil"/>
              <w:right w:val="single" w:sz="4" w:space="0" w:color="auto"/>
            </w:tcBorders>
            <w:shd w:val="clear" w:color="auto" w:fill="auto"/>
            <w:noWrap/>
            <w:vAlign w:val="center"/>
            <w:hideMark/>
          </w:tcPr>
          <w:p w14:paraId="37078CA5" w14:textId="7E720487" w:rsidR="00835EA8" w:rsidRPr="00F42933" w:rsidRDefault="00835EA8" w:rsidP="00835EA8">
            <w:pPr>
              <w:spacing w:before="0"/>
              <w:jc w:val="right"/>
              <w:rPr>
                <w:rFonts w:eastAsia="맑은 고딕"/>
                <w:color w:val="000000"/>
                <w:lang w:val="en-US" w:eastAsia="ko-KR"/>
              </w:rPr>
            </w:pPr>
            <w:r>
              <w:rPr>
                <w:rFonts w:eastAsia="맑은 고딕"/>
                <w:color w:val="000000"/>
              </w:rPr>
              <w:t>0.47</w:t>
            </w:r>
          </w:p>
        </w:tc>
        <w:tc>
          <w:tcPr>
            <w:tcW w:w="1068" w:type="dxa"/>
            <w:tcBorders>
              <w:top w:val="nil"/>
              <w:left w:val="nil"/>
              <w:bottom w:val="nil"/>
              <w:right w:val="single" w:sz="8" w:space="0" w:color="auto"/>
            </w:tcBorders>
            <w:shd w:val="clear" w:color="auto" w:fill="auto"/>
            <w:noWrap/>
            <w:vAlign w:val="center"/>
            <w:hideMark/>
          </w:tcPr>
          <w:p w14:paraId="37AB6EA8" w14:textId="573580AE" w:rsidR="00835EA8" w:rsidRPr="00F42933" w:rsidRDefault="00835EA8" w:rsidP="00835EA8">
            <w:pPr>
              <w:spacing w:before="0"/>
              <w:jc w:val="right"/>
              <w:rPr>
                <w:rFonts w:eastAsia="맑은 고딕"/>
                <w:color w:val="000000"/>
                <w:lang w:val="en-US" w:eastAsia="ko-KR"/>
              </w:rPr>
            </w:pPr>
            <w:r>
              <w:rPr>
                <w:rFonts w:eastAsia="맑은 고딕"/>
                <w:color w:val="000000"/>
              </w:rPr>
              <w:t>0.44</w:t>
            </w:r>
          </w:p>
        </w:tc>
      </w:tr>
      <w:tr w:rsidR="00835EA8" w:rsidRPr="00F42933" w14:paraId="014FF11D"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750DC48B"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BasketballDrive</w:t>
            </w:r>
          </w:p>
        </w:tc>
        <w:tc>
          <w:tcPr>
            <w:tcW w:w="1149" w:type="dxa"/>
            <w:tcBorders>
              <w:top w:val="nil"/>
              <w:left w:val="nil"/>
              <w:bottom w:val="nil"/>
              <w:right w:val="single" w:sz="4" w:space="0" w:color="auto"/>
            </w:tcBorders>
            <w:vAlign w:val="center"/>
          </w:tcPr>
          <w:p w14:paraId="786001D7" w14:textId="670C4C88" w:rsidR="00835EA8" w:rsidRDefault="00835EA8" w:rsidP="00835EA8">
            <w:pPr>
              <w:spacing w:before="0"/>
              <w:jc w:val="right"/>
              <w:rPr>
                <w:rFonts w:eastAsia="맑은 고딕"/>
                <w:color w:val="000000"/>
              </w:rPr>
            </w:pPr>
            <w:r w:rsidRPr="00011886">
              <w:t>-43.23%</w:t>
            </w:r>
          </w:p>
        </w:tc>
        <w:tc>
          <w:tcPr>
            <w:tcW w:w="1149" w:type="dxa"/>
            <w:tcBorders>
              <w:top w:val="nil"/>
              <w:left w:val="single" w:sz="4" w:space="0" w:color="auto"/>
              <w:bottom w:val="nil"/>
              <w:right w:val="nil"/>
            </w:tcBorders>
            <w:shd w:val="clear" w:color="auto" w:fill="auto"/>
            <w:noWrap/>
            <w:vAlign w:val="center"/>
            <w:hideMark/>
          </w:tcPr>
          <w:p w14:paraId="2C39F777" w14:textId="4FD9FA31" w:rsidR="00835EA8" w:rsidRPr="00F42933" w:rsidRDefault="00835EA8" w:rsidP="00835EA8">
            <w:pPr>
              <w:spacing w:before="0"/>
              <w:jc w:val="right"/>
              <w:rPr>
                <w:rFonts w:eastAsia="맑은 고딕"/>
                <w:color w:val="000000"/>
                <w:lang w:val="en-US" w:eastAsia="ko-KR"/>
              </w:rPr>
            </w:pPr>
            <w:r>
              <w:rPr>
                <w:rFonts w:eastAsia="맑은 고딕"/>
                <w:color w:val="000000"/>
              </w:rPr>
              <w:t>-34.72%</w:t>
            </w:r>
          </w:p>
        </w:tc>
        <w:tc>
          <w:tcPr>
            <w:tcW w:w="1149" w:type="dxa"/>
            <w:tcBorders>
              <w:top w:val="nil"/>
              <w:left w:val="single" w:sz="4" w:space="0" w:color="auto"/>
              <w:bottom w:val="nil"/>
              <w:right w:val="single" w:sz="4" w:space="0" w:color="auto"/>
            </w:tcBorders>
            <w:shd w:val="clear" w:color="auto" w:fill="auto"/>
            <w:noWrap/>
            <w:vAlign w:val="center"/>
            <w:hideMark/>
          </w:tcPr>
          <w:p w14:paraId="46D76A85" w14:textId="1179F4BF" w:rsidR="00835EA8" w:rsidRPr="00F42933" w:rsidRDefault="00835EA8" w:rsidP="00835EA8">
            <w:pPr>
              <w:spacing w:before="0"/>
              <w:jc w:val="right"/>
              <w:rPr>
                <w:rFonts w:eastAsia="맑은 고딕"/>
                <w:color w:val="000000"/>
                <w:lang w:val="en-US" w:eastAsia="ko-KR"/>
              </w:rPr>
            </w:pPr>
            <w:r>
              <w:rPr>
                <w:rFonts w:eastAsia="맑은 고딕"/>
                <w:color w:val="000000"/>
              </w:rPr>
              <w:t>-41.86%</w:t>
            </w:r>
          </w:p>
        </w:tc>
        <w:tc>
          <w:tcPr>
            <w:tcW w:w="1149" w:type="dxa"/>
            <w:tcBorders>
              <w:top w:val="nil"/>
              <w:left w:val="nil"/>
              <w:bottom w:val="nil"/>
              <w:right w:val="single" w:sz="8" w:space="0" w:color="auto"/>
            </w:tcBorders>
            <w:shd w:val="clear" w:color="auto" w:fill="auto"/>
            <w:noWrap/>
            <w:vAlign w:val="center"/>
            <w:hideMark/>
          </w:tcPr>
          <w:p w14:paraId="511E456F" w14:textId="6BED6F2D" w:rsidR="00835EA8" w:rsidRPr="00F42933" w:rsidRDefault="00835EA8" w:rsidP="00835EA8">
            <w:pPr>
              <w:spacing w:before="0"/>
              <w:jc w:val="right"/>
              <w:rPr>
                <w:rFonts w:eastAsia="맑은 고딕"/>
                <w:color w:val="000000"/>
                <w:lang w:val="en-US" w:eastAsia="ko-KR"/>
              </w:rPr>
            </w:pPr>
            <w:r>
              <w:rPr>
                <w:rFonts w:eastAsia="맑은 고딕"/>
                <w:color w:val="000000"/>
              </w:rPr>
              <w:t>-40.53%</w:t>
            </w:r>
          </w:p>
        </w:tc>
        <w:tc>
          <w:tcPr>
            <w:tcW w:w="1068" w:type="dxa"/>
            <w:tcBorders>
              <w:top w:val="nil"/>
              <w:left w:val="nil"/>
              <w:bottom w:val="nil"/>
              <w:right w:val="nil"/>
            </w:tcBorders>
            <w:shd w:val="clear" w:color="auto" w:fill="auto"/>
            <w:noWrap/>
            <w:vAlign w:val="center"/>
            <w:hideMark/>
          </w:tcPr>
          <w:p w14:paraId="115A9A5B" w14:textId="358E4640" w:rsidR="00835EA8" w:rsidRPr="00F42933" w:rsidRDefault="00835EA8" w:rsidP="00835EA8">
            <w:pPr>
              <w:spacing w:before="0"/>
              <w:jc w:val="right"/>
              <w:rPr>
                <w:rFonts w:eastAsia="맑은 고딕"/>
                <w:color w:val="000000"/>
                <w:lang w:val="en-US" w:eastAsia="ko-KR"/>
              </w:rPr>
            </w:pPr>
            <w:r>
              <w:rPr>
                <w:rFonts w:eastAsia="맑은 고딕"/>
                <w:color w:val="000000"/>
              </w:rPr>
              <w:t>1.27</w:t>
            </w:r>
          </w:p>
        </w:tc>
        <w:tc>
          <w:tcPr>
            <w:tcW w:w="1068" w:type="dxa"/>
            <w:tcBorders>
              <w:top w:val="nil"/>
              <w:left w:val="single" w:sz="4" w:space="0" w:color="auto"/>
              <w:bottom w:val="nil"/>
              <w:right w:val="single" w:sz="4" w:space="0" w:color="auto"/>
            </w:tcBorders>
            <w:shd w:val="clear" w:color="auto" w:fill="auto"/>
            <w:noWrap/>
            <w:vAlign w:val="center"/>
            <w:hideMark/>
          </w:tcPr>
          <w:p w14:paraId="5BE03F2B" w14:textId="172F693B" w:rsidR="00835EA8" w:rsidRPr="00F42933" w:rsidRDefault="00835EA8" w:rsidP="00835EA8">
            <w:pPr>
              <w:spacing w:before="0"/>
              <w:jc w:val="right"/>
              <w:rPr>
                <w:rFonts w:eastAsia="맑은 고딕"/>
                <w:color w:val="000000"/>
                <w:lang w:val="en-US" w:eastAsia="ko-KR"/>
              </w:rPr>
            </w:pPr>
            <w:r>
              <w:rPr>
                <w:rFonts w:eastAsia="맑은 고딕"/>
                <w:color w:val="000000"/>
              </w:rPr>
              <w:t>0.92</w:t>
            </w:r>
          </w:p>
        </w:tc>
        <w:tc>
          <w:tcPr>
            <w:tcW w:w="1068" w:type="dxa"/>
            <w:tcBorders>
              <w:top w:val="nil"/>
              <w:left w:val="nil"/>
              <w:bottom w:val="nil"/>
              <w:right w:val="single" w:sz="8" w:space="0" w:color="auto"/>
            </w:tcBorders>
            <w:shd w:val="clear" w:color="auto" w:fill="auto"/>
            <w:noWrap/>
            <w:vAlign w:val="center"/>
            <w:hideMark/>
          </w:tcPr>
          <w:p w14:paraId="44E4319B" w14:textId="2F2C3B9B" w:rsidR="00835EA8" w:rsidRPr="00F42933" w:rsidRDefault="00835EA8" w:rsidP="00835EA8">
            <w:pPr>
              <w:spacing w:before="0"/>
              <w:jc w:val="right"/>
              <w:rPr>
                <w:rFonts w:eastAsia="맑은 고딕"/>
                <w:color w:val="000000"/>
                <w:lang w:val="en-US" w:eastAsia="ko-KR"/>
              </w:rPr>
            </w:pPr>
            <w:r>
              <w:rPr>
                <w:rFonts w:eastAsia="맑은 고딕"/>
                <w:color w:val="000000"/>
              </w:rPr>
              <w:t>1.23</w:t>
            </w:r>
          </w:p>
        </w:tc>
      </w:tr>
      <w:tr w:rsidR="00835EA8" w:rsidRPr="00F42933" w14:paraId="5A44DFDA" w14:textId="77777777" w:rsidTr="00011886">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72E184ED" w14:textId="77777777" w:rsidR="00835EA8" w:rsidRPr="00F42933" w:rsidRDefault="00835EA8" w:rsidP="00835EA8">
            <w:pPr>
              <w:spacing w:before="0"/>
              <w:rPr>
                <w:rFonts w:eastAsia="맑은 고딕"/>
                <w:color w:val="000000"/>
                <w:lang w:val="en-US" w:eastAsia="ko-KR"/>
              </w:rPr>
            </w:pPr>
            <w:r w:rsidRPr="00F42933">
              <w:rPr>
                <w:rFonts w:eastAsia="맑은 고딕"/>
                <w:color w:val="000000"/>
                <w:lang w:val="en-US" w:eastAsia="ko-KR"/>
              </w:rPr>
              <w:t>Cactus</w:t>
            </w:r>
          </w:p>
        </w:tc>
        <w:tc>
          <w:tcPr>
            <w:tcW w:w="1149" w:type="dxa"/>
            <w:tcBorders>
              <w:top w:val="nil"/>
              <w:left w:val="nil"/>
              <w:bottom w:val="single" w:sz="4" w:space="0" w:color="auto"/>
              <w:right w:val="single" w:sz="4" w:space="0" w:color="auto"/>
            </w:tcBorders>
            <w:vAlign w:val="center"/>
          </w:tcPr>
          <w:p w14:paraId="50A98F6A" w14:textId="5DE0DFDC" w:rsidR="00835EA8" w:rsidRDefault="00835EA8" w:rsidP="00835EA8">
            <w:pPr>
              <w:spacing w:before="0"/>
              <w:jc w:val="right"/>
              <w:rPr>
                <w:rFonts w:eastAsia="맑은 고딕"/>
                <w:color w:val="000000"/>
              </w:rPr>
            </w:pPr>
            <w:r w:rsidRPr="00011886">
              <w:t>-40.13%</w:t>
            </w:r>
          </w:p>
        </w:tc>
        <w:tc>
          <w:tcPr>
            <w:tcW w:w="1149" w:type="dxa"/>
            <w:tcBorders>
              <w:top w:val="nil"/>
              <w:left w:val="single" w:sz="4" w:space="0" w:color="auto"/>
              <w:bottom w:val="single" w:sz="4" w:space="0" w:color="auto"/>
              <w:right w:val="nil"/>
            </w:tcBorders>
            <w:shd w:val="clear" w:color="auto" w:fill="auto"/>
            <w:noWrap/>
            <w:vAlign w:val="center"/>
            <w:hideMark/>
          </w:tcPr>
          <w:p w14:paraId="50B57C6C" w14:textId="16337F5B" w:rsidR="00835EA8" w:rsidRPr="00F42933" w:rsidRDefault="00835EA8" w:rsidP="00835EA8">
            <w:pPr>
              <w:spacing w:before="0"/>
              <w:jc w:val="right"/>
              <w:rPr>
                <w:rFonts w:eastAsia="맑은 고딕"/>
                <w:color w:val="000000"/>
                <w:lang w:val="en-US" w:eastAsia="ko-KR"/>
              </w:rPr>
            </w:pPr>
            <w:r>
              <w:rPr>
                <w:rFonts w:eastAsia="맑은 고딕"/>
                <w:color w:val="000000"/>
              </w:rPr>
              <w:t>-35.34%</w:t>
            </w:r>
          </w:p>
        </w:tc>
        <w:tc>
          <w:tcPr>
            <w:tcW w:w="1149" w:type="dxa"/>
            <w:tcBorders>
              <w:top w:val="nil"/>
              <w:left w:val="single" w:sz="4" w:space="0" w:color="auto"/>
              <w:bottom w:val="single" w:sz="4" w:space="0" w:color="auto"/>
              <w:right w:val="single" w:sz="4" w:space="0" w:color="auto"/>
            </w:tcBorders>
            <w:shd w:val="clear" w:color="auto" w:fill="auto"/>
            <w:noWrap/>
            <w:vAlign w:val="center"/>
            <w:hideMark/>
          </w:tcPr>
          <w:p w14:paraId="5D731812" w14:textId="4DAD1799" w:rsidR="00835EA8" w:rsidRPr="00F42933" w:rsidRDefault="00835EA8" w:rsidP="00835EA8">
            <w:pPr>
              <w:spacing w:before="0"/>
              <w:jc w:val="right"/>
              <w:rPr>
                <w:rFonts w:eastAsia="맑은 고딕"/>
                <w:color w:val="000000"/>
                <w:lang w:val="en-US" w:eastAsia="ko-KR"/>
              </w:rPr>
            </w:pPr>
            <w:r>
              <w:rPr>
                <w:rFonts w:eastAsia="맑은 고딕"/>
                <w:color w:val="000000"/>
              </w:rPr>
              <w:t>-38.99%</w:t>
            </w:r>
          </w:p>
        </w:tc>
        <w:tc>
          <w:tcPr>
            <w:tcW w:w="1149" w:type="dxa"/>
            <w:tcBorders>
              <w:top w:val="nil"/>
              <w:left w:val="nil"/>
              <w:bottom w:val="single" w:sz="4" w:space="0" w:color="auto"/>
              <w:right w:val="single" w:sz="8" w:space="0" w:color="auto"/>
            </w:tcBorders>
            <w:shd w:val="clear" w:color="auto" w:fill="auto"/>
            <w:noWrap/>
            <w:vAlign w:val="center"/>
            <w:hideMark/>
          </w:tcPr>
          <w:p w14:paraId="236F4667" w14:textId="39AA56D3" w:rsidR="00835EA8" w:rsidRPr="00F42933" w:rsidRDefault="00835EA8" w:rsidP="00835EA8">
            <w:pPr>
              <w:spacing w:before="0"/>
              <w:jc w:val="right"/>
              <w:rPr>
                <w:rFonts w:eastAsia="맑은 고딕"/>
                <w:color w:val="000000"/>
                <w:lang w:val="en-US" w:eastAsia="ko-KR"/>
              </w:rPr>
            </w:pPr>
            <w:r>
              <w:rPr>
                <w:rFonts w:eastAsia="맑은 고딕"/>
                <w:color w:val="000000"/>
              </w:rPr>
              <w:t>-35.84%</w:t>
            </w:r>
          </w:p>
        </w:tc>
        <w:tc>
          <w:tcPr>
            <w:tcW w:w="1068" w:type="dxa"/>
            <w:tcBorders>
              <w:top w:val="nil"/>
              <w:left w:val="nil"/>
              <w:bottom w:val="single" w:sz="4" w:space="0" w:color="auto"/>
              <w:right w:val="nil"/>
            </w:tcBorders>
            <w:shd w:val="clear" w:color="auto" w:fill="auto"/>
            <w:noWrap/>
            <w:vAlign w:val="center"/>
            <w:hideMark/>
          </w:tcPr>
          <w:p w14:paraId="7EECAB6A" w14:textId="466CB048" w:rsidR="00835EA8" w:rsidRPr="00F42933" w:rsidRDefault="00835EA8" w:rsidP="00835EA8">
            <w:pPr>
              <w:spacing w:before="0"/>
              <w:jc w:val="right"/>
              <w:rPr>
                <w:rFonts w:eastAsia="맑은 고딕"/>
                <w:color w:val="000000"/>
                <w:lang w:val="en-US" w:eastAsia="ko-KR"/>
              </w:rPr>
            </w:pPr>
            <w:r>
              <w:rPr>
                <w:rFonts w:eastAsia="맑은 고딕"/>
                <w:color w:val="000000"/>
              </w:rPr>
              <w:t>1.45</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58790515" w14:textId="4E610DE3" w:rsidR="00835EA8" w:rsidRPr="00F42933" w:rsidRDefault="00835EA8" w:rsidP="00835EA8">
            <w:pPr>
              <w:spacing w:before="0"/>
              <w:jc w:val="right"/>
              <w:rPr>
                <w:rFonts w:eastAsia="맑은 고딕"/>
                <w:color w:val="000000"/>
                <w:lang w:val="en-US" w:eastAsia="ko-KR"/>
              </w:rPr>
            </w:pPr>
            <w:r>
              <w:rPr>
                <w:rFonts w:eastAsia="맑은 고딕"/>
                <w:color w:val="000000"/>
              </w:rPr>
              <w:t>0.61</w:t>
            </w:r>
          </w:p>
        </w:tc>
        <w:tc>
          <w:tcPr>
            <w:tcW w:w="1068" w:type="dxa"/>
            <w:tcBorders>
              <w:top w:val="nil"/>
              <w:left w:val="nil"/>
              <w:bottom w:val="single" w:sz="4" w:space="0" w:color="auto"/>
              <w:right w:val="single" w:sz="8" w:space="0" w:color="auto"/>
            </w:tcBorders>
            <w:shd w:val="clear" w:color="auto" w:fill="auto"/>
            <w:noWrap/>
            <w:vAlign w:val="center"/>
            <w:hideMark/>
          </w:tcPr>
          <w:p w14:paraId="35C4CEF8" w14:textId="52C2C9CF" w:rsidR="00835EA8" w:rsidRPr="00F42933" w:rsidRDefault="00835EA8" w:rsidP="00835EA8">
            <w:pPr>
              <w:spacing w:before="0"/>
              <w:jc w:val="right"/>
              <w:rPr>
                <w:rFonts w:eastAsia="맑은 고딕"/>
                <w:color w:val="000000"/>
                <w:lang w:val="en-US" w:eastAsia="ko-KR"/>
              </w:rPr>
            </w:pPr>
            <w:r>
              <w:rPr>
                <w:rFonts w:eastAsia="맑은 고딕"/>
                <w:color w:val="000000"/>
              </w:rPr>
              <w:t>0.90</w:t>
            </w:r>
          </w:p>
        </w:tc>
      </w:tr>
      <w:tr w:rsidR="00835EA8" w:rsidRPr="00F42933" w14:paraId="04FB65C4"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F4C8D48" w14:textId="77777777" w:rsidR="00835EA8" w:rsidRPr="00F42933" w:rsidRDefault="00835EA8" w:rsidP="00835EA8">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149" w:type="dxa"/>
            <w:tcBorders>
              <w:top w:val="nil"/>
              <w:left w:val="nil"/>
              <w:bottom w:val="nil"/>
              <w:right w:val="single" w:sz="4" w:space="0" w:color="auto"/>
            </w:tcBorders>
            <w:vAlign w:val="center"/>
          </w:tcPr>
          <w:p w14:paraId="6C26E683" w14:textId="16F8EEB0" w:rsidR="00835EA8" w:rsidRDefault="00835EA8" w:rsidP="00835EA8">
            <w:pPr>
              <w:spacing w:before="0"/>
              <w:jc w:val="right"/>
              <w:rPr>
                <w:rFonts w:eastAsia="맑은 고딕"/>
                <w:color w:val="000000"/>
              </w:rPr>
            </w:pPr>
            <w:r w:rsidRPr="00011886">
              <w:t>-48.14%</w:t>
            </w:r>
          </w:p>
        </w:tc>
        <w:tc>
          <w:tcPr>
            <w:tcW w:w="1149" w:type="dxa"/>
            <w:tcBorders>
              <w:top w:val="nil"/>
              <w:left w:val="single" w:sz="4" w:space="0" w:color="auto"/>
              <w:bottom w:val="nil"/>
              <w:right w:val="nil"/>
            </w:tcBorders>
            <w:shd w:val="clear" w:color="auto" w:fill="auto"/>
            <w:noWrap/>
            <w:vAlign w:val="center"/>
            <w:hideMark/>
          </w:tcPr>
          <w:p w14:paraId="56D4C9E3" w14:textId="13EFA8AE" w:rsidR="00835EA8" w:rsidRPr="00F42933" w:rsidRDefault="00835EA8" w:rsidP="00835EA8">
            <w:pPr>
              <w:spacing w:before="0"/>
              <w:jc w:val="right"/>
              <w:rPr>
                <w:rFonts w:eastAsia="맑은 고딕"/>
                <w:color w:val="000000"/>
                <w:lang w:val="en-US" w:eastAsia="ko-KR"/>
              </w:rPr>
            </w:pPr>
            <w:r>
              <w:rPr>
                <w:rFonts w:eastAsia="맑은 고딕"/>
                <w:color w:val="000000"/>
              </w:rPr>
              <w:t>-41.54%</w:t>
            </w:r>
          </w:p>
        </w:tc>
        <w:tc>
          <w:tcPr>
            <w:tcW w:w="1149" w:type="dxa"/>
            <w:tcBorders>
              <w:top w:val="nil"/>
              <w:left w:val="single" w:sz="4" w:space="0" w:color="auto"/>
              <w:bottom w:val="nil"/>
              <w:right w:val="single" w:sz="4" w:space="0" w:color="auto"/>
            </w:tcBorders>
            <w:shd w:val="clear" w:color="auto" w:fill="auto"/>
            <w:noWrap/>
            <w:vAlign w:val="center"/>
            <w:hideMark/>
          </w:tcPr>
          <w:p w14:paraId="3C51F54A" w14:textId="20CFC0AF" w:rsidR="00835EA8" w:rsidRPr="00F42933" w:rsidRDefault="00835EA8" w:rsidP="00835EA8">
            <w:pPr>
              <w:spacing w:before="0"/>
              <w:jc w:val="right"/>
              <w:rPr>
                <w:rFonts w:eastAsia="맑은 고딕"/>
                <w:color w:val="000000"/>
                <w:lang w:val="en-US" w:eastAsia="ko-KR"/>
              </w:rPr>
            </w:pPr>
            <w:r>
              <w:rPr>
                <w:rFonts w:eastAsia="맑은 고딕"/>
                <w:color w:val="000000"/>
              </w:rPr>
              <w:t>-34.74%</w:t>
            </w:r>
          </w:p>
        </w:tc>
        <w:tc>
          <w:tcPr>
            <w:tcW w:w="1149" w:type="dxa"/>
            <w:tcBorders>
              <w:top w:val="nil"/>
              <w:left w:val="nil"/>
              <w:bottom w:val="nil"/>
              <w:right w:val="single" w:sz="8" w:space="0" w:color="auto"/>
            </w:tcBorders>
            <w:shd w:val="clear" w:color="auto" w:fill="auto"/>
            <w:noWrap/>
            <w:vAlign w:val="center"/>
            <w:hideMark/>
          </w:tcPr>
          <w:p w14:paraId="2F3BD9F9" w14:textId="24BA0C53" w:rsidR="00835EA8" w:rsidRPr="00F42933" w:rsidRDefault="00835EA8" w:rsidP="00835EA8">
            <w:pPr>
              <w:spacing w:before="0"/>
              <w:jc w:val="right"/>
              <w:rPr>
                <w:rFonts w:eastAsia="맑은 고딕"/>
                <w:color w:val="000000"/>
                <w:lang w:val="en-US" w:eastAsia="ko-KR"/>
              </w:rPr>
            </w:pPr>
            <w:r>
              <w:rPr>
                <w:rFonts w:eastAsia="맑은 고딕"/>
                <w:color w:val="000000"/>
              </w:rPr>
              <w:t>-37.10%</w:t>
            </w:r>
          </w:p>
        </w:tc>
        <w:tc>
          <w:tcPr>
            <w:tcW w:w="1068" w:type="dxa"/>
            <w:tcBorders>
              <w:top w:val="nil"/>
              <w:left w:val="nil"/>
              <w:bottom w:val="nil"/>
              <w:right w:val="nil"/>
            </w:tcBorders>
            <w:shd w:val="clear" w:color="auto" w:fill="auto"/>
            <w:noWrap/>
            <w:vAlign w:val="center"/>
            <w:hideMark/>
          </w:tcPr>
          <w:p w14:paraId="2625E0E1" w14:textId="580E1F9E" w:rsidR="00835EA8" w:rsidRPr="00F42933" w:rsidRDefault="00835EA8" w:rsidP="00835EA8">
            <w:pPr>
              <w:spacing w:before="0"/>
              <w:jc w:val="right"/>
              <w:rPr>
                <w:rFonts w:eastAsia="맑은 고딕"/>
                <w:color w:val="000000"/>
                <w:lang w:val="en-US" w:eastAsia="ko-KR"/>
              </w:rPr>
            </w:pPr>
            <w:r>
              <w:rPr>
                <w:rFonts w:eastAsia="맑은 고딕"/>
                <w:color w:val="000000"/>
              </w:rPr>
              <w:t>1.51</w:t>
            </w:r>
          </w:p>
        </w:tc>
        <w:tc>
          <w:tcPr>
            <w:tcW w:w="1068" w:type="dxa"/>
            <w:tcBorders>
              <w:top w:val="nil"/>
              <w:left w:val="single" w:sz="4" w:space="0" w:color="auto"/>
              <w:bottom w:val="nil"/>
              <w:right w:val="single" w:sz="4" w:space="0" w:color="auto"/>
            </w:tcBorders>
            <w:shd w:val="clear" w:color="auto" w:fill="auto"/>
            <w:noWrap/>
            <w:vAlign w:val="center"/>
            <w:hideMark/>
          </w:tcPr>
          <w:p w14:paraId="1630CCCA" w14:textId="175535B1" w:rsidR="00835EA8" w:rsidRPr="00F42933" w:rsidRDefault="00835EA8" w:rsidP="00835EA8">
            <w:pPr>
              <w:spacing w:before="0"/>
              <w:jc w:val="right"/>
              <w:rPr>
                <w:rFonts w:eastAsia="맑은 고딕"/>
                <w:color w:val="000000"/>
                <w:lang w:val="en-US" w:eastAsia="ko-KR"/>
              </w:rPr>
            </w:pPr>
            <w:r>
              <w:rPr>
                <w:rFonts w:eastAsia="맑은 고딕"/>
                <w:color w:val="000000"/>
              </w:rPr>
              <w:t>0.79</w:t>
            </w:r>
          </w:p>
        </w:tc>
        <w:tc>
          <w:tcPr>
            <w:tcW w:w="1068" w:type="dxa"/>
            <w:tcBorders>
              <w:top w:val="nil"/>
              <w:left w:val="nil"/>
              <w:bottom w:val="nil"/>
              <w:right w:val="single" w:sz="8" w:space="0" w:color="auto"/>
            </w:tcBorders>
            <w:shd w:val="clear" w:color="auto" w:fill="auto"/>
            <w:noWrap/>
            <w:vAlign w:val="center"/>
            <w:hideMark/>
          </w:tcPr>
          <w:p w14:paraId="692D2BEF" w14:textId="77777777" w:rsidR="00835EA8" w:rsidRPr="00F42933" w:rsidRDefault="00835EA8" w:rsidP="00835EA8">
            <w:pPr>
              <w:spacing w:before="0"/>
              <w:jc w:val="right"/>
              <w:rPr>
                <w:rFonts w:eastAsia="맑은 고딕"/>
                <w:color w:val="000000"/>
                <w:lang w:val="en-US" w:eastAsia="ko-KR"/>
              </w:rPr>
            </w:pPr>
            <w:r>
              <w:rPr>
                <w:rFonts w:eastAsia="맑은 고딕"/>
                <w:color w:val="000000"/>
              </w:rPr>
              <w:t>0.97</w:t>
            </w:r>
          </w:p>
        </w:tc>
      </w:tr>
      <w:tr w:rsidR="00835EA8" w:rsidRPr="00F42933" w14:paraId="66B0906A"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3B7BBFEF" w14:textId="77777777" w:rsidR="00835EA8" w:rsidRPr="00F42933" w:rsidRDefault="00835EA8" w:rsidP="00835EA8">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149" w:type="dxa"/>
            <w:tcBorders>
              <w:top w:val="nil"/>
              <w:left w:val="nil"/>
              <w:bottom w:val="nil"/>
              <w:right w:val="single" w:sz="4" w:space="0" w:color="auto"/>
            </w:tcBorders>
            <w:vAlign w:val="center"/>
          </w:tcPr>
          <w:p w14:paraId="07AC4E4C" w14:textId="66E9A1C3" w:rsidR="00835EA8" w:rsidRDefault="00835EA8" w:rsidP="00835EA8">
            <w:pPr>
              <w:spacing w:before="0"/>
              <w:jc w:val="right"/>
              <w:rPr>
                <w:rFonts w:eastAsia="맑은 고딕"/>
                <w:color w:val="000000"/>
              </w:rPr>
            </w:pPr>
            <w:r w:rsidRPr="00011886">
              <w:t>-40.21%</w:t>
            </w:r>
          </w:p>
        </w:tc>
        <w:tc>
          <w:tcPr>
            <w:tcW w:w="1149" w:type="dxa"/>
            <w:tcBorders>
              <w:top w:val="nil"/>
              <w:left w:val="single" w:sz="4" w:space="0" w:color="auto"/>
              <w:bottom w:val="nil"/>
              <w:right w:val="nil"/>
            </w:tcBorders>
            <w:shd w:val="clear" w:color="auto" w:fill="auto"/>
            <w:noWrap/>
            <w:vAlign w:val="center"/>
            <w:hideMark/>
          </w:tcPr>
          <w:p w14:paraId="157F025A" w14:textId="2B661E7C" w:rsidR="00835EA8" w:rsidRPr="00F42933" w:rsidRDefault="00835EA8" w:rsidP="00835EA8">
            <w:pPr>
              <w:spacing w:before="0"/>
              <w:jc w:val="right"/>
              <w:rPr>
                <w:rFonts w:eastAsia="맑은 고딕"/>
                <w:color w:val="000000"/>
                <w:lang w:val="en-US" w:eastAsia="ko-KR"/>
              </w:rPr>
            </w:pPr>
            <w:r>
              <w:rPr>
                <w:rFonts w:eastAsia="맑은 고딕"/>
                <w:color w:val="000000"/>
              </w:rPr>
              <w:t>-32.85%</w:t>
            </w:r>
          </w:p>
        </w:tc>
        <w:tc>
          <w:tcPr>
            <w:tcW w:w="1149" w:type="dxa"/>
            <w:tcBorders>
              <w:top w:val="nil"/>
              <w:left w:val="single" w:sz="4" w:space="0" w:color="auto"/>
              <w:bottom w:val="nil"/>
              <w:right w:val="single" w:sz="4" w:space="0" w:color="auto"/>
            </w:tcBorders>
            <w:shd w:val="clear" w:color="auto" w:fill="auto"/>
            <w:noWrap/>
            <w:vAlign w:val="center"/>
            <w:hideMark/>
          </w:tcPr>
          <w:p w14:paraId="4489F7F5" w14:textId="375EEB1C" w:rsidR="00835EA8" w:rsidRPr="00F42933" w:rsidRDefault="00835EA8" w:rsidP="00835EA8">
            <w:pPr>
              <w:spacing w:before="0"/>
              <w:jc w:val="right"/>
              <w:rPr>
                <w:rFonts w:eastAsia="맑은 고딕"/>
                <w:color w:val="000000"/>
                <w:lang w:val="en-US" w:eastAsia="ko-KR"/>
              </w:rPr>
            </w:pPr>
            <w:r>
              <w:rPr>
                <w:rFonts w:eastAsia="맑은 고딕"/>
                <w:color w:val="000000"/>
              </w:rPr>
              <w:t>-37.30%</w:t>
            </w:r>
          </w:p>
        </w:tc>
        <w:tc>
          <w:tcPr>
            <w:tcW w:w="1149" w:type="dxa"/>
            <w:tcBorders>
              <w:top w:val="nil"/>
              <w:left w:val="nil"/>
              <w:bottom w:val="nil"/>
              <w:right w:val="single" w:sz="8" w:space="0" w:color="auto"/>
            </w:tcBorders>
            <w:shd w:val="clear" w:color="auto" w:fill="auto"/>
            <w:noWrap/>
            <w:vAlign w:val="center"/>
            <w:hideMark/>
          </w:tcPr>
          <w:p w14:paraId="7BFA53DB" w14:textId="598229F8" w:rsidR="00835EA8" w:rsidRPr="00F42933" w:rsidRDefault="00835EA8" w:rsidP="00835EA8">
            <w:pPr>
              <w:spacing w:before="0"/>
              <w:jc w:val="right"/>
              <w:rPr>
                <w:rFonts w:eastAsia="맑은 고딕"/>
                <w:color w:val="000000"/>
                <w:lang w:val="en-US" w:eastAsia="ko-KR"/>
              </w:rPr>
            </w:pPr>
            <w:r>
              <w:rPr>
                <w:rFonts w:eastAsia="맑은 고딕"/>
                <w:color w:val="000000"/>
              </w:rPr>
              <w:t>-38.01%</w:t>
            </w:r>
          </w:p>
        </w:tc>
        <w:tc>
          <w:tcPr>
            <w:tcW w:w="1068" w:type="dxa"/>
            <w:tcBorders>
              <w:top w:val="nil"/>
              <w:left w:val="nil"/>
              <w:bottom w:val="nil"/>
              <w:right w:val="nil"/>
            </w:tcBorders>
            <w:shd w:val="clear" w:color="auto" w:fill="auto"/>
            <w:noWrap/>
            <w:vAlign w:val="center"/>
            <w:hideMark/>
          </w:tcPr>
          <w:p w14:paraId="4D70014D" w14:textId="6019A0ED" w:rsidR="00835EA8" w:rsidRPr="00F42933" w:rsidRDefault="00835EA8" w:rsidP="00835EA8">
            <w:pPr>
              <w:spacing w:before="0"/>
              <w:jc w:val="right"/>
              <w:rPr>
                <w:rFonts w:eastAsia="맑은 고딕"/>
                <w:color w:val="000000"/>
                <w:lang w:val="en-US" w:eastAsia="ko-KR"/>
              </w:rPr>
            </w:pPr>
            <w:r>
              <w:rPr>
                <w:rFonts w:eastAsia="맑은 고딕"/>
                <w:color w:val="000000"/>
              </w:rPr>
              <w:t>1.30</w:t>
            </w:r>
          </w:p>
        </w:tc>
        <w:tc>
          <w:tcPr>
            <w:tcW w:w="1068" w:type="dxa"/>
            <w:tcBorders>
              <w:top w:val="nil"/>
              <w:left w:val="single" w:sz="4" w:space="0" w:color="auto"/>
              <w:bottom w:val="nil"/>
              <w:right w:val="single" w:sz="4" w:space="0" w:color="auto"/>
            </w:tcBorders>
            <w:shd w:val="clear" w:color="auto" w:fill="auto"/>
            <w:noWrap/>
            <w:vAlign w:val="center"/>
            <w:hideMark/>
          </w:tcPr>
          <w:p w14:paraId="5CEED3D8" w14:textId="6908AF45" w:rsidR="00835EA8" w:rsidRPr="00F42933" w:rsidRDefault="00835EA8" w:rsidP="00835EA8">
            <w:pPr>
              <w:spacing w:before="0"/>
              <w:jc w:val="right"/>
              <w:rPr>
                <w:rFonts w:eastAsia="맑은 고딕"/>
                <w:color w:val="000000"/>
                <w:lang w:val="en-US" w:eastAsia="ko-KR"/>
              </w:rPr>
            </w:pPr>
            <w:r>
              <w:rPr>
                <w:rFonts w:eastAsia="맑은 고딕"/>
                <w:color w:val="000000"/>
              </w:rPr>
              <w:t>0.73</w:t>
            </w:r>
          </w:p>
        </w:tc>
        <w:tc>
          <w:tcPr>
            <w:tcW w:w="1068" w:type="dxa"/>
            <w:tcBorders>
              <w:top w:val="nil"/>
              <w:left w:val="nil"/>
              <w:bottom w:val="nil"/>
              <w:right w:val="single" w:sz="8" w:space="0" w:color="auto"/>
            </w:tcBorders>
            <w:shd w:val="clear" w:color="auto" w:fill="auto"/>
            <w:noWrap/>
            <w:vAlign w:val="center"/>
            <w:hideMark/>
          </w:tcPr>
          <w:p w14:paraId="5141DC63" w14:textId="5A947557" w:rsidR="00835EA8" w:rsidRPr="00F42933" w:rsidRDefault="00835EA8" w:rsidP="00835EA8">
            <w:pPr>
              <w:spacing w:before="0"/>
              <w:jc w:val="right"/>
              <w:rPr>
                <w:rFonts w:eastAsia="맑은 고딕"/>
                <w:color w:val="000000"/>
                <w:lang w:val="en-US" w:eastAsia="ko-KR"/>
              </w:rPr>
            </w:pPr>
            <w:r>
              <w:rPr>
                <w:rFonts w:eastAsia="맑은 고딕"/>
                <w:color w:val="000000"/>
              </w:rPr>
              <w:t>0.94</w:t>
            </w:r>
          </w:p>
        </w:tc>
      </w:tr>
      <w:tr w:rsidR="00835EA8" w:rsidRPr="00F42933" w14:paraId="2F546FEA" w14:textId="77777777" w:rsidTr="00011886">
        <w:trPr>
          <w:trHeight w:val="299"/>
        </w:trPr>
        <w:tc>
          <w:tcPr>
            <w:tcW w:w="1561" w:type="dxa"/>
            <w:tcBorders>
              <w:top w:val="nil"/>
              <w:left w:val="single" w:sz="8" w:space="0" w:color="auto"/>
              <w:bottom w:val="single" w:sz="8" w:space="0" w:color="auto"/>
              <w:right w:val="single" w:sz="8" w:space="0" w:color="auto"/>
            </w:tcBorders>
            <w:shd w:val="clear" w:color="auto" w:fill="auto"/>
            <w:noWrap/>
            <w:vAlign w:val="center"/>
            <w:hideMark/>
          </w:tcPr>
          <w:p w14:paraId="1EA1132B" w14:textId="77777777" w:rsidR="00835EA8" w:rsidRPr="00F42933" w:rsidRDefault="00835EA8" w:rsidP="00835EA8">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149" w:type="dxa"/>
            <w:tcBorders>
              <w:top w:val="nil"/>
              <w:left w:val="nil"/>
              <w:bottom w:val="single" w:sz="8" w:space="0" w:color="auto"/>
              <w:right w:val="single" w:sz="4" w:space="0" w:color="auto"/>
            </w:tcBorders>
            <w:vAlign w:val="center"/>
          </w:tcPr>
          <w:p w14:paraId="72F763B9" w14:textId="2BEFAF26" w:rsidR="00835EA8" w:rsidRDefault="00835EA8" w:rsidP="00835EA8">
            <w:pPr>
              <w:spacing w:before="0"/>
              <w:jc w:val="right"/>
              <w:rPr>
                <w:rFonts w:eastAsia="맑은 고딕"/>
                <w:color w:val="000000"/>
              </w:rPr>
            </w:pPr>
            <w:r w:rsidRPr="00011886">
              <w:t>-44.17%</w:t>
            </w:r>
          </w:p>
        </w:tc>
        <w:tc>
          <w:tcPr>
            <w:tcW w:w="1149" w:type="dxa"/>
            <w:tcBorders>
              <w:top w:val="nil"/>
              <w:left w:val="single" w:sz="4" w:space="0" w:color="auto"/>
              <w:bottom w:val="single" w:sz="8" w:space="0" w:color="auto"/>
              <w:right w:val="nil"/>
            </w:tcBorders>
            <w:shd w:val="clear" w:color="auto" w:fill="auto"/>
            <w:noWrap/>
            <w:vAlign w:val="center"/>
            <w:hideMark/>
          </w:tcPr>
          <w:p w14:paraId="2469183D" w14:textId="78446584" w:rsidR="00835EA8" w:rsidRPr="00F42933" w:rsidRDefault="00835EA8" w:rsidP="00835EA8">
            <w:pPr>
              <w:spacing w:before="0"/>
              <w:jc w:val="right"/>
              <w:rPr>
                <w:rFonts w:eastAsia="맑은 고딕"/>
                <w:color w:val="000000"/>
                <w:lang w:val="en-US" w:eastAsia="ko-KR"/>
              </w:rPr>
            </w:pPr>
            <w:r>
              <w:rPr>
                <w:rFonts w:eastAsia="맑은 고딕"/>
                <w:color w:val="000000"/>
              </w:rPr>
              <w:t>-37.20%</w:t>
            </w:r>
          </w:p>
        </w:tc>
        <w:tc>
          <w:tcPr>
            <w:tcW w:w="1149" w:type="dxa"/>
            <w:tcBorders>
              <w:top w:val="nil"/>
              <w:left w:val="single" w:sz="4" w:space="0" w:color="auto"/>
              <w:bottom w:val="single" w:sz="8" w:space="0" w:color="auto"/>
              <w:right w:val="single" w:sz="4" w:space="0" w:color="auto"/>
            </w:tcBorders>
            <w:shd w:val="clear" w:color="auto" w:fill="auto"/>
            <w:noWrap/>
            <w:vAlign w:val="center"/>
            <w:hideMark/>
          </w:tcPr>
          <w:p w14:paraId="6ED397CD" w14:textId="763C148D" w:rsidR="00835EA8" w:rsidRPr="00F42933" w:rsidRDefault="00835EA8" w:rsidP="00835EA8">
            <w:pPr>
              <w:spacing w:before="0"/>
              <w:jc w:val="right"/>
              <w:rPr>
                <w:rFonts w:eastAsia="맑은 고딕"/>
                <w:color w:val="000000"/>
                <w:lang w:val="en-US" w:eastAsia="ko-KR"/>
              </w:rPr>
            </w:pPr>
            <w:r>
              <w:rPr>
                <w:rFonts w:eastAsia="맑은 고딕"/>
                <w:color w:val="000000"/>
              </w:rPr>
              <w:t>-36.02%</w:t>
            </w:r>
          </w:p>
        </w:tc>
        <w:tc>
          <w:tcPr>
            <w:tcW w:w="1149" w:type="dxa"/>
            <w:tcBorders>
              <w:top w:val="nil"/>
              <w:left w:val="nil"/>
              <w:bottom w:val="single" w:sz="8" w:space="0" w:color="auto"/>
              <w:right w:val="single" w:sz="8" w:space="0" w:color="auto"/>
            </w:tcBorders>
            <w:shd w:val="clear" w:color="auto" w:fill="auto"/>
            <w:noWrap/>
            <w:vAlign w:val="center"/>
            <w:hideMark/>
          </w:tcPr>
          <w:p w14:paraId="467383CA" w14:textId="24614C73" w:rsidR="00835EA8" w:rsidRPr="00F42933" w:rsidRDefault="00835EA8" w:rsidP="00835EA8">
            <w:pPr>
              <w:spacing w:before="0"/>
              <w:jc w:val="right"/>
              <w:rPr>
                <w:rFonts w:eastAsia="맑은 고딕"/>
                <w:color w:val="000000"/>
                <w:lang w:val="en-US" w:eastAsia="ko-KR"/>
              </w:rPr>
            </w:pPr>
            <w:r>
              <w:rPr>
                <w:rFonts w:eastAsia="맑은 고딕"/>
                <w:color w:val="000000"/>
              </w:rPr>
              <w:t>-37.55%</w:t>
            </w:r>
          </w:p>
        </w:tc>
        <w:tc>
          <w:tcPr>
            <w:tcW w:w="1068" w:type="dxa"/>
            <w:tcBorders>
              <w:top w:val="nil"/>
              <w:left w:val="nil"/>
              <w:bottom w:val="single" w:sz="8" w:space="0" w:color="auto"/>
              <w:right w:val="nil"/>
            </w:tcBorders>
            <w:shd w:val="clear" w:color="auto" w:fill="auto"/>
            <w:noWrap/>
            <w:vAlign w:val="center"/>
            <w:hideMark/>
          </w:tcPr>
          <w:p w14:paraId="5893C103" w14:textId="019A7B26" w:rsidR="00835EA8" w:rsidRPr="00F42933" w:rsidRDefault="00835EA8" w:rsidP="00835EA8">
            <w:pPr>
              <w:spacing w:before="0"/>
              <w:jc w:val="right"/>
              <w:rPr>
                <w:rFonts w:eastAsia="맑은 고딕"/>
                <w:color w:val="000000"/>
                <w:lang w:val="en-US" w:eastAsia="ko-KR"/>
              </w:rPr>
            </w:pPr>
            <w:r>
              <w:rPr>
                <w:rFonts w:eastAsia="맑은 고딕"/>
                <w:color w:val="000000"/>
              </w:rPr>
              <w:t>1.40</w:t>
            </w:r>
          </w:p>
        </w:tc>
        <w:tc>
          <w:tcPr>
            <w:tcW w:w="1068" w:type="dxa"/>
            <w:tcBorders>
              <w:top w:val="nil"/>
              <w:left w:val="single" w:sz="4" w:space="0" w:color="auto"/>
              <w:bottom w:val="single" w:sz="8" w:space="0" w:color="auto"/>
              <w:right w:val="single" w:sz="4" w:space="0" w:color="auto"/>
            </w:tcBorders>
            <w:shd w:val="clear" w:color="auto" w:fill="auto"/>
            <w:noWrap/>
            <w:vAlign w:val="center"/>
            <w:hideMark/>
          </w:tcPr>
          <w:p w14:paraId="376067C2" w14:textId="77777777" w:rsidR="00835EA8" w:rsidRPr="00F42933" w:rsidRDefault="00835EA8" w:rsidP="00835EA8">
            <w:pPr>
              <w:spacing w:before="0"/>
              <w:jc w:val="right"/>
              <w:rPr>
                <w:rFonts w:eastAsia="맑은 고딕"/>
                <w:color w:val="000000"/>
                <w:lang w:val="en-US" w:eastAsia="ko-KR"/>
              </w:rPr>
            </w:pPr>
            <w:r>
              <w:rPr>
                <w:rFonts w:eastAsia="맑은 고딕"/>
                <w:color w:val="000000"/>
              </w:rPr>
              <w:t>0.76</w:t>
            </w:r>
          </w:p>
        </w:tc>
        <w:tc>
          <w:tcPr>
            <w:tcW w:w="1068" w:type="dxa"/>
            <w:tcBorders>
              <w:top w:val="nil"/>
              <w:left w:val="nil"/>
              <w:bottom w:val="single" w:sz="8" w:space="0" w:color="auto"/>
              <w:right w:val="single" w:sz="8" w:space="0" w:color="auto"/>
            </w:tcBorders>
            <w:shd w:val="clear" w:color="auto" w:fill="auto"/>
            <w:noWrap/>
            <w:vAlign w:val="center"/>
            <w:hideMark/>
          </w:tcPr>
          <w:p w14:paraId="087944E3" w14:textId="070C8686" w:rsidR="00835EA8" w:rsidRPr="00F42933" w:rsidRDefault="00835EA8" w:rsidP="00835EA8">
            <w:pPr>
              <w:spacing w:before="0"/>
              <w:jc w:val="right"/>
              <w:rPr>
                <w:rFonts w:eastAsia="맑은 고딕"/>
                <w:color w:val="000000"/>
                <w:lang w:val="en-US" w:eastAsia="ko-KR"/>
              </w:rPr>
            </w:pPr>
            <w:r>
              <w:rPr>
                <w:rFonts w:eastAsia="맑은 고딕"/>
                <w:color w:val="000000"/>
              </w:rPr>
              <w:t>0.95</w:t>
            </w:r>
          </w:p>
        </w:tc>
      </w:tr>
    </w:tbl>
    <w:p w14:paraId="00F2FAE6" w14:textId="364B5D94" w:rsidR="000F1473" w:rsidRDefault="00FA57E3" w:rsidP="000F1473">
      <w:pPr>
        <w:jc w:val="both"/>
      </w:pPr>
      <w:bookmarkStart w:id="1656" w:name="_Toc510459172"/>
      <w:bookmarkStart w:id="1657" w:name="_Toc510459621"/>
      <w:bookmarkStart w:id="1658" w:name="_Toc510459870"/>
      <w:bookmarkStart w:id="1659" w:name="_Toc510460018"/>
      <w:bookmarkStart w:id="1660" w:name="_Toc510460166"/>
      <w:bookmarkStart w:id="1661" w:name="_Toc510460019"/>
      <w:bookmarkStart w:id="1662" w:name="_Toc508878722"/>
      <w:bookmarkStart w:id="1663" w:name="_Toc508881405"/>
      <w:bookmarkStart w:id="1664" w:name="_Toc509250950"/>
      <w:bookmarkStart w:id="1665" w:name="_Toc509253802"/>
      <w:bookmarkStart w:id="1666" w:name="_Toc509254277"/>
      <w:bookmarkStart w:id="1667" w:name="_Toc509254214"/>
      <w:bookmarkStart w:id="1668" w:name="_Toc509303084"/>
      <w:bookmarkStart w:id="1669" w:name="_Toc509307482"/>
      <w:bookmarkStart w:id="1670" w:name="_Toc509317952"/>
      <w:bookmarkStart w:id="1671" w:name="_Toc509318552"/>
      <w:bookmarkStart w:id="1672" w:name="_Toc509323343"/>
      <w:bookmarkStart w:id="1673" w:name="_Toc509327111"/>
      <w:bookmarkStart w:id="1674" w:name="_Toc509328767"/>
      <w:bookmarkStart w:id="1675" w:name="_Toc509329291"/>
      <w:bookmarkStart w:id="1676" w:name="_Toc509412133"/>
      <w:bookmarkStart w:id="1677" w:name="_Toc509412788"/>
      <w:bookmarkStart w:id="1678" w:name="_Toc509412919"/>
      <w:bookmarkStart w:id="1679" w:name="_Toc509492296"/>
      <w:bookmarkStart w:id="1680" w:name="_Toc509495579"/>
      <w:bookmarkStart w:id="1681" w:name="_Toc510201101"/>
      <w:bookmarkStart w:id="1682" w:name="_Toc510203789"/>
      <w:bookmarkStart w:id="1683" w:name="_Toc510212643"/>
      <w:bookmarkStart w:id="1684" w:name="_Toc510451477"/>
      <w:bookmarkStart w:id="1685" w:name="_Toc510457571"/>
      <w:bookmarkStart w:id="1686" w:name="_Toc510460167"/>
      <w:bookmarkStart w:id="1687" w:name="_Toc510467920"/>
      <w:bookmarkEnd w:id="1656"/>
      <w:bookmarkEnd w:id="1657"/>
      <w:bookmarkEnd w:id="1658"/>
      <w:bookmarkEnd w:id="1659"/>
      <w:bookmarkEnd w:id="1660"/>
      <w:bookmarkEnd w:id="1661"/>
      <w:r>
        <w:t>Beside BD-rate PSNR gain, the BD-rate MsSSIM is also provided in the above table. It shows that the proposed solution achieves 44.17% BD-rate MsSSIM gain compared to HM16.16.</w:t>
      </w:r>
    </w:p>
    <w:p w14:paraId="389E26CD" w14:textId="77777777" w:rsidR="00FA57E3" w:rsidRDefault="00FA57E3" w:rsidP="000F1473">
      <w:pPr>
        <w:jc w:val="both"/>
      </w:pPr>
    </w:p>
    <w:p w14:paraId="1A326395" w14:textId="3839AF10" w:rsidR="000F1473" w:rsidRDefault="00487F43" w:rsidP="000F1473">
      <w:pPr>
        <w:jc w:val="both"/>
      </w:pPr>
      <w:r>
        <w:t>The proposed method with</w:t>
      </w:r>
      <w:r w:rsidR="000F1473">
        <w:t xml:space="preserve"> the adapt</w:t>
      </w:r>
      <w:r w:rsidR="00004B92">
        <w:t>ive quantization disabled</w:t>
      </w:r>
      <w:r>
        <w:t xml:space="preserve"> has also been tested</w:t>
      </w:r>
      <w:r w:rsidR="00004B92">
        <w:t>. The results are as follows:</w:t>
      </w:r>
    </w:p>
    <w:tbl>
      <w:tblPr>
        <w:tblW w:w="9180" w:type="dxa"/>
        <w:tblInd w:w="-10" w:type="dxa"/>
        <w:tblCellMar>
          <w:left w:w="28" w:type="dxa"/>
          <w:right w:w="0" w:type="dxa"/>
        </w:tblCellMar>
        <w:tblLook w:val="04A0" w:firstRow="1" w:lastRow="0" w:firstColumn="1" w:lastColumn="0" w:noHBand="0" w:noVBand="1"/>
      </w:tblPr>
      <w:tblGrid>
        <w:gridCol w:w="1561"/>
        <w:gridCol w:w="1229"/>
        <w:gridCol w:w="1350"/>
        <w:gridCol w:w="1260"/>
        <w:gridCol w:w="1350"/>
        <w:gridCol w:w="1260"/>
        <w:gridCol w:w="1170"/>
      </w:tblGrid>
      <w:tr w:rsidR="00CC5B92" w:rsidRPr="00011886" w14:paraId="252C1DEC" w14:textId="77777777" w:rsidTr="00CC5B92">
        <w:trPr>
          <w:trHeight w:val="299"/>
        </w:trPr>
        <w:tc>
          <w:tcPr>
            <w:tcW w:w="15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29FDEC" w14:textId="77777777" w:rsidR="00CC5B92" w:rsidRPr="00011886" w:rsidRDefault="00CC5B92" w:rsidP="00CC5B92">
            <w:pPr>
              <w:spacing w:before="0"/>
              <w:jc w:val="center"/>
              <w:rPr>
                <w:rFonts w:eastAsia="맑은 고딕"/>
                <w:color w:val="000000"/>
                <w:lang w:val="en-US" w:eastAsia="ko-KR"/>
              </w:rPr>
            </w:pPr>
          </w:p>
        </w:tc>
        <w:tc>
          <w:tcPr>
            <w:tcW w:w="1229" w:type="dxa"/>
            <w:tcBorders>
              <w:top w:val="single" w:sz="8" w:space="0" w:color="auto"/>
              <w:left w:val="nil"/>
              <w:bottom w:val="single" w:sz="8" w:space="0" w:color="auto"/>
              <w:right w:val="single" w:sz="4" w:space="0" w:color="auto"/>
            </w:tcBorders>
            <w:vAlign w:val="center"/>
          </w:tcPr>
          <w:p w14:paraId="5FFF1196" w14:textId="36FBF4E3" w:rsidR="00CC5B92" w:rsidRPr="00011886" w:rsidRDefault="00CC5B92" w:rsidP="00CC5B92">
            <w:pPr>
              <w:spacing w:before="0"/>
              <w:jc w:val="center"/>
              <w:rPr>
                <w:rFonts w:eastAsia="맑은 고딕"/>
                <w:color w:val="000000"/>
                <w:lang w:val="en-US" w:eastAsia="ko-KR"/>
              </w:rPr>
            </w:pPr>
            <w:r w:rsidRPr="00011886">
              <w:rPr>
                <w:rFonts w:eastAsia="맑은 고딕"/>
                <w:color w:val="000000"/>
                <w:lang w:val="en-US" w:eastAsia="ko-KR"/>
              </w:rPr>
              <w:t>BD-rate(Y)</w:t>
            </w:r>
          </w:p>
        </w:tc>
        <w:tc>
          <w:tcPr>
            <w:tcW w:w="1350" w:type="dxa"/>
            <w:tcBorders>
              <w:top w:val="single" w:sz="8" w:space="0" w:color="auto"/>
              <w:left w:val="single" w:sz="4" w:space="0" w:color="auto"/>
              <w:bottom w:val="single" w:sz="8" w:space="0" w:color="auto"/>
              <w:right w:val="nil"/>
            </w:tcBorders>
            <w:shd w:val="clear" w:color="auto" w:fill="auto"/>
            <w:noWrap/>
            <w:vAlign w:val="center"/>
          </w:tcPr>
          <w:p w14:paraId="575292F0" w14:textId="7AEE88F9" w:rsidR="00CC5B92" w:rsidRPr="00011886" w:rsidRDefault="00CC5B92" w:rsidP="00CC5B92">
            <w:pPr>
              <w:spacing w:before="0"/>
              <w:jc w:val="center"/>
              <w:rPr>
                <w:rFonts w:eastAsia="맑은 고딕"/>
                <w:color w:val="000000"/>
                <w:lang w:val="en-US" w:eastAsia="ko-KR"/>
              </w:rPr>
            </w:pPr>
            <w:r w:rsidRPr="00011886">
              <w:rPr>
                <w:rFonts w:eastAsia="맑은 고딕"/>
                <w:color w:val="000000"/>
                <w:lang w:val="en-US" w:eastAsia="ko-KR"/>
              </w:rPr>
              <w:t>BD-rate(U)</w:t>
            </w:r>
          </w:p>
        </w:tc>
        <w:tc>
          <w:tcPr>
            <w:tcW w:w="126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15DBED29" w14:textId="2C09A781" w:rsidR="00CC5B92" w:rsidRPr="00011886" w:rsidRDefault="00CC5B92" w:rsidP="00CC5B92">
            <w:pPr>
              <w:spacing w:before="0"/>
              <w:jc w:val="center"/>
              <w:rPr>
                <w:rFonts w:eastAsia="맑은 고딕"/>
                <w:color w:val="000000"/>
                <w:lang w:val="en-US" w:eastAsia="ko-KR"/>
              </w:rPr>
            </w:pPr>
            <w:r w:rsidRPr="00011886">
              <w:rPr>
                <w:rFonts w:eastAsia="맑은 고딕"/>
                <w:color w:val="000000"/>
                <w:lang w:val="en-US" w:eastAsia="ko-KR"/>
              </w:rPr>
              <w:t>BD-rate(V)</w:t>
            </w:r>
          </w:p>
        </w:tc>
        <w:tc>
          <w:tcPr>
            <w:tcW w:w="1350" w:type="dxa"/>
            <w:tcBorders>
              <w:top w:val="single" w:sz="8" w:space="0" w:color="auto"/>
              <w:left w:val="nil"/>
              <w:bottom w:val="single" w:sz="8" w:space="0" w:color="auto"/>
              <w:right w:val="single" w:sz="8" w:space="0" w:color="auto"/>
            </w:tcBorders>
            <w:shd w:val="clear" w:color="auto" w:fill="auto"/>
            <w:noWrap/>
            <w:vAlign w:val="center"/>
          </w:tcPr>
          <w:p w14:paraId="31260DEB" w14:textId="319620E1" w:rsidR="00CC5B92" w:rsidRPr="00011886" w:rsidRDefault="00CC5B92" w:rsidP="00CC5B92">
            <w:pPr>
              <w:spacing w:before="0"/>
              <w:jc w:val="center"/>
              <w:rPr>
                <w:rFonts w:eastAsia="맑은 고딕"/>
                <w:color w:val="000000"/>
                <w:lang w:val="en-US" w:eastAsia="ko-KR"/>
              </w:rPr>
            </w:pPr>
            <w:r w:rsidRPr="00011886">
              <w:rPr>
                <w:rFonts w:eastAsia="맑은 고딕"/>
                <w:color w:val="000000"/>
                <w:lang w:val="en-US" w:eastAsia="ko-KR"/>
              </w:rPr>
              <w:t>BD-PSNR(Y)</w:t>
            </w:r>
          </w:p>
        </w:tc>
        <w:tc>
          <w:tcPr>
            <w:tcW w:w="1260" w:type="dxa"/>
            <w:tcBorders>
              <w:top w:val="single" w:sz="8" w:space="0" w:color="auto"/>
              <w:left w:val="nil"/>
              <w:bottom w:val="single" w:sz="8" w:space="0" w:color="auto"/>
              <w:right w:val="nil"/>
            </w:tcBorders>
            <w:shd w:val="clear" w:color="auto" w:fill="auto"/>
            <w:noWrap/>
            <w:vAlign w:val="center"/>
          </w:tcPr>
          <w:p w14:paraId="1BF0C9EA" w14:textId="67781301" w:rsidR="00CC5B92" w:rsidRPr="00011886" w:rsidRDefault="00CC5B92" w:rsidP="00CC5B92">
            <w:pPr>
              <w:spacing w:before="0"/>
              <w:jc w:val="center"/>
              <w:rPr>
                <w:rFonts w:eastAsia="맑은 고딕"/>
                <w:color w:val="000000"/>
                <w:lang w:val="en-US" w:eastAsia="ko-KR"/>
              </w:rPr>
            </w:pPr>
            <w:r w:rsidRPr="00011886">
              <w:rPr>
                <w:rFonts w:eastAsia="맑은 고딕"/>
                <w:color w:val="000000"/>
                <w:lang w:val="en-US" w:eastAsia="ko-KR"/>
              </w:rPr>
              <w:t>BD-PSNR(U)</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7F7ECBCE" w14:textId="047E0135" w:rsidR="00CC5B92" w:rsidRPr="00011886" w:rsidRDefault="00CC5B92" w:rsidP="00CC5B92">
            <w:pPr>
              <w:spacing w:before="0"/>
              <w:jc w:val="center"/>
              <w:rPr>
                <w:rFonts w:eastAsia="맑은 고딕"/>
                <w:color w:val="000000"/>
                <w:lang w:val="en-US" w:eastAsia="ko-KR"/>
              </w:rPr>
            </w:pPr>
            <w:r w:rsidRPr="00011886">
              <w:rPr>
                <w:rFonts w:eastAsia="맑은 고딕"/>
                <w:color w:val="000000"/>
                <w:lang w:val="en-US" w:eastAsia="ko-KR"/>
              </w:rPr>
              <w:t>BD-PSNR(V)</w:t>
            </w:r>
          </w:p>
        </w:tc>
      </w:tr>
      <w:tr w:rsidR="00CC5B92" w:rsidRPr="00011886" w14:paraId="3EF511DE"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2884A12E"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FoodMarket4</w:t>
            </w:r>
          </w:p>
        </w:tc>
        <w:tc>
          <w:tcPr>
            <w:tcW w:w="1229" w:type="dxa"/>
            <w:tcBorders>
              <w:top w:val="nil"/>
              <w:left w:val="nil"/>
              <w:bottom w:val="nil"/>
              <w:right w:val="single" w:sz="4" w:space="0" w:color="auto"/>
            </w:tcBorders>
            <w:vAlign w:val="center"/>
          </w:tcPr>
          <w:p w14:paraId="03282F44" w14:textId="77F59851" w:rsidR="00CC5B92" w:rsidRPr="00011886" w:rsidRDefault="00CC5B92" w:rsidP="00CC5B92">
            <w:pPr>
              <w:spacing w:before="0"/>
              <w:jc w:val="right"/>
              <w:rPr>
                <w:rFonts w:eastAsia="맑은 고딕"/>
                <w:color w:val="000000"/>
              </w:rPr>
            </w:pPr>
            <w:r w:rsidRPr="00011886">
              <w:rPr>
                <w:rFonts w:eastAsia="Times New Roman"/>
                <w:lang w:val="en-US" w:eastAsia="zh-CN"/>
              </w:rPr>
              <w:t>-37.13%</w:t>
            </w:r>
          </w:p>
        </w:tc>
        <w:tc>
          <w:tcPr>
            <w:tcW w:w="1350" w:type="dxa"/>
            <w:tcBorders>
              <w:top w:val="nil"/>
              <w:left w:val="single" w:sz="4" w:space="0" w:color="auto"/>
              <w:bottom w:val="nil"/>
              <w:right w:val="nil"/>
            </w:tcBorders>
            <w:shd w:val="clear" w:color="auto" w:fill="auto"/>
            <w:noWrap/>
            <w:vAlign w:val="center"/>
            <w:hideMark/>
          </w:tcPr>
          <w:p w14:paraId="37A9F71B" w14:textId="16880C9E"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-34.45%</w:t>
            </w:r>
          </w:p>
        </w:tc>
        <w:tc>
          <w:tcPr>
            <w:tcW w:w="1260" w:type="dxa"/>
            <w:tcBorders>
              <w:top w:val="nil"/>
              <w:left w:val="single" w:sz="4" w:space="0" w:color="auto"/>
              <w:bottom w:val="nil"/>
              <w:right w:val="single" w:sz="4" w:space="0" w:color="auto"/>
            </w:tcBorders>
            <w:shd w:val="clear" w:color="auto" w:fill="auto"/>
            <w:noWrap/>
            <w:vAlign w:val="center"/>
            <w:hideMark/>
          </w:tcPr>
          <w:p w14:paraId="0E799185" w14:textId="76E7A5CA"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-38.07%</w:t>
            </w:r>
          </w:p>
        </w:tc>
        <w:tc>
          <w:tcPr>
            <w:tcW w:w="1350" w:type="dxa"/>
            <w:tcBorders>
              <w:top w:val="nil"/>
              <w:left w:val="nil"/>
              <w:bottom w:val="nil"/>
              <w:right w:val="single" w:sz="8" w:space="0" w:color="auto"/>
            </w:tcBorders>
            <w:shd w:val="clear" w:color="auto" w:fill="auto"/>
            <w:noWrap/>
            <w:vAlign w:val="center"/>
            <w:hideMark/>
          </w:tcPr>
          <w:p w14:paraId="68D0431A" w14:textId="6032BC9A"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1.89</w:t>
            </w:r>
          </w:p>
        </w:tc>
        <w:tc>
          <w:tcPr>
            <w:tcW w:w="1260" w:type="dxa"/>
            <w:tcBorders>
              <w:top w:val="nil"/>
              <w:left w:val="nil"/>
              <w:bottom w:val="nil"/>
              <w:right w:val="nil"/>
            </w:tcBorders>
            <w:shd w:val="clear" w:color="auto" w:fill="auto"/>
            <w:noWrap/>
            <w:vAlign w:val="center"/>
            <w:hideMark/>
          </w:tcPr>
          <w:p w14:paraId="18AB2798" w14:textId="0F7769A2"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0.96</w:t>
            </w:r>
          </w:p>
        </w:tc>
        <w:tc>
          <w:tcPr>
            <w:tcW w:w="1170" w:type="dxa"/>
            <w:tcBorders>
              <w:top w:val="nil"/>
              <w:left w:val="single" w:sz="4" w:space="0" w:color="auto"/>
              <w:bottom w:val="nil"/>
              <w:right w:val="single" w:sz="4" w:space="0" w:color="auto"/>
            </w:tcBorders>
            <w:shd w:val="clear" w:color="auto" w:fill="auto"/>
            <w:noWrap/>
            <w:vAlign w:val="center"/>
            <w:hideMark/>
          </w:tcPr>
          <w:p w14:paraId="791AC250" w14:textId="17106087"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1.17</w:t>
            </w:r>
          </w:p>
        </w:tc>
      </w:tr>
      <w:tr w:rsidR="00CC5B92" w:rsidRPr="00011886" w14:paraId="04A8B347"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ABB3588"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CatRobot1</w:t>
            </w:r>
          </w:p>
        </w:tc>
        <w:tc>
          <w:tcPr>
            <w:tcW w:w="1229" w:type="dxa"/>
            <w:tcBorders>
              <w:top w:val="nil"/>
              <w:left w:val="nil"/>
              <w:bottom w:val="nil"/>
              <w:right w:val="single" w:sz="4" w:space="0" w:color="auto"/>
            </w:tcBorders>
            <w:vAlign w:val="center"/>
          </w:tcPr>
          <w:p w14:paraId="5B0191F9" w14:textId="3042A6A8" w:rsidR="00CC5B92" w:rsidRPr="00011886" w:rsidRDefault="00CC5B92" w:rsidP="00CC5B92">
            <w:pPr>
              <w:spacing w:before="0"/>
              <w:jc w:val="right"/>
              <w:rPr>
                <w:rFonts w:eastAsia="맑은 고딕"/>
                <w:color w:val="000000"/>
              </w:rPr>
            </w:pPr>
            <w:r w:rsidRPr="00011886">
              <w:rPr>
                <w:rFonts w:eastAsia="Times New Roman"/>
                <w:lang w:val="en-US" w:eastAsia="zh-CN"/>
              </w:rPr>
              <w:t>-43.84%</w:t>
            </w:r>
          </w:p>
        </w:tc>
        <w:tc>
          <w:tcPr>
            <w:tcW w:w="1350" w:type="dxa"/>
            <w:tcBorders>
              <w:top w:val="nil"/>
              <w:left w:val="single" w:sz="4" w:space="0" w:color="auto"/>
              <w:bottom w:val="nil"/>
              <w:right w:val="nil"/>
            </w:tcBorders>
            <w:shd w:val="clear" w:color="auto" w:fill="auto"/>
            <w:noWrap/>
            <w:vAlign w:val="center"/>
            <w:hideMark/>
          </w:tcPr>
          <w:p w14:paraId="6649E90D" w14:textId="0DE1D66A"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-53.51%</w:t>
            </w:r>
          </w:p>
        </w:tc>
        <w:tc>
          <w:tcPr>
            <w:tcW w:w="1260" w:type="dxa"/>
            <w:tcBorders>
              <w:top w:val="nil"/>
              <w:left w:val="single" w:sz="4" w:space="0" w:color="auto"/>
              <w:bottom w:val="nil"/>
              <w:right w:val="single" w:sz="4" w:space="0" w:color="auto"/>
            </w:tcBorders>
            <w:shd w:val="clear" w:color="auto" w:fill="auto"/>
            <w:noWrap/>
            <w:vAlign w:val="center"/>
            <w:hideMark/>
          </w:tcPr>
          <w:p w14:paraId="3C7E91A2" w14:textId="7E3579E3"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-47.81%</w:t>
            </w:r>
          </w:p>
        </w:tc>
        <w:tc>
          <w:tcPr>
            <w:tcW w:w="1350" w:type="dxa"/>
            <w:tcBorders>
              <w:top w:val="nil"/>
              <w:left w:val="nil"/>
              <w:bottom w:val="nil"/>
              <w:right w:val="single" w:sz="8" w:space="0" w:color="auto"/>
            </w:tcBorders>
            <w:shd w:val="clear" w:color="auto" w:fill="auto"/>
            <w:noWrap/>
            <w:vAlign w:val="center"/>
            <w:hideMark/>
          </w:tcPr>
          <w:p w14:paraId="5EA5BBA2" w14:textId="4F74633F"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1.75</w:t>
            </w:r>
          </w:p>
        </w:tc>
        <w:tc>
          <w:tcPr>
            <w:tcW w:w="1260" w:type="dxa"/>
            <w:tcBorders>
              <w:top w:val="nil"/>
              <w:left w:val="nil"/>
              <w:bottom w:val="nil"/>
              <w:right w:val="nil"/>
            </w:tcBorders>
            <w:shd w:val="clear" w:color="auto" w:fill="auto"/>
            <w:noWrap/>
            <w:vAlign w:val="center"/>
            <w:hideMark/>
          </w:tcPr>
          <w:p w14:paraId="171C1025" w14:textId="6EA4E381"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0.98</w:t>
            </w:r>
          </w:p>
        </w:tc>
        <w:tc>
          <w:tcPr>
            <w:tcW w:w="1170" w:type="dxa"/>
            <w:tcBorders>
              <w:top w:val="nil"/>
              <w:left w:val="single" w:sz="4" w:space="0" w:color="auto"/>
              <w:bottom w:val="nil"/>
              <w:right w:val="single" w:sz="4" w:space="0" w:color="auto"/>
            </w:tcBorders>
            <w:shd w:val="clear" w:color="auto" w:fill="auto"/>
            <w:noWrap/>
            <w:vAlign w:val="center"/>
            <w:hideMark/>
          </w:tcPr>
          <w:p w14:paraId="2AA40A33" w14:textId="3AE3D510"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1.38</w:t>
            </w:r>
          </w:p>
        </w:tc>
      </w:tr>
      <w:tr w:rsidR="00CC5B92" w:rsidRPr="00011886" w14:paraId="6CF6C4EC"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6F26191"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DaylightRoad2</w:t>
            </w:r>
          </w:p>
        </w:tc>
        <w:tc>
          <w:tcPr>
            <w:tcW w:w="1229" w:type="dxa"/>
            <w:tcBorders>
              <w:top w:val="nil"/>
              <w:left w:val="nil"/>
              <w:bottom w:val="nil"/>
              <w:right w:val="single" w:sz="4" w:space="0" w:color="auto"/>
            </w:tcBorders>
            <w:vAlign w:val="center"/>
          </w:tcPr>
          <w:p w14:paraId="2B95C90D" w14:textId="0F411770" w:rsidR="00CC5B92" w:rsidRPr="00011886" w:rsidRDefault="00CC5B92" w:rsidP="00CC5B92">
            <w:pPr>
              <w:spacing w:before="0"/>
              <w:jc w:val="right"/>
              <w:rPr>
                <w:rFonts w:eastAsia="맑은 고딕"/>
                <w:color w:val="000000"/>
              </w:rPr>
            </w:pPr>
            <w:r w:rsidRPr="00011886">
              <w:rPr>
                <w:rFonts w:eastAsia="Times New Roman"/>
                <w:lang w:val="en-US" w:eastAsia="zh-CN"/>
              </w:rPr>
              <w:t>-43.57%</w:t>
            </w:r>
          </w:p>
        </w:tc>
        <w:tc>
          <w:tcPr>
            <w:tcW w:w="1350" w:type="dxa"/>
            <w:tcBorders>
              <w:top w:val="nil"/>
              <w:left w:val="single" w:sz="4" w:space="0" w:color="auto"/>
              <w:bottom w:val="nil"/>
              <w:right w:val="nil"/>
            </w:tcBorders>
            <w:shd w:val="clear" w:color="auto" w:fill="auto"/>
            <w:noWrap/>
            <w:vAlign w:val="center"/>
            <w:hideMark/>
          </w:tcPr>
          <w:p w14:paraId="2C4EB53E" w14:textId="07A30849"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-58.97%</w:t>
            </w:r>
          </w:p>
        </w:tc>
        <w:tc>
          <w:tcPr>
            <w:tcW w:w="1260" w:type="dxa"/>
            <w:tcBorders>
              <w:top w:val="nil"/>
              <w:left w:val="single" w:sz="4" w:space="0" w:color="auto"/>
              <w:bottom w:val="nil"/>
              <w:right w:val="single" w:sz="4" w:space="0" w:color="auto"/>
            </w:tcBorders>
            <w:shd w:val="clear" w:color="auto" w:fill="auto"/>
            <w:noWrap/>
            <w:vAlign w:val="center"/>
            <w:hideMark/>
          </w:tcPr>
          <w:p w14:paraId="628BC3DE" w14:textId="48D627F4"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-46.86%</w:t>
            </w:r>
          </w:p>
        </w:tc>
        <w:tc>
          <w:tcPr>
            <w:tcW w:w="1350" w:type="dxa"/>
            <w:tcBorders>
              <w:top w:val="nil"/>
              <w:left w:val="nil"/>
              <w:bottom w:val="nil"/>
              <w:right w:val="single" w:sz="8" w:space="0" w:color="auto"/>
            </w:tcBorders>
            <w:shd w:val="clear" w:color="auto" w:fill="auto"/>
            <w:noWrap/>
            <w:vAlign w:val="center"/>
            <w:hideMark/>
          </w:tcPr>
          <w:p w14:paraId="26E60C44" w14:textId="38C39E91"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1.23</w:t>
            </w:r>
          </w:p>
        </w:tc>
        <w:tc>
          <w:tcPr>
            <w:tcW w:w="1260" w:type="dxa"/>
            <w:tcBorders>
              <w:top w:val="nil"/>
              <w:left w:val="nil"/>
              <w:bottom w:val="nil"/>
              <w:right w:val="nil"/>
            </w:tcBorders>
            <w:shd w:val="clear" w:color="auto" w:fill="auto"/>
            <w:noWrap/>
            <w:vAlign w:val="center"/>
            <w:hideMark/>
          </w:tcPr>
          <w:p w14:paraId="627166C4" w14:textId="786C858B"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1.29</w:t>
            </w:r>
          </w:p>
        </w:tc>
        <w:tc>
          <w:tcPr>
            <w:tcW w:w="1170" w:type="dxa"/>
            <w:tcBorders>
              <w:top w:val="nil"/>
              <w:left w:val="single" w:sz="4" w:space="0" w:color="auto"/>
              <w:bottom w:val="nil"/>
              <w:right w:val="single" w:sz="4" w:space="0" w:color="auto"/>
            </w:tcBorders>
            <w:shd w:val="clear" w:color="auto" w:fill="auto"/>
            <w:noWrap/>
            <w:vAlign w:val="center"/>
            <w:hideMark/>
          </w:tcPr>
          <w:p w14:paraId="338053C8" w14:textId="61F5F9B5"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0.91</w:t>
            </w:r>
          </w:p>
        </w:tc>
      </w:tr>
      <w:tr w:rsidR="00CC5B92" w:rsidRPr="00011886" w14:paraId="7AC212B8"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1ED7949"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ParkRunning3</w:t>
            </w:r>
          </w:p>
        </w:tc>
        <w:tc>
          <w:tcPr>
            <w:tcW w:w="1229" w:type="dxa"/>
            <w:tcBorders>
              <w:top w:val="nil"/>
              <w:left w:val="nil"/>
              <w:bottom w:val="nil"/>
              <w:right w:val="single" w:sz="4" w:space="0" w:color="auto"/>
            </w:tcBorders>
            <w:vAlign w:val="center"/>
          </w:tcPr>
          <w:p w14:paraId="1E52C08F" w14:textId="336BF9AF" w:rsidR="00CC5B92" w:rsidRPr="00011886" w:rsidRDefault="00CC5B92" w:rsidP="00CC5B92">
            <w:pPr>
              <w:spacing w:before="0"/>
              <w:jc w:val="right"/>
              <w:rPr>
                <w:rFonts w:eastAsia="맑은 고딕"/>
                <w:color w:val="000000"/>
              </w:rPr>
            </w:pPr>
            <w:r w:rsidRPr="00011886">
              <w:rPr>
                <w:rFonts w:eastAsia="Times New Roman"/>
                <w:lang w:val="en-US" w:eastAsia="zh-CN"/>
              </w:rPr>
              <w:t>-42.97%</w:t>
            </w:r>
          </w:p>
        </w:tc>
        <w:tc>
          <w:tcPr>
            <w:tcW w:w="1350" w:type="dxa"/>
            <w:tcBorders>
              <w:top w:val="nil"/>
              <w:left w:val="single" w:sz="4" w:space="0" w:color="auto"/>
              <w:bottom w:val="nil"/>
              <w:right w:val="nil"/>
            </w:tcBorders>
            <w:shd w:val="clear" w:color="auto" w:fill="auto"/>
            <w:noWrap/>
            <w:vAlign w:val="center"/>
            <w:hideMark/>
          </w:tcPr>
          <w:p w14:paraId="67B1FC06" w14:textId="1F1E85D3"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-15.86%</w:t>
            </w:r>
          </w:p>
        </w:tc>
        <w:tc>
          <w:tcPr>
            <w:tcW w:w="1260" w:type="dxa"/>
            <w:tcBorders>
              <w:top w:val="nil"/>
              <w:left w:val="single" w:sz="4" w:space="0" w:color="auto"/>
              <w:bottom w:val="nil"/>
              <w:right w:val="single" w:sz="4" w:space="0" w:color="auto"/>
            </w:tcBorders>
            <w:shd w:val="clear" w:color="auto" w:fill="auto"/>
            <w:noWrap/>
            <w:vAlign w:val="center"/>
            <w:hideMark/>
          </w:tcPr>
          <w:p w14:paraId="321E565C" w14:textId="43D1D461"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-15.68%</w:t>
            </w:r>
          </w:p>
        </w:tc>
        <w:tc>
          <w:tcPr>
            <w:tcW w:w="1350" w:type="dxa"/>
            <w:tcBorders>
              <w:top w:val="nil"/>
              <w:left w:val="nil"/>
              <w:bottom w:val="nil"/>
              <w:right w:val="single" w:sz="8" w:space="0" w:color="auto"/>
            </w:tcBorders>
            <w:shd w:val="clear" w:color="auto" w:fill="auto"/>
            <w:noWrap/>
            <w:vAlign w:val="center"/>
            <w:hideMark/>
          </w:tcPr>
          <w:p w14:paraId="50E3DBA4" w14:textId="5B17AF01"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1.52</w:t>
            </w:r>
          </w:p>
        </w:tc>
        <w:tc>
          <w:tcPr>
            <w:tcW w:w="1260" w:type="dxa"/>
            <w:tcBorders>
              <w:top w:val="nil"/>
              <w:left w:val="nil"/>
              <w:bottom w:val="nil"/>
              <w:right w:val="nil"/>
            </w:tcBorders>
            <w:shd w:val="clear" w:color="auto" w:fill="auto"/>
            <w:noWrap/>
            <w:vAlign w:val="center"/>
            <w:hideMark/>
          </w:tcPr>
          <w:p w14:paraId="506E02B6" w14:textId="71033344"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0.25</w:t>
            </w:r>
          </w:p>
        </w:tc>
        <w:tc>
          <w:tcPr>
            <w:tcW w:w="1170" w:type="dxa"/>
            <w:tcBorders>
              <w:top w:val="nil"/>
              <w:left w:val="single" w:sz="4" w:space="0" w:color="auto"/>
              <w:bottom w:val="nil"/>
              <w:right w:val="single" w:sz="4" w:space="0" w:color="auto"/>
            </w:tcBorders>
            <w:shd w:val="clear" w:color="auto" w:fill="auto"/>
            <w:noWrap/>
            <w:vAlign w:val="center"/>
            <w:hideMark/>
          </w:tcPr>
          <w:p w14:paraId="276ADBAE" w14:textId="05C1353E"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0.20</w:t>
            </w:r>
          </w:p>
        </w:tc>
      </w:tr>
      <w:tr w:rsidR="00CC5B92" w:rsidRPr="00011886" w14:paraId="126E2A43" w14:textId="77777777" w:rsidTr="00CC5B92">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02551A0E"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Campfire</w:t>
            </w:r>
          </w:p>
        </w:tc>
        <w:tc>
          <w:tcPr>
            <w:tcW w:w="1229" w:type="dxa"/>
            <w:tcBorders>
              <w:top w:val="nil"/>
              <w:left w:val="nil"/>
              <w:bottom w:val="single" w:sz="4" w:space="0" w:color="auto"/>
              <w:right w:val="single" w:sz="4" w:space="0" w:color="auto"/>
            </w:tcBorders>
            <w:vAlign w:val="center"/>
          </w:tcPr>
          <w:p w14:paraId="15D52C48" w14:textId="6AFEC43F" w:rsidR="00CC5B92" w:rsidRPr="00011886" w:rsidRDefault="00CC5B92" w:rsidP="00CC5B92">
            <w:pPr>
              <w:spacing w:before="0"/>
              <w:jc w:val="right"/>
              <w:rPr>
                <w:rFonts w:eastAsia="맑은 고딕"/>
                <w:color w:val="000000"/>
              </w:rPr>
            </w:pPr>
            <w:r w:rsidRPr="00011886">
              <w:rPr>
                <w:rFonts w:eastAsia="Times New Roman"/>
                <w:lang w:val="en-US" w:eastAsia="zh-CN"/>
              </w:rPr>
              <w:t>-46.87%</w:t>
            </w:r>
          </w:p>
        </w:tc>
        <w:tc>
          <w:tcPr>
            <w:tcW w:w="1350" w:type="dxa"/>
            <w:tcBorders>
              <w:top w:val="nil"/>
              <w:left w:val="single" w:sz="4" w:space="0" w:color="auto"/>
              <w:bottom w:val="single" w:sz="4" w:space="0" w:color="auto"/>
              <w:right w:val="nil"/>
            </w:tcBorders>
            <w:shd w:val="clear" w:color="auto" w:fill="auto"/>
            <w:noWrap/>
            <w:vAlign w:val="center"/>
            <w:hideMark/>
          </w:tcPr>
          <w:p w14:paraId="2E108B8B" w14:textId="17F6405B"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-25.37%</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BC6259E" w14:textId="39E97920"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-51.71%</w:t>
            </w:r>
          </w:p>
        </w:tc>
        <w:tc>
          <w:tcPr>
            <w:tcW w:w="1350" w:type="dxa"/>
            <w:tcBorders>
              <w:top w:val="nil"/>
              <w:left w:val="nil"/>
              <w:bottom w:val="single" w:sz="4" w:space="0" w:color="auto"/>
              <w:right w:val="single" w:sz="8" w:space="0" w:color="auto"/>
            </w:tcBorders>
            <w:shd w:val="clear" w:color="auto" w:fill="auto"/>
            <w:noWrap/>
            <w:vAlign w:val="center"/>
            <w:hideMark/>
          </w:tcPr>
          <w:p w14:paraId="0B9DFB3D" w14:textId="292121A4"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1.46</w:t>
            </w:r>
          </w:p>
        </w:tc>
        <w:tc>
          <w:tcPr>
            <w:tcW w:w="1260" w:type="dxa"/>
            <w:tcBorders>
              <w:top w:val="nil"/>
              <w:left w:val="nil"/>
              <w:bottom w:val="single" w:sz="4" w:space="0" w:color="auto"/>
              <w:right w:val="nil"/>
            </w:tcBorders>
            <w:shd w:val="clear" w:color="auto" w:fill="auto"/>
            <w:noWrap/>
            <w:vAlign w:val="center"/>
            <w:hideMark/>
          </w:tcPr>
          <w:p w14:paraId="46BC08A9" w14:textId="6443880D"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0.88</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36A50965" w14:textId="3162E584"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1.61</w:t>
            </w:r>
          </w:p>
        </w:tc>
      </w:tr>
      <w:tr w:rsidR="00CC5B92" w:rsidRPr="00011886" w14:paraId="105211AD" w14:textId="77777777" w:rsidTr="00CC5B92">
        <w:trPr>
          <w:trHeight w:val="286"/>
        </w:trPr>
        <w:tc>
          <w:tcPr>
            <w:tcW w:w="1561" w:type="dxa"/>
            <w:tcBorders>
              <w:top w:val="single" w:sz="4" w:space="0" w:color="auto"/>
              <w:left w:val="single" w:sz="8" w:space="0" w:color="auto"/>
              <w:bottom w:val="nil"/>
              <w:right w:val="single" w:sz="8" w:space="0" w:color="auto"/>
            </w:tcBorders>
            <w:shd w:val="clear" w:color="auto" w:fill="auto"/>
            <w:noWrap/>
            <w:vAlign w:val="center"/>
            <w:hideMark/>
          </w:tcPr>
          <w:p w14:paraId="275805D0"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BQTerrace</w:t>
            </w:r>
          </w:p>
        </w:tc>
        <w:tc>
          <w:tcPr>
            <w:tcW w:w="1229" w:type="dxa"/>
            <w:tcBorders>
              <w:top w:val="single" w:sz="4" w:space="0" w:color="auto"/>
              <w:left w:val="nil"/>
              <w:bottom w:val="nil"/>
              <w:right w:val="single" w:sz="4" w:space="0" w:color="auto"/>
            </w:tcBorders>
            <w:vAlign w:val="center"/>
          </w:tcPr>
          <w:p w14:paraId="76E3BC40" w14:textId="70E21B97" w:rsidR="00CC5B92" w:rsidRPr="00011886" w:rsidRDefault="00CC5B92" w:rsidP="00CC5B92">
            <w:pPr>
              <w:spacing w:before="0"/>
              <w:jc w:val="right"/>
              <w:rPr>
                <w:rFonts w:eastAsia="맑은 고딕"/>
                <w:color w:val="000000"/>
              </w:rPr>
            </w:pPr>
            <w:r w:rsidRPr="00011886">
              <w:rPr>
                <w:rFonts w:eastAsia="Times New Roman"/>
                <w:lang w:val="en-US" w:eastAsia="zh-CN"/>
              </w:rPr>
              <w:t>-34.22%</w:t>
            </w:r>
          </w:p>
        </w:tc>
        <w:tc>
          <w:tcPr>
            <w:tcW w:w="1350" w:type="dxa"/>
            <w:tcBorders>
              <w:top w:val="single" w:sz="4" w:space="0" w:color="auto"/>
              <w:left w:val="single" w:sz="4" w:space="0" w:color="auto"/>
              <w:bottom w:val="nil"/>
              <w:right w:val="nil"/>
            </w:tcBorders>
            <w:shd w:val="clear" w:color="auto" w:fill="auto"/>
            <w:noWrap/>
            <w:vAlign w:val="center"/>
            <w:hideMark/>
          </w:tcPr>
          <w:p w14:paraId="19B9CC3A" w14:textId="73E71201"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-41.67%</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14:paraId="07DC92FB" w14:textId="6A0AD36C"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-48.56%</w:t>
            </w:r>
          </w:p>
        </w:tc>
        <w:tc>
          <w:tcPr>
            <w:tcW w:w="1350" w:type="dxa"/>
            <w:tcBorders>
              <w:top w:val="single" w:sz="4" w:space="0" w:color="auto"/>
              <w:left w:val="nil"/>
              <w:bottom w:val="nil"/>
              <w:right w:val="single" w:sz="8" w:space="0" w:color="auto"/>
            </w:tcBorders>
            <w:shd w:val="clear" w:color="auto" w:fill="auto"/>
            <w:noWrap/>
            <w:vAlign w:val="center"/>
            <w:hideMark/>
          </w:tcPr>
          <w:p w14:paraId="33FF6CB8" w14:textId="7488AB6C"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1.04</w:t>
            </w:r>
          </w:p>
        </w:tc>
        <w:tc>
          <w:tcPr>
            <w:tcW w:w="1260" w:type="dxa"/>
            <w:tcBorders>
              <w:top w:val="single" w:sz="4" w:space="0" w:color="auto"/>
              <w:left w:val="nil"/>
              <w:bottom w:val="nil"/>
              <w:right w:val="nil"/>
            </w:tcBorders>
            <w:shd w:val="clear" w:color="auto" w:fill="auto"/>
            <w:noWrap/>
            <w:vAlign w:val="center"/>
            <w:hideMark/>
          </w:tcPr>
          <w:p w14:paraId="68FA97E6" w14:textId="449AEC4C"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0.74</w:t>
            </w:r>
          </w:p>
        </w:tc>
        <w:tc>
          <w:tcPr>
            <w:tcW w:w="1170" w:type="dxa"/>
            <w:tcBorders>
              <w:top w:val="single" w:sz="4" w:space="0" w:color="auto"/>
              <w:left w:val="single" w:sz="4" w:space="0" w:color="auto"/>
              <w:bottom w:val="nil"/>
              <w:right w:val="single" w:sz="4" w:space="0" w:color="auto"/>
            </w:tcBorders>
            <w:shd w:val="clear" w:color="auto" w:fill="auto"/>
            <w:noWrap/>
            <w:vAlign w:val="center"/>
            <w:hideMark/>
          </w:tcPr>
          <w:p w14:paraId="70A23036" w14:textId="5C4FB42A"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0.87</w:t>
            </w:r>
          </w:p>
        </w:tc>
      </w:tr>
      <w:tr w:rsidR="00CC5B92" w:rsidRPr="00011886" w14:paraId="744B03F8"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377CDBC9"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RitualDance</w:t>
            </w:r>
          </w:p>
        </w:tc>
        <w:tc>
          <w:tcPr>
            <w:tcW w:w="1229" w:type="dxa"/>
            <w:tcBorders>
              <w:top w:val="nil"/>
              <w:left w:val="nil"/>
              <w:bottom w:val="nil"/>
              <w:right w:val="single" w:sz="4" w:space="0" w:color="auto"/>
            </w:tcBorders>
            <w:vAlign w:val="center"/>
          </w:tcPr>
          <w:p w14:paraId="4C0881DD" w14:textId="6B090711" w:rsidR="00CC5B92" w:rsidRPr="00011886" w:rsidRDefault="00CC5B92" w:rsidP="00CC5B92">
            <w:pPr>
              <w:spacing w:before="0"/>
              <w:jc w:val="right"/>
              <w:rPr>
                <w:rFonts w:eastAsia="맑은 고딕"/>
                <w:color w:val="000000"/>
              </w:rPr>
            </w:pPr>
            <w:r w:rsidRPr="00011886">
              <w:rPr>
                <w:rFonts w:eastAsia="Times New Roman"/>
                <w:lang w:val="en-US" w:eastAsia="zh-CN"/>
              </w:rPr>
              <w:t>-32.08%</w:t>
            </w:r>
          </w:p>
        </w:tc>
        <w:tc>
          <w:tcPr>
            <w:tcW w:w="1350" w:type="dxa"/>
            <w:tcBorders>
              <w:top w:val="nil"/>
              <w:left w:val="single" w:sz="4" w:space="0" w:color="auto"/>
              <w:bottom w:val="nil"/>
              <w:right w:val="nil"/>
            </w:tcBorders>
            <w:shd w:val="clear" w:color="auto" w:fill="auto"/>
            <w:noWrap/>
            <w:vAlign w:val="center"/>
            <w:hideMark/>
          </w:tcPr>
          <w:p w14:paraId="7D6ADEF0" w14:textId="27416A3C"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-35.70%</w:t>
            </w:r>
          </w:p>
        </w:tc>
        <w:tc>
          <w:tcPr>
            <w:tcW w:w="1260" w:type="dxa"/>
            <w:tcBorders>
              <w:top w:val="nil"/>
              <w:left w:val="single" w:sz="4" w:space="0" w:color="auto"/>
              <w:bottom w:val="nil"/>
              <w:right w:val="single" w:sz="4" w:space="0" w:color="auto"/>
            </w:tcBorders>
            <w:shd w:val="clear" w:color="auto" w:fill="auto"/>
            <w:noWrap/>
            <w:vAlign w:val="center"/>
            <w:hideMark/>
          </w:tcPr>
          <w:p w14:paraId="07F78D5C" w14:textId="61215077"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-40.18%</w:t>
            </w:r>
          </w:p>
        </w:tc>
        <w:tc>
          <w:tcPr>
            <w:tcW w:w="1350" w:type="dxa"/>
            <w:tcBorders>
              <w:top w:val="nil"/>
              <w:left w:val="nil"/>
              <w:bottom w:val="nil"/>
              <w:right w:val="single" w:sz="8" w:space="0" w:color="auto"/>
            </w:tcBorders>
            <w:shd w:val="clear" w:color="auto" w:fill="auto"/>
            <w:noWrap/>
            <w:vAlign w:val="center"/>
            <w:hideMark/>
          </w:tcPr>
          <w:p w14:paraId="3EF6B2C0" w14:textId="129716FA"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1.76</w:t>
            </w:r>
          </w:p>
        </w:tc>
        <w:tc>
          <w:tcPr>
            <w:tcW w:w="1260" w:type="dxa"/>
            <w:tcBorders>
              <w:top w:val="nil"/>
              <w:left w:val="nil"/>
              <w:bottom w:val="nil"/>
              <w:right w:val="nil"/>
            </w:tcBorders>
            <w:shd w:val="clear" w:color="auto" w:fill="auto"/>
            <w:noWrap/>
            <w:vAlign w:val="center"/>
            <w:hideMark/>
          </w:tcPr>
          <w:p w14:paraId="19344FA9" w14:textId="7BF5E295"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1.01</w:t>
            </w:r>
          </w:p>
        </w:tc>
        <w:tc>
          <w:tcPr>
            <w:tcW w:w="1170" w:type="dxa"/>
            <w:tcBorders>
              <w:top w:val="nil"/>
              <w:left w:val="single" w:sz="4" w:space="0" w:color="auto"/>
              <w:bottom w:val="nil"/>
              <w:right w:val="single" w:sz="4" w:space="0" w:color="auto"/>
            </w:tcBorders>
            <w:shd w:val="clear" w:color="auto" w:fill="auto"/>
            <w:noWrap/>
            <w:vAlign w:val="center"/>
            <w:hideMark/>
          </w:tcPr>
          <w:p w14:paraId="06E0CD0E" w14:textId="2BD18CC6"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1.34</w:t>
            </w:r>
          </w:p>
        </w:tc>
      </w:tr>
      <w:tr w:rsidR="00CC5B92" w:rsidRPr="00011886" w14:paraId="4FD0C575"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7CE448EF"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MarketPlace</w:t>
            </w:r>
          </w:p>
        </w:tc>
        <w:tc>
          <w:tcPr>
            <w:tcW w:w="1229" w:type="dxa"/>
            <w:tcBorders>
              <w:top w:val="nil"/>
              <w:left w:val="nil"/>
              <w:bottom w:val="nil"/>
              <w:right w:val="single" w:sz="4" w:space="0" w:color="auto"/>
            </w:tcBorders>
            <w:vAlign w:val="center"/>
          </w:tcPr>
          <w:p w14:paraId="5CCF052A" w14:textId="55C55C33" w:rsidR="00CC5B92" w:rsidRPr="00011886" w:rsidRDefault="00CC5B92" w:rsidP="00CC5B92">
            <w:pPr>
              <w:spacing w:before="0"/>
              <w:jc w:val="right"/>
              <w:rPr>
                <w:rFonts w:eastAsia="맑은 고딕"/>
                <w:color w:val="000000"/>
              </w:rPr>
            </w:pPr>
            <w:r w:rsidRPr="00011886">
              <w:rPr>
                <w:rFonts w:eastAsia="Times New Roman"/>
                <w:lang w:val="en-US" w:eastAsia="zh-CN"/>
              </w:rPr>
              <w:t>-33.49%</w:t>
            </w:r>
          </w:p>
        </w:tc>
        <w:tc>
          <w:tcPr>
            <w:tcW w:w="1350" w:type="dxa"/>
            <w:tcBorders>
              <w:top w:val="nil"/>
              <w:left w:val="single" w:sz="4" w:space="0" w:color="auto"/>
              <w:bottom w:val="nil"/>
              <w:right w:val="nil"/>
            </w:tcBorders>
            <w:shd w:val="clear" w:color="auto" w:fill="auto"/>
            <w:noWrap/>
            <w:vAlign w:val="center"/>
            <w:hideMark/>
          </w:tcPr>
          <w:p w14:paraId="0D05FE58" w14:textId="2E2D3DCB"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-36.70%</w:t>
            </w:r>
          </w:p>
        </w:tc>
        <w:tc>
          <w:tcPr>
            <w:tcW w:w="1260" w:type="dxa"/>
            <w:tcBorders>
              <w:top w:val="nil"/>
              <w:left w:val="single" w:sz="4" w:space="0" w:color="auto"/>
              <w:bottom w:val="nil"/>
              <w:right w:val="single" w:sz="4" w:space="0" w:color="auto"/>
            </w:tcBorders>
            <w:shd w:val="clear" w:color="auto" w:fill="auto"/>
            <w:noWrap/>
            <w:vAlign w:val="center"/>
            <w:hideMark/>
          </w:tcPr>
          <w:p w14:paraId="39FB2087" w14:textId="10A4624C"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-33.87%</w:t>
            </w:r>
          </w:p>
        </w:tc>
        <w:tc>
          <w:tcPr>
            <w:tcW w:w="1350" w:type="dxa"/>
            <w:tcBorders>
              <w:top w:val="nil"/>
              <w:left w:val="nil"/>
              <w:bottom w:val="nil"/>
              <w:right w:val="single" w:sz="8" w:space="0" w:color="auto"/>
            </w:tcBorders>
            <w:shd w:val="clear" w:color="auto" w:fill="auto"/>
            <w:noWrap/>
            <w:vAlign w:val="center"/>
            <w:hideMark/>
          </w:tcPr>
          <w:p w14:paraId="721BBB79" w14:textId="12324455"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1.21</w:t>
            </w:r>
          </w:p>
        </w:tc>
        <w:tc>
          <w:tcPr>
            <w:tcW w:w="1260" w:type="dxa"/>
            <w:tcBorders>
              <w:top w:val="nil"/>
              <w:left w:val="nil"/>
              <w:bottom w:val="nil"/>
              <w:right w:val="nil"/>
            </w:tcBorders>
            <w:shd w:val="clear" w:color="auto" w:fill="auto"/>
            <w:noWrap/>
            <w:vAlign w:val="center"/>
            <w:hideMark/>
          </w:tcPr>
          <w:p w14:paraId="2CF40865" w14:textId="5A0E3AF7"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0.62</w:t>
            </w:r>
          </w:p>
        </w:tc>
        <w:tc>
          <w:tcPr>
            <w:tcW w:w="1170" w:type="dxa"/>
            <w:tcBorders>
              <w:top w:val="nil"/>
              <w:left w:val="single" w:sz="4" w:space="0" w:color="auto"/>
              <w:bottom w:val="nil"/>
              <w:right w:val="single" w:sz="4" w:space="0" w:color="auto"/>
            </w:tcBorders>
            <w:shd w:val="clear" w:color="auto" w:fill="auto"/>
            <w:noWrap/>
            <w:vAlign w:val="center"/>
            <w:hideMark/>
          </w:tcPr>
          <w:p w14:paraId="28F2D2D9" w14:textId="5FD1DCC9"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0.61</w:t>
            </w:r>
          </w:p>
        </w:tc>
      </w:tr>
      <w:tr w:rsidR="00CC5B92" w:rsidRPr="00011886" w14:paraId="3D917C22"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7340268"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BasketballDrive</w:t>
            </w:r>
          </w:p>
        </w:tc>
        <w:tc>
          <w:tcPr>
            <w:tcW w:w="1229" w:type="dxa"/>
            <w:tcBorders>
              <w:top w:val="nil"/>
              <w:left w:val="nil"/>
              <w:bottom w:val="nil"/>
              <w:right w:val="single" w:sz="4" w:space="0" w:color="auto"/>
            </w:tcBorders>
            <w:vAlign w:val="center"/>
          </w:tcPr>
          <w:p w14:paraId="414D0EA5" w14:textId="2D1E7751" w:rsidR="00CC5B92" w:rsidRPr="00011886" w:rsidRDefault="00CC5B92" w:rsidP="00CC5B92">
            <w:pPr>
              <w:spacing w:before="0"/>
              <w:jc w:val="right"/>
              <w:rPr>
                <w:rFonts w:eastAsia="맑은 고딕"/>
                <w:color w:val="000000"/>
              </w:rPr>
            </w:pPr>
            <w:r w:rsidRPr="00011886">
              <w:rPr>
                <w:rFonts w:eastAsia="Times New Roman"/>
                <w:lang w:val="en-US" w:eastAsia="zh-CN"/>
              </w:rPr>
              <w:t>-35.87%</w:t>
            </w:r>
          </w:p>
        </w:tc>
        <w:tc>
          <w:tcPr>
            <w:tcW w:w="1350" w:type="dxa"/>
            <w:tcBorders>
              <w:top w:val="nil"/>
              <w:left w:val="single" w:sz="4" w:space="0" w:color="auto"/>
              <w:bottom w:val="nil"/>
              <w:right w:val="nil"/>
            </w:tcBorders>
            <w:shd w:val="clear" w:color="auto" w:fill="auto"/>
            <w:noWrap/>
            <w:vAlign w:val="center"/>
            <w:hideMark/>
          </w:tcPr>
          <w:p w14:paraId="4437B8FE" w14:textId="57D94FEA"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-42.31%</w:t>
            </w:r>
          </w:p>
        </w:tc>
        <w:tc>
          <w:tcPr>
            <w:tcW w:w="1260" w:type="dxa"/>
            <w:tcBorders>
              <w:top w:val="nil"/>
              <w:left w:val="single" w:sz="4" w:space="0" w:color="auto"/>
              <w:bottom w:val="nil"/>
              <w:right w:val="single" w:sz="4" w:space="0" w:color="auto"/>
            </w:tcBorders>
            <w:shd w:val="clear" w:color="auto" w:fill="auto"/>
            <w:noWrap/>
            <w:vAlign w:val="center"/>
            <w:hideMark/>
          </w:tcPr>
          <w:p w14:paraId="28C0B514" w14:textId="74E9C0FB"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-40.69%</w:t>
            </w:r>
          </w:p>
        </w:tc>
        <w:tc>
          <w:tcPr>
            <w:tcW w:w="1350" w:type="dxa"/>
            <w:tcBorders>
              <w:top w:val="nil"/>
              <w:left w:val="nil"/>
              <w:bottom w:val="nil"/>
              <w:right w:val="single" w:sz="8" w:space="0" w:color="auto"/>
            </w:tcBorders>
            <w:shd w:val="clear" w:color="auto" w:fill="auto"/>
            <w:noWrap/>
            <w:vAlign w:val="center"/>
            <w:hideMark/>
          </w:tcPr>
          <w:p w14:paraId="03EF7AB7" w14:textId="1BFDC8C5"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1.32</w:t>
            </w:r>
          </w:p>
        </w:tc>
        <w:tc>
          <w:tcPr>
            <w:tcW w:w="1260" w:type="dxa"/>
            <w:tcBorders>
              <w:top w:val="nil"/>
              <w:left w:val="nil"/>
              <w:bottom w:val="nil"/>
              <w:right w:val="nil"/>
            </w:tcBorders>
            <w:shd w:val="clear" w:color="auto" w:fill="auto"/>
            <w:noWrap/>
            <w:vAlign w:val="center"/>
            <w:hideMark/>
          </w:tcPr>
          <w:p w14:paraId="154365AC" w14:textId="4DA28AB6"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0.93</w:t>
            </w:r>
          </w:p>
        </w:tc>
        <w:tc>
          <w:tcPr>
            <w:tcW w:w="1170" w:type="dxa"/>
            <w:tcBorders>
              <w:top w:val="nil"/>
              <w:left w:val="single" w:sz="4" w:space="0" w:color="auto"/>
              <w:bottom w:val="nil"/>
              <w:right w:val="single" w:sz="4" w:space="0" w:color="auto"/>
            </w:tcBorders>
            <w:shd w:val="clear" w:color="auto" w:fill="auto"/>
            <w:noWrap/>
            <w:vAlign w:val="center"/>
            <w:hideMark/>
          </w:tcPr>
          <w:p w14:paraId="55A02AE2" w14:textId="5641384C"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1.24</w:t>
            </w:r>
          </w:p>
        </w:tc>
      </w:tr>
      <w:tr w:rsidR="00CC5B92" w:rsidRPr="00011886" w14:paraId="46505997" w14:textId="77777777" w:rsidTr="00CC5B92">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1153F235" w14:textId="77777777" w:rsidR="00CC5B92" w:rsidRPr="00011886" w:rsidRDefault="00CC5B92" w:rsidP="00CC5B92">
            <w:pPr>
              <w:spacing w:before="0"/>
              <w:rPr>
                <w:rFonts w:eastAsia="맑은 고딕"/>
                <w:color w:val="000000"/>
                <w:lang w:val="en-US" w:eastAsia="ko-KR"/>
              </w:rPr>
            </w:pPr>
            <w:r w:rsidRPr="00011886">
              <w:rPr>
                <w:rFonts w:eastAsia="맑은 고딕"/>
                <w:color w:val="000000"/>
                <w:lang w:val="en-US" w:eastAsia="ko-KR"/>
              </w:rPr>
              <w:t>Cactus</w:t>
            </w:r>
          </w:p>
        </w:tc>
        <w:tc>
          <w:tcPr>
            <w:tcW w:w="1229" w:type="dxa"/>
            <w:tcBorders>
              <w:top w:val="nil"/>
              <w:left w:val="nil"/>
              <w:bottom w:val="single" w:sz="4" w:space="0" w:color="auto"/>
              <w:right w:val="single" w:sz="4" w:space="0" w:color="auto"/>
            </w:tcBorders>
            <w:vAlign w:val="center"/>
          </w:tcPr>
          <w:p w14:paraId="5C7F842A" w14:textId="362D8FEE" w:rsidR="00CC5B92" w:rsidRPr="00011886" w:rsidRDefault="00CC5B92" w:rsidP="00CC5B92">
            <w:pPr>
              <w:spacing w:before="0"/>
              <w:jc w:val="right"/>
              <w:rPr>
                <w:rFonts w:eastAsia="맑은 고딕"/>
                <w:color w:val="000000"/>
              </w:rPr>
            </w:pPr>
            <w:r w:rsidRPr="00011886">
              <w:rPr>
                <w:rFonts w:eastAsia="Times New Roman"/>
                <w:lang w:val="en-US" w:eastAsia="zh-CN"/>
              </w:rPr>
              <w:t>-37.59%</w:t>
            </w:r>
          </w:p>
        </w:tc>
        <w:tc>
          <w:tcPr>
            <w:tcW w:w="1350" w:type="dxa"/>
            <w:tcBorders>
              <w:top w:val="nil"/>
              <w:left w:val="single" w:sz="4" w:space="0" w:color="auto"/>
              <w:bottom w:val="single" w:sz="4" w:space="0" w:color="auto"/>
              <w:right w:val="nil"/>
            </w:tcBorders>
            <w:shd w:val="clear" w:color="auto" w:fill="auto"/>
            <w:noWrap/>
            <w:vAlign w:val="center"/>
            <w:hideMark/>
          </w:tcPr>
          <w:p w14:paraId="22FE1FD8" w14:textId="0A91EEB4"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-42.82%</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A185A1E" w14:textId="773B7263"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-39.54%</w:t>
            </w:r>
          </w:p>
        </w:tc>
        <w:tc>
          <w:tcPr>
            <w:tcW w:w="1350" w:type="dxa"/>
            <w:tcBorders>
              <w:top w:val="nil"/>
              <w:left w:val="nil"/>
              <w:bottom w:val="single" w:sz="4" w:space="0" w:color="auto"/>
              <w:right w:val="single" w:sz="8" w:space="0" w:color="auto"/>
            </w:tcBorders>
            <w:shd w:val="clear" w:color="auto" w:fill="auto"/>
            <w:noWrap/>
            <w:vAlign w:val="center"/>
            <w:hideMark/>
          </w:tcPr>
          <w:p w14:paraId="6345F0A9" w14:textId="231B56C5"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1.57</w:t>
            </w:r>
          </w:p>
        </w:tc>
        <w:tc>
          <w:tcPr>
            <w:tcW w:w="1260" w:type="dxa"/>
            <w:tcBorders>
              <w:top w:val="nil"/>
              <w:left w:val="nil"/>
              <w:bottom w:val="single" w:sz="4" w:space="0" w:color="auto"/>
              <w:right w:val="nil"/>
            </w:tcBorders>
            <w:shd w:val="clear" w:color="auto" w:fill="auto"/>
            <w:noWrap/>
            <w:vAlign w:val="center"/>
            <w:hideMark/>
          </w:tcPr>
          <w:p w14:paraId="0D2E7357" w14:textId="28707FEB"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0.68</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4A0B9251" w14:textId="29C97417"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1.01</w:t>
            </w:r>
          </w:p>
        </w:tc>
      </w:tr>
      <w:tr w:rsidR="00CC5B92" w:rsidRPr="00011886" w14:paraId="7D55A412"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389BE8A" w14:textId="77777777" w:rsidR="00CC5B92" w:rsidRPr="00011886" w:rsidRDefault="00CC5B92" w:rsidP="00CC5B92">
            <w:pPr>
              <w:spacing w:before="0"/>
              <w:rPr>
                <w:rFonts w:eastAsia="맑은 고딕"/>
                <w:b/>
                <w:bCs/>
                <w:color w:val="000000"/>
                <w:lang w:val="en-US" w:eastAsia="ko-KR"/>
              </w:rPr>
            </w:pPr>
            <w:r w:rsidRPr="00011886">
              <w:rPr>
                <w:rFonts w:eastAsia="맑은 고딕"/>
                <w:b/>
                <w:bCs/>
                <w:color w:val="000000"/>
                <w:lang w:val="en-US" w:eastAsia="ko-KR"/>
              </w:rPr>
              <w:t>Average SDR-A</w:t>
            </w:r>
          </w:p>
        </w:tc>
        <w:tc>
          <w:tcPr>
            <w:tcW w:w="1229" w:type="dxa"/>
            <w:tcBorders>
              <w:top w:val="nil"/>
              <w:left w:val="nil"/>
              <w:bottom w:val="nil"/>
              <w:right w:val="single" w:sz="4" w:space="0" w:color="auto"/>
            </w:tcBorders>
            <w:vAlign w:val="center"/>
          </w:tcPr>
          <w:p w14:paraId="265F6EF4" w14:textId="6C9A3390" w:rsidR="00CC5B92" w:rsidRPr="00011886" w:rsidRDefault="00CC5B92" w:rsidP="00CC5B92">
            <w:pPr>
              <w:spacing w:before="0"/>
              <w:jc w:val="right"/>
              <w:rPr>
                <w:rFonts w:eastAsia="맑은 고딕"/>
                <w:color w:val="000000"/>
              </w:rPr>
            </w:pPr>
            <w:r w:rsidRPr="00011886">
              <w:rPr>
                <w:rFonts w:eastAsia="Times New Roman"/>
                <w:lang w:val="en-US" w:eastAsia="zh-CN"/>
              </w:rPr>
              <w:t>-42.88%</w:t>
            </w:r>
          </w:p>
        </w:tc>
        <w:tc>
          <w:tcPr>
            <w:tcW w:w="1350" w:type="dxa"/>
            <w:tcBorders>
              <w:top w:val="nil"/>
              <w:left w:val="single" w:sz="4" w:space="0" w:color="auto"/>
              <w:bottom w:val="nil"/>
              <w:right w:val="nil"/>
            </w:tcBorders>
            <w:shd w:val="clear" w:color="auto" w:fill="auto"/>
            <w:noWrap/>
            <w:vAlign w:val="center"/>
            <w:hideMark/>
          </w:tcPr>
          <w:p w14:paraId="363050AC" w14:textId="42222B8C"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-37.63%</w:t>
            </w:r>
          </w:p>
        </w:tc>
        <w:tc>
          <w:tcPr>
            <w:tcW w:w="1260" w:type="dxa"/>
            <w:tcBorders>
              <w:top w:val="nil"/>
              <w:left w:val="single" w:sz="4" w:space="0" w:color="auto"/>
              <w:bottom w:val="nil"/>
              <w:right w:val="single" w:sz="4" w:space="0" w:color="auto"/>
            </w:tcBorders>
            <w:shd w:val="clear" w:color="auto" w:fill="auto"/>
            <w:noWrap/>
            <w:vAlign w:val="center"/>
            <w:hideMark/>
          </w:tcPr>
          <w:p w14:paraId="76939BA4" w14:textId="34D04A7B"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-40.02%</w:t>
            </w:r>
          </w:p>
        </w:tc>
        <w:tc>
          <w:tcPr>
            <w:tcW w:w="1350" w:type="dxa"/>
            <w:tcBorders>
              <w:top w:val="nil"/>
              <w:left w:val="nil"/>
              <w:bottom w:val="nil"/>
              <w:right w:val="single" w:sz="8" w:space="0" w:color="auto"/>
            </w:tcBorders>
            <w:shd w:val="clear" w:color="auto" w:fill="auto"/>
            <w:noWrap/>
            <w:vAlign w:val="center"/>
            <w:hideMark/>
          </w:tcPr>
          <w:p w14:paraId="17C6D585" w14:textId="0BCAC5D7"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1.57</w:t>
            </w:r>
          </w:p>
        </w:tc>
        <w:tc>
          <w:tcPr>
            <w:tcW w:w="1260" w:type="dxa"/>
            <w:tcBorders>
              <w:top w:val="nil"/>
              <w:left w:val="nil"/>
              <w:bottom w:val="nil"/>
              <w:right w:val="nil"/>
            </w:tcBorders>
            <w:shd w:val="clear" w:color="auto" w:fill="auto"/>
            <w:noWrap/>
            <w:vAlign w:val="center"/>
            <w:hideMark/>
          </w:tcPr>
          <w:p w14:paraId="41FA1B5E" w14:textId="18BF51FD"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0.87</w:t>
            </w:r>
          </w:p>
        </w:tc>
        <w:tc>
          <w:tcPr>
            <w:tcW w:w="1170" w:type="dxa"/>
            <w:tcBorders>
              <w:top w:val="nil"/>
              <w:left w:val="single" w:sz="4" w:space="0" w:color="auto"/>
              <w:bottom w:val="nil"/>
              <w:right w:val="single" w:sz="4" w:space="0" w:color="auto"/>
            </w:tcBorders>
            <w:shd w:val="clear" w:color="auto" w:fill="auto"/>
            <w:noWrap/>
            <w:vAlign w:val="center"/>
            <w:hideMark/>
          </w:tcPr>
          <w:p w14:paraId="32F8CD00" w14:textId="1F0C2465"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1.05</w:t>
            </w:r>
          </w:p>
        </w:tc>
      </w:tr>
      <w:tr w:rsidR="00CC5B92" w:rsidRPr="00011886" w14:paraId="027E382C"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9843475" w14:textId="77777777" w:rsidR="00CC5B92" w:rsidRPr="00011886" w:rsidRDefault="00CC5B92" w:rsidP="00CC5B92">
            <w:pPr>
              <w:spacing w:before="0"/>
              <w:rPr>
                <w:rFonts w:eastAsia="맑은 고딕"/>
                <w:b/>
                <w:bCs/>
                <w:color w:val="000000"/>
                <w:lang w:val="en-US" w:eastAsia="ko-KR"/>
              </w:rPr>
            </w:pPr>
            <w:r w:rsidRPr="00011886">
              <w:rPr>
                <w:rFonts w:eastAsia="맑은 고딕"/>
                <w:b/>
                <w:bCs/>
                <w:color w:val="000000"/>
                <w:lang w:val="en-US" w:eastAsia="ko-KR"/>
              </w:rPr>
              <w:t>Average SDR-B</w:t>
            </w:r>
          </w:p>
        </w:tc>
        <w:tc>
          <w:tcPr>
            <w:tcW w:w="1229" w:type="dxa"/>
            <w:tcBorders>
              <w:top w:val="nil"/>
              <w:left w:val="nil"/>
              <w:bottom w:val="nil"/>
              <w:right w:val="single" w:sz="4" w:space="0" w:color="auto"/>
            </w:tcBorders>
            <w:vAlign w:val="center"/>
          </w:tcPr>
          <w:p w14:paraId="3FDD5853" w14:textId="4960C1AC" w:rsidR="00CC5B92" w:rsidRPr="00011886" w:rsidRDefault="00CC5B92" w:rsidP="00CC5B92">
            <w:pPr>
              <w:spacing w:before="0"/>
              <w:jc w:val="right"/>
              <w:rPr>
                <w:rFonts w:eastAsia="맑은 고딕"/>
                <w:color w:val="000000"/>
              </w:rPr>
            </w:pPr>
            <w:r w:rsidRPr="00011886">
              <w:rPr>
                <w:rFonts w:eastAsia="Times New Roman"/>
                <w:lang w:val="en-US" w:eastAsia="zh-CN"/>
              </w:rPr>
              <w:t>-34.65%</w:t>
            </w:r>
          </w:p>
        </w:tc>
        <w:tc>
          <w:tcPr>
            <w:tcW w:w="1350" w:type="dxa"/>
            <w:tcBorders>
              <w:top w:val="nil"/>
              <w:left w:val="single" w:sz="4" w:space="0" w:color="auto"/>
              <w:bottom w:val="nil"/>
              <w:right w:val="nil"/>
            </w:tcBorders>
            <w:shd w:val="clear" w:color="auto" w:fill="auto"/>
            <w:noWrap/>
            <w:vAlign w:val="center"/>
            <w:hideMark/>
          </w:tcPr>
          <w:p w14:paraId="2992509B" w14:textId="3E392C1E"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-39.84%</w:t>
            </w:r>
          </w:p>
        </w:tc>
        <w:tc>
          <w:tcPr>
            <w:tcW w:w="1260" w:type="dxa"/>
            <w:tcBorders>
              <w:top w:val="nil"/>
              <w:left w:val="single" w:sz="4" w:space="0" w:color="auto"/>
              <w:bottom w:val="nil"/>
              <w:right w:val="single" w:sz="4" w:space="0" w:color="auto"/>
            </w:tcBorders>
            <w:shd w:val="clear" w:color="auto" w:fill="auto"/>
            <w:noWrap/>
            <w:vAlign w:val="center"/>
            <w:hideMark/>
          </w:tcPr>
          <w:p w14:paraId="6D2B05B9" w14:textId="6841A431"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-40.57%</w:t>
            </w:r>
          </w:p>
        </w:tc>
        <w:tc>
          <w:tcPr>
            <w:tcW w:w="1350" w:type="dxa"/>
            <w:tcBorders>
              <w:top w:val="nil"/>
              <w:left w:val="nil"/>
              <w:bottom w:val="nil"/>
              <w:right w:val="single" w:sz="8" w:space="0" w:color="auto"/>
            </w:tcBorders>
            <w:shd w:val="clear" w:color="auto" w:fill="auto"/>
            <w:noWrap/>
            <w:vAlign w:val="center"/>
            <w:hideMark/>
          </w:tcPr>
          <w:p w14:paraId="26878BFC" w14:textId="218991C8"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1.38</w:t>
            </w:r>
          </w:p>
        </w:tc>
        <w:tc>
          <w:tcPr>
            <w:tcW w:w="1260" w:type="dxa"/>
            <w:tcBorders>
              <w:top w:val="nil"/>
              <w:left w:val="nil"/>
              <w:bottom w:val="nil"/>
              <w:right w:val="nil"/>
            </w:tcBorders>
            <w:shd w:val="clear" w:color="auto" w:fill="auto"/>
            <w:noWrap/>
            <w:vAlign w:val="center"/>
            <w:hideMark/>
          </w:tcPr>
          <w:p w14:paraId="39120D1A" w14:textId="672990FB"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0.80</w:t>
            </w:r>
          </w:p>
        </w:tc>
        <w:tc>
          <w:tcPr>
            <w:tcW w:w="1170" w:type="dxa"/>
            <w:tcBorders>
              <w:top w:val="nil"/>
              <w:left w:val="single" w:sz="4" w:space="0" w:color="auto"/>
              <w:bottom w:val="nil"/>
              <w:right w:val="single" w:sz="4" w:space="0" w:color="auto"/>
            </w:tcBorders>
            <w:shd w:val="clear" w:color="auto" w:fill="auto"/>
            <w:noWrap/>
            <w:vAlign w:val="center"/>
            <w:hideMark/>
          </w:tcPr>
          <w:p w14:paraId="048D6E06" w14:textId="1D491174"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1.01</w:t>
            </w:r>
          </w:p>
        </w:tc>
      </w:tr>
      <w:tr w:rsidR="00CC5B92" w:rsidRPr="00011886" w14:paraId="7067BBDA" w14:textId="77777777" w:rsidTr="00CC5B92">
        <w:trPr>
          <w:trHeight w:val="299"/>
        </w:trPr>
        <w:tc>
          <w:tcPr>
            <w:tcW w:w="1561" w:type="dxa"/>
            <w:tcBorders>
              <w:top w:val="nil"/>
              <w:left w:val="single" w:sz="8" w:space="0" w:color="auto"/>
              <w:bottom w:val="single" w:sz="8" w:space="0" w:color="auto"/>
              <w:right w:val="single" w:sz="8" w:space="0" w:color="auto"/>
            </w:tcBorders>
            <w:shd w:val="clear" w:color="auto" w:fill="auto"/>
            <w:noWrap/>
            <w:vAlign w:val="center"/>
            <w:hideMark/>
          </w:tcPr>
          <w:p w14:paraId="3F3DB13F" w14:textId="77777777" w:rsidR="00CC5B92" w:rsidRPr="00011886" w:rsidRDefault="00CC5B92" w:rsidP="00CC5B92">
            <w:pPr>
              <w:spacing w:before="0"/>
              <w:rPr>
                <w:rFonts w:eastAsia="맑은 고딕"/>
                <w:b/>
                <w:bCs/>
                <w:color w:val="000000"/>
                <w:lang w:val="en-US" w:eastAsia="ko-KR"/>
              </w:rPr>
            </w:pPr>
            <w:r w:rsidRPr="00011886">
              <w:rPr>
                <w:rFonts w:eastAsia="맑은 고딕"/>
                <w:b/>
                <w:bCs/>
                <w:color w:val="000000"/>
                <w:lang w:val="en-US" w:eastAsia="ko-KR"/>
              </w:rPr>
              <w:t>Average all</w:t>
            </w:r>
          </w:p>
        </w:tc>
        <w:tc>
          <w:tcPr>
            <w:tcW w:w="1229" w:type="dxa"/>
            <w:tcBorders>
              <w:top w:val="nil"/>
              <w:left w:val="nil"/>
              <w:bottom w:val="single" w:sz="8" w:space="0" w:color="auto"/>
              <w:right w:val="single" w:sz="4" w:space="0" w:color="auto"/>
            </w:tcBorders>
            <w:vAlign w:val="center"/>
          </w:tcPr>
          <w:p w14:paraId="3CC59FBF" w14:textId="0AD67C2D" w:rsidR="00CC5B92" w:rsidRPr="00011886" w:rsidRDefault="00CC5B92" w:rsidP="00CC5B92">
            <w:pPr>
              <w:spacing w:before="0"/>
              <w:jc w:val="right"/>
              <w:rPr>
                <w:rFonts w:eastAsia="맑은 고딕"/>
                <w:color w:val="000000"/>
              </w:rPr>
            </w:pPr>
            <w:r w:rsidRPr="00011886">
              <w:rPr>
                <w:rFonts w:eastAsia="Times New Roman"/>
                <w:lang w:val="en-US" w:eastAsia="zh-CN"/>
              </w:rPr>
              <w:t>-38.76%</w:t>
            </w:r>
          </w:p>
        </w:tc>
        <w:tc>
          <w:tcPr>
            <w:tcW w:w="1350" w:type="dxa"/>
            <w:tcBorders>
              <w:top w:val="nil"/>
              <w:left w:val="single" w:sz="4" w:space="0" w:color="auto"/>
              <w:bottom w:val="single" w:sz="8" w:space="0" w:color="auto"/>
              <w:right w:val="nil"/>
            </w:tcBorders>
            <w:shd w:val="clear" w:color="auto" w:fill="auto"/>
            <w:noWrap/>
            <w:vAlign w:val="center"/>
            <w:hideMark/>
          </w:tcPr>
          <w:p w14:paraId="048E3569" w14:textId="373773D2"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-38.74%</w:t>
            </w:r>
          </w:p>
        </w:tc>
        <w:tc>
          <w:tcPr>
            <w:tcW w:w="1260" w:type="dxa"/>
            <w:tcBorders>
              <w:top w:val="nil"/>
              <w:left w:val="single" w:sz="4" w:space="0" w:color="auto"/>
              <w:bottom w:val="single" w:sz="8" w:space="0" w:color="auto"/>
              <w:right w:val="single" w:sz="4" w:space="0" w:color="auto"/>
            </w:tcBorders>
            <w:shd w:val="clear" w:color="auto" w:fill="auto"/>
            <w:noWrap/>
            <w:vAlign w:val="center"/>
            <w:hideMark/>
          </w:tcPr>
          <w:p w14:paraId="5EA3BA82" w14:textId="24D66387" w:rsidR="00CC5B92" w:rsidRPr="00011886" w:rsidRDefault="00CC5B92" w:rsidP="00CC5B92">
            <w:pPr>
              <w:spacing w:before="0"/>
              <w:jc w:val="right"/>
              <w:rPr>
                <w:rFonts w:eastAsia="맑은 고딕"/>
                <w:color w:val="000000"/>
                <w:lang w:val="en-US" w:eastAsia="ko-KR"/>
              </w:rPr>
            </w:pPr>
            <w:r w:rsidRPr="00011886">
              <w:rPr>
                <w:rFonts w:eastAsia="Times New Roman"/>
                <w:lang w:val="en-US" w:eastAsia="zh-CN"/>
              </w:rPr>
              <w:t>-40.30%</w:t>
            </w:r>
          </w:p>
        </w:tc>
        <w:tc>
          <w:tcPr>
            <w:tcW w:w="1350" w:type="dxa"/>
            <w:tcBorders>
              <w:top w:val="nil"/>
              <w:left w:val="nil"/>
              <w:bottom w:val="single" w:sz="8" w:space="0" w:color="auto"/>
              <w:right w:val="single" w:sz="8" w:space="0" w:color="auto"/>
            </w:tcBorders>
            <w:shd w:val="clear" w:color="auto" w:fill="auto"/>
            <w:noWrap/>
            <w:vAlign w:val="center"/>
            <w:hideMark/>
          </w:tcPr>
          <w:p w14:paraId="4A37045D" w14:textId="69E73036"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1.47</w:t>
            </w:r>
          </w:p>
        </w:tc>
        <w:tc>
          <w:tcPr>
            <w:tcW w:w="1260" w:type="dxa"/>
            <w:tcBorders>
              <w:top w:val="nil"/>
              <w:left w:val="nil"/>
              <w:bottom w:val="single" w:sz="8" w:space="0" w:color="auto"/>
              <w:right w:val="nil"/>
            </w:tcBorders>
            <w:shd w:val="clear" w:color="auto" w:fill="auto"/>
            <w:noWrap/>
            <w:vAlign w:val="center"/>
            <w:hideMark/>
          </w:tcPr>
          <w:p w14:paraId="3BAF3648" w14:textId="346E806A"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0.83</w:t>
            </w:r>
          </w:p>
        </w:tc>
        <w:tc>
          <w:tcPr>
            <w:tcW w:w="1170" w:type="dxa"/>
            <w:tcBorders>
              <w:top w:val="nil"/>
              <w:left w:val="single" w:sz="4" w:space="0" w:color="auto"/>
              <w:bottom w:val="single" w:sz="8" w:space="0" w:color="auto"/>
              <w:right w:val="single" w:sz="4" w:space="0" w:color="auto"/>
            </w:tcBorders>
            <w:shd w:val="clear" w:color="auto" w:fill="auto"/>
            <w:noWrap/>
            <w:vAlign w:val="center"/>
            <w:hideMark/>
          </w:tcPr>
          <w:p w14:paraId="4BC24178" w14:textId="782DAE92" w:rsidR="00CC5B92" w:rsidRPr="00011886" w:rsidRDefault="00CC5B92" w:rsidP="00CC5B92">
            <w:pPr>
              <w:spacing w:before="0"/>
              <w:jc w:val="right"/>
              <w:rPr>
                <w:rFonts w:eastAsia="맑은 고딕"/>
                <w:color w:val="000000"/>
                <w:lang w:val="en-US" w:eastAsia="ko-KR"/>
              </w:rPr>
            </w:pPr>
            <w:r w:rsidRPr="00011886">
              <w:rPr>
                <w:rFonts w:eastAsia="Times New Roman"/>
                <w:color w:val="000000"/>
                <w:lang w:val="en-US" w:eastAsia="zh-CN"/>
              </w:rPr>
              <w:t>1.03</w:t>
            </w:r>
          </w:p>
        </w:tc>
      </w:tr>
    </w:tbl>
    <w:p w14:paraId="465883A5" w14:textId="77777777" w:rsidR="00897AF7" w:rsidRPr="0052456B" w:rsidRDefault="00897AF7" w:rsidP="006F230B">
      <w:pPr>
        <w:pStyle w:val="2"/>
      </w:pPr>
      <w:bookmarkStart w:id="1688" w:name="_Toc510522268"/>
      <w:bookmarkStart w:id="1689" w:name="_Toc510522403"/>
      <w:r>
        <w:t xml:space="preserve">SDR: </w:t>
      </w:r>
      <w:r w:rsidRPr="0052456B">
        <w:t xml:space="preserve">Constraint set </w:t>
      </w:r>
      <w:r>
        <w:t>2</w:t>
      </w:r>
      <w:r w:rsidRPr="0052456B">
        <w:t xml:space="preserve"> configuration relative to </w:t>
      </w:r>
      <w:r>
        <w:t>HM</w:t>
      </w:r>
      <w:r w:rsidRPr="0052456B">
        <w:t xml:space="preserve"> anchor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E5FFABD" w14:textId="77777777" w:rsidR="00897AF7" w:rsidRPr="00CF3574" w:rsidRDefault="00897AF7">
      <w:pPr>
        <w:pStyle w:val="3"/>
      </w:pPr>
      <w:bookmarkStart w:id="1690" w:name="_Toc508878723"/>
      <w:bookmarkStart w:id="1691" w:name="_Toc508881406"/>
      <w:bookmarkStart w:id="1692" w:name="_Toc509250951"/>
      <w:bookmarkStart w:id="1693" w:name="_Toc509253803"/>
      <w:bookmarkStart w:id="1694" w:name="_Toc509254278"/>
      <w:bookmarkStart w:id="1695" w:name="_Toc509254215"/>
      <w:bookmarkStart w:id="1696" w:name="_Toc509303085"/>
      <w:bookmarkStart w:id="1697" w:name="_Toc509307483"/>
      <w:bookmarkStart w:id="1698" w:name="_Toc509317953"/>
      <w:bookmarkStart w:id="1699" w:name="_Toc509318553"/>
      <w:bookmarkStart w:id="1700" w:name="_Toc509323344"/>
      <w:bookmarkStart w:id="1701" w:name="_Toc509327112"/>
      <w:bookmarkStart w:id="1702" w:name="_Toc509328768"/>
      <w:bookmarkStart w:id="1703" w:name="_Toc509329292"/>
      <w:bookmarkStart w:id="1704" w:name="_Toc509412134"/>
      <w:bookmarkStart w:id="1705" w:name="_Toc509412789"/>
      <w:bookmarkStart w:id="1706" w:name="_Toc509412920"/>
      <w:bookmarkStart w:id="1707" w:name="_Toc509492297"/>
      <w:bookmarkStart w:id="1708" w:name="_Toc509495580"/>
      <w:bookmarkStart w:id="1709" w:name="_Toc510201102"/>
      <w:bookmarkStart w:id="1710" w:name="_Toc510203790"/>
      <w:bookmarkStart w:id="1711" w:name="_Toc510212644"/>
      <w:bookmarkStart w:id="1712" w:name="_Toc510451478"/>
      <w:bookmarkStart w:id="1713" w:name="_Toc510457572"/>
      <w:bookmarkStart w:id="1714" w:name="_Toc510460168"/>
      <w:bookmarkStart w:id="1715" w:name="_Toc510467921"/>
      <w:bookmarkStart w:id="1716" w:name="_Toc510522269"/>
      <w:bookmarkStart w:id="1717" w:name="_Toc510522404"/>
      <w:r>
        <w:t>Class SDR-B</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39CE1598" w14:textId="77B8382E" w:rsidR="00370711" w:rsidRDefault="00024DE5" w:rsidP="000E1E16">
      <w:pPr>
        <w:rPr>
          <w:szCs w:val="22"/>
        </w:rPr>
      </w:pPr>
      <w:r w:rsidRPr="000E1E16">
        <w:rPr>
          <w:noProof/>
          <w:szCs w:val="22"/>
          <w:lang w:val="en-US" w:eastAsia="ko-KR"/>
        </w:rPr>
        <w:drawing>
          <wp:inline distT="0" distB="0" distL="0" distR="0" wp14:anchorId="39F18F0A" wp14:editId="2B5B62AC">
            <wp:extent cx="2847340" cy="2078990"/>
            <wp:effectExtent l="0" t="0" r="0" b="0"/>
            <wp:docPr id="155" name="그림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ko-KR"/>
        </w:rPr>
        <w:drawing>
          <wp:inline distT="0" distB="0" distL="0" distR="0" wp14:anchorId="65157D96" wp14:editId="2A74D24E">
            <wp:extent cx="2847340" cy="2078990"/>
            <wp:effectExtent l="0" t="0" r="0" b="0"/>
            <wp:docPr id="158" name="그림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369FE8B" w14:textId="55188609" w:rsidR="00370711" w:rsidRDefault="00024DE5" w:rsidP="000E1E16">
      <w:pPr>
        <w:rPr>
          <w:szCs w:val="22"/>
        </w:rPr>
      </w:pPr>
      <w:r w:rsidRPr="000E1E16">
        <w:rPr>
          <w:noProof/>
          <w:szCs w:val="22"/>
          <w:lang w:val="en-US" w:eastAsia="ko-KR"/>
        </w:rPr>
        <w:lastRenderedPageBreak/>
        <w:drawing>
          <wp:inline distT="0" distB="0" distL="0" distR="0" wp14:anchorId="4A7A61EC" wp14:editId="412909D8">
            <wp:extent cx="2847340" cy="2078990"/>
            <wp:effectExtent l="0" t="0" r="0" b="0"/>
            <wp:docPr id="2067" name="그림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F42933">
        <w:rPr>
          <w:rFonts w:hint="eastAsia"/>
          <w:szCs w:val="22"/>
          <w:lang w:eastAsia="ko-KR"/>
        </w:rPr>
        <w:t xml:space="preserve"> </w:t>
      </w:r>
      <w:r w:rsidR="00F42933">
        <w:rPr>
          <w:szCs w:val="22"/>
          <w:lang w:eastAsia="ko-KR"/>
        </w:rPr>
        <w:t xml:space="preserve"> </w:t>
      </w:r>
      <w:r w:rsidRPr="000E1E16">
        <w:rPr>
          <w:noProof/>
          <w:szCs w:val="22"/>
          <w:lang w:val="en-US" w:eastAsia="ko-KR"/>
        </w:rPr>
        <w:drawing>
          <wp:inline distT="0" distB="0" distL="0" distR="0" wp14:anchorId="63E72025" wp14:editId="078E1D3F">
            <wp:extent cx="2847340" cy="2078990"/>
            <wp:effectExtent l="0" t="0" r="0" b="0"/>
            <wp:docPr id="2069" name="그림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3230D0A" w14:textId="1BE2E166" w:rsidR="00897AF7" w:rsidRDefault="00024DE5" w:rsidP="002779EF">
      <w:pPr>
        <w:jc w:val="both"/>
        <w:rPr>
          <w:szCs w:val="22"/>
        </w:rPr>
      </w:pPr>
      <w:r w:rsidRPr="000E1E16">
        <w:rPr>
          <w:noProof/>
          <w:szCs w:val="22"/>
          <w:lang w:val="en-US" w:eastAsia="ko-KR"/>
        </w:rPr>
        <w:drawing>
          <wp:inline distT="0" distB="0" distL="0" distR="0" wp14:anchorId="0FACB3CA" wp14:editId="19D07EFA">
            <wp:extent cx="2847340" cy="2078990"/>
            <wp:effectExtent l="0" t="0" r="0" b="0"/>
            <wp:docPr id="2070" name="그림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2B7ED16" w14:textId="77777777" w:rsidR="00897AF7" w:rsidRDefault="00897AF7">
      <w:pPr>
        <w:pStyle w:val="3"/>
      </w:pPr>
      <w:bookmarkStart w:id="1718" w:name="_Toc508878724"/>
      <w:bookmarkStart w:id="1719" w:name="_Toc508881407"/>
      <w:bookmarkStart w:id="1720" w:name="_Toc509250952"/>
      <w:bookmarkStart w:id="1721" w:name="_Toc509253804"/>
      <w:bookmarkStart w:id="1722" w:name="_Toc509254279"/>
      <w:bookmarkStart w:id="1723" w:name="_Toc509254216"/>
      <w:bookmarkStart w:id="1724" w:name="_Toc509303086"/>
      <w:bookmarkStart w:id="1725" w:name="_Toc509307484"/>
      <w:bookmarkStart w:id="1726" w:name="_Toc509317954"/>
      <w:bookmarkStart w:id="1727" w:name="_Toc509318554"/>
      <w:bookmarkStart w:id="1728" w:name="_Toc509323345"/>
      <w:bookmarkStart w:id="1729" w:name="_Toc509327113"/>
      <w:bookmarkStart w:id="1730" w:name="_Toc509328769"/>
      <w:bookmarkStart w:id="1731" w:name="_Toc509329293"/>
      <w:bookmarkStart w:id="1732" w:name="_Toc509412135"/>
      <w:bookmarkStart w:id="1733" w:name="_Toc509412790"/>
      <w:bookmarkStart w:id="1734" w:name="_Toc509412921"/>
      <w:bookmarkStart w:id="1735" w:name="_Toc509492298"/>
      <w:bookmarkStart w:id="1736" w:name="_Toc509495581"/>
      <w:bookmarkStart w:id="1737" w:name="_Toc510201103"/>
      <w:bookmarkStart w:id="1738" w:name="_Toc510203791"/>
      <w:bookmarkStart w:id="1739" w:name="_Toc510212645"/>
      <w:bookmarkStart w:id="1740" w:name="_Toc510451479"/>
      <w:bookmarkStart w:id="1741" w:name="_Toc510457573"/>
      <w:bookmarkStart w:id="1742" w:name="_Toc510460169"/>
      <w:bookmarkStart w:id="1743" w:name="_Toc510467922"/>
      <w:bookmarkStart w:id="1744" w:name="_Toc510522270"/>
      <w:bookmarkStart w:id="1745" w:name="_Toc510522405"/>
      <w:r w:rsidRPr="0052456B">
        <w:t>Overall</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tbl>
      <w:tblPr>
        <w:tblW w:w="9445" w:type="dxa"/>
        <w:tblCellMar>
          <w:left w:w="28" w:type="dxa"/>
          <w:right w:w="28" w:type="dxa"/>
        </w:tblCellMar>
        <w:tblLook w:val="04A0" w:firstRow="1" w:lastRow="0" w:firstColumn="1" w:lastColumn="0" w:noHBand="0" w:noVBand="1"/>
      </w:tblPr>
      <w:tblGrid>
        <w:gridCol w:w="1860"/>
        <w:gridCol w:w="912"/>
        <w:gridCol w:w="1271"/>
        <w:gridCol w:w="1192"/>
        <w:gridCol w:w="1112"/>
        <w:gridCol w:w="1112"/>
        <w:gridCol w:w="1033"/>
        <w:gridCol w:w="953"/>
      </w:tblGrid>
      <w:tr w:rsidR="006F24CA" w:rsidRPr="00F42933" w14:paraId="42A40435" w14:textId="77777777" w:rsidTr="00690D0C">
        <w:trPr>
          <w:trHeight w:val="318"/>
        </w:trPr>
        <w:tc>
          <w:tcPr>
            <w:tcW w:w="18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77777777" w:rsidR="006F24CA" w:rsidRPr="00F42933" w:rsidRDefault="006F24CA" w:rsidP="00F42933">
            <w:pPr>
              <w:spacing w:before="0"/>
              <w:rPr>
                <w:rFonts w:eastAsia="맑은 고딕"/>
                <w:color w:val="000000"/>
                <w:lang w:val="en-US" w:eastAsia="ko-KR"/>
              </w:rPr>
            </w:pPr>
            <w:r w:rsidRPr="00F42933">
              <w:rPr>
                <w:rFonts w:eastAsia="맑은 고딕"/>
                <w:color w:val="000000"/>
                <w:lang w:val="en-US" w:eastAsia="ko-KR"/>
              </w:rPr>
              <w:t xml:space="preserve">　</w:t>
            </w:r>
          </w:p>
        </w:tc>
        <w:tc>
          <w:tcPr>
            <w:tcW w:w="912" w:type="dxa"/>
            <w:tcBorders>
              <w:top w:val="single" w:sz="8" w:space="0" w:color="auto"/>
              <w:left w:val="nil"/>
              <w:bottom w:val="single" w:sz="8" w:space="0" w:color="auto"/>
              <w:right w:val="single" w:sz="4" w:space="0" w:color="auto"/>
            </w:tcBorders>
            <w:vAlign w:val="center"/>
          </w:tcPr>
          <w:p w14:paraId="0CD4ADB2" w14:textId="12B9CE59" w:rsidR="006F24CA" w:rsidRPr="00F42933" w:rsidRDefault="006F24CA" w:rsidP="00F42933">
            <w:pPr>
              <w:spacing w:before="0"/>
              <w:jc w:val="center"/>
              <w:rPr>
                <w:rFonts w:eastAsia="맑은 고딕"/>
                <w:color w:val="000000"/>
                <w:lang w:val="en-US" w:eastAsia="ko-KR"/>
              </w:rPr>
            </w:pPr>
            <w:r>
              <w:rPr>
                <w:rFonts w:eastAsia="맑은 고딕"/>
                <w:color w:val="000000"/>
                <w:lang w:val="en-US" w:eastAsia="ko-KR"/>
              </w:rPr>
              <w:t>BD-rate (MsSSIM)</w:t>
            </w:r>
          </w:p>
        </w:tc>
        <w:tc>
          <w:tcPr>
            <w:tcW w:w="1271" w:type="dxa"/>
            <w:tcBorders>
              <w:top w:val="single" w:sz="8" w:space="0" w:color="auto"/>
              <w:left w:val="single" w:sz="4" w:space="0" w:color="auto"/>
              <w:bottom w:val="single" w:sz="8" w:space="0" w:color="auto"/>
              <w:right w:val="nil"/>
            </w:tcBorders>
            <w:shd w:val="clear" w:color="auto" w:fill="auto"/>
            <w:noWrap/>
            <w:vAlign w:val="center"/>
            <w:hideMark/>
          </w:tcPr>
          <w:p w14:paraId="536178E2" w14:textId="2A6F59CC" w:rsidR="006F24CA" w:rsidRPr="00F42933" w:rsidRDefault="006F24CA" w:rsidP="00F42933">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19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6F24CA" w:rsidRPr="00F42933" w:rsidRDefault="006F24CA" w:rsidP="00F42933">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112"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6F24CA" w:rsidRPr="00F42933" w:rsidRDefault="006F24CA" w:rsidP="00F42933">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112" w:type="dxa"/>
            <w:tcBorders>
              <w:top w:val="single" w:sz="8" w:space="0" w:color="auto"/>
              <w:left w:val="nil"/>
              <w:bottom w:val="single" w:sz="8" w:space="0" w:color="auto"/>
              <w:right w:val="nil"/>
            </w:tcBorders>
            <w:shd w:val="clear" w:color="auto" w:fill="auto"/>
            <w:noWrap/>
            <w:vAlign w:val="center"/>
            <w:hideMark/>
          </w:tcPr>
          <w:p w14:paraId="3DBB5302" w14:textId="77777777" w:rsidR="006F24CA" w:rsidRPr="00F42933" w:rsidRDefault="006F24CA" w:rsidP="00F42933">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033"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6F24CA" w:rsidRPr="00F42933" w:rsidRDefault="006F24CA" w:rsidP="00F42933">
            <w:pPr>
              <w:spacing w:before="0"/>
              <w:jc w:val="center"/>
              <w:rPr>
                <w:rFonts w:eastAsia="맑은 고딕"/>
                <w:color w:val="000000"/>
                <w:lang w:val="en-US" w:eastAsia="ko-KR"/>
              </w:rPr>
            </w:pPr>
            <w:r w:rsidRPr="00F42933">
              <w:rPr>
                <w:rFonts w:eastAsia="맑은 고딕"/>
                <w:color w:val="000000"/>
                <w:lang w:val="en-US" w:eastAsia="ko-KR"/>
              </w:rPr>
              <w:t>BD-PSNR(U)</w:t>
            </w:r>
          </w:p>
        </w:tc>
        <w:tc>
          <w:tcPr>
            <w:tcW w:w="953"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6F24CA" w:rsidRPr="00F42933" w:rsidRDefault="006F24CA" w:rsidP="00F42933">
            <w:pPr>
              <w:spacing w:before="0"/>
              <w:jc w:val="center"/>
              <w:rPr>
                <w:rFonts w:eastAsia="맑은 고딕"/>
                <w:color w:val="000000"/>
                <w:lang w:val="en-US" w:eastAsia="ko-KR"/>
              </w:rPr>
            </w:pPr>
            <w:r w:rsidRPr="00F42933">
              <w:rPr>
                <w:rFonts w:eastAsia="맑은 고딕"/>
                <w:color w:val="000000"/>
                <w:lang w:val="en-US" w:eastAsia="ko-KR"/>
              </w:rPr>
              <w:t>BD-PSNR(V)</w:t>
            </w:r>
          </w:p>
        </w:tc>
      </w:tr>
      <w:tr w:rsidR="006F24CA" w:rsidRPr="00F42933" w14:paraId="64C45D51"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29423C19" w14:textId="77777777" w:rsidR="006F24CA" w:rsidRPr="00F42933" w:rsidRDefault="006F24CA" w:rsidP="006F24CA">
            <w:pPr>
              <w:spacing w:before="0"/>
              <w:rPr>
                <w:rFonts w:eastAsia="맑은 고딕"/>
                <w:color w:val="000000"/>
                <w:lang w:val="en-US" w:eastAsia="ko-KR"/>
              </w:rPr>
            </w:pPr>
            <w:r w:rsidRPr="00F42933">
              <w:rPr>
                <w:rFonts w:eastAsia="맑은 고딕"/>
                <w:color w:val="000000"/>
                <w:lang w:val="en-US" w:eastAsia="ko-KR"/>
              </w:rPr>
              <w:t>BQTerrace</w:t>
            </w:r>
          </w:p>
        </w:tc>
        <w:tc>
          <w:tcPr>
            <w:tcW w:w="912" w:type="dxa"/>
            <w:tcBorders>
              <w:top w:val="nil"/>
              <w:left w:val="nil"/>
              <w:bottom w:val="nil"/>
              <w:right w:val="single" w:sz="4" w:space="0" w:color="auto"/>
            </w:tcBorders>
            <w:vAlign w:val="center"/>
          </w:tcPr>
          <w:p w14:paraId="7AF024C3" w14:textId="157C6038" w:rsidR="006F24CA" w:rsidRDefault="006F24CA" w:rsidP="006F24CA">
            <w:pPr>
              <w:spacing w:before="0"/>
              <w:jc w:val="right"/>
              <w:rPr>
                <w:rFonts w:eastAsia="맑은 고딕"/>
                <w:color w:val="000000"/>
              </w:rPr>
            </w:pPr>
            <w:r w:rsidRPr="004030D1">
              <w:rPr>
                <w:rFonts w:eastAsia="맑은 고딕"/>
                <w:color w:val="000000"/>
              </w:rPr>
              <w:t>-33.24%</w:t>
            </w:r>
          </w:p>
        </w:tc>
        <w:tc>
          <w:tcPr>
            <w:tcW w:w="1271" w:type="dxa"/>
            <w:tcBorders>
              <w:top w:val="nil"/>
              <w:left w:val="single" w:sz="4" w:space="0" w:color="auto"/>
              <w:bottom w:val="nil"/>
              <w:right w:val="nil"/>
            </w:tcBorders>
            <w:shd w:val="clear" w:color="auto" w:fill="auto"/>
            <w:noWrap/>
            <w:vAlign w:val="center"/>
            <w:hideMark/>
          </w:tcPr>
          <w:p w14:paraId="6D085290" w14:textId="56183D2F" w:rsidR="006F24CA" w:rsidRPr="00F42933" w:rsidRDefault="006F24CA" w:rsidP="006F24CA">
            <w:pPr>
              <w:spacing w:before="0"/>
              <w:jc w:val="right"/>
              <w:rPr>
                <w:rFonts w:eastAsia="맑은 고딕"/>
                <w:color w:val="000000"/>
                <w:lang w:val="en-US" w:eastAsia="ko-KR"/>
              </w:rPr>
            </w:pPr>
            <w:r>
              <w:rPr>
                <w:rFonts w:eastAsia="맑은 고딕"/>
                <w:color w:val="000000"/>
              </w:rPr>
              <w:t>-22.62%</w:t>
            </w:r>
          </w:p>
        </w:tc>
        <w:tc>
          <w:tcPr>
            <w:tcW w:w="1192" w:type="dxa"/>
            <w:tcBorders>
              <w:top w:val="nil"/>
              <w:left w:val="single" w:sz="4" w:space="0" w:color="auto"/>
              <w:bottom w:val="nil"/>
              <w:right w:val="single" w:sz="4" w:space="0" w:color="auto"/>
            </w:tcBorders>
            <w:shd w:val="clear" w:color="auto" w:fill="auto"/>
            <w:noWrap/>
            <w:vAlign w:val="center"/>
            <w:hideMark/>
          </w:tcPr>
          <w:p w14:paraId="73544317" w14:textId="1D5219DF" w:rsidR="006F24CA" w:rsidRPr="00F42933" w:rsidRDefault="006F24CA" w:rsidP="006F24CA">
            <w:pPr>
              <w:spacing w:before="0"/>
              <w:jc w:val="right"/>
              <w:rPr>
                <w:rFonts w:eastAsia="맑은 고딕"/>
                <w:color w:val="000000"/>
                <w:lang w:val="en-US" w:eastAsia="ko-KR"/>
              </w:rPr>
            </w:pPr>
            <w:r>
              <w:rPr>
                <w:rFonts w:eastAsia="맑은 고딕"/>
                <w:color w:val="000000"/>
              </w:rPr>
              <w:t>-39.27%</w:t>
            </w:r>
          </w:p>
        </w:tc>
        <w:tc>
          <w:tcPr>
            <w:tcW w:w="1112" w:type="dxa"/>
            <w:tcBorders>
              <w:top w:val="nil"/>
              <w:left w:val="nil"/>
              <w:bottom w:val="nil"/>
              <w:right w:val="single" w:sz="8" w:space="0" w:color="auto"/>
            </w:tcBorders>
            <w:shd w:val="clear" w:color="auto" w:fill="auto"/>
            <w:noWrap/>
            <w:vAlign w:val="center"/>
            <w:hideMark/>
          </w:tcPr>
          <w:p w14:paraId="029EAF0A" w14:textId="20CE1F94" w:rsidR="006F24CA" w:rsidRPr="00F42933" w:rsidRDefault="006F24CA" w:rsidP="006F24CA">
            <w:pPr>
              <w:spacing w:before="0"/>
              <w:jc w:val="right"/>
              <w:rPr>
                <w:rFonts w:eastAsia="맑은 고딕"/>
                <w:color w:val="000000"/>
                <w:lang w:val="en-US" w:eastAsia="ko-KR"/>
              </w:rPr>
            </w:pPr>
            <w:r>
              <w:rPr>
                <w:rFonts w:eastAsia="맑은 고딕"/>
                <w:color w:val="000000"/>
              </w:rPr>
              <w:t>-41.26%</w:t>
            </w:r>
          </w:p>
        </w:tc>
        <w:tc>
          <w:tcPr>
            <w:tcW w:w="1112" w:type="dxa"/>
            <w:tcBorders>
              <w:top w:val="nil"/>
              <w:left w:val="nil"/>
              <w:bottom w:val="nil"/>
              <w:right w:val="nil"/>
            </w:tcBorders>
            <w:shd w:val="clear" w:color="auto" w:fill="auto"/>
            <w:noWrap/>
            <w:vAlign w:val="center"/>
            <w:hideMark/>
          </w:tcPr>
          <w:p w14:paraId="1CADB27B" w14:textId="3609175E" w:rsidR="006F24CA" w:rsidRPr="00F42933" w:rsidRDefault="006F24CA" w:rsidP="006F24CA">
            <w:pPr>
              <w:spacing w:before="0"/>
              <w:jc w:val="right"/>
              <w:rPr>
                <w:rFonts w:eastAsia="맑은 고딕"/>
                <w:color w:val="000000"/>
                <w:lang w:val="en-US" w:eastAsia="ko-KR"/>
              </w:rPr>
            </w:pPr>
            <w:r>
              <w:rPr>
                <w:rFonts w:eastAsia="맑은 고딕"/>
                <w:color w:val="000000"/>
              </w:rPr>
              <w:t>0.66</w:t>
            </w:r>
          </w:p>
        </w:tc>
        <w:tc>
          <w:tcPr>
            <w:tcW w:w="1033" w:type="dxa"/>
            <w:tcBorders>
              <w:top w:val="nil"/>
              <w:left w:val="single" w:sz="4" w:space="0" w:color="auto"/>
              <w:bottom w:val="nil"/>
              <w:right w:val="single" w:sz="4" w:space="0" w:color="auto"/>
            </w:tcBorders>
            <w:shd w:val="clear" w:color="auto" w:fill="auto"/>
            <w:noWrap/>
            <w:vAlign w:val="center"/>
            <w:hideMark/>
          </w:tcPr>
          <w:p w14:paraId="4EA4D3BB" w14:textId="3BEA87BE" w:rsidR="006F24CA" w:rsidRPr="00F42933" w:rsidRDefault="006F24CA" w:rsidP="006F24CA">
            <w:pPr>
              <w:spacing w:before="0"/>
              <w:jc w:val="right"/>
              <w:rPr>
                <w:rFonts w:eastAsia="맑은 고딕"/>
                <w:color w:val="000000"/>
                <w:lang w:val="en-US" w:eastAsia="ko-KR"/>
              </w:rPr>
            </w:pPr>
            <w:r>
              <w:rPr>
                <w:rFonts w:eastAsia="맑은 고딕"/>
                <w:color w:val="000000"/>
              </w:rPr>
              <w:t>0.43</w:t>
            </w:r>
          </w:p>
        </w:tc>
        <w:tc>
          <w:tcPr>
            <w:tcW w:w="953" w:type="dxa"/>
            <w:tcBorders>
              <w:top w:val="nil"/>
              <w:left w:val="nil"/>
              <w:bottom w:val="nil"/>
              <w:right w:val="single" w:sz="8" w:space="0" w:color="auto"/>
            </w:tcBorders>
            <w:shd w:val="clear" w:color="auto" w:fill="auto"/>
            <w:noWrap/>
            <w:vAlign w:val="center"/>
            <w:hideMark/>
          </w:tcPr>
          <w:p w14:paraId="245B7C82" w14:textId="05373872" w:rsidR="006F24CA" w:rsidRPr="00F42933" w:rsidRDefault="006F24CA" w:rsidP="006F24CA">
            <w:pPr>
              <w:spacing w:before="0"/>
              <w:jc w:val="right"/>
              <w:rPr>
                <w:rFonts w:eastAsia="맑은 고딕"/>
                <w:color w:val="000000"/>
                <w:lang w:val="en-US" w:eastAsia="ko-KR"/>
              </w:rPr>
            </w:pPr>
            <w:r>
              <w:rPr>
                <w:rFonts w:eastAsia="맑은 고딕"/>
                <w:color w:val="000000"/>
              </w:rPr>
              <w:t>0.42</w:t>
            </w:r>
          </w:p>
        </w:tc>
      </w:tr>
      <w:tr w:rsidR="006F24CA" w:rsidRPr="00F42933" w14:paraId="0B36463B"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5C3CE150" w14:textId="77777777" w:rsidR="006F24CA" w:rsidRPr="00F42933" w:rsidRDefault="006F24CA" w:rsidP="006F24CA">
            <w:pPr>
              <w:spacing w:before="0"/>
              <w:rPr>
                <w:rFonts w:eastAsia="맑은 고딕"/>
                <w:color w:val="000000"/>
                <w:lang w:val="en-US" w:eastAsia="ko-KR"/>
              </w:rPr>
            </w:pPr>
            <w:r w:rsidRPr="00F42933">
              <w:rPr>
                <w:rFonts w:eastAsia="맑은 고딕"/>
                <w:color w:val="000000"/>
                <w:lang w:val="en-US" w:eastAsia="ko-KR"/>
              </w:rPr>
              <w:t>RitualDance</w:t>
            </w:r>
          </w:p>
        </w:tc>
        <w:tc>
          <w:tcPr>
            <w:tcW w:w="912" w:type="dxa"/>
            <w:tcBorders>
              <w:top w:val="nil"/>
              <w:left w:val="nil"/>
              <w:bottom w:val="nil"/>
              <w:right w:val="single" w:sz="4" w:space="0" w:color="auto"/>
            </w:tcBorders>
            <w:vAlign w:val="center"/>
          </w:tcPr>
          <w:p w14:paraId="6C0F6453" w14:textId="5F83FE69" w:rsidR="006F24CA" w:rsidRDefault="006F24CA" w:rsidP="006F24CA">
            <w:pPr>
              <w:spacing w:before="0"/>
              <w:jc w:val="right"/>
              <w:rPr>
                <w:rFonts w:eastAsia="맑은 고딕"/>
                <w:color w:val="000000"/>
              </w:rPr>
            </w:pPr>
            <w:r w:rsidRPr="004030D1">
              <w:rPr>
                <w:rFonts w:eastAsia="맑은 고딕"/>
                <w:color w:val="000000"/>
              </w:rPr>
              <w:t>-32.20%</w:t>
            </w:r>
          </w:p>
        </w:tc>
        <w:tc>
          <w:tcPr>
            <w:tcW w:w="1271" w:type="dxa"/>
            <w:tcBorders>
              <w:top w:val="nil"/>
              <w:left w:val="single" w:sz="4" w:space="0" w:color="auto"/>
              <w:bottom w:val="nil"/>
              <w:right w:val="nil"/>
            </w:tcBorders>
            <w:shd w:val="clear" w:color="auto" w:fill="auto"/>
            <w:noWrap/>
            <w:vAlign w:val="center"/>
            <w:hideMark/>
          </w:tcPr>
          <w:p w14:paraId="269CA1B1" w14:textId="69BF543C" w:rsidR="006F24CA" w:rsidRPr="00F42933" w:rsidRDefault="006F24CA" w:rsidP="006F24CA">
            <w:pPr>
              <w:spacing w:before="0"/>
              <w:jc w:val="right"/>
              <w:rPr>
                <w:rFonts w:eastAsia="맑은 고딕"/>
                <w:color w:val="000000"/>
                <w:lang w:val="en-US" w:eastAsia="ko-KR"/>
              </w:rPr>
            </w:pPr>
            <w:r>
              <w:rPr>
                <w:rFonts w:eastAsia="맑은 고딕"/>
                <w:color w:val="000000"/>
              </w:rPr>
              <w:t>-23.77%</w:t>
            </w:r>
          </w:p>
        </w:tc>
        <w:tc>
          <w:tcPr>
            <w:tcW w:w="1192" w:type="dxa"/>
            <w:tcBorders>
              <w:top w:val="nil"/>
              <w:left w:val="single" w:sz="4" w:space="0" w:color="auto"/>
              <w:bottom w:val="nil"/>
              <w:right w:val="single" w:sz="4" w:space="0" w:color="auto"/>
            </w:tcBorders>
            <w:shd w:val="clear" w:color="auto" w:fill="auto"/>
            <w:noWrap/>
            <w:vAlign w:val="center"/>
            <w:hideMark/>
          </w:tcPr>
          <w:p w14:paraId="61F3BECB" w14:textId="76DE323A" w:rsidR="006F24CA" w:rsidRPr="00F42933" w:rsidRDefault="006F24CA" w:rsidP="006F24CA">
            <w:pPr>
              <w:spacing w:before="0"/>
              <w:jc w:val="right"/>
              <w:rPr>
                <w:rFonts w:eastAsia="맑은 고딕"/>
                <w:color w:val="000000"/>
                <w:lang w:val="en-US" w:eastAsia="ko-KR"/>
              </w:rPr>
            </w:pPr>
            <w:r>
              <w:rPr>
                <w:rFonts w:eastAsia="맑은 고딕"/>
                <w:color w:val="000000"/>
              </w:rPr>
              <w:t>-27.91%</w:t>
            </w:r>
          </w:p>
        </w:tc>
        <w:tc>
          <w:tcPr>
            <w:tcW w:w="1112" w:type="dxa"/>
            <w:tcBorders>
              <w:top w:val="nil"/>
              <w:left w:val="nil"/>
              <w:bottom w:val="nil"/>
              <w:right w:val="single" w:sz="8" w:space="0" w:color="auto"/>
            </w:tcBorders>
            <w:shd w:val="clear" w:color="auto" w:fill="auto"/>
            <w:noWrap/>
            <w:vAlign w:val="center"/>
            <w:hideMark/>
          </w:tcPr>
          <w:p w14:paraId="5EEB5420" w14:textId="57811F78" w:rsidR="006F24CA" w:rsidRPr="00F42933" w:rsidRDefault="006F24CA" w:rsidP="006F24CA">
            <w:pPr>
              <w:spacing w:before="0"/>
              <w:jc w:val="right"/>
              <w:rPr>
                <w:rFonts w:eastAsia="맑은 고딕"/>
                <w:color w:val="000000"/>
                <w:lang w:val="en-US" w:eastAsia="ko-KR"/>
              </w:rPr>
            </w:pPr>
            <w:r>
              <w:rPr>
                <w:rFonts w:eastAsia="맑은 고딕"/>
                <w:color w:val="000000"/>
              </w:rPr>
              <w:t>-30.72%</w:t>
            </w:r>
          </w:p>
        </w:tc>
        <w:tc>
          <w:tcPr>
            <w:tcW w:w="1112" w:type="dxa"/>
            <w:tcBorders>
              <w:top w:val="nil"/>
              <w:left w:val="nil"/>
              <w:bottom w:val="nil"/>
              <w:right w:val="nil"/>
            </w:tcBorders>
            <w:shd w:val="clear" w:color="auto" w:fill="auto"/>
            <w:noWrap/>
            <w:vAlign w:val="center"/>
            <w:hideMark/>
          </w:tcPr>
          <w:p w14:paraId="05073C6D" w14:textId="339A7BD5" w:rsidR="006F24CA" w:rsidRPr="00F42933" w:rsidRDefault="006F24CA" w:rsidP="006F24CA">
            <w:pPr>
              <w:spacing w:before="0"/>
              <w:jc w:val="right"/>
              <w:rPr>
                <w:rFonts w:eastAsia="맑은 고딕"/>
                <w:color w:val="000000"/>
                <w:lang w:val="en-US" w:eastAsia="ko-KR"/>
              </w:rPr>
            </w:pPr>
            <w:r>
              <w:rPr>
                <w:rFonts w:eastAsia="맑은 고딕"/>
                <w:color w:val="000000"/>
              </w:rPr>
              <w:t>1.23</w:t>
            </w:r>
          </w:p>
        </w:tc>
        <w:tc>
          <w:tcPr>
            <w:tcW w:w="1033" w:type="dxa"/>
            <w:tcBorders>
              <w:top w:val="nil"/>
              <w:left w:val="single" w:sz="4" w:space="0" w:color="auto"/>
              <w:bottom w:val="nil"/>
              <w:right w:val="single" w:sz="4" w:space="0" w:color="auto"/>
            </w:tcBorders>
            <w:shd w:val="clear" w:color="auto" w:fill="auto"/>
            <w:noWrap/>
            <w:vAlign w:val="center"/>
            <w:hideMark/>
          </w:tcPr>
          <w:p w14:paraId="01A5CB30" w14:textId="7329971C" w:rsidR="006F24CA" w:rsidRPr="00F42933" w:rsidRDefault="006F24CA" w:rsidP="006F24CA">
            <w:pPr>
              <w:spacing w:before="0"/>
              <w:jc w:val="right"/>
              <w:rPr>
                <w:rFonts w:eastAsia="맑은 고딕"/>
                <w:color w:val="000000"/>
                <w:lang w:val="en-US" w:eastAsia="ko-KR"/>
              </w:rPr>
            </w:pPr>
            <w:r>
              <w:rPr>
                <w:rFonts w:eastAsia="맑은 고딕"/>
                <w:color w:val="000000"/>
              </w:rPr>
              <w:t>0.63</w:t>
            </w:r>
          </w:p>
        </w:tc>
        <w:tc>
          <w:tcPr>
            <w:tcW w:w="953" w:type="dxa"/>
            <w:tcBorders>
              <w:top w:val="nil"/>
              <w:left w:val="nil"/>
              <w:bottom w:val="nil"/>
              <w:right w:val="single" w:sz="8" w:space="0" w:color="auto"/>
            </w:tcBorders>
            <w:shd w:val="clear" w:color="auto" w:fill="auto"/>
            <w:noWrap/>
            <w:vAlign w:val="center"/>
            <w:hideMark/>
          </w:tcPr>
          <w:p w14:paraId="50709CA5" w14:textId="47D1C312" w:rsidR="006F24CA" w:rsidRPr="00F42933" w:rsidRDefault="006F24CA" w:rsidP="006F24CA">
            <w:pPr>
              <w:spacing w:before="0"/>
              <w:jc w:val="right"/>
              <w:rPr>
                <w:rFonts w:eastAsia="맑은 고딕"/>
                <w:color w:val="000000"/>
                <w:lang w:val="en-US" w:eastAsia="ko-KR"/>
              </w:rPr>
            </w:pPr>
            <w:r>
              <w:rPr>
                <w:rFonts w:eastAsia="맑은 고딕"/>
                <w:color w:val="000000"/>
              </w:rPr>
              <w:t>0.82</w:t>
            </w:r>
          </w:p>
        </w:tc>
      </w:tr>
      <w:tr w:rsidR="006F24CA" w:rsidRPr="00F42933" w14:paraId="1F5E76E4"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3C30EDAC" w14:textId="77777777" w:rsidR="006F24CA" w:rsidRPr="00F42933" w:rsidRDefault="006F24CA" w:rsidP="006F24CA">
            <w:pPr>
              <w:spacing w:before="0"/>
              <w:rPr>
                <w:rFonts w:eastAsia="맑은 고딕"/>
                <w:color w:val="000000"/>
                <w:lang w:val="en-US" w:eastAsia="ko-KR"/>
              </w:rPr>
            </w:pPr>
            <w:r w:rsidRPr="00F42933">
              <w:rPr>
                <w:rFonts w:eastAsia="맑은 고딕"/>
                <w:color w:val="000000"/>
                <w:lang w:val="en-US" w:eastAsia="ko-KR"/>
              </w:rPr>
              <w:t>MarketPlace</w:t>
            </w:r>
          </w:p>
        </w:tc>
        <w:tc>
          <w:tcPr>
            <w:tcW w:w="912" w:type="dxa"/>
            <w:tcBorders>
              <w:top w:val="nil"/>
              <w:left w:val="nil"/>
              <w:bottom w:val="nil"/>
              <w:right w:val="single" w:sz="4" w:space="0" w:color="auto"/>
            </w:tcBorders>
            <w:vAlign w:val="center"/>
          </w:tcPr>
          <w:p w14:paraId="0A0FD253" w14:textId="65C3F994" w:rsidR="006F24CA" w:rsidRDefault="006F24CA" w:rsidP="006F24CA">
            <w:pPr>
              <w:spacing w:before="0"/>
              <w:jc w:val="right"/>
              <w:rPr>
                <w:rFonts w:eastAsia="맑은 고딕"/>
                <w:color w:val="000000"/>
              </w:rPr>
            </w:pPr>
            <w:r w:rsidRPr="004030D1">
              <w:rPr>
                <w:rFonts w:eastAsia="맑은 고딕"/>
                <w:color w:val="000000"/>
              </w:rPr>
              <w:t>-28.54%</w:t>
            </w:r>
          </w:p>
        </w:tc>
        <w:tc>
          <w:tcPr>
            <w:tcW w:w="1271" w:type="dxa"/>
            <w:tcBorders>
              <w:top w:val="nil"/>
              <w:left w:val="single" w:sz="4" w:space="0" w:color="auto"/>
              <w:bottom w:val="nil"/>
              <w:right w:val="nil"/>
            </w:tcBorders>
            <w:shd w:val="clear" w:color="auto" w:fill="auto"/>
            <w:noWrap/>
            <w:vAlign w:val="center"/>
            <w:hideMark/>
          </w:tcPr>
          <w:p w14:paraId="3C1AA7B7" w14:textId="2588BEE3" w:rsidR="006F24CA" w:rsidRPr="00F42933" w:rsidRDefault="006F24CA" w:rsidP="006F24CA">
            <w:pPr>
              <w:spacing w:before="0"/>
              <w:jc w:val="right"/>
              <w:rPr>
                <w:rFonts w:eastAsia="맑은 고딕"/>
                <w:color w:val="000000"/>
                <w:lang w:val="en-US" w:eastAsia="ko-KR"/>
              </w:rPr>
            </w:pPr>
            <w:r>
              <w:rPr>
                <w:rFonts w:eastAsia="맑은 고딕"/>
                <w:color w:val="000000"/>
              </w:rPr>
              <w:t>-23.15%</w:t>
            </w:r>
          </w:p>
        </w:tc>
        <w:tc>
          <w:tcPr>
            <w:tcW w:w="1192" w:type="dxa"/>
            <w:tcBorders>
              <w:top w:val="nil"/>
              <w:left w:val="single" w:sz="4" w:space="0" w:color="auto"/>
              <w:bottom w:val="nil"/>
              <w:right w:val="single" w:sz="4" w:space="0" w:color="auto"/>
            </w:tcBorders>
            <w:shd w:val="clear" w:color="auto" w:fill="auto"/>
            <w:noWrap/>
            <w:vAlign w:val="center"/>
            <w:hideMark/>
          </w:tcPr>
          <w:p w14:paraId="65A0F537" w14:textId="0FA1024E" w:rsidR="006F24CA" w:rsidRPr="00F42933" w:rsidRDefault="006F24CA" w:rsidP="006F24CA">
            <w:pPr>
              <w:spacing w:before="0"/>
              <w:jc w:val="right"/>
              <w:rPr>
                <w:rFonts w:eastAsia="맑은 고딕"/>
                <w:color w:val="000000"/>
                <w:lang w:val="en-US" w:eastAsia="ko-KR"/>
              </w:rPr>
            </w:pPr>
            <w:r>
              <w:rPr>
                <w:rFonts w:eastAsia="맑은 고딕"/>
                <w:color w:val="000000"/>
              </w:rPr>
              <w:t>-28.44%</w:t>
            </w:r>
          </w:p>
        </w:tc>
        <w:tc>
          <w:tcPr>
            <w:tcW w:w="1112" w:type="dxa"/>
            <w:tcBorders>
              <w:top w:val="nil"/>
              <w:left w:val="nil"/>
              <w:bottom w:val="nil"/>
              <w:right w:val="single" w:sz="8" w:space="0" w:color="auto"/>
            </w:tcBorders>
            <w:shd w:val="clear" w:color="auto" w:fill="auto"/>
            <w:noWrap/>
            <w:vAlign w:val="center"/>
            <w:hideMark/>
          </w:tcPr>
          <w:p w14:paraId="6AEC21BC" w14:textId="346A9D0E" w:rsidR="006F24CA" w:rsidRPr="00F42933" w:rsidRDefault="006F24CA" w:rsidP="006F24CA">
            <w:pPr>
              <w:spacing w:before="0"/>
              <w:jc w:val="right"/>
              <w:rPr>
                <w:rFonts w:eastAsia="맑은 고딕"/>
                <w:color w:val="000000"/>
                <w:lang w:val="en-US" w:eastAsia="ko-KR"/>
              </w:rPr>
            </w:pPr>
            <w:r>
              <w:rPr>
                <w:rFonts w:eastAsia="맑은 고딕"/>
                <w:color w:val="000000"/>
              </w:rPr>
              <w:t>-24.69%</w:t>
            </w:r>
          </w:p>
        </w:tc>
        <w:tc>
          <w:tcPr>
            <w:tcW w:w="1112" w:type="dxa"/>
            <w:tcBorders>
              <w:top w:val="nil"/>
              <w:left w:val="nil"/>
              <w:bottom w:val="nil"/>
              <w:right w:val="nil"/>
            </w:tcBorders>
            <w:shd w:val="clear" w:color="auto" w:fill="auto"/>
            <w:noWrap/>
            <w:vAlign w:val="center"/>
            <w:hideMark/>
          </w:tcPr>
          <w:p w14:paraId="7FD71291" w14:textId="247C8F10" w:rsidR="006F24CA" w:rsidRPr="00F42933" w:rsidRDefault="006F24CA" w:rsidP="006F24CA">
            <w:pPr>
              <w:spacing w:before="0"/>
              <w:jc w:val="right"/>
              <w:rPr>
                <w:rFonts w:eastAsia="맑은 고딕"/>
                <w:color w:val="000000"/>
                <w:lang w:val="en-US" w:eastAsia="ko-KR"/>
              </w:rPr>
            </w:pPr>
            <w:r>
              <w:rPr>
                <w:rFonts w:eastAsia="맑은 고딕"/>
                <w:color w:val="000000"/>
              </w:rPr>
              <w:t>0.75</w:t>
            </w:r>
          </w:p>
        </w:tc>
        <w:tc>
          <w:tcPr>
            <w:tcW w:w="1033" w:type="dxa"/>
            <w:tcBorders>
              <w:top w:val="nil"/>
              <w:left w:val="single" w:sz="4" w:space="0" w:color="auto"/>
              <w:bottom w:val="nil"/>
              <w:right w:val="single" w:sz="4" w:space="0" w:color="auto"/>
            </w:tcBorders>
            <w:shd w:val="clear" w:color="auto" w:fill="auto"/>
            <w:noWrap/>
            <w:vAlign w:val="center"/>
            <w:hideMark/>
          </w:tcPr>
          <w:p w14:paraId="78F04CD1" w14:textId="7A55BCCB" w:rsidR="006F24CA" w:rsidRPr="00F42933" w:rsidRDefault="006F24CA" w:rsidP="006F24CA">
            <w:pPr>
              <w:spacing w:before="0"/>
              <w:jc w:val="right"/>
              <w:rPr>
                <w:rFonts w:eastAsia="맑은 고딕"/>
                <w:color w:val="000000"/>
                <w:lang w:val="en-US" w:eastAsia="ko-KR"/>
              </w:rPr>
            </w:pPr>
            <w:r>
              <w:rPr>
                <w:rFonts w:eastAsia="맑은 고딕"/>
                <w:color w:val="000000"/>
              </w:rPr>
              <w:t>0.34</w:t>
            </w:r>
          </w:p>
        </w:tc>
        <w:tc>
          <w:tcPr>
            <w:tcW w:w="953" w:type="dxa"/>
            <w:tcBorders>
              <w:top w:val="nil"/>
              <w:left w:val="nil"/>
              <w:bottom w:val="nil"/>
              <w:right w:val="single" w:sz="8" w:space="0" w:color="auto"/>
            </w:tcBorders>
            <w:shd w:val="clear" w:color="auto" w:fill="auto"/>
            <w:noWrap/>
            <w:vAlign w:val="center"/>
            <w:hideMark/>
          </w:tcPr>
          <w:p w14:paraId="35BFEFC7" w14:textId="0655154A" w:rsidR="006F24CA" w:rsidRPr="00F42933" w:rsidRDefault="006F24CA" w:rsidP="006F24CA">
            <w:pPr>
              <w:spacing w:before="0"/>
              <w:jc w:val="right"/>
              <w:rPr>
                <w:rFonts w:eastAsia="맑은 고딕"/>
                <w:color w:val="000000"/>
                <w:lang w:val="en-US" w:eastAsia="ko-KR"/>
              </w:rPr>
            </w:pPr>
            <w:r>
              <w:rPr>
                <w:rFonts w:eastAsia="맑은 고딕"/>
                <w:color w:val="000000"/>
              </w:rPr>
              <w:t>0.32</w:t>
            </w:r>
          </w:p>
        </w:tc>
      </w:tr>
      <w:tr w:rsidR="006F24CA" w:rsidRPr="00F42933" w14:paraId="3CA4AB0C"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0603DB41" w14:textId="77777777" w:rsidR="006F24CA" w:rsidRPr="00F42933" w:rsidRDefault="006F24CA" w:rsidP="006F24CA">
            <w:pPr>
              <w:spacing w:before="0"/>
              <w:rPr>
                <w:rFonts w:eastAsia="맑은 고딕"/>
                <w:color w:val="000000"/>
                <w:lang w:val="en-US" w:eastAsia="ko-KR"/>
              </w:rPr>
            </w:pPr>
            <w:r w:rsidRPr="00F42933">
              <w:rPr>
                <w:rFonts w:eastAsia="맑은 고딕"/>
                <w:color w:val="000000"/>
                <w:lang w:val="en-US" w:eastAsia="ko-KR"/>
              </w:rPr>
              <w:t>BasketballDrive</w:t>
            </w:r>
          </w:p>
        </w:tc>
        <w:tc>
          <w:tcPr>
            <w:tcW w:w="912" w:type="dxa"/>
            <w:tcBorders>
              <w:top w:val="nil"/>
              <w:left w:val="nil"/>
              <w:bottom w:val="nil"/>
              <w:right w:val="single" w:sz="4" w:space="0" w:color="auto"/>
            </w:tcBorders>
            <w:vAlign w:val="center"/>
          </w:tcPr>
          <w:p w14:paraId="720B1E5B" w14:textId="2A4A9123" w:rsidR="006F24CA" w:rsidRDefault="006F24CA" w:rsidP="006F24CA">
            <w:pPr>
              <w:spacing w:before="0"/>
              <w:jc w:val="right"/>
              <w:rPr>
                <w:rFonts w:eastAsia="맑은 고딕"/>
                <w:color w:val="000000"/>
              </w:rPr>
            </w:pPr>
            <w:r w:rsidRPr="004030D1">
              <w:rPr>
                <w:rFonts w:eastAsia="맑은 고딕"/>
                <w:color w:val="000000"/>
              </w:rPr>
              <w:t>-37.78%</w:t>
            </w:r>
          </w:p>
        </w:tc>
        <w:tc>
          <w:tcPr>
            <w:tcW w:w="1271" w:type="dxa"/>
            <w:tcBorders>
              <w:top w:val="nil"/>
              <w:left w:val="single" w:sz="4" w:space="0" w:color="auto"/>
              <w:bottom w:val="nil"/>
              <w:right w:val="nil"/>
            </w:tcBorders>
            <w:shd w:val="clear" w:color="auto" w:fill="auto"/>
            <w:noWrap/>
            <w:vAlign w:val="center"/>
            <w:hideMark/>
          </w:tcPr>
          <w:p w14:paraId="5CFEF898" w14:textId="1C04750C" w:rsidR="006F24CA" w:rsidRPr="00F42933" w:rsidRDefault="006F24CA" w:rsidP="006F24CA">
            <w:pPr>
              <w:spacing w:before="0"/>
              <w:jc w:val="right"/>
              <w:rPr>
                <w:rFonts w:eastAsia="맑은 고딕"/>
                <w:color w:val="000000"/>
                <w:lang w:val="en-US" w:eastAsia="ko-KR"/>
              </w:rPr>
            </w:pPr>
            <w:r>
              <w:rPr>
                <w:rFonts w:eastAsia="맑은 고딕"/>
                <w:color w:val="000000"/>
              </w:rPr>
              <w:t>-29.67%</w:t>
            </w:r>
          </w:p>
        </w:tc>
        <w:tc>
          <w:tcPr>
            <w:tcW w:w="1192" w:type="dxa"/>
            <w:tcBorders>
              <w:top w:val="nil"/>
              <w:left w:val="single" w:sz="4" w:space="0" w:color="auto"/>
              <w:bottom w:val="nil"/>
              <w:right w:val="single" w:sz="4" w:space="0" w:color="auto"/>
            </w:tcBorders>
            <w:shd w:val="clear" w:color="auto" w:fill="auto"/>
            <w:noWrap/>
            <w:vAlign w:val="center"/>
            <w:hideMark/>
          </w:tcPr>
          <w:p w14:paraId="3C93D0F6" w14:textId="1A466462" w:rsidR="006F24CA" w:rsidRPr="00F42933" w:rsidRDefault="006F24CA" w:rsidP="006F24CA">
            <w:pPr>
              <w:spacing w:before="0"/>
              <w:jc w:val="right"/>
              <w:rPr>
                <w:rFonts w:eastAsia="맑은 고딕"/>
                <w:color w:val="000000"/>
                <w:lang w:val="en-US" w:eastAsia="ko-KR"/>
              </w:rPr>
            </w:pPr>
            <w:r>
              <w:rPr>
                <w:rFonts w:eastAsia="맑은 고딕"/>
                <w:color w:val="000000"/>
              </w:rPr>
              <w:t>-37.07%</w:t>
            </w:r>
          </w:p>
        </w:tc>
        <w:tc>
          <w:tcPr>
            <w:tcW w:w="1112" w:type="dxa"/>
            <w:tcBorders>
              <w:top w:val="nil"/>
              <w:left w:val="nil"/>
              <w:bottom w:val="nil"/>
              <w:right w:val="single" w:sz="8" w:space="0" w:color="auto"/>
            </w:tcBorders>
            <w:shd w:val="clear" w:color="auto" w:fill="auto"/>
            <w:noWrap/>
            <w:vAlign w:val="center"/>
            <w:hideMark/>
          </w:tcPr>
          <w:p w14:paraId="0DC43CDF" w14:textId="3D2BA524" w:rsidR="006F24CA" w:rsidRPr="00F42933" w:rsidRDefault="006F24CA" w:rsidP="006F24CA">
            <w:pPr>
              <w:spacing w:before="0"/>
              <w:jc w:val="right"/>
              <w:rPr>
                <w:rFonts w:eastAsia="맑은 고딕"/>
                <w:color w:val="000000"/>
                <w:lang w:val="en-US" w:eastAsia="ko-KR"/>
              </w:rPr>
            </w:pPr>
            <w:r>
              <w:rPr>
                <w:rFonts w:eastAsia="맑은 고딕"/>
                <w:color w:val="000000"/>
              </w:rPr>
              <w:t>-40.40%</w:t>
            </w:r>
          </w:p>
        </w:tc>
        <w:tc>
          <w:tcPr>
            <w:tcW w:w="1112" w:type="dxa"/>
            <w:tcBorders>
              <w:top w:val="nil"/>
              <w:left w:val="nil"/>
              <w:bottom w:val="nil"/>
              <w:right w:val="nil"/>
            </w:tcBorders>
            <w:shd w:val="clear" w:color="auto" w:fill="auto"/>
            <w:noWrap/>
            <w:vAlign w:val="center"/>
            <w:hideMark/>
          </w:tcPr>
          <w:p w14:paraId="3C5FDFC6" w14:textId="7FBB6BD1" w:rsidR="006F24CA" w:rsidRPr="00F42933" w:rsidRDefault="006F24CA" w:rsidP="006F24CA">
            <w:pPr>
              <w:spacing w:before="0"/>
              <w:jc w:val="right"/>
              <w:rPr>
                <w:rFonts w:eastAsia="맑은 고딕"/>
                <w:color w:val="000000"/>
                <w:lang w:val="en-US" w:eastAsia="ko-KR"/>
              </w:rPr>
            </w:pPr>
            <w:r>
              <w:rPr>
                <w:rFonts w:eastAsia="맑은 고딕"/>
                <w:color w:val="000000"/>
              </w:rPr>
              <w:t>1.14</w:t>
            </w:r>
          </w:p>
        </w:tc>
        <w:tc>
          <w:tcPr>
            <w:tcW w:w="1033" w:type="dxa"/>
            <w:tcBorders>
              <w:top w:val="nil"/>
              <w:left w:val="single" w:sz="4" w:space="0" w:color="auto"/>
              <w:bottom w:val="nil"/>
              <w:right w:val="single" w:sz="4" w:space="0" w:color="auto"/>
            </w:tcBorders>
            <w:shd w:val="clear" w:color="auto" w:fill="auto"/>
            <w:noWrap/>
            <w:vAlign w:val="center"/>
            <w:hideMark/>
          </w:tcPr>
          <w:p w14:paraId="45188193" w14:textId="0C078A88" w:rsidR="006F24CA" w:rsidRPr="00F42933" w:rsidRDefault="006F24CA" w:rsidP="006F24CA">
            <w:pPr>
              <w:spacing w:before="0"/>
              <w:jc w:val="right"/>
              <w:rPr>
                <w:rFonts w:eastAsia="맑은 고딕"/>
                <w:color w:val="000000"/>
                <w:lang w:val="en-US" w:eastAsia="ko-KR"/>
              </w:rPr>
            </w:pPr>
            <w:r>
              <w:rPr>
                <w:rFonts w:eastAsia="맑은 고딕"/>
                <w:color w:val="000000"/>
              </w:rPr>
              <w:t>0.76</w:t>
            </w:r>
          </w:p>
        </w:tc>
        <w:tc>
          <w:tcPr>
            <w:tcW w:w="953" w:type="dxa"/>
            <w:tcBorders>
              <w:top w:val="nil"/>
              <w:left w:val="nil"/>
              <w:bottom w:val="nil"/>
              <w:right w:val="single" w:sz="8" w:space="0" w:color="auto"/>
            </w:tcBorders>
            <w:shd w:val="clear" w:color="auto" w:fill="auto"/>
            <w:noWrap/>
            <w:vAlign w:val="center"/>
            <w:hideMark/>
          </w:tcPr>
          <w:p w14:paraId="582FCBA7" w14:textId="580C6CDE" w:rsidR="006F24CA" w:rsidRPr="00F42933" w:rsidRDefault="006F24CA" w:rsidP="006F24CA">
            <w:pPr>
              <w:spacing w:before="0"/>
              <w:jc w:val="right"/>
              <w:rPr>
                <w:rFonts w:eastAsia="맑은 고딕"/>
                <w:color w:val="000000"/>
                <w:lang w:val="en-US" w:eastAsia="ko-KR"/>
              </w:rPr>
            </w:pPr>
            <w:r>
              <w:rPr>
                <w:rFonts w:eastAsia="맑은 고딕"/>
                <w:color w:val="000000"/>
              </w:rPr>
              <w:t>1.17</w:t>
            </w:r>
          </w:p>
        </w:tc>
      </w:tr>
      <w:tr w:rsidR="006F24CA" w:rsidRPr="00F42933" w14:paraId="523D020C" w14:textId="77777777" w:rsidTr="00690D0C">
        <w:trPr>
          <w:trHeight w:val="305"/>
        </w:trPr>
        <w:tc>
          <w:tcPr>
            <w:tcW w:w="1860" w:type="dxa"/>
            <w:tcBorders>
              <w:top w:val="nil"/>
              <w:left w:val="single" w:sz="8" w:space="0" w:color="auto"/>
              <w:bottom w:val="single" w:sz="4" w:space="0" w:color="auto"/>
              <w:right w:val="single" w:sz="8" w:space="0" w:color="auto"/>
            </w:tcBorders>
            <w:shd w:val="clear" w:color="auto" w:fill="auto"/>
            <w:noWrap/>
            <w:vAlign w:val="center"/>
            <w:hideMark/>
          </w:tcPr>
          <w:p w14:paraId="1442BBFC" w14:textId="77777777" w:rsidR="006F24CA" w:rsidRPr="00F42933" w:rsidRDefault="006F24CA" w:rsidP="006F24CA">
            <w:pPr>
              <w:spacing w:before="0"/>
              <w:rPr>
                <w:rFonts w:eastAsia="맑은 고딕"/>
                <w:color w:val="000000"/>
                <w:lang w:val="en-US" w:eastAsia="ko-KR"/>
              </w:rPr>
            </w:pPr>
            <w:r w:rsidRPr="00F42933">
              <w:rPr>
                <w:rFonts w:eastAsia="맑은 고딕"/>
                <w:color w:val="000000"/>
                <w:lang w:val="en-US" w:eastAsia="ko-KR"/>
              </w:rPr>
              <w:t>Cactus</w:t>
            </w:r>
          </w:p>
        </w:tc>
        <w:tc>
          <w:tcPr>
            <w:tcW w:w="912" w:type="dxa"/>
            <w:tcBorders>
              <w:top w:val="nil"/>
              <w:left w:val="nil"/>
              <w:bottom w:val="single" w:sz="4" w:space="0" w:color="auto"/>
              <w:right w:val="single" w:sz="4" w:space="0" w:color="auto"/>
            </w:tcBorders>
            <w:vAlign w:val="center"/>
          </w:tcPr>
          <w:p w14:paraId="061F2BD3" w14:textId="09AEB48C" w:rsidR="006F24CA" w:rsidRDefault="006F24CA" w:rsidP="006F24CA">
            <w:pPr>
              <w:spacing w:before="0"/>
              <w:jc w:val="right"/>
              <w:rPr>
                <w:rFonts w:eastAsia="맑은 고딕"/>
                <w:color w:val="000000"/>
              </w:rPr>
            </w:pPr>
            <w:r w:rsidRPr="004030D1">
              <w:rPr>
                <w:rFonts w:eastAsia="맑은 고딕"/>
                <w:color w:val="000000"/>
              </w:rPr>
              <w:t>-31.52%</w:t>
            </w:r>
          </w:p>
        </w:tc>
        <w:tc>
          <w:tcPr>
            <w:tcW w:w="1271" w:type="dxa"/>
            <w:tcBorders>
              <w:top w:val="nil"/>
              <w:left w:val="single" w:sz="4" w:space="0" w:color="auto"/>
              <w:bottom w:val="single" w:sz="4" w:space="0" w:color="auto"/>
              <w:right w:val="nil"/>
            </w:tcBorders>
            <w:shd w:val="clear" w:color="auto" w:fill="auto"/>
            <w:noWrap/>
            <w:vAlign w:val="center"/>
            <w:hideMark/>
          </w:tcPr>
          <w:p w14:paraId="5F32771B" w14:textId="2F987076" w:rsidR="006F24CA" w:rsidRPr="00F42933" w:rsidRDefault="006F24CA" w:rsidP="006F24CA">
            <w:pPr>
              <w:spacing w:before="0"/>
              <w:jc w:val="right"/>
              <w:rPr>
                <w:rFonts w:eastAsia="맑은 고딕"/>
                <w:color w:val="000000"/>
                <w:lang w:val="en-US" w:eastAsia="ko-KR"/>
              </w:rPr>
            </w:pPr>
            <w:r>
              <w:rPr>
                <w:rFonts w:eastAsia="맑은 고딕"/>
                <w:color w:val="000000"/>
              </w:rPr>
              <w:t>-24.58%</w:t>
            </w:r>
          </w:p>
        </w:tc>
        <w:tc>
          <w:tcPr>
            <w:tcW w:w="1192" w:type="dxa"/>
            <w:tcBorders>
              <w:top w:val="nil"/>
              <w:left w:val="single" w:sz="4" w:space="0" w:color="auto"/>
              <w:bottom w:val="single" w:sz="4" w:space="0" w:color="auto"/>
              <w:right w:val="single" w:sz="4" w:space="0" w:color="auto"/>
            </w:tcBorders>
            <w:shd w:val="clear" w:color="auto" w:fill="auto"/>
            <w:noWrap/>
            <w:vAlign w:val="center"/>
            <w:hideMark/>
          </w:tcPr>
          <w:p w14:paraId="2E10285E" w14:textId="53997072" w:rsidR="006F24CA" w:rsidRPr="00F42933" w:rsidRDefault="006F24CA" w:rsidP="006F24CA">
            <w:pPr>
              <w:spacing w:before="0"/>
              <w:jc w:val="right"/>
              <w:rPr>
                <w:rFonts w:eastAsia="맑은 고딕"/>
                <w:color w:val="000000"/>
                <w:lang w:val="en-US" w:eastAsia="ko-KR"/>
              </w:rPr>
            </w:pPr>
            <w:r>
              <w:rPr>
                <w:rFonts w:eastAsia="맑은 고딕"/>
                <w:color w:val="000000"/>
              </w:rPr>
              <w:t>-33.85%</w:t>
            </w:r>
          </w:p>
        </w:tc>
        <w:tc>
          <w:tcPr>
            <w:tcW w:w="1112" w:type="dxa"/>
            <w:tcBorders>
              <w:top w:val="nil"/>
              <w:left w:val="nil"/>
              <w:bottom w:val="single" w:sz="4" w:space="0" w:color="auto"/>
              <w:right w:val="single" w:sz="8" w:space="0" w:color="auto"/>
            </w:tcBorders>
            <w:shd w:val="clear" w:color="auto" w:fill="auto"/>
            <w:noWrap/>
            <w:vAlign w:val="center"/>
            <w:hideMark/>
          </w:tcPr>
          <w:p w14:paraId="3CE964A8" w14:textId="64063659" w:rsidR="006F24CA" w:rsidRPr="00F42933" w:rsidRDefault="006F24CA" w:rsidP="006F24CA">
            <w:pPr>
              <w:spacing w:before="0"/>
              <w:jc w:val="right"/>
              <w:rPr>
                <w:rFonts w:eastAsia="맑은 고딕"/>
                <w:color w:val="000000"/>
                <w:lang w:val="en-US" w:eastAsia="ko-KR"/>
              </w:rPr>
            </w:pPr>
            <w:r>
              <w:rPr>
                <w:rFonts w:eastAsia="맑은 고딕"/>
                <w:color w:val="000000"/>
              </w:rPr>
              <w:t>-33.88%</w:t>
            </w:r>
          </w:p>
        </w:tc>
        <w:tc>
          <w:tcPr>
            <w:tcW w:w="1112" w:type="dxa"/>
            <w:tcBorders>
              <w:top w:val="nil"/>
              <w:left w:val="nil"/>
              <w:bottom w:val="single" w:sz="4" w:space="0" w:color="auto"/>
              <w:right w:val="nil"/>
            </w:tcBorders>
            <w:shd w:val="clear" w:color="auto" w:fill="auto"/>
            <w:noWrap/>
            <w:vAlign w:val="center"/>
            <w:hideMark/>
          </w:tcPr>
          <w:p w14:paraId="60C757F2" w14:textId="43F8CBAB" w:rsidR="006F24CA" w:rsidRPr="00F42933" w:rsidRDefault="006F24CA" w:rsidP="006F24CA">
            <w:pPr>
              <w:spacing w:before="0"/>
              <w:jc w:val="right"/>
              <w:rPr>
                <w:rFonts w:eastAsia="맑은 고딕"/>
                <w:color w:val="000000"/>
                <w:lang w:val="en-US" w:eastAsia="ko-KR"/>
              </w:rPr>
            </w:pPr>
            <w:r>
              <w:rPr>
                <w:rFonts w:eastAsia="맑은 고딕"/>
                <w:color w:val="000000"/>
              </w:rPr>
              <w:t>0.96</w:t>
            </w:r>
          </w:p>
        </w:tc>
        <w:tc>
          <w:tcPr>
            <w:tcW w:w="1033" w:type="dxa"/>
            <w:tcBorders>
              <w:top w:val="nil"/>
              <w:left w:val="single" w:sz="4" w:space="0" w:color="auto"/>
              <w:bottom w:val="single" w:sz="4" w:space="0" w:color="auto"/>
              <w:right w:val="single" w:sz="4" w:space="0" w:color="auto"/>
            </w:tcBorders>
            <w:shd w:val="clear" w:color="auto" w:fill="auto"/>
            <w:noWrap/>
            <w:vAlign w:val="center"/>
            <w:hideMark/>
          </w:tcPr>
          <w:p w14:paraId="5A85D3BA" w14:textId="2E3893F9" w:rsidR="006F24CA" w:rsidRPr="00F42933" w:rsidRDefault="006F24CA" w:rsidP="006F24CA">
            <w:pPr>
              <w:spacing w:before="0"/>
              <w:jc w:val="right"/>
              <w:rPr>
                <w:rFonts w:eastAsia="맑은 고딕"/>
                <w:color w:val="000000"/>
                <w:lang w:val="en-US" w:eastAsia="ko-KR"/>
              </w:rPr>
            </w:pPr>
            <w:r>
              <w:rPr>
                <w:rFonts w:eastAsia="맑은 고딕"/>
                <w:color w:val="000000"/>
              </w:rPr>
              <w:t>0.46</w:t>
            </w:r>
          </w:p>
        </w:tc>
        <w:tc>
          <w:tcPr>
            <w:tcW w:w="953" w:type="dxa"/>
            <w:tcBorders>
              <w:top w:val="nil"/>
              <w:left w:val="nil"/>
              <w:bottom w:val="single" w:sz="4" w:space="0" w:color="auto"/>
              <w:right w:val="single" w:sz="8" w:space="0" w:color="auto"/>
            </w:tcBorders>
            <w:shd w:val="clear" w:color="auto" w:fill="auto"/>
            <w:noWrap/>
            <w:vAlign w:val="center"/>
            <w:hideMark/>
          </w:tcPr>
          <w:p w14:paraId="5B18673A" w14:textId="28F33421" w:rsidR="006F24CA" w:rsidRPr="00F42933" w:rsidRDefault="006F24CA" w:rsidP="006F24CA">
            <w:pPr>
              <w:spacing w:before="0"/>
              <w:jc w:val="right"/>
              <w:rPr>
                <w:rFonts w:eastAsia="맑은 고딕"/>
                <w:color w:val="000000"/>
                <w:lang w:val="en-US" w:eastAsia="ko-KR"/>
              </w:rPr>
            </w:pPr>
            <w:r>
              <w:rPr>
                <w:rFonts w:eastAsia="맑은 고딕"/>
                <w:color w:val="000000"/>
              </w:rPr>
              <w:t>0.73</w:t>
            </w:r>
          </w:p>
        </w:tc>
      </w:tr>
      <w:tr w:rsidR="006F24CA" w:rsidRPr="00F42933" w14:paraId="35A86F35" w14:textId="77777777" w:rsidTr="00690D0C">
        <w:trPr>
          <w:trHeight w:val="318"/>
        </w:trPr>
        <w:tc>
          <w:tcPr>
            <w:tcW w:w="186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984685F" w14:textId="77777777" w:rsidR="006F24CA" w:rsidRPr="00F42933" w:rsidRDefault="006F24CA" w:rsidP="006F24CA">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912" w:type="dxa"/>
            <w:tcBorders>
              <w:top w:val="single" w:sz="4" w:space="0" w:color="auto"/>
              <w:left w:val="nil"/>
              <w:bottom w:val="single" w:sz="8" w:space="0" w:color="auto"/>
              <w:right w:val="single" w:sz="4" w:space="0" w:color="auto"/>
            </w:tcBorders>
            <w:vAlign w:val="center"/>
          </w:tcPr>
          <w:p w14:paraId="71F18ECA" w14:textId="0E51279E" w:rsidR="006F24CA" w:rsidRDefault="006F24CA" w:rsidP="006F24CA">
            <w:pPr>
              <w:spacing w:before="0"/>
              <w:jc w:val="right"/>
              <w:rPr>
                <w:rFonts w:eastAsia="맑은 고딕"/>
                <w:color w:val="000000"/>
              </w:rPr>
            </w:pPr>
            <w:r w:rsidRPr="004030D1">
              <w:rPr>
                <w:rFonts w:eastAsia="맑은 고딕"/>
                <w:color w:val="000000"/>
              </w:rPr>
              <w:t>-32.66%</w:t>
            </w:r>
          </w:p>
        </w:tc>
        <w:tc>
          <w:tcPr>
            <w:tcW w:w="1271" w:type="dxa"/>
            <w:tcBorders>
              <w:top w:val="single" w:sz="4" w:space="0" w:color="auto"/>
              <w:left w:val="single" w:sz="4" w:space="0" w:color="auto"/>
              <w:bottom w:val="single" w:sz="8" w:space="0" w:color="auto"/>
              <w:right w:val="nil"/>
            </w:tcBorders>
            <w:shd w:val="clear" w:color="auto" w:fill="auto"/>
            <w:noWrap/>
            <w:vAlign w:val="center"/>
            <w:hideMark/>
          </w:tcPr>
          <w:p w14:paraId="37A4A81A" w14:textId="74E0DFAB" w:rsidR="006F24CA" w:rsidRPr="00F42933" w:rsidRDefault="006F24CA" w:rsidP="006F24CA">
            <w:pPr>
              <w:spacing w:before="0"/>
              <w:jc w:val="right"/>
              <w:rPr>
                <w:rFonts w:eastAsia="맑은 고딕"/>
                <w:color w:val="000000"/>
                <w:lang w:val="en-US" w:eastAsia="ko-KR"/>
              </w:rPr>
            </w:pPr>
            <w:r>
              <w:rPr>
                <w:rFonts w:eastAsia="맑은 고딕"/>
                <w:color w:val="000000"/>
              </w:rPr>
              <w:t>-24.76%</w:t>
            </w:r>
          </w:p>
        </w:tc>
        <w:tc>
          <w:tcPr>
            <w:tcW w:w="1192"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2D1D200" w14:textId="405B3747" w:rsidR="006F24CA" w:rsidRPr="00F42933" w:rsidRDefault="006F24CA" w:rsidP="006F24CA">
            <w:pPr>
              <w:spacing w:before="0"/>
              <w:jc w:val="right"/>
              <w:rPr>
                <w:rFonts w:eastAsia="맑은 고딕"/>
                <w:color w:val="000000"/>
                <w:lang w:val="en-US" w:eastAsia="ko-KR"/>
              </w:rPr>
            </w:pPr>
            <w:r>
              <w:rPr>
                <w:rFonts w:eastAsia="맑은 고딕"/>
                <w:color w:val="000000"/>
              </w:rPr>
              <w:t>-33.31%</w:t>
            </w:r>
          </w:p>
        </w:tc>
        <w:tc>
          <w:tcPr>
            <w:tcW w:w="1112" w:type="dxa"/>
            <w:tcBorders>
              <w:top w:val="nil"/>
              <w:left w:val="nil"/>
              <w:bottom w:val="single" w:sz="8" w:space="0" w:color="auto"/>
              <w:right w:val="single" w:sz="8" w:space="0" w:color="auto"/>
            </w:tcBorders>
            <w:shd w:val="clear" w:color="auto" w:fill="auto"/>
            <w:noWrap/>
            <w:vAlign w:val="center"/>
            <w:hideMark/>
          </w:tcPr>
          <w:p w14:paraId="06721AB4" w14:textId="54445540" w:rsidR="006F24CA" w:rsidRPr="00F42933" w:rsidRDefault="006F24CA" w:rsidP="006F24CA">
            <w:pPr>
              <w:spacing w:before="0"/>
              <w:jc w:val="right"/>
              <w:rPr>
                <w:rFonts w:eastAsia="맑은 고딕"/>
                <w:color w:val="000000"/>
                <w:lang w:val="en-US" w:eastAsia="ko-KR"/>
              </w:rPr>
            </w:pPr>
            <w:r>
              <w:rPr>
                <w:rFonts w:eastAsia="맑은 고딕"/>
                <w:color w:val="000000"/>
              </w:rPr>
              <w:t>-34.19%</w:t>
            </w:r>
          </w:p>
        </w:tc>
        <w:tc>
          <w:tcPr>
            <w:tcW w:w="1112" w:type="dxa"/>
            <w:tcBorders>
              <w:top w:val="nil"/>
              <w:left w:val="nil"/>
              <w:bottom w:val="single" w:sz="8" w:space="0" w:color="auto"/>
              <w:right w:val="nil"/>
            </w:tcBorders>
            <w:shd w:val="clear" w:color="auto" w:fill="auto"/>
            <w:noWrap/>
            <w:vAlign w:val="center"/>
            <w:hideMark/>
          </w:tcPr>
          <w:p w14:paraId="6277108E" w14:textId="513F2D2E" w:rsidR="006F24CA" w:rsidRPr="00F42933" w:rsidRDefault="006F24CA" w:rsidP="006F24CA">
            <w:pPr>
              <w:spacing w:before="0"/>
              <w:jc w:val="right"/>
              <w:rPr>
                <w:rFonts w:eastAsia="맑은 고딕"/>
                <w:color w:val="000000"/>
                <w:lang w:val="en-US" w:eastAsia="ko-KR"/>
              </w:rPr>
            </w:pPr>
            <w:r>
              <w:rPr>
                <w:rFonts w:eastAsia="맑은 고딕"/>
                <w:color w:val="000000"/>
              </w:rPr>
              <w:t>0.95</w:t>
            </w:r>
          </w:p>
        </w:tc>
        <w:tc>
          <w:tcPr>
            <w:tcW w:w="1033"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0CC2F506" w14:textId="5FA0618D" w:rsidR="006F24CA" w:rsidRPr="00F42933" w:rsidRDefault="006F24CA" w:rsidP="006F24CA">
            <w:pPr>
              <w:spacing w:before="0"/>
              <w:jc w:val="right"/>
              <w:rPr>
                <w:rFonts w:eastAsia="맑은 고딕"/>
                <w:color w:val="000000"/>
                <w:lang w:val="en-US" w:eastAsia="ko-KR"/>
              </w:rPr>
            </w:pPr>
            <w:r>
              <w:rPr>
                <w:rFonts w:eastAsia="맑은 고딕"/>
                <w:color w:val="000000"/>
              </w:rPr>
              <w:t>0.52</w:t>
            </w:r>
          </w:p>
        </w:tc>
        <w:tc>
          <w:tcPr>
            <w:tcW w:w="953" w:type="dxa"/>
            <w:tcBorders>
              <w:top w:val="nil"/>
              <w:left w:val="nil"/>
              <w:bottom w:val="single" w:sz="8" w:space="0" w:color="auto"/>
              <w:right w:val="single" w:sz="8" w:space="0" w:color="auto"/>
            </w:tcBorders>
            <w:shd w:val="clear" w:color="auto" w:fill="auto"/>
            <w:noWrap/>
            <w:vAlign w:val="center"/>
            <w:hideMark/>
          </w:tcPr>
          <w:p w14:paraId="2E3EAE10" w14:textId="5F09FA46" w:rsidR="006F24CA" w:rsidRPr="00F42933" w:rsidRDefault="006F24CA" w:rsidP="006F24CA">
            <w:pPr>
              <w:spacing w:before="0"/>
              <w:jc w:val="right"/>
              <w:rPr>
                <w:rFonts w:eastAsia="맑은 고딕"/>
                <w:color w:val="000000"/>
                <w:lang w:val="en-US" w:eastAsia="ko-KR"/>
              </w:rPr>
            </w:pPr>
            <w:r>
              <w:rPr>
                <w:rFonts w:eastAsia="맑은 고딕"/>
                <w:color w:val="000000"/>
              </w:rPr>
              <w:t>0.69</w:t>
            </w:r>
          </w:p>
        </w:tc>
      </w:tr>
    </w:tbl>
    <w:p w14:paraId="20A9529E" w14:textId="6D03BAFD" w:rsidR="006F24CA" w:rsidRDefault="006F24CA" w:rsidP="006F24CA">
      <w:pPr>
        <w:jc w:val="both"/>
      </w:pPr>
      <w:bookmarkStart w:id="1746" w:name="_Toc510459176"/>
      <w:bookmarkStart w:id="1747" w:name="_Toc510459625"/>
      <w:bookmarkStart w:id="1748" w:name="_Toc510459874"/>
      <w:bookmarkStart w:id="1749" w:name="_Toc510460022"/>
      <w:bookmarkStart w:id="1750" w:name="_Toc510460170"/>
      <w:bookmarkStart w:id="1751" w:name="_Toc510460024"/>
      <w:bookmarkStart w:id="1752" w:name="_Toc508878725"/>
      <w:bookmarkStart w:id="1753" w:name="_Toc508881408"/>
      <w:bookmarkStart w:id="1754" w:name="_Toc509250953"/>
      <w:bookmarkStart w:id="1755" w:name="_Toc509253805"/>
      <w:bookmarkStart w:id="1756" w:name="_Toc509254280"/>
      <w:bookmarkStart w:id="1757" w:name="_Toc509254217"/>
      <w:bookmarkStart w:id="1758" w:name="_Toc509303087"/>
      <w:bookmarkStart w:id="1759" w:name="_Toc509307485"/>
      <w:bookmarkStart w:id="1760" w:name="_Toc509317955"/>
      <w:bookmarkStart w:id="1761" w:name="_Toc509318555"/>
      <w:bookmarkStart w:id="1762" w:name="_Toc509323346"/>
      <w:bookmarkStart w:id="1763" w:name="_Toc509327114"/>
      <w:bookmarkStart w:id="1764" w:name="_Toc509328770"/>
      <w:bookmarkStart w:id="1765" w:name="_Toc509329294"/>
      <w:bookmarkStart w:id="1766" w:name="_Toc509412136"/>
      <w:bookmarkStart w:id="1767" w:name="_Toc509412791"/>
      <w:bookmarkStart w:id="1768" w:name="_Toc509412922"/>
      <w:bookmarkStart w:id="1769" w:name="_Toc509492299"/>
      <w:bookmarkStart w:id="1770" w:name="_Toc509495582"/>
      <w:bookmarkStart w:id="1771" w:name="_Toc510201104"/>
      <w:bookmarkStart w:id="1772" w:name="_Toc510203792"/>
      <w:bookmarkStart w:id="1773" w:name="_Toc510212646"/>
      <w:bookmarkStart w:id="1774" w:name="_Toc510451480"/>
      <w:bookmarkStart w:id="1775" w:name="_Toc510457574"/>
      <w:bookmarkStart w:id="1776" w:name="_Toc510460171"/>
      <w:bookmarkStart w:id="1777" w:name="_Toc510467923"/>
      <w:bookmarkEnd w:id="1746"/>
      <w:bookmarkEnd w:id="1747"/>
      <w:bookmarkEnd w:id="1748"/>
      <w:bookmarkEnd w:id="1749"/>
      <w:bookmarkEnd w:id="1750"/>
      <w:bookmarkEnd w:id="1751"/>
      <w:r>
        <w:t xml:space="preserve">Beside BD-rate PSNR gain, the BD-rate MsSSIM is also provided in the above table. It shows that the proposed solution achieves </w:t>
      </w:r>
      <w:r w:rsidR="00C073F2">
        <w:t xml:space="preserve">avg. </w:t>
      </w:r>
      <w:r w:rsidR="00BA5A4E">
        <w:t>32.66</w:t>
      </w:r>
      <w:r>
        <w:t>% BD-rate MsSSIM gain compared to HM16.16.</w:t>
      </w:r>
    </w:p>
    <w:p w14:paraId="0116F162" w14:textId="77777777" w:rsidR="00E616C2" w:rsidRDefault="00E616C2" w:rsidP="00E616C2">
      <w:pPr>
        <w:jc w:val="both"/>
      </w:pPr>
    </w:p>
    <w:p w14:paraId="7C43540D" w14:textId="0B1772A0" w:rsidR="00E616C2" w:rsidRDefault="00E616C2" w:rsidP="00E616C2">
      <w:pPr>
        <w:jc w:val="both"/>
      </w:pPr>
      <w:r>
        <w:t>The test results with the adaptive quantization disabled are as follows:</w:t>
      </w:r>
    </w:p>
    <w:tbl>
      <w:tblPr>
        <w:tblW w:w="9424" w:type="dxa"/>
        <w:tblCellMar>
          <w:left w:w="0" w:type="dxa"/>
          <w:right w:w="0" w:type="dxa"/>
        </w:tblCellMar>
        <w:tblLook w:val="04A0" w:firstRow="1" w:lastRow="0" w:firstColumn="1" w:lastColumn="0" w:noHBand="0" w:noVBand="1"/>
      </w:tblPr>
      <w:tblGrid>
        <w:gridCol w:w="1731"/>
        <w:gridCol w:w="1378"/>
        <w:gridCol w:w="1276"/>
        <w:gridCol w:w="1275"/>
        <w:gridCol w:w="1276"/>
        <w:gridCol w:w="1276"/>
        <w:gridCol w:w="1212"/>
      </w:tblGrid>
      <w:tr w:rsidR="00E616C2" w:rsidRPr="00F42933" w14:paraId="76A4A32C" w14:textId="77777777" w:rsidTr="00011886">
        <w:trPr>
          <w:trHeight w:val="313"/>
        </w:trPr>
        <w:tc>
          <w:tcPr>
            <w:tcW w:w="17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3D57FC" w14:textId="77777777" w:rsidR="00E616C2" w:rsidRPr="00F42933" w:rsidRDefault="00E616C2" w:rsidP="00D05CE2">
            <w:pPr>
              <w:spacing w:before="0"/>
              <w:rPr>
                <w:rFonts w:eastAsia="맑은 고딕"/>
                <w:color w:val="000000"/>
                <w:lang w:val="en-US" w:eastAsia="ko-KR"/>
              </w:rPr>
            </w:pPr>
            <w:r w:rsidRPr="00F42933">
              <w:rPr>
                <w:rFonts w:eastAsia="맑은 고딕"/>
                <w:color w:val="000000"/>
                <w:lang w:val="en-US" w:eastAsia="ko-KR"/>
              </w:rPr>
              <w:t xml:space="preserve">　</w:t>
            </w:r>
          </w:p>
        </w:tc>
        <w:tc>
          <w:tcPr>
            <w:tcW w:w="1378" w:type="dxa"/>
            <w:tcBorders>
              <w:top w:val="single" w:sz="8" w:space="0" w:color="auto"/>
              <w:left w:val="single" w:sz="4" w:space="0" w:color="auto"/>
              <w:bottom w:val="single" w:sz="8" w:space="0" w:color="auto"/>
              <w:right w:val="nil"/>
            </w:tcBorders>
            <w:shd w:val="clear" w:color="auto" w:fill="auto"/>
            <w:noWrap/>
            <w:vAlign w:val="center"/>
            <w:hideMark/>
          </w:tcPr>
          <w:p w14:paraId="41654B1E" w14:textId="77777777" w:rsidR="00E616C2" w:rsidRPr="00F42933" w:rsidRDefault="00E616C2" w:rsidP="00D05CE2">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5FF9F61" w14:textId="77777777" w:rsidR="00E616C2" w:rsidRPr="00F42933" w:rsidRDefault="00E616C2" w:rsidP="00D05CE2">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14:paraId="1A923225" w14:textId="77777777" w:rsidR="00E616C2" w:rsidRPr="00F42933" w:rsidRDefault="00E616C2" w:rsidP="00D05CE2">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76" w:type="dxa"/>
            <w:tcBorders>
              <w:top w:val="single" w:sz="8" w:space="0" w:color="auto"/>
              <w:left w:val="nil"/>
              <w:bottom w:val="single" w:sz="8" w:space="0" w:color="auto"/>
              <w:right w:val="nil"/>
            </w:tcBorders>
            <w:shd w:val="clear" w:color="auto" w:fill="auto"/>
            <w:noWrap/>
            <w:vAlign w:val="center"/>
            <w:hideMark/>
          </w:tcPr>
          <w:p w14:paraId="759A6A1D" w14:textId="77777777" w:rsidR="00E616C2" w:rsidRPr="00F42933" w:rsidRDefault="00E616C2" w:rsidP="00D05CE2">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FE5CEF9" w14:textId="77777777" w:rsidR="00E616C2" w:rsidRPr="00F42933" w:rsidRDefault="00E616C2" w:rsidP="00D05CE2">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12" w:type="dxa"/>
            <w:tcBorders>
              <w:top w:val="single" w:sz="8" w:space="0" w:color="auto"/>
              <w:left w:val="nil"/>
              <w:bottom w:val="single" w:sz="8" w:space="0" w:color="auto"/>
              <w:right w:val="single" w:sz="8" w:space="0" w:color="auto"/>
            </w:tcBorders>
            <w:shd w:val="clear" w:color="auto" w:fill="auto"/>
            <w:noWrap/>
            <w:vAlign w:val="center"/>
            <w:hideMark/>
          </w:tcPr>
          <w:p w14:paraId="6E420AC9" w14:textId="77777777" w:rsidR="00E616C2" w:rsidRPr="00F42933" w:rsidRDefault="00E616C2" w:rsidP="00D05CE2">
            <w:pPr>
              <w:spacing w:before="0"/>
              <w:jc w:val="center"/>
              <w:rPr>
                <w:rFonts w:eastAsia="맑은 고딕"/>
                <w:color w:val="000000"/>
                <w:lang w:val="en-US" w:eastAsia="ko-KR"/>
              </w:rPr>
            </w:pPr>
            <w:r w:rsidRPr="00F42933">
              <w:rPr>
                <w:rFonts w:eastAsia="맑은 고딕"/>
                <w:color w:val="000000"/>
                <w:lang w:val="en-US" w:eastAsia="ko-KR"/>
              </w:rPr>
              <w:t>BD-PSNR(V)</w:t>
            </w:r>
          </w:p>
        </w:tc>
      </w:tr>
      <w:tr w:rsidR="00E616C2" w:rsidRPr="00F42933" w14:paraId="7BC4406F"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2514CD64" w14:textId="77777777" w:rsidR="00E616C2" w:rsidRPr="00F42933" w:rsidRDefault="00E616C2" w:rsidP="00E616C2">
            <w:pPr>
              <w:spacing w:before="0"/>
              <w:rPr>
                <w:rFonts w:eastAsia="맑은 고딕"/>
                <w:color w:val="000000"/>
                <w:lang w:val="en-US" w:eastAsia="ko-KR"/>
              </w:rPr>
            </w:pPr>
            <w:r w:rsidRPr="00F42933">
              <w:rPr>
                <w:rFonts w:eastAsia="맑은 고딕"/>
                <w:color w:val="000000"/>
                <w:lang w:val="en-US" w:eastAsia="ko-KR"/>
              </w:rPr>
              <w:t>BQTerrace</w:t>
            </w:r>
          </w:p>
        </w:tc>
        <w:tc>
          <w:tcPr>
            <w:tcW w:w="1378" w:type="dxa"/>
            <w:tcBorders>
              <w:top w:val="nil"/>
              <w:left w:val="single" w:sz="4" w:space="0" w:color="auto"/>
              <w:bottom w:val="nil"/>
              <w:right w:val="nil"/>
            </w:tcBorders>
            <w:shd w:val="clear" w:color="auto" w:fill="auto"/>
            <w:noWrap/>
            <w:vAlign w:val="center"/>
            <w:hideMark/>
          </w:tcPr>
          <w:p w14:paraId="2A18394A" w14:textId="640A2284"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-27.36%</w:t>
            </w:r>
          </w:p>
        </w:tc>
        <w:tc>
          <w:tcPr>
            <w:tcW w:w="1276" w:type="dxa"/>
            <w:tcBorders>
              <w:top w:val="nil"/>
              <w:left w:val="single" w:sz="4" w:space="0" w:color="auto"/>
              <w:bottom w:val="nil"/>
              <w:right w:val="single" w:sz="4" w:space="0" w:color="auto"/>
            </w:tcBorders>
            <w:shd w:val="clear" w:color="auto" w:fill="auto"/>
            <w:noWrap/>
            <w:vAlign w:val="center"/>
            <w:hideMark/>
          </w:tcPr>
          <w:p w14:paraId="7E5A9C0D" w14:textId="359B0E28"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-39.05%</w:t>
            </w:r>
          </w:p>
        </w:tc>
        <w:tc>
          <w:tcPr>
            <w:tcW w:w="1275" w:type="dxa"/>
            <w:tcBorders>
              <w:top w:val="nil"/>
              <w:left w:val="nil"/>
              <w:bottom w:val="nil"/>
              <w:right w:val="single" w:sz="8" w:space="0" w:color="auto"/>
            </w:tcBorders>
            <w:shd w:val="clear" w:color="auto" w:fill="auto"/>
            <w:noWrap/>
            <w:vAlign w:val="center"/>
            <w:hideMark/>
          </w:tcPr>
          <w:p w14:paraId="7521AC8F" w14:textId="3E3D0E03"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-40.57%</w:t>
            </w:r>
          </w:p>
        </w:tc>
        <w:tc>
          <w:tcPr>
            <w:tcW w:w="1276" w:type="dxa"/>
            <w:tcBorders>
              <w:top w:val="nil"/>
              <w:left w:val="nil"/>
              <w:bottom w:val="nil"/>
              <w:right w:val="nil"/>
            </w:tcBorders>
            <w:shd w:val="clear" w:color="auto" w:fill="auto"/>
            <w:noWrap/>
            <w:vAlign w:val="center"/>
            <w:hideMark/>
          </w:tcPr>
          <w:p w14:paraId="27E5E44F" w14:textId="4C734C0C"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0.82</w:t>
            </w:r>
          </w:p>
        </w:tc>
        <w:tc>
          <w:tcPr>
            <w:tcW w:w="1276" w:type="dxa"/>
            <w:tcBorders>
              <w:top w:val="nil"/>
              <w:left w:val="single" w:sz="4" w:space="0" w:color="auto"/>
              <w:bottom w:val="nil"/>
              <w:right w:val="single" w:sz="4" w:space="0" w:color="auto"/>
            </w:tcBorders>
            <w:shd w:val="clear" w:color="auto" w:fill="auto"/>
            <w:noWrap/>
            <w:vAlign w:val="center"/>
            <w:hideMark/>
          </w:tcPr>
          <w:p w14:paraId="39747601" w14:textId="736E8A10"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0.43</w:t>
            </w:r>
          </w:p>
        </w:tc>
        <w:tc>
          <w:tcPr>
            <w:tcW w:w="1212" w:type="dxa"/>
            <w:tcBorders>
              <w:top w:val="nil"/>
              <w:left w:val="nil"/>
              <w:bottom w:val="nil"/>
              <w:right w:val="single" w:sz="8" w:space="0" w:color="auto"/>
            </w:tcBorders>
            <w:shd w:val="clear" w:color="auto" w:fill="auto"/>
            <w:noWrap/>
            <w:vAlign w:val="center"/>
            <w:hideMark/>
          </w:tcPr>
          <w:p w14:paraId="43DFCCE5" w14:textId="697375DB"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0.41</w:t>
            </w:r>
          </w:p>
        </w:tc>
      </w:tr>
      <w:tr w:rsidR="00E616C2" w:rsidRPr="00F42933" w14:paraId="206CB28F"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32E8DAF6" w14:textId="77777777" w:rsidR="00E616C2" w:rsidRPr="00F42933" w:rsidRDefault="00E616C2" w:rsidP="00E616C2">
            <w:pPr>
              <w:spacing w:before="0"/>
              <w:rPr>
                <w:rFonts w:eastAsia="맑은 고딕"/>
                <w:color w:val="000000"/>
                <w:lang w:val="en-US" w:eastAsia="ko-KR"/>
              </w:rPr>
            </w:pPr>
            <w:r w:rsidRPr="00F42933">
              <w:rPr>
                <w:rFonts w:eastAsia="맑은 고딕"/>
                <w:color w:val="000000"/>
                <w:lang w:val="en-US" w:eastAsia="ko-KR"/>
              </w:rPr>
              <w:t>RitualDance</w:t>
            </w:r>
          </w:p>
        </w:tc>
        <w:tc>
          <w:tcPr>
            <w:tcW w:w="1378" w:type="dxa"/>
            <w:tcBorders>
              <w:top w:val="nil"/>
              <w:left w:val="single" w:sz="4" w:space="0" w:color="auto"/>
              <w:bottom w:val="nil"/>
              <w:right w:val="nil"/>
            </w:tcBorders>
            <w:shd w:val="clear" w:color="auto" w:fill="auto"/>
            <w:noWrap/>
            <w:vAlign w:val="center"/>
            <w:hideMark/>
          </w:tcPr>
          <w:p w14:paraId="2A24D3EE" w14:textId="1BA3571A"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-24.81%</w:t>
            </w:r>
          </w:p>
        </w:tc>
        <w:tc>
          <w:tcPr>
            <w:tcW w:w="1276" w:type="dxa"/>
            <w:tcBorders>
              <w:top w:val="nil"/>
              <w:left w:val="single" w:sz="4" w:space="0" w:color="auto"/>
              <w:bottom w:val="nil"/>
              <w:right w:val="single" w:sz="4" w:space="0" w:color="auto"/>
            </w:tcBorders>
            <w:shd w:val="clear" w:color="auto" w:fill="auto"/>
            <w:noWrap/>
            <w:vAlign w:val="center"/>
            <w:hideMark/>
          </w:tcPr>
          <w:p w14:paraId="61E30CA7" w14:textId="1B0AED5B"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-32.50%</w:t>
            </w:r>
          </w:p>
        </w:tc>
        <w:tc>
          <w:tcPr>
            <w:tcW w:w="1275" w:type="dxa"/>
            <w:tcBorders>
              <w:top w:val="nil"/>
              <w:left w:val="nil"/>
              <w:bottom w:val="nil"/>
              <w:right w:val="single" w:sz="8" w:space="0" w:color="auto"/>
            </w:tcBorders>
            <w:shd w:val="clear" w:color="auto" w:fill="auto"/>
            <w:noWrap/>
            <w:vAlign w:val="center"/>
            <w:hideMark/>
          </w:tcPr>
          <w:p w14:paraId="5E694F8A" w14:textId="7EB58D66"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-34.89%</w:t>
            </w:r>
          </w:p>
        </w:tc>
        <w:tc>
          <w:tcPr>
            <w:tcW w:w="1276" w:type="dxa"/>
            <w:tcBorders>
              <w:top w:val="nil"/>
              <w:left w:val="nil"/>
              <w:bottom w:val="nil"/>
              <w:right w:val="nil"/>
            </w:tcBorders>
            <w:shd w:val="clear" w:color="auto" w:fill="auto"/>
            <w:noWrap/>
            <w:vAlign w:val="center"/>
            <w:hideMark/>
          </w:tcPr>
          <w:p w14:paraId="091D380E" w14:textId="6108A203"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1.29</w:t>
            </w:r>
          </w:p>
        </w:tc>
        <w:tc>
          <w:tcPr>
            <w:tcW w:w="1276" w:type="dxa"/>
            <w:tcBorders>
              <w:top w:val="nil"/>
              <w:left w:val="single" w:sz="4" w:space="0" w:color="auto"/>
              <w:bottom w:val="nil"/>
              <w:right w:val="single" w:sz="4" w:space="0" w:color="auto"/>
            </w:tcBorders>
            <w:shd w:val="clear" w:color="auto" w:fill="auto"/>
            <w:noWrap/>
            <w:vAlign w:val="center"/>
            <w:hideMark/>
          </w:tcPr>
          <w:p w14:paraId="40FC192C" w14:textId="5A2EF646"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0.77</w:t>
            </w:r>
          </w:p>
        </w:tc>
        <w:tc>
          <w:tcPr>
            <w:tcW w:w="1212" w:type="dxa"/>
            <w:tcBorders>
              <w:top w:val="nil"/>
              <w:left w:val="nil"/>
              <w:bottom w:val="nil"/>
              <w:right w:val="single" w:sz="8" w:space="0" w:color="auto"/>
            </w:tcBorders>
            <w:shd w:val="clear" w:color="auto" w:fill="auto"/>
            <w:noWrap/>
            <w:vAlign w:val="center"/>
            <w:hideMark/>
          </w:tcPr>
          <w:p w14:paraId="225E8DA5" w14:textId="6D778F8E"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0.96</w:t>
            </w:r>
          </w:p>
        </w:tc>
      </w:tr>
      <w:tr w:rsidR="00E616C2" w:rsidRPr="00F42933" w14:paraId="39C620F7"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050AD399" w14:textId="77777777" w:rsidR="00E616C2" w:rsidRPr="00F42933" w:rsidRDefault="00E616C2" w:rsidP="00E616C2">
            <w:pPr>
              <w:spacing w:before="0"/>
              <w:rPr>
                <w:rFonts w:eastAsia="맑은 고딕"/>
                <w:color w:val="000000"/>
                <w:lang w:val="en-US" w:eastAsia="ko-KR"/>
              </w:rPr>
            </w:pPr>
            <w:r w:rsidRPr="00F42933">
              <w:rPr>
                <w:rFonts w:eastAsia="맑은 고딕"/>
                <w:color w:val="000000"/>
                <w:lang w:val="en-US" w:eastAsia="ko-KR"/>
              </w:rPr>
              <w:t>MarketPlace</w:t>
            </w:r>
          </w:p>
        </w:tc>
        <w:tc>
          <w:tcPr>
            <w:tcW w:w="1378" w:type="dxa"/>
            <w:tcBorders>
              <w:top w:val="nil"/>
              <w:left w:val="single" w:sz="4" w:space="0" w:color="auto"/>
              <w:bottom w:val="nil"/>
              <w:right w:val="nil"/>
            </w:tcBorders>
            <w:shd w:val="clear" w:color="auto" w:fill="auto"/>
            <w:noWrap/>
            <w:vAlign w:val="center"/>
            <w:hideMark/>
          </w:tcPr>
          <w:p w14:paraId="0B64382D" w14:textId="749594D2"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-23.12%</w:t>
            </w:r>
          </w:p>
        </w:tc>
        <w:tc>
          <w:tcPr>
            <w:tcW w:w="1276" w:type="dxa"/>
            <w:tcBorders>
              <w:top w:val="nil"/>
              <w:left w:val="single" w:sz="4" w:space="0" w:color="auto"/>
              <w:bottom w:val="nil"/>
              <w:right w:val="single" w:sz="4" w:space="0" w:color="auto"/>
            </w:tcBorders>
            <w:shd w:val="clear" w:color="auto" w:fill="auto"/>
            <w:noWrap/>
            <w:vAlign w:val="center"/>
            <w:hideMark/>
          </w:tcPr>
          <w:p w14:paraId="1ECBD48A" w14:textId="7670AF3E"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-35.62%</w:t>
            </w:r>
          </w:p>
        </w:tc>
        <w:tc>
          <w:tcPr>
            <w:tcW w:w="1275" w:type="dxa"/>
            <w:tcBorders>
              <w:top w:val="nil"/>
              <w:left w:val="nil"/>
              <w:bottom w:val="nil"/>
              <w:right w:val="single" w:sz="8" w:space="0" w:color="auto"/>
            </w:tcBorders>
            <w:shd w:val="clear" w:color="auto" w:fill="auto"/>
            <w:noWrap/>
            <w:vAlign w:val="center"/>
            <w:hideMark/>
          </w:tcPr>
          <w:p w14:paraId="0CA582D6" w14:textId="7E2CC574"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-31.58%</w:t>
            </w:r>
          </w:p>
        </w:tc>
        <w:tc>
          <w:tcPr>
            <w:tcW w:w="1276" w:type="dxa"/>
            <w:tcBorders>
              <w:top w:val="nil"/>
              <w:left w:val="nil"/>
              <w:bottom w:val="nil"/>
              <w:right w:val="nil"/>
            </w:tcBorders>
            <w:shd w:val="clear" w:color="auto" w:fill="auto"/>
            <w:noWrap/>
            <w:vAlign w:val="center"/>
            <w:hideMark/>
          </w:tcPr>
          <w:p w14:paraId="4498F0E8" w14:textId="11FC60A5"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0.75</w:t>
            </w:r>
          </w:p>
        </w:tc>
        <w:tc>
          <w:tcPr>
            <w:tcW w:w="1276" w:type="dxa"/>
            <w:tcBorders>
              <w:top w:val="nil"/>
              <w:left w:val="single" w:sz="4" w:space="0" w:color="auto"/>
              <w:bottom w:val="nil"/>
              <w:right w:val="single" w:sz="4" w:space="0" w:color="auto"/>
            </w:tcBorders>
            <w:shd w:val="clear" w:color="auto" w:fill="auto"/>
            <w:noWrap/>
            <w:vAlign w:val="center"/>
            <w:hideMark/>
          </w:tcPr>
          <w:p w14:paraId="3A5ED1B8" w14:textId="1B464CE1"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0.45</w:t>
            </w:r>
          </w:p>
        </w:tc>
        <w:tc>
          <w:tcPr>
            <w:tcW w:w="1212" w:type="dxa"/>
            <w:tcBorders>
              <w:top w:val="nil"/>
              <w:left w:val="nil"/>
              <w:bottom w:val="nil"/>
              <w:right w:val="single" w:sz="8" w:space="0" w:color="auto"/>
            </w:tcBorders>
            <w:shd w:val="clear" w:color="auto" w:fill="auto"/>
            <w:noWrap/>
            <w:vAlign w:val="center"/>
            <w:hideMark/>
          </w:tcPr>
          <w:p w14:paraId="62A046B9" w14:textId="62610351"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0.42</w:t>
            </w:r>
          </w:p>
        </w:tc>
      </w:tr>
      <w:tr w:rsidR="00E616C2" w:rsidRPr="00F42933" w14:paraId="2656B5CD"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00EB83F1" w14:textId="77777777" w:rsidR="00E616C2" w:rsidRPr="00F42933" w:rsidRDefault="00E616C2" w:rsidP="00E616C2">
            <w:pPr>
              <w:spacing w:before="0"/>
              <w:rPr>
                <w:rFonts w:eastAsia="맑은 고딕"/>
                <w:color w:val="000000"/>
                <w:lang w:val="en-US" w:eastAsia="ko-KR"/>
              </w:rPr>
            </w:pPr>
            <w:r w:rsidRPr="00F42933">
              <w:rPr>
                <w:rFonts w:eastAsia="맑은 고딕"/>
                <w:color w:val="000000"/>
                <w:lang w:val="en-US" w:eastAsia="ko-KR"/>
              </w:rPr>
              <w:t>BasketballDrive</w:t>
            </w:r>
          </w:p>
        </w:tc>
        <w:tc>
          <w:tcPr>
            <w:tcW w:w="1378" w:type="dxa"/>
            <w:tcBorders>
              <w:top w:val="nil"/>
              <w:left w:val="single" w:sz="4" w:space="0" w:color="auto"/>
              <w:bottom w:val="nil"/>
              <w:right w:val="nil"/>
            </w:tcBorders>
            <w:shd w:val="clear" w:color="auto" w:fill="auto"/>
            <w:noWrap/>
            <w:vAlign w:val="center"/>
            <w:hideMark/>
          </w:tcPr>
          <w:p w14:paraId="663170B7" w14:textId="442F39F6"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-29.83%</w:t>
            </w:r>
          </w:p>
        </w:tc>
        <w:tc>
          <w:tcPr>
            <w:tcW w:w="1276" w:type="dxa"/>
            <w:tcBorders>
              <w:top w:val="nil"/>
              <w:left w:val="single" w:sz="4" w:space="0" w:color="auto"/>
              <w:bottom w:val="nil"/>
              <w:right w:val="single" w:sz="4" w:space="0" w:color="auto"/>
            </w:tcBorders>
            <w:shd w:val="clear" w:color="auto" w:fill="auto"/>
            <w:noWrap/>
            <w:vAlign w:val="center"/>
            <w:hideMark/>
          </w:tcPr>
          <w:p w14:paraId="11BE1738" w14:textId="4899D465"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-37.88%</w:t>
            </w:r>
          </w:p>
        </w:tc>
        <w:tc>
          <w:tcPr>
            <w:tcW w:w="1275" w:type="dxa"/>
            <w:tcBorders>
              <w:top w:val="nil"/>
              <w:left w:val="nil"/>
              <w:bottom w:val="nil"/>
              <w:right w:val="single" w:sz="8" w:space="0" w:color="auto"/>
            </w:tcBorders>
            <w:shd w:val="clear" w:color="auto" w:fill="auto"/>
            <w:noWrap/>
            <w:vAlign w:val="center"/>
            <w:hideMark/>
          </w:tcPr>
          <w:p w14:paraId="448D6C27" w14:textId="0D0951B8"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-40.87%</w:t>
            </w:r>
          </w:p>
        </w:tc>
        <w:tc>
          <w:tcPr>
            <w:tcW w:w="1276" w:type="dxa"/>
            <w:tcBorders>
              <w:top w:val="nil"/>
              <w:left w:val="nil"/>
              <w:bottom w:val="nil"/>
              <w:right w:val="nil"/>
            </w:tcBorders>
            <w:shd w:val="clear" w:color="auto" w:fill="auto"/>
            <w:noWrap/>
            <w:vAlign w:val="center"/>
            <w:hideMark/>
          </w:tcPr>
          <w:p w14:paraId="007ADF7A" w14:textId="7E140FC7"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1.14</w:t>
            </w:r>
          </w:p>
        </w:tc>
        <w:tc>
          <w:tcPr>
            <w:tcW w:w="1276" w:type="dxa"/>
            <w:tcBorders>
              <w:top w:val="nil"/>
              <w:left w:val="single" w:sz="4" w:space="0" w:color="auto"/>
              <w:bottom w:val="nil"/>
              <w:right w:val="single" w:sz="4" w:space="0" w:color="auto"/>
            </w:tcBorders>
            <w:shd w:val="clear" w:color="auto" w:fill="auto"/>
            <w:noWrap/>
            <w:vAlign w:val="center"/>
            <w:hideMark/>
          </w:tcPr>
          <w:p w14:paraId="04DBED7E" w14:textId="52FA8777"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0.78</w:t>
            </w:r>
          </w:p>
        </w:tc>
        <w:tc>
          <w:tcPr>
            <w:tcW w:w="1212" w:type="dxa"/>
            <w:tcBorders>
              <w:top w:val="nil"/>
              <w:left w:val="nil"/>
              <w:bottom w:val="nil"/>
              <w:right w:val="single" w:sz="8" w:space="0" w:color="auto"/>
            </w:tcBorders>
            <w:shd w:val="clear" w:color="auto" w:fill="auto"/>
            <w:noWrap/>
            <w:vAlign w:val="center"/>
            <w:hideMark/>
          </w:tcPr>
          <w:p w14:paraId="0432A7A9" w14:textId="5B261856"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1.19</w:t>
            </w:r>
          </w:p>
        </w:tc>
      </w:tr>
      <w:tr w:rsidR="00E616C2" w:rsidRPr="00F42933" w14:paraId="5D674793" w14:textId="77777777" w:rsidTr="00011886">
        <w:trPr>
          <w:trHeight w:val="301"/>
        </w:trPr>
        <w:tc>
          <w:tcPr>
            <w:tcW w:w="1731" w:type="dxa"/>
            <w:tcBorders>
              <w:top w:val="nil"/>
              <w:left w:val="single" w:sz="8" w:space="0" w:color="auto"/>
              <w:bottom w:val="single" w:sz="4" w:space="0" w:color="auto"/>
              <w:right w:val="single" w:sz="8" w:space="0" w:color="auto"/>
            </w:tcBorders>
            <w:shd w:val="clear" w:color="auto" w:fill="auto"/>
            <w:noWrap/>
            <w:vAlign w:val="center"/>
            <w:hideMark/>
          </w:tcPr>
          <w:p w14:paraId="678944E6" w14:textId="77777777" w:rsidR="00E616C2" w:rsidRPr="00F42933" w:rsidRDefault="00E616C2" w:rsidP="00E616C2">
            <w:pPr>
              <w:spacing w:before="0"/>
              <w:rPr>
                <w:rFonts w:eastAsia="맑은 고딕"/>
                <w:color w:val="000000"/>
                <w:lang w:val="en-US" w:eastAsia="ko-KR"/>
              </w:rPr>
            </w:pPr>
            <w:r w:rsidRPr="00F42933">
              <w:rPr>
                <w:rFonts w:eastAsia="맑은 고딕"/>
                <w:color w:val="000000"/>
                <w:lang w:val="en-US" w:eastAsia="ko-KR"/>
              </w:rPr>
              <w:t>Cactus</w:t>
            </w:r>
          </w:p>
        </w:tc>
        <w:tc>
          <w:tcPr>
            <w:tcW w:w="1378" w:type="dxa"/>
            <w:tcBorders>
              <w:top w:val="nil"/>
              <w:left w:val="single" w:sz="4" w:space="0" w:color="auto"/>
              <w:bottom w:val="single" w:sz="4" w:space="0" w:color="auto"/>
              <w:right w:val="nil"/>
            </w:tcBorders>
            <w:shd w:val="clear" w:color="auto" w:fill="auto"/>
            <w:noWrap/>
            <w:vAlign w:val="center"/>
            <w:hideMark/>
          </w:tcPr>
          <w:p w14:paraId="1825289D" w14:textId="5F1B2CA9"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-28.22%</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493C894" w14:textId="344B1F43"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-38.24%</w:t>
            </w:r>
          </w:p>
        </w:tc>
        <w:tc>
          <w:tcPr>
            <w:tcW w:w="1275" w:type="dxa"/>
            <w:tcBorders>
              <w:top w:val="nil"/>
              <w:left w:val="nil"/>
              <w:bottom w:val="single" w:sz="4" w:space="0" w:color="auto"/>
              <w:right w:val="single" w:sz="8" w:space="0" w:color="auto"/>
            </w:tcBorders>
            <w:shd w:val="clear" w:color="auto" w:fill="auto"/>
            <w:noWrap/>
            <w:vAlign w:val="center"/>
            <w:hideMark/>
          </w:tcPr>
          <w:p w14:paraId="1482C2CA" w14:textId="7A7D4B06"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-38.96%</w:t>
            </w:r>
          </w:p>
        </w:tc>
        <w:tc>
          <w:tcPr>
            <w:tcW w:w="1276" w:type="dxa"/>
            <w:tcBorders>
              <w:top w:val="nil"/>
              <w:left w:val="nil"/>
              <w:bottom w:val="single" w:sz="4" w:space="0" w:color="auto"/>
              <w:right w:val="nil"/>
            </w:tcBorders>
            <w:shd w:val="clear" w:color="auto" w:fill="auto"/>
            <w:noWrap/>
            <w:vAlign w:val="center"/>
            <w:hideMark/>
          </w:tcPr>
          <w:p w14:paraId="77777DDF" w14:textId="1E9E0E49"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1.13</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E24C095" w14:textId="238F449C"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0.53</w:t>
            </w:r>
          </w:p>
        </w:tc>
        <w:tc>
          <w:tcPr>
            <w:tcW w:w="1212" w:type="dxa"/>
            <w:tcBorders>
              <w:top w:val="nil"/>
              <w:left w:val="nil"/>
              <w:bottom w:val="single" w:sz="4" w:space="0" w:color="auto"/>
              <w:right w:val="single" w:sz="8" w:space="0" w:color="auto"/>
            </w:tcBorders>
            <w:shd w:val="clear" w:color="auto" w:fill="auto"/>
            <w:noWrap/>
            <w:vAlign w:val="center"/>
            <w:hideMark/>
          </w:tcPr>
          <w:p w14:paraId="22FCF59D" w14:textId="418AEC4F"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0.86</w:t>
            </w:r>
          </w:p>
        </w:tc>
      </w:tr>
      <w:tr w:rsidR="00E616C2" w:rsidRPr="00F42933" w14:paraId="26253F43" w14:textId="77777777" w:rsidTr="00011886">
        <w:trPr>
          <w:trHeight w:val="313"/>
        </w:trPr>
        <w:tc>
          <w:tcPr>
            <w:tcW w:w="1731"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E31AD70" w14:textId="77777777" w:rsidR="00E616C2" w:rsidRPr="00F42933" w:rsidRDefault="00E616C2" w:rsidP="00E616C2">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378" w:type="dxa"/>
            <w:tcBorders>
              <w:top w:val="single" w:sz="4" w:space="0" w:color="auto"/>
              <w:left w:val="single" w:sz="4" w:space="0" w:color="auto"/>
              <w:bottom w:val="single" w:sz="8" w:space="0" w:color="auto"/>
              <w:right w:val="nil"/>
            </w:tcBorders>
            <w:shd w:val="clear" w:color="auto" w:fill="auto"/>
            <w:noWrap/>
            <w:vAlign w:val="center"/>
            <w:hideMark/>
          </w:tcPr>
          <w:p w14:paraId="32D79621" w14:textId="381B5536"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-26.67%</w:t>
            </w:r>
          </w:p>
        </w:tc>
        <w:tc>
          <w:tcPr>
            <w:tcW w:w="127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3A72DCF" w14:textId="30E524A3"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-36.66%</w:t>
            </w:r>
          </w:p>
        </w:tc>
        <w:tc>
          <w:tcPr>
            <w:tcW w:w="1275" w:type="dxa"/>
            <w:tcBorders>
              <w:top w:val="nil"/>
              <w:left w:val="nil"/>
              <w:bottom w:val="single" w:sz="8" w:space="0" w:color="auto"/>
              <w:right w:val="single" w:sz="8" w:space="0" w:color="auto"/>
            </w:tcBorders>
            <w:shd w:val="clear" w:color="auto" w:fill="auto"/>
            <w:noWrap/>
            <w:vAlign w:val="center"/>
            <w:hideMark/>
          </w:tcPr>
          <w:p w14:paraId="0F950C0F" w14:textId="6B591CFD" w:rsidR="00E616C2" w:rsidRPr="00F42933" w:rsidRDefault="00E616C2" w:rsidP="00E616C2">
            <w:pPr>
              <w:spacing w:before="0"/>
              <w:jc w:val="right"/>
              <w:rPr>
                <w:rFonts w:eastAsia="맑은 고딕"/>
                <w:color w:val="000000"/>
                <w:lang w:val="en-US" w:eastAsia="ko-KR"/>
              </w:rPr>
            </w:pPr>
            <w:r w:rsidRPr="00011886">
              <w:rPr>
                <w:rFonts w:eastAsia="Times New Roman"/>
                <w:szCs w:val="18"/>
                <w:lang w:val="en-US" w:eastAsia="zh-CN"/>
              </w:rPr>
              <w:t>-37.37%</w:t>
            </w:r>
          </w:p>
        </w:tc>
        <w:tc>
          <w:tcPr>
            <w:tcW w:w="1276" w:type="dxa"/>
            <w:tcBorders>
              <w:top w:val="nil"/>
              <w:left w:val="nil"/>
              <w:bottom w:val="single" w:sz="8" w:space="0" w:color="auto"/>
              <w:right w:val="nil"/>
            </w:tcBorders>
            <w:shd w:val="clear" w:color="auto" w:fill="auto"/>
            <w:noWrap/>
            <w:vAlign w:val="center"/>
            <w:hideMark/>
          </w:tcPr>
          <w:p w14:paraId="63FC5538" w14:textId="000F1DCF"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1.03</w:t>
            </w:r>
          </w:p>
        </w:tc>
        <w:tc>
          <w:tcPr>
            <w:tcW w:w="127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25E20E8" w14:textId="4E35004E"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0.59</w:t>
            </w:r>
          </w:p>
        </w:tc>
        <w:tc>
          <w:tcPr>
            <w:tcW w:w="1212" w:type="dxa"/>
            <w:tcBorders>
              <w:top w:val="nil"/>
              <w:left w:val="nil"/>
              <w:bottom w:val="single" w:sz="8" w:space="0" w:color="auto"/>
              <w:right w:val="single" w:sz="8" w:space="0" w:color="auto"/>
            </w:tcBorders>
            <w:shd w:val="clear" w:color="auto" w:fill="auto"/>
            <w:noWrap/>
            <w:vAlign w:val="center"/>
            <w:hideMark/>
          </w:tcPr>
          <w:p w14:paraId="50213CC5" w14:textId="21EB3CF1" w:rsidR="00E616C2" w:rsidRPr="00F42933" w:rsidRDefault="00E616C2" w:rsidP="00E616C2">
            <w:pPr>
              <w:spacing w:before="0"/>
              <w:jc w:val="right"/>
              <w:rPr>
                <w:rFonts w:eastAsia="맑은 고딕"/>
                <w:color w:val="000000"/>
                <w:lang w:val="en-US" w:eastAsia="ko-KR"/>
              </w:rPr>
            </w:pPr>
            <w:r w:rsidRPr="00011886">
              <w:rPr>
                <w:rFonts w:eastAsia="Times New Roman"/>
                <w:color w:val="000000"/>
                <w:szCs w:val="18"/>
                <w:lang w:val="en-US" w:eastAsia="zh-CN"/>
              </w:rPr>
              <w:t>0.77</w:t>
            </w:r>
          </w:p>
        </w:tc>
      </w:tr>
    </w:tbl>
    <w:p w14:paraId="1D95247E" w14:textId="77777777" w:rsidR="00E616C2" w:rsidRDefault="00E616C2" w:rsidP="00E616C2">
      <w:pPr>
        <w:jc w:val="both"/>
      </w:pPr>
    </w:p>
    <w:p w14:paraId="2004FB70" w14:textId="77777777" w:rsidR="00897AF7" w:rsidRPr="0052456B" w:rsidRDefault="00897AF7" w:rsidP="006F230B">
      <w:pPr>
        <w:pStyle w:val="2"/>
      </w:pPr>
      <w:bookmarkStart w:id="1778" w:name="_Toc510522271"/>
      <w:bookmarkStart w:id="1779" w:name="_Toc510522406"/>
      <w:r>
        <w:lastRenderedPageBreak/>
        <w:t xml:space="preserve">SDR: </w:t>
      </w:r>
      <w:r w:rsidRPr="0052456B">
        <w:t xml:space="preserve">Constraint set 1 configuration relative to </w:t>
      </w:r>
      <w:r>
        <w:t>JEM</w:t>
      </w:r>
      <w:r w:rsidRPr="0052456B">
        <w:t xml:space="preserve"> anchor</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7026455A" w14:textId="77777777" w:rsidR="00897AF7" w:rsidRPr="0052456B" w:rsidRDefault="00897AF7">
      <w:pPr>
        <w:pStyle w:val="3"/>
      </w:pPr>
      <w:bookmarkStart w:id="1780" w:name="_Toc508878726"/>
      <w:bookmarkStart w:id="1781" w:name="_Toc508881409"/>
      <w:bookmarkStart w:id="1782" w:name="_Toc509250954"/>
      <w:bookmarkStart w:id="1783" w:name="_Toc509253806"/>
      <w:bookmarkStart w:id="1784" w:name="_Toc509254281"/>
      <w:bookmarkStart w:id="1785" w:name="_Toc509254218"/>
      <w:bookmarkStart w:id="1786" w:name="_Toc509303088"/>
      <w:bookmarkStart w:id="1787" w:name="_Toc509307486"/>
      <w:bookmarkStart w:id="1788" w:name="_Toc509317956"/>
      <w:bookmarkStart w:id="1789" w:name="_Toc509318556"/>
      <w:bookmarkStart w:id="1790" w:name="_Toc509323512"/>
      <w:bookmarkStart w:id="1791" w:name="_Toc509327115"/>
      <w:bookmarkStart w:id="1792" w:name="_Toc509328771"/>
      <w:bookmarkStart w:id="1793" w:name="_Toc509329295"/>
      <w:bookmarkStart w:id="1794" w:name="_Toc509412137"/>
      <w:bookmarkStart w:id="1795" w:name="_Toc509412792"/>
      <w:bookmarkStart w:id="1796" w:name="_Toc509412923"/>
      <w:bookmarkStart w:id="1797" w:name="_Toc509492300"/>
      <w:bookmarkStart w:id="1798" w:name="_Toc509495583"/>
      <w:bookmarkStart w:id="1799" w:name="_Toc510201105"/>
      <w:bookmarkStart w:id="1800" w:name="_Toc510203793"/>
      <w:bookmarkStart w:id="1801" w:name="_Toc510212647"/>
      <w:bookmarkStart w:id="1802" w:name="_Toc510451481"/>
      <w:bookmarkStart w:id="1803" w:name="_Toc510457575"/>
      <w:bookmarkStart w:id="1804" w:name="_Toc510460172"/>
      <w:bookmarkStart w:id="1805" w:name="_Toc510467924"/>
      <w:bookmarkStart w:id="1806" w:name="_Toc510522272"/>
      <w:bookmarkStart w:id="1807" w:name="_Toc510522407"/>
      <w:r>
        <w:t>Class SDR-A</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73F80B7" w14:textId="3DD852EE" w:rsidR="00897AF7" w:rsidRDefault="008B7C9A" w:rsidP="000E1E16">
      <w:pPr>
        <w:rPr>
          <w:szCs w:val="22"/>
          <w:lang w:val="en-US" w:eastAsia="ko-KR"/>
        </w:rPr>
      </w:pPr>
      <w:r w:rsidRPr="000E1E16">
        <w:rPr>
          <w:noProof/>
          <w:szCs w:val="22"/>
          <w:lang w:val="en-US" w:eastAsia="ko-KR"/>
        </w:rPr>
        <w:drawing>
          <wp:inline distT="0" distB="0" distL="0" distR="0" wp14:anchorId="5D9D01BA" wp14:editId="449EE794">
            <wp:extent cx="2847340" cy="2078990"/>
            <wp:effectExtent l="0" t="0" r="0" b="0"/>
            <wp:docPr id="2072" name="그림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noProof/>
          <w:szCs w:val="22"/>
          <w:lang w:val="en-US" w:eastAsia="ko-KR"/>
        </w:rPr>
        <w:t xml:space="preserve">  </w:t>
      </w:r>
      <w:r w:rsidRPr="000E1E16">
        <w:rPr>
          <w:noProof/>
          <w:szCs w:val="22"/>
          <w:lang w:val="en-US" w:eastAsia="ko-KR"/>
        </w:rPr>
        <w:drawing>
          <wp:inline distT="0" distB="0" distL="0" distR="0" wp14:anchorId="2FF4B4B8" wp14:editId="3B57D0D6">
            <wp:extent cx="2847340" cy="2078990"/>
            <wp:effectExtent l="0" t="0" r="0" b="0"/>
            <wp:docPr id="2073" name="그림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5704DB4" w14:textId="38517A48" w:rsidR="00370711" w:rsidRDefault="008B7C9A" w:rsidP="000E1E16">
      <w:pPr>
        <w:rPr>
          <w:szCs w:val="22"/>
        </w:rPr>
      </w:pPr>
      <w:bookmarkStart w:id="1808" w:name="_Toc508878727"/>
      <w:bookmarkStart w:id="1809" w:name="_Toc508881410"/>
      <w:bookmarkStart w:id="1810" w:name="_Toc509250955"/>
      <w:bookmarkStart w:id="1811" w:name="_Toc509253807"/>
      <w:bookmarkStart w:id="1812" w:name="_Toc509254282"/>
      <w:bookmarkStart w:id="1813" w:name="_Toc509254219"/>
      <w:bookmarkStart w:id="1814" w:name="_Toc509303089"/>
      <w:bookmarkStart w:id="1815" w:name="_Toc509307487"/>
      <w:bookmarkStart w:id="1816" w:name="_Toc509317957"/>
      <w:bookmarkStart w:id="1817" w:name="_Toc509318557"/>
      <w:bookmarkStart w:id="1818" w:name="_Toc509323513"/>
      <w:bookmarkStart w:id="1819" w:name="_Toc509327116"/>
      <w:bookmarkStart w:id="1820" w:name="_Toc509328772"/>
      <w:bookmarkStart w:id="1821" w:name="_Toc509329296"/>
      <w:bookmarkStart w:id="1822" w:name="_Toc509412138"/>
      <w:bookmarkStart w:id="1823" w:name="_Toc509412793"/>
      <w:bookmarkStart w:id="1824" w:name="_Toc509412924"/>
      <w:bookmarkStart w:id="1825" w:name="_Toc509492301"/>
      <w:bookmarkStart w:id="1826" w:name="_Toc509495584"/>
      <w:bookmarkStart w:id="1827" w:name="_Toc510201106"/>
      <w:bookmarkStart w:id="1828" w:name="_Toc510203794"/>
      <w:r w:rsidRPr="000E1E16">
        <w:rPr>
          <w:noProof/>
          <w:szCs w:val="22"/>
          <w:lang w:val="en-US" w:eastAsia="ko-KR"/>
        </w:rPr>
        <w:drawing>
          <wp:inline distT="0" distB="0" distL="0" distR="0" wp14:anchorId="31AE409D" wp14:editId="24AA054A">
            <wp:extent cx="2847340" cy="2078990"/>
            <wp:effectExtent l="0" t="0" r="0" b="0"/>
            <wp:docPr id="2075" name="그림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ko-KR"/>
        </w:rPr>
        <w:drawing>
          <wp:inline distT="0" distB="0" distL="0" distR="0" wp14:anchorId="36557751" wp14:editId="548F1C0B">
            <wp:extent cx="2847340" cy="2078990"/>
            <wp:effectExtent l="0" t="0" r="0" b="0"/>
            <wp:docPr id="2076" name="그림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7540D93" w14:textId="28CCDD92" w:rsidR="00075382" w:rsidRDefault="008B7C9A" w:rsidP="002779EF">
      <w:pPr>
        <w:jc w:val="both"/>
        <w:rPr>
          <w:szCs w:val="22"/>
        </w:rPr>
      </w:pPr>
      <w:r w:rsidRPr="000E1E16">
        <w:rPr>
          <w:noProof/>
          <w:szCs w:val="22"/>
          <w:lang w:val="en-US" w:eastAsia="ko-KR"/>
        </w:rPr>
        <w:drawing>
          <wp:inline distT="0" distB="0" distL="0" distR="0" wp14:anchorId="7D92CAF5" wp14:editId="61ED7C92">
            <wp:extent cx="2847340" cy="2078990"/>
            <wp:effectExtent l="0" t="0" r="0" b="0"/>
            <wp:docPr id="2078" name="그림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14319FA" w14:textId="77777777" w:rsidR="00370711" w:rsidRDefault="00370711" w:rsidP="000E1E16">
      <w:pPr>
        <w:ind w:firstLineChars="100" w:firstLine="200"/>
        <w:jc w:val="both"/>
        <w:rPr>
          <w:szCs w:val="22"/>
        </w:rPr>
      </w:pPr>
      <w:bookmarkStart w:id="1829" w:name="_Toc510212648"/>
    </w:p>
    <w:p w14:paraId="2A399911" w14:textId="77777777" w:rsidR="00897AF7" w:rsidRPr="0052456B" w:rsidRDefault="00897AF7">
      <w:pPr>
        <w:pStyle w:val="3"/>
      </w:pPr>
      <w:bookmarkStart w:id="1830" w:name="_Toc510451482"/>
      <w:bookmarkStart w:id="1831" w:name="_Toc510457576"/>
      <w:bookmarkStart w:id="1832" w:name="_Toc510460173"/>
      <w:bookmarkStart w:id="1833" w:name="_Toc510467925"/>
      <w:bookmarkStart w:id="1834" w:name="_Toc510522273"/>
      <w:bookmarkStart w:id="1835" w:name="_Toc510522408"/>
      <w:r>
        <w:lastRenderedPageBreak/>
        <w:t>Class SDR-B</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A4F2E08" w14:textId="036E5A9A" w:rsidR="00370711" w:rsidRDefault="008B7C9A" w:rsidP="000E1E16">
      <w:pPr>
        <w:rPr>
          <w:szCs w:val="22"/>
        </w:rPr>
      </w:pPr>
      <w:r w:rsidRPr="000E1E16">
        <w:rPr>
          <w:noProof/>
          <w:szCs w:val="22"/>
          <w:lang w:val="en-US" w:eastAsia="ko-KR"/>
        </w:rPr>
        <w:drawing>
          <wp:inline distT="0" distB="0" distL="0" distR="0" wp14:anchorId="7F05862A" wp14:editId="410E3465">
            <wp:extent cx="2847340" cy="2078990"/>
            <wp:effectExtent l="0" t="0" r="0" b="0"/>
            <wp:docPr id="2079" name="그림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ko-KR"/>
        </w:rPr>
        <w:drawing>
          <wp:inline distT="0" distB="0" distL="0" distR="0" wp14:anchorId="7F4F9845" wp14:editId="1193FF50">
            <wp:extent cx="2847340" cy="2078990"/>
            <wp:effectExtent l="0" t="0" r="0" b="0"/>
            <wp:docPr id="61440" name="그림 6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69817DB" w14:textId="428BC8E8" w:rsidR="00370711" w:rsidRDefault="008B7C9A" w:rsidP="000E1E16">
      <w:pPr>
        <w:rPr>
          <w:szCs w:val="22"/>
        </w:rPr>
      </w:pPr>
      <w:r w:rsidRPr="000E1E16">
        <w:rPr>
          <w:noProof/>
          <w:szCs w:val="22"/>
          <w:lang w:val="en-US" w:eastAsia="ko-KR"/>
        </w:rPr>
        <w:drawing>
          <wp:inline distT="0" distB="0" distL="0" distR="0" wp14:anchorId="7724048A" wp14:editId="4FF62483">
            <wp:extent cx="2847340" cy="2078990"/>
            <wp:effectExtent l="0" t="0" r="0" b="0"/>
            <wp:docPr id="61442" name="그림 6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Pr="000E1E16">
        <w:rPr>
          <w:noProof/>
          <w:szCs w:val="22"/>
          <w:lang w:val="en-US" w:eastAsia="ko-KR"/>
        </w:rPr>
        <w:drawing>
          <wp:inline distT="0" distB="0" distL="0" distR="0" wp14:anchorId="56EBB5F6" wp14:editId="45AA479E">
            <wp:extent cx="2847340" cy="2078990"/>
            <wp:effectExtent l="0" t="0" r="0" b="0"/>
            <wp:docPr id="61443" name="그림 6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EB1D792" w14:textId="4763C106" w:rsidR="00897AF7" w:rsidRDefault="008B7C9A" w:rsidP="000E1E16">
      <w:pPr>
        <w:rPr>
          <w:szCs w:val="22"/>
        </w:rPr>
      </w:pPr>
      <w:r w:rsidRPr="000E1E16">
        <w:rPr>
          <w:noProof/>
          <w:szCs w:val="22"/>
          <w:lang w:val="en-US" w:eastAsia="ko-KR"/>
        </w:rPr>
        <w:drawing>
          <wp:inline distT="0" distB="0" distL="0" distR="0" wp14:anchorId="2C5B582B" wp14:editId="2D71FF04">
            <wp:extent cx="2847340" cy="2078990"/>
            <wp:effectExtent l="0" t="0" r="0" b="0"/>
            <wp:docPr id="61444" name="그림 6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7A7F74D" w14:textId="77777777" w:rsidR="00897AF7" w:rsidRPr="0052456B" w:rsidRDefault="00897AF7">
      <w:pPr>
        <w:pStyle w:val="3"/>
      </w:pPr>
      <w:bookmarkStart w:id="1836" w:name="_Toc510459180"/>
      <w:bookmarkStart w:id="1837" w:name="_Toc510459629"/>
      <w:bookmarkStart w:id="1838" w:name="_Toc510459878"/>
      <w:bookmarkStart w:id="1839" w:name="_Toc510460026"/>
      <w:bookmarkStart w:id="1840" w:name="_Toc510460174"/>
      <w:bookmarkStart w:id="1841" w:name="_Toc510460030"/>
      <w:bookmarkStart w:id="1842" w:name="_Toc508878728"/>
      <w:bookmarkStart w:id="1843" w:name="_Toc508881411"/>
      <w:bookmarkStart w:id="1844" w:name="_Toc509250956"/>
      <w:bookmarkStart w:id="1845" w:name="_Toc509253808"/>
      <w:bookmarkStart w:id="1846" w:name="_Toc509254283"/>
      <w:bookmarkStart w:id="1847" w:name="_Toc509254220"/>
      <w:bookmarkStart w:id="1848" w:name="_Toc509303090"/>
      <w:bookmarkStart w:id="1849" w:name="_Toc509307488"/>
      <w:bookmarkStart w:id="1850" w:name="_Toc509317958"/>
      <w:bookmarkStart w:id="1851" w:name="_Toc509318558"/>
      <w:bookmarkStart w:id="1852" w:name="_Toc509323514"/>
      <w:bookmarkStart w:id="1853" w:name="_Toc509327117"/>
      <w:bookmarkStart w:id="1854" w:name="_Toc509328773"/>
      <w:bookmarkStart w:id="1855" w:name="_Toc509329297"/>
      <w:bookmarkStart w:id="1856" w:name="_Toc509412139"/>
      <w:bookmarkStart w:id="1857" w:name="_Toc509412794"/>
      <w:bookmarkStart w:id="1858" w:name="_Toc509412925"/>
      <w:bookmarkStart w:id="1859" w:name="_Toc509492302"/>
      <w:bookmarkStart w:id="1860" w:name="_Toc509495585"/>
      <w:bookmarkStart w:id="1861" w:name="_Toc510201107"/>
      <w:bookmarkStart w:id="1862" w:name="_Toc510203795"/>
      <w:bookmarkStart w:id="1863" w:name="_Toc510212649"/>
      <w:bookmarkStart w:id="1864" w:name="_Toc510451483"/>
      <w:bookmarkStart w:id="1865" w:name="_Toc510457577"/>
      <w:bookmarkStart w:id="1866" w:name="_Toc510460175"/>
      <w:bookmarkStart w:id="1867" w:name="_Toc510467926"/>
      <w:bookmarkStart w:id="1868" w:name="_Toc510522274"/>
      <w:bookmarkStart w:id="1869" w:name="_Toc510522409"/>
      <w:bookmarkEnd w:id="1836"/>
      <w:bookmarkEnd w:id="1837"/>
      <w:bookmarkEnd w:id="1838"/>
      <w:bookmarkEnd w:id="1839"/>
      <w:bookmarkEnd w:id="1840"/>
      <w:bookmarkEnd w:id="1841"/>
      <w:r w:rsidRPr="0052456B">
        <w:t>Overall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tbl>
      <w:tblPr>
        <w:tblW w:w="10250" w:type="dxa"/>
        <w:tblCellMar>
          <w:left w:w="99" w:type="dxa"/>
          <w:right w:w="99" w:type="dxa"/>
        </w:tblCellMar>
        <w:tblLook w:val="04A0" w:firstRow="1" w:lastRow="0" w:firstColumn="1" w:lastColumn="0" w:noHBand="0" w:noVBand="1"/>
      </w:tblPr>
      <w:tblGrid>
        <w:gridCol w:w="1700"/>
        <w:gridCol w:w="1260"/>
        <w:gridCol w:w="1260"/>
        <w:gridCol w:w="1260"/>
        <w:gridCol w:w="1260"/>
        <w:gridCol w:w="1170"/>
        <w:gridCol w:w="1170"/>
        <w:gridCol w:w="1170"/>
      </w:tblGrid>
      <w:tr w:rsidR="00814692" w:rsidRPr="00F42933" w14:paraId="4C6B453A" w14:textId="77777777" w:rsidTr="00011886">
        <w:trPr>
          <w:trHeight w:val="360"/>
        </w:trPr>
        <w:tc>
          <w:tcPr>
            <w:tcW w:w="17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0DC61A" w14:textId="77777777" w:rsidR="00814692" w:rsidRPr="00F42933" w:rsidRDefault="00814692" w:rsidP="00814692">
            <w:pPr>
              <w:spacing w:before="0"/>
              <w:rPr>
                <w:rFonts w:eastAsia="맑은 고딕"/>
                <w:color w:val="000000"/>
                <w:lang w:val="en-US" w:eastAsia="ko-KR"/>
              </w:rPr>
            </w:pPr>
            <w:bookmarkStart w:id="1870" w:name="_Toc508878729"/>
            <w:bookmarkStart w:id="1871" w:name="_Toc508881412"/>
            <w:bookmarkStart w:id="1872" w:name="_Toc509250957"/>
            <w:bookmarkStart w:id="1873" w:name="_Toc509253809"/>
            <w:bookmarkStart w:id="1874" w:name="_Toc509254284"/>
            <w:bookmarkStart w:id="1875" w:name="_Toc509254221"/>
            <w:bookmarkStart w:id="1876" w:name="_Toc509303091"/>
            <w:bookmarkStart w:id="1877" w:name="_Toc509307489"/>
            <w:bookmarkStart w:id="1878" w:name="_Toc509317959"/>
            <w:bookmarkStart w:id="1879" w:name="_Toc509318559"/>
            <w:bookmarkStart w:id="1880" w:name="_Toc509323515"/>
            <w:bookmarkStart w:id="1881" w:name="_Toc509327118"/>
            <w:bookmarkStart w:id="1882" w:name="_Toc509328774"/>
            <w:bookmarkStart w:id="1883" w:name="_Toc509329298"/>
            <w:bookmarkStart w:id="1884" w:name="_Toc509412140"/>
            <w:bookmarkStart w:id="1885" w:name="_Toc509412795"/>
            <w:bookmarkStart w:id="1886" w:name="_Toc509412926"/>
            <w:bookmarkStart w:id="1887" w:name="_Toc509492303"/>
            <w:bookmarkStart w:id="1888" w:name="_Toc509495586"/>
            <w:bookmarkStart w:id="1889" w:name="_Toc510201108"/>
            <w:bookmarkStart w:id="1890" w:name="_Toc510203796"/>
            <w:bookmarkStart w:id="1891" w:name="_Toc510212650"/>
            <w:bookmarkStart w:id="1892" w:name="_Toc510451484"/>
            <w:bookmarkStart w:id="1893" w:name="_Toc510457578"/>
            <w:bookmarkStart w:id="1894" w:name="_Toc510460177"/>
            <w:bookmarkStart w:id="1895" w:name="_Toc510467927"/>
            <w:r w:rsidRPr="00F42933">
              <w:rPr>
                <w:rFonts w:eastAsia="맑은 고딕"/>
                <w:color w:val="000000"/>
                <w:lang w:val="en-US" w:eastAsia="ko-KR"/>
              </w:rPr>
              <w:t xml:space="preserve">　</w:t>
            </w:r>
          </w:p>
        </w:tc>
        <w:tc>
          <w:tcPr>
            <w:tcW w:w="1260" w:type="dxa"/>
            <w:tcBorders>
              <w:top w:val="single" w:sz="8" w:space="0" w:color="auto"/>
              <w:left w:val="nil"/>
              <w:bottom w:val="single" w:sz="8" w:space="0" w:color="auto"/>
              <w:right w:val="nil"/>
            </w:tcBorders>
            <w:vAlign w:val="center"/>
          </w:tcPr>
          <w:p w14:paraId="416464D7" w14:textId="29C40B7A" w:rsidR="00814692" w:rsidRPr="00F42933" w:rsidRDefault="00814692" w:rsidP="00814692">
            <w:pPr>
              <w:spacing w:before="0"/>
              <w:jc w:val="center"/>
              <w:rPr>
                <w:rFonts w:eastAsia="맑은 고딕"/>
                <w:color w:val="000000"/>
                <w:lang w:val="en-US" w:eastAsia="ko-KR"/>
              </w:rPr>
            </w:pPr>
            <w:r>
              <w:rPr>
                <w:rFonts w:eastAsia="맑은 고딕"/>
                <w:color w:val="000000"/>
                <w:lang w:val="en-US" w:eastAsia="ko-KR"/>
              </w:rPr>
              <w:t>BD-rate (MsSSIM)</w:t>
            </w:r>
          </w:p>
        </w:tc>
        <w:tc>
          <w:tcPr>
            <w:tcW w:w="1260" w:type="dxa"/>
            <w:tcBorders>
              <w:top w:val="single" w:sz="8" w:space="0" w:color="auto"/>
              <w:left w:val="single" w:sz="4" w:space="0" w:color="auto"/>
              <w:bottom w:val="single" w:sz="8" w:space="0" w:color="auto"/>
              <w:right w:val="nil"/>
            </w:tcBorders>
            <w:shd w:val="clear" w:color="auto" w:fill="auto"/>
            <w:noWrap/>
            <w:vAlign w:val="center"/>
            <w:hideMark/>
          </w:tcPr>
          <w:p w14:paraId="74BF189A" w14:textId="77777777" w:rsidR="00814692" w:rsidRPr="00F42933" w:rsidRDefault="00814692" w:rsidP="00814692">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21FC600" w14:textId="77777777" w:rsidR="00814692" w:rsidRPr="00F42933" w:rsidRDefault="00814692" w:rsidP="00814692">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77FBEA27" w14:textId="77777777" w:rsidR="00814692" w:rsidRPr="00F42933" w:rsidRDefault="00814692" w:rsidP="00814692">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170" w:type="dxa"/>
            <w:tcBorders>
              <w:top w:val="single" w:sz="8" w:space="0" w:color="auto"/>
              <w:left w:val="nil"/>
              <w:bottom w:val="single" w:sz="8" w:space="0" w:color="auto"/>
              <w:right w:val="nil"/>
            </w:tcBorders>
            <w:shd w:val="clear" w:color="auto" w:fill="auto"/>
            <w:noWrap/>
            <w:vAlign w:val="center"/>
            <w:hideMark/>
          </w:tcPr>
          <w:p w14:paraId="1652D98D" w14:textId="77777777" w:rsidR="00814692" w:rsidRPr="00F42933" w:rsidRDefault="00814692" w:rsidP="00814692">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70A19C" w14:textId="77777777" w:rsidR="00814692" w:rsidRPr="00F42933" w:rsidRDefault="00814692" w:rsidP="00814692">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2F497AB" w14:textId="77777777" w:rsidR="00814692" w:rsidRPr="00F42933" w:rsidRDefault="00814692" w:rsidP="00814692">
            <w:pPr>
              <w:spacing w:before="0"/>
              <w:jc w:val="center"/>
              <w:rPr>
                <w:rFonts w:eastAsia="맑은 고딕"/>
                <w:color w:val="000000"/>
                <w:lang w:val="en-US" w:eastAsia="ko-KR"/>
              </w:rPr>
            </w:pPr>
            <w:r w:rsidRPr="00F42933">
              <w:rPr>
                <w:rFonts w:eastAsia="맑은 고딕"/>
                <w:color w:val="000000"/>
                <w:lang w:val="en-US" w:eastAsia="ko-KR"/>
              </w:rPr>
              <w:t>BD-PSNR(V)</w:t>
            </w:r>
          </w:p>
        </w:tc>
      </w:tr>
      <w:tr w:rsidR="00814692" w:rsidRPr="00F42933" w14:paraId="73BD24F4"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4A4B8E32"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FoodMarket4</w:t>
            </w:r>
          </w:p>
        </w:tc>
        <w:tc>
          <w:tcPr>
            <w:tcW w:w="1260" w:type="dxa"/>
            <w:tcBorders>
              <w:top w:val="nil"/>
              <w:left w:val="nil"/>
              <w:bottom w:val="nil"/>
              <w:right w:val="nil"/>
            </w:tcBorders>
            <w:vAlign w:val="center"/>
          </w:tcPr>
          <w:p w14:paraId="3C274D50" w14:textId="60F92162" w:rsidR="00814692" w:rsidRDefault="00814692" w:rsidP="00814692">
            <w:pPr>
              <w:spacing w:before="0"/>
              <w:jc w:val="right"/>
              <w:rPr>
                <w:rFonts w:eastAsia="맑은 고딕"/>
                <w:color w:val="000000"/>
              </w:rPr>
            </w:pPr>
            <w:r w:rsidRPr="00F837C4">
              <w:t>-11.16%</w:t>
            </w:r>
          </w:p>
        </w:tc>
        <w:tc>
          <w:tcPr>
            <w:tcW w:w="1260" w:type="dxa"/>
            <w:tcBorders>
              <w:top w:val="nil"/>
              <w:left w:val="single" w:sz="4" w:space="0" w:color="auto"/>
              <w:bottom w:val="nil"/>
              <w:right w:val="nil"/>
            </w:tcBorders>
            <w:shd w:val="clear" w:color="auto" w:fill="auto"/>
            <w:noWrap/>
            <w:vAlign w:val="center"/>
            <w:hideMark/>
          </w:tcPr>
          <w:p w14:paraId="08CE49D4" w14:textId="02BC4601" w:rsidR="00814692" w:rsidRPr="00F42933" w:rsidRDefault="00814692" w:rsidP="00814692">
            <w:pPr>
              <w:spacing w:before="0"/>
              <w:jc w:val="right"/>
              <w:rPr>
                <w:rFonts w:eastAsia="맑은 고딕"/>
                <w:color w:val="000000"/>
                <w:lang w:val="en-US" w:eastAsia="ko-KR"/>
              </w:rPr>
            </w:pPr>
            <w:r>
              <w:rPr>
                <w:rFonts w:eastAsia="맑은 고딕"/>
                <w:color w:val="000000"/>
              </w:rPr>
              <w:t>-2.99%</w:t>
            </w:r>
          </w:p>
        </w:tc>
        <w:tc>
          <w:tcPr>
            <w:tcW w:w="1260" w:type="dxa"/>
            <w:tcBorders>
              <w:top w:val="nil"/>
              <w:left w:val="single" w:sz="4" w:space="0" w:color="auto"/>
              <w:bottom w:val="nil"/>
              <w:right w:val="single" w:sz="4" w:space="0" w:color="auto"/>
            </w:tcBorders>
            <w:shd w:val="clear" w:color="auto" w:fill="auto"/>
            <w:noWrap/>
            <w:vAlign w:val="center"/>
            <w:hideMark/>
          </w:tcPr>
          <w:p w14:paraId="6CF2FA0B" w14:textId="34F98704" w:rsidR="00814692" w:rsidRPr="00F42933" w:rsidRDefault="00814692" w:rsidP="00814692">
            <w:pPr>
              <w:spacing w:before="0"/>
              <w:jc w:val="right"/>
              <w:rPr>
                <w:rFonts w:eastAsia="맑은 고딕"/>
                <w:color w:val="000000"/>
                <w:lang w:val="en-US" w:eastAsia="ko-KR"/>
              </w:rPr>
            </w:pPr>
            <w:r>
              <w:rPr>
                <w:rFonts w:eastAsia="맑은 고딕"/>
                <w:color w:val="000000"/>
              </w:rPr>
              <w:t>20.73%</w:t>
            </w:r>
          </w:p>
        </w:tc>
        <w:tc>
          <w:tcPr>
            <w:tcW w:w="1260" w:type="dxa"/>
            <w:tcBorders>
              <w:top w:val="nil"/>
              <w:left w:val="nil"/>
              <w:bottom w:val="nil"/>
              <w:right w:val="single" w:sz="8" w:space="0" w:color="auto"/>
            </w:tcBorders>
            <w:shd w:val="clear" w:color="auto" w:fill="auto"/>
            <w:noWrap/>
            <w:vAlign w:val="center"/>
            <w:hideMark/>
          </w:tcPr>
          <w:p w14:paraId="406F6265" w14:textId="761B8A87" w:rsidR="00814692" w:rsidRPr="00F42933" w:rsidRDefault="00814692" w:rsidP="00814692">
            <w:pPr>
              <w:spacing w:before="0"/>
              <w:jc w:val="right"/>
              <w:rPr>
                <w:rFonts w:eastAsia="맑은 고딕"/>
                <w:color w:val="000000"/>
                <w:lang w:val="en-US" w:eastAsia="ko-KR"/>
              </w:rPr>
            </w:pPr>
            <w:r>
              <w:rPr>
                <w:rFonts w:eastAsia="맑은 고딕"/>
                <w:color w:val="000000"/>
              </w:rPr>
              <w:t>19.91%</w:t>
            </w:r>
          </w:p>
        </w:tc>
        <w:tc>
          <w:tcPr>
            <w:tcW w:w="1170" w:type="dxa"/>
            <w:tcBorders>
              <w:top w:val="nil"/>
              <w:left w:val="nil"/>
              <w:bottom w:val="nil"/>
              <w:right w:val="nil"/>
            </w:tcBorders>
            <w:shd w:val="clear" w:color="auto" w:fill="auto"/>
            <w:noWrap/>
            <w:vAlign w:val="center"/>
            <w:hideMark/>
          </w:tcPr>
          <w:p w14:paraId="0C1E93D6" w14:textId="6C3262A2" w:rsidR="00814692" w:rsidRPr="00F42933" w:rsidRDefault="00814692" w:rsidP="00814692">
            <w:pPr>
              <w:spacing w:before="0"/>
              <w:jc w:val="right"/>
              <w:rPr>
                <w:rFonts w:eastAsia="맑은 고딕"/>
                <w:color w:val="000000"/>
                <w:lang w:val="en-US" w:eastAsia="ko-KR"/>
              </w:rPr>
            </w:pPr>
            <w:r>
              <w:rPr>
                <w:rFonts w:eastAsia="맑은 고딕"/>
                <w:color w:val="000000"/>
              </w:rPr>
              <w:t>0.11</w:t>
            </w:r>
          </w:p>
        </w:tc>
        <w:tc>
          <w:tcPr>
            <w:tcW w:w="1170" w:type="dxa"/>
            <w:tcBorders>
              <w:top w:val="nil"/>
              <w:left w:val="single" w:sz="4" w:space="0" w:color="auto"/>
              <w:bottom w:val="nil"/>
              <w:right w:val="single" w:sz="4" w:space="0" w:color="auto"/>
            </w:tcBorders>
            <w:shd w:val="clear" w:color="auto" w:fill="auto"/>
            <w:noWrap/>
            <w:vAlign w:val="center"/>
            <w:hideMark/>
          </w:tcPr>
          <w:p w14:paraId="0C1A35BD" w14:textId="419CE3F9" w:rsidR="00814692" w:rsidRPr="00F42933" w:rsidRDefault="00814692" w:rsidP="00814692">
            <w:pPr>
              <w:spacing w:before="0"/>
              <w:jc w:val="right"/>
              <w:rPr>
                <w:rFonts w:eastAsia="맑은 고딕"/>
                <w:color w:val="000000"/>
                <w:lang w:val="en-US" w:eastAsia="ko-KR"/>
              </w:rPr>
            </w:pPr>
            <w:r>
              <w:rPr>
                <w:rFonts w:eastAsia="맑은 고딕"/>
                <w:color w:val="000000"/>
              </w:rPr>
              <w:t>-0.50</w:t>
            </w:r>
          </w:p>
        </w:tc>
        <w:tc>
          <w:tcPr>
            <w:tcW w:w="1170" w:type="dxa"/>
            <w:tcBorders>
              <w:top w:val="nil"/>
              <w:left w:val="nil"/>
              <w:bottom w:val="nil"/>
              <w:right w:val="single" w:sz="8" w:space="0" w:color="auto"/>
            </w:tcBorders>
            <w:shd w:val="clear" w:color="auto" w:fill="auto"/>
            <w:noWrap/>
            <w:vAlign w:val="center"/>
            <w:hideMark/>
          </w:tcPr>
          <w:p w14:paraId="648C4197" w14:textId="216168A8" w:rsidR="00814692" w:rsidRPr="00F42933" w:rsidRDefault="00814692" w:rsidP="00814692">
            <w:pPr>
              <w:spacing w:before="0"/>
              <w:jc w:val="right"/>
              <w:rPr>
                <w:rFonts w:eastAsia="맑은 고딕"/>
                <w:color w:val="000000"/>
                <w:lang w:val="en-US" w:eastAsia="ko-KR"/>
              </w:rPr>
            </w:pPr>
            <w:r>
              <w:rPr>
                <w:rFonts w:eastAsia="맑은 고딕"/>
                <w:color w:val="000000"/>
              </w:rPr>
              <w:t>-0.52</w:t>
            </w:r>
          </w:p>
        </w:tc>
      </w:tr>
      <w:tr w:rsidR="00814692" w:rsidRPr="00F42933" w14:paraId="00537B09"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A3FA272"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CatRobot1</w:t>
            </w:r>
          </w:p>
        </w:tc>
        <w:tc>
          <w:tcPr>
            <w:tcW w:w="1260" w:type="dxa"/>
            <w:tcBorders>
              <w:top w:val="nil"/>
              <w:left w:val="nil"/>
              <w:bottom w:val="nil"/>
              <w:right w:val="nil"/>
            </w:tcBorders>
            <w:vAlign w:val="center"/>
          </w:tcPr>
          <w:p w14:paraId="523AFEC8" w14:textId="5082932D" w:rsidR="00814692" w:rsidRDefault="00814692" w:rsidP="00814692">
            <w:pPr>
              <w:spacing w:before="0"/>
              <w:jc w:val="right"/>
              <w:rPr>
                <w:rFonts w:eastAsia="맑은 고딕"/>
                <w:color w:val="000000"/>
              </w:rPr>
            </w:pPr>
            <w:r w:rsidRPr="00F837C4">
              <w:t>-14.03%</w:t>
            </w:r>
          </w:p>
        </w:tc>
        <w:tc>
          <w:tcPr>
            <w:tcW w:w="1260" w:type="dxa"/>
            <w:tcBorders>
              <w:top w:val="nil"/>
              <w:left w:val="single" w:sz="4" w:space="0" w:color="auto"/>
              <w:bottom w:val="nil"/>
              <w:right w:val="nil"/>
            </w:tcBorders>
            <w:shd w:val="clear" w:color="auto" w:fill="auto"/>
            <w:noWrap/>
            <w:vAlign w:val="center"/>
            <w:hideMark/>
          </w:tcPr>
          <w:p w14:paraId="7ADE15D5" w14:textId="51AF8F01" w:rsidR="00814692" w:rsidRPr="00F42933" w:rsidRDefault="00814692" w:rsidP="00814692">
            <w:pPr>
              <w:spacing w:before="0"/>
              <w:jc w:val="right"/>
              <w:rPr>
                <w:rFonts w:eastAsia="맑은 고딕"/>
                <w:color w:val="000000"/>
                <w:lang w:val="en-US" w:eastAsia="ko-KR"/>
              </w:rPr>
            </w:pPr>
            <w:r>
              <w:rPr>
                <w:rFonts w:eastAsia="맑은 고딕"/>
                <w:color w:val="000000"/>
              </w:rPr>
              <w:t>-3.70%</w:t>
            </w:r>
          </w:p>
        </w:tc>
        <w:tc>
          <w:tcPr>
            <w:tcW w:w="1260" w:type="dxa"/>
            <w:tcBorders>
              <w:top w:val="nil"/>
              <w:left w:val="single" w:sz="4" w:space="0" w:color="auto"/>
              <w:bottom w:val="nil"/>
              <w:right w:val="single" w:sz="4" w:space="0" w:color="auto"/>
            </w:tcBorders>
            <w:shd w:val="clear" w:color="auto" w:fill="auto"/>
            <w:noWrap/>
            <w:vAlign w:val="center"/>
            <w:hideMark/>
          </w:tcPr>
          <w:p w14:paraId="34F89739" w14:textId="502BE18D" w:rsidR="00814692" w:rsidRPr="00F42933" w:rsidRDefault="00814692" w:rsidP="00814692">
            <w:pPr>
              <w:spacing w:before="0"/>
              <w:jc w:val="right"/>
              <w:rPr>
                <w:rFonts w:eastAsia="맑은 고딕"/>
                <w:color w:val="000000"/>
                <w:lang w:val="en-US" w:eastAsia="ko-KR"/>
              </w:rPr>
            </w:pPr>
            <w:r>
              <w:rPr>
                <w:rFonts w:eastAsia="맑은 고딕"/>
                <w:color w:val="000000"/>
              </w:rPr>
              <w:t>-0.08%</w:t>
            </w:r>
          </w:p>
        </w:tc>
        <w:tc>
          <w:tcPr>
            <w:tcW w:w="1260" w:type="dxa"/>
            <w:tcBorders>
              <w:top w:val="nil"/>
              <w:left w:val="nil"/>
              <w:bottom w:val="nil"/>
              <w:right w:val="single" w:sz="8" w:space="0" w:color="auto"/>
            </w:tcBorders>
            <w:shd w:val="clear" w:color="auto" w:fill="auto"/>
            <w:noWrap/>
            <w:vAlign w:val="center"/>
            <w:hideMark/>
          </w:tcPr>
          <w:p w14:paraId="3FCE2F83" w14:textId="36B600F2" w:rsidR="00814692" w:rsidRPr="00F42933" w:rsidRDefault="00814692" w:rsidP="00814692">
            <w:pPr>
              <w:spacing w:before="0"/>
              <w:jc w:val="right"/>
              <w:rPr>
                <w:rFonts w:eastAsia="맑은 고딕"/>
                <w:color w:val="000000"/>
                <w:lang w:val="en-US" w:eastAsia="ko-KR"/>
              </w:rPr>
            </w:pPr>
            <w:r>
              <w:rPr>
                <w:rFonts w:eastAsia="맑은 고딕"/>
                <w:color w:val="000000"/>
              </w:rPr>
              <w:t>-1.32%</w:t>
            </w:r>
          </w:p>
        </w:tc>
        <w:tc>
          <w:tcPr>
            <w:tcW w:w="1170" w:type="dxa"/>
            <w:tcBorders>
              <w:top w:val="nil"/>
              <w:left w:val="nil"/>
              <w:bottom w:val="nil"/>
              <w:right w:val="nil"/>
            </w:tcBorders>
            <w:shd w:val="clear" w:color="auto" w:fill="auto"/>
            <w:noWrap/>
            <w:vAlign w:val="center"/>
            <w:hideMark/>
          </w:tcPr>
          <w:p w14:paraId="64018B34" w14:textId="1647088B" w:rsidR="00814692" w:rsidRPr="00F42933" w:rsidRDefault="00814692" w:rsidP="00814692">
            <w:pPr>
              <w:spacing w:before="0"/>
              <w:jc w:val="right"/>
              <w:rPr>
                <w:rFonts w:eastAsia="맑은 고딕"/>
                <w:color w:val="000000"/>
                <w:lang w:val="en-US" w:eastAsia="ko-KR"/>
              </w:rPr>
            </w:pPr>
            <w:r>
              <w:rPr>
                <w:rFonts w:eastAsia="맑은 고딕"/>
                <w:color w:val="000000"/>
              </w:rPr>
              <w:t>0.10</w:t>
            </w:r>
          </w:p>
        </w:tc>
        <w:tc>
          <w:tcPr>
            <w:tcW w:w="1170" w:type="dxa"/>
            <w:tcBorders>
              <w:top w:val="nil"/>
              <w:left w:val="single" w:sz="4" w:space="0" w:color="auto"/>
              <w:bottom w:val="nil"/>
              <w:right w:val="single" w:sz="4" w:space="0" w:color="auto"/>
            </w:tcBorders>
            <w:shd w:val="clear" w:color="auto" w:fill="auto"/>
            <w:noWrap/>
            <w:vAlign w:val="center"/>
            <w:hideMark/>
          </w:tcPr>
          <w:p w14:paraId="2A464932" w14:textId="573FB351" w:rsidR="00814692" w:rsidRPr="00F42933" w:rsidRDefault="00814692" w:rsidP="00814692">
            <w:pPr>
              <w:spacing w:before="0"/>
              <w:jc w:val="right"/>
              <w:rPr>
                <w:rFonts w:eastAsia="맑은 고딕"/>
                <w:color w:val="000000"/>
                <w:lang w:val="en-US" w:eastAsia="ko-KR"/>
              </w:rPr>
            </w:pPr>
            <w:r>
              <w:rPr>
                <w:rFonts w:eastAsia="맑은 고딕"/>
                <w:color w:val="000000"/>
              </w:rPr>
              <w:t>-0.01</w:t>
            </w:r>
          </w:p>
        </w:tc>
        <w:tc>
          <w:tcPr>
            <w:tcW w:w="1170" w:type="dxa"/>
            <w:tcBorders>
              <w:top w:val="nil"/>
              <w:left w:val="nil"/>
              <w:bottom w:val="nil"/>
              <w:right w:val="single" w:sz="8" w:space="0" w:color="auto"/>
            </w:tcBorders>
            <w:shd w:val="clear" w:color="auto" w:fill="auto"/>
            <w:noWrap/>
            <w:vAlign w:val="center"/>
            <w:hideMark/>
          </w:tcPr>
          <w:p w14:paraId="6572CDF1" w14:textId="40AC564D" w:rsidR="00814692" w:rsidRPr="00F42933" w:rsidRDefault="00814692" w:rsidP="00814692">
            <w:pPr>
              <w:spacing w:before="0"/>
              <w:jc w:val="right"/>
              <w:rPr>
                <w:rFonts w:eastAsia="맑은 고딕"/>
                <w:color w:val="000000"/>
                <w:lang w:val="en-US" w:eastAsia="ko-KR"/>
              </w:rPr>
            </w:pPr>
            <w:r>
              <w:rPr>
                <w:rFonts w:eastAsia="맑은 고딕"/>
                <w:color w:val="000000"/>
              </w:rPr>
              <w:t>0.02</w:t>
            </w:r>
          </w:p>
        </w:tc>
      </w:tr>
      <w:tr w:rsidR="00814692" w:rsidRPr="00F42933" w14:paraId="785F1EBD"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1DA3ABA3"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DaylightRoad2</w:t>
            </w:r>
          </w:p>
        </w:tc>
        <w:tc>
          <w:tcPr>
            <w:tcW w:w="1260" w:type="dxa"/>
            <w:tcBorders>
              <w:top w:val="nil"/>
              <w:left w:val="nil"/>
              <w:bottom w:val="nil"/>
              <w:right w:val="nil"/>
            </w:tcBorders>
            <w:vAlign w:val="center"/>
          </w:tcPr>
          <w:p w14:paraId="770776E8" w14:textId="3C5518BD" w:rsidR="00814692" w:rsidRDefault="00814692" w:rsidP="00814692">
            <w:pPr>
              <w:spacing w:before="0"/>
              <w:jc w:val="right"/>
              <w:rPr>
                <w:rFonts w:eastAsia="맑은 고딕"/>
                <w:color w:val="000000"/>
              </w:rPr>
            </w:pPr>
            <w:r w:rsidRPr="00F837C4">
              <w:t>-11.38%</w:t>
            </w:r>
          </w:p>
        </w:tc>
        <w:tc>
          <w:tcPr>
            <w:tcW w:w="1260" w:type="dxa"/>
            <w:tcBorders>
              <w:top w:val="nil"/>
              <w:left w:val="single" w:sz="4" w:space="0" w:color="auto"/>
              <w:bottom w:val="nil"/>
              <w:right w:val="nil"/>
            </w:tcBorders>
            <w:shd w:val="clear" w:color="auto" w:fill="auto"/>
            <w:noWrap/>
            <w:vAlign w:val="center"/>
            <w:hideMark/>
          </w:tcPr>
          <w:p w14:paraId="2E5D18BC" w14:textId="40872337" w:rsidR="00814692" w:rsidRPr="00F42933" w:rsidRDefault="00814692" w:rsidP="00814692">
            <w:pPr>
              <w:spacing w:before="0"/>
              <w:jc w:val="right"/>
              <w:rPr>
                <w:rFonts w:eastAsia="맑은 고딕"/>
                <w:color w:val="000000"/>
                <w:lang w:val="en-US" w:eastAsia="ko-KR"/>
              </w:rPr>
            </w:pPr>
            <w:r>
              <w:rPr>
                <w:rFonts w:eastAsia="맑은 고딕"/>
                <w:color w:val="000000"/>
              </w:rPr>
              <w:t>-1.38%</w:t>
            </w:r>
          </w:p>
        </w:tc>
        <w:tc>
          <w:tcPr>
            <w:tcW w:w="1260" w:type="dxa"/>
            <w:tcBorders>
              <w:top w:val="nil"/>
              <w:left w:val="single" w:sz="4" w:space="0" w:color="auto"/>
              <w:bottom w:val="nil"/>
              <w:right w:val="single" w:sz="4" w:space="0" w:color="auto"/>
            </w:tcBorders>
            <w:shd w:val="clear" w:color="auto" w:fill="auto"/>
            <w:noWrap/>
            <w:vAlign w:val="center"/>
            <w:hideMark/>
          </w:tcPr>
          <w:p w14:paraId="448AA9E8" w14:textId="1E6DA8C2" w:rsidR="00814692" w:rsidRPr="00F42933" w:rsidRDefault="00814692" w:rsidP="00814692">
            <w:pPr>
              <w:spacing w:before="0"/>
              <w:jc w:val="right"/>
              <w:rPr>
                <w:rFonts w:eastAsia="맑은 고딕"/>
                <w:color w:val="000000"/>
                <w:lang w:val="en-US" w:eastAsia="ko-KR"/>
              </w:rPr>
            </w:pPr>
            <w:r>
              <w:rPr>
                <w:rFonts w:eastAsia="맑은 고딕"/>
                <w:color w:val="000000"/>
              </w:rPr>
              <w:t>3.44%</w:t>
            </w:r>
          </w:p>
        </w:tc>
        <w:tc>
          <w:tcPr>
            <w:tcW w:w="1260" w:type="dxa"/>
            <w:tcBorders>
              <w:top w:val="nil"/>
              <w:left w:val="nil"/>
              <w:bottom w:val="nil"/>
              <w:right w:val="single" w:sz="8" w:space="0" w:color="auto"/>
            </w:tcBorders>
            <w:shd w:val="clear" w:color="auto" w:fill="auto"/>
            <w:noWrap/>
            <w:vAlign w:val="center"/>
            <w:hideMark/>
          </w:tcPr>
          <w:p w14:paraId="16A4F94F" w14:textId="5F6C07E9" w:rsidR="00814692" w:rsidRPr="00F42933" w:rsidRDefault="00814692" w:rsidP="00814692">
            <w:pPr>
              <w:spacing w:before="0"/>
              <w:jc w:val="right"/>
              <w:rPr>
                <w:rFonts w:eastAsia="맑은 고딕"/>
                <w:color w:val="000000"/>
                <w:lang w:val="en-US" w:eastAsia="ko-KR"/>
              </w:rPr>
            </w:pPr>
            <w:r>
              <w:rPr>
                <w:rFonts w:eastAsia="맑은 고딕"/>
                <w:color w:val="000000"/>
              </w:rPr>
              <w:t>-1.30%</w:t>
            </w:r>
          </w:p>
        </w:tc>
        <w:tc>
          <w:tcPr>
            <w:tcW w:w="1170" w:type="dxa"/>
            <w:tcBorders>
              <w:top w:val="nil"/>
              <w:left w:val="nil"/>
              <w:bottom w:val="nil"/>
              <w:right w:val="nil"/>
            </w:tcBorders>
            <w:shd w:val="clear" w:color="auto" w:fill="auto"/>
            <w:noWrap/>
            <w:vAlign w:val="center"/>
            <w:hideMark/>
          </w:tcPr>
          <w:p w14:paraId="51FCFEE0" w14:textId="7D95DFC7" w:rsidR="00814692" w:rsidRPr="00F42933" w:rsidRDefault="00814692" w:rsidP="00814692">
            <w:pPr>
              <w:spacing w:before="0"/>
              <w:jc w:val="right"/>
              <w:rPr>
                <w:rFonts w:eastAsia="맑은 고딕"/>
                <w:color w:val="000000"/>
                <w:lang w:val="en-US" w:eastAsia="ko-KR"/>
              </w:rPr>
            </w:pPr>
            <w:r>
              <w:rPr>
                <w:rFonts w:eastAsia="맑은 고딕"/>
                <w:color w:val="000000"/>
              </w:rPr>
              <w:t>0.03</w:t>
            </w:r>
          </w:p>
        </w:tc>
        <w:tc>
          <w:tcPr>
            <w:tcW w:w="1170" w:type="dxa"/>
            <w:tcBorders>
              <w:top w:val="nil"/>
              <w:left w:val="single" w:sz="4" w:space="0" w:color="auto"/>
              <w:bottom w:val="nil"/>
              <w:right w:val="single" w:sz="4" w:space="0" w:color="auto"/>
            </w:tcBorders>
            <w:shd w:val="clear" w:color="auto" w:fill="auto"/>
            <w:noWrap/>
            <w:vAlign w:val="center"/>
            <w:hideMark/>
          </w:tcPr>
          <w:p w14:paraId="71CAB389" w14:textId="756003EF" w:rsidR="00814692" w:rsidRPr="00F42933" w:rsidRDefault="00814692" w:rsidP="00814692">
            <w:pPr>
              <w:spacing w:before="0"/>
              <w:jc w:val="right"/>
              <w:rPr>
                <w:rFonts w:eastAsia="맑은 고딕"/>
                <w:color w:val="000000"/>
                <w:lang w:val="en-US" w:eastAsia="ko-KR"/>
              </w:rPr>
            </w:pPr>
            <w:r>
              <w:rPr>
                <w:rFonts w:eastAsia="맑은 고딕"/>
                <w:color w:val="000000"/>
              </w:rPr>
              <w:t>-0.07</w:t>
            </w:r>
          </w:p>
        </w:tc>
        <w:tc>
          <w:tcPr>
            <w:tcW w:w="1170" w:type="dxa"/>
            <w:tcBorders>
              <w:top w:val="nil"/>
              <w:left w:val="nil"/>
              <w:bottom w:val="nil"/>
              <w:right w:val="single" w:sz="8" w:space="0" w:color="auto"/>
            </w:tcBorders>
            <w:shd w:val="clear" w:color="auto" w:fill="auto"/>
            <w:noWrap/>
            <w:vAlign w:val="center"/>
            <w:hideMark/>
          </w:tcPr>
          <w:p w14:paraId="085678A6" w14:textId="00A2FABA" w:rsidR="00814692" w:rsidRPr="00F42933" w:rsidRDefault="00814692" w:rsidP="00814692">
            <w:pPr>
              <w:spacing w:before="0"/>
              <w:jc w:val="right"/>
              <w:rPr>
                <w:rFonts w:eastAsia="맑은 고딕"/>
                <w:color w:val="000000"/>
                <w:lang w:val="en-US" w:eastAsia="ko-KR"/>
              </w:rPr>
            </w:pPr>
            <w:r>
              <w:rPr>
                <w:rFonts w:eastAsia="맑은 고딕"/>
                <w:color w:val="000000"/>
              </w:rPr>
              <w:t>0.00</w:t>
            </w:r>
          </w:p>
        </w:tc>
      </w:tr>
      <w:tr w:rsidR="00814692" w:rsidRPr="00F42933" w14:paraId="51DD3AC4"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742B3FD4"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ParkRunning3</w:t>
            </w:r>
          </w:p>
        </w:tc>
        <w:tc>
          <w:tcPr>
            <w:tcW w:w="1260" w:type="dxa"/>
            <w:tcBorders>
              <w:top w:val="nil"/>
              <w:left w:val="nil"/>
              <w:bottom w:val="nil"/>
              <w:right w:val="nil"/>
            </w:tcBorders>
            <w:vAlign w:val="center"/>
          </w:tcPr>
          <w:p w14:paraId="11801856" w14:textId="27A2DA03" w:rsidR="00814692" w:rsidRDefault="00814692" w:rsidP="00814692">
            <w:pPr>
              <w:spacing w:before="0"/>
              <w:jc w:val="right"/>
              <w:rPr>
                <w:rFonts w:eastAsia="맑은 고딕"/>
                <w:color w:val="000000"/>
              </w:rPr>
            </w:pPr>
            <w:r w:rsidRPr="00F837C4">
              <w:t>-30.63%</w:t>
            </w:r>
          </w:p>
        </w:tc>
        <w:tc>
          <w:tcPr>
            <w:tcW w:w="1260" w:type="dxa"/>
            <w:tcBorders>
              <w:top w:val="nil"/>
              <w:left w:val="single" w:sz="4" w:space="0" w:color="auto"/>
              <w:bottom w:val="nil"/>
              <w:right w:val="nil"/>
            </w:tcBorders>
            <w:shd w:val="clear" w:color="auto" w:fill="auto"/>
            <w:noWrap/>
            <w:vAlign w:val="center"/>
            <w:hideMark/>
          </w:tcPr>
          <w:p w14:paraId="4236D34D" w14:textId="57FB0576" w:rsidR="00814692" w:rsidRPr="00F42933" w:rsidRDefault="00814692" w:rsidP="00814692">
            <w:pPr>
              <w:spacing w:before="0"/>
              <w:jc w:val="right"/>
              <w:rPr>
                <w:rFonts w:eastAsia="맑은 고딕"/>
                <w:color w:val="000000"/>
                <w:lang w:val="en-US" w:eastAsia="ko-KR"/>
              </w:rPr>
            </w:pPr>
            <w:r>
              <w:rPr>
                <w:rFonts w:eastAsia="맑은 고딕"/>
                <w:color w:val="000000"/>
              </w:rPr>
              <w:t>-18.12%</w:t>
            </w:r>
          </w:p>
        </w:tc>
        <w:tc>
          <w:tcPr>
            <w:tcW w:w="1260" w:type="dxa"/>
            <w:tcBorders>
              <w:top w:val="nil"/>
              <w:left w:val="single" w:sz="4" w:space="0" w:color="auto"/>
              <w:bottom w:val="nil"/>
              <w:right w:val="single" w:sz="4" w:space="0" w:color="auto"/>
            </w:tcBorders>
            <w:shd w:val="clear" w:color="auto" w:fill="auto"/>
            <w:noWrap/>
            <w:vAlign w:val="center"/>
            <w:hideMark/>
          </w:tcPr>
          <w:p w14:paraId="4C5502A5" w14:textId="212A0007" w:rsidR="00814692" w:rsidRPr="00F42933" w:rsidRDefault="00814692" w:rsidP="00814692">
            <w:pPr>
              <w:spacing w:before="0"/>
              <w:jc w:val="right"/>
              <w:rPr>
                <w:rFonts w:eastAsia="맑은 고딕"/>
                <w:color w:val="000000"/>
                <w:lang w:val="en-US" w:eastAsia="ko-KR"/>
              </w:rPr>
            </w:pPr>
            <w:r>
              <w:rPr>
                <w:rFonts w:eastAsia="맑은 고딕"/>
                <w:color w:val="000000"/>
              </w:rPr>
              <w:t>15.13%</w:t>
            </w:r>
          </w:p>
        </w:tc>
        <w:tc>
          <w:tcPr>
            <w:tcW w:w="1260" w:type="dxa"/>
            <w:tcBorders>
              <w:top w:val="nil"/>
              <w:left w:val="nil"/>
              <w:bottom w:val="nil"/>
              <w:right w:val="single" w:sz="8" w:space="0" w:color="auto"/>
            </w:tcBorders>
            <w:shd w:val="clear" w:color="auto" w:fill="auto"/>
            <w:noWrap/>
            <w:vAlign w:val="center"/>
            <w:hideMark/>
          </w:tcPr>
          <w:p w14:paraId="74534D54" w14:textId="080FF444" w:rsidR="00814692" w:rsidRPr="00F42933" w:rsidRDefault="00814692" w:rsidP="00814692">
            <w:pPr>
              <w:spacing w:before="0"/>
              <w:jc w:val="right"/>
              <w:rPr>
                <w:rFonts w:eastAsia="맑은 고딕"/>
                <w:color w:val="000000"/>
                <w:lang w:val="en-US" w:eastAsia="ko-KR"/>
              </w:rPr>
            </w:pPr>
            <w:r>
              <w:rPr>
                <w:rFonts w:eastAsia="맑은 고딕"/>
                <w:color w:val="000000"/>
              </w:rPr>
              <w:t>19.47%</w:t>
            </w:r>
          </w:p>
        </w:tc>
        <w:tc>
          <w:tcPr>
            <w:tcW w:w="1170" w:type="dxa"/>
            <w:tcBorders>
              <w:top w:val="nil"/>
              <w:left w:val="nil"/>
              <w:bottom w:val="nil"/>
              <w:right w:val="nil"/>
            </w:tcBorders>
            <w:shd w:val="clear" w:color="auto" w:fill="auto"/>
            <w:noWrap/>
            <w:vAlign w:val="center"/>
            <w:hideMark/>
          </w:tcPr>
          <w:p w14:paraId="3ACA841B" w14:textId="7E3DB185" w:rsidR="00814692" w:rsidRPr="00F42933" w:rsidRDefault="00814692" w:rsidP="00814692">
            <w:pPr>
              <w:spacing w:before="0"/>
              <w:jc w:val="right"/>
              <w:rPr>
                <w:rFonts w:eastAsia="맑은 고딕"/>
                <w:color w:val="000000"/>
                <w:lang w:val="en-US" w:eastAsia="ko-KR"/>
              </w:rPr>
            </w:pPr>
            <w:r>
              <w:rPr>
                <w:rFonts w:eastAsia="맑은 고딕"/>
                <w:color w:val="000000"/>
              </w:rPr>
              <w:t>0.54</w:t>
            </w:r>
          </w:p>
        </w:tc>
        <w:tc>
          <w:tcPr>
            <w:tcW w:w="1170" w:type="dxa"/>
            <w:tcBorders>
              <w:top w:val="nil"/>
              <w:left w:val="single" w:sz="4" w:space="0" w:color="auto"/>
              <w:bottom w:val="nil"/>
              <w:right w:val="single" w:sz="4" w:space="0" w:color="auto"/>
            </w:tcBorders>
            <w:shd w:val="clear" w:color="auto" w:fill="auto"/>
            <w:noWrap/>
            <w:vAlign w:val="center"/>
            <w:hideMark/>
          </w:tcPr>
          <w:p w14:paraId="063ACB91" w14:textId="11E17691" w:rsidR="00814692" w:rsidRPr="00F42933" w:rsidRDefault="00814692" w:rsidP="00814692">
            <w:pPr>
              <w:spacing w:before="0"/>
              <w:jc w:val="right"/>
              <w:rPr>
                <w:rFonts w:eastAsia="맑은 고딕"/>
                <w:color w:val="000000"/>
                <w:lang w:val="en-US" w:eastAsia="ko-KR"/>
              </w:rPr>
            </w:pPr>
            <w:r>
              <w:rPr>
                <w:rFonts w:eastAsia="맑은 고딕"/>
                <w:color w:val="000000"/>
              </w:rPr>
              <w:t>-0.21</w:t>
            </w:r>
          </w:p>
        </w:tc>
        <w:tc>
          <w:tcPr>
            <w:tcW w:w="1170" w:type="dxa"/>
            <w:tcBorders>
              <w:top w:val="nil"/>
              <w:left w:val="nil"/>
              <w:bottom w:val="nil"/>
              <w:right w:val="single" w:sz="8" w:space="0" w:color="auto"/>
            </w:tcBorders>
            <w:shd w:val="clear" w:color="auto" w:fill="auto"/>
            <w:noWrap/>
            <w:vAlign w:val="center"/>
            <w:hideMark/>
          </w:tcPr>
          <w:p w14:paraId="18A01F4B" w14:textId="1D598B55" w:rsidR="00814692" w:rsidRPr="00F42933" w:rsidRDefault="00814692" w:rsidP="00814692">
            <w:pPr>
              <w:spacing w:before="0"/>
              <w:jc w:val="right"/>
              <w:rPr>
                <w:rFonts w:eastAsia="맑은 고딕"/>
                <w:color w:val="000000"/>
                <w:lang w:val="en-US" w:eastAsia="ko-KR"/>
              </w:rPr>
            </w:pPr>
            <w:r>
              <w:rPr>
                <w:rFonts w:eastAsia="맑은 고딕"/>
                <w:color w:val="000000"/>
              </w:rPr>
              <w:t>-0.21</w:t>
            </w:r>
          </w:p>
        </w:tc>
      </w:tr>
      <w:tr w:rsidR="00814692" w:rsidRPr="00F42933" w14:paraId="5D3E82B2" w14:textId="77777777" w:rsidTr="00011886">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2F2445B9"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Campfire</w:t>
            </w:r>
          </w:p>
        </w:tc>
        <w:tc>
          <w:tcPr>
            <w:tcW w:w="1260" w:type="dxa"/>
            <w:tcBorders>
              <w:top w:val="nil"/>
              <w:left w:val="nil"/>
              <w:bottom w:val="single" w:sz="4" w:space="0" w:color="auto"/>
              <w:right w:val="nil"/>
            </w:tcBorders>
            <w:vAlign w:val="center"/>
          </w:tcPr>
          <w:p w14:paraId="756A8CE0" w14:textId="2D926647" w:rsidR="00814692" w:rsidRDefault="00814692" w:rsidP="00814692">
            <w:pPr>
              <w:spacing w:before="0"/>
              <w:jc w:val="right"/>
              <w:rPr>
                <w:rFonts w:eastAsia="맑은 고딕"/>
                <w:color w:val="000000"/>
              </w:rPr>
            </w:pPr>
            <w:r w:rsidRPr="00F837C4">
              <w:t>-29.59%</w:t>
            </w:r>
          </w:p>
        </w:tc>
        <w:tc>
          <w:tcPr>
            <w:tcW w:w="1260" w:type="dxa"/>
            <w:tcBorders>
              <w:top w:val="nil"/>
              <w:left w:val="single" w:sz="4" w:space="0" w:color="auto"/>
              <w:bottom w:val="single" w:sz="4" w:space="0" w:color="auto"/>
              <w:right w:val="nil"/>
            </w:tcBorders>
            <w:shd w:val="clear" w:color="auto" w:fill="auto"/>
            <w:noWrap/>
            <w:vAlign w:val="center"/>
            <w:hideMark/>
          </w:tcPr>
          <w:p w14:paraId="43683946" w14:textId="15B469EF" w:rsidR="00814692" w:rsidRPr="00F42933" w:rsidRDefault="00814692" w:rsidP="00814692">
            <w:pPr>
              <w:spacing w:before="0"/>
              <w:jc w:val="right"/>
              <w:rPr>
                <w:rFonts w:eastAsia="맑은 고딕"/>
                <w:color w:val="000000"/>
                <w:lang w:val="en-US" w:eastAsia="ko-KR"/>
              </w:rPr>
            </w:pPr>
            <w:r>
              <w:rPr>
                <w:rFonts w:eastAsia="맑은 고딕"/>
                <w:color w:val="000000"/>
              </w:rPr>
              <w:t>-20.23%</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06A0C6C" w14:textId="416AACEE" w:rsidR="00814692" w:rsidRPr="00F42933" w:rsidRDefault="00814692" w:rsidP="00814692">
            <w:pPr>
              <w:spacing w:before="0"/>
              <w:jc w:val="right"/>
              <w:rPr>
                <w:rFonts w:eastAsia="맑은 고딕"/>
                <w:color w:val="000000"/>
                <w:lang w:val="en-US" w:eastAsia="ko-KR"/>
              </w:rPr>
            </w:pPr>
            <w:r>
              <w:rPr>
                <w:rFonts w:eastAsia="맑은 고딕"/>
                <w:color w:val="000000"/>
              </w:rPr>
              <w:t>14.32%</w:t>
            </w:r>
          </w:p>
        </w:tc>
        <w:tc>
          <w:tcPr>
            <w:tcW w:w="1260" w:type="dxa"/>
            <w:tcBorders>
              <w:top w:val="nil"/>
              <w:left w:val="nil"/>
              <w:bottom w:val="single" w:sz="4" w:space="0" w:color="auto"/>
              <w:right w:val="single" w:sz="8" w:space="0" w:color="auto"/>
            </w:tcBorders>
            <w:shd w:val="clear" w:color="auto" w:fill="auto"/>
            <w:noWrap/>
            <w:vAlign w:val="center"/>
            <w:hideMark/>
          </w:tcPr>
          <w:p w14:paraId="4F6B447B" w14:textId="2229EED8" w:rsidR="00814692" w:rsidRPr="00F42933" w:rsidRDefault="00814692" w:rsidP="00814692">
            <w:pPr>
              <w:spacing w:before="0"/>
              <w:jc w:val="right"/>
              <w:rPr>
                <w:rFonts w:eastAsia="맑은 고딕"/>
                <w:color w:val="000000"/>
                <w:lang w:val="en-US" w:eastAsia="ko-KR"/>
              </w:rPr>
            </w:pPr>
            <w:r>
              <w:rPr>
                <w:rFonts w:eastAsia="맑은 고딕"/>
                <w:color w:val="000000"/>
              </w:rPr>
              <w:t>-7.97%</w:t>
            </w:r>
          </w:p>
        </w:tc>
        <w:tc>
          <w:tcPr>
            <w:tcW w:w="1170" w:type="dxa"/>
            <w:tcBorders>
              <w:top w:val="nil"/>
              <w:left w:val="nil"/>
              <w:bottom w:val="single" w:sz="4" w:space="0" w:color="auto"/>
              <w:right w:val="nil"/>
            </w:tcBorders>
            <w:shd w:val="clear" w:color="auto" w:fill="auto"/>
            <w:noWrap/>
            <w:vAlign w:val="center"/>
            <w:hideMark/>
          </w:tcPr>
          <w:p w14:paraId="612EF3D4" w14:textId="06C0692F" w:rsidR="00814692" w:rsidRPr="00F42933" w:rsidRDefault="00814692" w:rsidP="00814692">
            <w:pPr>
              <w:spacing w:before="0"/>
              <w:jc w:val="right"/>
              <w:rPr>
                <w:rFonts w:eastAsia="맑은 고딕"/>
                <w:color w:val="000000"/>
                <w:lang w:val="en-US" w:eastAsia="ko-KR"/>
              </w:rPr>
            </w:pPr>
            <w:r>
              <w:rPr>
                <w:rFonts w:eastAsia="맑은 고딕"/>
                <w:color w:val="000000"/>
              </w:rPr>
              <w:t>0.45</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614D015A" w14:textId="0E7BA808" w:rsidR="00814692" w:rsidRPr="00F42933" w:rsidRDefault="00814692" w:rsidP="00814692">
            <w:pPr>
              <w:spacing w:before="0"/>
              <w:jc w:val="right"/>
              <w:rPr>
                <w:rFonts w:eastAsia="맑은 고딕"/>
                <w:color w:val="000000"/>
                <w:lang w:val="en-US" w:eastAsia="ko-KR"/>
              </w:rPr>
            </w:pPr>
            <w:r>
              <w:rPr>
                <w:rFonts w:eastAsia="맑은 고딕"/>
                <w:color w:val="000000"/>
              </w:rPr>
              <w:t>-0.42</w:t>
            </w:r>
          </w:p>
        </w:tc>
        <w:tc>
          <w:tcPr>
            <w:tcW w:w="1170" w:type="dxa"/>
            <w:tcBorders>
              <w:top w:val="nil"/>
              <w:left w:val="nil"/>
              <w:bottom w:val="single" w:sz="4" w:space="0" w:color="auto"/>
              <w:right w:val="single" w:sz="8" w:space="0" w:color="auto"/>
            </w:tcBorders>
            <w:shd w:val="clear" w:color="auto" w:fill="auto"/>
            <w:noWrap/>
            <w:vAlign w:val="center"/>
            <w:hideMark/>
          </w:tcPr>
          <w:p w14:paraId="6239C4C4" w14:textId="0184D61D" w:rsidR="00814692" w:rsidRPr="00F42933" w:rsidRDefault="00814692" w:rsidP="00814692">
            <w:pPr>
              <w:spacing w:before="0"/>
              <w:jc w:val="right"/>
              <w:rPr>
                <w:rFonts w:eastAsia="맑은 고딕"/>
                <w:color w:val="000000"/>
                <w:lang w:val="en-US" w:eastAsia="ko-KR"/>
              </w:rPr>
            </w:pPr>
            <w:r>
              <w:rPr>
                <w:rFonts w:eastAsia="맑은 고딕"/>
                <w:color w:val="000000"/>
              </w:rPr>
              <w:t>0.16</w:t>
            </w:r>
          </w:p>
        </w:tc>
      </w:tr>
      <w:tr w:rsidR="00814692" w:rsidRPr="00F42933" w14:paraId="2C32F071" w14:textId="77777777" w:rsidTr="00011886">
        <w:trPr>
          <w:trHeight w:val="345"/>
        </w:trPr>
        <w:tc>
          <w:tcPr>
            <w:tcW w:w="1700" w:type="dxa"/>
            <w:tcBorders>
              <w:top w:val="single" w:sz="4" w:space="0" w:color="auto"/>
              <w:left w:val="single" w:sz="8" w:space="0" w:color="auto"/>
              <w:bottom w:val="nil"/>
              <w:right w:val="single" w:sz="8" w:space="0" w:color="auto"/>
            </w:tcBorders>
            <w:shd w:val="clear" w:color="auto" w:fill="auto"/>
            <w:noWrap/>
            <w:vAlign w:val="center"/>
            <w:hideMark/>
          </w:tcPr>
          <w:p w14:paraId="4228CB4B"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BQTerrace</w:t>
            </w:r>
          </w:p>
        </w:tc>
        <w:tc>
          <w:tcPr>
            <w:tcW w:w="1260" w:type="dxa"/>
            <w:tcBorders>
              <w:top w:val="single" w:sz="4" w:space="0" w:color="auto"/>
              <w:left w:val="nil"/>
              <w:bottom w:val="nil"/>
              <w:right w:val="nil"/>
            </w:tcBorders>
            <w:vAlign w:val="center"/>
          </w:tcPr>
          <w:p w14:paraId="33FC087A" w14:textId="646A8CAE" w:rsidR="00814692" w:rsidRDefault="00814692" w:rsidP="00814692">
            <w:pPr>
              <w:spacing w:before="0"/>
              <w:jc w:val="right"/>
              <w:rPr>
                <w:rFonts w:eastAsia="맑은 고딕"/>
                <w:color w:val="000000"/>
              </w:rPr>
            </w:pPr>
            <w:r w:rsidRPr="00F837C4">
              <w:t>-18.82%</w:t>
            </w:r>
          </w:p>
        </w:tc>
        <w:tc>
          <w:tcPr>
            <w:tcW w:w="1260" w:type="dxa"/>
            <w:tcBorders>
              <w:top w:val="single" w:sz="4" w:space="0" w:color="auto"/>
              <w:left w:val="single" w:sz="4" w:space="0" w:color="auto"/>
              <w:bottom w:val="nil"/>
              <w:right w:val="nil"/>
            </w:tcBorders>
            <w:shd w:val="clear" w:color="auto" w:fill="auto"/>
            <w:noWrap/>
            <w:vAlign w:val="center"/>
            <w:hideMark/>
          </w:tcPr>
          <w:p w14:paraId="0ACD7F6B" w14:textId="65704557" w:rsidR="00814692" w:rsidRPr="00F42933" w:rsidRDefault="00814692" w:rsidP="00814692">
            <w:pPr>
              <w:spacing w:before="0"/>
              <w:jc w:val="right"/>
              <w:rPr>
                <w:rFonts w:eastAsia="맑은 고딕"/>
                <w:color w:val="000000"/>
                <w:lang w:val="en-US" w:eastAsia="ko-KR"/>
              </w:rPr>
            </w:pPr>
            <w:r>
              <w:rPr>
                <w:rFonts w:eastAsia="맑은 고딕"/>
                <w:color w:val="000000"/>
              </w:rPr>
              <w:t>-1.14%</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14:paraId="089DE352" w14:textId="4EE9C41A" w:rsidR="00814692" w:rsidRPr="00F42933" w:rsidRDefault="00814692" w:rsidP="00814692">
            <w:pPr>
              <w:spacing w:before="0"/>
              <w:jc w:val="right"/>
              <w:rPr>
                <w:rFonts w:eastAsia="맑은 고딕"/>
                <w:color w:val="000000"/>
                <w:lang w:val="en-US" w:eastAsia="ko-KR"/>
              </w:rPr>
            </w:pPr>
            <w:r>
              <w:rPr>
                <w:rFonts w:eastAsia="맑은 고딕"/>
                <w:color w:val="000000"/>
              </w:rPr>
              <w:t>0.68%</w:t>
            </w:r>
          </w:p>
        </w:tc>
        <w:tc>
          <w:tcPr>
            <w:tcW w:w="1260" w:type="dxa"/>
            <w:tcBorders>
              <w:top w:val="single" w:sz="4" w:space="0" w:color="auto"/>
              <w:left w:val="nil"/>
              <w:bottom w:val="nil"/>
              <w:right w:val="single" w:sz="8" w:space="0" w:color="auto"/>
            </w:tcBorders>
            <w:shd w:val="clear" w:color="auto" w:fill="auto"/>
            <w:noWrap/>
            <w:vAlign w:val="center"/>
            <w:hideMark/>
          </w:tcPr>
          <w:p w14:paraId="2C268427" w14:textId="34D9FCC7" w:rsidR="00814692" w:rsidRPr="00F42933" w:rsidRDefault="00814692" w:rsidP="00814692">
            <w:pPr>
              <w:spacing w:before="0"/>
              <w:jc w:val="right"/>
              <w:rPr>
                <w:rFonts w:eastAsia="맑은 고딕"/>
                <w:color w:val="000000"/>
                <w:lang w:val="en-US" w:eastAsia="ko-KR"/>
              </w:rPr>
            </w:pPr>
            <w:r>
              <w:rPr>
                <w:rFonts w:eastAsia="맑은 고딕"/>
                <w:color w:val="000000"/>
              </w:rPr>
              <w:t>6.91%</w:t>
            </w:r>
          </w:p>
        </w:tc>
        <w:tc>
          <w:tcPr>
            <w:tcW w:w="1170" w:type="dxa"/>
            <w:tcBorders>
              <w:top w:val="single" w:sz="4" w:space="0" w:color="auto"/>
              <w:left w:val="nil"/>
              <w:bottom w:val="nil"/>
              <w:right w:val="nil"/>
            </w:tcBorders>
            <w:shd w:val="clear" w:color="auto" w:fill="auto"/>
            <w:noWrap/>
            <w:vAlign w:val="center"/>
            <w:hideMark/>
          </w:tcPr>
          <w:p w14:paraId="5CA88AF5" w14:textId="3F75D73C" w:rsidR="00814692" w:rsidRPr="00F42933" w:rsidRDefault="00814692" w:rsidP="00814692">
            <w:pPr>
              <w:spacing w:before="0"/>
              <w:jc w:val="right"/>
              <w:rPr>
                <w:rFonts w:eastAsia="맑은 고딕"/>
                <w:color w:val="000000"/>
                <w:lang w:val="en-US" w:eastAsia="ko-KR"/>
              </w:rPr>
            </w:pPr>
            <w:r>
              <w:rPr>
                <w:rFonts w:eastAsia="맑은 고딕"/>
                <w:color w:val="000000"/>
              </w:rPr>
              <w:t>0.03</w:t>
            </w:r>
          </w:p>
        </w:tc>
        <w:tc>
          <w:tcPr>
            <w:tcW w:w="1170" w:type="dxa"/>
            <w:tcBorders>
              <w:top w:val="single" w:sz="4" w:space="0" w:color="auto"/>
              <w:left w:val="single" w:sz="4" w:space="0" w:color="auto"/>
              <w:bottom w:val="nil"/>
              <w:right w:val="single" w:sz="4" w:space="0" w:color="auto"/>
            </w:tcBorders>
            <w:shd w:val="clear" w:color="auto" w:fill="auto"/>
            <w:noWrap/>
            <w:vAlign w:val="center"/>
            <w:hideMark/>
          </w:tcPr>
          <w:p w14:paraId="48E7BB16" w14:textId="69FA8302" w:rsidR="00814692" w:rsidRPr="00F42933" w:rsidRDefault="00814692" w:rsidP="00814692">
            <w:pPr>
              <w:spacing w:before="0"/>
              <w:jc w:val="right"/>
              <w:rPr>
                <w:rFonts w:eastAsia="맑은 고딕"/>
                <w:color w:val="000000"/>
                <w:lang w:val="en-US" w:eastAsia="ko-KR"/>
              </w:rPr>
            </w:pPr>
            <w:r>
              <w:rPr>
                <w:rFonts w:eastAsia="맑은 고딕"/>
                <w:color w:val="000000"/>
              </w:rPr>
              <w:t>-0.02</w:t>
            </w:r>
          </w:p>
        </w:tc>
        <w:tc>
          <w:tcPr>
            <w:tcW w:w="1170" w:type="dxa"/>
            <w:tcBorders>
              <w:top w:val="single" w:sz="4" w:space="0" w:color="auto"/>
              <w:left w:val="nil"/>
              <w:bottom w:val="nil"/>
              <w:right w:val="single" w:sz="8" w:space="0" w:color="auto"/>
            </w:tcBorders>
            <w:shd w:val="clear" w:color="auto" w:fill="auto"/>
            <w:noWrap/>
            <w:vAlign w:val="center"/>
            <w:hideMark/>
          </w:tcPr>
          <w:p w14:paraId="7D010BE9" w14:textId="4BE907D3" w:rsidR="00814692" w:rsidRPr="00F42933" w:rsidRDefault="00814692" w:rsidP="00814692">
            <w:pPr>
              <w:spacing w:before="0"/>
              <w:jc w:val="right"/>
              <w:rPr>
                <w:rFonts w:eastAsia="맑은 고딕"/>
                <w:color w:val="000000"/>
                <w:lang w:val="en-US" w:eastAsia="ko-KR"/>
              </w:rPr>
            </w:pPr>
            <w:r>
              <w:rPr>
                <w:rFonts w:eastAsia="맑은 고딕"/>
                <w:color w:val="000000"/>
              </w:rPr>
              <w:t>-0.11</w:t>
            </w:r>
          </w:p>
        </w:tc>
      </w:tr>
      <w:tr w:rsidR="00814692" w:rsidRPr="00F42933" w14:paraId="2D1DDB79"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93EF033"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lastRenderedPageBreak/>
              <w:t>RitualDance</w:t>
            </w:r>
          </w:p>
        </w:tc>
        <w:tc>
          <w:tcPr>
            <w:tcW w:w="1260" w:type="dxa"/>
            <w:tcBorders>
              <w:top w:val="nil"/>
              <w:left w:val="nil"/>
              <w:bottom w:val="nil"/>
              <w:right w:val="nil"/>
            </w:tcBorders>
            <w:vAlign w:val="center"/>
          </w:tcPr>
          <w:p w14:paraId="6E5B4286" w14:textId="66A3D5B6" w:rsidR="00814692" w:rsidRDefault="00814692" w:rsidP="00814692">
            <w:pPr>
              <w:spacing w:before="0"/>
              <w:jc w:val="right"/>
              <w:rPr>
                <w:rFonts w:eastAsia="맑은 고딕"/>
                <w:color w:val="000000"/>
              </w:rPr>
            </w:pPr>
            <w:r w:rsidRPr="00F837C4">
              <w:t>-16.26%</w:t>
            </w:r>
          </w:p>
        </w:tc>
        <w:tc>
          <w:tcPr>
            <w:tcW w:w="1260" w:type="dxa"/>
            <w:tcBorders>
              <w:top w:val="nil"/>
              <w:left w:val="single" w:sz="4" w:space="0" w:color="auto"/>
              <w:bottom w:val="nil"/>
              <w:right w:val="nil"/>
            </w:tcBorders>
            <w:shd w:val="clear" w:color="auto" w:fill="auto"/>
            <w:noWrap/>
            <w:vAlign w:val="center"/>
            <w:hideMark/>
          </w:tcPr>
          <w:p w14:paraId="743A5092" w14:textId="723B7ECE" w:rsidR="00814692" w:rsidRPr="00F42933" w:rsidRDefault="00814692" w:rsidP="00814692">
            <w:pPr>
              <w:spacing w:before="0"/>
              <w:jc w:val="right"/>
              <w:rPr>
                <w:rFonts w:eastAsia="맑은 고딕"/>
                <w:color w:val="000000"/>
                <w:lang w:val="en-US" w:eastAsia="ko-KR"/>
              </w:rPr>
            </w:pPr>
            <w:r>
              <w:rPr>
                <w:rFonts w:eastAsia="맑은 고딕"/>
                <w:color w:val="000000"/>
              </w:rPr>
              <w:t>-4.44%</w:t>
            </w:r>
          </w:p>
        </w:tc>
        <w:tc>
          <w:tcPr>
            <w:tcW w:w="1260" w:type="dxa"/>
            <w:tcBorders>
              <w:top w:val="nil"/>
              <w:left w:val="single" w:sz="4" w:space="0" w:color="auto"/>
              <w:bottom w:val="nil"/>
              <w:right w:val="single" w:sz="4" w:space="0" w:color="auto"/>
            </w:tcBorders>
            <w:shd w:val="clear" w:color="auto" w:fill="auto"/>
            <w:noWrap/>
            <w:vAlign w:val="center"/>
            <w:hideMark/>
          </w:tcPr>
          <w:p w14:paraId="7C31E087" w14:textId="17EBEF63" w:rsidR="00814692" w:rsidRPr="00F42933" w:rsidRDefault="00814692" w:rsidP="00814692">
            <w:pPr>
              <w:spacing w:before="0"/>
              <w:jc w:val="right"/>
              <w:rPr>
                <w:rFonts w:eastAsia="맑은 고딕"/>
                <w:color w:val="000000"/>
                <w:lang w:val="en-US" w:eastAsia="ko-KR"/>
              </w:rPr>
            </w:pPr>
            <w:r>
              <w:rPr>
                <w:rFonts w:eastAsia="맑은 고딕"/>
                <w:color w:val="000000"/>
              </w:rPr>
              <w:t>6.21%</w:t>
            </w:r>
          </w:p>
        </w:tc>
        <w:tc>
          <w:tcPr>
            <w:tcW w:w="1260" w:type="dxa"/>
            <w:tcBorders>
              <w:top w:val="nil"/>
              <w:left w:val="nil"/>
              <w:bottom w:val="nil"/>
              <w:right w:val="single" w:sz="8" w:space="0" w:color="auto"/>
            </w:tcBorders>
            <w:shd w:val="clear" w:color="auto" w:fill="auto"/>
            <w:noWrap/>
            <w:vAlign w:val="center"/>
            <w:hideMark/>
          </w:tcPr>
          <w:p w14:paraId="207FA60A" w14:textId="565687FE" w:rsidR="00814692" w:rsidRPr="00F42933" w:rsidRDefault="00814692" w:rsidP="00814692">
            <w:pPr>
              <w:spacing w:before="0"/>
              <w:jc w:val="right"/>
              <w:rPr>
                <w:rFonts w:eastAsia="맑은 고딕"/>
                <w:color w:val="000000"/>
                <w:lang w:val="en-US" w:eastAsia="ko-KR"/>
              </w:rPr>
            </w:pPr>
            <w:r>
              <w:rPr>
                <w:rFonts w:eastAsia="맑은 고딕"/>
                <w:color w:val="000000"/>
              </w:rPr>
              <w:t>3.84%</w:t>
            </w:r>
          </w:p>
        </w:tc>
        <w:tc>
          <w:tcPr>
            <w:tcW w:w="1170" w:type="dxa"/>
            <w:tcBorders>
              <w:top w:val="nil"/>
              <w:left w:val="nil"/>
              <w:bottom w:val="nil"/>
              <w:right w:val="nil"/>
            </w:tcBorders>
            <w:shd w:val="clear" w:color="auto" w:fill="auto"/>
            <w:noWrap/>
            <w:vAlign w:val="center"/>
            <w:hideMark/>
          </w:tcPr>
          <w:p w14:paraId="5C117F02" w14:textId="72AA4B64" w:rsidR="00814692" w:rsidRPr="00F42933" w:rsidRDefault="00814692" w:rsidP="00814692">
            <w:pPr>
              <w:spacing w:before="0"/>
              <w:jc w:val="right"/>
              <w:rPr>
                <w:rFonts w:eastAsia="맑은 고딕"/>
                <w:color w:val="000000"/>
                <w:lang w:val="en-US" w:eastAsia="ko-KR"/>
              </w:rPr>
            </w:pPr>
            <w:r>
              <w:rPr>
                <w:rFonts w:eastAsia="맑은 고딕"/>
                <w:color w:val="000000"/>
              </w:rPr>
              <w:t>0.20</w:t>
            </w:r>
          </w:p>
        </w:tc>
        <w:tc>
          <w:tcPr>
            <w:tcW w:w="1170" w:type="dxa"/>
            <w:tcBorders>
              <w:top w:val="nil"/>
              <w:left w:val="single" w:sz="4" w:space="0" w:color="auto"/>
              <w:bottom w:val="nil"/>
              <w:right w:val="single" w:sz="4" w:space="0" w:color="auto"/>
            </w:tcBorders>
            <w:shd w:val="clear" w:color="auto" w:fill="auto"/>
            <w:noWrap/>
            <w:vAlign w:val="center"/>
            <w:hideMark/>
          </w:tcPr>
          <w:p w14:paraId="26426477" w14:textId="4F43BF1F" w:rsidR="00814692" w:rsidRPr="00F42933" w:rsidRDefault="00814692" w:rsidP="00814692">
            <w:pPr>
              <w:spacing w:before="0"/>
              <w:jc w:val="right"/>
              <w:rPr>
                <w:rFonts w:eastAsia="맑은 고딕"/>
                <w:color w:val="000000"/>
                <w:lang w:val="en-US" w:eastAsia="ko-KR"/>
              </w:rPr>
            </w:pPr>
            <w:r>
              <w:rPr>
                <w:rFonts w:eastAsia="맑은 고딕"/>
                <w:color w:val="000000"/>
              </w:rPr>
              <w:t>-0.18</w:t>
            </w:r>
          </w:p>
        </w:tc>
        <w:tc>
          <w:tcPr>
            <w:tcW w:w="1170" w:type="dxa"/>
            <w:tcBorders>
              <w:top w:val="nil"/>
              <w:left w:val="nil"/>
              <w:bottom w:val="nil"/>
              <w:right w:val="single" w:sz="8" w:space="0" w:color="auto"/>
            </w:tcBorders>
            <w:shd w:val="clear" w:color="auto" w:fill="auto"/>
            <w:noWrap/>
            <w:vAlign w:val="center"/>
            <w:hideMark/>
          </w:tcPr>
          <w:p w14:paraId="5C1502EB" w14:textId="4BCFE1BA" w:rsidR="00814692" w:rsidRPr="00F42933" w:rsidRDefault="00814692" w:rsidP="00814692">
            <w:pPr>
              <w:spacing w:before="0"/>
              <w:jc w:val="right"/>
              <w:rPr>
                <w:rFonts w:eastAsia="맑은 고딕"/>
                <w:color w:val="000000"/>
                <w:lang w:val="en-US" w:eastAsia="ko-KR"/>
              </w:rPr>
            </w:pPr>
            <w:r>
              <w:rPr>
                <w:rFonts w:eastAsia="맑은 고딕"/>
                <w:color w:val="000000"/>
              </w:rPr>
              <w:t>-0.13</w:t>
            </w:r>
          </w:p>
        </w:tc>
      </w:tr>
      <w:tr w:rsidR="00814692" w:rsidRPr="00F42933" w14:paraId="6B9E7183"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D796C39"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MarketPlace</w:t>
            </w:r>
          </w:p>
        </w:tc>
        <w:tc>
          <w:tcPr>
            <w:tcW w:w="1260" w:type="dxa"/>
            <w:tcBorders>
              <w:top w:val="nil"/>
              <w:left w:val="nil"/>
              <w:bottom w:val="nil"/>
              <w:right w:val="nil"/>
            </w:tcBorders>
            <w:vAlign w:val="center"/>
          </w:tcPr>
          <w:p w14:paraId="1E4A56CA" w14:textId="364A938A" w:rsidR="00814692" w:rsidRDefault="00814692" w:rsidP="00814692">
            <w:pPr>
              <w:spacing w:before="0"/>
              <w:jc w:val="right"/>
              <w:rPr>
                <w:rFonts w:eastAsia="맑은 고딕"/>
                <w:color w:val="000000"/>
              </w:rPr>
            </w:pPr>
            <w:r w:rsidRPr="00F837C4">
              <w:t>-13.70%</w:t>
            </w:r>
          </w:p>
        </w:tc>
        <w:tc>
          <w:tcPr>
            <w:tcW w:w="1260" w:type="dxa"/>
            <w:tcBorders>
              <w:top w:val="nil"/>
              <w:left w:val="single" w:sz="4" w:space="0" w:color="auto"/>
              <w:bottom w:val="nil"/>
              <w:right w:val="nil"/>
            </w:tcBorders>
            <w:shd w:val="clear" w:color="auto" w:fill="auto"/>
            <w:noWrap/>
            <w:vAlign w:val="center"/>
            <w:hideMark/>
          </w:tcPr>
          <w:p w14:paraId="4FB65FCE" w14:textId="63E31E1B" w:rsidR="00814692" w:rsidRPr="00F42933" w:rsidRDefault="00814692" w:rsidP="00814692">
            <w:pPr>
              <w:spacing w:before="0"/>
              <w:jc w:val="right"/>
              <w:rPr>
                <w:rFonts w:eastAsia="맑은 고딕"/>
                <w:color w:val="000000"/>
                <w:lang w:val="en-US" w:eastAsia="ko-KR"/>
              </w:rPr>
            </w:pPr>
            <w:r>
              <w:rPr>
                <w:rFonts w:eastAsia="맑은 고딕"/>
                <w:color w:val="000000"/>
              </w:rPr>
              <w:t>-5.21%</w:t>
            </w:r>
          </w:p>
        </w:tc>
        <w:tc>
          <w:tcPr>
            <w:tcW w:w="1260" w:type="dxa"/>
            <w:tcBorders>
              <w:top w:val="nil"/>
              <w:left w:val="single" w:sz="4" w:space="0" w:color="auto"/>
              <w:bottom w:val="nil"/>
              <w:right w:val="single" w:sz="4" w:space="0" w:color="auto"/>
            </w:tcBorders>
            <w:shd w:val="clear" w:color="auto" w:fill="auto"/>
            <w:noWrap/>
            <w:vAlign w:val="center"/>
            <w:hideMark/>
          </w:tcPr>
          <w:p w14:paraId="22863E99" w14:textId="7234D49B" w:rsidR="00814692" w:rsidRPr="00F42933" w:rsidRDefault="00814692" w:rsidP="00814692">
            <w:pPr>
              <w:spacing w:before="0"/>
              <w:jc w:val="right"/>
              <w:rPr>
                <w:rFonts w:eastAsia="맑은 고딕"/>
                <w:color w:val="000000"/>
                <w:lang w:val="en-US" w:eastAsia="ko-KR"/>
              </w:rPr>
            </w:pPr>
            <w:r>
              <w:rPr>
                <w:rFonts w:eastAsia="맑은 고딕"/>
                <w:color w:val="000000"/>
              </w:rPr>
              <w:t>28.15%</w:t>
            </w:r>
          </w:p>
        </w:tc>
        <w:tc>
          <w:tcPr>
            <w:tcW w:w="1260" w:type="dxa"/>
            <w:tcBorders>
              <w:top w:val="nil"/>
              <w:left w:val="nil"/>
              <w:bottom w:val="nil"/>
              <w:right w:val="single" w:sz="8" w:space="0" w:color="auto"/>
            </w:tcBorders>
            <w:shd w:val="clear" w:color="auto" w:fill="auto"/>
            <w:noWrap/>
            <w:vAlign w:val="center"/>
            <w:hideMark/>
          </w:tcPr>
          <w:p w14:paraId="131C487B" w14:textId="2E20ADB8" w:rsidR="00814692" w:rsidRPr="00F42933" w:rsidRDefault="00814692" w:rsidP="00814692">
            <w:pPr>
              <w:spacing w:before="0"/>
              <w:jc w:val="right"/>
              <w:rPr>
                <w:rFonts w:eastAsia="맑은 고딕"/>
                <w:color w:val="000000"/>
                <w:lang w:val="en-US" w:eastAsia="ko-KR"/>
              </w:rPr>
            </w:pPr>
            <w:r>
              <w:rPr>
                <w:rFonts w:eastAsia="맑은 고딕"/>
                <w:color w:val="000000"/>
              </w:rPr>
              <w:t>25.97%</w:t>
            </w:r>
          </w:p>
        </w:tc>
        <w:tc>
          <w:tcPr>
            <w:tcW w:w="1170" w:type="dxa"/>
            <w:tcBorders>
              <w:top w:val="nil"/>
              <w:left w:val="nil"/>
              <w:bottom w:val="nil"/>
              <w:right w:val="nil"/>
            </w:tcBorders>
            <w:shd w:val="clear" w:color="auto" w:fill="auto"/>
            <w:noWrap/>
            <w:vAlign w:val="center"/>
            <w:hideMark/>
          </w:tcPr>
          <w:p w14:paraId="3F154271" w14:textId="5EC14FFA" w:rsidR="00814692" w:rsidRPr="00F42933" w:rsidRDefault="00814692" w:rsidP="00814692">
            <w:pPr>
              <w:spacing w:before="0"/>
              <w:jc w:val="right"/>
              <w:rPr>
                <w:rFonts w:eastAsia="맑은 고딕"/>
                <w:color w:val="000000"/>
                <w:lang w:val="en-US" w:eastAsia="ko-KR"/>
              </w:rPr>
            </w:pPr>
            <w:r>
              <w:rPr>
                <w:rFonts w:eastAsia="맑은 고딕"/>
                <w:color w:val="000000"/>
              </w:rPr>
              <w:t>0.15</w:t>
            </w:r>
          </w:p>
        </w:tc>
        <w:tc>
          <w:tcPr>
            <w:tcW w:w="1170" w:type="dxa"/>
            <w:tcBorders>
              <w:top w:val="nil"/>
              <w:left w:val="single" w:sz="4" w:space="0" w:color="auto"/>
              <w:bottom w:val="nil"/>
              <w:right w:val="single" w:sz="4" w:space="0" w:color="auto"/>
            </w:tcBorders>
            <w:shd w:val="clear" w:color="auto" w:fill="auto"/>
            <w:noWrap/>
            <w:vAlign w:val="center"/>
            <w:hideMark/>
          </w:tcPr>
          <w:p w14:paraId="2DA2C5E3" w14:textId="0227FEEA" w:rsidR="00814692" w:rsidRPr="00F42933" w:rsidRDefault="00814692" w:rsidP="00814692">
            <w:pPr>
              <w:spacing w:before="0"/>
              <w:jc w:val="right"/>
              <w:rPr>
                <w:rFonts w:eastAsia="맑은 고딕"/>
                <w:color w:val="000000"/>
                <w:lang w:val="en-US" w:eastAsia="ko-KR"/>
              </w:rPr>
            </w:pPr>
            <w:r>
              <w:rPr>
                <w:rFonts w:eastAsia="맑은 고딕"/>
                <w:color w:val="000000"/>
              </w:rPr>
              <w:t>-0.36</w:t>
            </w:r>
          </w:p>
        </w:tc>
        <w:tc>
          <w:tcPr>
            <w:tcW w:w="1170" w:type="dxa"/>
            <w:tcBorders>
              <w:top w:val="nil"/>
              <w:left w:val="nil"/>
              <w:bottom w:val="nil"/>
              <w:right w:val="single" w:sz="8" w:space="0" w:color="auto"/>
            </w:tcBorders>
            <w:shd w:val="clear" w:color="auto" w:fill="auto"/>
            <w:noWrap/>
            <w:vAlign w:val="center"/>
            <w:hideMark/>
          </w:tcPr>
          <w:p w14:paraId="588E7153" w14:textId="4E837171" w:rsidR="00814692" w:rsidRPr="00F42933" w:rsidRDefault="00814692" w:rsidP="00814692">
            <w:pPr>
              <w:spacing w:before="0"/>
              <w:jc w:val="right"/>
              <w:rPr>
                <w:rFonts w:eastAsia="맑은 고딕"/>
                <w:color w:val="000000"/>
                <w:lang w:val="en-US" w:eastAsia="ko-KR"/>
              </w:rPr>
            </w:pPr>
            <w:r>
              <w:rPr>
                <w:rFonts w:eastAsia="맑은 고딕"/>
                <w:color w:val="000000"/>
              </w:rPr>
              <w:t>-0.37</w:t>
            </w:r>
          </w:p>
        </w:tc>
      </w:tr>
      <w:tr w:rsidR="00814692" w:rsidRPr="00F42933" w14:paraId="60E2D74A"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875B22A"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BasketballDrive</w:t>
            </w:r>
          </w:p>
        </w:tc>
        <w:tc>
          <w:tcPr>
            <w:tcW w:w="1260" w:type="dxa"/>
            <w:tcBorders>
              <w:top w:val="nil"/>
              <w:left w:val="nil"/>
              <w:bottom w:val="nil"/>
              <w:right w:val="nil"/>
            </w:tcBorders>
            <w:vAlign w:val="center"/>
          </w:tcPr>
          <w:p w14:paraId="327D592B" w14:textId="660AE89A" w:rsidR="00814692" w:rsidRDefault="00814692" w:rsidP="00814692">
            <w:pPr>
              <w:spacing w:before="0"/>
              <w:jc w:val="right"/>
              <w:rPr>
                <w:rFonts w:eastAsia="맑은 고딕"/>
                <w:color w:val="000000"/>
              </w:rPr>
            </w:pPr>
            <w:r w:rsidRPr="00F837C4">
              <w:t>-19.49%</w:t>
            </w:r>
          </w:p>
        </w:tc>
        <w:tc>
          <w:tcPr>
            <w:tcW w:w="1260" w:type="dxa"/>
            <w:tcBorders>
              <w:top w:val="nil"/>
              <w:left w:val="single" w:sz="4" w:space="0" w:color="auto"/>
              <w:bottom w:val="nil"/>
              <w:right w:val="nil"/>
            </w:tcBorders>
            <w:shd w:val="clear" w:color="auto" w:fill="auto"/>
            <w:noWrap/>
            <w:vAlign w:val="center"/>
            <w:hideMark/>
          </w:tcPr>
          <w:p w14:paraId="4F1C4657" w14:textId="60C42CD1" w:rsidR="00814692" w:rsidRPr="00F42933" w:rsidRDefault="00814692" w:rsidP="00814692">
            <w:pPr>
              <w:spacing w:before="0"/>
              <w:jc w:val="right"/>
              <w:rPr>
                <w:rFonts w:eastAsia="맑은 고딕"/>
                <w:color w:val="000000"/>
                <w:lang w:val="en-US" w:eastAsia="ko-KR"/>
              </w:rPr>
            </w:pPr>
            <w:r>
              <w:rPr>
                <w:rFonts w:eastAsia="맑은 고딕"/>
                <w:color w:val="000000"/>
              </w:rPr>
              <w:t>-5.36%</w:t>
            </w:r>
          </w:p>
        </w:tc>
        <w:tc>
          <w:tcPr>
            <w:tcW w:w="1260" w:type="dxa"/>
            <w:tcBorders>
              <w:top w:val="nil"/>
              <w:left w:val="single" w:sz="4" w:space="0" w:color="auto"/>
              <w:bottom w:val="nil"/>
              <w:right w:val="single" w:sz="4" w:space="0" w:color="auto"/>
            </w:tcBorders>
            <w:shd w:val="clear" w:color="auto" w:fill="auto"/>
            <w:noWrap/>
            <w:vAlign w:val="center"/>
            <w:hideMark/>
          </w:tcPr>
          <w:p w14:paraId="0AC356B1" w14:textId="2BDAF336" w:rsidR="00814692" w:rsidRPr="00F42933" w:rsidRDefault="00814692" w:rsidP="00814692">
            <w:pPr>
              <w:spacing w:before="0"/>
              <w:jc w:val="right"/>
              <w:rPr>
                <w:rFonts w:eastAsia="맑은 고딕"/>
                <w:color w:val="000000"/>
                <w:lang w:val="en-US" w:eastAsia="ko-KR"/>
              </w:rPr>
            </w:pPr>
            <w:r>
              <w:rPr>
                <w:rFonts w:eastAsia="맑은 고딕"/>
                <w:color w:val="000000"/>
              </w:rPr>
              <w:t>4.60%</w:t>
            </w:r>
          </w:p>
        </w:tc>
        <w:tc>
          <w:tcPr>
            <w:tcW w:w="1260" w:type="dxa"/>
            <w:tcBorders>
              <w:top w:val="nil"/>
              <w:left w:val="nil"/>
              <w:bottom w:val="nil"/>
              <w:right w:val="single" w:sz="8" w:space="0" w:color="auto"/>
            </w:tcBorders>
            <w:shd w:val="clear" w:color="auto" w:fill="auto"/>
            <w:noWrap/>
            <w:vAlign w:val="center"/>
            <w:hideMark/>
          </w:tcPr>
          <w:p w14:paraId="02E18B0A" w14:textId="6D9C2003" w:rsidR="00814692" w:rsidRPr="00F42933" w:rsidRDefault="00814692" w:rsidP="00814692">
            <w:pPr>
              <w:spacing w:before="0"/>
              <w:jc w:val="right"/>
              <w:rPr>
                <w:rFonts w:eastAsia="맑은 고딕"/>
                <w:color w:val="000000"/>
                <w:lang w:val="en-US" w:eastAsia="ko-KR"/>
              </w:rPr>
            </w:pPr>
            <w:r>
              <w:rPr>
                <w:rFonts w:eastAsia="맑은 고딕"/>
                <w:color w:val="000000"/>
              </w:rPr>
              <w:t>3.16%</w:t>
            </w:r>
          </w:p>
        </w:tc>
        <w:tc>
          <w:tcPr>
            <w:tcW w:w="1170" w:type="dxa"/>
            <w:tcBorders>
              <w:top w:val="nil"/>
              <w:left w:val="nil"/>
              <w:bottom w:val="nil"/>
              <w:right w:val="nil"/>
            </w:tcBorders>
            <w:shd w:val="clear" w:color="auto" w:fill="auto"/>
            <w:noWrap/>
            <w:vAlign w:val="center"/>
            <w:hideMark/>
          </w:tcPr>
          <w:p w14:paraId="219F9DBB" w14:textId="1E483857" w:rsidR="00814692" w:rsidRPr="00F42933" w:rsidRDefault="00814692" w:rsidP="00814692">
            <w:pPr>
              <w:spacing w:before="0"/>
              <w:jc w:val="right"/>
              <w:rPr>
                <w:rFonts w:eastAsia="맑은 고딕"/>
                <w:color w:val="000000"/>
                <w:lang w:val="en-US" w:eastAsia="ko-KR"/>
              </w:rPr>
            </w:pPr>
            <w:r>
              <w:rPr>
                <w:rFonts w:eastAsia="맑은 고딕"/>
                <w:color w:val="000000"/>
              </w:rPr>
              <w:t>0.15</w:t>
            </w:r>
          </w:p>
        </w:tc>
        <w:tc>
          <w:tcPr>
            <w:tcW w:w="1170" w:type="dxa"/>
            <w:tcBorders>
              <w:top w:val="nil"/>
              <w:left w:val="single" w:sz="4" w:space="0" w:color="auto"/>
              <w:bottom w:val="nil"/>
              <w:right w:val="single" w:sz="4" w:space="0" w:color="auto"/>
            </w:tcBorders>
            <w:shd w:val="clear" w:color="auto" w:fill="auto"/>
            <w:noWrap/>
            <w:vAlign w:val="center"/>
            <w:hideMark/>
          </w:tcPr>
          <w:p w14:paraId="0372D107" w14:textId="2A38021D" w:rsidR="00814692" w:rsidRPr="00F42933" w:rsidRDefault="00814692" w:rsidP="00814692">
            <w:pPr>
              <w:spacing w:before="0"/>
              <w:jc w:val="right"/>
              <w:rPr>
                <w:rFonts w:eastAsia="맑은 고딕"/>
                <w:color w:val="000000"/>
                <w:lang w:val="en-US" w:eastAsia="ko-KR"/>
              </w:rPr>
            </w:pPr>
            <w:r>
              <w:rPr>
                <w:rFonts w:eastAsia="맑은 고딕"/>
                <w:color w:val="000000"/>
              </w:rPr>
              <w:t>-0.09</w:t>
            </w:r>
          </w:p>
        </w:tc>
        <w:tc>
          <w:tcPr>
            <w:tcW w:w="1170" w:type="dxa"/>
            <w:tcBorders>
              <w:top w:val="nil"/>
              <w:left w:val="nil"/>
              <w:bottom w:val="nil"/>
              <w:right w:val="single" w:sz="8" w:space="0" w:color="auto"/>
            </w:tcBorders>
            <w:shd w:val="clear" w:color="auto" w:fill="auto"/>
            <w:noWrap/>
            <w:vAlign w:val="center"/>
            <w:hideMark/>
          </w:tcPr>
          <w:p w14:paraId="66C9A599" w14:textId="7B1A51F7" w:rsidR="00814692" w:rsidRPr="00F42933" w:rsidRDefault="00814692" w:rsidP="00814692">
            <w:pPr>
              <w:spacing w:before="0"/>
              <w:jc w:val="right"/>
              <w:rPr>
                <w:rFonts w:eastAsia="맑은 고딕"/>
                <w:color w:val="000000"/>
                <w:lang w:val="en-US" w:eastAsia="ko-KR"/>
              </w:rPr>
            </w:pPr>
            <w:r>
              <w:rPr>
                <w:rFonts w:eastAsia="맑은 고딕"/>
                <w:color w:val="000000"/>
              </w:rPr>
              <w:t>-0.08</w:t>
            </w:r>
          </w:p>
        </w:tc>
      </w:tr>
      <w:tr w:rsidR="00814692" w:rsidRPr="00F42933" w14:paraId="5D2E9857" w14:textId="77777777" w:rsidTr="00011886">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796A239F" w14:textId="77777777" w:rsidR="00814692" w:rsidRPr="00F42933" w:rsidRDefault="00814692" w:rsidP="00814692">
            <w:pPr>
              <w:spacing w:before="0"/>
              <w:rPr>
                <w:rFonts w:eastAsia="맑은 고딕"/>
                <w:color w:val="000000"/>
                <w:lang w:val="en-US" w:eastAsia="ko-KR"/>
              </w:rPr>
            </w:pPr>
            <w:r w:rsidRPr="00F42933">
              <w:rPr>
                <w:rFonts w:eastAsia="맑은 고딕"/>
                <w:color w:val="000000"/>
                <w:lang w:val="en-US" w:eastAsia="ko-KR"/>
              </w:rPr>
              <w:t>Cactus</w:t>
            </w:r>
          </w:p>
        </w:tc>
        <w:tc>
          <w:tcPr>
            <w:tcW w:w="1260" w:type="dxa"/>
            <w:tcBorders>
              <w:top w:val="nil"/>
              <w:left w:val="nil"/>
              <w:bottom w:val="single" w:sz="4" w:space="0" w:color="auto"/>
              <w:right w:val="nil"/>
            </w:tcBorders>
            <w:vAlign w:val="center"/>
          </w:tcPr>
          <w:p w14:paraId="6112A6B0" w14:textId="4B8A431F" w:rsidR="00814692" w:rsidRDefault="00814692" w:rsidP="00814692">
            <w:pPr>
              <w:spacing w:before="0"/>
              <w:jc w:val="right"/>
              <w:rPr>
                <w:rFonts w:eastAsia="맑은 고딕"/>
                <w:color w:val="000000"/>
              </w:rPr>
            </w:pPr>
            <w:r w:rsidRPr="00F837C4">
              <w:t>-12.38%</w:t>
            </w:r>
          </w:p>
        </w:tc>
        <w:tc>
          <w:tcPr>
            <w:tcW w:w="1260" w:type="dxa"/>
            <w:tcBorders>
              <w:top w:val="nil"/>
              <w:left w:val="single" w:sz="4" w:space="0" w:color="auto"/>
              <w:bottom w:val="single" w:sz="4" w:space="0" w:color="auto"/>
              <w:right w:val="nil"/>
            </w:tcBorders>
            <w:shd w:val="clear" w:color="auto" w:fill="auto"/>
            <w:noWrap/>
            <w:vAlign w:val="center"/>
            <w:hideMark/>
          </w:tcPr>
          <w:p w14:paraId="3A844953" w14:textId="6E3E6764" w:rsidR="00814692" w:rsidRPr="00F42933" w:rsidRDefault="00814692" w:rsidP="00814692">
            <w:pPr>
              <w:spacing w:before="0"/>
              <w:jc w:val="right"/>
              <w:rPr>
                <w:rFonts w:eastAsia="맑은 고딕"/>
                <w:color w:val="000000"/>
                <w:lang w:val="en-US" w:eastAsia="ko-KR"/>
              </w:rPr>
            </w:pPr>
            <w:r>
              <w:rPr>
                <w:rFonts w:eastAsia="맑은 고딕"/>
                <w:color w:val="000000"/>
              </w:rPr>
              <w:t>-0.50%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FFDCED7" w14:textId="15C63DD8" w:rsidR="00814692" w:rsidRPr="00F42933" w:rsidRDefault="00814692" w:rsidP="00814692">
            <w:pPr>
              <w:spacing w:before="0"/>
              <w:jc w:val="right"/>
              <w:rPr>
                <w:rFonts w:eastAsia="맑은 고딕"/>
                <w:color w:val="000000"/>
                <w:lang w:val="en-US" w:eastAsia="ko-KR"/>
              </w:rPr>
            </w:pPr>
            <w:r>
              <w:rPr>
                <w:rFonts w:eastAsia="맑은 고딕"/>
                <w:color w:val="000000"/>
              </w:rPr>
              <w:t>7.94%</w:t>
            </w:r>
          </w:p>
        </w:tc>
        <w:tc>
          <w:tcPr>
            <w:tcW w:w="1260" w:type="dxa"/>
            <w:tcBorders>
              <w:top w:val="nil"/>
              <w:left w:val="nil"/>
              <w:bottom w:val="single" w:sz="4" w:space="0" w:color="auto"/>
              <w:right w:val="single" w:sz="8" w:space="0" w:color="auto"/>
            </w:tcBorders>
            <w:shd w:val="clear" w:color="auto" w:fill="auto"/>
            <w:noWrap/>
            <w:vAlign w:val="center"/>
            <w:hideMark/>
          </w:tcPr>
          <w:p w14:paraId="46F4F834" w14:textId="21F32585" w:rsidR="00814692" w:rsidRPr="00F42933" w:rsidRDefault="00814692" w:rsidP="00814692">
            <w:pPr>
              <w:spacing w:before="0"/>
              <w:jc w:val="right"/>
              <w:rPr>
                <w:rFonts w:eastAsia="맑은 고딕"/>
                <w:color w:val="000000"/>
                <w:lang w:val="en-US" w:eastAsia="ko-KR"/>
              </w:rPr>
            </w:pPr>
            <w:r>
              <w:rPr>
                <w:rFonts w:eastAsia="맑은 고딕"/>
                <w:color w:val="000000"/>
              </w:rPr>
              <w:t>7.20%</w:t>
            </w:r>
          </w:p>
        </w:tc>
        <w:tc>
          <w:tcPr>
            <w:tcW w:w="1170" w:type="dxa"/>
            <w:tcBorders>
              <w:top w:val="nil"/>
              <w:left w:val="nil"/>
              <w:bottom w:val="single" w:sz="4" w:space="0" w:color="auto"/>
              <w:right w:val="nil"/>
            </w:tcBorders>
            <w:shd w:val="clear" w:color="auto" w:fill="auto"/>
            <w:noWrap/>
            <w:vAlign w:val="center"/>
            <w:hideMark/>
          </w:tcPr>
          <w:p w14:paraId="3EE2C486" w14:textId="14B73551" w:rsidR="00814692" w:rsidRPr="00F42933" w:rsidRDefault="00814692" w:rsidP="00814692">
            <w:pPr>
              <w:spacing w:before="0"/>
              <w:jc w:val="right"/>
              <w:rPr>
                <w:rFonts w:eastAsia="맑은 고딕"/>
                <w:color w:val="000000"/>
                <w:lang w:val="en-US" w:eastAsia="ko-KR"/>
              </w:rPr>
            </w:pPr>
            <w:r>
              <w:rPr>
                <w:rFonts w:eastAsia="맑은 고딕"/>
                <w:color w:val="000000"/>
              </w:rPr>
              <w:t>0.02</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1C9A1628" w14:textId="33A80DF4" w:rsidR="00814692" w:rsidRPr="00F42933" w:rsidRDefault="00814692" w:rsidP="00814692">
            <w:pPr>
              <w:spacing w:before="0"/>
              <w:jc w:val="right"/>
              <w:rPr>
                <w:rFonts w:eastAsia="맑은 고딕"/>
                <w:color w:val="000000"/>
                <w:lang w:val="en-US" w:eastAsia="ko-KR"/>
              </w:rPr>
            </w:pPr>
            <w:r>
              <w:rPr>
                <w:rFonts w:eastAsia="맑은 고딕"/>
                <w:color w:val="000000"/>
              </w:rPr>
              <w:t>-0.11</w:t>
            </w:r>
          </w:p>
        </w:tc>
        <w:tc>
          <w:tcPr>
            <w:tcW w:w="1170" w:type="dxa"/>
            <w:tcBorders>
              <w:top w:val="nil"/>
              <w:left w:val="nil"/>
              <w:bottom w:val="single" w:sz="4" w:space="0" w:color="auto"/>
              <w:right w:val="single" w:sz="8" w:space="0" w:color="auto"/>
            </w:tcBorders>
            <w:shd w:val="clear" w:color="auto" w:fill="auto"/>
            <w:noWrap/>
            <w:vAlign w:val="center"/>
            <w:hideMark/>
          </w:tcPr>
          <w:p w14:paraId="5E50CF53" w14:textId="241805D8" w:rsidR="00814692" w:rsidRPr="00F42933" w:rsidRDefault="00814692" w:rsidP="00814692">
            <w:pPr>
              <w:spacing w:before="0"/>
              <w:jc w:val="right"/>
              <w:rPr>
                <w:rFonts w:eastAsia="맑은 고딕"/>
                <w:color w:val="000000"/>
                <w:lang w:val="en-US" w:eastAsia="ko-KR"/>
              </w:rPr>
            </w:pPr>
            <w:r>
              <w:rPr>
                <w:rFonts w:eastAsia="맑은 고딕"/>
                <w:color w:val="000000"/>
              </w:rPr>
              <w:t>-0.17</w:t>
            </w:r>
          </w:p>
        </w:tc>
      </w:tr>
      <w:tr w:rsidR="00814692" w:rsidRPr="00F42933" w14:paraId="70618A01"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5F971EBD" w14:textId="77777777" w:rsidR="00814692" w:rsidRPr="00F42933" w:rsidRDefault="00814692" w:rsidP="00814692">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60" w:type="dxa"/>
            <w:tcBorders>
              <w:top w:val="nil"/>
              <w:left w:val="nil"/>
              <w:bottom w:val="nil"/>
              <w:right w:val="nil"/>
            </w:tcBorders>
            <w:vAlign w:val="center"/>
          </w:tcPr>
          <w:p w14:paraId="24F82217" w14:textId="123DDAAD" w:rsidR="00814692" w:rsidRDefault="00814692" w:rsidP="00814692">
            <w:pPr>
              <w:spacing w:before="0"/>
              <w:jc w:val="right"/>
              <w:rPr>
                <w:rFonts w:eastAsia="맑은 고딕"/>
                <w:color w:val="000000"/>
              </w:rPr>
            </w:pPr>
            <w:r w:rsidRPr="00F837C4">
              <w:t>-19.36%</w:t>
            </w:r>
          </w:p>
        </w:tc>
        <w:tc>
          <w:tcPr>
            <w:tcW w:w="1260" w:type="dxa"/>
            <w:tcBorders>
              <w:top w:val="nil"/>
              <w:left w:val="single" w:sz="4" w:space="0" w:color="auto"/>
              <w:bottom w:val="nil"/>
              <w:right w:val="nil"/>
            </w:tcBorders>
            <w:shd w:val="clear" w:color="auto" w:fill="auto"/>
            <w:noWrap/>
            <w:vAlign w:val="center"/>
            <w:hideMark/>
          </w:tcPr>
          <w:p w14:paraId="1AE47693" w14:textId="78BFEE4A" w:rsidR="00814692" w:rsidRPr="00F42933" w:rsidRDefault="00814692" w:rsidP="00814692">
            <w:pPr>
              <w:spacing w:before="0"/>
              <w:jc w:val="right"/>
              <w:rPr>
                <w:rFonts w:eastAsia="맑은 고딕"/>
                <w:color w:val="000000"/>
                <w:lang w:val="en-US" w:eastAsia="ko-KR"/>
              </w:rPr>
            </w:pPr>
            <w:r>
              <w:rPr>
                <w:rFonts w:eastAsia="맑은 고딕"/>
                <w:color w:val="000000"/>
              </w:rPr>
              <w:t>-9.28%</w:t>
            </w:r>
          </w:p>
        </w:tc>
        <w:tc>
          <w:tcPr>
            <w:tcW w:w="1260" w:type="dxa"/>
            <w:tcBorders>
              <w:top w:val="nil"/>
              <w:left w:val="single" w:sz="4" w:space="0" w:color="auto"/>
              <w:bottom w:val="nil"/>
              <w:right w:val="single" w:sz="4" w:space="0" w:color="auto"/>
            </w:tcBorders>
            <w:shd w:val="clear" w:color="auto" w:fill="auto"/>
            <w:noWrap/>
            <w:vAlign w:val="center"/>
            <w:hideMark/>
          </w:tcPr>
          <w:p w14:paraId="49A59DC0" w14:textId="1923DC6F" w:rsidR="00814692" w:rsidRPr="00F42933" w:rsidRDefault="00814692" w:rsidP="00814692">
            <w:pPr>
              <w:spacing w:before="0"/>
              <w:jc w:val="right"/>
              <w:rPr>
                <w:rFonts w:eastAsia="맑은 고딕"/>
                <w:color w:val="000000"/>
                <w:lang w:val="en-US" w:eastAsia="ko-KR"/>
              </w:rPr>
            </w:pPr>
            <w:r>
              <w:rPr>
                <w:rFonts w:eastAsia="맑은 고딕"/>
                <w:color w:val="000000"/>
              </w:rPr>
              <w:t>10.71%</w:t>
            </w:r>
          </w:p>
        </w:tc>
        <w:tc>
          <w:tcPr>
            <w:tcW w:w="1260" w:type="dxa"/>
            <w:tcBorders>
              <w:top w:val="nil"/>
              <w:left w:val="nil"/>
              <w:bottom w:val="nil"/>
              <w:right w:val="single" w:sz="8" w:space="0" w:color="auto"/>
            </w:tcBorders>
            <w:shd w:val="clear" w:color="auto" w:fill="auto"/>
            <w:noWrap/>
            <w:vAlign w:val="center"/>
            <w:hideMark/>
          </w:tcPr>
          <w:p w14:paraId="71A19900" w14:textId="296FADDF" w:rsidR="00814692" w:rsidRPr="00F42933" w:rsidRDefault="00814692" w:rsidP="00814692">
            <w:pPr>
              <w:spacing w:before="0"/>
              <w:jc w:val="right"/>
              <w:rPr>
                <w:rFonts w:eastAsia="맑은 고딕"/>
                <w:color w:val="000000"/>
                <w:lang w:val="en-US" w:eastAsia="ko-KR"/>
              </w:rPr>
            </w:pPr>
            <w:r>
              <w:rPr>
                <w:rFonts w:eastAsia="맑은 고딕"/>
                <w:color w:val="000000"/>
              </w:rPr>
              <w:t>5.76%</w:t>
            </w:r>
          </w:p>
        </w:tc>
        <w:tc>
          <w:tcPr>
            <w:tcW w:w="1170" w:type="dxa"/>
            <w:tcBorders>
              <w:top w:val="nil"/>
              <w:left w:val="nil"/>
              <w:bottom w:val="nil"/>
              <w:right w:val="nil"/>
            </w:tcBorders>
            <w:shd w:val="clear" w:color="auto" w:fill="auto"/>
            <w:noWrap/>
            <w:vAlign w:val="center"/>
            <w:hideMark/>
          </w:tcPr>
          <w:p w14:paraId="5F77956D" w14:textId="6509620F" w:rsidR="00814692" w:rsidRPr="00F42933" w:rsidRDefault="00814692" w:rsidP="00814692">
            <w:pPr>
              <w:spacing w:before="0"/>
              <w:jc w:val="right"/>
              <w:rPr>
                <w:rFonts w:eastAsia="맑은 고딕"/>
                <w:color w:val="000000"/>
                <w:lang w:val="en-US" w:eastAsia="ko-KR"/>
              </w:rPr>
            </w:pPr>
            <w:r>
              <w:rPr>
                <w:rFonts w:eastAsia="맑은 고딕"/>
                <w:color w:val="000000"/>
              </w:rPr>
              <w:t>0.24</w:t>
            </w:r>
          </w:p>
        </w:tc>
        <w:tc>
          <w:tcPr>
            <w:tcW w:w="1170" w:type="dxa"/>
            <w:tcBorders>
              <w:top w:val="nil"/>
              <w:left w:val="single" w:sz="4" w:space="0" w:color="auto"/>
              <w:bottom w:val="nil"/>
              <w:right w:val="single" w:sz="4" w:space="0" w:color="auto"/>
            </w:tcBorders>
            <w:shd w:val="clear" w:color="auto" w:fill="auto"/>
            <w:noWrap/>
            <w:vAlign w:val="center"/>
            <w:hideMark/>
          </w:tcPr>
          <w:p w14:paraId="09AC5D54" w14:textId="0F57D4A8" w:rsidR="00814692" w:rsidRPr="00F42933" w:rsidRDefault="00814692" w:rsidP="00814692">
            <w:pPr>
              <w:spacing w:before="0"/>
              <w:jc w:val="right"/>
              <w:rPr>
                <w:rFonts w:eastAsia="맑은 고딕"/>
                <w:color w:val="000000"/>
                <w:lang w:val="en-US" w:eastAsia="ko-KR"/>
              </w:rPr>
            </w:pPr>
            <w:r>
              <w:rPr>
                <w:rFonts w:eastAsia="맑은 고딕"/>
                <w:color w:val="000000"/>
              </w:rPr>
              <w:t>-0.24</w:t>
            </w:r>
          </w:p>
        </w:tc>
        <w:tc>
          <w:tcPr>
            <w:tcW w:w="1170" w:type="dxa"/>
            <w:tcBorders>
              <w:top w:val="nil"/>
              <w:left w:val="nil"/>
              <w:bottom w:val="nil"/>
              <w:right w:val="single" w:sz="8" w:space="0" w:color="auto"/>
            </w:tcBorders>
            <w:shd w:val="clear" w:color="auto" w:fill="auto"/>
            <w:noWrap/>
            <w:vAlign w:val="center"/>
            <w:hideMark/>
          </w:tcPr>
          <w:p w14:paraId="3485141E" w14:textId="2A50B639" w:rsidR="00814692" w:rsidRPr="00F42933" w:rsidRDefault="00814692" w:rsidP="00814692">
            <w:pPr>
              <w:spacing w:before="0"/>
              <w:jc w:val="right"/>
              <w:rPr>
                <w:rFonts w:eastAsia="맑은 고딕"/>
                <w:color w:val="000000"/>
                <w:lang w:val="en-US" w:eastAsia="ko-KR"/>
              </w:rPr>
            </w:pPr>
            <w:r>
              <w:rPr>
                <w:rFonts w:eastAsia="맑은 고딕"/>
                <w:color w:val="000000"/>
              </w:rPr>
              <w:t>-0.11</w:t>
            </w:r>
          </w:p>
        </w:tc>
      </w:tr>
      <w:tr w:rsidR="00814692" w:rsidRPr="00F42933" w14:paraId="5D11661B"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8F830A9" w14:textId="77777777" w:rsidR="00814692" w:rsidRPr="00F42933" w:rsidRDefault="00814692" w:rsidP="00814692">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60" w:type="dxa"/>
            <w:tcBorders>
              <w:top w:val="nil"/>
              <w:left w:val="nil"/>
              <w:bottom w:val="nil"/>
              <w:right w:val="nil"/>
            </w:tcBorders>
            <w:vAlign w:val="center"/>
          </w:tcPr>
          <w:p w14:paraId="6F8E10D8" w14:textId="69FACD3A" w:rsidR="00814692" w:rsidRDefault="00814692" w:rsidP="00814692">
            <w:pPr>
              <w:spacing w:before="0"/>
              <w:jc w:val="right"/>
              <w:rPr>
                <w:rFonts w:eastAsia="맑은 고딕"/>
                <w:color w:val="000000"/>
              </w:rPr>
            </w:pPr>
            <w:r w:rsidRPr="00F837C4">
              <w:t>-16.13%</w:t>
            </w:r>
          </w:p>
        </w:tc>
        <w:tc>
          <w:tcPr>
            <w:tcW w:w="1260" w:type="dxa"/>
            <w:tcBorders>
              <w:top w:val="nil"/>
              <w:left w:val="single" w:sz="4" w:space="0" w:color="auto"/>
              <w:bottom w:val="nil"/>
              <w:right w:val="nil"/>
            </w:tcBorders>
            <w:shd w:val="clear" w:color="auto" w:fill="auto"/>
            <w:noWrap/>
            <w:vAlign w:val="center"/>
            <w:hideMark/>
          </w:tcPr>
          <w:p w14:paraId="1DC9A09A" w14:textId="35D5A50E" w:rsidR="00814692" w:rsidRPr="00F42933" w:rsidRDefault="00814692" w:rsidP="00814692">
            <w:pPr>
              <w:spacing w:before="0"/>
              <w:jc w:val="right"/>
              <w:rPr>
                <w:rFonts w:eastAsia="맑은 고딕"/>
                <w:color w:val="000000"/>
                <w:lang w:val="en-US" w:eastAsia="ko-KR"/>
              </w:rPr>
            </w:pPr>
            <w:r>
              <w:rPr>
                <w:rFonts w:eastAsia="맑은 고딕"/>
                <w:color w:val="000000"/>
              </w:rPr>
              <w:t>-3.33%</w:t>
            </w:r>
          </w:p>
        </w:tc>
        <w:tc>
          <w:tcPr>
            <w:tcW w:w="1260" w:type="dxa"/>
            <w:tcBorders>
              <w:top w:val="nil"/>
              <w:left w:val="single" w:sz="4" w:space="0" w:color="auto"/>
              <w:bottom w:val="nil"/>
              <w:right w:val="single" w:sz="4" w:space="0" w:color="auto"/>
            </w:tcBorders>
            <w:shd w:val="clear" w:color="auto" w:fill="auto"/>
            <w:noWrap/>
            <w:vAlign w:val="center"/>
            <w:hideMark/>
          </w:tcPr>
          <w:p w14:paraId="5B22FDC0" w14:textId="3E53F839" w:rsidR="00814692" w:rsidRPr="00F42933" w:rsidRDefault="00814692" w:rsidP="00814692">
            <w:pPr>
              <w:spacing w:before="0"/>
              <w:jc w:val="right"/>
              <w:rPr>
                <w:rFonts w:eastAsia="맑은 고딕"/>
                <w:color w:val="000000"/>
                <w:lang w:val="en-US" w:eastAsia="ko-KR"/>
              </w:rPr>
            </w:pPr>
            <w:r>
              <w:rPr>
                <w:rFonts w:eastAsia="맑은 고딕"/>
                <w:color w:val="000000"/>
              </w:rPr>
              <w:t>9.52%</w:t>
            </w:r>
          </w:p>
        </w:tc>
        <w:tc>
          <w:tcPr>
            <w:tcW w:w="1260" w:type="dxa"/>
            <w:tcBorders>
              <w:top w:val="nil"/>
              <w:left w:val="nil"/>
              <w:bottom w:val="nil"/>
              <w:right w:val="single" w:sz="8" w:space="0" w:color="auto"/>
            </w:tcBorders>
            <w:shd w:val="clear" w:color="auto" w:fill="auto"/>
            <w:noWrap/>
            <w:vAlign w:val="center"/>
            <w:hideMark/>
          </w:tcPr>
          <w:p w14:paraId="686D855D" w14:textId="153D931A" w:rsidR="00814692" w:rsidRPr="00F42933" w:rsidRDefault="00814692" w:rsidP="00814692">
            <w:pPr>
              <w:spacing w:before="0"/>
              <w:jc w:val="right"/>
              <w:rPr>
                <w:rFonts w:eastAsia="맑은 고딕"/>
                <w:color w:val="000000"/>
                <w:lang w:val="en-US" w:eastAsia="ko-KR"/>
              </w:rPr>
            </w:pPr>
            <w:r>
              <w:rPr>
                <w:rFonts w:eastAsia="맑은 고딕"/>
                <w:color w:val="000000"/>
              </w:rPr>
              <w:t>9.42%</w:t>
            </w:r>
          </w:p>
        </w:tc>
        <w:tc>
          <w:tcPr>
            <w:tcW w:w="1170" w:type="dxa"/>
            <w:tcBorders>
              <w:top w:val="nil"/>
              <w:left w:val="nil"/>
              <w:bottom w:val="nil"/>
              <w:right w:val="nil"/>
            </w:tcBorders>
            <w:shd w:val="clear" w:color="auto" w:fill="auto"/>
            <w:noWrap/>
            <w:vAlign w:val="center"/>
            <w:hideMark/>
          </w:tcPr>
          <w:p w14:paraId="4CA24016" w14:textId="396432DA" w:rsidR="00814692" w:rsidRPr="00F42933" w:rsidRDefault="00814692" w:rsidP="00814692">
            <w:pPr>
              <w:spacing w:before="0"/>
              <w:jc w:val="right"/>
              <w:rPr>
                <w:rFonts w:eastAsia="맑은 고딕"/>
                <w:color w:val="000000"/>
                <w:lang w:val="en-US" w:eastAsia="ko-KR"/>
              </w:rPr>
            </w:pPr>
            <w:r>
              <w:rPr>
                <w:rFonts w:eastAsia="맑은 고딕"/>
                <w:color w:val="000000"/>
              </w:rPr>
              <w:t>0.11</w:t>
            </w:r>
          </w:p>
        </w:tc>
        <w:tc>
          <w:tcPr>
            <w:tcW w:w="1170" w:type="dxa"/>
            <w:tcBorders>
              <w:top w:val="nil"/>
              <w:left w:val="single" w:sz="4" w:space="0" w:color="auto"/>
              <w:bottom w:val="nil"/>
              <w:right w:val="single" w:sz="4" w:space="0" w:color="auto"/>
            </w:tcBorders>
            <w:shd w:val="clear" w:color="auto" w:fill="auto"/>
            <w:noWrap/>
            <w:vAlign w:val="center"/>
            <w:hideMark/>
          </w:tcPr>
          <w:p w14:paraId="07817D23" w14:textId="11A8CC6E" w:rsidR="00814692" w:rsidRPr="00F42933" w:rsidRDefault="00814692" w:rsidP="00814692">
            <w:pPr>
              <w:spacing w:before="0"/>
              <w:jc w:val="right"/>
              <w:rPr>
                <w:rFonts w:eastAsia="맑은 고딕"/>
                <w:color w:val="000000"/>
                <w:lang w:val="en-US" w:eastAsia="ko-KR"/>
              </w:rPr>
            </w:pPr>
            <w:r>
              <w:rPr>
                <w:rFonts w:eastAsia="맑은 고딕"/>
                <w:color w:val="000000"/>
              </w:rPr>
              <w:t>-0.15</w:t>
            </w:r>
          </w:p>
        </w:tc>
        <w:tc>
          <w:tcPr>
            <w:tcW w:w="1170" w:type="dxa"/>
            <w:tcBorders>
              <w:top w:val="nil"/>
              <w:left w:val="nil"/>
              <w:bottom w:val="nil"/>
              <w:right w:val="single" w:sz="8" w:space="0" w:color="auto"/>
            </w:tcBorders>
            <w:shd w:val="clear" w:color="auto" w:fill="auto"/>
            <w:noWrap/>
            <w:vAlign w:val="center"/>
            <w:hideMark/>
          </w:tcPr>
          <w:p w14:paraId="0DAA65D5" w14:textId="79F29810" w:rsidR="00814692" w:rsidRPr="00F42933" w:rsidRDefault="00814692" w:rsidP="00814692">
            <w:pPr>
              <w:spacing w:before="0"/>
              <w:jc w:val="right"/>
              <w:rPr>
                <w:rFonts w:eastAsia="맑은 고딕"/>
                <w:color w:val="000000"/>
                <w:lang w:val="en-US" w:eastAsia="ko-KR"/>
              </w:rPr>
            </w:pPr>
            <w:r>
              <w:rPr>
                <w:rFonts w:eastAsia="맑은 고딕"/>
                <w:color w:val="000000"/>
              </w:rPr>
              <w:t>-0.17</w:t>
            </w:r>
          </w:p>
        </w:tc>
      </w:tr>
      <w:tr w:rsidR="00814692" w:rsidRPr="00F42933" w14:paraId="437BC0EA" w14:textId="77777777" w:rsidTr="00011886">
        <w:trPr>
          <w:trHeight w:val="360"/>
        </w:trPr>
        <w:tc>
          <w:tcPr>
            <w:tcW w:w="1700" w:type="dxa"/>
            <w:tcBorders>
              <w:top w:val="nil"/>
              <w:left w:val="single" w:sz="8" w:space="0" w:color="auto"/>
              <w:bottom w:val="single" w:sz="8" w:space="0" w:color="auto"/>
              <w:right w:val="single" w:sz="8" w:space="0" w:color="auto"/>
            </w:tcBorders>
            <w:shd w:val="clear" w:color="auto" w:fill="auto"/>
            <w:noWrap/>
            <w:vAlign w:val="center"/>
            <w:hideMark/>
          </w:tcPr>
          <w:p w14:paraId="7F870FD1" w14:textId="77777777" w:rsidR="00814692" w:rsidRPr="00F42933" w:rsidRDefault="00814692" w:rsidP="00814692">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60" w:type="dxa"/>
            <w:tcBorders>
              <w:top w:val="nil"/>
              <w:left w:val="nil"/>
              <w:bottom w:val="single" w:sz="8" w:space="0" w:color="auto"/>
              <w:right w:val="nil"/>
            </w:tcBorders>
            <w:vAlign w:val="center"/>
          </w:tcPr>
          <w:p w14:paraId="1DAB7CEC" w14:textId="55A0149E" w:rsidR="00814692" w:rsidRDefault="00814692" w:rsidP="00814692">
            <w:pPr>
              <w:spacing w:before="0"/>
              <w:jc w:val="right"/>
              <w:rPr>
                <w:rFonts w:eastAsia="맑은 고딕"/>
                <w:color w:val="000000"/>
              </w:rPr>
            </w:pPr>
            <w:r w:rsidRPr="00F837C4">
              <w:t>-17.74%</w:t>
            </w:r>
          </w:p>
        </w:tc>
        <w:tc>
          <w:tcPr>
            <w:tcW w:w="1260" w:type="dxa"/>
            <w:tcBorders>
              <w:top w:val="nil"/>
              <w:left w:val="single" w:sz="4" w:space="0" w:color="auto"/>
              <w:bottom w:val="single" w:sz="8" w:space="0" w:color="auto"/>
              <w:right w:val="nil"/>
            </w:tcBorders>
            <w:shd w:val="clear" w:color="auto" w:fill="auto"/>
            <w:noWrap/>
            <w:vAlign w:val="center"/>
            <w:hideMark/>
          </w:tcPr>
          <w:p w14:paraId="16F0EF40" w14:textId="79FC56E3" w:rsidR="00814692" w:rsidRPr="00F42933" w:rsidRDefault="00814692" w:rsidP="00814692">
            <w:pPr>
              <w:spacing w:before="0"/>
              <w:jc w:val="right"/>
              <w:rPr>
                <w:rFonts w:eastAsia="맑은 고딕"/>
                <w:color w:val="000000"/>
                <w:lang w:val="en-US" w:eastAsia="ko-KR"/>
              </w:rPr>
            </w:pPr>
            <w:r>
              <w:rPr>
                <w:rFonts w:eastAsia="맑은 고딕"/>
                <w:color w:val="000000"/>
              </w:rPr>
              <w:t>-6.31%</w:t>
            </w:r>
          </w:p>
        </w:tc>
        <w:tc>
          <w:tcPr>
            <w:tcW w:w="1260" w:type="dxa"/>
            <w:tcBorders>
              <w:top w:val="nil"/>
              <w:left w:val="single" w:sz="4" w:space="0" w:color="auto"/>
              <w:bottom w:val="single" w:sz="8" w:space="0" w:color="auto"/>
              <w:right w:val="single" w:sz="4" w:space="0" w:color="auto"/>
            </w:tcBorders>
            <w:shd w:val="clear" w:color="auto" w:fill="auto"/>
            <w:noWrap/>
            <w:vAlign w:val="center"/>
            <w:hideMark/>
          </w:tcPr>
          <w:p w14:paraId="341739E6" w14:textId="31D812CC" w:rsidR="00814692" w:rsidRPr="00F42933" w:rsidRDefault="00814692" w:rsidP="00814692">
            <w:pPr>
              <w:spacing w:before="0"/>
              <w:jc w:val="right"/>
              <w:rPr>
                <w:rFonts w:eastAsia="맑은 고딕"/>
                <w:color w:val="000000"/>
                <w:lang w:val="en-US" w:eastAsia="ko-KR"/>
              </w:rPr>
            </w:pPr>
            <w:r>
              <w:rPr>
                <w:rFonts w:eastAsia="맑은 고딕"/>
                <w:color w:val="000000"/>
              </w:rPr>
              <w:t>10.11%</w:t>
            </w:r>
          </w:p>
        </w:tc>
        <w:tc>
          <w:tcPr>
            <w:tcW w:w="1260" w:type="dxa"/>
            <w:tcBorders>
              <w:top w:val="nil"/>
              <w:left w:val="nil"/>
              <w:bottom w:val="single" w:sz="8" w:space="0" w:color="auto"/>
              <w:right w:val="single" w:sz="8" w:space="0" w:color="auto"/>
            </w:tcBorders>
            <w:shd w:val="clear" w:color="auto" w:fill="auto"/>
            <w:noWrap/>
            <w:vAlign w:val="center"/>
            <w:hideMark/>
          </w:tcPr>
          <w:p w14:paraId="7A15099D" w14:textId="020B59FB" w:rsidR="00814692" w:rsidRPr="00F42933" w:rsidRDefault="00814692" w:rsidP="00814692">
            <w:pPr>
              <w:spacing w:before="0"/>
              <w:jc w:val="right"/>
              <w:rPr>
                <w:rFonts w:eastAsia="맑은 고딕"/>
                <w:color w:val="000000"/>
                <w:lang w:val="en-US" w:eastAsia="ko-KR"/>
              </w:rPr>
            </w:pPr>
            <w:r>
              <w:rPr>
                <w:rFonts w:eastAsia="맑은 고딕"/>
                <w:color w:val="000000"/>
              </w:rPr>
              <w:t>7.59%</w:t>
            </w:r>
          </w:p>
        </w:tc>
        <w:tc>
          <w:tcPr>
            <w:tcW w:w="1170" w:type="dxa"/>
            <w:tcBorders>
              <w:top w:val="nil"/>
              <w:left w:val="nil"/>
              <w:bottom w:val="single" w:sz="8" w:space="0" w:color="auto"/>
              <w:right w:val="nil"/>
            </w:tcBorders>
            <w:shd w:val="clear" w:color="auto" w:fill="auto"/>
            <w:noWrap/>
            <w:vAlign w:val="center"/>
            <w:hideMark/>
          </w:tcPr>
          <w:p w14:paraId="141EBCCE" w14:textId="54251603" w:rsidR="00814692" w:rsidRPr="00F42933" w:rsidRDefault="00814692" w:rsidP="00814692">
            <w:pPr>
              <w:spacing w:before="0"/>
              <w:jc w:val="right"/>
              <w:rPr>
                <w:rFonts w:eastAsia="맑은 고딕"/>
                <w:color w:val="000000"/>
                <w:lang w:val="en-US" w:eastAsia="ko-KR"/>
              </w:rPr>
            </w:pPr>
            <w:r>
              <w:rPr>
                <w:rFonts w:eastAsia="맑은 고딕"/>
                <w:color w:val="000000"/>
              </w:rPr>
              <w:t>0.18</w:t>
            </w:r>
          </w:p>
        </w:tc>
        <w:tc>
          <w:tcPr>
            <w:tcW w:w="1170" w:type="dxa"/>
            <w:tcBorders>
              <w:top w:val="nil"/>
              <w:left w:val="single" w:sz="4" w:space="0" w:color="auto"/>
              <w:bottom w:val="single" w:sz="8" w:space="0" w:color="auto"/>
              <w:right w:val="single" w:sz="4" w:space="0" w:color="auto"/>
            </w:tcBorders>
            <w:shd w:val="clear" w:color="auto" w:fill="auto"/>
            <w:noWrap/>
            <w:vAlign w:val="center"/>
            <w:hideMark/>
          </w:tcPr>
          <w:p w14:paraId="7A3DEC8B" w14:textId="455B3A1A" w:rsidR="00814692" w:rsidRPr="00F42933" w:rsidRDefault="00814692" w:rsidP="00814692">
            <w:pPr>
              <w:spacing w:before="0"/>
              <w:jc w:val="right"/>
              <w:rPr>
                <w:rFonts w:eastAsia="맑은 고딕"/>
                <w:color w:val="000000"/>
                <w:lang w:val="en-US" w:eastAsia="ko-KR"/>
              </w:rPr>
            </w:pPr>
            <w:r>
              <w:rPr>
                <w:rFonts w:eastAsia="맑은 고딕"/>
                <w:color w:val="000000"/>
              </w:rPr>
              <w:t>-0.20</w:t>
            </w:r>
          </w:p>
        </w:tc>
        <w:tc>
          <w:tcPr>
            <w:tcW w:w="1170" w:type="dxa"/>
            <w:tcBorders>
              <w:top w:val="nil"/>
              <w:left w:val="nil"/>
              <w:bottom w:val="single" w:sz="8" w:space="0" w:color="auto"/>
              <w:right w:val="single" w:sz="8" w:space="0" w:color="auto"/>
            </w:tcBorders>
            <w:shd w:val="clear" w:color="auto" w:fill="auto"/>
            <w:noWrap/>
            <w:vAlign w:val="center"/>
            <w:hideMark/>
          </w:tcPr>
          <w:p w14:paraId="34A89C2A" w14:textId="028C1D17" w:rsidR="00814692" w:rsidRPr="00F42933" w:rsidRDefault="00814692" w:rsidP="00814692">
            <w:pPr>
              <w:spacing w:before="0"/>
              <w:jc w:val="right"/>
              <w:rPr>
                <w:rFonts w:eastAsia="맑은 고딕"/>
                <w:color w:val="000000"/>
                <w:lang w:val="en-US" w:eastAsia="ko-KR"/>
              </w:rPr>
            </w:pPr>
            <w:r>
              <w:rPr>
                <w:rFonts w:eastAsia="맑은 고딕"/>
                <w:color w:val="000000"/>
              </w:rPr>
              <w:t>-0.14</w:t>
            </w:r>
          </w:p>
        </w:tc>
      </w:tr>
    </w:tbl>
    <w:p w14:paraId="0289A47B" w14:textId="4329731F" w:rsidR="007D6C36" w:rsidRDefault="007D6C36" w:rsidP="007D6C36">
      <w:pPr>
        <w:jc w:val="both"/>
      </w:pPr>
      <w:r>
        <w:t xml:space="preserve">Beside BD-rate PSNR gain, the BD-rate MsSSIM is also provided in the above table. It shows that the proposed solution achieves </w:t>
      </w:r>
      <w:r w:rsidR="00C073F2">
        <w:t xml:space="preserve">avg. </w:t>
      </w:r>
      <w:r>
        <w:t>17.74% BD-rate MsSSIM gain compared to JEM7.0.</w:t>
      </w:r>
    </w:p>
    <w:p w14:paraId="7DA499AF" w14:textId="77777777" w:rsidR="000543CC" w:rsidRDefault="000543CC" w:rsidP="00487F43">
      <w:pPr>
        <w:jc w:val="both"/>
      </w:pPr>
    </w:p>
    <w:p w14:paraId="70ADA0A6" w14:textId="77777777" w:rsidR="00487F43" w:rsidRDefault="00487F43" w:rsidP="00487F43">
      <w:pPr>
        <w:jc w:val="both"/>
      </w:pPr>
      <w:r>
        <w:t>The test results with the adaptive quantization disabled are as follows:</w:t>
      </w:r>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487F43" w:rsidRPr="00F42933" w14:paraId="4EF59736" w14:textId="77777777" w:rsidTr="00011886">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6ADDB8" w14:textId="77777777" w:rsidR="00487F43" w:rsidRPr="00F42933" w:rsidRDefault="00487F43" w:rsidP="00D26D5A">
            <w:pPr>
              <w:spacing w:before="0"/>
              <w:rPr>
                <w:rFonts w:eastAsia="맑은 고딕"/>
                <w:color w:val="000000"/>
                <w:lang w:val="en-US" w:eastAsia="ko-KR"/>
              </w:rPr>
            </w:pPr>
            <w:r w:rsidRPr="00F42933">
              <w:rPr>
                <w:rFonts w:eastAsia="맑은 고딕"/>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center"/>
            <w:hideMark/>
          </w:tcPr>
          <w:p w14:paraId="73C8D17A" w14:textId="77777777" w:rsidR="00487F43" w:rsidRPr="00F42933" w:rsidRDefault="00487F43" w:rsidP="00D26D5A">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A193C43" w14:textId="77777777" w:rsidR="00487F43" w:rsidRPr="00F42933" w:rsidRDefault="00487F43" w:rsidP="00D26D5A">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3529DBCA" w14:textId="77777777" w:rsidR="00487F43" w:rsidRPr="00F42933" w:rsidRDefault="00487F43" w:rsidP="00D26D5A">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center"/>
            <w:hideMark/>
          </w:tcPr>
          <w:p w14:paraId="21E19B31" w14:textId="77777777" w:rsidR="00487F43" w:rsidRPr="00F42933" w:rsidRDefault="00487F43" w:rsidP="00D26D5A">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70B733A" w14:textId="77777777" w:rsidR="00487F43" w:rsidRPr="00F42933" w:rsidRDefault="00487F43" w:rsidP="00D26D5A">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3D505C66" w14:textId="77777777" w:rsidR="00487F43" w:rsidRPr="00F42933" w:rsidRDefault="00487F43" w:rsidP="00D26D5A">
            <w:pPr>
              <w:spacing w:before="0"/>
              <w:jc w:val="center"/>
              <w:rPr>
                <w:rFonts w:eastAsia="맑은 고딕"/>
                <w:color w:val="000000"/>
                <w:lang w:val="en-US" w:eastAsia="ko-KR"/>
              </w:rPr>
            </w:pPr>
            <w:r w:rsidRPr="00F42933">
              <w:rPr>
                <w:rFonts w:eastAsia="맑은 고딕"/>
                <w:color w:val="000000"/>
                <w:lang w:val="en-US" w:eastAsia="ko-KR"/>
              </w:rPr>
              <w:t>BD-PSNR(V)</w:t>
            </w:r>
          </w:p>
        </w:tc>
      </w:tr>
      <w:tr w:rsidR="00487F43" w:rsidRPr="00F42933" w14:paraId="3FEF7E14"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3EB6CA82"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FoodMarket4</w:t>
            </w:r>
          </w:p>
        </w:tc>
        <w:tc>
          <w:tcPr>
            <w:tcW w:w="1360" w:type="dxa"/>
            <w:tcBorders>
              <w:top w:val="nil"/>
              <w:left w:val="nil"/>
              <w:bottom w:val="nil"/>
              <w:right w:val="nil"/>
            </w:tcBorders>
            <w:shd w:val="clear" w:color="auto" w:fill="auto"/>
            <w:noWrap/>
            <w:vAlign w:val="center"/>
            <w:hideMark/>
          </w:tcPr>
          <w:p w14:paraId="0583B98B" w14:textId="1C565498" w:rsidR="00487F43" w:rsidRPr="00F42933" w:rsidRDefault="00487F43" w:rsidP="00487F43">
            <w:pPr>
              <w:spacing w:before="0"/>
              <w:jc w:val="right"/>
              <w:rPr>
                <w:rFonts w:eastAsia="맑은 고딕"/>
                <w:color w:val="000000"/>
                <w:lang w:val="en-US" w:eastAsia="ko-KR"/>
              </w:rPr>
            </w:pPr>
            <w:r w:rsidRPr="00011886">
              <w:t>-6.02%</w:t>
            </w:r>
          </w:p>
        </w:tc>
        <w:tc>
          <w:tcPr>
            <w:tcW w:w="1360" w:type="dxa"/>
            <w:tcBorders>
              <w:top w:val="nil"/>
              <w:left w:val="single" w:sz="4" w:space="0" w:color="auto"/>
              <w:bottom w:val="nil"/>
              <w:right w:val="single" w:sz="4" w:space="0" w:color="auto"/>
            </w:tcBorders>
            <w:shd w:val="clear" w:color="auto" w:fill="auto"/>
            <w:noWrap/>
            <w:vAlign w:val="center"/>
            <w:hideMark/>
          </w:tcPr>
          <w:p w14:paraId="2971B495" w14:textId="62744A06" w:rsidR="00487F43" w:rsidRPr="00F42933" w:rsidRDefault="00487F43" w:rsidP="00487F43">
            <w:pPr>
              <w:spacing w:before="0"/>
              <w:jc w:val="right"/>
              <w:rPr>
                <w:rFonts w:eastAsia="맑은 고딕"/>
                <w:color w:val="000000"/>
                <w:lang w:val="en-US" w:eastAsia="ko-KR"/>
              </w:rPr>
            </w:pPr>
            <w:r w:rsidRPr="00011886">
              <w:t>13.51%</w:t>
            </w:r>
          </w:p>
        </w:tc>
        <w:tc>
          <w:tcPr>
            <w:tcW w:w="1360" w:type="dxa"/>
            <w:tcBorders>
              <w:top w:val="nil"/>
              <w:left w:val="nil"/>
              <w:bottom w:val="nil"/>
              <w:right w:val="single" w:sz="8" w:space="0" w:color="auto"/>
            </w:tcBorders>
            <w:shd w:val="clear" w:color="auto" w:fill="auto"/>
            <w:noWrap/>
            <w:vAlign w:val="center"/>
            <w:hideMark/>
          </w:tcPr>
          <w:p w14:paraId="0A297C9E" w14:textId="5B987C27" w:rsidR="00487F43" w:rsidRPr="00F42933" w:rsidRDefault="00487F43" w:rsidP="00487F43">
            <w:pPr>
              <w:spacing w:before="0"/>
              <w:jc w:val="right"/>
              <w:rPr>
                <w:rFonts w:eastAsia="맑은 고딕"/>
                <w:color w:val="000000"/>
                <w:lang w:val="en-US" w:eastAsia="ko-KR"/>
              </w:rPr>
            </w:pPr>
            <w:r w:rsidRPr="00011886">
              <w:t>12.42%</w:t>
            </w:r>
          </w:p>
        </w:tc>
        <w:tc>
          <w:tcPr>
            <w:tcW w:w="1360" w:type="dxa"/>
            <w:tcBorders>
              <w:top w:val="nil"/>
              <w:left w:val="nil"/>
              <w:bottom w:val="nil"/>
              <w:right w:val="nil"/>
            </w:tcBorders>
            <w:shd w:val="clear" w:color="auto" w:fill="auto"/>
            <w:noWrap/>
            <w:vAlign w:val="center"/>
            <w:hideMark/>
          </w:tcPr>
          <w:p w14:paraId="749E6D9F" w14:textId="3D65F7E9" w:rsidR="00487F43" w:rsidRPr="00F42933" w:rsidRDefault="00487F43" w:rsidP="00487F43">
            <w:pPr>
              <w:spacing w:before="0"/>
              <w:jc w:val="right"/>
              <w:rPr>
                <w:rFonts w:eastAsia="맑은 고딕"/>
                <w:color w:val="000000"/>
                <w:lang w:val="en-US" w:eastAsia="ko-KR"/>
              </w:rPr>
            </w:pPr>
            <w:r w:rsidRPr="00011886">
              <w:rPr>
                <w:color w:val="000000"/>
              </w:rPr>
              <w:t>0.23</w:t>
            </w:r>
          </w:p>
        </w:tc>
        <w:tc>
          <w:tcPr>
            <w:tcW w:w="1360" w:type="dxa"/>
            <w:tcBorders>
              <w:top w:val="nil"/>
              <w:left w:val="single" w:sz="4" w:space="0" w:color="auto"/>
              <w:bottom w:val="nil"/>
              <w:right w:val="single" w:sz="4" w:space="0" w:color="auto"/>
            </w:tcBorders>
            <w:shd w:val="clear" w:color="auto" w:fill="auto"/>
            <w:noWrap/>
            <w:vAlign w:val="center"/>
            <w:hideMark/>
          </w:tcPr>
          <w:p w14:paraId="7CE05DC0" w14:textId="582F4764" w:rsidR="00487F43" w:rsidRPr="00F42933" w:rsidRDefault="00487F43" w:rsidP="00487F43">
            <w:pPr>
              <w:spacing w:before="0"/>
              <w:jc w:val="right"/>
              <w:rPr>
                <w:rFonts w:eastAsia="맑은 고딕"/>
                <w:color w:val="000000"/>
                <w:lang w:val="en-US" w:eastAsia="ko-KR"/>
              </w:rPr>
            </w:pPr>
            <w:r w:rsidRPr="00011886">
              <w:rPr>
                <w:color w:val="000000"/>
              </w:rPr>
              <w:t>-0.30</w:t>
            </w:r>
          </w:p>
        </w:tc>
        <w:tc>
          <w:tcPr>
            <w:tcW w:w="1360" w:type="dxa"/>
            <w:tcBorders>
              <w:top w:val="nil"/>
              <w:left w:val="nil"/>
              <w:bottom w:val="nil"/>
              <w:right w:val="single" w:sz="8" w:space="0" w:color="auto"/>
            </w:tcBorders>
            <w:shd w:val="clear" w:color="auto" w:fill="auto"/>
            <w:noWrap/>
            <w:vAlign w:val="center"/>
            <w:hideMark/>
          </w:tcPr>
          <w:p w14:paraId="46798BA8" w14:textId="33CE3CAC" w:rsidR="00487F43" w:rsidRPr="00F42933" w:rsidRDefault="00487F43" w:rsidP="00487F43">
            <w:pPr>
              <w:spacing w:before="0"/>
              <w:jc w:val="right"/>
              <w:rPr>
                <w:rFonts w:eastAsia="맑은 고딕"/>
                <w:color w:val="000000"/>
                <w:lang w:val="en-US" w:eastAsia="ko-KR"/>
              </w:rPr>
            </w:pPr>
            <w:r w:rsidRPr="00011886">
              <w:rPr>
                <w:color w:val="000000"/>
              </w:rPr>
              <w:t>-0.30</w:t>
            </w:r>
          </w:p>
        </w:tc>
      </w:tr>
      <w:tr w:rsidR="00487F43" w:rsidRPr="00F42933" w14:paraId="626BC2B2"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61C49B22"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CatRobot1</w:t>
            </w:r>
          </w:p>
        </w:tc>
        <w:tc>
          <w:tcPr>
            <w:tcW w:w="1360" w:type="dxa"/>
            <w:tcBorders>
              <w:top w:val="nil"/>
              <w:left w:val="nil"/>
              <w:bottom w:val="nil"/>
              <w:right w:val="nil"/>
            </w:tcBorders>
            <w:shd w:val="clear" w:color="auto" w:fill="auto"/>
            <w:noWrap/>
            <w:vAlign w:val="center"/>
            <w:hideMark/>
          </w:tcPr>
          <w:p w14:paraId="4E804756" w14:textId="66FDBF1E" w:rsidR="00487F43" w:rsidRPr="00F42933" w:rsidRDefault="00487F43" w:rsidP="00487F43">
            <w:pPr>
              <w:spacing w:before="0"/>
              <w:jc w:val="right"/>
              <w:rPr>
                <w:rFonts w:eastAsia="맑은 고딕"/>
                <w:color w:val="000000"/>
                <w:lang w:val="en-US" w:eastAsia="ko-KR"/>
              </w:rPr>
            </w:pPr>
            <w:r w:rsidRPr="00011886">
              <w:t>-7.83%</w:t>
            </w:r>
          </w:p>
        </w:tc>
        <w:tc>
          <w:tcPr>
            <w:tcW w:w="1360" w:type="dxa"/>
            <w:tcBorders>
              <w:top w:val="nil"/>
              <w:left w:val="single" w:sz="4" w:space="0" w:color="auto"/>
              <w:bottom w:val="nil"/>
              <w:right w:val="single" w:sz="4" w:space="0" w:color="auto"/>
            </w:tcBorders>
            <w:shd w:val="clear" w:color="auto" w:fill="auto"/>
            <w:noWrap/>
            <w:vAlign w:val="center"/>
            <w:hideMark/>
          </w:tcPr>
          <w:p w14:paraId="2A3D7BDF" w14:textId="38200F32" w:rsidR="00487F43" w:rsidRPr="00F42933" w:rsidRDefault="00487F43" w:rsidP="00487F43">
            <w:pPr>
              <w:spacing w:before="0"/>
              <w:jc w:val="right"/>
              <w:rPr>
                <w:rFonts w:eastAsia="맑은 고딕"/>
                <w:color w:val="000000"/>
                <w:lang w:val="en-US" w:eastAsia="ko-KR"/>
              </w:rPr>
            </w:pPr>
            <w:r w:rsidRPr="00011886">
              <w:t>-3.39%</w:t>
            </w:r>
          </w:p>
        </w:tc>
        <w:tc>
          <w:tcPr>
            <w:tcW w:w="1360" w:type="dxa"/>
            <w:tcBorders>
              <w:top w:val="nil"/>
              <w:left w:val="nil"/>
              <w:bottom w:val="nil"/>
              <w:right w:val="single" w:sz="8" w:space="0" w:color="auto"/>
            </w:tcBorders>
            <w:shd w:val="clear" w:color="auto" w:fill="auto"/>
            <w:noWrap/>
            <w:vAlign w:val="center"/>
            <w:hideMark/>
          </w:tcPr>
          <w:p w14:paraId="13C5D462" w14:textId="612A94C7" w:rsidR="00487F43" w:rsidRPr="00F42933" w:rsidRDefault="00487F43" w:rsidP="00487F43">
            <w:pPr>
              <w:spacing w:before="0"/>
              <w:jc w:val="right"/>
              <w:rPr>
                <w:rFonts w:eastAsia="맑은 고딕"/>
                <w:color w:val="000000"/>
                <w:lang w:val="en-US" w:eastAsia="ko-KR"/>
              </w:rPr>
            </w:pPr>
            <w:r w:rsidRPr="00011886">
              <w:t>-4.23%</w:t>
            </w:r>
          </w:p>
        </w:tc>
        <w:tc>
          <w:tcPr>
            <w:tcW w:w="1360" w:type="dxa"/>
            <w:tcBorders>
              <w:top w:val="nil"/>
              <w:left w:val="nil"/>
              <w:bottom w:val="nil"/>
              <w:right w:val="nil"/>
            </w:tcBorders>
            <w:shd w:val="clear" w:color="auto" w:fill="auto"/>
            <w:noWrap/>
            <w:vAlign w:val="center"/>
            <w:hideMark/>
          </w:tcPr>
          <w:p w14:paraId="27717A30" w14:textId="78CBEBFB" w:rsidR="00487F43" w:rsidRPr="00F42933" w:rsidRDefault="00487F43" w:rsidP="00487F43">
            <w:pPr>
              <w:spacing w:before="0"/>
              <w:jc w:val="right"/>
              <w:rPr>
                <w:rFonts w:eastAsia="맑은 고딕"/>
                <w:color w:val="000000"/>
                <w:lang w:val="en-US" w:eastAsia="ko-KR"/>
              </w:rPr>
            </w:pPr>
            <w:r w:rsidRPr="00011886">
              <w:rPr>
                <w:color w:val="000000"/>
              </w:rPr>
              <w:t>0.21</w:t>
            </w:r>
          </w:p>
        </w:tc>
        <w:tc>
          <w:tcPr>
            <w:tcW w:w="1360" w:type="dxa"/>
            <w:tcBorders>
              <w:top w:val="nil"/>
              <w:left w:val="single" w:sz="4" w:space="0" w:color="auto"/>
              <w:bottom w:val="nil"/>
              <w:right w:val="single" w:sz="4" w:space="0" w:color="auto"/>
            </w:tcBorders>
            <w:shd w:val="clear" w:color="auto" w:fill="auto"/>
            <w:noWrap/>
            <w:vAlign w:val="center"/>
            <w:hideMark/>
          </w:tcPr>
          <w:p w14:paraId="47693AF6" w14:textId="37F18486" w:rsidR="00487F43" w:rsidRPr="00F42933" w:rsidRDefault="00487F43" w:rsidP="00487F43">
            <w:pPr>
              <w:spacing w:before="0"/>
              <w:jc w:val="right"/>
              <w:rPr>
                <w:rFonts w:eastAsia="맑은 고딕"/>
                <w:color w:val="000000"/>
                <w:lang w:val="en-US" w:eastAsia="ko-KR"/>
              </w:rPr>
            </w:pPr>
            <w:r w:rsidRPr="00011886">
              <w:rPr>
                <w:color w:val="000000"/>
              </w:rPr>
              <w:t>0.03</w:t>
            </w:r>
          </w:p>
        </w:tc>
        <w:tc>
          <w:tcPr>
            <w:tcW w:w="1360" w:type="dxa"/>
            <w:tcBorders>
              <w:top w:val="nil"/>
              <w:left w:val="nil"/>
              <w:bottom w:val="nil"/>
              <w:right w:val="single" w:sz="8" w:space="0" w:color="auto"/>
            </w:tcBorders>
            <w:shd w:val="clear" w:color="auto" w:fill="auto"/>
            <w:noWrap/>
            <w:vAlign w:val="center"/>
            <w:hideMark/>
          </w:tcPr>
          <w:p w14:paraId="2B07B9B3" w14:textId="11463111" w:rsidR="00487F43" w:rsidRPr="00F42933" w:rsidRDefault="00487F43" w:rsidP="00487F43">
            <w:pPr>
              <w:spacing w:before="0"/>
              <w:jc w:val="right"/>
              <w:rPr>
                <w:rFonts w:eastAsia="맑은 고딕"/>
                <w:color w:val="000000"/>
                <w:lang w:val="en-US" w:eastAsia="ko-KR"/>
              </w:rPr>
            </w:pPr>
            <w:r w:rsidRPr="00011886">
              <w:rPr>
                <w:color w:val="000000"/>
              </w:rPr>
              <w:t>0.09</w:t>
            </w:r>
          </w:p>
        </w:tc>
      </w:tr>
      <w:tr w:rsidR="00487F43" w:rsidRPr="00F42933" w14:paraId="2BB29504"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5B19091E"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DaylightRoad2</w:t>
            </w:r>
          </w:p>
        </w:tc>
        <w:tc>
          <w:tcPr>
            <w:tcW w:w="1360" w:type="dxa"/>
            <w:tcBorders>
              <w:top w:val="nil"/>
              <w:left w:val="nil"/>
              <w:bottom w:val="nil"/>
              <w:right w:val="nil"/>
            </w:tcBorders>
            <w:shd w:val="clear" w:color="auto" w:fill="auto"/>
            <w:noWrap/>
            <w:vAlign w:val="center"/>
            <w:hideMark/>
          </w:tcPr>
          <w:p w14:paraId="6A7FB7A9" w14:textId="27A32E31" w:rsidR="00487F43" w:rsidRPr="00F42933" w:rsidRDefault="00487F43" w:rsidP="00487F43">
            <w:pPr>
              <w:spacing w:before="0"/>
              <w:jc w:val="right"/>
              <w:rPr>
                <w:rFonts w:eastAsia="맑은 고딕"/>
                <w:color w:val="000000"/>
                <w:lang w:val="en-US" w:eastAsia="ko-KR"/>
              </w:rPr>
            </w:pPr>
            <w:r w:rsidRPr="00011886">
              <w:t>-5.58%</w:t>
            </w:r>
          </w:p>
        </w:tc>
        <w:tc>
          <w:tcPr>
            <w:tcW w:w="1360" w:type="dxa"/>
            <w:tcBorders>
              <w:top w:val="nil"/>
              <w:left w:val="single" w:sz="4" w:space="0" w:color="auto"/>
              <w:bottom w:val="nil"/>
              <w:right w:val="single" w:sz="4" w:space="0" w:color="auto"/>
            </w:tcBorders>
            <w:shd w:val="clear" w:color="auto" w:fill="auto"/>
            <w:noWrap/>
            <w:vAlign w:val="center"/>
            <w:hideMark/>
          </w:tcPr>
          <w:p w14:paraId="40B5C096" w14:textId="56CE5EAD" w:rsidR="00487F43" w:rsidRPr="00F42933" w:rsidRDefault="00487F43" w:rsidP="00487F43">
            <w:pPr>
              <w:spacing w:before="0"/>
              <w:jc w:val="right"/>
              <w:rPr>
                <w:rFonts w:eastAsia="맑은 고딕"/>
                <w:color w:val="000000"/>
                <w:lang w:val="en-US" w:eastAsia="ko-KR"/>
              </w:rPr>
            </w:pPr>
            <w:r w:rsidRPr="00011886">
              <w:t>-5.30%</w:t>
            </w:r>
          </w:p>
        </w:tc>
        <w:tc>
          <w:tcPr>
            <w:tcW w:w="1360" w:type="dxa"/>
            <w:tcBorders>
              <w:top w:val="nil"/>
              <w:left w:val="nil"/>
              <w:bottom w:val="nil"/>
              <w:right w:val="single" w:sz="8" w:space="0" w:color="auto"/>
            </w:tcBorders>
            <w:shd w:val="clear" w:color="auto" w:fill="auto"/>
            <w:noWrap/>
            <w:vAlign w:val="center"/>
            <w:hideMark/>
          </w:tcPr>
          <w:p w14:paraId="17AA0D71" w14:textId="623C6902" w:rsidR="00487F43" w:rsidRPr="00F42933" w:rsidRDefault="00487F43" w:rsidP="00487F43">
            <w:pPr>
              <w:spacing w:before="0"/>
              <w:jc w:val="right"/>
              <w:rPr>
                <w:rFonts w:eastAsia="맑은 고딕"/>
                <w:color w:val="000000"/>
                <w:lang w:val="en-US" w:eastAsia="ko-KR"/>
              </w:rPr>
            </w:pPr>
            <w:r w:rsidRPr="00011886">
              <w:t>-9.69%</w:t>
            </w:r>
          </w:p>
        </w:tc>
        <w:tc>
          <w:tcPr>
            <w:tcW w:w="1360" w:type="dxa"/>
            <w:tcBorders>
              <w:top w:val="nil"/>
              <w:left w:val="nil"/>
              <w:bottom w:val="nil"/>
              <w:right w:val="nil"/>
            </w:tcBorders>
            <w:shd w:val="clear" w:color="auto" w:fill="auto"/>
            <w:noWrap/>
            <w:vAlign w:val="center"/>
            <w:hideMark/>
          </w:tcPr>
          <w:p w14:paraId="71D25E72" w14:textId="77E2046B" w:rsidR="00487F43" w:rsidRPr="00F42933" w:rsidRDefault="00487F43" w:rsidP="00487F43">
            <w:pPr>
              <w:spacing w:before="0"/>
              <w:jc w:val="right"/>
              <w:rPr>
                <w:rFonts w:eastAsia="맑은 고딕"/>
                <w:color w:val="000000"/>
                <w:lang w:val="en-US" w:eastAsia="ko-KR"/>
              </w:rPr>
            </w:pPr>
            <w:r w:rsidRPr="00011886">
              <w:rPr>
                <w:color w:val="000000"/>
              </w:rPr>
              <w:t>0.11</w:t>
            </w:r>
          </w:p>
        </w:tc>
        <w:tc>
          <w:tcPr>
            <w:tcW w:w="1360" w:type="dxa"/>
            <w:tcBorders>
              <w:top w:val="nil"/>
              <w:left w:val="single" w:sz="4" w:space="0" w:color="auto"/>
              <w:bottom w:val="nil"/>
              <w:right w:val="single" w:sz="4" w:space="0" w:color="auto"/>
            </w:tcBorders>
            <w:shd w:val="clear" w:color="auto" w:fill="auto"/>
            <w:noWrap/>
            <w:vAlign w:val="center"/>
            <w:hideMark/>
          </w:tcPr>
          <w:p w14:paraId="2E7E36AC" w14:textId="3B5E4A9E" w:rsidR="00487F43" w:rsidRPr="00F42933" w:rsidRDefault="00487F43" w:rsidP="00487F43">
            <w:pPr>
              <w:spacing w:before="0"/>
              <w:jc w:val="right"/>
              <w:rPr>
                <w:rFonts w:eastAsia="맑은 고딕"/>
                <w:color w:val="000000"/>
                <w:lang w:val="en-US" w:eastAsia="ko-KR"/>
              </w:rPr>
            </w:pPr>
            <w:r w:rsidRPr="00011886">
              <w:rPr>
                <w:color w:val="000000"/>
              </w:rPr>
              <w:t>0.07</w:t>
            </w:r>
          </w:p>
        </w:tc>
        <w:tc>
          <w:tcPr>
            <w:tcW w:w="1360" w:type="dxa"/>
            <w:tcBorders>
              <w:top w:val="nil"/>
              <w:left w:val="nil"/>
              <w:bottom w:val="nil"/>
              <w:right w:val="single" w:sz="8" w:space="0" w:color="auto"/>
            </w:tcBorders>
            <w:shd w:val="clear" w:color="auto" w:fill="auto"/>
            <w:noWrap/>
            <w:vAlign w:val="center"/>
            <w:hideMark/>
          </w:tcPr>
          <w:p w14:paraId="3B0436AE" w14:textId="4F68E4DD" w:rsidR="00487F43" w:rsidRPr="00F42933" w:rsidRDefault="00487F43" w:rsidP="00487F43">
            <w:pPr>
              <w:spacing w:before="0"/>
              <w:jc w:val="right"/>
              <w:rPr>
                <w:rFonts w:eastAsia="맑은 고딕"/>
                <w:color w:val="000000"/>
                <w:lang w:val="en-US" w:eastAsia="ko-KR"/>
              </w:rPr>
            </w:pPr>
            <w:r w:rsidRPr="00011886">
              <w:rPr>
                <w:color w:val="000000"/>
              </w:rPr>
              <w:t>0.15</w:t>
            </w:r>
          </w:p>
        </w:tc>
      </w:tr>
      <w:tr w:rsidR="00487F43" w:rsidRPr="00F42933" w14:paraId="323C1886"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D0B9231"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ParkRunning3</w:t>
            </w:r>
          </w:p>
        </w:tc>
        <w:tc>
          <w:tcPr>
            <w:tcW w:w="1360" w:type="dxa"/>
            <w:tcBorders>
              <w:top w:val="nil"/>
              <w:left w:val="nil"/>
              <w:bottom w:val="nil"/>
              <w:right w:val="nil"/>
            </w:tcBorders>
            <w:shd w:val="clear" w:color="auto" w:fill="auto"/>
            <w:noWrap/>
            <w:vAlign w:val="center"/>
            <w:hideMark/>
          </w:tcPr>
          <w:p w14:paraId="3FF4568A" w14:textId="32B11FE5" w:rsidR="00487F43" w:rsidRPr="00F42933" w:rsidRDefault="00487F43" w:rsidP="00487F43">
            <w:pPr>
              <w:spacing w:before="0"/>
              <w:jc w:val="right"/>
              <w:rPr>
                <w:rFonts w:eastAsia="맑은 고딕"/>
                <w:color w:val="000000"/>
                <w:lang w:val="en-US" w:eastAsia="ko-KR"/>
              </w:rPr>
            </w:pPr>
            <w:r w:rsidRPr="00011886">
              <w:t>-17.75%</w:t>
            </w:r>
          </w:p>
        </w:tc>
        <w:tc>
          <w:tcPr>
            <w:tcW w:w="1360" w:type="dxa"/>
            <w:tcBorders>
              <w:top w:val="nil"/>
              <w:left w:val="single" w:sz="4" w:space="0" w:color="auto"/>
              <w:bottom w:val="nil"/>
              <w:right w:val="single" w:sz="4" w:space="0" w:color="auto"/>
            </w:tcBorders>
            <w:shd w:val="clear" w:color="auto" w:fill="auto"/>
            <w:noWrap/>
            <w:vAlign w:val="center"/>
            <w:hideMark/>
          </w:tcPr>
          <w:p w14:paraId="1BA8C5F9" w14:textId="2A763DE3" w:rsidR="00487F43" w:rsidRPr="00F42933" w:rsidRDefault="00487F43" w:rsidP="00487F43">
            <w:pPr>
              <w:spacing w:before="0"/>
              <w:jc w:val="right"/>
              <w:rPr>
                <w:rFonts w:eastAsia="맑은 고딕"/>
                <w:color w:val="000000"/>
                <w:lang w:val="en-US" w:eastAsia="ko-KR"/>
              </w:rPr>
            </w:pPr>
            <w:r w:rsidRPr="00011886">
              <w:t>12.50%</w:t>
            </w:r>
          </w:p>
        </w:tc>
        <w:tc>
          <w:tcPr>
            <w:tcW w:w="1360" w:type="dxa"/>
            <w:tcBorders>
              <w:top w:val="nil"/>
              <w:left w:val="nil"/>
              <w:bottom w:val="nil"/>
              <w:right w:val="single" w:sz="8" w:space="0" w:color="auto"/>
            </w:tcBorders>
            <w:shd w:val="clear" w:color="auto" w:fill="auto"/>
            <w:noWrap/>
            <w:vAlign w:val="center"/>
            <w:hideMark/>
          </w:tcPr>
          <w:p w14:paraId="34BFB321" w14:textId="11011A68" w:rsidR="00487F43" w:rsidRPr="00F42933" w:rsidRDefault="00487F43" w:rsidP="00487F43">
            <w:pPr>
              <w:spacing w:before="0"/>
              <w:jc w:val="right"/>
              <w:rPr>
                <w:rFonts w:eastAsia="맑은 고딕"/>
                <w:color w:val="000000"/>
                <w:lang w:val="en-US" w:eastAsia="ko-KR"/>
              </w:rPr>
            </w:pPr>
            <w:r w:rsidRPr="00011886">
              <w:t>16.22%</w:t>
            </w:r>
          </w:p>
        </w:tc>
        <w:tc>
          <w:tcPr>
            <w:tcW w:w="1360" w:type="dxa"/>
            <w:tcBorders>
              <w:top w:val="nil"/>
              <w:left w:val="nil"/>
              <w:bottom w:val="nil"/>
              <w:right w:val="nil"/>
            </w:tcBorders>
            <w:shd w:val="clear" w:color="auto" w:fill="auto"/>
            <w:noWrap/>
            <w:vAlign w:val="center"/>
            <w:hideMark/>
          </w:tcPr>
          <w:p w14:paraId="3947D261" w14:textId="357F58F4" w:rsidR="00487F43" w:rsidRPr="00F42933" w:rsidRDefault="00487F43" w:rsidP="00487F43">
            <w:pPr>
              <w:spacing w:before="0"/>
              <w:jc w:val="right"/>
              <w:rPr>
                <w:rFonts w:eastAsia="맑은 고딕"/>
                <w:color w:val="000000"/>
                <w:lang w:val="en-US" w:eastAsia="ko-KR"/>
              </w:rPr>
            </w:pPr>
            <w:r w:rsidRPr="00011886">
              <w:rPr>
                <w:color w:val="000000"/>
              </w:rPr>
              <w:t>0.52</w:t>
            </w:r>
          </w:p>
        </w:tc>
        <w:tc>
          <w:tcPr>
            <w:tcW w:w="1360" w:type="dxa"/>
            <w:tcBorders>
              <w:top w:val="nil"/>
              <w:left w:val="single" w:sz="4" w:space="0" w:color="auto"/>
              <w:bottom w:val="nil"/>
              <w:right w:val="single" w:sz="4" w:space="0" w:color="auto"/>
            </w:tcBorders>
            <w:shd w:val="clear" w:color="auto" w:fill="auto"/>
            <w:noWrap/>
            <w:vAlign w:val="center"/>
            <w:hideMark/>
          </w:tcPr>
          <w:p w14:paraId="135EA177" w14:textId="7DEE23EC" w:rsidR="00487F43" w:rsidRPr="00F42933" w:rsidRDefault="00487F43" w:rsidP="00487F43">
            <w:pPr>
              <w:spacing w:before="0"/>
              <w:jc w:val="right"/>
              <w:rPr>
                <w:rFonts w:eastAsia="맑은 고딕"/>
                <w:color w:val="000000"/>
                <w:lang w:val="en-US" w:eastAsia="ko-KR"/>
              </w:rPr>
            </w:pPr>
            <w:r w:rsidRPr="00011886">
              <w:rPr>
                <w:color w:val="000000"/>
              </w:rPr>
              <w:t>-0.17</w:t>
            </w:r>
          </w:p>
        </w:tc>
        <w:tc>
          <w:tcPr>
            <w:tcW w:w="1360" w:type="dxa"/>
            <w:tcBorders>
              <w:top w:val="nil"/>
              <w:left w:val="nil"/>
              <w:bottom w:val="nil"/>
              <w:right w:val="single" w:sz="8" w:space="0" w:color="auto"/>
            </w:tcBorders>
            <w:shd w:val="clear" w:color="auto" w:fill="auto"/>
            <w:noWrap/>
            <w:vAlign w:val="center"/>
            <w:hideMark/>
          </w:tcPr>
          <w:p w14:paraId="30651DFC" w14:textId="76051112" w:rsidR="00487F43" w:rsidRPr="00F42933" w:rsidRDefault="00487F43" w:rsidP="00487F43">
            <w:pPr>
              <w:spacing w:before="0"/>
              <w:jc w:val="right"/>
              <w:rPr>
                <w:rFonts w:eastAsia="맑은 고딕"/>
                <w:color w:val="000000"/>
                <w:lang w:val="en-US" w:eastAsia="ko-KR"/>
              </w:rPr>
            </w:pPr>
            <w:r w:rsidRPr="00011886">
              <w:rPr>
                <w:color w:val="000000"/>
              </w:rPr>
              <w:t>-0.18</w:t>
            </w:r>
          </w:p>
        </w:tc>
      </w:tr>
      <w:tr w:rsidR="00487F43" w:rsidRPr="00F42933" w14:paraId="008B6018" w14:textId="77777777" w:rsidTr="00011886">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4685AD90"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Campfire</w:t>
            </w:r>
          </w:p>
        </w:tc>
        <w:tc>
          <w:tcPr>
            <w:tcW w:w="1360" w:type="dxa"/>
            <w:tcBorders>
              <w:top w:val="nil"/>
              <w:left w:val="nil"/>
              <w:bottom w:val="single" w:sz="4" w:space="0" w:color="auto"/>
              <w:right w:val="nil"/>
            </w:tcBorders>
            <w:shd w:val="clear" w:color="auto" w:fill="auto"/>
            <w:noWrap/>
            <w:vAlign w:val="center"/>
            <w:hideMark/>
          </w:tcPr>
          <w:p w14:paraId="116041D6" w14:textId="588E87D7" w:rsidR="00487F43" w:rsidRPr="00F42933" w:rsidRDefault="00487F43" w:rsidP="00487F43">
            <w:pPr>
              <w:spacing w:before="0"/>
              <w:jc w:val="right"/>
              <w:rPr>
                <w:rFonts w:eastAsia="맑은 고딕"/>
                <w:color w:val="000000"/>
                <w:lang w:val="en-US" w:eastAsia="ko-KR"/>
              </w:rPr>
            </w:pPr>
            <w:r w:rsidRPr="00011886">
              <w:t>-20.50%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4CA5E06" w14:textId="2555E557" w:rsidR="00487F43" w:rsidRPr="00F42933" w:rsidRDefault="00487F43" w:rsidP="00487F43">
            <w:pPr>
              <w:spacing w:before="0"/>
              <w:jc w:val="right"/>
              <w:rPr>
                <w:rFonts w:eastAsia="맑은 고딕"/>
                <w:color w:val="000000"/>
                <w:lang w:val="en-US" w:eastAsia="ko-KR"/>
              </w:rPr>
            </w:pPr>
            <w:r w:rsidRPr="00011886">
              <w:t>13.85%</w:t>
            </w:r>
          </w:p>
        </w:tc>
        <w:tc>
          <w:tcPr>
            <w:tcW w:w="1360" w:type="dxa"/>
            <w:tcBorders>
              <w:top w:val="nil"/>
              <w:left w:val="nil"/>
              <w:bottom w:val="single" w:sz="4" w:space="0" w:color="auto"/>
              <w:right w:val="single" w:sz="8" w:space="0" w:color="auto"/>
            </w:tcBorders>
            <w:shd w:val="clear" w:color="auto" w:fill="auto"/>
            <w:noWrap/>
            <w:vAlign w:val="center"/>
            <w:hideMark/>
          </w:tcPr>
          <w:p w14:paraId="5285D742" w14:textId="5B94A651" w:rsidR="00487F43" w:rsidRPr="00F42933" w:rsidRDefault="00487F43" w:rsidP="00487F43">
            <w:pPr>
              <w:spacing w:before="0"/>
              <w:jc w:val="right"/>
              <w:rPr>
                <w:rFonts w:eastAsia="맑은 고딕"/>
                <w:color w:val="000000"/>
                <w:lang w:val="en-US" w:eastAsia="ko-KR"/>
              </w:rPr>
            </w:pPr>
            <w:r w:rsidRPr="00011886">
              <w:t>-4.33%</w:t>
            </w:r>
          </w:p>
        </w:tc>
        <w:tc>
          <w:tcPr>
            <w:tcW w:w="1360" w:type="dxa"/>
            <w:tcBorders>
              <w:top w:val="nil"/>
              <w:left w:val="nil"/>
              <w:bottom w:val="single" w:sz="4" w:space="0" w:color="auto"/>
              <w:right w:val="nil"/>
            </w:tcBorders>
            <w:shd w:val="clear" w:color="auto" w:fill="auto"/>
            <w:noWrap/>
            <w:vAlign w:val="center"/>
            <w:hideMark/>
          </w:tcPr>
          <w:p w14:paraId="739FD8F6" w14:textId="2A1134F6" w:rsidR="00487F43" w:rsidRPr="00F42933" w:rsidRDefault="00487F43" w:rsidP="00487F43">
            <w:pPr>
              <w:spacing w:before="0"/>
              <w:jc w:val="right"/>
              <w:rPr>
                <w:rFonts w:eastAsia="맑은 고딕"/>
                <w:color w:val="000000"/>
                <w:lang w:val="en-US" w:eastAsia="ko-KR"/>
              </w:rPr>
            </w:pPr>
            <w:r w:rsidRPr="00011886">
              <w:rPr>
                <w:color w:val="000000"/>
              </w:rPr>
              <w:t>0.46</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6535B57" w14:textId="625CA722" w:rsidR="00487F43" w:rsidRPr="00F42933" w:rsidRDefault="00487F43" w:rsidP="00487F43">
            <w:pPr>
              <w:spacing w:before="0"/>
              <w:jc w:val="right"/>
              <w:rPr>
                <w:rFonts w:eastAsia="맑은 고딕"/>
                <w:color w:val="000000"/>
                <w:lang w:val="en-US" w:eastAsia="ko-KR"/>
              </w:rPr>
            </w:pPr>
            <w:r w:rsidRPr="00011886">
              <w:rPr>
                <w:color w:val="000000"/>
              </w:rPr>
              <w:t>-0.41</w:t>
            </w:r>
          </w:p>
        </w:tc>
        <w:tc>
          <w:tcPr>
            <w:tcW w:w="1360" w:type="dxa"/>
            <w:tcBorders>
              <w:top w:val="nil"/>
              <w:left w:val="nil"/>
              <w:bottom w:val="single" w:sz="4" w:space="0" w:color="auto"/>
              <w:right w:val="single" w:sz="8" w:space="0" w:color="auto"/>
            </w:tcBorders>
            <w:shd w:val="clear" w:color="auto" w:fill="auto"/>
            <w:noWrap/>
            <w:vAlign w:val="center"/>
            <w:hideMark/>
          </w:tcPr>
          <w:p w14:paraId="56E3E9C0" w14:textId="59100A1F" w:rsidR="00487F43" w:rsidRPr="00F42933" w:rsidRDefault="00487F43" w:rsidP="00487F43">
            <w:pPr>
              <w:spacing w:before="0"/>
              <w:jc w:val="right"/>
              <w:rPr>
                <w:rFonts w:eastAsia="맑은 고딕"/>
                <w:color w:val="000000"/>
                <w:lang w:val="en-US" w:eastAsia="ko-KR"/>
              </w:rPr>
            </w:pPr>
            <w:r w:rsidRPr="00011886">
              <w:rPr>
                <w:color w:val="000000"/>
              </w:rPr>
              <w:t>0.09</w:t>
            </w:r>
          </w:p>
        </w:tc>
      </w:tr>
      <w:tr w:rsidR="00487F43" w:rsidRPr="00F42933" w14:paraId="63B0FEC8" w14:textId="77777777" w:rsidTr="00011886">
        <w:trPr>
          <w:trHeight w:val="345"/>
        </w:trPr>
        <w:tc>
          <w:tcPr>
            <w:tcW w:w="2000" w:type="dxa"/>
            <w:tcBorders>
              <w:top w:val="single" w:sz="4" w:space="0" w:color="auto"/>
              <w:left w:val="single" w:sz="8" w:space="0" w:color="auto"/>
              <w:bottom w:val="nil"/>
              <w:right w:val="single" w:sz="8" w:space="0" w:color="auto"/>
            </w:tcBorders>
            <w:shd w:val="clear" w:color="auto" w:fill="auto"/>
            <w:noWrap/>
            <w:vAlign w:val="center"/>
            <w:hideMark/>
          </w:tcPr>
          <w:p w14:paraId="7DF21710"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BQTerrace</w:t>
            </w:r>
          </w:p>
        </w:tc>
        <w:tc>
          <w:tcPr>
            <w:tcW w:w="1360" w:type="dxa"/>
            <w:tcBorders>
              <w:top w:val="single" w:sz="4" w:space="0" w:color="auto"/>
              <w:left w:val="nil"/>
              <w:bottom w:val="nil"/>
              <w:right w:val="nil"/>
            </w:tcBorders>
            <w:shd w:val="clear" w:color="auto" w:fill="auto"/>
            <w:noWrap/>
            <w:vAlign w:val="center"/>
            <w:hideMark/>
          </w:tcPr>
          <w:p w14:paraId="4B6BB04E" w14:textId="46F754D2" w:rsidR="00487F43" w:rsidRPr="00F42933" w:rsidRDefault="00487F43" w:rsidP="00487F43">
            <w:pPr>
              <w:spacing w:before="0"/>
              <w:jc w:val="right"/>
              <w:rPr>
                <w:rFonts w:eastAsia="맑은 고딕"/>
                <w:color w:val="000000"/>
                <w:lang w:val="en-US" w:eastAsia="ko-KR"/>
              </w:rPr>
            </w:pPr>
            <w:r w:rsidRPr="00011886">
              <w:t>-5.63%</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7D579080" w14:textId="0B81022E" w:rsidR="00487F43" w:rsidRPr="00F42933" w:rsidRDefault="00487F43" w:rsidP="00487F43">
            <w:pPr>
              <w:spacing w:before="0"/>
              <w:jc w:val="right"/>
              <w:rPr>
                <w:rFonts w:eastAsia="맑은 고딕"/>
                <w:color w:val="000000"/>
                <w:lang w:val="en-US" w:eastAsia="ko-KR"/>
              </w:rPr>
            </w:pPr>
            <w:r w:rsidRPr="00011886">
              <w:t>5.08%</w:t>
            </w:r>
          </w:p>
        </w:tc>
        <w:tc>
          <w:tcPr>
            <w:tcW w:w="1360" w:type="dxa"/>
            <w:tcBorders>
              <w:top w:val="single" w:sz="4" w:space="0" w:color="auto"/>
              <w:left w:val="nil"/>
              <w:bottom w:val="nil"/>
              <w:right w:val="single" w:sz="8" w:space="0" w:color="auto"/>
            </w:tcBorders>
            <w:shd w:val="clear" w:color="auto" w:fill="auto"/>
            <w:noWrap/>
            <w:vAlign w:val="center"/>
            <w:hideMark/>
          </w:tcPr>
          <w:p w14:paraId="234F7B7C" w14:textId="20EDF170" w:rsidR="00487F43" w:rsidRPr="00F42933" w:rsidRDefault="00487F43" w:rsidP="00487F43">
            <w:pPr>
              <w:spacing w:before="0"/>
              <w:jc w:val="right"/>
              <w:rPr>
                <w:rFonts w:eastAsia="맑은 고딕"/>
                <w:color w:val="000000"/>
                <w:lang w:val="en-US" w:eastAsia="ko-KR"/>
              </w:rPr>
            </w:pPr>
            <w:r w:rsidRPr="00011886">
              <w:t>11.63%</w:t>
            </w:r>
          </w:p>
        </w:tc>
        <w:tc>
          <w:tcPr>
            <w:tcW w:w="1360" w:type="dxa"/>
            <w:tcBorders>
              <w:top w:val="single" w:sz="4" w:space="0" w:color="auto"/>
              <w:left w:val="nil"/>
              <w:bottom w:val="nil"/>
              <w:right w:val="nil"/>
            </w:tcBorders>
            <w:shd w:val="clear" w:color="auto" w:fill="auto"/>
            <w:noWrap/>
            <w:vAlign w:val="center"/>
            <w:hideMark/>
          </w:tcPr>
          <w:p w14:paraId="3B40F6A0" w14:textId="29F061EE" w:rsidR="00487F43" w:rsidRPr="00F42933" w:rsidRDefault="00487F43" w:rsidP="00487F43">
            <w:pPr>
              <w:spacing w:before="0"/>
              <w:jc w:val="right"/>
              <w:rPr>
                <w:rFonts w:eastAsia="맑은 고딕"/>
                <w:color w:val="000000"/>
                <w:lang w:val="en-US" w:eastAsia="ko-KR"/>
              </w:rPr>
            </w:pPr>
            <w:r w:rsidRPr="00011886">
              <w:rPr>
                <w:color w:val="000000"/>
              </w:rPr>
              <w:t>0.13</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464222E7" w14:textId="7398396B" w:rsidR="00487F43" w:rsidRPr="00F42933" w:rsidRDefault="00487F43" w:rsidP="00487F43">
            <w:pPr>
              <w:spacing w:before="0"/>
              <w:jc w:val="right"/>
              <w:rPr>
                <w:rFonts w:eastAsia="맑은 고딕"/>
                <w:color w:val="000000"/>
                <w:lang w:val="en-US" w:eastAsia="ko-KR"/>
              </w:rPr>
            </w:pPr>
            <w:r w:rsidRPr="00011886">
              <w:rPr>
                <w:color w:val="000000"/>
              </w:rPr>
              <w:t>-0.08</w:t>
            </w:r>
          </w:p>
        </w:tc>
        <w:tc>
          <w:tcPr>
            <w:tcW w:w="1360" w:type="dxa"/>
            <w:tcBorders>
              <w:top w:val="single" w:sz="4" w:space="0" w:color="auto"/>
              <w:left w:val="nil"/>
              <w:bottom w:val="nil"/>
              <w:right w:val="single" w:sz="8" w:space="0" w:color="auto"/>
            </w:tcBorders>
            <w:shd w:val="clear" w:color="auto" w:fill="auto"/>
            <w:noWrap/>
            <w:vAlign w:val="center"/>
            <w:hideMark/>
          </w:tcPr>
          <w:p w14:paraId="7241DC65" w14:textId="6D6F48F6" w:rsidR="00487F43" w:rsidRPr="00F42933" w:rsidRDefault="00487F43" w:rsidP="00487F43">
            <w:pPr>
              <w:spacing w:before="0"/>
              <w:jc w:val="right"/>
              <w:rPr>
                <w:rFonts w:eastAsia="맑은 고딕"/>
                <w:color w:val="000000"/>
                <w:lang w:val="en-US" w:eastAsia="ko-KR"/>
              </w:rPr>
            </w:pPr>
            <w:r w:rsidRPr="00011886">
              <w:rPr>
                <w:color w:val="000000"/>
              </w:rPr>
              <w:t>-0.16</w:t>
            </w:r>
          </w:p>
        </w:tc>
      </w:tr>
      <w:tr w:rsidR="00487F43" w:rsidRPr="00F42933" w14:paraId="65D4C5CD"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182B34AC"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RitualDance</w:t>
            </w:r>
          </w:p>
        </w:tc>
        <w:tc>
          <w:tcPr>
            <w:tcW w:w="1360" w:type="dxa"/>
            <w:tcBorders>
              <w:top w:val="nil"/>
              <w:left w:val="nil"/>
              <w:bottom w:val="nil"/>
              <w:right w:val="nil"/>
            </w:tcBorders>
            <w:shd w:val="clear" w:color="auto" w:fill="auto"/>
            <w:noWrap/>
            <w:vAlign w:val="center"/>
            <w:hideMark/>
          </w:tcPr>
          <w:p w14:paraId="4C90612E" w14:textId="2BEF4DE5" w:rsidR="00487F43" w:rsidRPr="00F42933" w:rsidRDefault="00487F43" w:rsidP="00487F43">
            <w:pPr>
              <w:spacing w:before="0"/>
              <w:jc w:val="right"/>
              <w:rPr>
                <w:rFonts w:eastAsia="맑은 고딕"/>
                <w:color w:val="000000"/>
                <w:lang w:val="en-US" w:eastAsia="ko-KR"/>
              </w:rPr>
            </w:pPr>
            <w:r w:rsidRPr="00011886">
              <w:t>-6.76%</w:t>
            </w:r>
          </w:p>
        </w:tc>
        <w:tc>
          <w:tcPr>
            <w:tcW w:w="1360" w:type="dxa"/>
            <w:tcBorders>
              <w:top w:val="nil"/>
              <w:left w:val="single" w:sz="4" w:space="0" w:color="auto"/>
              <w:bottom w:val="nil"/>
              <w:right w:val="single" w:sz="4" w:space="0" w:color="auto"/>
            </w:tcBorders>
            <w:shd w:val="clear" w:color="auto" w:fill="auto"/>
            <w:noWrap/>
            <w:vAlign w:val="center"/>
            <w:hideMark/>
          </w:tcPr>
          <w:p w14:paraId="59ED127A" w14:textId="15136956" w:rsidR="00487F43" w:rsidRPr="00F42933" w:rsidRDefault="00487F43" w:rsidP="00487F43">
            <w:pPr>
              <w:spacing w:before="0"/>
              <w:jc w:val="right"/>
              <w:rPr>
                <w:rFonts w:eastAsia="맑은 고딕"/>
                <w:color w:val="000000"/>
                <w:lang w:val="en-US" w:eastAsia="ko-KR"/>
              </w:rPr>
            </w:pPr>
            <w:r w:rsidRPr="00011886">
              <w:rPr>
                <w:color w:val="000000"/>
              </w:rPr>
              <w:t>1.53%</w:t>
            </w:r>
          </w:p>
        </w:tc>
        <w:tc>
          <w:tcPr>
            <w:tcW w:w="1360" w:type="dxa"/>
            <w:tcBorders>
              <w:top w:val="nil"/>
              <w:left w:val="nil"/>
              <w:bottom w:val="nil"/>
              <w:right w:val="single" w:sz="8" w:space="0" w:color="auto"/>
            </w:tcBorders>
            <w:shd w:val="clear" w:color="auto" w:fill="auto"/>
            <w:noWrap/>
            <w:vAlign w:val="center"/>
            <w:hideMark/>
          </w:tcPr>
          <w:p w14:paraId="76EABA51" w14:textId="7A46134F" w:rsidR="00487F43" w:rsidRPr="00F42933" w:rsidRDefault="00487F43" w:rsidP="00487F43">
            <w:pPr>
              <w:spacing w:before="0"/>
              <w:jc w:val="right"/>
              <w:rPr>
                <w:rFonts w:eastAsia="맑은 고딕"/>
                <w:color w:val="000000"/>
                <w:lang w:val="en-US" w:eastAsia="ko-KR"/>
              </w:rPr>
            </w:pPr>
            <w:r w:rsidRPr="00011886">
              <w:rPr>
                <w:color w:val="000000"/>
              </w:rPr>
              <w:t>-0.81%</w:t>
            </w:r>
          </w:p>
        </w:tc>
        <w:tc>
          <w:tcPr>
            <w:tcW w:w="1360" w:type="dxa"/>
            <w:tcBorders>
              <w:top w:val="nil"/>
              <w:left w:val="nil"/>
              <w:bottom w:val="nil"/>
              <w:right w:val="nil"/>
            </w:tcBorders>
            <w:shd w:val="clear" w:color="auto" w:fill="auto"/>
            <w:noWrap/>
            <w:vAlign w:val="center"/>
            <w:hideMark/>
          </w:tcPr>
          <w:p w14:paraId="25FABA20" w14:textId="0E66A8D6" w:rsidR="00487F43" w:rsidRPr="00F42933" w:rsidRDefault="00487F43" w:rsidP="00487F43">
            <w:pPr>
              <w:spacing w:before="0"/>
              <w:jc w:val="right"/>
              <w:rPr>
                <w:rFonts w:eastAsia="맑은 고딕"/>
                <w:color w:val="000000"/>
                <w:lang w:val="en-US" w:eastAsia="ko-KR"/>
              </w:rPr>
            </w:pPr>
            <w:r w:rsidRPr="00011886">
              <w:rPr>
                <w:color w:val="000000"/>
              </w:rPr>
              <w:t>0.31</w:t>
            </w:r>
          </w:p>
        </w:tc>
        <w:tc>
          <w:tcPr>
            <w:tcW w:w="1360" w:type="dxa"/>
            <w:tcBorders>
              <w:top w:val="nil"/>
              <w:left w:val="single" w:sz="4" w:space="0" w:color="auto"/>
              <w:bottom w:val="nil"/>
              <w:right w:val="single" w:sz="4" w:space="0" w:color="auto"/>
            </w:tcBorders>
            <w:shd w:val="clear" w:color="auto" w:fill="auto"/>
            <w:noWrap/>
            <w:vAlign w:val="center"/>
            <w:hideMark/>
          </w:tcPr>
          <w:p w14:paraId="1EC32B7A" w14:textId="1107A5B5" w:rsidR="00487F43" w:rsidRPr="00F42933" w:rsidRDefault="00487F43" w:rsidP="00487F43">
            <w:pPr>
              <w:spacing w:before="0"/>
              <w:jc w:val="right"/>
              <w:rPr>
                <w:rFonts w:eastAsia="맑은 고딕"/>
                <w:color w:val="000000"/>
                <w:lang w:val="en-US" w:eastAsia="ko-KR"/>
              </w:rPr>
            </w:pPr>
            <w:r w:rsidRPr="00011886">
              <w:rPr>
                <w:color w:val="000000"/>
              </w:rPr>
              <w:t>-0.05</w:t>
            </w:r>
          </w:p>
        </w:tc>
        <w:tc>
          <w:tcPr>
            <w:tcW w:w="1360" w:type="dxa"/>
            <w:tcBorders>
              <w:top w:val="nil"/>
              <w:left w:val="nil"/>
              <w:bottom w:val="nil"/>
              <w:right w:val="single" w:sz="8" w:space="0" w:color="auto"/>
            </w:tcBorders>
            <w:shd w:val="clear" w:color="auto" w:fill="auto"/>
            <w:noWrap/>
            <w:vAlign w:val="center"/>
            <w:hideMark/>
          </w:tcPr>
          <w:p w14:paraId="4067B698" w14:textId="02268C4C" w:rsidR="00487F43" w:rsidRPr="00F42933" w:rsidRDefault="00487F43" w:rsidP="00487F43">
            <w:pPr>
              <w:spacing w:before="0"/>
              <w:jc w:val="right"/>
              <w:rPr>
                <w:rFonts w:eastAsia="맑은 고딕"/>
                <w:color w:val="000000"/>
                <w:lang w:val="en-US" w:eastAsia="ko-KR"/>
              </w:rPr>
            </w:pPr>
            <w:r w:rsidRPr="00011886">
              <w:rPr>
                <w:color w:val="000000"/>
              </w:rPr>
              <w:t>0.02</w:t>
            </w:r>
          </w:p>
        </w:tc>
      </w:tr>
      <w:tr w:rsidR="00487F43" w:rsidRPr="00F42933" w14:paraId="589F85B2"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2EB5287C"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MarketPlace</w:t>
            </w:r>
          </w:p>
        </w:tc>
        <w:tc>
          <w:tcPr>
            <w:tcW w:w="1360" w:type="dxa"/>
            <w:tcBorders>
              <w:top w:val="nil"/>
              <w:left w:val="nil"/>
              <w:bottom w:val="nil"/>
              <w:right w:val="nil"/>
            </w:tcBorders>
            <w:shd w:val="clear" w:color="auto" w:fill="auto"/>
            <w:noWrap/>
            <w:vAlign w:val="center"/>
            <w:hideMark/>
          </w:tcPr>
          <w:p w14:paraId="76DEDCCF" w14:textId="1FFCE31E" w:rsidR="00487F43" w:rsidRPr="00F42933" w:rsidRDefault="00487F43" w:rsidP="00487F43">
            <w:pPr>
              <w:spacing w:before="0"/>
              <w:jc w:val="right"/>
              <w:rPr>
                <w:rFonts w:eastAsia="맑은 고딕"/>
                <w:color w:val="000000"/>
                <w:lang w:val="en-US" w:eastAsia="ko-KR"/>
              </w:rPr>
            </w:pPr>
            <w:r w:rsidRPr="00011886">
              <w:t>-6.40%</w:t>
            </w:r>
          </w:p>
        </w:tc>
        <w:tc>
          <w:tcPr>
            <w:tcW w:w="1360" w:type="dxa"/>
            <w:tcBorders>
              <w:top w:val="nil"/>
              <w:left w:val="single" w:sz="4" w:space="0" w:color="auto"/>
              <w:bottom w:val="nil"/>
              <w:right w:val="single" w:sz="4" w:space="0" w:color="auto"/>
            </w:tcBorders>
            <w:shd w:val="clear" w:color="auto" w:fill="auto"/>
            <w:noWrap/>
            <w:vAlign w:val="center"/>
            <w:hideMark/>
          </w:tcPr>
          <w:p w14:paraId="5EC9E124" w14:textId="2DA365C3" w:rsidR="00487F43" w:rsidRPr="00F42933" w:rsidRDefault="00487F43" w:rsidP="00487F43">
            <w:pPr>
              <w:spacing w:before="0"/>
              <w:jc w:val="right"/>
              <w:rPr>
                <w:rFonts w:eastAsia="맑은 고딕"/>
                <w:color w:val="000000"/>
                <w:lang w:val="en-US" w:eastAsia="ko-KR"/>
              </w:rPr>
            </w:pPr>
            <w:r w:rsidRPr="00011886">
              <w:t>14.34%</w:t>
            </w:r>
          </w:p>
        </w:tc>
        <w:tc>
          <w:tcPr>
            <w:tcW w:w="1360" w:type="dxa"/>
            <w:tcBorders>
              <w:top w:val="nil"/>
              <w:left w:val="nil"/>
              <w:bottom w:val="nil"/>
              <w:right w:val="single" w:sz="8" w:space="0" w:color="auto"/>
            </w:tcBorders>
            <w:shd w:val="clear" w:color="auto" w:fill="auto"/>
            <w:noWrap/>
            <w:vAlign w:val="center"/>
            <w:hideMark/>
          </w:tcPr>
          <w:p w14:paraId="01CF0A4F" w14:textId="07647981" w:rsidR="00487F43" w:rsidRPr="00F42933" w:rsidRDefault="00487F43" w:rsidP="00487F43">
            <w:pPr>
              <w:spacing w:before="0"/>
              <w:jc w:val="right"/>
              <w:rPr>
                <w:rFonts w:eastAsia="맑은 고딕"/>
                <w:color w:val="000000"/>
                <w:lang w:val="en-US" w:eastAsia="ko-KR"/>
              </w:rPr>
            </w:pPr>
            <w:r w:rsidRPr="00011886">
              <w:t>11.96%</w:t>
            </w:r>
          </w:p>
        </w:tc>
        <w:tc>
          <w:tcPr>
            <w:tcW w:w="1360" w:type="dxa"/>
            <w:tcBorders>
              <w:top w:val="nil"/>
              <w:left w:val="nil"/>
              <w:bottom w:val="nil"/>
              <w:right w:val="nil"/>
            </w:tcBorders>
            <w:shd w:val="clear" w:color="auto" w:fill="auto"/>
            <w:noWrap/>
            <w:vAlign w:val="center"/>
            <w:hideMark/>
          </w:tcPr>
          <w:p w14:paraId="7ECB1F35" w14:textId="76C91F6F" w:rsidR="00487F43" w:rsidRPr="00F42933" w:rsidRDefault="00487F43" w:rsidP="00487F43">
            <w:pPr>
              <w:spacing w:before="0"/>
              <w:jc w:val="right"/>
              <w:rPr>
                <w:rFonts w:eastAsia="맑은 고딕"/>
                <w:color w:val="000000"/>
                <w:lang w:val="en-US" w:eastAsia="ko-KR"/>
              </w:rPr>
            </w:pPr>
            <w:r w:rsidRPr="00011886">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51794265" w14:textId="39225BCB" w:rsidR="00487F43" w:rsidRPr="00F42933" w:rsidRDefault="00487F43" w:rsidP="00487F43">
            <w:pPr>
              <w:spacing w:before="0"/>
              <w:jc w:val="right"/>
              <w:rPr>
                <w:rFonts w:eastAsia="맑은 고딕"/>
                <w:color w:val="000000"/>
                <w:lang w:val="en-US" w:eastAsia="ko-KR"/>
              </w:rPr>
            </w:pPr>
            <w:r w:rsidRPr="00011886">
              <w:rPr>
                <w:color w:val="000000"/>
              </w:rPr>
              <w:t>-0.21</w:t>
            </w:r>
          </w:p>
        </w:tc>
        <w:tc>
          <w:tcPr>
            <w:tcW w:w="1360" w:type="dxa"/>
            <w:tcBorders>
              <w:top w:val="nil"/>
              <w:left w:val="nil"/>
              <w:bottom w:val="nil"/>
              <w:right w:val="single" w:sz="8" w:space="0" w:color="auto"/>
            </w:tcBorders>
            <w:shd w:val="clear" w:color="auto" w:fill="auto"/>
            <w:noWrap/>
            <w:vAlign w:val="center"/>
            <w:hideMark/>
          </w:tcPr>
          <w:p w14:paraId="33F4FD20" w14:textId="04C8EA17" w:rsidR="00487F43" w:rsidRPr="00F42933" w:rsidRDefault="00487F43" w:rsidP="00487F43">
            <w:pPr>
              <w:spacing w:before="0"/>
              <w:jc w:val="right"/>
              <w:rPr>
                <w:rFonts w:eastAsia="맑은 고딕"/>
                <w:color w:val="000000"/>
                <w:lang w:val="en-US" w:eastAsia="ko-KR"/>
              </w:rPr>
            </w:pPr>
            <w:r w:rsidRPr="00011886">
              <w:rPr>
                <w:color w:val="000000"/>
              </w:rPr>
              <w:t>-0.20</w:t>
            </w:r>
          </w:p>
        </w:tc>
      </w:tr>
      <w:tr w:rsidR="00487F43" w:rsidRPr="00F42933" w14:paraId="1F22964A"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AD8EC08"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BasketballDrive</w:t>
            </w:r>
          </w:p>
        </w:tc>
        <w:tc>
          <w:tcPr>
            <w:tcW w:w="1360" w:type="dxa"/>
            <w:tcBorders>
              <w:top w:val="nil"/>
              <w:left w:val="nil"/>
              <w:bottom w:val="nil"/>
              <w:right w:val="nil"/>
            </w:tcBorders>
            <w:shd w:val="clear" w:color="auto" w:fill="auto"/>
            <w:noWrap/>
            <w:vAlign w:val="center"/>
            <w:hideMark/>
          </w:tcPr>
          <w:p w14:paraId="6EE3DE19" w14:textId="01B3ABEF" w:rsidR="00487F43" w:rsidRPr="00F42933" w:rsidRDefault="00487F43" w:rsidP="00487F43">
            <w:pPr>
              <w:spacing w:before="0"/>
              <w:jc w:val="right"/>
              <w:rPr>
                <w:rFonts w:eastAsia="맑은 고딕"/>
                <w:color w:val="000000"/>
                <w:lang w:val="en-US" w:eastAsia="ko-KR"/>
              </w:rPr>
            </w:pPr>
            <w:r w:rsidRPr="00011886">
              <w:t>-7.11%</w:t>
            </w:r>
          </w:p>
        </w:tc>
        <w:tc>
          <w:tcPr>
            <w:tcW w:w="1360" w:type="dxa"/>
            <w:tcBorders>
              <w:top w:val="nil"/>
              <w:left w:val="single" w:sz="4" w:space="0" w:color="auto"/>
              <w:bottom w:val="nil"/>
              <w:right w:val="single" w:sz="4" w:space="0" w:color="auto"/>
            </w:tcBorders>
            <w:shd w:val="clear" w:color="auto" w:fill="auto"/>
            <w:noWrap/>
            <w:vAlign w:val="center"/>
            <w:hideMark/>
          </w:tcPr>
          <w:p w14:paraId="36CC5434" w14:textId="40D704AE" w:rsidR="00487F43" w:rsidRPr="00F42933" w:rsidRDefault="00487F43" w:rsidP="00487F43">
            <w:pPr>
              <w:spacing w:before="0"/>
              <w:jc w:val="right"/>
              <w:rPr>
                <w:rFonts w:eastAsia="맑은 고딕"/>
                <w:color w:val="000000"/>
                <w:lang w:val="en-US" w:eastAsia="ko-KR"/>
              </w:rPr>
            </w:pPr>
            <w:r w:rsidRPr="00011886">
              <w:t>4.03%</w:t>
            </w:r>
          </w:p>
        </w:tc>
        <w:tc>
          <w:tcPr>
            <w:tcW w:w="1360" w:type="dxa"/>
            <w:tcBorders>
              <w:top w:val="nil"/>
              <w:left w:val="nil"/>
              <w:bottom w:val="nil"/>
              <w:right w:val="single" w:sz="8" w:space="0" w:color="auto"/>
            </w:tcBorders>
            <w:shd w:val="clear" w:color="auto" w:fill="auto"/>
            <w:noWrap/>
            <w:vAlign w:val="center"/>
            <w:hideMark/>
          </w:tcPr>
          <w:p w14:paraId="57C710C0" w14:textId="6212E24C" w:rsidR="00487F43" w:rsidRPr="00F42933" w:rsidRDefault="00487F43" w:rsidP="00487F43">
            <w:pPr>
              <w:spacing w:before="0"/>
              <w:jc w:val="right"/>
              <w:rPr>
                <w:rFonts w:eastAsia="맑은 고딕"/>
                <w:color w:val="000000"/>
                <w:lang w:val="en-US" w:eastAsia="ko-KR"/>
              </w:rPr>
            </w:pPr>
            <w:r w:rsidRPr="00011886">
              <w:t>3.01%</w:t>
            </w:r>
          </w:p>
        </w:tc>
        <w:tc>
          <w:tcPr>
            <w:tcW w:w="1360" w:type="dxa"/>
            <w:tcBorders>
              <w:top w:val="nil"/>
              <w:left w:val="nil"/>
              <w:bottom w:val="nil"/>
              <w:right w:val="nil"/>
            </w:tcBorders>
            <w:shd w:val="clear" w:color="auto" w:fill="auto"/>
            <w:noWrap/>
            <w:vAlign w:val="center"/>
            <w:hideMark/>
          </w:tcPr>
          <w:p w14:paraId="0ADA88FE" w14:textId="1FE91770" w:rsidR="00487F43" w:rsidRPr="00F42933" w:rsidRDefault="00487F43" w:rsidP="00487F43">
            <w:pPr>
              <w:spacing w:before="0"/>
              <w:jc w:val="right"/>
              <w:rPr>
                <w:rFonts w:eastAsia="맑은 고딕"/>
                <w:color w:val="000000"/>
                <w:lang w:val="en-US" w:eastAsia="ko-KR"/>
              </w:rPr>
            </w:pPr>
            <w:r w:rsidRPr="00011886">
              <w:rPr>
                <w:color w:val="000000"/>
              </w:rPr>
              <w:t>0.20</w:t>
            </w:r>
          </w:p>
        </w:tc>
        <w:tc>
          <w:tcPr>
            <w:tcW w:w="1360" w:type="dxa"/>
            <w:tcBorders>
              <w:top w:val="nil"/>
              <w:left w:val="single" w:sz="4" w:space="0" w:color="auto"/>
              <w:bottom w:val="nil"/>
              <w:right w:val="single" w:sz="4" w:space="0" w:color="auto"/>
            </w:tcBorders>
            <w:shd w:val="clear" w:color="auto" w:fill="auto"/>
            <w:noWrap/>
            <w:vAlign w:val="center"/>
            <w:hideMark/>
          </w:tcPr>
          <w:p w14:paraId="7CC639AF" w14:textId="23C485B2" w:rsidR="00487F43" w:rsidRPr="00F42933" w:rsidRDefault="00487F43" w:rsidP="00487F43">
            <w:pPr>
              <w:spacing w:before="0"/>
              <w:jc w:val="right"/>
              <w:rPr>
                <w:rFonts w:eastAsia="맑은 고딕"/>
                <w:color w:val="000000"/>
                <w:lang w:val="en-US" w:eastAsia="ko-KR"/>
              </w:rPr>
            </w:pPr>
            <w:r w:rsidRPr="00011886">
              <w:rPr>
                <w:color w:val="000000"/>
              </w:rPr>
              <w:t>-0.08</w:t>
            </w:r>
          </w:p>
        </w:tc>
        <w:tc>
          <w:tcPr>
            <w:tcW w:w="1360" w:type="dxa"/>
            <w:tcBorders>
              <w:top w:val="nil"/>
              <w:left w:val="nil"/>
              <w:bottom w:val="nil"/>
              <w:right w:val="single" w:sz="8" w:space="0" w:color="auto"/>
            </w:tcBorders>
            <w:shd w:val="clear" w:color="auto" w:fill="auto"/>
            <w:noWrap/>
            <w:vAlign w:val="center"/>
            <w:hideMark/>
          </w:tcPr>
          <w:p w14:paraId="5B9FDE5E" w14:textId="3BF46C03" w:rsidR="00487F43" w:rsidRPr="00F42933" w:rsidRDefault="00487F43" w:rsidP="00487F43">
            <w:pPr>
              <w:spacing w:before="0"/>
              <w:jc w:val="right"/>
              <w:rPr>
                <w:rFonts w:eastAsia="맑은 고딕"/>
                <w:color w:val="000000"/>
                <w:lang w:val="en-US" w:eastAsia="ko-KR"/>
              </w:rPr>
            </w:pPr>
            <w:r w:rsidRPr="00011886">
              <w:rPr>
                <w:color w:val="000000"/>
              </w:rPr>
              <w:t>-0.07</w:t>
            </w:r>
          </w:p>
        </w:tc>
      </w:tr>
      <w:tr w:rsidR="00487F43" w:rsidRPr="00F42933" w14:paraId="5E0D77EE" w14:textId="77777777" w:rsidTr="00011886">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0CEC5C11" w14:textId="77777777" w:rsidR="00487F43" w:rsidRPr="00F42933" w:rsidRDefault="00487F43" w:rsidP="00487F43">
            <w:pPr>
              <w:spacing w:before="0"/>
              <w:rPr>
                <w:rFonts w:eastAsia="맑은 고딕"/>
                <w:color w:val="000000"/>
                <w:lang w:val="en-US" w:eastAsia="ko-KR"/>
              </w:rPr>
            </w:pPr>
            <w:r w:rsidRPr="00F42933">
              <w:rPr>
                <w:rFonts w:eastAsia="맑은 고딕"/>
                <w:color w:val="000000"/>
                <w:lang w:val="en-US" w:eastAsia="ko-KR"/>
              </w:rPr>
              <w:t>Cactus</w:t>
            </w:r>
          </w:p>
        </w:tc>
        <w:tc>
          <w:tcPr>
            <w:tcW w:w="1360" w:type="dxa"/>
            <w:tcBorders>
              <w:top w:val="nil"/>
              <w:left w:val="nil"/>
              <w:bottom w:val="single" w:sz="4" w:space="0" w:color="auto"/>
              <w:right w:val="nil"/>
            </w:tcBorders>
            <w:shd w:val="clear" w:color="auto" w:fill="auto"/>
            <w:noWrap/>
            <w:vAlign w:val="center"/>
            <w:hideMark/>
          </w:tcPr>
          <w:p w14:paraId="6294C114" w14:textId="0128D8B3" w:rsidR="00487F43" w:rsidRPr="00F42933" w:rsidRDefault="00487F43" w:rsidP="00487F43">
            <w:pPr>
              <w:spacing w:before="0"/>
              <w:jc w:val="right"/>
              <w:rPr>
                <w:rFonts w:eastAsia="맑은 고딕"/>
                <w:color w:val="000000"/>
                <w:lang w:val="en-US" w:eastAsia="ko-KR"/>
              </w:rPr>
            </w:pPr>
            <w:r w:rsidRPr="00011886">
              <w:t>-4.24%</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FC01259" w14:textId="0F4E0803" w:rsidR="00487F43" w:rsidRPr="00F42933" w:rsidRDefault="00487F43" w:rsidP="00487F43">
            <w:pPr>
              <w:spacing w:before="0"/>
              <w:jc w:val="right"/>
              <w:rPr>
                <w:rFonts w:eastAsia="맑은 고딕"/>
                <w:color w:val="000000"/>
                <w:lang w:val="en-US" w:eastAsia="ko-KR"/>
              </w:rPr>
            </w:pPr>
            <w:r w:rsidRPr="00011886">
              <w:rPr>
                <w:color w:val="000000"/>
              </w:rPr>
              <w:t>2.73%</w:t>
            </w:r>
          </w:p>
        </w:tc>
        <w:tc>
          <w:tcPr>
            <w:tcW w:w="1360" w:type="dxa"/>
            <w:tcBorders>
              <w:top w:val="nil"/>
              <w:left w:val="nil"/>
              <w:bottom w:val="single" w:sz="4" w:space="0" w:color="auto"/>
              <w:right w:val="single" w:sz="8" w:space="0" w:color="auto"/>
            </w:tcBorders>
            <w:shd w:val="clear" w:color="auto" w:fill="auto"/>
            <w:noWrap/>
            <w:vAlign w:val="center"/>
            <w:hideMark/>
          </w:tcPr>
          <w:p w14:paraId="068CEABA" w14:textId="7DC32F5D" w:rsidR="00487F43" w:rsidRPr="00F42933" w:rsidRDefault="00487F43" w:rsidP="00487F43">
            <w:pPr>
              <w:spacing w:before="0"/>
              <w:jc w:val="right"/>
              <w:rPr>
                <w:rFonts w:eastAsia="맑은 고딕"/>
                <w:color w:val="000000"/>
                <w:lang w:val="en-US" w:eastAsia="ko-KR"/>
              </w:rPr>
            </w:pPr>
            <w:r w:rsidRPr="00011886">
              <w:rPr>
                <w:color w:val="000000"/>
              </w:rPr>
              <w:t>2.12%</w:t>
            </w:r>
          </w:p>
        </w:tc>
        <w:tc>
          <w:tcPr>
            <w:tcW w:w="1360" w:type="dxa"/>
            <w:tcBorders>
              <w:top w:val="nil"/>
              <w:left w:val="nil"/>
              <w:bottom w:val="single" w:sz="4" w:space="0" w:color="auto"/>
              <w:right w:val="nil"/>
            </w:tcBorders>
            <w:shd w:val="clear" w:color="auto" w:fill="auto"/>
            <w:noWrap/>
            <w:vAlign w:val="center"/>
            <w:hideMark/>
          </w:tcPr>
          <w:p w14:paraId="6715A7ED" w14:textId="5923FB37" w:rsidR="00487F43" w:rsidRPr="00F42933" w:rsidRDefault="00487F43" w:rsidP="00487F43">
            <w:pPr>
              <w:spacing w:before="0"/>
              <w:jc w:val="right"/>
              <w:rPr>
                <w:rFonts w:eastAsia="맑은 고딕"/>
                <w:color w:val="000000"/>
                <w:lang w:val="en-US" w:eastAsia="ko-KR"/>
              </w:rPr>
            </w:pPr>
            <w:r w:rsidRPr="00011886">
              <w:rPr>
                <w:color w:val="000000"/>
              </w:rPr>
              <w:t>0.13</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4D81E71" w14:textId="673BC789" w:rsidR="00487F43" w:rsidRPr="00F42933" w:rsidRDefault="00487F43" w:rsidP="00487F43">
            <w:pPr>
              <w:spacing w:before="0"/>
              <w:jc w:val="right"/>
              <w:rPr>
                <w:rFonts w:eastAsia="맑은 고딕"/>
                <w:color w:val="000000"/>
                <w:lang w:val="en-US" w:eastAsia="ko-KR"/>
              </w:rPr>
            </w:pPr>
            <w:r w:rsidRPr="00011886">
              <w:rPr>
                <w:color w:val="000000"/>
              </w:rPr>
              <w:t>-0.04</w:t>
            </w:r>
          </w:p>
        </w:tc>
        <w:tc>
          <w:tcPr>
            <w:tcW w:w="1360" w:type="dxa"/>
            <w:tcBorders>
              <w:top w:val="nil"/>
              <w:left w:val="nil"/>
              <w:bottom w:val="single" w:sz="4" w:space="0" w:color="auto"/>
              <w:right w:val="single" w:sz="8" w:space="0" w:color="auto"/>
            </w:tcBorders>
            <w:shd w:val="clear" w:color="auto" w:fill="auto"/>
            <w:noWrap/>
            <w:vAlign w:val="center"/>
            <w:hideMark/>
          </w:tcPr>
          <w:p w14:paraId="3214ABBE" w14:textId="15817775" w:rsidR="00487F43" w:rsidRPr="00F42933" w:rsidRDefault="00487F43" w:rsidP="00487F43">
            <w:pPr>
              <w:spacing w:before="0"/>
              <w:jc w:val="right"/>
              <w:rPr>
                <w:rFonts w:eastAsia="맑은 고딕"/>
                <w:color w:val="000000"/>
                <w:lang w:val="en-US" w:eastAsia="ko-KR"/>
              </w:rPr>
            </w:pPr>
            <w:r w:rsidRPr="00011886">
              <w:rPr>
                <w:color w:val="000000"/>
              </w:rPr>
              <w:t>-0.05</w:t>
            </w:r>
          </w:p>
        </w:tc>
      </w:tr>
      <w:tr w:rsidR="00487F43" w:rsidRPr="00F42933" w14:paraId="7ACB8E1C"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45BED27B" w14:textId="77777777" w:rsidR="00487F43" w:rsidRPr="00F42933" w:rsidRDefault="00487F43" w:rsidP="00487F43">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360" w:type="dxa"/>
            <w:tcBorders>
              <w:top w:val="nil"/>
              <w:left w:val="nil"/>
              <w:bottom w:val="nil"/>
              <w:right w:val="nil"/>
            </w:tcBorders>
            <w:shd w:val="clear" w:color="auto" w:fill="auto"/>
            <w:noWrap/>
            <w:vAlign w:val="center"/>
            <w:hideMark/>
          </w:tcPr>
          <w:p w14:paraId="449D9D8A" w14:textId="324ECE69" w:rsidR="00487F43" w:rsidRPr="00F42933" w:rsidRDefault="00487F43" w:rsidP="00487F43">
            <w:pPr>
              <w:spacing w:before="0"/>
              <w:jc w:val="right"/>
              <w:rPr>
                <w:rFonts w:eastAsia="맑은 고딕"/>
                <w:color w:val="000000"/>
                <w:lang w:val="en-US" w:eastAsia="ko-KR"/>
              </w:rPr>
            </w:pPr>
            <w:r w:rsidRPr="00011886">
              <w:t>-11.53%</w:t>
            </w:r>
          </w:p>
        </w:tc>
        <w:tc>
          <w:tcPr>
            <w:tcW w:w="1360" w:type="dxa"/>
            <w:tcBorders>
              <w:top w:val="nil"/>
              <w:left w:val="single" w:sz="4" w:space="0" w:color="auto"/>
              <w:bottom w:val="nil"/>
              <w:right w:val="single" w:sz="4" w:space="0" w:color="auto"/>
            </w:tcBorders>
            <w:shd w:val="clear" w:color="auto" w:fill="auto"/>
            <w:noWrap/>
            <w:vAlign w:val="center"/>
            <w:hideMark/>
          </w:tcPr>
          <w:p w14:paraId="6DB17D57" w14:textId="0E80E413" w:rsidR="00487F43" w:rsidRPr="00F42933" w:rsidRDefault="00487F43" w:rsidP="00487F43">
            <w:pPr>
              <w:spacing w:before="0"/>
              <w:jc w:val="right"/>
              <w:rPr>
                <w:rFonts w:eastAsia="맑은 고딕"/>
                <w:color w:val="000000"/>
                <w:lang w:val="en-US" w:eastAsia="ko-KR"/>
              </w:rPr>
            </w:pPr>
            <w:r w:rsidRPr="00011886">
              <w:t>6.23%</w:t>
            </w:r>
          </w:p>
        </w:tc>
        <w:tc>
          <w:tcPr>
            <w:tcW w:w="1360" w:type="dxa"/>
            <w:tcBorders>
              <w:top w:val="nil"/>
              <w:left w:val="nil"/>
              <w:bottom w:val="nil"/>
              <w:right w:val="single" w:sz="8" w:space="0" w:color="auto"/>
            </w:tcBorders>
            <w:shd w:val="clear" w:color="auto" w:fill="auto"/>
            <w:noWrap/>
            <w:vAlign w:val="center"/>
            <w:hideMark/>
          </w:tcPr>
          <w:p w14:paraId="4D225403" w14:textId="64894C7F" w:rsidR="00487F43" w:rsidRPr="00F42933" w:rsidRDefault="00487F43" w:rsidP="00487F43">
            <w:pPr>
              <w:spacing w:before="0"/>
              <w:jc w:val="right"/>
              <w:rPr>
                <w:rFonts w:eastAsia="맑은 고딕"/>
                <w:color w:val="000000"/>
                <w:lang w:val="en-US" w:eastAsia="ko-KR"/>
              </w:rPr>
            </w:pPr>
            <w:r w:rsidRPr="00011886">
              <w:rPr>
                <w:color w:val="000000"/>
              </w:rPr>
              <w:t>2.08%</w:t>
            </w:r>
          </w:p>
        </w:tc>
        <w:tc>
          <w:tcPr>
            <w:tcW w:w="1360" w:type="dxa"/>
            <w:tcBorders>
              <w:top w:val="nil"/>
              <w:left w:val="nil"/>
              <w:bottom w:val="nil"/>
              <w:right w:val="nil"/>
            </w:tcBorders>
            <w:shd w:val="clear" w:color="auto" w:fill="auto"/>
            <w:noWrap/>
            <w:vAlign w:val="center"/>
            <w:hideMark/>
          </w:tcPr>
          <w:p w14:paraId="38FDD606" w14:textId="358560EC" w:rsidR="00487F43" w:rsidRPr="00F42933" w:rsidRDefault="00487F43" w:rsidP="00487F43">
            <w:pPr>
              <w:spacing w:before="0"/>
              <w:jc w:val="right"/>
              <w:rPr>
                <w:rFonts w:eastAsia="맑은 고딕"/>
                <w:color w:val="000000"/>
                <w:lang w:val="en-US" w:eastAsia="ko-KR"/>
              </w:rPr>
            </w:pPr>
            <w:r w:rsidRPr="00011886">
              <w:rPr>
                <w:color w:val="000000"/>
              </w:rPr>
              <w:t>0.31</w:t>
            </w:r>
          </w:p>
        </w:tc>
        <w:tc>
          <w:tcPr>
            <w:tcW w:w="1360" w:type="dxa"/>
            <w:tcBorders>
              <w:top w:val="nil"/>
              <w:left w:val="single" w:sz="4" w:space="0" w:color="auto"/>
              <w:bottom w:val="nil"/>
              <w:right w:val="single" w:sz="4" w:space="0" w:color="auto"/>
            </w:tcBorders>
            <w:shd w:val="clear" w:color="auto" w:fill="auto"/>
            <w:noWrap/>
            <w:vAlign w:val="center"/>
            <w:hideMark/>
          </w:tcPr>
          <w:p w14:paraId="7D088356" w14:textId="40B9F2F7" w:rsidR="00487F43" w:rsidRPr="00F42933" w:rsidRDefault="00487F43" w:rsidP="00487F43">
            <w:pPr>
              <w:spacing w:before="0"/>
              <w:jc w:val="right"/>
              <w:rPr>
                <w:rFonts w:eastAsia="맑은 고딕"/>
                <w:color w:val="000000"/>
                <w:lang w:val="en-US" w:eastAsia="ko-KR"/>
              </w:rPr>
            </w:pPr>
            <w:r w:rsidRPr="00011886">
              <w:rPr>
                <w:color w:val="000000"/>
              </w:rPr>
              <w:t>-0.16</w:t>
            </w:r>
          </w:p>
        </w:tc>
        <w:tc>
          <w:tcPr>
            <w:tcW w:w="1360" w:type="dxa"/>
            <w:tcBorders>
              <w:top w:val="nil"/>
              <w:left w:val="nil"/>
              <w:bottom w:val="nil"/>
              <w:right w:val="single" w:sz="8" w:space="0" w:color="auto"/>
            </w:tcBorders>
            <w:shd w:val="clear" w:color="auto" w:fill="auto"/>
            <w:noWrap/>
            <w:vAlign w:val="center"/>
            <w:hideMark/>
          </w:tcPr>
          <w:p w14:paraId="4AA36E4E" w14:textId="0C77698A" w:rsidR="00487F43" w:rsidRPr="00F42933" w:rsidRDefault="00487F43" w:rsidP="00487F43">
            <w:pPr>
              <w:spacing w:before="0"/>
              <w:jc w:val="right"/>
              <w:rPr>
                <w:rFonts w:eastAsia="맑은 고딕"/>
                <w:color w:val="000000"/>
                <w:lang w:val="en-US" w:eastAsia="ko-KR"/>
              </w:rPr>
            </w:pPr>
            <w:r w:rsidRPr="00011886">
              <w:rPr>
                <w:color w:val="000000"/>
              </w:rPr>
              <w:t>-0.03</w:t>
            </w:r>
          </w:p>
        </w:tc>
      </w:tr>
      <w:tr w:rsidR="00487F43" w:rsidRPr="00F42933" w14:paraId="5AB69207"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6E17B7F6" w14:textId="77777777" w:rsidR="00487F43" w:rsidRPr="00F42933" w:rsidRDefault="00487F43" w:rsidP="00487F43">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360" w:type="dxa"/>
            <w:tcBorders>
              <w:top w:val="nil"/>
              <w:left w:val="nil"/>
              <w:bottom w:val="nil"/>
              <w:right w:val="nil"/>
            </w:tcBorders>
            <w:shd w:val="clear" w:color="auto" w:fill="auto"/>
            <w:noWrap/>
            <w:vAlign w:val="center"/>
            <w:hideMark/>
          </w:tcPr>
          <w:p w14:paraId="1EF958DF" w14:textId="35441116" w:rsidR="00487F43" w:rsidRPr="00F42933" w:rsidRDefault="00487F43" w:rsidP="00487F43">
            <w:pPr>
              <w:spacing w:before="0"/>
              <w:jc w:val="right"/>
              <w:rPr>
                <w:rFonts w:eastAsia="맑은 고딕"/>
                <w:color w:val="000000"/>
                <w:lang w:val="en-US" w:eastAsia="ko-KR"/>
              </w:rPr>
            </w:pPr>
            <w:r w:rsidRPr="00011886">
              <w:t>-6.03%</w:t>
            </w:r>
          </w:p>
        </w:tc>
        <w:tc>
          <w:tcPr>
            <w:tcW w:w="1360" w:type="dxa"/>
            <w:tcBorders>
              <w:top w:val="nil"/>
              <w:left w:val="single" w:sz="4" w:space="0" w:color="auto"/>
              <w:bottom w:val="nil"/>
              <w:right w:val="single" w:sz="4" w:space="0" w:color="auto"/>
            </w:tcBorders>
            <w:shd w:val="clear" w:color="auto" w:fill="auto"/>
            <w:noWrap/>
            <w:vAlign w:val="center"/>
            <w:hideMark/>
          </w:tcPr>
          <w:p w14:paraId="5ED32A44" w14:textId="1392B494" w:rsidR="00487F43" w:rsidRPr="00F42933" w:rsidRDefault="00487F43" w:rsidP="00487F43">
            <w:pPr>
              <w:spacing w:before="0"/>
              <w:jc w:val="right"/>
              <w:rPr>
                <w:rFonts w:eastAsia="맑은 고딕"/>
                <w:color w:val="000000"/>
                <w:lang w:val="en-US" w:eastAsia="ko-KR"/>
              </w:rPr>
            </w:pPr>
            <w:r w:rsidRPr="00011886">
              <w:t>5.54%</w:t>
            </w:r>
          </w:p>
        </w:tc>
        <w:tc>
          <w:tcPr>
            <w:tcW w:w="1360" w:type="dxa"/>
            <w:tcBorders>
              <w:top w:val="nil"/>
              <w:left w:val="nil"/>
              <w:bottom w:val="nil"/>
              <w:right w:val="single" w:sz="8" w:space="0" w:color="auto"/>
            </w:tcBorders>
            <w:shd w:val="clear" w:color="auto" w:fill="auto"/>
            <w:noWrap/>
            <w:vAlign w:val="center"/>
            <w:hideMark/>
          </w:tcPr>
          <w:p w14:paraId="660968F0" w14:textId="1C15FA64" w:rsidR="00487F43" w:rsidRPr="00F42933" w:rsidRDefault="00487F43" w:rsidP="00487F43">
            <w:pPr>
              <w:spacing w:before="0"/>
              <w:jc w:val="right"/>
              <w:rPr>
                <w:rFonts w:eastAsia="맑은 고딕"/>
                <w:color w:val="000000"/>
                <w:lang w:val="en-US" w:eastAsia="ko-KR"/>
              </w:rPr>
            </w:pPr>
            <w:r w:rsidRPr="00011886">
              <w:t>5.58%</w:t>
            </w:r>
          </w:p>
        </w:tc>
        <w:tc>
          <w:tcPr>
            <w:tcW w:w="1360" w:type="dxa"/>
            <w:tcBorders>
              <w:top w:val="nil"/>
              <w:left w:val="nil"/>
              <w:bottom w:val="nil"/>
              <w:right w:val="nil"/>
            </w:tcBorders>
            <w:shd w:val="clear" w:color="auto" w:fill="auto"/>
            <w:noWrap/>
            <w:vAlign w:val="center"/>
            <w:hideMark/>
          </w:tcPr>
          <w:p w14:paraId="120BB128" w14:textId="5CB71121" w:rsidR="00487F43" w:rsidRPr="00F42933" w:rsidRDefault="00487F43" w:rsidP="00487F43">
            <w:pPr>
              <w:spacing w:before="0"/>
              <w:jc w:val="right"/>
              <w:rPr>
                <w:rFonts w:eastAsia="맑은 고딕"/>
                <w:color w:val="000000"/>
                <w:lang w:val="en-US" w:eastAsia="ko-KR"/>
              </w:rPr>
            </w:pPr>
            <w:r w:rsidRPr="00011886">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65980992" w14:textId="3708EEF2" w:rsidR="00487F43" w:rsidRPr="00F42933" w:rsidRDefault="00487F43" w:rsidP="00487F43">
            <w:pPr>
              <w:spacing w:before="0"/>
              <w:jc w:val="right"/>
              <w:rPr>
                <w:rFonts w:eastAsia="맑은 고딕"/>
                <w:color w:val="000000"/>
                <w:lang w:val="en-US" w:eastAsia="ko-KR"/>
              </w:rPr>
            </w:pPr>
            <w:r w:rsidRPr="00011886">
              <w:rPr>
                <w:color w:val="000000"/>
              </w:rPr>
              <w:t>-0.09</w:t>
            </w:r>
          </w:p>
        </w:tc>
        <w:tc>
          <w:tcPr>
            <w:tcW w:w="1360" w:type="dxa"/>
            <w:tcBorders>
              <w:top w:val="nil"/>
              <w:left w:val="nil"/>
              <w:bottom w:val="nil"/>
              <w:right w:val="single" w:sz="8" w:space="0" w:color="auto"/>
            </w:tcBorders>
            <w:shd w:val="clear" w:color="auto" w:fill="auto"/>
            <w:noWrap/>
            <w:vAlign w:val="center"/>
            <w:hideMark/>
          </w:tcPr>
          <w:p w14:paraId="14B40F2B" w14:textId="27331756" w:rsidR="00487F43" w:rsidRPr="00F42933" w:rsidRDefault="00487F43" w:rsidP="00487F43">
            <w:pPr>
              <w:spacing w:before="0"/>
              <w:jc w:val="right"/>
              <w:rPr>
                <w:rFonts w:eastAsia="맑은 고딕"/>
                <w:color w:val="000000"/>
                <w:lang w:val="en-US" w:eastAsia="ko-KR"/>
              </w:rPr>
            </w:pPr>
            <w:r w:rsidRPr="00011886">
              <w:rPr>
                <w:color w:val="000000"/>
              </w:rPr>
              <w:t>-0.09</w:t>
            </w:r>
          </w:p>
        </w:tc>
      </w:tr>
      <w:tr w:rsidR="00487F43" w:rsidRPr="00F42933" w14:paraId="20AF79AD" w14:textId="77777777" w:rsidTr="00011886">
        <w:trPr>
          <w:trHeight w:val="360"/>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290CF33B" w14:textId="77777777" w:rsidR="00487F43" w:rsidRPr="00F42933" w:rsidRDefault="00487F43" w:rsidP="00487F43">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360" w:type="dxa"/>
            <w:tcBorders>
              <w:top w:val="nil"/>
              <w:left w:val="nil"/>
              <w:bottom w:val="single" w:sz="8" w:space="0" w:color="auto"/>
              <w:right w:val="nil"/>
            </w:tcBorders>
            <w:shd w:val="clear" w:color="auto" w:fill="auto"/>
            <w:noWrap/>
            <w:vAlign w:val="center"/>
            <w:hideMark/>
          </w:tcPr>
          <w:p w14:paraId="70DBEC5B" w14:textId="6C873B32" w:rsidR="00487F43" w:rsidRPr="00F42933" w:rsidRDefault="00487F43" w:rsidP="00487F43">
            <w:pPr>
              <w:spacing w:before="0"/>
              <w:jc w:val="right"/>
              <w:rPr>
                <w:rFonts w:eastAsia="맑은 고딕"/>
                <w:color w:val="000000"/>
                <w:lang w:val="en-US" w:eastAsia="ko-KR"/>
              </w:rPr>
            </w:pPr>
            <w:r w:rsidRPr="00011886">
              <w:t>-8.78%</w:t>
            </w:r>
          </w:p>
        </w:tc>
        <w:tc>
          <w:tcPr>
            <w:tcW w:w="1360" w:type="dxa"/>
            <w:tcBorders>
              <w:top w:val="nil"/>
              <w:left w:val="single" w:sz="4" w:space="0" w:color="auto"/>
              <w:bottom w:val="single" w:sz="8" w:space="0" w:color="auto"/>
              <w:right w:val="single" w:sz="4" w:space="0" w:color="auto"/>
            </w:tcBorders>
            <w:shd w:val="clear" w:color="auto" w:fill="auto"/>
            <w:noWrap/>
            <w:vAlign w:val="center"/>
            <w:hideMark/>
          </w:tcPr>
          <w:p w14:paraId="40075BAA" w14:textId="0D45092D" w:rsidR="00487F43" w:rsidRPr="00F42933" w:rsidRDefault="00487F43" w:rsidP="00487F43">
            <w:pPr>
              <w:spacing w:before="0"/>
              <w:jc w:val="right"/>
              <w:rPr>
                <w:rFonts w:eastAsia="맑은 고딕"/>
                <w:color w:val="000000"/>
                <w:lang w:val="en-US" w:eastAsia="ko-KR"/>
              </w:rPr>
            </w:pPr>
            <w:r w:rsidRPr="00011886">
              <w:t>5.89%</w:t>
            </w:r>
          </w:p>
        </w:tc>
        <w:tc>
          <w:tcPr>
            <w:tcW w:w="1360" w:type="dxa"/>
            <w:tcBorders>
              <w:top w:val="nil"/>
              <w:left w:val="nil"/>
              <w:bottom w:val="single" w:sz="8" w:space="0" w:color="auto"/>
              <w:right w:val="single" w:sz="8" w:space="0" w:color="auto"/>
            </w:tcBorders>
            <w:shd w:val="clear" w:color="auto" w:fill="auto"/>
            <w:noWrap/>
            <w:vAlign w:val="center"/>
            <w:hideMark/>
          </w:tcPr>
          <w:p w14:paraId="7554654B" w14:textId="6E1DAB59" w:rsidR="00487F43" w:rsidRPr="00F42933" w:rsidRDefault="00487F43" w:rsidP="00487F43">
            <w:pPr>
              <w:spacing w:before="0"/>
              <w:jc w:val="right"/>
              <w:rPr>
                <w:rFonts w:eastAsia="맑은 고딕"/>
                <w:color w:val="000000"/>
                <w:lang w:val="en-US" w:eastAsia="ko-KR"/>
              </w:rPr>
            </w:pPr>
            <w:r w:rsidRPr="00011886">
              <w:t>3.83%</w:t>
            </w:r>
          </w:p>
        </w:tc>
        <w:tc>
          <w:tcPr>
            <w:tcW w:w="1360" w:type="dxa"/>
            <w:tcBorders>
              <w:top w:val="nil"/>
              <w:left w:val="nil"/>
              <w:bottom w:val="single" w:sz="8" w:space="0" w:color="auto"/>
              <w:right w:val="nil"/>
            </w:tcBorders>
            <w:shd w:val="clear" w:color="auto" w:fill="auto"/>
            <w:noWrap/>
            <w:vAlign w:val="center"/>
            <w:hideMark/>
          </w:tcPr>
          <w:p w14:paraId="41BED499" w14:textId="4B3ADA62" w:rsidR="00487F43" w:rsidRPr="00F42933" w:rsidRDefault="00487F43" w:rsidP="00487F43">
            <w:pPr>
              <w:spacing w:before="0"/>
              <w:jc w:val="right"/>
              <w:rPr>
                <w:rFonts w:eastAsia="맑은 고딕"/>
                <w:color w:val="000000"/>
                <w:lang w:val="en-US" w:eastAsia="ko-KR"/>
              </w:rPr>
            </w:pPr>
            <w:r w:rsidRPr="00011886">
              <w:rPr>
                <w:color w:val="000000"/>
              </w:rPr>
              <w:t>0.25</w:t>
            </w:r>
          </w:p>
        </w:tc>
        <w:tc>
          <w:tcPr>
            <w:tcW w:w="1360" w:type="dxa"/>
            <w:tcBorders>
              <w:top w:val="nil"/>
              <w:left w:val="single" w:sz="4" w:space="0" w:color="auto"/>
              <w:bottom w:val="single" w:sz="8" w:space="0" w:color="auto"/>
              <w:right w:val="single" w:sz="4" w:space="0" w:color="auto"/>
            </w:tcBorders>
            <w:shd w:val="clear" w:color="auto" w:fill="auto"/>
            <w:noWrap/>
            <w:vAlign w:val="center"/>
            <w:hideMark/>
          </w:tcPr>
          <w:p w14:paraId="50EED037" w14:textId="379B4432" w:rsidR="00487F43" w:rsidRPr="00F42933" w:rsidRDefault="00487F43" w:rsidP="00487F43">
            <w:pPr>
              <w:spacing w:before="0"/>
              <w:jc w:val="right"/>
              <w:rPr>
                <w:rFonts w:eastAsia="맑은 고딕"/>
                <w:color w:val="000000"/>
                <w:lang w:val="en-US" w:eastAsia="ko-KR"/>
              </w:rPr>
            </w:pPr>
            <w:r w:rsidRPr="00011886">
              <w:rPr>
                <w:color w:val="000000"/>
              </w:rPr>
              <w:t>-0.12</w:t>
            </w:r>
          </w:p>
        </w:tc>
        <w:tc>
          <w:tcPr>
            <w:tcW w:w="1360" w:type="dxa"/>
            <w:tcBorders>
              <w:top w:val="nil"/>
              <w:left w:val="nil"/>
              <w:bottom w:val="single" w:sz="8" w:space="0" w:color="auto"/>
              <w:right w:val="single" w:sz="8" w:space="0" w:color="auto"/>
            </w:tcBorders>
            <w:shd w:val="clear" w:color="auto" w:fill="auto"/>
            <w:noWrap/>
            <w:vAlign w:val="center"/>
            <w:hideMark/>
          </w:tcPr>
          <w:p w14:paraId="74B6B7A0" w14:textId="7D04CF60" w:rsidR="00487F43" w:rsidRPr="00F42933" w:rsidRDefault="00487F43" w:rsidP="00487F43">
            <w:pPr>
              <w:spacing w:before="0"/>
              <w:jc w:val="right"/>
              <w:rPr>
                <w:rFonts w:eastAsia="맑은 고딕"/>
                <w:color w:val="000000"/>
                <w:lang w:val="en-US" w:eastAsia="ko-KR"/>
              </w:rPr>
            </w:pPr>
            <w:r w:rsidRPr="00011886">
              <w:rPr>
                <w:color w:val="000000"/>
              </w:rPr>
              <w:t>-0.06</w:t>
            </w:r>
          </w:p>
        </w:tc>
      </w:tr>
    </w:tbl>
    <w:p w14:paraId="38E124AC" w14:textId="77777777" w:rsidR="00487F43" w:rsidRDefault="00487F43" w:rsidP="00487F43">
      <w:pPr>
        <w:jc w:val="both"/>
      </w:pPr>
    </w:p>
    <w:p w14:paraId="5810F2A4" w14:textId="77777777" w:rsidR="00897AF7" w:rsidRPr="0052456B" w:rsidRDefault="00897AF7" w:rsidP="006F230B">
      <w:pPr>
        <w:pStyle w:val="2"/>
      </w:pPr>
      <w:bookmarkStart w:id="1896" w:name="_Toc510522275"/>
      <w:bookmarkStart w:id="1897" w:name="_Toc510522410"/>
      <w:r>
        <w:t xml:space="preserve">SDR: </w:t>
      </w:r>
      <w:r w:rsidRPr="0052456B">
        <w:t xml:space="preserve">Constraint set </w:t>
      </w:r>
      <w:r>
        <w:t>2</w:t>
      </w:r>
      <w:r w:rsidRPr="0052456B">
        <w:t xml:space="preserve"> configuration relative to </w:t>
      </w:r>
      <w:r>
        <w:t>JEM</w:t>
      </w:r>
      <w:r w:rsidRPr="0052456B">
        <w:t xml:space="preserve"> anchor</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3B8AF92A" w14:textId="77777777" w:rsidR="00897AF7" w:rsidRPr="0052456B" w:rsidRDefault="00897AF7">
      <w:pPr>
        <w:pStyle w:val="3"/>
      </w:pPr>
      <w:bookmarkStart w:id="1898" w:name="_Toc508878730"/>
      <w:bookmarkStart w:id="1899" w:name="_Toc508881413"/>
      <w:bookmarkStart w:id="1900" w:name="_Toc509250958"/>
      <w:bookmarkStart w:id="1901" w:name="_Toc509253810"/>
      <w:bookmarkStart w:id="1902" w:name="_Toc509254285"/>
      <w:bookmarkStart w:id="1903" w:name="_Toc509254222"/>
      <w:bookmarkStart w:id="1904" w:name="_Toc509303092"/>
      <w:bookmarkStart w:id="1905" w:name="_Toc509307490"/>
      <w:bookmarkStart w:id="1906" w:name="_Toc509317960"/>
      <w:bookmarkStart w:id="1907" w:name="_Toc509318560"/>
      <w:bookmarkStart w:id="1908" w:name="_Toc509323516"/>
      <w:bookmarkStart w:id="1909" w:name="_Toc509327119"/>
      <w:bookmarkStart w:id="1910" w:name="_Toc509328775"/>
      <w:bookmarkStart w:id="1911" w:name="_Toc509329299"/>
      <w:bookmarkStart w:id="1912" w:name="_Toc509412141"/>
      <w:bookmarkStart w:id="1913" w:name="_Toc509412796"/>
      <w:bookmarkStart w:id="1914" w:name="_Toc509412927"/>
      <w:bookmarkStart w:id="1915" w:name="_Toc509492304"/>
      <w:bookmarkStart w:id="1916" w:name="_Toc509495587"/>
      <w:bookmarkStart w:id="1917" w:name="_Toc510201109"/>
      <w:bookmarkStart w:id="1918" w:name="_Toc510203797"/>
      <w:bookmarkStart w:id="1919" w:name="_Toc510212651"/>
      <w:bookmarkStart w:id="1920" w:name="_Toc510451485"/>
      <w:bookmarkStart w:id="1921" w:name="_Toc510457579"/>
      <w:bookmarkStart w:id="1922" w:name="_Toc510460178"/>
      <w:bookmarkStart w:id="1923" w:name="_Toc510467928"/>
      <w:bookmarkStart w:id="1924" w:name="_Toc510522276"/>
      <w:bookmarkStart w:id="1925" w:name="_Toc510522411"/>
      <w:r>
        <w:t>Class SDR-B</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0BC725E4" w14:textId="2493661D" w:rsidR="00370711" w:rsidRDefault="00661BFF" w:rsidP="00897AF7">
      <w:pPr>
        <w:rPr>
          <w:szCs w:val="22"/>
          <w:lang w:eastAsia="ko-KR"/>
        </w:rPr>
      </w:pPr>
      <w:r w:rsidRPr="000E1E16">
        <w:rPr>
          <w:noProof/>
          <w:szCs w:val="22"/>
          <w:lang w:val="en-US" w:eastAsia="ko-KR"/>
        </w:rPr>
        <w:drawing>
          <wp:inline distT="0" distB="0" distL="0" distR="0" wp14:anchorId="573997DF" wp14:editId="1B71E39A">
            <wp:extent cx="2847340" cy="2078990"/>
            <wp:effectExtent l="0" t="0" r="0" b="0"/>
            <wp:docPr id="61445" name="그림 6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sidRPr="000E1E16">
        <w:rPr>
          <w:noProof/>
          <w:szCs w:val="22"/>
          <w:lang w:val="en-US" w:eastAsia="ko-KR"/>
        </w:rPr>
        <w:drawing>
          <wp:inline distT="0" distB="0" distL="0" distR="0" wp14:anchorId="782C348D" wp14:editId="0B6FE7BD">
            <wp:extent cx="2847340" cy="2078990"/>
            <wp:effectExtent l="0" t="0" r="0" b="0"/>
            <wp:docPr id="61446" name="그림 6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36C563A" w14:textId="5293D8E9" w:rsidR="00370711" w:rsidRDefault="00661BFF" w:rsidP="00897AF7">
      <w:pPr>
        <w:rPr>
          <w:szCs w:val="22"/>
        </w:rPr>
      </w:pPr>
      <w:r w:rsidRPr="000E1E16">
        <w:rPr>
          <w:noProof/>
          <w:szCs w:val="22"/>
          <w:lang w:val="en-US" w:eastAsia="ko-KR"/>
        </w:rPr>
        <w:lastRenderedPageBreak/>
        <w:drawing>
          <wp:inline distT="0" distB="0" distL="0" distR="0" wp14:anchorId="283B4FDB" wp14:editId="2BBC1212">
            <wp:extent cx="2847340" cy="2078990"/>
            <wp:effectExtent l="0" t="0" r="0" b="0"/>
            <wp:docPr id="61448" name="그림 6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Pr="000E1E16">
        <w:rPr>
          <w:noProof/>
          <w:szCs w:val="22"/>
          <w:lang w:val="en-US" w:eastAsia="ko-KR"/>
        </w:rPr>
        <w:drawing>
          <wp:inline distT="0" distB="0" distL="0" distR="0" wp14:anchorId="58F641B0" wp14:editId="54559E12">
            <wp:extent cx="2847340" cy="2078990"/>
            <wp:effectExtent l="0" t="0" r="0" b="0"/>
            <wp:docPr id="61449" name="그림 6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D8599F2" w14:textId="2D669A18" w:rsidR="00897AF7" w:rsidRDefault="00661BFF" w:rsidP="00897AF7">
      <w:pPr>
        <w:rPr>
          <w:szCs w:val="22"/>
        </w:rPr>
      </w:pPr>
      <w:r w:rsidRPr="000E1E16">
        <w:rPr>
          <w:noProof/>
          <w:szCs w:val="22"/>
          <w:lang w:val="en-US" w:eastAsia="ko-KR"/>
        </w:rPr>
        <w:drawing>
          <wp:inline distT="0" distB="0" distL="0" distR="0" wp14:anchorId="5672BBB8" wp14:editId="3978059D">
            <wp:extent cx="2847340" cy="2078990"/>
            <wp:effectExtent l="0" t="0" r="0" b="0"/>
            <wp:docPr id="61450" name="그림 6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96FC303" w14:textId="77777777" w:rsidR="00897AF7" w:rsidRDefault="00897AF7">
      <w:pPr>
        <w:pStyle w:val="3"/>
      </w:pPr>
      <w:bookmarkStart w:id="1926" w:name="_Toc508878731"/>
      <w:bookmarkStart w:id="1927" w:name="_Toc508881414"/>
      <w:bookmarkStart w:id="1928" w:name="_Toc509250959"/>
      <w:bookmarkStart w:id="1929" w:name="_Toc509253811"/>
      <w:bookmarkStart w:id="1930" w:name="_Toc509254286"/>
      <w:bookmarkStart w:id="1931" w:name="_Toc509254223"/>
      <w:bookmarkStart w:id="1932" w:name="_Toc509303093"/>
      <w:bookmarkStart w:id="1933" w:name="_Toc509307491"/>
      <w:bookmarkStart w:id="1934" w:name="_Toc509317961"/>
      <w:bookmarkStart w:id="1935" w:name="_Toc509318561"/>
      <w:bookmarkStart w:id="1936" w:name="_Toc509323517"/>
      <w:bookmarkStart w:id="1937" w:name="_Toc509327120"/>
      <w:bookmarkStart w:id="1938" w:name="_Toc509328776"/>
      <w:bookmarkStart w:id="1939" w:name="_Toc509329300"/>
      <w:bookmarkStart w:id="1940" w:name="_Toc509412142"/>
      <w:bookmarkStart w:id="1941" w:name="_Toc509412797"/>
      <w:bookmarkStart w:id="1942" w:name="_Toc509412928"/>
      <w:bookmarkStart w:id="1943" w:name="_Toc509492305"/>
      <w:bookmarkStart w:id="1944" w:name="_Toc509495588"/>
      <w:bookmarkStart w:id="1945" w:name="_Toc510201110"/>
      <w:bookmarkStart w:id="1946" w:name="_Toc510203798"/>
      <w:bookmarkStart w:id="1947" w:name="_Toc510212652"/>
      <w:bookmarkStart w:id="1948" w:name="_Toc510451486"/>
      <w:bookmarkStart w:id="1949" w:name="_Toc510457580"/>
      <w:bookmarkStart w:id="1950" w:name="_Toc510460179"/>
      <w:bookmarkStart w:id="1951" w:name="_Toc510467929"/>
      <w:bookmarkStart w:id="1952" w:name="_Toc510522277"/>
      <w:bookmarkStart w:id="1953" w:name="_Toc510522412"/>
      <w:r w:rsidRPr="0052456B">
        <w:t>Overall</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tbl>
      <w:tblPr>
        <w:tblW w:w="10700" w:type="dxa"/>
        <w:tblCellMar>
          <w:left w:w="99" w:type="dxa"/>
          <w:right w:w="99" w:type="dxa"/>
        </w:tblCellMar>
        <w:tblLook w:val="04A0" w:firstRow="1" w:lastRow="0" w:firstColumn="1" w:lastColumn="0" w:noHBand="0" w:noVBand="1"/>
      </w:tblPr>
      <w:tblGrid>
        <w:gridCol w:w="1700"/>
        <w:gridCol w:w="1440"/>
        <w:gridCol w:w="1440"/>
        <w:gridCol w:w="1350"/>
        <w:gridCol w:w="1260"/>
        <w:gridCol w:w="1260"/>
        <w:gridCol w:w="1170"/>
        <w:gridCol w:w="1080"/>
      </w:tblGrid>
      <w:tr w:rsidR="0031778F" w:rsidRPr="00F42933" w14:paraId="4198120A" w14:textId="77777777" w:rsidTr="00D8412E">
        <w:trPr>
          <w:trHeight w:val="360"/>
        </w:trPr>
        <w:tc>
          <w:tcPr>
            <w:tcW w:w="17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2EE261" w14:textId="77777777" w:rsidR="0031778F" w:rsidRPr="00F42933" w:rsidRDefault="0031778F" w:rsidP="00D26D5A">
            <w:pPr>
              <w:spacing w:before="0"/>
              <w:rPr>
                <w:rFonts w:eastAsia="맑은 고딕"/>
                <w:color w:val="000000"/>
                <w:lang w:val="en-US" w:eastAsia="ko-KR"/>
              </w:rPr>
            </w:pPr>
            <w:bookmarkStart w:id="1954" w:name="_Toc510459186"/>
            <w:bookmarkStart w:id="1955" w:name="_Toc510459635"/>
            <w:bookmarkStart w:id="1956" w:name="_Toc510459884"/>
            <w:bookmarkStart w:id="1957" w:name="_Toc510460032"/>
            <w:bookmarkStart w:id="1958" w:name="_Toc510460180"/>
            <w:bookmarkStart w:id="1959" w:name="_Toc510460038"/>
            <w:bookmarkStart w:id="1960" w:name="_Toc508878732"/>
            <w:bookmarkStart w:id="1961" w:name="_Toc508881415"/>
            <w:bookmarkStart w:id="1962" w:name="_Toc509250960"/>
            <w:bookmarkStart w:id="1963" w:name="_Toc509253812"/>
            <w:bookmarkStart w:id="1964" w:name="_Toc509254287"/>
            <w:bookmarkStart w:id="1965" w:name="_Toc509254224"/>
            <w:bookmarkStart w:id="1966" w:name="_Toc509303094"/>
            <w:bookmarkStart w:id="1967" w:name="_Toc509307492"/>
            <w:bookmarkStart w:id="1968" w:name="_Toc509317962"/>
            <w:bookmarkStart w:id="1969" w:name="_Toc509318562"/>
            <w:bookmarkStart w:id="1970" w:name="_Toc509323518"/>
            <w:bookmarkStart w:id="1971" w:name="_Toc509327121"/>
            <w:bookmarkStart w:id="1972" w:name="_Toc509328777"/>
            <w:bookmarkStart w:id="1973" w:name="_Toc509329301"/>
            <w:bookmarkStart w:id="1974" w:name="_Toc509412143"/>
            <w:bookmarkStart w:id="1975" w:name="_Toc509412798"/>
            <w:bookmarkStart w:id="1976" w:name="_Toc509412929"/>
            <w:bookmarkStart w:id="1977" w:name="_Toc509492306"/>
            <w:bookmarkStart w:id="1978" w:name="_Toc509495589"/>
            <w:bookmarkStart w:id="1979" w:name="_Toc510201111"/>
            <w:bookmarkStart w:id="1980" w:name="_Toc510203799"/>
            <w:bookmarkStart w:id="1981" w:name="_Toc510212653"/>
            <w:bookmarkStart w:id="1982" w:name="_Toc510451487"/>
            <w:bookmarkStart w:id="1983" w:name="_Toc510457581"/>
            <w:bookmarkStart w:id="1984" w:name="_Toc510460181"/>
            <w:bookmarkStart w:id="1985" w:name="_Toc510467930"/>
            <w:bookmarkEnd w:id="1954"/>
            <w:bookmarkEnd w:id="1955"/>
            <w:bookmarkEnd w:id="1956"/>
            <w:bookmarkEnd w:id="1957"/>
            <w:bookmarkEnd w:id="1958"/>
            <w:bookmarkEnd w:id="1959"/>
            <w:r w:rsidRPr="00F42933">
              <w:rPr>
                <w:rFonts w:eastAsia="맑은 고딕"/>
                <w:color w:val="000000"/>
                <w:lang w:val="en-US" w:eastAsia="ko-KR"/>
              </w:rPr>
              <w:t xml:space="preserve">　</w:t>
            </w:r>
          </w:p>
        </w:tc>
        <w:tc>
          <w:tcPr>
            <w:tcW w:w="1440" w:type="dxa"/>
            <w:tcBorders>
              <w:top w:val="single" w:sz="8" w:space="0" w:color="auto"/>
              <w:left w:val="nil"/>
              <w:bottom w:val="single" w:sz="8" w:space="0" w:color="auto"/>
              <w:right w:val="single" w:sz="4" w:space="0" w:color="auto"/>
            </w:tcBorders>
            <w:vAlign w:val="center"/>
          </w:tcPr>
          <w:p w14:paraId="6FAF7954" w14:textId="77777777" w:rsidR="0031778F" w:rsidRPr="00F42933" w:rsidRDefault="0031778F" w:rsidP="00D26D5A">
            <w:pPr>
              <w:spacing w:before="0"/>
              <w:jc w:val="center"/>
              <w:rPr>
                <w:rFonts w:eastAsia="맑은 고딕"/>
                <w:color w:val="000000"/>
                <w:lang w:val="en-US" w:eastAsia="ko-KR"/>
              </w:rPr>
            </w:pPr>
            <w:r>
              <w:rPr>
                <w:rFonts w:eastAsia="맑은 고딕"/>
                <w:color w:val="000000"/>
                <w:lang w:val="en-US" w:eastAsia="ko-KR"/>
              </w:rPr>
              <w:t>BD-rate (MsSSIM)</w:t>
            </w:r>
          </w:p>
        </w:tc>
        <w:tc>
          <w:tcPr>
            <w:tcW w:w="1440" w:type="dxa"/>
            <w:tcBorders>
              <w:top w:val="single" w:sz="8" w:space="0" w:color="auto"/>
              <w:left w:val="single" w:sz="4" w:space="0" w:color="auto"/>
              <w:bottom w:val="single" w:sz="8" w:space="0" w:color="auto"/>
              <w:right w:val="nil"/>
            </w:tcBorders>
            <w:shd w:val="clear" w:color="auto" w:fill="auto"/>
            <w:noWrap/>
            <w:vAlign w:val="center"/>
            <w:hideMark/>
          </w:tcPr>
          <w:p w14:paraId="39CE8068" w14:textId="77777777" w:rsidR="0031778F" w:rsidRPr="00F42933" w:rsidRDefault="0031778F" w:rsidP="00D26D5A">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35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220D70B" w14:textId="77777777" w:rsidR="0031778F" w:rsidRPr="00F42933" w:rsidRDefault="0031778F" w:rsidP="00D26D5A">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00E6A2DB" w14:textId="77777777" w:rsidR="0031778F" w:rsidRPr="00F42933" w:rsidRDefault="0031778F" w:rsidP="00D26D5A">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60" w:type="dxa"/>
            <w:tcBorders>
              <w:top w:val="single" w:sz="8" w:space="0" w:color="auto"/>
              <w:left w:val="nil"/>
              <w:bottom w:val="single" w:sz="8" w:space="0" w:color="auto"/>
              <w:right w:val="nil"/>
            </w:tcBorders>
            <w:shd w:val="clear" w:color="auto" w:fill="auto"/>
            <w:noWrap/>
            <w:vAlign w:val="center"/>
            <w:hideMark/>
          </w:tcPr>
          <w:p w14:paraId="2B026794" w14:textId="77777777" w:rsidR="0031778F" w:rsidRPr="00F42933" w:rsidRDefault="0031778F" w:rsidP="00D26D5A">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64C5F34" w14:textId="77777777" w:rsidR="0031778F" w:rsidRPr="00F42933" w:rsidRDefault="0031778F" w:rsidP="00D26D5A">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0AED02FB" w14:textId="77777777" w:rsidR="0031778F" w:rsidRPr="00F42933" w:rsidRDefault="0031778F" w:rsidP="00D26D5A">
            <w:pPr>
              <w:spacing w:before="0"/>
              <w:jc w:val="center"/>
              <w:rPr>
                <w:rFonts w:eastAsia="맑은 고딕"/>
                <w:color w:val="000000"/>
                <w:lang w:val="en-US" w:eastAsia="ko-KR"/>
              </w:rPr>
            </w:pPr>
            <w:r w:rsidRPr="00F42933">
              <w:rPr>
                <w:rFonts w:eastAsia="맑은 고딕"/>
                <w:color w:val="000000"/>
                <w:lang w:val="en-US" w:eastAsia="ko-KR"/>
              </w:rPr>
              <w:t>BD-PSNR(V)</w:t>
            </w:r>
          </w:p>
        </w:tc>
      </w:tr>
      <w:tr w:rsidR="000D01C3" w:rsidRPr="00F42933" w14:paraId="54F4E081"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01F8EA55" w14:textId="77777777" w:rsidR="000D01C3" w:rsidRPr="00F42933" w:rsidRDefault="000D01C3" w:rsidP="000D01C3">
            <w:pPr>
              <w:spacing w:before="0"/>
              <w:rPr>
                <w:rFonts w:eastAsia="맑은 고딕"/>
                <w:color w:val="000000"/>
                <w:lang w:val="en-US" w:eastAsia="ko-KR"/>
              </w:rPr>
            </w:pPr>
            <w:r w:rsidRPr="00F42933">
              <w:rPr>
                <w:rFonts w:eastAsia="맑은 고딕"/>
                <w:color w:val="000000"/>
                <w:lang w:val="en-US" w:eastAsia="ko-KR"/>
              </w:rPr>
              <w:t>BQTerrace</w:t>
            </w:r>
          </w:p>
        </w:tc>
        <w:tc>
          <w:tcPr>
            <w:tcW w:w="1440" w:type="dxa"/>
            <w:tcBorders>
              <w:top w:val="nil"/>
              <w:left w:val="nil"/>
              <w:bottom w:val="nil"/>
              <w:right w:val="single" w:sz="4" w:space="0" w:color="auto"/>
            </w:tcBorders>
            <w:vAlign w:val="center"/>
          </w:tcPr>
          <w:p w14:paraId="45426ED5" w14:textId="002F5DCA" w:rsidR="000D01C3" w:rsidRDefault="000D01C3" w:rsidP="000D01C3">
            <w:pPr>
              <w:spacing w:before="0"/>
              <w:jc w:val="right"/>
              <w:rPr>
                <w:rFonts w:eastAsia="맑은 고딕"/>
                <w:color w:val="000000"/>
              </w:rPr>
            </w:pPr>
            <w:r w:rsidRPr="00D8412E">
              <w:t>-15.72%</w:t>
            </w:r>
          </w:p>
        </w:tc>
        <w:tc>
          <w:tcPr>
            <w:tcW w:w="1440" w:type="dxa"/>
            <w:tcBorders>
              <w:top w:val="nil"/>
              <w:left w:val="single" w:sz="4" w:space="0" w:color="auto"/>
              <w:bottom w:val="nil"/>
              <w:right w:val="nil"/>
            </w:tcBorders>
            <w:shd w:val="clear" w:color="auto" w:fill="auto"/>
            <w:noWrap/>
            <w:vAlign w:val="center"/>
            <w:hideMark/>
          </w:tcPr>
          <w:p w14:paraId="20A2C4D0" w14:textId="70A596BD" w:rsidR="000D01C3" w:rsidRPr="00F42933" w:rsidRDefault="000D01C3" w:rsidP="000D01C3">
            <w:pPr>
              <w:spacing w:before="0"/>
              <w:jc w:val="right"/>
              <w:rPr>
                <w:rFonts w:eastAsia="맑은 고딕"/>
                <w:color w:val="000000"/>
                <w:lang w:val="en-US" w:eastAsia="ko-KR"/>
              </w:rPr>
            </w:pPr>
            <w:r>
              <w:rPr>
                <w:rFonts w:eastAsia="맑은 고딕"/>
                <w:color w:val="000000"/>
              </w:rPr>
              <w:t>5.22%</w:t>
            </w:r>
          </w:p>
        </w:tc>
        <w:tc>
          <w:tcPr>
            <w:tcW w:w="1350" w:type="dxa"/>
            <w:tcBorders>
              <w:top w:val="nil"/>
              <w:left w:val="single" w:sz="4" w:space="0" w:color="auto"/>
              <w:bottom w:val="nil"/>
              <w:right w:val="single" w:sz="4" w:space="0" w:color="auto"/>
            </w:tcBorders>
            <w:shd w:val="clear" w:color="auto" w:fill="auto"/>
            <w:noWrap/>
            <w:vAlign w:val="center"/>
            <w:hideMark/>
          </w:tcPr>
          <w:p w14:paraId="1F652B78" w14:textId="3728FF84" w:rsidR="000D01C3" w:rsidRPr="00F42933" w:rsidRDefault="000D01C3" w:rsidP="000D01C3">
            <w:pPr>
              <w:spacing w:before="0"/>
              <w:jc w:val="right"/>
              <w:rPr>
                <w:rFonts w:eastAsia="맑은 고딕"/>
                <w:color w:val="000000"/>
                <w:lang w:val="en-US" w:eastAsia="ko-KR"/>
              </w:rPr>
            </w:pPr>
            <w:r>
              <w:rPr>
                <w:rFonts w:eastAsia="맑은 고딕"/>
                <w:color w:val="000000"/>
              </w:rPr>
              <w:t>14.18%</w:t>
            </w:r>
          </w:p>
        </w:tc>
        <w:tc>
          <w:tcPr>
            <w:tcW w:w="1260" w:type="dxa"/>
            <w:tcBorders>
              <w:top w:val="nil"/>
              <w:left w:val="nil"/>
              <w:bottom w:val="nil"/>
              <w:right w:val="single" w:sz="8" w:space="0" w:color="auto"/>
            </w:tcBorders>
            <w:shd w:val="clear" w:color="auto" w:fill="auto"/>
            <w:noWrap/>
            <w:vAlign w:val="center"/>
            <w:hideMark/>
          </w:tcPr>
          <w:p w14:paraId="07414E26" w14:textId="20E0A29F" w:rsidR="000D01C3" w:rsidRPr="00F42933" w:rsidRDefault="000D01C3" w:rsidP="000D01C3">
            <w:pPr>
              <w:spacing w:before="0"/>
              <w:jc w:val="right"/>
              <w:rPr>
                <w:rFonts w:eastAsia="맑은 고딕"/>
                <w:color w:val="000000"/>
                <w:lang w:val="en-US" w:eastAsia="ko-KR"/>
              </w:rPr>
            </w:pPr>
            <w:r>
              <w:rPr>
                <w:rFonts w:eastAsia="맑은 고딕"/>
                <w:color w:val="000000"/>
              </w:rPr>
              <w:t>30.81%</w:t>
            </w:r>
          </w:p>
        </w:tc>
        <w:tc>
          <w:tcPr>
            <w:tcW w:w="1260" w:type="dxa"/>
            <w:tcBorders>
              <w:top w:val="nil"/>
              <w:left w:val="nil"/>
              <w:bottom w:val="nil"/>
              <w:right w:val="nil"/>
            </w:tcBorders>
            <w:shd w:val="clear" w:color="auto" w:fill="auto"/>
            <w:noWrap/>
            <w:vAlign w:val="center"/>
            <w:hideMark/>
          </w:tcPr>
          <w:p w14:paraId="6F5FBA14" w14:textId="6AF38098" w:rsidR="000D01C3" w:rsidRPr="00F42933" w:rsidRDefault="000D01C3" w:rsidP="000D01C3">
            <w:pPr>
              <w:spacing w:before="0"/>
              <w:jc w:val="right"/>
              <w:rPr>
                <w:rFonts w:eastAsia="맑은 고딕"/>
                <w:color w:val="000000"/>
                <w:lang w:val="en-US" w:eastAsia="ko-KR"/>
              </w:rPr>
            </w:pPr>
            <w:r>
              <w:rPr>
                <w:rFonts w:eastAsia="맑은 고딕"/>
                <w:color w:val="000000"/>
              </w:rPr>
              <w:t>-0.12</w:t>
            </w:r>
          </w:p>
        </w:tc>
        <w:tc>
          <w:tcPr>
            <w:tcW w:w="1170" w:type="dxa"/>
            <w:tcBorders>
              <w:top w:val="nil"/>
              <w:left w:val="single" w:sz="4" w:space="0" w:color="auto"/>
              <w:bottom w:val="nil"/>
              <w:right w:val="single" w:sz="4" w:space="0" w:color="auto"/>
            </w:tcBorders>
            <w:shd w:val="clear" w:color="auto" w:fill="auto"/>
            <w:noWrap/>
            <w:vAlign w:val="center"/>
            <w:hideMark/>
          </w:tcPr>
          <w:p w14:paraId="46728CE6" w14:textId="046CF689" w:rsidR="000D01C3" w:rsidRPr="00F42933" w:rsidRDefault="000D01C3" w:rsidP="000D01C3">
            <w:pPr>
              <w:spacing w:before="0"/>
              <w:jc w:val="right"/>
              <w:rPr>
                <w:rFonts w:eastAsia="맑은 고딕"/>
                <w:color w:val="000000"/>
                <w:lang w:val="en-US" w:eastAsia="ko-KR"/>
              </w:rPr>
            </w:pPr>
            <w:r>
              <w:rPr>
                <w:rFonts w:eastAsia="맑은 고딕"/>
                <w:color w:val="000000"/>
              </w:rPr>
              <w:t>-0.13</w:t>
            </w:r>
          </w:p>
        </w:tc>
        <w:tc>
          <w:tcPr>
            <w:tcW w:w="1080" w:type="dxa"/>
            <w:tcBorders>
              <w:top w:val="nil"/>
              <w:left w:val="nil"/>
              <w:bottom w:val="nil"/>
              <w:right w:val="single" w:sz="8" w:space="0" w:color="auto"/>
            </w:tcBorders>
            <w:shd w:val="clear" w:color="auto" w:fill="auto"/>
            <w:noWrap/>
            <w:vAlign w:val="center"/>
            <w:hideMark/>
          </w:tcPr>
          <w:p w14:paraId="3394224E" w14:textId="5A637411" w:rsidR="000D01C3" w:rsidRPr="00F42933" w:rsidRDefault="000D01C3" w:rsidP="000D01C3">
            <w:pPr>
              <w:spacing w:before="0"/>
              <w:jc w:val="right"/>
              <w:rPr>
                <w:rFonts w:eastAsia="맑은 고딕"/>
                <w:color w:val="000000"/>
                <w:lang w:val="en-US" w:eastAsia="ko-KR"/>
              </w:rPr>
            </w:pPr>
            <w:r>
              <w:rPr>
                <w:rFonts w:eastAsia="맑은 고딕"/>
                <w:color w:val="000000"/>
              </w:rPr>
              <w:t>-0.19</w:t>
            </w:r>
          </w:p>
        </w:tc>
      </w:tr>
      <w:tr w:rsidR="000D01C3" w:rsidRPr="00F42933" w14:paraId="28C9535B"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51558A5B" w14:textId="77777777" w:rsidR="000D01C3" w:rsidRPr="00F42933" w:rsidRDefault="000D01C3" w:rsidP="000D01C3">
            <w:pPr>
              <w:spacing w:before="0"/>
              <w:rPr>
                <w:rFonts w:eastAsia="맑은 고딕"/>
                <w:color w:val="000000"/>
                <w:lang w:val="en-US" w:eastAsia="ko-KR"/>
              </w:rPr>
            </w:pPr>
            <w:r w:rsidRPr="00F42933">
              <w:rPr>
                <w:rFonts w:eastAsia="맑은 고딕"/>
                <w:color w:val="000000"/>
                <w:lang w:val="en-US" w:eastAsia="ko-KR"/>
              </w:rPr>
              <w:t>RitualDance</w:t>
            </w:r>
          </w:p>
        </w:tc>
        <w:tc>
          <w:tcPr>
            <w:tcW w:w="1440" w:type="dxa"/>
            <w:tcBorders>
              <w:top w:val="nil"/>
              <w:left w:val="nil"/>
              <w:bottom w:val="nil"/>
              <w:right w:val="single" w:sz="4" w:space="0" w:color="auto"/>
            </w:tcBorders>
            <w:vAlign w:val="center"/>
          </w:tcPr>
          <w:p w14:paraId="59A9A890" w14:textId="5BF6F523" w:rsidR="000D01C3" w:rsidRDefault="000D01C3" w:rsidP="000D01C3">
            <w:pPr>
              <w:spacing w:before="0"/>
              <w:jc w:val="right"/>
              <w:rPr>
                <w:rFonts w:eastAsia="맑은 고딕"/>
                <w:color w:val="000000"/>
              </w:rPr>
            </w:pPr>
            <w:r w:rsidRPr="00D8412E">
              <w:t>-13.82%</w:t>
            </w:r>
          </w:p>
        </w:tc>
        <w:tc>
          <w:tcPr>
            <w:tcW w:w="1440" w:type="dxa"/>
            <w:tcBorders>
              <w:top w:val="nil"/>
              <w:left w:val="single" w:sz="4" w:space="0" w:color="auto"/>
              <w:bottom w:val="nil"/>
              <w:right w:val="nil"/>
            </w:tcBorders>
            <w:shd w:val="clear" w:color="auto" w:fill="auto"/>
            <w:noWrap/>
            <w:vAlign w:val="center"/>
            <w:hideMark/>
          </w:tcPr>
          <w:p w14:paraId="5CB47E8B" w14:textId="2A04E74F" w:rsidR="000D01C3" w:rsidRPr="00F42933" w:rsidRDefault="000D01C3" w:rsidP="000D01C3">
            <w:pPr>
              <w:spacing w:before="0"/>
              <w:jc w:val="right"/>
              <w:rPr>
                <w:rFonts w:eastAsia="맑은 고딕"/>
                <w:color w:val="000000"/>
                <w:lang w:val="en-US" w:eastAsia="ko-KR"/>
              </w:rPr>
            </w:pPr>
            <w:r>
              <w:rPr>
                <w:rFonts w:eastAsia="맑은 고딕"/>
                <w:color w:val="000000"/>
              </w:rPr>
              <w:t>-2.65%</w:t>
            </w:r>
          </w:p>
        </w:tc>
        <w:tc>
          <w:tcPr>
            <w:tcW w:w="1350" w:type="dxa"/>
            <w:tcBorders>
              <w:top w:val="nil"/>
              <w:left w:val="single" w:sz="4" w:space="0" w:color="auto"/>
              <w:bottom w:val="nil"/>
              <w:right w:val="single" w:sz="4" w:space="0" w:color="auto"/>
            </w:tcBorders>
            <w:shd w:val="clear" w:color="auto" w:fill="auto"/>
            <w:noWrap/>
            <w:vAlign w:val="center"/>
            <w:hideMark/>
          </w:tcPr>
          <w:p w14:paraId="1367795C" w14:textId="0DC126CE" w:rsidR="000D01C3" w:rsidRPr="00F42933" w:rsidRDefault="000D01C3" w:rsidP="000D01C3">
            <w:pPr>
              <w:spacing w:before="0"/>
              <w:jc w:val="right"/>
              <w:rPr>
                <w:rFonts w:eastAsia="맑은 고딕"/>
                <w:color w:val="000000"/>
                <w:lang w:val="en-US" w:eastAsia="ko-KR"/>
              </w:rPr>
            </w:pPr>
            <w:r>
              <w:rPr>
                <w:rFonts w:eastAsia="맑은 고딕"/>
                <w:color w:val="000000"/>
              </w:rPr>
              <w:t>11.12%</w:t>
            </w:r>
          </w:p>
        </w:tc>
        <w:tc>
          <w:tcPr>
            <w:tcW w:w="1260" w:type="dxa"/>
            <w:tcBorders>
              <w:top w:val="nil"/>
              <w:left w:val="nil"/>
              <w:bottom w:val="nil"/>
              <w:right w:val="single" w:sz="8" w:space="0" w:color="auto"/>
            </w:tcBorders>
            <w:shd w:val="clear" w:color="auto" w:fill="auto"/>
            <w:noWrap/>
            <w:vAlign w:val="center"/>
            <w:hideMark/>
          </w:tcPr>
          <w:p w14:paraId="03A77041" w14:textId="34306D80" w:rsidR="000D01C3" w:rsidRPr="00F42933" w:rsidRDefault="000D01C3" w:rsidP="000D01C3">
            <w:pPr>
              <w:spacing w:before="0"/>
              <w:jc w:val="right"/>
              <w:rPr>
                <w:rFonts w:eastAsia="맑은 고딕"/>
                <w:color w:val="000000"/>
                <w:lang w:val="en-US" w:eastAsia="ko-KR"/>
              </w:rPr>
            </w:pPr>
            <w:r>
              <w:rPr>
                <w:rFonts w:eastAsia="맑은 고딕"/>
                <w:color w:val="000000"/>
              </w:rPr>
              <w:t>7.81%</w:t>
            </w:r>
          </w:p>
        </w:tc>
        <w:tc>
          <w:tcPr>
            <w:tcW w:w="1260" w:type="dxa"/>
            <w:tcBorders>
              <w:top w:val="nil"/>
              <w:left w:val="nil"/>
              <w:bottom w:val="nil"/>
              <w:right w:val="nil"/>
            </w:tcBorders>
            <w:shd w:val="clear" w:color="auto" w:fill="auto"/>
            <w:noWrap/>
            <w:vAlign w:val="center"/>
            <w:hideMark/>
          </w:tcPr>
          <w:p w14:paraId="498A1912" w14:textId="40DC2146" w:rsidR="000D01C3" w:rsidRPr="00F42933" w:rsidRDefault="000D01C3" w:rsidP="000D01C3">
            <w:pPr>
              <w:spacing w:before="0"/>
              <w:jc w:val="right"/>
              <w:rPr>
                <w:rFonts w:eastAsia="맑은 고딕"/>
                <w:color w:val="000000"/>
                <w:lang w:val="en-US" w:eastAsia="ko-KR"/>
              </w:rPr>
            </w:pPr>
            <w:r>
              <w:rPr>
                <w:rFonts w:eastAsia="맑은 고딕"/>
                <w:color w:val="000000"/>
              </w:rPr>
              <w:t>0.12</w:t>
            </w:r>
          </w:p>
        </w:tc>
        <w:tc>
          <w:tcPr>
            <w:tcW w:w="1170" w:type="dxa"/>
            <w:tcBorders>
              <w:top w:val="nil"/>
              <w:left w:val="single" w:sz="4" w:space="0" w:color="auto"/>
              <w:bottom w:val="nil"/>
              <w:right w:val="single" w:sz="4" w:space="0" w:color="auto"/>
            </w:tcBorders>
            <w:shd w:val="clear" w:color="auto" w:fill="auto"/>
            <w:noWrap/>
            <w:vAlign w:val="center"/>
            <w:hideMark/>
          </w:tcPr>
          <w:p w14:paraId="51F0AEDD" w14:textId="79EB0A05" w:rsidR="000D01C3" w:rsidRPr="00F42933" w:rsidRDefault="000D01C3" w:rsidP="000D01C3">
            <w:pPr>
              <w:spacing w:before="0"/>
              <w:jc w:val="right"/>
              <w:rPr>
                <w:rFonts w:eastAsia="맑은 고딕"/>
                <w:color w:val="000000"/>
                <w:lang w:val="en-US" w:eastAsia="ko-KR"/>
              </w:rPr>
            </w:pPr>
            <w:r>
              <w:rPr>
                <w:rFonts w:eastAsia="맑은 고딕"/>
                <w:color w:val="000000"/>
              </w:rPr>
              <w:t>-0.20</w:t>
            </w:r>
          </w:p>
        </w:tc>
        <w:tc>
          <w:tcPr>
            <w:tcW w:w="1080" w:type="dxa"/>
            <w:tcBorders>
              <w:top w:val="nil"/>
              <w:left w:val="nil"/>
              <w:bottom w:val="nil"/>
              <w:right w:val="single" w:sz="8" w:space="0" w:color="auto"/>
            </w:tcBorders>
            <w:shd w:val="clear" w:color="auto" w:fill="auto"/>
            <w:noWrap/>
            <w:vAlign w:val="center"/>
            <w:hideMark/>
          </w:tcPr>
          <w:p w14:paraId="197140A2" w14:textId="2DEF5D5B" w:rsidR="000D01C3" w:rsidRPr="00F42933" w:rsidRDefault="000D01C3" w:rsidP="000D01C3">
            <w:pPr>
              <w:spacing w:before="0"/>
              <w:jc w:val="right"/>
              <w:rPr>
                <w:rFonts w:eastAsia="맑은 고딕"/>
                <w:color w:val="000000"/>
                <w:lang w:val="en-US" w:eastAsia="ko-KR"/>
              </w:rPr>
            </w:pPr>
            <w:r>
              <w:rPr>
                <w:rFonts w:eastAsia="맑은 고딕"/>
                <w:color w:val="000000"/>
              </w:rPr>
              <w:t>-0.16</w:t>
            </w:r>
          </w:p>
        </w:tc>
      </w:tr>
      <w:tr w:rsidR="000D01C3" w:rsidRPr="00F42933" w14:paraId="612EFC4A"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4E8F8EFE" w14:textId="77777777" w:rsidR="000D01C3" w:rsidRPr="00F42933" w:rsidRDefault="000D01C3" w:rsidP="000D01C3">
            <w:pPr>
              <w:spacing w:before="0"/>
              <w:rPr>
                <w:rFonts w:eastAsia="맑은 고딕"/>
                <w:color w:val="000000"/>
                <w:lang w:val="en-US" w:eastAsia="ko-KR"/>
              </w:rPr>
            </w:pPr>
            <w:r w:rsidRPr="00F42933">
              <w:rPr>
                <w:rFonts w:eastAsia="맑은 고딕"/>
                <w:color w:val="000000"/>
                <w:lang w:val="en-US" w:eastAsia="ko-KR"/>
              </w:rPr>
              <w:t>MarketPlace</w:t>
            </w:r>
          </w:p>
        </w:tc>
        <w:tc>
          <w:tcPr>
            <w:tcW w:w="1440" w:type="dxa"/>
            <w:tcBorders>
              <w:top w:val="nil"/>
              <w:left w:val="nil"/>
              <w:bottom w:val="nil"/>
              <w:right w:val="single" w:sz="4" w:space="0" w:color="auto"/>
            </w:tcBorders>
            <w:vAlign w:val="center"/>
          </w:tcPr>
          <w:p w14:paraId="746D844E" w14:textId="72401770" w:rsidR="000D01C3" w:rsidRDefault="000D01C3" w:rsidP="000D01C3">
            <w:pPr>
              <w:spacing w:before="0"/>
              <w:jc w:val="right"/>
              <w:rPr>
                <w:rFonts w:eastAsia="맑은 고딕"/>
                <w:color w:val="000000"/>
              </w:rPr>
            </w:pPr>
            <w:r w:rsidRPr="00D8412E">
              <w:t>-11.22%</w:t>
            </w:r>
          </w:p>
        </w:tc>
        <w:tc>
          <w:tcPr>
            <w:tcW w:w="1440" w:type="dxa"/>
            <w:tcBorders>
              <w:top w:val="nil"/>
              <w:left w:val="single" w:sz="4" w:space="0" w:color="auto"/>
              <w:bottom w:val="nil"/>
              <w:right w:val="nil"/>
            </w:tcBorders>
            <w:shd w:val="clear" w:color="auto" w:fill="auto"/>
            <w:noWrap/>
            <w:vAlign w:val="center"/>
            <w:hideMark/>
          </w:tcPr>
          <w:p w14:paraId="2879A2F7" w14:textId="0E33F5B4" w:rsidR="000D01C3" w:rsidRPr="00F42933" w:rsidRDefault="000D01C3" w:rsidP="000D01C3">
            <w:pPr>
              <w:spacing w:before="0"/>
              <w:jc w:val="right"/>
              <w:rPr>
                <w:rFonts w:eastAsia="맑은 고딕"/>
                <w:color w:val="000000"/>
                <w:lang w:val="en-US" w:eastAsia="ko-KR"/>
              </w:rPr>
            </w:pPr>
            <w:r>
              <w:rPr>
                <w:rFonts w:eastAsia="맑은 고딕"/>
                <w:color w:val="000000"/>
              </w:rPr>
              <w:t>-3.15%</w:t>
            </w:r>
          </w:p>
        </w:tc>
        <w:tc>
          <w:tcPr>
            <w:tcW w:w="1350" w:type="dxa"/>
            <w:tcBorders>
              <w:top w:val="nil"/>
              <w:left w:val="single" w:sz="4" w:space="0" w:color="auto"/>
              <w:bottom w:val="nil"/>
              <w:right w:val="single" w:sz="4" w:space="0" w:color="auto"/>
            </w:tcBorders>
            <w:shd w:val="clear" w:color="auto" w:fill="auto"/>
            <w:noWrap/>
            <w:vAlign w:val="center"/>
            <w:hideMark/>
          </w:tcPr>
          <w:p w14:paraId="5D6DB6AB" w14:textId="2B1C4031" w:rsidR="000D01C3" w:rsidRPr="00F42933" w:rsidRDefault="000D01C3" w:rsidP="000D01C3">
            <w:pPr>
              <w:spacing w:before="0"/>
              <w:jc w:val="right"/>
              <w:rPr>
                <w:rFonts w:eastAsia="맑은 고딕"/>
                <w:color w:val="000000"/>
                <w:lang w:val="en-US" w:eastAsia="ko-KR"/>
              </w:rPr>
            </w:pPr>
            <w:r>
              <w:rPr>
                <w:rFonts w:eastAsia="맑은 고딕"/>
                <w:color w:val="000000"/>
              </w:rPr>
              <w:t>19.93%</w:t>
            </w:r>
          </w:p>
        </w:tc>
        <w:tc>
          <w:tcPr>
            <w:tcW w:w="1260" w:type="dxa"/>
            <w:tcBorders>
              <w:top w:val="nil"/>
              <w:left w:val="nil"/>
              <w:bottom w:val="nil"/>
              <w:right w:val="single" w:sz="8" w:space="0" w:color="auto"/>
            </w:tcBorders>
            <w:shd w:val="clear" w:color="auto" w:fill="auto"/>
            <w:noWrap/>
            <w:vAlign w:val="center"/>
            <w:hideMark/>
          </w:tcPr>
          <w:p w14:paraId="5505AF43" w14:textId="61DC9887" w:rsidR="000D01C3" w:rsidRPr="00F42933" w:rsidRDefault="000D01C3" w:rsidP="000D01C3">
            <w:pPr>
              <w:spacing w:before="0"/>
              <w:jc w:val="right"/>
              <w:rPr>
                <w:rFonts w:eastAsia="맑은 고딕"/>
                <w:color w:val="000000"/>
                <w:lang w:val="en-US" w:eastAsia="ko-KR"/>
              </w:rPr>
            </w:pPr>
            <w:r>
              <w:rPr>
                <w:rFonts w:eastAsia="맑은 고딕"/>
                <w:color w:val="000000"/>
              </w:rPr>
              <w:t>23.19%</w:t>
            </w:r>
          </w:p>
        </w:tc>
        <w:tc>
          <w:tcPr>
            <w:tcW w:w="1260" w:type="dxa"/>
            <w:tcBorders>
              <w:top w:val="nil"/>
              <w:left w:val="nil"/>
              <w:bottom w:val="nil"/>
              <w:right w:val="nil"/>
            </w:tcBorders>
            <w:shd w:val="clear" w:color="auto" w:fill="auto"/>
            <w:noWrap/>
            <w:vAlign w:val="center"/>
            <w:hideMark/>
          </w:tcPr>
          <w:p w14:paraId="562181D1" w14:textId="7E1F9786" w:rsidR="000D01C3" w:rsidRPr="00F42933" w:rsidRDefault="000D01C3" w:rsidP="000D01C3">
            <w:pPr>
              <w:spacing w:before="0"/>
              <w:jc w:val="right"/>
              <w:rPr>
                <w:rFonts w:eastAsia="맑은 고딕"/>
                <w:color w:val="000000"/>
                <w:lang w:val="en-US" w:eastAsia="ko-KR"/>
              </w:rPr>
            </w:pPr>
            <w:r>
              <w:rPr>
                <w:rFonts w:eastAsia="맑은 고딕"/>
                <w:color w:val="000000"/>
              </w:rPr>
              <w:t>0.09</w:t>
            </w:r>
          </w:p>
        </w:tc>
        <w:tc>
          <w:tcPr>
            <w:tcW w:w="1170" w:type="dxa"/>
            <w:tcBorders>
              <w:top w:val="nil"/>
              <w:left w:val="single" w:sz="4" w:space="0" w:color="auto"/>
              <w:bottom w:val="nil"/>
              <w:right w:val="single" w:sz="4" w:space="0" w:color="auto"/>
            </w:tcBorders>
            <w:shd w:val="clear" w:color="auto" w:fill="auto"/>
            <w:noWrap/>
            <w:vAlign w:val="center"/>
            <w:hideMark/>
          </w:tcPr>
          <w:p w14:paraId="5E7E1F04" w14:textId="5F17DE01" w:rsidR="000D01C3" w:rsidRPr="00F42933" w:rsidRDefault="000D01C3" w:rsidP="000D01C3">
            <w:pPr>
              <w:spacing w:before="0"/>
              <w:jc w:val="right"/>
              <w:rPr>
                <w:rFonts w:eastAsia="맑은 고딕"/>
                <w:color w:val="000000"/>
                <w:lang w:val="en-US" w:eastAsia="ko-KR"/>
              </w:rPr>
            </w:pPr>
            <w:r>
              <w:rPr>
                <w:rFonts w:eastAsia="맑은 고딕"/>
                <w:color w:val="000000"/>
              </w:rPr>
              <w:t>-0.21</w:t>
            </w:r>
          </w:p>
        </w:tc>
        <w:tc>
          <w:tcPr>
            <w:tcW w:w="1080" w:type="dxa"/>
            <w:tcBorders>
              <w:top w:val="nil"/>
              <w:left w:val="nil"/>
              <w:bottom w:val="nil"/>
              <w:right w:val="single" w:sz="8" w:space="0" w:color="auto"/>
            </w:tcBorders>
            <w:shd w:val="clear" w:color="auto" w:fill="auto"/>
            <w:noWrap/>
            <w:vAlign w:val="center"/>
            <w:hideMark/>
          </w:tcPr>
          <w:p w14:paraId="2778D278" w14:textId="4BA11A53" w:rsidR="000D01C3" w:rsidRPr="00F42933" w:rsidRDefault="000D01C3" w:rsidP="000D01C3">
            <w:pPr>
              <w:spacing w:before="0"/>
              <w:jc w:val="right"/>
              <w:rPr>
                <w:rFonts w:eastAsia="맑은 고딕"/>
                <w:color w:val="000000"/>
                <w:lang w:val="en-US" w:eastAsia="ko-KR"/>
              </w:rPr>
            </w:pPr>
            <w:r>
              <w:rPr>
                <w:rFonts w:eastAsia="맑은 고딕"/>
                <w:color w:val="000000"/>
              </w:rPr>
              <w:t>-0.26</w:t>
            </w:r>
          </w:p>
        </w:tc>
      </w:tr>
      <w:tr w:rsidR="000D01C3" w:rsidRPr="00F42933" w14:paraId="0F21FAE9"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29193A6" w14:textId="77777777" w:rsidR="000D01C3" w:rsidRPr="00F42933" w:rsidRDefault="000D01C3" w:rsidP="000D01C3">
            <w:pPr>
              <w:spacing w:before="0"/>
              <w:rPr>
                <w:rFonts w:eastAsia="맑은 고딕"/>
                <w:color w:val="000000"/>
                <w:lang w:val="en-US" w:eastAsia="ko-KR"/>
              </w:rPr>
            </w:pPr>
            <w:r w:rsidRPr="00F42933">
              <w:rPr>
                <w:rFonts w:eastAsia="맑은 고딕"/>
                <w:color w:val="000000"/>
                <w:lang w:val="en-US" w:eastAsia="ko-KR"/>
              </w:rPr>
              <w:t>BasketballDrive</w:t>
            </w:r>
          </w:p>
        </w:tc>
        <w:tc>
          <w:tcPr>
            <w:tcW w:w="1440" w:type="dxa"/>
            <w:tcBorders>
              <w:top w:val="nil"/>
              <w:left w:val="nil"/>
              <w:bottom w:val="nil"/>
              <w:right w:val="single" w:sz="4" w:space="0" w:color="auto"/>
            </w:tcBorders>
            <w:vAlign w:val="center"/>
          </w:tcPr>
          <w:p w14:paraId="05DA2F4F" w14:textId="0CC76D21" w:rsidR="000D01C3" w:rsidRDefault="000D01C3" w:rsidP="000D01C3">
            <w:pPr>
              <w:spacing w:before="0"/>
              <w:jc w:val="right"/>
              <w:rPr>
                <w:rFonts w:eastAsia="맑은 고딕"/>
                <w:color w:val="000000"/>
              </w:rPr>
            </w:pPr>
            <w:r w:rsidRPr="00D8412E">
              <w:t>-19.39%</w:t>
            </w:r>
          </w:p>
        </w:tc>
        <w:tc>
          <w:tcPr>
            <w:tcW w:w="1440" w:type="dxa"/>
            <w:tcBorders>
              <w:top w:val="nil"/>
              <w:left w:val="single" w:sz="4" w:space="0" w:color="auto"/>
              <w:bottom w:val="nil"/>
              <w:right w:val="nil"/>
            </w:tcBorders>
            <w:shd w:val="clear" w:color="auto" w:fill="auto"/>
            <w:noWrap/>
            <w:vAlign w:val="center"/>
            <w:hideMark/>
          </w:tcPr>
          <w:p w14:paraId="1E55A1AC" w14:textId="6B71F63F" w:rsidR="000D01C3" w:rsidRPr="00F42933" w:rsidRDefault="000D01C3" w:rsidP="000D01C3">
            <w:pPr>
              <w:spacing w:before="0"/>
              <w:jc w:val="right"/>
              <w:rPr>
                <w:rFonts w:eastAsia="맑은 고딕"/>
                <w:color w:val="000000"/>
                <w:lang w:val="en-US" w:eastAsia="ko-KR"/>
              </w:rPr>
            </w:pPr>
            <w:r>
              <w:rPr>
                <w:rFonts w:eastAsia="맑은 고딕"/>
                <w:color w:val="000000"/>
              </w:rPr>
              <w:t>-5.59%</w:t>
            </w:r>
          </w:p>
        </w:tc>
        <w:tc>
          <w:tcPr>
            <w:tcW w:w="1350" w:type="dxa"/>
            <w:tcBorders>
              <w:top w:val="nil"/>
              <w:left w:val="single" w:sz="4" w:space="0" w:color="auto"/>
              <w:bottom w:val="nil"/>
              <w:right w:val="single" w:sz="4" w:space="0" w:color="auto"/>
            </w:tcBorders>
            <w:shd w:val="clear" w:color="auto" w:fill="auto"/>
            <w:noWrap/>
            <w:vAlign w:val="center"/>
            <w:hideMark/>
          </w:tcPr>
          <w:p w14:paraId="56281142" w14:textId="4C9A5F31" w:rsidR="000D01C3" w:rsidRPr="00F42933" w:rsidRDefault="000D01C3" w:rsidP="000D01C3">
            <w:pPr>
              <w:spacing w:before="0"/>
              <w:jc w:val="right"/>
              <w:rPr>
                <w:rFonts w:eastAsia="맑은 고딕"/>
                <w:color w:val="000000"/>
                <w:lang w:val="en-US" w:eastAsia="ko-KR"/>
              </w:rPr>
            </w:pPr>
            <w:r>
              <w:rPr>
                <w:rFonts w:eastAsia="맑은 고딕"/>
                <w:color w:val="000000"/>
              </w:rPr>
              <w:t>16.76%</w:t>
            </w:r>
          </w:p>
        </w:tc>
        <w:tc>
          <w:tcPr>
            <w:tcW w:w="1260" w:type="dxa"/>
            <w:tcBorders>
              <w:top w:val="nil"/>
              <w:left w:val="nil"/>
              <w:bottom w:val="nil"/>
              <w:right w:val="single" w:sz="8" w:space="0" w:color="auto"/>
            </w:tcBorders>
            <w:shd w:val="clear" w:color="auto" w:fill="auto"/>
            <w:noWrap/>
            <w:vAlign w:val="center"/>
            <w:hideMark/>
          </w:tcPr>
          <w:p w14:paraId="5A2AFFA5" w14:textId="71CD8A14" w:rsidR="000D01C3" w:rsidRPr="00F42933" w:rsidRDefault="000D01C3" w:rsidP="000D01C3">
            <w:pPr>
              <w:spacing w:before="0"/>
              <w:jc w:val="right"/>
              <w:rPr>
                <w:rFonts w:eastAsia="맑은 고딕"/>
                <w:color w:val="000000"/>
                <w:lang w:val="en-US" w:eastAsia="ko-KR"/>
              </w:rPr>
            </w:pPr>
            <w:r>
              <w:rPr>
                <w:rFonts w:eastAsia="맑은 고딕"/>
                <w:color w:val="000000"/>
              </w:rPr>
              <w:t>6.02%</w:t>
            </w:r>
          </w:p>
        </w:tc>
        <w:tc>
          <w:tcPr>
            <w:tcW w:w="1260" w:type="dxa"/>
            <w:tcBorders>
              <w:top w:val="nil"/>
              <w:left w:val="nil"/>
              <w:bottom w:val="nil"/>
              <w:right w:val="nil"/>
            </w:tcBorders>
            <w:shd w:val="clear" w:color="auto" w:fill="auto"/>
            <w:noWrap/>
            <w:vAlign w:val="center"/>
            <w:hideMark/>
          </w:tcPr>
          <w:p w14:paraId="3E9E41A5" w14:textId="5F9E63D1" w:rsidR="000D01C3" w:rsidRPr="00F42933" w:rsidRDefault="000D01C3" w:rsidP="000D01C3">
            <w:pPr>
              <w:spacing w:before="0"/>
              <w:jc w:val="right"/>
              <w:rPr>
                <w:rFonts w:eastAsia="맑은 고딕"/>
                <w:color w:val="000000"/>
                <w:lang w:val="en-US" w:eastAsia="ko-KR"/>
              </w:rPr>
            </w:pPr>
            <w:r>
              <w:rPr>
                <w:rFonts w:eastAsia="맑은 고딕"/>
                <w:color w:val="000000"/>
              </w:rPr>
              <w:t>0.17</w:t>
            </w:r>
          </w:p>
        </w:tc>
        <w:tc>
          <w:tcPr>
            <w:tcW w:w="1170" w:type="dxa"/>
            <w:tcBorders>
              <w:top w:val="nil"/>
              <w:left w:val="single" w:sz="4" w:space="0" w:color="auto"/>
              <w:bottom w:val="nil"/>
              <w:right w:val="single" w:sz="4" w:space="0" w:color="auto"/>
            </w:tcBorders>
            <w:shd w:val="clear" w:color="auto" w:fill="auto"/>
            <w:noWrap/>
            <w:vAlign w:val="center"/>
            <w:hideMark/>
          </w:tcPr>
          <w:p w14:paraId="58493593" w14:textId="6D1250EF" w:rsidR="000D01C3" w:rsidRPr="00F42933" w:rsidRDefault="000D01C3" w:rsidP="000D01C3">
            <w:pPr>
              <w:spacing w:before="0"/>
              <w:jc w:val="right"/>
              <w:rPr>
                <w:rFonts w:eastAsia="맑은 고딕"/>
                <w:color w:val="000000"/>
                <w:lang w:val="en-US" w:eastAsia="ko-KR"/>
              </w:rPr>
            </w:pPr>
            <w:r>
              <w:rPr>
                <w:rFonts w:eastAsia="맑은 고딕"/>
                <w:color w:val="000000"/>
              </w:rPr>
              <w:t>-0.23</w:t>
            </w:r>
          </w:p>
        </w:tc>
        <w:tc>
          <w:tcPr>
            <w:tcW w:w="1080" w:type="dxa"/>
            <w:tcBorders>
              <w:top w:val="nil"/>
              <w:left w:val="nil"/>
              <w:bottom w:val="nil"/>
              <w:right w:val="single" w:sz="8" w:space="0" w:color="auto"/>
            </w:tcBorders>
            <w:shd w:val="clear" w:color="auto" w:fill="auto"/>
            <w:noWrap/>
            <w:vAlign w:val="center"/>
            <w:hideMark/>
          </w:tcPr>
          <w:p w14:paraId="0B99320E" w14:textId="12776458" w:rsidR="000D01C3" w:rsidRPr="00F42933" w:rsidRDefault="000D01C3" w:rsidP="000D01C3">
            <w:pPr>
              <w:spacing w:before="0"/>
              <w:jc w:val="right"/>
              <w:rPr>
                <w:rFonts w:eastAsia="맑은 고딕"/>
                <w:color w:val="000000"/>
                <w:lang w:val="en-US" w:eastAsia="ko-KR"/>
              </w:rPr>
            </w:pPr>
            <w:r>
              <w:rPr>
                <w:rFonts w:eastAsia="맑은 고딕"/>
                <w:color w:val="000000"/>
              </w:rPr>
              <w:t>-0.13</w:t>
            </w:r>
          </w:p>
        </w:tc>
      </w:tr>
      <w:tr w:rsidR="000D01C3" w:rsidRPr="00F42933" w14:paraId="701B4C60" w14:textId="77777777" w:rsidTr="00D8412E">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25A37C7C" w14:textId="77777777" w:rsidR="000D01C3" w:rsidRPr="00F42933" w:rsidRDefault="000D01C3" w:rsidP="000D01C3">
            <w:pPr>
              <w:spacing w:before="0"/>
              <w:rPr>
                <w:rFonts w:eastAsia="맑은 고딕"/>
                <w:color w:val="000000"/>
                <w:lang w:val="en-US" w:eastAsia="ko-KR"/>
              </w:rPr>
            </w:pPr>
            <w:r w:rsidRPr="00F42933">
              <w:rPr>
                <w:rFonts w:eastAsia="맑은 고딕"/>
                <w:color w:val="000000"/>
                <w:lang w:val="en-US" w:eastAsia="ko-KR"/>
              </w:rPr>
              <w:t>Cactus</w:t>
            </w:r>
          </w:p>
        </w:tc>
        <w:tc>
          <w:tcPr>
            <w:tcW w:w="1440" w:type="dxa"/>
            <w:tcBorders>
              <w:top w:val="nil"/>
              <w:left w:val="nil"/>
              <w:bottom w:val="single" w:sz="4" w:space="0" w:color="auto"/>
              <w:right w:val="single" w:sz="4" w:space="0" w:color="auto"/>
            </w:tcBorders>
            <w:vAlign w:val="center"/>
          </w:tcPr>
          <w:p w14:paraId="0BEB7199" w14:textId="29072AE4" w:rsidR="000D01C3" w:rsidRDefault="000D01C3" w:rsidP="000D01C3">
            <w:pPr>
              <w:spacing w:before="0"/>
              <w:jc w:val="right"/>
              <w:rPr>
                <w:rFonts w:eastAsia="맑은 고딕"/>
                <w:color w:val="000000"/>
              </w:rPr>
            </w:pPr>
            <w:r w:rsidRPr="00D8412E">
              <w:t>-7.11%</w:t>
            </w:r>
          </w:p>
        </w:tc>
        <w:tc>
          <w:tcPr>
            <w:tcW w:w="1440" w:type="dxa"/>
            <w:tcBorders>
              <w:top w:val="nil"/>
              <w:left w:val="single" w:sz="4" w:space="0" w:color="auto"/>
              <w:bottom w:val="single" w:sz="4" w:space="0" w:color="auto"/>
              <w:right w:val="nil"/>
            </w:tcBorders>
            <w:shd w:val="clear" w:color="auto" w:fill="auto"/>
            <w:noWrap/>
            <w:vAlign w:val="center"/>
            <w:hideMark/>
          </w:tcPr>
          <w:p w14:paraId="6271B82C" w14:textId="0FC2744F" w:rsidR="000D01C3" w:rsidRPr="00F42933" w:rsidRDefault="000D01C3" w:rsidP="000D01C3">
            <w:pPr>
              <w:spacing w:before="0"/>
              <w:jc w:val="right"/>
              <w:rPr>
                <w:rFonts w:eastAsia="맑은 고딕"/>
                <w:color w:val="000000"/>
                <w:lang w:val="en-US" w:eastAsia="ko-KR"/>
              </w:rPr>
            </w:pPr>
            <w:r>
              <w:rPr>
                <w:rFonts w:eastAsia="맑은 고딕"/>
                <w:color w:val="000000"/>
              </w:rPr>
              <w:t>5.40%</w:t>
            </w:r>
          </w:p>
        </w:tc>
        <w:tc>
          <w:tcPr>
            <w:tcW w:w="1350" w:type="dxa"/>
            <w:tcBorders>
              <w:top w:val="nil"/>
              <w:left w:val="single" w:sz="4" w:space="0" w:color="auto"/>
              <w:bottom w:val="single" w:sz="4" w:space="0" w:color="auto"/>
              <w:right w:val="single" w:sz="4" w:space="0" w:color="auto"/>
            </w:tcBorders>
            <w:shd w:val="clear" w:color="auto" w:fill="auto"/>
            <w:noWrap/>
            <w:vAlign w:val="center"/>
            <w:hideMark/>
          </w:tcPr>
          <w:p w14:paraId="3FB355AA" w14:textId="1291489C" w:rsidR="000D01C3" w:rsidRPr="00F42933" w:rsidRDefault="000D01C3" w:rsidP="000D01C3">
            <w:pPr>
              <w:spacing w:before="0"/>
              <w:jc w:val="right"/>
              <w:rPr>
                <w:rFonts w:eastAsia="맑은 고딕"/>
                <w:color w:val="000000"/>
                <w:lang w:val="en-US" w:eastAsia="ko-KR"/>
              </w:rPr>
            </w:pPr>
            <w:r>
              <w:rPr>
                <w:rFonts w:eastAsia="맑은 고딕"/>
                <w:color w:val="000000"/>
              </w:rPr>
              <w:t>13.72%</w:t>
            </w:r>
          </w:p>
        </w:tc>
        <w:tc>
          <w:tcPr>
            <w:tcW w:w="1260" w:type="dxa"/>
            <w:tcBorders>
              <w:top w:val="nil"/>
              <w:left w:val="nil"/>
              <w:bottom w:val="single" w:sz="4" w:space="0" w:color="auto"/>
              <w:right w:val="single" w:sz="8" w:space="0" w:color="auto"/>
            </w:tcBorders>
            <w:shd w:val="clear" w:color="auto" w:fill="auto"/>
            <w:noWrap/>
            <w:vAlign w:val="center"/>
            <w:hideMark/>
          </w:tcPr>
          <w:p w14:paraId="5DEA20E4" w14:textId="6128866C" w:rsidR="000D01C3" w:rsidRPr="00F42933" w:rsidRDefault="000D01C3" w:rsidP="000D01C3">
            <w:pPr>
              <w:spacing w:before="0"/>
              <w:jc w:val="right"/>
              <w:rPr>
                <w:rFonts w:eastAsia="맑은 고딕"/>
                <w:color w:val="000000"/>
                <w:lang w:val="en-US" w:eastAsia="ko-KR"/>
              </w:rPr>
            </w:pPr>
            <w:r>
              <w:rPr>
                <w:rFonts w:eastAsia="맑은 고딕"/>
                <w:color w:val="000000"/>
              </w:rPr>
              <w:t>8.79%</w:t>
            </w:r>
          </w:p>
        </w:tc>
        <w:tc>
          <w:tcPr>
            <w:tcW w:w="1260" w:type="dxa"/>
            <w:tcBorders>
              <w:top w:val="nil"/>
              <w:left w:val="nil"/>
              <w:bottom w:val="single" w:sz="4" w:space="0" w:color="auto"/>
              <w:right w:val="nil"/>
            </w:tcBorders>
            <w:shd w:val="clear" w:color="auto" w:fill="auto"/>
            <w:noWrap/>
            <w:vAlign w:val="center"/>
            <w:hideMark/>
          </w:tcPr>
          <w:p w14:paraId="79FCA543" w14:textId="74630688" w:rsidR="000D01C3" w:rsidRPr="00F42933" w:rsidRDefault="000D01C3" w:rsidP="000D01C3">
            <w:pPr>
              <w:spacing w:before="0"/>
              <w:jc w:val="right"/>
              <w:rPr>
                <w:rFonts w:eastAsia="맑은 고딕"/>
                <w:color w:val="000000"/>
                <w:lang w:val="en-US" w:eastAsia="ko-KR"/>
              </w:rPr>
            </w:pPr>
            <w:r>
              <w:rPr>
                <w:rFonts w:eastAsia="맑은 고딕"/>
                <w:color w:val="000000"/>
              </w:rPr>
              <w:t>-0.17</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6C5D04C2" w14:textId="6308D7B5" w:rsidR="000D01C3" w:rsidRPr="00F42933" w:rsidRDefault="000D01C3" w:rsidP="000D01C3">
            <w:pPr>
              <w:spacing w:before="0"/>
              <w:jc w:val="right"/>
              <w:rPr>
                <w:rFonts w:eastAsia="맑은 고딕"/>
                <w:color w:val="000000"/>
                <w:lang w:val="en-US" w:eastAsia="ko-KR"/>
              </w:rPr>
            </w:pPr>
            <w:r>
              <w:rPr>
                <w:rFonts w:eastAsia="맑은 고딕"/>
                <w:color w:val="000000"/>
              </w:rPr>
              <w:t>-0.14</w:t>
            </w:r>
          </w:p>
        </w:tc>
        <w:tc>
          <w:tcPr>
            <w:tcW w:w="1080" w:type="dxa"/>
            <w:tcBorders>
              <w:top w:val="nil"/>
              <w:left w:val="nil"/>
              <w:bottom w:val="single" w:sz="4" w:space="0" w:color="auto"/>
              <w:right w:val="single" w:sz="8" w:space="0" w:color="auto"/>
            </w:tcBorders>
            <w:shd w:val="clear" w:color="auto" w:fill="auto"/>
            <w:noWrap/>
            <w:vAlign w:val="center"/>
            <w:hideMark/>
          </w:tcPr>
          <w:p w14:paraId="478C6569" w14:textId="1DCB8909" w:rsidR="000D01C3" w:rsidRPr="00F42933" w:rsidRDefault="000D01C3" w:rsidP="000D01C3">
            <w:pPr>
              <w:spacing w:before="0"/>
              <w:jc w:val="right"/>
              <w:rPr>
                <w:rFonts w:eastAsia="맑은 고딕"/>
                <w:color w:val="000000"/>
                <w:lang w:val="en-US" w:eastAsia="ko-KR"/>
              </w:rPr>
            </w:pPr>
            <w:r>
              <w:rPr>
                <w:rFonts w:eastAsia="맑은 고딕"/>
                <w:color w:val="000000"/>
              </w:rPr>
              <w:t>-0.15</w:t>
            </w:r>
          </w:p>
        </w:tc>
      </w:tr>
      <w:tr w:rsidR="000D01C3" w:rsidRPr="00F42933" w14:paraId="2F5A79E0" w14:textId="77777777" w:rsidTr="00D8412E">
        <w:trPr>
          <w:trHeight w:val="360"/>
        </w:trPr>
        <w:tc>
          <w:tcPr>
            <w:tcW w:w="17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624DF9E8" w14:textId="77777777" w:rsidR="000D01C3" w:rsidRPr="00F42933" w:rsidRDefault="000D01C3" w:rsidP="000D01C3">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440" w:type="dxa"/>
            <w:tcBorders>
              <w:top w:val="single" w:sz="4" w:space="0" w:color="auto"/>
              <w:left w:val="nil"/>
              <w:bottom w:val="single" w:sz="8" w:space="0" w:color="auto"/>
              <w:right w:val="single" w:sz="4" w:space="0" w:color="auto"/>
            </w:tcBorders>
            <w:vAlign w:val="center"/>
          </w:tcPr>
          <w:p w14:paraId="64791D02" w14:textId="4AF0D140" w:rsidR="000D01C3" w:rsidRDefault="000D01C3" w:rsidP="000D01C3">
            <w:pPr>
              <w:spacing w:before="0"/>
              <w:jc w:val="right"/>
              <w:rPr>
                <w:rFonts w:eastAsia="맑은 고딕"/>
                <w:color w:val="000000"/>
              </w:rPr>
            </w:pPr>
            <w:r w:rsidRPr="00D8412E">
              <w:t>-13.45%</w:t>
            </w:r>
          </w:p>
        </w:tc>
        <w:tc>
          <w:tcPr>
            <w:tcW w:w="1440" w:type="dxa"/>
            <w:tcBorders>
              <w:top w:val="single" w:sz="4" w:space="0" w:color="auto"/>
              <w:left w:val="single" w:sz="4" w:space="0" w:color="auto"/>
              <w:bottom w:val="single" w:sz="8" w:space="0" w:color="auto"/>
              <w:right w:val="nil"/>
            </w:tcBorders>
            <w:shd w:val="clear" w:color="auto" w:fill="auto"/>
            <w:noWrap/>
            <w:vAlign w:val="center"/>
            <w:hideMark/>
          </w:tcPr>
          <w:p w14:paraId="155ACCDE" w14:textId="647E03E0" w:rsidR="000D01C3" w:rsidRPr="00F42933" w:rsidRDefault="000D01C3" w:rsidP="000D01C3">
            <w:pPr>
              <w:spacing w:before="0"/>
              <w:jc w:val="right"/>
              <w:rPr>
                <w:rFonts w:eastAsia="맑은 고딕"/>
                <w:color w:val="000000"/>
                <w:lang w:val="en-US" w:eastAsia="ko-KR"/>
              </w:rPr>
            </w:pPr>
            <w:r>
              <w:rPr>
                <w:rFonts w:eastAsia="맑은 고딕"/>
                <w:color w:val="000000"/>
              </w:rPr>
              <w:t>-0.15%</w:t>
            </w:r>
          </w:p>
        </w:tc>
        <w:tc>
          <w:tcPr>
            <w:tcW w:w="135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7720CC8" w14:textId="0FB57336" w:rsidR="000D01C3" w:rsidRPr="00F42933" w:rsidRDefault="000D01C3" w:rsidP="000D01C3">
            <w:pPr>
              <w:spacing w:before="0"/>
              <w:jc w:val="right"/>
              <w:rPr>
                <w:rFonts w:eastAsia="맑은 고딕"/>
                <w:color w:val="000000"/>
                <w:lang w:val="en-US" w:eastAsia="ko-KR"/>
              </w:rPr>
            </w:pPr>
            <w:r>
              <w:rPr>
                <w:rFonts w:eastAsia="맑은 고딕"/>
                <w:color w:val="000000"/>
              </w:rPr>
              <w:t>15.14%</w:t>
            </w:r>
          </w:p>
        </w:tc>
        <w:tc>
          <w:tcPr>
            <w:tcW w:w="1260" w:type="dxa"/>
            <w:tcBorders>
              <w:top w:val="nil"/>
              <w:left w:val="nil"/>
              <w:bottom w:val="single" w:sz="8" w:space="0" w:color="auto"/>
              <w:right w:val="single" w:sz="8" w:space="0" w:color="auto"/>
            </w:tcBorders>
            <w:shd w:val="clear" w:color="auto" w:fill="auto"/>
            <w:noWrap/>
            <w:vAlign w:val="center"/>
            <w:hideMark/>
          </w:tcPr>
          <w:p w14:paraId="4D612DF8" w14:textId="1EC2A40B" w:rsidR="000D01C3" w:rsidRPr="00F42933" w:rsidRDefault="000D01C3" w:rsidP="000D01C3">
            <w:pPr>
              <w:spacing w:before="0"/>
              <w:jc w:val="right"/>
              <w:rPr>
                <w:rFonts w:eastAsia="맑은 고딕"/>
                <w:color w:val="000000"/>
                <w:lang w:val="en-US" w:eastAsia="ko-KR"/>
              </w:rPr>
            </w:pPr>
            <w:r>
              <w:rPr>
                <w:rFonts w:eastAsia="맑은 고딕"/>
                <w:color w:val="000000"/>
              </w:rPr>
              <w:t>15.32%</w:t>
            </w:r>
          </w:p>
        </w:tc>
        <w:tc>
          <w:tcPr>
            <w:tcW w:w="1260" w:type="dxa"/>
            <w:tcBorders>
              <w:top w:val="nil"/>
              <w:left w:val="nil"/>
              <w:bottom w:val="single" w:sz="8" w:space="0" w:color="auto"/>
              <w:right w:val="nil"/>
            </w:tcBorders>
            <w:shd w:val="clear" w:color="auto" w:fill="auto"/>
            <w:noWrap/>
            <w:vAlign w:val="center"/>
            <w:hideMark/>
          </w:tcPr>
          <w:p w14:paraId="242D70B7" w14:textId="465DED89" w:rsidR="000D01C3" w:rsidRPr="00F42933" w:rsidRDefault="000D01C3" w:rsidP="000D01C3">
            <w:pPr>
              <w:spacing w:before="0"/>
              <w:jc w:val="right"/>
              <w:rPr>
                <w:rFonts w:eastAsia="맑은 고딕"/>
                <w:color w:val="000000"/>
                <w:lang w:val="en-US" w:eastAsia="ko-KR"/>
              </w:rPr>
            </w:pPr>
            <w:r>
              <w:rPr>
                <w:rFonts w:eastAsia="맑은 고딕"/>
                <w:color w:val="000000"/>
              </w:rPr>
              <w:t>0.02</w:t>
            </w:r>
          </w:p>
        </w:tc>
        <w:tc>
          <w:tcPr>
            <w:tcW w:w="117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E49EC5A" w14:textId="53E4358B" w:rsidR="000D01C3" w:rsidRPr="00F42933" w:rsidRDefault="000D01C3" w:rsidP="000D01C3">
            <w:pPr>
              <w:spacing w:before="0"/>
              <w:jc w:val="right"/>
              <w:rPr>
                <w:rFonts w:eastAsia="맑은 고딕"/>
                <w:color w:val="000000"/>
                <w:lang w:val="en-US" w:eastAsia="ko-KR"/>
              </w:rPr>
            </w:pPr>
            <w:r>
              <w:rPr>
                <w:rFonts w:eastAsia="맑은 고딕"/>
                <w:color w:val="000000"/>
              </w:rPr>
              <w:t>-0.18</w:t>
            </w:r>
          </w:p>
        </w:tc>
        <w:tc>
          <w:tcPr>
            <w:tcW w:w="1080" w:type="dxa"/>
            <w:tcBorders>
              <w:top w:val="nil"/>
              <w:left w:val="nil"/>
              <w:bottom w:val="single" w:sz="8" w:space="0" w:color="auto"/>
              <w:right w:val="single" w:sz="8" w:space="0" w:color="auto"/>
            </w:tcBorders>
            <w:shd w:val="clear" w:color="auto" w:fill="auto"/>
            <w:noWrap/>
            <w:vAlign w:val="center"/>
            <w:hideMark/>
          </w:tcPr>
          <w:p w14:paraId="74FD2AA9" w14:textId="5C0DD5AD" w:rsidR="000D01C3" w:rsidRPr="00F42933" w:rsidRDefault="000D01C3" w:rsidP="000D01C3">
            <w:pPr>
              <w:spacing w:before="0"/>
              <w:jc w:val="right"/>
              <w:rPr>
                <w:rFonts w:eastAsia="맑은 고딕"/>
                <w:color w:val="000000"/>
                <w:lang w:val="en-US" w:eastAsia="ko-KR"/>
              </w:rPr>
            </w:pPr>
            <w:r>
              <w:rPr>
                <w:rFonts w:eastAsia="맑은 고딕"/>
                <w:color w:val="000000"/>
              </w:rPr>
              <w:t>-0.18</w:t>
            </w:r>
          </w:p>
        </w:tc>
      </w:tr>
    </w:tbl>
    <w:p w14:paraId="3D02502E" w14:textId="2F580776" w:rsidR="0031778F" w:rsidRDefault="0031778F" w:rsidP="0031778F">
      <w:pPr>
        <w:jc w:val="both"/>
      </w:pPr>
      <w:r>
        <w:t xml:space="preserve">Beside BD-rate PSNR gain, the BD-rate MsSSIM is also provided in the above table. It shows that the proposed solution achieves </w:t>
      </w:r>
      <w:r w:rsidR="004054AC">
        <w:t>13.45</w:t>
      </w:r>
      <w:r>
        <w:t xml:space="preserve">% BD-rate MsSSIM gain compared to </w:t>
      </w:r>
      <w:r w:rsidR="004054AC">
        <w:t>JEM7.0</w:t>
      </w:r>
      <w:r>
        <w:t>.</w:t>
      </w:r>
    </w:p>
    <w:p w14:paraId="71AE9327" w14:textId="77777777" w:rsidR="007B737A" w:rsidRDefault="007B737A" w:rsidP="007B737A">
      <w:pPr>
        <w:jc w:val="both"/>
      </w:pPr>
    </w:p>
    <w:p w14:paraId="0BA91C47" w14:textId="77777777" w:rsidR="007B737A" w:rsidRDefault="007B737A" w:rsidP="007B737A">
      <w:pPr>
        <w:jc w:val="both"/>
      </w:pPr>
      <w:r>
        <w:t>The test results with the adaptive quantization disabled are as follows:</w:t>
      </w:r>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7B737A" w:rsidRPr="00F42933" w14:paraId="0412B0C4" w14:textId="77777777" w:rsidTr="00D8412E">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F8D938" w14:textId="77777777" w:rsidR="007B737A" w:rsidRPr="00F42933" w:rsidRDefault="007B737A" w:rsidP="00D05CE2">
            <w:pPr>
              <w:spacing w:before="0"/>
              <w:rPr>
                <w:rFonts w:eastAsia="맑은 고딕"/>
                <w:color w:val="000000"/>
                <w:lang w:val="en-US" w:eastAsia="ko-KR"/>
              </w:rPr>
            </w:pPr>
            <w:r w:rsidRPr="00F42933">
              <w:rPr>
                <w:rFonts w:eastAsia="맑은 고딕"/>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center"/>
            <w:hideMark/>
          </w:tcPr>
          <w:p w14:paraId="5AB23EA4" w14:textId="77777777" w:rsidR="007B737A" w:rsidRPr="00F42933" w:rsidRDefault="007B737A" w:rsidP="00D05CE2">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19F8D1" w14:textId="77777777" w:rsidR="007B737A" w:rsidRPr="00F42933" w:rsidRDefault="007B737A" w:rsidP="00D05CE2">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166B183C" w14:textId="77777777" w:rsidR="007B737A" w:rsidRPr="00F42933" w:rsidRDefault="007B737A" w:rsidP="00D05CE2">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center"/>
            <w:hideMark/>
          </w:tcPr>
          <w:p w14:paraId="258D7304" w14:textId="77777777" w:rsidR="007B737A" w:rsidRPr="00F42933" w:rsidRDefault="007B737A" w:rsidP="00D05CE2">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E823A4B" w14:textId="77777777" w:rsidR="007B737A" w:rsidRPr="00F42933" w:rsidRDefault="007B737A" w:rsidP="00D05CE2">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250320EB" w14:textId="77777777" w:rsidR="007B737A" w:rsidRPr="00F42933" w:rsidRDefault="007B737A" w:rsidP="00D05CE2">
            <w:pPr>
              <w:spacing w:before="0"/>
              <w:jc w:val="center"/>
              <w:rPr>
                <w:rFonts w:eastAsia="맑은 고딕"/>
                <w:color w:val="000000"/>
                <w:lang w:val="en-US" w:eastAsia="ko-KR"/>
              </w:rPr>
            </w:pPr>
            <w:r w:rsidRPr="00F42933">
              <w:rPr>
                <w:rFonts w:eastAsia="맑은 고딕"/>
                <w:color w:val="000000"/>
                <w:lang w:val="en-US" w:eastAsia="ko-KR"/>
              </w:rPr>
              <w:t>BD-PSNR(V)</w:t>
            </w:r>
          </w:p>
        </w:tc>
      </w:tr>
      <w:tr w:rsidR="007B737A" w:rsidRPr="00F42933" w14:paraId="56EA64BF"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5C13F710" w14:textId="77777777" w:rsidR="007B737A" w:rsidRPr="00F42933" w:rsidRDefault="007B737A" w:rsidP="007B737A">
            <w:pPr>
              <w:spacing w:before="0"/>
              <w:rPr>
                <w:rFonts w:eastAsia="맑은 고딕"/>
                <w:color w:val="000000"/>
                <w:lang w:val="en-US" w:eastAsia="ko-KR"/>
              </w:rPr>
            </w:pPr>
            <w:r w:rsidRPr="00F42933">
              <w:rPr>
                <w:rFonts w:eastAsia="맑은 고딕"/>
                <w:color w:val="000000"/>
                <w:lang w:val="en-US" w:eastAsia="ko-KR"/>
              </w:rPr>
              <w:t>BQTerrace</w:t>
            </w:r>
          </w:p>
        </w:tc>
        <w:tc>
          <w:tcPr>
            <w:tcW w:w="1360" w:type="dxa"/>
            <w:tcBorders>
              <w:top w:val="nil"/>
              <w:left w:val="nil"/>
              <w:bottom w:val="nil"/>
              <w:right w:val="nil"/>
            </w:tcBorders>
            <w:shd w:val="clear" w:color="auto" w:fill="auto"/>
            <w:noWrap/>
            <w:vAlign w:val="center"/>
            <w:hideMark/>
          </w:tcPr>
          <w:p w14:paraId="04FA12EF" w14:textId="16415738" w:rsidR="007B737A" w:rsidRPr="00F42933" w:rsidRDefault="007B737A" w:rsidP="007B737A">
            <w:pPr>
              <w:spacing w:before="0"/>
              <w:jc w:val="right"/>
              <w:rPr>
                <w:rFonts w:eastAsia="맑은 고딕"/>
                <w:color w:val="000000"/>
                <w:lang w:val="en-US" w:eastAsia="ko-KR"/>
              </w:rPr>
            </w:pPr>
            <w:r w:rsidRPr="00D8412E">
              <w:rPr>
                <w:color w:val="000000"/>
              </w:rPr>
              <w:t>-1.51%</w:t>
            </w:r>
          </w:p>
        </w:tc>
        <w:tc>
          <w:tcPr>
            <w:tcW w:w="1360" w:type="dxa"/>
            <w:tcBorders>
              <w:top w:val="nil"/>
              <w:left w:val="single" w:sz="4" w:space="0" w:color="auto"/>
              <w:bottom w:val="nil"/>
              <w:right w:val="single" w:sz="4" w:space="0" w:color="auto"/>
            </w:tcBorders>
            <w:shd w:val="clear" w:color="auto" w:fill="auto"/>
            <w:noWrap/>
            <w:vAlign w:val="center"/>
            <w:hideMark/>
          </w:tcPr>
          <w:p w14:paraId="08B50071" w14:textId="32EA7269" w:rsidR="007B737A" w:rsidRPr="00F42933" w:rsidRDefault="007B737A" w:rsidP="007B737A">
            <w:pPr>
              <w:spacing w:before="0"/>
              <w:jc w:val="right"/>
              <w:rPr>
                <w:rFonts w:eastAsia="맑은 고딕"/>
                <w:color w:val="000000"/>
                <w:lang w:val="en-US" w:eastAsia="ko-KR"/>
              </w:rPr>
            </w:pPr>
            <w:r w:rsidRPr="00D8412E">
              <w:t>16.13%</w:t>
            </w:r>
          </w:p>
        </w:tc>
        <w:tc>
          <w:tcPr>
            <w:tcW w:w="1360" w:type="dxa"/>
            <w:tcBorders>
              <w:top w:val="nil"/>
              <w:left w:val="nil"/>
              <w:bottom w:val="nil"/>
              <w:right w:val="single" w:sz="8" w:space="0" w:color="auto"/>
            </w:tcBorders>
            <w:shd w:val="clear" w:color="auto" w:fill="auto"/>
            <w:noWrap/>
            <w:vAlign w:val="center"/>
            <w:hideMark/>
          </w:tcPr>
          <w:p w14:paraId="22DEA992" w14:textId="4F358C22" w:rsidR="007B737A" w:rsidRPr="00F42933" w:rsidRDefault="007B737A" w:rsidP="007B737A">
            <w:pPr>
              <w:spacing w:before="0"/>
              <w:jc w:val="right"/>
              <w:rPr>
                <w:rFonts w:eastAsia="맑은 고딕"/>
                <w:color w:val="000000"/>
                <w:lang w:val="en-US" w:eastAsia="ko-KR"/>
              </w:rPr>
            </w:pPr>
            <w:r w:rsidRPr="00D8412E">
              <w:t>34.10%</w:t>
            </w:r>
          </w:p>
        </w:tc>
        <w:tc>
          <w:tcPr>
            <w:tcW w:w="1360" w:type="dxa"/>
            <w:tcBorders>
              <w:top w:val="nil"/>
              <w:left w:val="nil"/>
              <w:bottom w:val="nil"/>
              <w:right w:val="nil"/>
            </w:tcBorders>
            <w:shd w:val="clear" w:color="auto" w:fill="auto"/>
            <w:noWrap/>
            <w:vAlign w:val="center"/>
            <w:hideMark/>
          </w:tcPr>
          <w:p w14:paraId="531C1A8F" w14:textId="4AF9DC4C" w:rsidR="007B737A" w:rsidRPr="00F42933" w:rsidRDefault="007B737A" w:rsidP="007B737A">
            <w:pPr>
              <w:spacing w:before="0"/>
              <w:jc w:val="right"/>
              <w:rPr>
                <w:rFonts w:eastAsia="맑은 고딕"/>
                <w:color w:val="000000"/>
                <w:lang w:val="en-US" w:eastAsia="ko-KR"/>
              </w:rPr>
            </w:pPr>
            <w:r w:rsidRPr="00D8412E">
              <w:rPr>
                <w:color w:val="000000"/>
              </w:rPr>
              <w:t>0.03</w:t>
            </w:r>
          </w:p>
        </w:tc>
        <w:tc>
          <w:tcPr>
            <w:tcW w:w="1360" w:type="dxa"/>
            <w:tcBorders>
              <w:top w:val="nil"/>
              <w:left w:val="single" w:sz="4" w:space="0" w:color="auto"/>
              <w:bottom w:val="nil"/>
              <w:right w:val="single" w:sz="4" w:space="0" w:color="auto"/>
            </w:tcBorders>
            <w:shd w:val="clear" w:color="auto" w:fill="auto"/>
            <w:noWrap/>
            <w:vAlign w:val="center"/>
            <w:hideMark/>
          </w:tcPr>
          <w:p w14:paraId="7833B597" w14:textId="0440C1B7" w:rsidR="007B737A" w:rsidRPr="00F42933" w:rsidRDefault="007B737A" w:rsidP="007B737A">
            <w:pPr>
              <w:spacing w:before="0"/>
              <w:jc w:val="right"/>
              <w:rPr>
                <w:rFonts w:eastAsia="맑은 고딕"/>
                <w:color w:val="000000"/>
                <w:lang w:val="en-US" w:eastAsia="ko-KR"/>
              </w:rPr>
            </w:pPr>
            <w:r w:rsidRPr="00D8412E">
              <w:rPr>
                <w:color w:val="000000"/>
              </w:rPr>
              <w:t>-0.13</w:t>
            </w:r>
          </w:p>
        </w:tc>
        <w:tc>
          <w:tcPr>
            <w:tcW w:w="1360" w:type="dxa"/>
            <w:tcBorders>
              <w:top w:val="nil"/>
              <w:left w:val="nil"/>
              <w:bottom w:val="nil"/>
              <w:right w:val="single" w:sz="8" w:space="0" w:color="auto"/>
            </w:tcBorders>
            <w:shd w:val="clear" w:color="auto" w:fill="auto"/>
            <w:noWrap/>
            <w:vAlign w:val="center"/>
            <w:hideMark/>
          </w:tcPr>
          <w:p w14:paraId="72CA534B" w14:textId="0FC4EAEC" w:rsidR="007B737A" w:rsidRPr="00F42933" w:rsidRDefault="007B737A" w:rsidP="007B737A">
            <w:pPr>
              <w:spacing w:before="0"/>
              <w:jc w:val="right"/>
              <w:rPr>
                <w:rFonts w:eastAsia="맑은 고딕"/>
                <w:color w:val="000000"/>
                <w:lang w:val="en-US" w:eastAsia="ko-KR"/>
              </w:rPr>
            </w:pPr>
            <w:r w:rsidRPr="00D8412E">
              <w:rPr>
                <w:color w:val="000000"/>
              </w:rPr>
              <w:t>-0.20</w:t>
            </w:r>
          </w:p>
        </w:tc>
      </w:tr>
      <w:tr w:rsidR="007B737A" w:rsidRPr="00F42933" w14:paraId="727FC2AC"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927E101" w14:textId="77777777" w:rsidR="007B737A" w:rsidRPr="00F42933" w:rsidRDefault="007B737A" w:rsidP="007B737A">
            <w:pPr>
              <w:spacing w:before="0"/>
              <w:rPr>
                <w:rFonts w:eastAsia="맑은 고딕"/>
                <w:color w:val="000000"/>
                <w:lang w:val="en-US" w:eastAsia="ko-KR"/>
              </w:rPr>
            </w:pPr>
            <w:r w:rsidRPr="00F42933">
              <w:rPr>
                <w:rFonts w:eastAsia="맑은 고딕"/>
                <w:color w:val="000000"/>
                <w:lang w:val="en-US" w:eastAsia="ko-KR"/>
              </w:rPr>
              <w:t>RitualDance</w:t>
            </w:r>
          </w:p>
        </w:tc>
        <w:tc>
          <w:tcPr>
            <w:tcW w:w="1360" w:type="dxa"/>
            <w:tcBorders>
              <w:top w:val="nil"/>
              <w:left w:val="nil"/>
              <w:bottom w:val="nil"/>
              <w:right w:val="nil"/>
            </w:tcBorders>
            <w:shd w:val="clear" w:color="auto" w:fill="auto"/>
            <w:noWrap/>
            <w:vAlign w:val="center"/>
            <w:hideMark/>
          </w:tcPr>
          <w:p w14:paraId="09EFD99B" w14:textId="791AF182" w:rsidR="007B737A" w:rsidRPr="00F42933" w:rsidRDefault="007B737A" w:rsidP="007B737A">
            <w:pPr>
              <w:spacing w:before="0"/>
              <w:jc w:val="right"/>
              <w:rPr>
                <w:rFonts w:eastAsia="맑은 고딕"/>
                <w:color w:val="000000"/>
                <w:lang w:val="en-US" w:eastAsia="ko-KR"/>
              </w:rPr>
            </w:pPr>
            <w:r w:rsidRPr="00D8412E">
              <w:t>-4.04%</w:t>
            </w:r>
          </w:p>
        </w:tc>
        <w:tc>
          <w:tcPr>
            <w:tcW w:w="1360" w:type="dxa"/>
            <w:tcBorders>
              <w:top w:val="nil"/>
              <w:left w:val="single" w:sz="4" w:space="0" w:color="auto"/>
              <w:bottom w:val="nil"/>
              <w:right w:val="single" w:sz="4" w:space="0" w:color="auto"/>
            </w:tcBorders>
            <w:shd w:val="clear" w:color="auto" w:fill="auto"/>
            <w:noWrap/>
            <w:vAlign w:val="center"/>
            <w:hideMark/>
          </w:tcPr>
          <w:p w14:paraId="517BB4B2" w14:textId="0DED5BFE" w:rsidR="007B737A" w:rsidRPr="00F42933" w:rsidRDefault="007B737A" w:rsidP="007B737A">
            <w:pPr>
              <w:spacing w:before="0"/>
              <w:jc w:val="right"/>
              <w:rPr>
                <w:rFonts w:eastAsia="맑은 고딕"/>
                <w:color w:val="000000"/>
                <w:lang w:val="en-US" w:eastAsia="ko-KR"/>
              </w:rPr>
            </w:pPr>
            <w:r w:rsidRPr="00D8412E">
              <w:t>3.12%</w:t>
            </w:r>
          </w:p>
        </w:tc>
        <w:tc>
          <w:tcPr>
            <w:tcW w:w="1360" w:type="dxa"/>
            <w:tcBorders>
              <w:top w:val="nil"/>
              <w:left w:val="nil"/>
              <w:bottom w:val="nil"/>
              <w:right w:val="single" w:sz="8" w:space="0" w:color="auto"/>
            </w:tcBorders>
            <w:shd w:val="clear" w:color="auto" w:fill="auto"/>
            <w:noWrap/>
            <w:vAlign w:val="center"/>
            <w:hideMark/>
          </w:tcPr>
          <w:p w14:paraId="11D00302" w14:textId="15E703A0" w:rsidR="007B737A" w:rsidRPr="00F42933" w:rsidRDefault="007B737A" w:rsidP="007B737A">
            <w:pPr>
              <w:spacing w:before="0"/>
              <w:jc w:val="right"/>
              <w:rPr>
                <w:rFonts w:eastAsia="맑은 고딕"/>
                <w:color w:val="000000"/>
                <w:lang w:val="en-US" w:eastAsia="ko-KR"/>
              </w:rPr>
            </w:pPr>
            <w:r w:rsidRPr="00D8412E">
              <w:rPr>
                <w:color w:val="000000"/>
              </w:rPr>
              <w:t>0.91%</w:t>
            </w:r>
          </w:p>
        </w:tc>
        <w:tc>
          <w:tcPr>
            <w:tcW w:w="1360" w:type="dxa"/>
            <w:tcBorders>
              <w:top w:val="nil"/>
              <w:left w:val="nil"/>
              <w:bottom w:val="nil"/>
              <w:right w:val="nil"/>
            </w:tcBorders>
            <w:shd w:val="clear" w:color="auto" w:fill="auto"/>
            <w:noWrap/>
            <w:vAlign w:val="center"/>
            <w:hideMark/>
          </w:tcPr>
          <w:p w14:paraId="74101E3E" w14:textId="64AC05E7" w:rsidR="007B737A" w:rsidRPr="00F42933" w:rsidRDefault="007B737A" w:rsidP="007B737A">
            <w:pPr>
              <w:spacing w:before="0"/>
              <w:jc w:val="right"/>
              <w:rPr>
                <w:rFonts w:eastAsia="맑은 고딕"/>
                <w:color w:val="000000"/>
                <w:lang w:val="en-US" w:eastAsia="ko-KR"/>
              </w:rPr>
            </w:pPr>
            <w:r w:rsidRPr="00D8412E">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29652B68" w14:textId="4DEF9F58" w:rsidR="007B737A" w:rsidRPr="00F42933" w:rsidRDefault="007B737A" w:rsidP="007B737A">
            <w:pPr>
              <w:spacing w:before="0"/>
              <w:jc w:val="right"/>
              <w:rPr>
                <w:rFonts w:eastAsia="맑은 고딕"/>
                <w:color w:val="000000"/>
                <w:lang w:val="en-US" w:eastAsia="ko-KR"/>
              </w:rPr>
            </w:pPr>
            <w:r w:rsidRPr="00D8412E">
              <w:rPr>
                <w:color w:val="000000"/>
              </w:rPr>
              <w:t>-0.05</w:t>
            </w:r>
          </w:p>
        </w:tc>
        <w:tc>
          <w:tcPr>
            <w:tcW w:w="1360" w:type="dxa"/>
            <w:tcBorders>
              <w:top w:val="nil"/>
              <w:left w:val="nil"/>
              <w:bottom w:val="nil"/>
              <w:right w:val="single" w:sz="8" w:space="0" w:color="auto"/>
            </w:tcBorders>
            <w:shd w:val="clear" w:color="auto" w:fill="auto"/>
            <w:noWrap/>
            <w:vAlign w:val="center"/>
            <w:hideMark/>
          </w:tcPr>
          <w:p w14:paraId="293F0A6D" w14:textId="0D863B77" w:rsidR="007B737A" w:rsidRPr="00F42933" w:rsidRDefault="007B737A" w:rsidP="007B737A">
            <w:pPr>
              <w:spacing w:before="0"/>
              <w:jc w:val="right"/>
              <w:rPr>
                <w:rFonts w:eastAsia="맑은 고딕"/>
                <w:color w:val="000000"/>
                <w:lang w:val="en-US" w:eastAsia="ko-KR"/>
              </w:rPr>
            </w:pPr>
            <w:r w:rsidRPr="00D8412E">
              <w:rPr>
                <w:color w:val="000000"/>
              </w:rPr>
              <w:t>-0.01</w:t>
            </w:r>
          </w:p>
        </w:tc>
      </w:tr>
      <w:tr w:rsidR="007B737A" w:rsidRPr="00F42933" w14:paraId="64ABE5D8"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2A5C40D7" w14:textId="77777777" w:rsidR="007B737A" w:rsidRPr="00F42933" w:rsidRDefault="007B737A" w:rsidP="007B737A">
            <w:pPr>
              <w:spacing w:before="0"/>
              <w:rPr>
                <w:rFonts w:eastAsia="맑은 고딕"/>
                <w:color w:val="000000"/>
                <w:lang w:val="en-US" w:eastAsia="ko-KR"/>
              </w:rPr>
            </w:pPr>
            <w:r w:rsidRPr="00F42933">
              <w:rPr>
                <w:rFonts w:eastAsia="맑은 고딕"/>
                <w:color w:val="000000"/>
                <w:lang w:val="en-US" w:eastAsia="ko-KR"/>
              </w:rPr>
              <w:t>MarketPlace</w:t>
            </w:r>
          </w:p>
        </w:tc>
        <w:tc>
          <w:tcPr>
            <w:tcW w:w="1360" w:type="dxa"/>
            <w:tcBorders>
              <w:top w:val="nil"/>
              <w:left w:val="nil"/>
              <w:bottom w:val="nil"/>
              <w:right w:val="nil"/>
            </w:tcBorders>
            <w:shd w:val="clear" w:color="auto" w:fill="auto"/>
            <w:noWrap/>
            <w:vAlign w:val="center"/>
            <w:hideMark/>
          </w:tcPr>
          <w:p w14:paraId="3030316D" w14:textId="3D878837" w:rsidR="007B737A" w:rsidRPr="00F42933" w:rsidRDefault="007B737A" w:rsidP="007B737A">
            <w:pPr>
              <w:spacing w:before="0"/>
              <w:jc w:val="right"/>
              <w:rPr>
                <w:rFonts w:eastAsia="맑은 고딕"/>
                <w:color w:val="000000"/>
                <w:lang w:val="en-US" w:eastAsia="ko-KR"/>
              </w:rPr>
            </w:pPr>
            <w:r w:rsidRPr="00D8412E">
              <w:t>-3.10%</w:t>
            </w:r>
          </w:p>
        </w:tc>
        <w:tc>
          <w:tcPr>
            <w:tcW w:w="1360" w:type="dxa"/>
            <w:tcBorders>
              <w:top w:val="nil"/>
              <w:left w:val="single" w:sz="4" w:space="0" w:color="auto"/>
              <w:bottom w:val="nil"/>
              <w:right w:val="single" w:sz="4" w:space="0" w:color="auto"/>
            </w:tcBorders>
            <w:shd w:val="clear" w:color="auto" w:fill="auto"/>
            <w:noWrap/>
            <w:vAlign w:val="center"/>
            <w:hideMark/>
          </w:tcPr>
          <w:p w14:paraId="43E4FAB7" w14:textId="6992F2A6" w:rsidR="007B737A" w:rsidRPr="00F42933" w:rsidRDefault="007B737A" w:rsidP="007B737A">
            <w:pPr>
              <w:spacing w:before="0"/>
              <w:jc w:val="right"/>
              <w:rPr>
                <w:rFonts w:eastAsia="맑은 고딕"/>
                <w:color w:val="000000"/>
                <w:lang w:val="en-US" w:eastAsia="ko-KR"/>
              </w:rPr>
            </w:pPr>
            <w:r w:rsidRPr="00D8412E">
              <w:t>10.21%</w:t>
            </w:r>
          </w:p>
        </w:tc>
        <w:tc>
          <w:tcPr>
            <w:tcW w:w="1360" w:type="dxa"/>
            <w:tcBorders>
              <w:top w:val="nil"/>
              <w:left w:val="nil"/>
              <w:bottom w:val="nil"/>
              <w:right w:val="single" w:sz="8" w:space="0" w:color="auto"/>
            </w:tcBorders>
            <w:shd w:val="clear" w:color="auto" w:fill="auto"/>
            <w:noWrap/>
            <w:vAlign w:val="center"/>
            <w:hideMark/>
          </w:tcPr>
          <w:p w14:paraId="42730956" w14:textId="048901C9" w:rsidR="007B737A" w:rsidRPr="00F42933" w:rsidRDefault="007B737A" w:rsidP="007B737A">
            <w:pPr>
              <w:spacing w:before="0"/>
              <w:jc w:val="right"/>
              <w:rPr>
                <w:rFonts w:eastAsia="맑은 고딕"/>
                <w:color w:val="000000"/>
                <w:lang w:val="en-US" w:eastAsia="ko-KR"/>
              </w:rPr>
            </w:pPr>
            <w:r w:rsidRPr="00D8412E">
              <w:t>14.01%</w:t>
            </w:r>
          </w:p>
        </w:tc>
        <w:tc>
          <w:tcPr>
            <w:tcW w:w="1360" w:type="dxa"/>
            <w:tcBorders>
              <w:top w:val="nil"/>
              <w:left w:val="nil"/>
              <w:bottom w:val="nil"/>
              <w:right w:val="nil"/>
            </w:tcBorders>
            <w:shd w:val="clear" w:color="auto" w:fill="auto"/>
            <w:noWrap/>
            <w:vAlign w:val="center"/>
            <w:hideMark/>
          </w:tcPr>
          <w:p w14:paraId="5239ED53" w14:textId="47460289" w:rsidR="007B737A" w:rsidRPr="00F42933" w:rsidRDefault="007B737A" w:rsidP="007B737A">
            <w:pPr>
              <w:spacing w:before="0"/>
              <w:jc w:val="right"/>
              <w:rPr>
                <w:rFonts w:eastAsia="맑은 고딕"/>
                <w:color w:val="000000"/>
                <w:lang w:val="en-US" w:eastAsia="ko-KR"/>
              </w:rPr>
            </w:pPr>
            <w:r w:rsidRPr="00D8412E">
              <w:rPr>
                <w:color w:val="000000"/>
              </w:rPr>
              <w:t>0.09</w:t>
            </w:r>
          </w:p>
        </w:tc>
        <w:tc>
          <w:tcPr>
            <w:tcW w:w="1360" w:type="dxa"/>
            <w:tcBorders>
              <w:top w:val="nil"/>
              <w:left w:val="single" w:sz="4" w:space="0" w:color="auto"/>
              <w:bottom w:val="nil"/>
              <w:right w:val="single" w:sz="4" w:space="0" w:color="auto"/>
            </w:tcBorders>
            <w:shd w:val="clear" w:color="auto" w:fill="auto"/>
            <w:noWrap/>
            <w:vAlign w:val="center"/>
            <w:hideMark/>
          </w:tcPr>
          <w:p w14:paraId="13527521" w14:textId="0E4FBF05" w:rsidR="007B737A" w:rsidRPr="00F42933" w:rsidRDefault="007B737A" w:rsidP="007B737A">
            <w:pPr>
              <w:spacing w:before="0"/>
              <w:jc w:val="right"/>
              <w:rPr>
                <w:rFonts w:eastAsia="맑은 고딕"/>
                <w:color w:val="000000"/>
                <w:lang w:val="en-US" w:eastAsia="ko-KR"/>
              </w:rPr>
            </w:pPr>
            <w:r w:rsidRPr="00D8412E">
              <w:rPr>
                <w:color w:val="000000"/>
              </w:rPr>
              <w:t>-0.11</w:t>
            </w:r>
          </w:p>
        </w:tc>
        <w:tc>
          <w:tcPr>
            <w:tcW w:w="1360" w:type="dxa"/>
            <w:tcBorders>
              <w:top w:val="nil"/>
              <w:left w:val="nil"/>
              <w:bottom w:val="nil"/>
              <w:right w:val="single" w:sz="8" w:space="0" w:color="auto"/>
            </w:tcBorders>
            <w:shd w:val="clear" w:color="auto" w:fill="auto"/>
            <w:noWrap/>
            <w:vAlign w:val="center"/>
            <w:hideMark/>
          </w:tcPr>
          <w:p w14:paraId="5D641CA6" w14:textId="0BFD494D" w:rsidR="007B737A" w:rsidRPr="00F42933" w:rsidRDefault="007B737A" w:rsidP="007B737A">
            <w:pPr>
              <w:spacing w:before="0"/>
              <w:jc w:val="right"/>
              <w:rPr>
                <w:rFonts w:eastAsia="맑은 고딕"/>
                <w:color w:val="000000"/>
                <w:lang w:val="en-US" w:eastAsia="ko-KR"/>
              </w:rPr>
            </w:pPr>
            <w:r w:rsidRPr="00D8412E">
              <w:rPr>
                <w:color w:val="000000"/>
              </w:rPr>
              <w:t>-0.16</w:t>
            </w:r>
          </w:p>
        </w:tc>
      </w:tr>
      <w:tr w:rsidR="007B737A" w:rsidRPr="00F42933" w14:paraId="68113272"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319D6BA2" w14:textId="77777777" w:rsidR="007B737A" w:rsidRPr="00F42933" w:rsidRDefault="007B737A" w:rsidP="007B737A">
            <w:pPr>
              <w:spacing w:before="0"/>
              <w:rPr>
                <w:rFonts w:eastAsia="맑은 고딕"/>
                <w:color w:val="000000"/>
                <w:lang w:val="en-US" w:eastAsia="ko-KR"/>
              </w:rPr>
            </w:pPr>
            <w:r w:rsidRPr="00F42933">
              <w:rPr>
                <w:rFonts w:eastAsia="맑은 고딕"/>
                <w:color w:val="000000"/>
                <w:lang w:val="en-US" w:eastAsia="ko-KR"/>
              </w:rPr>
              <w:t>BasketballDrive</w:t>
            </w:r>
          </w:p>
        </w:tc>
        <w:tc>
          <w:tcPr>
            <w:tcW w:w="1360" w:type="dxa"/>
            <w:tcBorders>
              <w:top w:val="nil"/>
              <w:left w:val="nil"/>
              <w:bottom w:val="nil"/>
              <w:right w:val="nil"/>
            </w:tcBorders>
            <w:shd w:val="clear" w:color="auto" w:fill="auto"/>
            <w:noWrap/>
            <w:vAlign w:val="center"/>
            <w:hideMark/>
          </w:tcPr>
          <w:p w14:paraId="7F36E95C" w14:textId="6BA0C8BD" w:rsidR="007B737A" w:rsidRPr="00F42933" w:rsidRDefault="007B737A" w:rsidP="007B737A">
            <w:pPr>
              <w:spacing w:before="0"/>
              <w:jc w:val="right"/>
              <w:rPr>
                <w:rFonts w:eastAsia="맑은 고딕"/>
                <w:color w:val="000000"/>
                <w:lang w:val="en-US" w:eastAsia="ko-KR"/>
              </w:rPr>
            </w:pPr>
            <w:r w:rsidRPr="00D8412E">
              <w:t>-5.82%</w:t>
            </w:r>
          </w:p>
        </w:tc>
        <w:tc>
          <w:tcPr>
            <w:tcW w:w="1360" w:type="dxa"/>
            <w:tcBorders>
              <w:top w:val="nil"/>
              <w:left w:val="single" w:sz="4" w:space="0" w:color="auto"/>
              <w:bottom w:val="nil"/>
              <w:right w:val="single" w:sz="4" w:space="0" w:color="auto"/>
            </w:tcBorders>
            <w:shd w:val="clear" w:color="auto" w:fill="auto"/>
            <w:noWrap/>
            <w:vAlign w:val="center"/>
            <w:hideMark/>
          </w:tcPr>
          <w:p w14:paraId="78A36182" w14:textId="089DBDE6" w:rsidR="007B737A" w:rsidRPr="00F42933" w:rsidRDefault="007B737A" w:rsidP="007B737A">
            <w:pPr>
              <w:spacing w:before="0"/>
              <w:jc w:val="right"/>
              <w:rPr>
                <w:rFonts w:eastAsia="맑은 고딕"/>
                <w:color w:val="000000"/>
                <w:lang w:val="en-US" w:eastAsia="ko-KR"/>
              </w:rPr>
            </w:pPr>
            <w:r w:rsidRPr="00D8412E">
              <w:t>14.96%</w:t>
            </w:r>
          </w:p>
        </w:tc>
        <w:tc>
          <w:tcPr>
            <w:tcW w:w="1360" w:type="dxa"/>
            <w:tcBorders>
              <w:top w:val="nil"/>
              <w:left w:val="nil"/>
              <w:bottom w:val="nil"/>
              <w:right w:val="single" w:sz="8" w:space="0" w:color="auto"/>
            </w:tcBorders>
            <w:shd w:val="clear" w:color="auto" w:fill="auto"/>
            <w:noWrap/>
            <w:vAlign w:val="center"/>
            <w:hideMark/>
          </w:tcPr>
          <w:p w14:paraId="2EE0B86E" w14:textId="356B3A4C" w:rsidR="007B737A" w:rsidRPr="00F42933" w:rsidRDefault="007B737A" w:rsidP="007B737A">
            <w:pPr>
              <w:spacing w:before="0"/>
              <w:jc w:val="right"/>
              <w:rPr>
                <w:rFonts w:eastAsia="맑은 고딕"/>
                <w:color w:val="000000"/>
                <w:lang w:val="en-US" w:eastAsia="ko-KR"/>
              </w:rPr>
            </w:pPr>
            <w:r w:rsidRPr="00D8412E">
              <w:t>5.18%</w:t>
            </w:r>
          </w:p>
        </w:tc>
        <w:tc>
          <w:tcPr>
            <w:tcW w:w="1360" w:type="dxa"/>
            <w:tcBorders>
              <w:top w:val="nil"/>
              <w:left w:val="nil"/>
              <w:bottom w:val="nil"/>
              <w:right w:val="nil"/>
            </w:tcBorders>
            <w:shd w:val="clear" w:color="auto" w:fill="auto"/>
            <w:noWrap/>
            <w:vAlign w:val="center"/>
            <w:hideMark/>
          </w:tcPr>
          <w:p w14:paraId="7E1025B4" w14:textId="2BE75FC1" w:rsidR="007B737A" w:rsidRPr="00F42933" w:rsidRDefault="007B737A" w:rsidP="007B737A">
            <w:pPr>
              <w:spacing w:before="0"/>
              <w:jc w:val="right"/>
              <w:rPr>
                <w:rFonts w:eastAsia="맑은 고딕"/>
                <w:color w:val="000000"/>
                <w:lang w:val="en-US" w:eastAsia="ko-KR"/>
              </w:rPr>
            </w:pPr>
            <w:r w:rsidRPr="00D8412E">
              <w:rPr>
                <w:color w:val="000000"/>
              </w:rPr>
              <w:t>0.18</w:t>
            </w:r>
          </w:p>
        </w:tc>
        <w:tc>
          <w:tcPr>
            <w:tcW w:w="1360" w:type="dxa"/>
            <w:tcBorders>
              <w:top w:val="nil"/>
              <w:left w:val="single" w:sz="4" w:space="0" w:color="auto"/>
              <w:bottom w:val="nil"/>
              <w:right w:val="single" w:sz="4" w:space="0" w:color="auto"/>
            </w:tcBorders>
            <w:shd w:val="clear" w:color="auto" w:fill="auto"/>
            <w:noWrap/>
            <w:vAlign w:val="center"/>
            <w:hideMark/>
          </w:tcPr>
          <w:p w14:paraId="4C83711C" w14:textId="53FEB1A0" w:rsidR="007B737A" w:rsidRPr="00F42933" w:rsidRDefault="007B737A" w:rsidP="007B737A">
            <w:pPr>
              <w:spacing w:before="0"/>
              <w:jc w:val="right"/>
              <w:rPr>
                <w:rFonts w:eastAsia="맑은 고딕"/>
                <w:color w:val="000000"/>
                <w:lang w:val="en-US" w:eastAsia="ko-KR"/>
              </w:rPr>
            </w:pPr>
            <w:r w:rsidRPr="00D8412E">
              <w:rPr>
                <w:color w:val="000000"/>
              </w:rPr>
              <w:t>-0.20</w:t>
            </w:r>
          </w:p>
        </w:tc>
        <w:tc>
          <w:tcPr>
            <w:tcW w:w="1360" w:type="dxa"/>
            <w:tcBorders>
              <w:top w:val="nil"/>
              <w:left w:val="nil"/>
              <w:bottom w:val="nil"/>
              <w:right w:val="single" w:sz="8" w:space="0" w:color="auto"/>
            </w:tcBorders>
            <w:shd w:val="clear" w:color="auto" w:fill="auto"/>
            <w:noWrap/>
            <w:vAlign w:val="center"/>
            <w:hideMark/>
          </w:tcPr>
          <w:p w14:paraId="69972FC9" w14:textId="7D3F0AB9" w:rsidR="007B737A" w:rsidRPr="00F42933" w:rsidRDefault="007B737A" w:rsidP="007B737A">
            <w:pPr>
              <w:spacing w:before="0"/>
              <w:jc w:val="right"/>
              <w:rPr>
                <w:rFonts w:eastAsia="맑은 고딕"/>
                <w:color w:val="000000"/>
                <w:lang w:val="en-US" w:eastAsia="ko-KR"/>
              </w:rPr>
            </w:pPr>
            <w:r w:rsidRPr="00D8412E">
              <w:rPr>
                <w:color w:val="000000"/>
              </w:rPr>
              <w:t>-0.11</w:t>
            </w:r>
          </w:p>
        </w:tc>
      </w:tr>
      <w:tr w:rsidR="007B737A" w:rsidRPr="00F42933" w14:paraId="092323AB" w14:textId="77777777" w:rsidTr="00D8412E">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76C925FD" w14:textId="77777777" w:rsidR="007B737A" w:rsidRPr="00F42933" w:rsidRDefault="007B737A" w:rsidP="007B737A">
            <w:pPr>
              <w:spacing w:before="0"/>
              <w:rPr>
                <w:rFonts w:eastAsia="맑은 고딕"/>
                <w:color w:val="000000"/>
                <w:lang w:val="en-US" w:eastAsia="ko-KR"/>
              </w:rPr>
            </w:pPr>
            <w:r w:rsidRPr="00F42933">
              <w:rPr>
                <w:rFonts w:eastAsia="맑은 고딕"/>
                <w:color w:val="000000"/>
                <w:lang w:val="en-US" w:eastAsia="ko-KR"/>
              </w:rPr>
              <w:t>Cactus</w:t>
            </w:r>
          </w:p>
        </w:tc>
        <w:tc>
          <w:tcPr>
            <w:tcW w:w="1360" w:type="dxa"/>
            <w:tcBorders>
              <w:top w:val="nil"/>
              <w:left w:val="nil"/>
              <w:bottom w:val="single" w:sz="4" w:space="0" w:color="auto"/>
              <w:right w:val="nil"/>
            </w:tcBorders>
            <w:shd w:val="clear" w:color="auto" w:fill="auto"/>
            <w:noWrap/>
            <w:vAlign w:val="center"/>
            <w:hideMark/>
          </w:tcPr>
          <w:p w14:paraId="1DC34E4D" w14:textId="58983B69" w:rsidR="007B737A" w:rsidRPr="00F42933" w:rsidRDefault="007B737A" w:rsidP="007B737A">
            <w:pPr>
              <w:spacing w:before="0"/>
              <w:jc w:val="right"/>
              <w:rPr>
                <w:rFonts w:eastAsia="맑은 고딕"/>
                <w:color w:val="000000"/>
                <w:lang w:val="en-US" w:eastAsia="ko-KR"/>
              </w:rPr>
            </w:pPr>
            <w:r w:rsidRPr="00D8412E">
              <w:rPr>
                <w:color w:val="000000"/>
              </w:rPr>
              <w:t>0.06%</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89FAF52" w14:textId="2DCA6690" w:rsidR="007B737A" w:rsidRPr="00F42933" w:rsidRDefault="007B737A" w:rsidP="007B737A">
            <w:pPr>
              <w:spacing w:before="0"/>
              <w:jc w:val="right"/>
              <w:rPr>
                <w:rFonts w:eastAsia="맑은 고딕"/>
                <w:color w:val="000000"/>
                <w:lang w:val="en-US" w:eastAsia="ko-KR"/>
              </w:rPr>
            </w:pPr>
            <w:r w:rsidRPr="00D8412E">
              <w:t>8.07%</w:t>
            </w:r>
          </w:p>
        </w:tc>
        <w:tc>
          <w:tcPr>
            <w:tcW w:w="1360" w:type="dxa"/>
            <w:tcBorders>
              <w:top w:val="nil"/>
              <w:left w:val="nil"/>
              <w:bottom w:val="single" w:sz="4" w:space="0" w:color="auto"/>
              <w:right w:val="single" w:sz="8" w:space="0" w:color="auto"/>
            </w:tcBorders>
            <w:shd w:val="clear" w:color="auto" w:fill="auto"/>
            <w:noWrap/>
            <w:vAlign w:val="center"/>
            <w:hideMark/>
          </w:tcPr>
          <w:p w14:paraId="5115C457" w14:textId="09862ADE" w:rsidR="007B737A" w:rsidRPr="00F42933" w:rsidRDefault="007B737A" w:rsidP="007B737A">
            <w:pPr>
              <w:spacing w:before="0"/>
              <w:jc w:val="right"/>
              <w:rPr>
                <w:rFonts w:eastAsia="맑은 고딕"/>
                <w:color w:val="000000"/>
                <w:lang w:val="en-US" w:eastAsia="ko-KR"/>
              </w:rPr>
            </w:pPr>
            <w:r w:rsidRPr="00D8412E">
              <w:rPr>
                <w:color w:val="000000"/>
              </w:rPr>
              <w:t>1.35%</w:t>
            </w:r>
          </w:p>
        </w:tc>
        <w:tc>
          <w:tcPr>
            <w:tcW w:w="1360" w:type="dxa"/>
            <w:tcBorders>
              <w:top w:val="nil"/>
              <w:left w:val="nil"/>
              <w:bottom w:val="single" w:sz="4" w:space="0" w:color="auto"/>
              <w:right w:val="nil"/>
            </w:tcBorders>
            <w:shd w:val="clear" w:color="auto" w:fill="auto"/>
            <w:noWrap/>
            <w:vAlign w:val="center"/>
            <w:hideMark/>
          </w:tcPr>
          <w:p w14:paraId="4B1A187E" w14:textId="2B1BAD3B" w:rsidR="007B737A" w:rsidRPr="00F42933" w:rsidRDefault="007B737A" w:rsidP="007B737A">
            <w:pPr>
              <w:spacing w:before="0"/>
              <w:jc w:val="right"/>
              <w:rPr>
                <w:rFonts w:eastAsia="맑은 고딕"/>
                <w:color w:val="000000"/>
                <w:lang w:val="en-US" w:eastAsia="ko-KR"/>
              </w:rPr>
            </w:pPr>
            <w:r w:rsidRPr="00D8412E">
              <w:rPr>
                <w:color w:val="000000"/>
              </w:rPr>
              <w:t>0.00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32A8047" w14:textId="00852137" w:rsidR="007B737A" w:rsidRPr="00F42933" w:rsidRDefault="007B737A" w:rsidP="007B737A">
            <w:pPr>
              <w:spacing w:before="0"/>
              <w:jc w:val="right"/>
              <w:rPr>
                <w:rFonts w:eastAsia="맑은 고딕"/>
                <w:color w:val="000000"/>
                <w:lang w:val="en-US" w:eastAsia="ko-KR"/>
              </w:rPr>
            </w:pPr>
            <w:r w:rsidRPr="00D8412E">
              <w:rPr>
                <w:color w:val="000000"/>
              </w:rPr>
              <w:t>-0.08</w:t>
            </w:r>
          </w:p>
        </w:tc>
        <w:tc>
          <w:tcPr>
            <w:tcW w:w="1360" w:type="dxa"/>
            <w:tcBorders>
              <w:top w:val="nil"/>
              <w:left w:val="nil"/>
              <w:bottom w:val="single" w:sz="4" w:space="0" w:color="auto"/>
              <w:right w:val="single" w:sz="8" w:space="0" w:color="auto"/>
            </w:tcBorders>
            <w:shd w:val="clear" w:color="auto" w:fill="auto"/>
            <w:noWrap/>
            <w:vAlign w:val="center"/>
            <w:hideMark/>
          </w:tcPr>
          <w:p w14:paraId="5087E9DA" w14:textId="5E19138A" w:rsidR="007B737A" w:rsidRPr="00F42933" w:rsidRDefault="007B737A" w:rsidP="007B737A">
            <w:pPr>
              <w:spacing w:before="0"/>
              <w:jc w:val="right"/>
              <w:rPr>
                <w:rFonts w:eastAsia="맑은 고딕"/>
                <w:color w:val="000000"/>
                <w:lang w:val="en-US" w:eastAsia="ko-KR"/>
              </w:rPr>
            </w:pPr>
            <w:r w:rsidRPr="00D8412E">
              <w:rPr>
                <w:color w:val="000000"/>
              </w:rPr>
              <w:t>-0.03</w:t>
            </w:r>
          </w:p>
        </w:tc>
      </w:tr>
      <w:tr w:rsidR="007B737A" w:rsidRPr="00F42933" w14:paraId="7C86DF6A" w14:textId="77777777" w:rsidTr="00D8412E">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41C17F0" w14:textId="77777777" w:rsidR="007B737A" w:rsidRPr="00F42933" w:rsidRDefault="007B737A" w:rsidP="007B737A">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center"/>
            <w:hideMark/>
          </w:tcPr>
          <w:p w14:paraId="64CF0A3B" w14:textId="029862CE" w:rsidR="007B737A" w:rsidRPr="00F42933" w:rsidRDefault="007B737A" w:rsidP="007B737A">
            <w:pPr>
              <w:spacing w:before="0"/>
              <w:jc w:val="right"/>
              <w:rPr>
                <w:rFonts w:eastAsia="맑은 고딕"/>
                <w:color w:val="000000"/>
                <w:lang w:val="en-US" w:eastAsia="ko-KR"/>
              </w:rPr>
            </w:pPr>
            <w:r w:rsidRPr="00D8412E">
              <w:rPr>
                <w:color w:val="000000"/>
              </w:rPr>
              <w:t>-2.88%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5C8748A" w14:textId="176A3AD3" w:rsidR="007B737A" w:rsidRPr="00F42933" w:rsidRDefault="007B737A" w:rsidP="007B737A">
            <w:pPr>
              <w:spacing w:before="0"/>
              <w:jc w:val="right"/>
              <w:rPr>
                <w:rFonts w:eastAsia="맑은 고딕"/>
                <w:color w:val="000000"/>
                <w:lang w:val="en-US" w:eastAsia="ko-KR"/>
              </w:rPr>
            </w:pPr>
            <w:r w:rsidRPr="00D8412E">
              <w:t>10.50%</w:t>
            </w:r>
          </w:p>
        </w:tc>
        <w:tc>
          <w:tcPr>
            <w:tcW w:w="1360" w:type="dxa"/>
            <w:tcBorders>
              <w:top w:val="nil"/>
              <w:left w:val="nil"/>
              <w:bottom w:val="single" w:sz="8" w:space="0" w:color="auto"/>
              <w:right w:val="single" w:sz="8" w:space="0" w:color="auto"/>
            </w:tcBorders>
            <w:shd w:val="clear" w:color="auto" w:fill="auto"/>
            <w:noWrap/>
            <w:vAlign w:val="center"/>
            <w:hideMark/>
          </w:tcPr>
          <w:p w14:paraId="262BBCAF" w14:textId="25D2DDAB" w:rsidR="007B737A" w:rsidRPr="00F42933" w:rsidRDefault="007B737A" w:rsidP="007B737A">
            <w:pPr>
              <w:spacing w:before="0"/>
              <w:jc w:val="right"/>
              <w:rPr>
                <w:rFonts w:eastAsia="맑은 고딕"/>
                <w:color w:val="000000"/>
                <w:lang w:val="en-US" w:eastAsia="ko-KR"/>
              </w:rPr>
            </w:pPr>
            <w:r w:rsidRPr="00D8412E">
              <w:t>11.11%</w:t>
            </w:r>
          </w:p>
        </w:tc>
        <w:tc>
          <w:tcPr>
            <w:tcW w:w="1360" w:type="dxa"/>
            <w:tcBorders>
              <w:top w:val="nil"/>
              <w:left w:val="nil"/>
              <w:bottom w:val="single" w:sz="8" w:space="0" w:color="auto"/>
              <w:right w:val="nil"/>
            </w:tcBorders>
            <w:shd w:val="clear" w:color="auto" w:fill="auto"/>
            <w:noWrap/>
            <w:vAlign w:val="center"/>
            <w:hideMark/>
          </w:tcPr>
          <w:p w14:paraId="76F24470" w14:textId="6D61F100" w:rsidR="007B737A" w:rsidRPr="00F42933" w:rsidRDefault="007B737A" w:rsidP="007B737A">
            <w:pPr>
              <w:spacing w:before="0"/>
              <w:jc w:val="right"/>
              <w:rPr>
                <w:rFonts w:eastAsia="맑은 고딕"/>
                <w:color w:val="000000"/>
                <w:lang w:val="en-US" w:eastAsia="ko-KR"/>
              </w:rPr>
            </w:pPr>
            <w:r w:rsidRPr="00D8412E">
              <w:rPr>
                <w:color w:val="000000"/>
              </w:rPr>
              <w:t>0.10</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73865BD" w14:textId="57EC6BC0" w:rsidR="007B737A" w:rsidRPr="00F42933" w:rsidRDefault="007B737A" w:rsidP="007B737A">
            <w:pPr>
              <w:spacing w:before="0"/>
              <w:jc w:val="right"/>
              <w:rPr>
                <w:rFonts w:eastAsia="맑은 고딕"/>
                <w:color w:val="000000"/>
                <w:lang w:val="en-US" w:eastAsia="ko-KR"/>
              </w:rPr>
            </w:pPr>
            <w:r w:rsidRPr="00D8412E">
              <w:rPr>
                <w:color w:val="000000"/>
              </w:rPr>
              <w:t>-0.11</w:t>
            </w:r>
          </w:p>
        </w:tc>
        <w:tc>
          <w:tcPr>
            <w:tcW w:w="1360" w:type="dxa"/>
            <w:tcBorders>
              <w:top w:val="nil"/>
              <w:left w:val="nil"/>
              <w:bottom w:val="single" w:sz="8" w:space="0" w:color="auto"/>
              <w:right w:val="single" w:sz="8" w:space="0" w:color="auto"/>
            </w:tcBorders>
            <w:shd w:val="clear" w:color="auto" w:fill="auto"/>
            <w:noWrap/>
            <w:vAlign w:val="center"/>
            <w:hideMark/>
          </w:tcPr>
          <w:p w14:paraId="59A3D09C" w14:textId="0F7858A9" w:rsidR="007B737A" w:rsidRPr="00F42933" w:rsidRDefault="007B737A" w:rsidP="007B737A">
            <w:pPr>
              <w:spacing w:before="0"/>
              <w:jc w:val="right"/>
              <w:rPr>
                <w:rFonts w:eastAsia="맑은 고딕"/>
                <w:color w:val="000000"/>
                <w:lang w:val="en-US" w:eastAsia="ko-KR"/>
              </w:rPr>
            </w:pPr>
            <w:r w:rsidRPr="00D8412E">
              <w:rPr>
                <w:color w:val="000000"/>
              </w:rPr>
              <w:t>-0.10</w:t>
            </w:r>
          </w:p>
        </w:tc>
      </w:tr>
    </w:tbl>
    <w:p w14:paraId="1E749806" w14:textId="77777777" w:rsidR="007B737A" w:rsidRDefault="007B737A" w:rsidP="007B737A">
      <w:pPr>
        <w:jc w:val="both"/>
      </w:pPr>
    </w:p>
    <w:p w14:paraId="322F25AF" w14:textId="77777777" w:rsidR="00897AF7" w:rsidRPr="0052456B" w:rsidRDefault="00897AF7" w:rsidP="006F230B">
      <w:pPr>
        <w:pStyle w:val="2"/>
      </w:pPr>
      <w:bookmarkStart w:id="1986" w:name="_Toc510522278"/>
      <w:bookmarkStart w:id="1987" w:name="_Toc510522413"/>
      <w:r>
        <w:t xml:space="preserve">HDR: </w:t>
      </w:r>
      <w:r w:rsidRPr="0052456B">
        <w:t xml:space="preserve">Constraint set 1 configuration relative to </w:t>
      </w:r>
      <w:r>
        <w:t>HM</w:t>
      </w:r>
      <w:r w:rsidRPr="0052456B">
        <w:t xml:space="preserve"> anchor</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46D3415" w14:textId="77777777" w:rsidR="00897AF7" w:rsidRPr="0052456B" w:rsidRDefault="00897AF7">
      <w:pPr>
        <w:pStyle w:val="3"/>
      </w:pPr>
      <w:bookmarkStart w:id="1988" w:name="_Toc508878733"/>
      <w:bookmarkStart w:id="1989" w:name="_Toc508881416"/>
      <w:bookmarkStart w:id="1990" w:name="_Toc509250961"/>
      <w:bookmarkStart w:id="1991" w:name="_Toc509253813"/>
      <w:bookmarkStart w:id="1992" w:name="_Toc509254288"/>
      <w:bookmarkStart w:id="1993" w:name="_Toc509254356"/>
      <w:bookmarkStart w:id="1994" w:name="_Toc509303095"/>
      <w:bookmarkStart w:id="1995" w:name="_Toc509307493"/>
      <w:bookmarkStart w:id="1996" w:name="_Toc509317963"/>
      <w:bookmarkStart w:id="1997" w:name="_Toc509318563"/>
      <w:bookmarkStart w:id="1998" w:name="_Toc509323519"/>
      <w:bookmarkStart w:id="1999" w:name="_Toc509327122"/>
      <w:bookmarkStart w:id="2000" w:name="_Toc509328778"/>
      <w:bookmarkStart w:id="2001" w:name="_Toc509329302"/>
      <w:bookmarkStart w:id="2002" w:name="_Toc509412144"/>
      <w:bookmarkStart w:id="2003" w:name="_Toc509412799"/>
      <w:bookmarkStart w:id="2004" w:name="_Toc509412930"/>
      <w:bookmarkStart w:id="2005" w:name="_Toc509492307"/>
      <w:bookmarkStart w:id="2006" w:name="_Toc509495590"/>
      <w:bookmarkStart w:id="2007" w:name="_Toc510201112"/>
      <w:bookmarkStart w:id="2008" w:name="_Toc510203800"/>
      <w:bookmarkStart w:id="2009" w:name="_Toc510212654"/>
      <w:bookmarkStart w:id="2010" w:name="_Toc510451488"/>
      <w:bookmarkStart w:id="2011" w:name="_Toc510457582"/>
      <w:bookmarkStart w:id="2012" w:name="_Toc510460182"/>
      <w:bookmarkStart w:id="2013" w:name="_Toc510467931"/>
      <w:bookmarkStart w:id="2014" w:name="_Toc510522279"/>
      <w:bookmarkStart w:id="2015" w:name="_Toc510522414"/>
      <w:r>
        <w:rPr>
          <w:lang w:val="en-GB"/>
        </w:rPr>
        <w:t>Class HDR-A</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3C73B829" w14:textId="326EBA89" w:rsidR="00897AF7" w:rsidRDefault="00152A46" w:rsidP="000E1E16">
      <w:pPr>
        <w:rPr>
          <w:szCs w:val="22"/>
        </w:rPr>
      </w:pPr>
      <w:r>
        <w:rPr>
          <w:noProof/>
          <w:szCs w:val="22"/>
          <w:lang w:val="en-US" w:eastAsia="ko-KR"/>
        </w:rPr>
        <w:drawing>
          <wp:inline distT="0" distB="0" distL="0" distR="0" wp14:anchorId="23B50209" wp14:editId="5C573298">
            <wp:extent cx="2847340" cy="2078990"/>
            <wp:effectExtent l="0" t="0" r="0" b="0"/>
            <wp:docPr id="61451" name="그림 6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5F5F26">
        <w:rPr>
          <w:szCs w:val="22"/>
        </w:rPr>
        <w:t xml:space="preserve">  </w:t>
      </w:r>
      <w:r>
        <w:rPr>
          <w:noProof/>
          <w:szCs w:val="22"/>
          <w:lang w:val="en-US" w:eastAsia="ko-KR"/>
        </w:rPr>
        <w:drawing>
          <wp:inline distT="0" distB="0" distL="0" distR="0" wp14:anchorId="4465777E" wp14:editId="7C67AC34">
            <wp:extent cx="2847340" cy="2078990"/>
            <wp:effectExtent l="0" t="0" r="0" b="0"/>
            <wp:docPr id="61452" name="그림 6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F8C9EBC" w14:textId="399BC490" w:rsidR="005F5F26" w:rsidRDefault="00152A46" w:rsidP="002779EF">
      <w:pPr>
        <w:jc w:val="both"/>
        <w:rPr>
          <w:szCs w:val="22"/>
        </w:rPr>
      </w:pPr>
      <w:bookmarkStart w:id="2016" w:name="_Toc508878734"/>
      <w:bookmarkStart w:id="2017" w:name="_Toc508881417"/>
      <w:bookmarkStart w:id="2018" w:name="_Toc509250962"/>
      <w:bookmarkStart w:id="2019" w:name="_Toc509253814"/>
      <w:bookmarkStart w:id="2020" w:name="_Toc509254289"/>
      <w:bookmarkStart w:id="2021" w:name="_Toc509254357"/>
      <w:bookmarkStart w:id="2022" w:name="_Toc509303096"/>
      <w:bookmarkStart w:id="2023" w:name="_Toc509307494"/>
      <w:bookmarkStart w:id="2024" w:name="_Toc509317964"/>
      <w:bookmarkStart w:id="2025" w:name="_Toc509318564"/>
      <w:bookmarkStart w:id="2026" w:name="_Toc509323520"/>
      <w:bookmarkStart w:id="2027" w:name="_Toc509327123"/>
      <w:bookmarkStart w:id="2028" w:name="_Toc509328779"/>
      <w:bookmarkStart w:id="2029" w:name="_Toc509329303"/>
      <w:bookmarkStart w:id="2030" w:name="_Toc509412145"/>
      <w:bookmarkStart w:id="2031" w:name="_Toc509412800"/>
      <w:bookmarkStart w:id="2032" w:name="_Toc509412931"/>
      <w:bookmarkStart w:id="2033" w:name="_Toc509492308"/>
      <w:bookmarkStart w:id="2034" w:name="_Toc509495591"/>
      <w:bookmarkStart w:id="2035" w:name="_Toc510201113"/>
      <w:bookmarkStart w:id="2036" w:name="_Toc510203801"/>
      <w:bookmarkStart w:id="2037" w:name="_Toc510212655"/>
      <w:r>
        <w:rPr>
          <w:noProof/>
          <w:szCs w:val="22"/>
          <w:lang w:val="en-US" w:eastAsia="ko-KR"/>
        </w:rPr>
        <w:drawing>
          <wp:inline distT="0" distB="0" distL="0" distR="0" wp14:anchorId="11E5C8DF" wp14:editId="38B95918">
            <wp:extent cx="2847340" cy="2078990"/>
            <wp:effectExtent l="0" t="0" r="0" b="0"/>
            <wp:docPr id="61453" name="그림 6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E6CCF04" w14:textId="77777777" w:rsidR="00897AF7" w:rsidRDefault="00897AF7">
      <w:pPr>
        <w:pStyle w:val="3"/>
        <w:rPr>
          <w:lang w:val="en-GB"/>
        </w:rPr>
      </w:pPr>
      <w:bookmarkStart w:id="2038" w:name="_Toc510451489"/>
      <w:bookmarkStart w:id="2039" w:name="_Toc510457583"/>
      <w:bookmarkStart w:id="2040" w:name="_Toc510460183"/>
      <w:bookmarkStart w:id="2041" w:name="_Toc510467932"/>
      <w:bookmarkStart w:id="2042" w:name="_Toc510522280"/>
      <w:bookmarkStart w:id="2043" w:name="_Toc510522415"/>
      <w:r>
        <w:rPr>
          <w:lang w:val="en-GB"/>
        </w:rPr>
        <w:t>Class HDR-B</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6F4EA949" w14:textId="60F9DCF3" w:rsidR="00897AF7" w:rsidRDefault="00364E5E" w:rsidP="000E1E16">
      <w:pPr>
        <w:rPr>
          <w:szCs w:val="22"/>
        </w:rPr>
      </w:pPr>
      <w:r>
        <w:rPr>
          <w:noProof/>
          <w:szCs w:val="22"/>
          <w:lang w:val="en-US" w:eastAsia="ko-KR"/>
        </w:rPr>
        <w:drawing>
          <wp:inline distT="0" distB="0" distL="0" distR="0" wp14:anchorId="755C67C7" wp14:editId="39E8EA26">
            <wp:extent cx="2847340" cy="2078990"/>
            <wp:effectExtent l="0" t="0" r="0" b="0"/>
            <wp:docPr id="61458" name="그림 6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szCs w:val="22"/>
        </w:rPr>
        <w:t xml:space="preserve">  </w:t>
      </w:r>
      <w:r>
        <w:rPr>
          <w:noProof/>
          <w:szCs w:val="22"/>
          <w:lang w:val="en-US" w:eastAsia="ko-KR"/>
        </w:rPr>
        <w:drawing>
          <wp:inline distT="0" distB="0" distL="0" distR="0" wp14:anchorId="2D0DE378" wp14:editId="56A58A8A">
            <wp:extent cx="2847340" cy="2078990"/>
            <wp:effectExtent l="0" t="0" r="0" b="0"/>
            <wp:docPr id="61459" name="그림 6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DCE8CF0" w14:textId="31369B92" w:rsidR="00D721E2" w:rsidRDefault="00364E5E" w:rsidP="002779EF">
      <w:pPr>
        <w:jc w:val="both"/>
        <w:rPr>
          <w:szCs w:val="22"/>
          <w:lang w:eastAsia="ko-KR"/>
        </w:rPr>
      </w:pPr>
      <w:bookmarkStart w:id="2044" w:name="_Toc508878735"/>
      <w:bookmarkStart w:id="2045" w:name="_Toc508881418"/>
      <w:bookmarkStart w:id="2046" w:name="_Toc509250963"/>
      <w:bookmarkStart w:id="2047" w:name="_Toc509253815"/>
      <w:bookmarkStart w:id="2048" w:name="_Toc509254290"/>
      <w:bookmarkStart w:id="2049" w:name="_Toc509254358"/>
      <w:bookmarkStart w:id="2050" w:name="_Toc509303097"/>
      <w:bookmarkStart w:id="2051" w:name="_Toc509307495"/>
      <w:bookmarkStart w:id="2052" w:name="_Toc509317965"/>
      <w:bookmarkStart w:id="2053" w:name="_Toc509318565"/>
      <w:bookmarkStart w:id="2054" w:name="_Toc509323521"/>
      <w:bookmarkStart w:id="2055" w:name="_Toc509327124"/>
      <w:bookmarkStart w:id="2056" w:name="_Toc509328780"/>
      <w:bookmarkStart w:id="2057" w:name="_Toc509329304"/>
      <w:bookmarkStart w:id="2058" w:name="_Toc509412146"/>
      <w:bookmarkStart w:id="2059" w:name="_Toc509412801"/>
      <w:bookmarkStart w:id="2060" w:name="_Toc509412932"/>
      <w:bookmarkStart w:id="2061" w:name="_Toc509492309"/>
      <w:bookmarkStart w:id="2062" w:name="_Toc509495592"/>
      <w:bookmarkStart w:id="2063" w:name="_Toc510201114"/>
      <w:bookmarkStart w:id="2064" w:name="_Toc510203802"/>
      <w:bookmarkStart w:id="2065" w:name="_Toc510212656"/>
      <w:r>
        <w:rPr>
          <w:noProof/>
          <w:szCs w:val="22"/>
          <w:lang w:val="en-US" w:eastAsia="ko-KR"/>
        </w:rPr>
        <w:lastRenderedPageBreak/>
        <w:drawing>
          <wp:inline distT="0" distB="0" distL="0" distR="0" wp14:anchorId="5F05F853" wp14:editId="087D38A1">
            <wp:extent cx="2847340" cy="2078990"/>
            <wp:effectExtent l="0" t="0" r="0" b="0"/>
            <wp:docPr id="61460" name="그림 6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rFonts w:hint="eastAsia"/>
          <w:szCs w:val="22"/>
          <w:lang w:eastAsia="ko-KR"/>
        </w:rPr>
        <w:t xml:space="preserve">  </w:t>
      </w:r>
      <w:r>
        <w:rPr>
          <w:noProof/>
          <w:szCs w:val="22"/>
          <w:lang w:val="en-US" w:eastAsia="ko-KR"/>
        </w:rPr>
        <w:drawing>
          <wp:inline distT="0" distB="0" distL="0" distR="0" wp14:anchorId="03631839" wp14:editId="6F29C9FB">
            <wp:extent cx="2847340" cy="2078990"/>
            <wp:effectExtent l="0" t="0" r="0" b="0"/>
            <wp:docPr id="61462" name="그림 6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2006A4C" w14:textId="0425182E" w:rsidR="00D721E2" w:rsidRDefault="00364E5E" w:rsidP="002779EF">
      <w:pPr>
        <w:jc w:val="both"/>
        <w:rPr>
          <w:szCs w:val="22"/>
        </w:rPr>
      </w:pPr>
      <w:r>
        <w:rPr>
          <w:noProof/>
          <w:szCs w:val="22"/>
          <w:lang w:val="en-US" w:eastAsia="ko-KR"/>
        </w:rPr>
        <w:drawing>
          <wp:inline distT="0" distB="0" distL="0" distR="0" wp14:anchorId="33727F8E" wp14:editId="1E1D5522">
            <wp:extent cx="2847340" cy="2078990"/>
            <wp:effectExtent l="0" t="0" r="0" b="0"/>
            <wp:docPr id="61463" name="그림 6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7C157BF" w14:textId="77777777" w:rsidR="00897AF7" w:rsidRDefault="00897AF7">
      <w:pPr>
        <w:pStyle w:val="3"/>
        <w:rPr>
          <w:lang w:val="en-GB"/>
        </w:rPr>
      </w:pPr>
      <w:bookmarkStart w:id="2066" w:name="_Toc510451490"/>
      <w:bookmarkStart w:id="2067" w:name="_Toc510457584"/>
      <w:bookmarkStart w:id="2068" w:name="_Toc510460184"/>
      <w:bookmarkStart w:id="2069" w:name="_Toc510467933"/>
      <w:bookmarkStart w:id="2070" w:name="_Toc510522281"/>
      <w:bookmarkStart w:id="2071" w:name="_Toc510522416"/>
      <w:r>
        <w:rPr>
          <w:lang w:val="en-GB"/>
        </w:rPr>
        <w:t>Overall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AD22A8" w:rsidRPr="00EC2AD0" w14:paraId="04BA94C1" w14:textId="77777777" w:rsidTr="007A778F">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940DB7D" w14:textId="5B3794C4" w:rsidR="00AD22A8" w:rsidRPr="00EC2AD0" w:rsidRDefault="00AD22A8" w:rsidP="007A778F">
            <w:pPr>
              <w:spacing w:before="0"/>
              <w:jc w:val="center"/>
              <w:rPr>
                <w:rFonts w:eastAsia="맑은 고딕"/>
                <w:color w:val="000000"/>
                <w:lang w:val="en-US" w:eastAsia="ko-KR"/>
              </w:rPr>
            </w:pPr>
            <w:r>
              <w:rPr>
                <w:rFonts w:eastAsia="맑은 고딕"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8313ED9"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444EF2A"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0397DA0E"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394FC9C"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35ABEF59"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2009FAC8"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9E68F24"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D0E32AA"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psnrV</w:t>
            </w:r>
          </w:p>
        </w:tc>
      </w:tr>
      <w:tr w:rsidR="00AD22A8" w:rsidRPr="00EC2AD0" w14:paraId="152B787E"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4E9604C"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DayStreet</w:t>
            </w:r>
          </w:p>
        </w:tc>
        <w:tc>
          <w:tcPr>
            <w:tcW w:w="1002" w:type="dxa"/>
            <w:tcBorders>
              <w:top w:val="nil"/>
              <w:left w:val="nil"/>
              <w:bottom w:val="nil"/>
              <w:right w:val="nil"/>
            </w:tcBorders>
            <w:shd w:val="clear" w:color="auto" w:fill="auto"/>
            <w:noWrap/>
            <w:vAlign w:val="bottom"/>
            <w:hideMark/>
          </w:tcPr>
          <w:p w14:paraId="081FEF39" w14:textId="2ADC42A3" w:rsidR="00AD22A8" w:rsidRPr="00EC2AD0" w:rsidRDefault="00AD22A8" w:rsidP="00AD22A8">
            <w:pPr>
              <w:spacing w:before="0"/>
              <w:jc w:val="right"/>
              <w:rPr>
                <w:rFonts w:eastAsia="맑은 고딕"/>
                <w:color w:val="000000"/>
                <w:lang w:val="en-US" w:eastAsia="ko-KR"/>
              </w:rPr>
            </w:pPr>
            <w:r>
              <w:rPr>
                <w:rFonts w:eastAsia="맑은 고딕"/>
                <w:color w:val="000000"/>
              </w:rPr>
              <w:t>-54.1%</w:t>
            </w:r>
          </w:p>
        </w:tc>
        <w:tc>
          <w:tcPr>
            <w:tcW w:w="1124" w:type="dxa"/>
            <w:tcBorders>
              <w:top w:val="nil"/>
              <w:left w:val="single" w:sz="8" w:space="0" w:color="auto"/>
              <w:bottom w:val="nil"/>
              <w:right w:val="single" w:sz="8" w:space="0" w:color="auto"/>
            </w:tcBorders>
            <w:shd w:val="clear" w:color="auto" w:fill="auto"/>
            <w:noWrap/>
            <w:vAlign w:val="bottom"/>
            <w:hideMark/>
          </w:tcPr>
          <w:p w14:paraId="4C29063E" w14:textId="00A57515" w:rsidR="00AD22A8" w:rsidRPr="00EC2AD0" w:rsidRDefault="00AD22A8" w:rsidP="00AD22A8">
            <w:pPr>
              <w:spacing w:before="0"/>
              <w:jc w:val="right"/>
              <w:rPr>
                <w:rFonts w:eastAsia="맑은 고딕"/>
                <w:color w:val="000000"/>
                <w:lang w:val="en-US" w:eastAsia="ko-KR"/>
              </w:rPr>
            </w:pPr>
            <w:r>
              <w:rPr>
                <w:rFonts w:eastAsia="맑은 고딕"/>
                <w:color w:val="000000"/>
              </w:rPr>
              <w:t>-38.0%</w:t>
            </w:r>
          </w:p>
        </w:tc>
        <w:tc>
          <w:tcPr>
            <w:tcW w:w="1002" w:type="dxa"/>
            <w:tcBorders>
              <w:top w:val="nil"/>
              <w:left w:val="nil"/>
              <w:bottom w:val="nil"/>
              <w:right w:val="nil"/>
            </w:tcBorders>
            <w:shd w:val="clear" w:color="auto" w:fill="auto"/>
            <w:noWrap/>
            <w:vAlign w:val="bottom"/>
            <w:hideMark/>
          </w:tcPr>
          <w:p w14:paraId="5CE15CA0" w14:textId="3EA02BFD" w:rsidR="00AD22A8" w:rsidRPr="00EC2AD0" w:rsidRDefault="00AD22A8" w:rsidP="00AD22A8">
            <w:pPr>
              <w:spacing w:before="0"/>
              <w:jc w:val="right"/>
              <w:rPr>
                <w:rFonts w:eastAsia="맑은 고딕"/>
                <w:color w:val="000000"/>
                <w:lang w:val="en-US" w:eastAsia="ko-KR"/>
              </w:rPr>
            </w:pPr>
            <w:r>
              <w:rPr>
                <w:rFonts w:eastAsia="맑은 고딕"/>
                <w:color w:val="000000"/>
              </w:rPr>
              <w:t>-39.7%</w:t>
            </w:r>
          </w:p>
        </w:tc>
        <w:tc>
          <w:tcPr>
            <w:tcW w:w="1002" w:type="dxa"/>
            <w:tcBorders>
              <w:top w:val="nil"/>
              <w:left w:val="single" w:sz="4" w:space="0" w:color="auto"/>
              <w:bottom w:val="nil"/>
              <w:right w:val="single" w:sz="4" w:space="0" w:color="auto"/>
            </w:tcBorders>
            <w:shd w:val="clear" w:color="auto" w:fill="auto"/>
            <w:noWrap/>
            <w:vAlign w:val="bottom"/>
            <w:hideMark/>
          </w:tcPr>
          <w:p w14:paraId="4CAB59BD" w14:textId="084657D2" w:rsidR="00AD22A8" w:rsidRPr="00EC2AD0" w:rsidRDefault="00AD22A8" w:rsidP="00AD22A8">
            <w:pPr>
              <w:spacing w:before="0"/>
              <w:jc w:val="right"/>
              <w:rPr>
                <w:rFonts w:eastAsia="맑은 고딕"/>
                <w:color w:val="000000"/>
                <w:lang w:val="en-US" w:eastAsia="ko-KR"/>
              </w:rPr>
            </w:pPr>
            <w:r>
              <w:rPr>
                <w:rFonts w:eastAsia="맑은 고딕"/>
                <w:color w:val="000000"/>
              </w:rPr>
              <w:t>-46.6%</w:t>
            </w:r>
          </w:p>
        </w:tc>
        <w:tc>
          <w:tcPr>
            <w:tcW w:w="1002" w:type="dxa"/>
            <w:tcBorders>
              <w:top w:val="nil"/>
              <w:left w:val="nil"/>
              <w:bottom w:val="nil"/>
              <w:right w:val="single" w:sz="8" w:space="0" w:color="auto"/>
            </w:tcBorders>
            <w:shd w:val="clear" w:color="auto" w:fill="auto"/>
            <w:noWrap/>
            <w:vAlign w:val="bottom"/>
            <w:hideMark/>
          </w:tcPr>
          <w:p w14:paraId="649E8BEA" w14:textId="5D6F317F" w:rsidR="00AD22A8" w:rsidRPr="00EC2AD0" w:rsidRDefault="00AD22A8" w:rsidP="00AD22A8">
            <w:pPr>
              <w:spacing w:before="0"/>
              <w:jc w:val="right"/>
              <w:rPr>
                <w:rFonts w:eastAsia="맑은 고딕"/>
                <w:color w:val="000000"/>
                <w:lang w:val="en-US" w:eastAsia="ko-KR"/>
              </w:rPr>
            </w:pPr>
            <w:r>
              <w:rPr>
                <w:rFonts w:eastAsia="맑은 고딕"/>
                <w:color w:val="000000"/>
              </w:rPr>
              <w:t>-59.1%</w:t>
            </w:r>
          </w:p>
        </w:tc>
        <w:tc>
          <w:tcPr>
            <w:tcW w:w="1002" w:type="dxa"/>
            <w:tcBorders>
              <w:top w:val="nil"/>
              <w:left w:val="nil"/>
              <w:bottom w:val="nil"/>
              <w:right w:val="nil"/>
            </w:tcBorders>
            <w:shd w:val="clear" w:color="auto" w:fill="auto"/>
            <w:noWrap/>
            <w:vAlign w:val="bottom"/>
            <w:hideMark/>
          </w:tcPr>
          <w:p w14:paraId="316A6B32" w14:textId="3648203B" w:rsidR="00AD22A8" w:rsidRPr="00EC2AD0" w:rsidRDefault="00AD22A8" w:rsidP="00AD22A8">
            <w:pPr>
              <w:spacing w:before="0"/>
              <w:jc w:val="right"/>
              <w:rPr>
                <w:rFonts w:eastAsia="맑은 고딕"/>
                <w:color w:val="000000"/>
                <w:lang w:val="en-US" w:eastAsia="ko-KR"/>
              </w:rPr>
            </w:pPr>
            <w:r>
              <w:rPr>
                <w:rFonts w:eastAsia="맑은 고딕"/>
                <w:color w:val="000000"/>
              </w:rPr>
              <w:t>-30.2%</w:t>
            </w:r>
          </w:p>
        </w:tc>
        <w:tc>
          <w:tcPr>
            <w:tcW w:w="1002" w:type="dxa"/>
            <w:tcBorders>
              <w:top w:val="nil"/>
              <w:left w:val="single" w:sz="4" w:space="0" w:color="auto"/>
              <w:bottom w:val="nil"/>
              <w:right w:val="single" w:sz="4" w:space="0" w:color="auto"/>
            </w:tcBorders>
            <w:shd w:val="clear" w:color="auto" w:fill="auto"/>
            <w:noWrap/>
            <w:vAlign w:val="bottom"/>
            <w:hideMark/>
          </w:tcPr>
          <w:p w14:paraId="5A9F392D" w14:textId="67A545EE" w:rsidR="00AD22A8" w:rsidRPr="00EC2AD0" w:rsidRDefault="00AD22A8" w:rsidP="00AD22A8">
            <w:pPr>
              <w:spacing w:before="0"/>
              <w:jc w:val="right"/>
              <w:rPr>
                <w:rFonts w:eastAsia="맑은 고딕"/>
                <w:color w:val="000000"/>
                <w:lang w:val="en-US" w:eastAsia="ko-KR"/>
              </w:rPr>
            </w:pPr>
            <w:r>
              <w:rPr>
                <w:rFonts w:eastAsia="맑은 고딕"/>
                <w:color w:val="000000"/>
              </w:rPr>
              <w:t>-43.0%</w:t>
            </w:r>
          </w:p>
        </w:tc>
        <w:tc>
          <w:tcPr>
            <w:tcW w:w="1002" w:type="dxa"/>
            <w:tcBorders>
              <w:top w:val="nil"/>
              <w:left w:val="nil"/>
              <w:bottom w:val="nil"/>
              <w:right w:val="single" w:sz="8" w:space="0" w:color="auto"/>
            </w:tcBorders>
            <w:shd w:val="clear" w:color="auto" w:fill="auto"/>
            <w:noWrap/>
            <w:vAlign w:val="bottom"/>
            <w:hideMark/>
          </w:tcPr>
          <w:p w14:paraId="29614F49" w14:textId="0FE4B28F" w:rsidR="00AD22A8" w:rsidRPr="00EC2AD0" w:rsidRDefault="00AD22A8" w:rsidP="00AD22A8">
            <w:pPr>
              <w:spacing w:before="0"/>
              <w:jc w:val="right"/>
              <w:rPr>
                <w:rFonts w:eastAsia="맑은 고딕"/>
                <w:color w:val="000000"/>
                <w:lang w:val="en-US" w:eastAsia="ko-KR"/>
              </w:rPr>
            </w:pPr>
            <w:r>
              <w:rPr>
                <w:rFonts w:eastAsia="맑은 고딕"/>
                <w:color w:val="000000"/>
              </w:rPr>
              <w:t>-54.5%</w:t>
            </w:r>
          </w:p>
        </w:tc>
      </w:tr>
      <w:tr w:rsidR="00AD22A8" w:rsidRPr="00EC2AD0" w14:paraId="120E7040"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3FBA2C80"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644A0337" w14:textId="2AE3BDEC" w:rsidR="00AD22A8" w:rsidRPr="00EC2AD0" w:rsidRDefault="00AD22A8" w:rsidP="00AD22A8">
            <w:pPr>
              <w:spacing w:before="0"/>
              <w:jc w:val="right"/>
              <w:rPr>
                <w:rFonts w:eastAsia="맑은 고딕"/>
                <w:color w:val="000000"/>
                <w:lang w:val="en-US" w:eastAsia="ko-KR"/>
              </w:rPr>
            </w:pPr>
            <w:r>
              <w:rPr>
                <w:rFonts w:eastAsia="맑은 고딕"/>
                <w:color w:val="000000"/>
              </w:rPr>
              <w:t>-44.7%</w:t>
            </w:r>
          </w:p>
        </w:tc>
        <w:tc>
          <w:tcPr>
            <w:tcW w:w="1124" w:type="dxa"/>
            <w:tcBorders>
              <w:top w:val="nil"/>
              <w:left w:val="single" w:sz="8" w:space="0" w:color="auto"/>
              <w:bottom w:val="nil"/>
              <w:right w:val="single" w:sz="8" w:space="0" w:color="auto"/>
            </w:tcBorders>
            <w:shd w:val="clear" w:color="auto" w:fill="auto"/>
            <w:noWrap/>
            <w:vAlign w:val="bottom"/>
            <w:hideMark/>
          </w:tcPr>
          <w:p w14:paraId="066A3139" w14:textId="73211BFD" w:rsidR="00AD22A8" w:rsidRPr="00EC2AD0" w:rsidRDefault="00AD22A8" w:rsidP="00AD22A8">
            <w:pPr>
              <w:spacing w:before="0"/>
              <w:jc w:val="right"/>
              <w:rPr>
                <w:rFonts w:eastAsia="맑은 고딕"/>
                <w:color w:val="000000"/>
                <w:lang w:val="en-US" w:eastAsia="ko-KR"/>
              </w:rPr>
            </w:pPr>
            <w:r>
              <w:rPr>
                <w:rFonts w:eastAsia="맑은 고딕"/>
                <w:color w:val="000000"/>
              </w:rPr>
              <w:t>-30.3%</w:t>
            </w:r>
          </w:p>
        </w:tc>
        <w:tc>
          <w:tcPr>
            <w:tcW w:w="1002" w:type="dxa"/>
            <w:tcBorders>
              <w:top w:val="nil"/>
              <w:left w:val="nil"/>
              <w:bottom w:val="nil"/>
              <w:right w:val="nil"/>
            </w:tcBorders>
            <w:shd w:val="clear" w:color="auto" w:fill="auto"/>
            <w:noWrap/>
            <w:vAlign w:val="bottom"/>
            <w:hideMark/>
          </w:tcPr>
          <w:p w14:paraId="32EEFBD3" w14:textId="062DDFCE" w:rsidR="00AD22A8" w:rsidRPr="00EC2AD0" w:rsidRDefault="00AD22A8" w:rsidP="00AD22A8">
            <w:pPr>
              <w:spacing w:before="0"/>
              <w:jc w:val="right"/>
              <w:rPr>
                <w:rFonts w:eastAsia="맑은 고딕"/>
                <w:color w:val="000000"/>
                <w:lang w:val="en-US" w:eastAsia="ko-KR"/>
              </w:rPr>
            </w:pPr>
            <w:r>
              <w:rPr>
                <w:rFonts w:eastAsia="맑은 고딕"/>
                <w:color w:val="000000"/>
              </w:rPr>
              <w:t>-32.2%</w:t>
            </w:r>
          </w:p>
        </w:tc>
        <w:tc>
          <w:tcPr>
            <w:tcW w:w="1002" w:type="dxa"/>
            <w:tcBorders>
              <w:top w:val="nil"/>
              <w:left w:val="single" w:sz="4" w:space="0" w:color="auto"/>
              <w:bottom w:val="nil"/>
              <w:right w:val="single" w:sz="4" w:space="0" w:color="auto"/>
            </w:tcBorders>
            <w:shd w:val="clear" w:color="auto" w:fill="auto"/>
            <w:noWrap/>
            <w:vAlign w:val="bottom"/>
            <w:hideMark/>
          </w:tcPr>
          <w:p w14:paraId="153F9643" w14:textId="07F2AA40" w:rsidR="00AD22A8" w:rsidRPr="00EC2AD0" w:rsidRDefault="00AD22A8" w:rsidP="00AD22A8">
            <w:pPr>
              <w:spacing w:before="0"/>
              <w:jc w:val="right"/>
              <w:rPr>
                <w:rFonts w:eastAsia="맑은 고딕"/>
                <w:color w:val="000000"/>
                <w:lang w:val="en-US" w:eastAsia="ko-KR"/>
              </w:rPr>
            </w:pPr>
            <w:r>
              <w:rPr>
                <w:rFonts w:eastAsia="맑은 고딕"/>
                <w:color w:val="000000"/>
              </w:rPr>
              <w:t>-52.9%</w:t>
            </w:r>
          </w:p>
        </w:tc>
        <w:tc>
          <w:tcPr>
            <w:tcW w:w="1002" w:type="dxa"/>
            <w:tcBorders>
              <w:top w:val="nil"/>
              <w:left w:val="nil"/>
              <w:bottom w:val="nil"/>
              <w:right w:val="single" w:sz="8" w:space="0" w:color="auto"/>
            </w:tcBorders>
            <w:shd w:val="clear" w:color="auto" w:fill="auto"/>
            <w:noWrap/>
            <w:vAlign w:val="bottom"/>
            <w:hideMark/>
          </w:tcPr>
          <w:p w14:paraId="43743C31" w14:textId="7C556C98" w:rsidR="00AD22A8" w:rsidRPr="00EC2AD0" w:rsidRDefault="00AD22A8" w:rsidP="00AD22A8">
            <w:pPr>
              <w:spacing w:before="0"/>
              <w:jc w:val="right"/>
              <w:rPr>
                <w:rFonts w:eastAsia="맑은 고딕"/>
                <w:color w:val="000000"/>
                <w:lang w:val="en-US" w:eastAsia="ko-KR"/>
              </w:rPr>
            </w:pPr>
            <w:r>
              <w:rPr>
                <w:rFonts w:eastAsia="맑은 고딕"/>
                <w:color w:val="000000"/>
              </w:rPr>
              <w:t>-44.0%</w:t>
            </w:r>
          </w:p>
        </w:tc>
        <w:tc>
          <w:tcPr>
            <w:tcW w:w="1002" w:type="dxa"/>
            <w:tcBorders>
              <w:top w:val="nil"/>
              <w:left w:val="nil"/>
              <w:bottom w:val="nil"/>
              <w:right w:val="nil"/>
            </w:tcBorders>
            <w:shd w:val="clear" w:color="auto" w:fill="auto"/>
            <w:noWrap/>
            <w:vAlign w:val="bottom"/>
            <w:hideMark/>
          </w:tcPr>
          <w:p w14:paraId="5D35F1F3" w14:textId="074C5C67" w:rsidR="00AD22A8" w:rsidRPr="00EC2AD0" w:rsidRDefault="00AD22A8" w:rsidP="00AD22A8">
            <w:pPr>
              <w:spacing w:before="0"/>
              <w:jc w:val="right"/>
              <w:rPr>
                <w:rFonts w:eastAsia="맑은 고딕"/>
                <w:color w:val="000000"/>
                <w:lang w:val="en-US" w:eastAsia="ko-KR"/>
              </w:rPr>
            </w:pPr>
            <w:r>
              <w:rPr>
                <w:rFonts w:eastAsia="맑은 고딕"/>
                <w:color w:val="000000"/>
              </w:rPr>
              <w:t>-32.5%</w:t>
            </w:r>
          </w:p>
        </w:tc>
        <w:tc>
          <w:tcPr>
            <w:tcW w:w="1002" w:type="dxa"/>
            <w:tcBorders>
              <w:top w:val="nil"/>
              <w:left w:val="single" w:sz="4" w:space="0" w:color="auto"/>
              <w:bottom w:val="nil"/>
              <w:right w:val="single" w:sz="4" w:space="0" w:color="auto"/>
            </w:tcBorders>
            <w:shd w:val="clear" w:color="auto" w:fill="auto"/>
            <w:noWrap/>
            <w:vAlign w:val="bottom"/>
            <w:hideMark/>
          </w:tcPr>
          <w:p w14:paraId="798FE26C" w14:textId="5DAD5762" w:rsidR="00AD22A8" w:rsidRPr="00EC2AD0" w:rsidRDefault="00AD22A8" w:rsidP="00AD22A8">
            <w:pPr>
              <w:spacing w:before="0"/>
              <w:jc w:val="right"/>
              <w:rPr>
                <w:rFonts w:eastAsia="맑은 고딕"/>
                <w:color w:val="000000"/>
                <w:lang w:val="en-US" w:eastAsia="ko-KR"/>
              </w:rPr>
            </w:pPr>
            <w:r>
              <w:rPr>
                <w:rFonts w:eastAsia="맑은 고딕"/>
                <w:color w:val="000000"/>
              </w:rPr>
              <w:t>-48.5%</w:t>
            </w:r>
          </w:p>
        </w:tc>
        <w:tc>
          <w:tcPr>
            <w:tcW w:w="1002" w:type="dxa"/>
            <w:tcBorders>
              <w:top w:val="nil"/>
              <w:left w:val="nil"/>
              <w:bottom w:val="nil"/>
              <w:right w:val="single" w:sz="8" w:space="0" w:color="auto"/>
            </w:tcBorders>
            <w:shd w:val="clear" w:color="auto" w:fill="auto"/>
            <w:noWrap/>
            <w:vAlign w:val="bottom"/>
            <w:hideMark/>
          </w:tcPr>
          <w:p w14:paraId="1FEE3FB3" w14:textId="7BBCFE37" w:rsidR="00AD22A8" w:rsidRPr="00EC2AD0" w:rsidRDefault="00AD22A8" w:rsidP="00AD22A8">
            <w:pPr>
              <w:spacing w:before="0"/>
              <w:jc w:val="right"/>
              <w:rPr>
                <w:rFonts w:eastAsia="맑은 고딕"/>
                <w:color w:val="000000"/>
                <w:lang w:val="en-US" w:eastAsia="ko-KR"/>
              </w:rPr>
            </w:pPr>
            <w:r>
              <w:rPr>
                <w:rFonts w:eastAsia="맑은 고딕"/>
                <w:color w:val="000000"/>
              </w:rPr>
              <w:t>-42.8%</w:t>
            </w:r>
          </w:p>
        </w:tc>
      </w:tr>
      <w:tr w:rsidR="00AD22A8" w:rsidRPr="00EC2AD0" w14:paraId="16574E4D" w14:textId="77777777" w:rsidTr="007A778F">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4EF4FFE5"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2809DA52" w14:textId="4B9DBD2A" w:rsidR="00AD22A8" w:rsidRPr="00EC2AD0" w:rsidRDefault="00AD22A8" w:rsidP="00AD22A8">
            <w:pPr>
              <w:spacing w:before="0"/>
              <w:jc w:val="right"/>
              <w:rPr>
                <w:rFonts w:eastAsia="맑은 고딕"/>
                <w:color w:val="000000"/>
                <w:lang w:val="en-US" w:eastAsia="ko-KR"/>
              </w:rPr>
            </w:pPr>
            <w:r>
              <w:rPr>
                <w:rFonts w:eastAsia="맑은 고딕"/>
                <w:color w:val="000000"/>
              </w:rPr>
              <w:t>-59.3%</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1D09455F" w14:textId="1DFC913B" w:rsidR="00AD22A8" w:rsidRPr="00EC2AD0" w:rsidRDefault="00AD22A8" w:rsidP="00AD22A8">
            <w:pPr>
              <w:spacing w:before="0"/>
              <w:jc w:val="right"/>
              <w:rPr>
                <w:rFonts w:eastAsia="맑은 고딕"/>
                <w:color w:val="000000"/>
                <w:lang w:val="en-US" w:eastAsia="ko-KR"/>
              </w:rPr>
            </w:pPr>
            <w:r>
              <w:rPr>
                <w:rFonts w:eastAsia="맑은 고딕"/>
                <w:color w:val="000000"/>
              </w:rPr>
              <w:t>-31.9%</w:t>
            </w:r>
          </w:p>
        </w:tc>
        <w:tc>
          <w:tcPr>
            <w:tcW w:w="1002" w:type="dxa"/>
            <w:tcBorders>
              <w:top w:val="nil"/>
              <w:left w:val="nil"/>
              <w:bottom w:val="single" w:sz="4" w:space="0" w:color="auto"/>
              <w:right w:val="nil"/>
            </w:tcBorders>
            <w:shd w:val="clear" w:color="auto" w:fill="auto"/>
            <w:noWrap/>
            <w:vAlign w:val="bottom"/>
            <w:hideMark/>
          </w:tcPr>
          <w:p w14:paraId="07B70F3A" w14:textId="59D34989" w:rsidR="00AD22A8" w:rsidRPr="00EC2AD0" w:rsidRDefault="00AD22A8" w:rsidP="00AD22A8">
            <w:pPr>
              <w:spacing w:before="0"/>
              <w:jc w:val="right"/>
              <w:rPr>
                <w:rFonts w:eastAsia="맑은 고딕"/>
                <w:color w:val="000000"/>
                <w:lang w:val="en-US" w:eastAsia="ko-KR"/>
              </w:rPr>
            </w:pPr>
            <w:r>
              <w:rPr>
                <w:rFonts w:eastAsia="맑은 고딕"/>
                <w:color w:val="000000"/>
              </w:rPr>
              <w:t>-28.9%</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4CFE303" w14:textId="653A42EE" w:rsidR="00AD22A8" w:rsidRPr="00EC2AD0" w:rsidRDefault="00AD22A8" w:rsidP="00AD22A8">
            <w:pPr>
              <w:spacing w:before="0"/>
              <w:jc w:val="right"/>
              <w:rPr>
                <w:rFonts w:eastAsia="맑은 고딕"/>
                <w:color w:val="000000"/>
                <w:lang w:val="en-US" w:eastAsia="ko-KR"/>
              </w:rPr>
            </w:pPr>
            <w:r>
              <w:rPr>
                <w:rFonts w:eastAsia="맑은 고딕"/>
                <w:color w:val="000000"/>
              </w:rPr>
              <w:t>-74.0%</w:t>
            </w:r>
          </w:p>
        </w:tc>
        <w:tc>
          <w:tcPr>
            <w:tcW w:w="1002" w:type="dxa"/>
            <w:tcBorders>
              <w:top w:val="nil"/>
              <w:left w:val="nil"/>
              <w:bottom w:val="single" w:sz="4" w:space="0" w:color="auto"/>
              <w:right w:val="single" w:sz="8" w:space="0" w:color="auto"/>
            </w:tcBorders>
            <w:shd w:val="clear" w:color="auto" w:fill="auto"/>
            <w:noWrap/>
            <w:vAlign w:val="bottom"/>
            <w:hideMark/>
          </w:tcPr>
          <w:p w14:paraId="0644B3C0" w14:textId="6B915897" w:rsidR="00AD22A8" w:rsidRPr="00EC2AD0" w:rsidRDefault="00AD22A8" w:rsidP="00AD22A8">
            <w:pPr>
              <w:spacing w:before="0"/>
              <w:jc w:val="right"/>
              <w:rPr>
                <w:rFonts w:eastAsia="맑은 고딕"/>
                <w:color w:val="000000"/>
                <w:lang w:val="en-US" w:eastAsia="ko-KR"/>
              </w:rPr>
            </w:pPr>
            <w:r>
              <w:rPr>
                <w:rFonts w:eastAsia="맑은 고딕"/>
                <w:color w:val="000000"/>
              </w:rPr>
              <w:t>-73.8%</w:t>
            </w:r>
          </w:p>
        </w:tc>
        <w:tc>
          <w:tcPr>
            <w:tcW w:w="1002" w:type="dxa"/>
            <w:tcBorders>
              <w:top w:val="nil"/>
              <w:left w:val="nil"/>
              <w:bottom w:val="single" w:sz="4" w:space="0" w:color="auto"/>
              <w:right w:val="nil"/>
            </w:tcBorders>
            <w:shd w:val="clear" w:color="auto" w:fill="auto"/>
            <w:noWrap/>
            <w:vAlign w:val="bottom"/>
            <w:hideMark/>
          </w:tcPr>
          <w:p w14:paraId="14B06F12" w14:textId="28EEC960" w:rsidR="00AD22A8" w:rsidRPr="00EC2AD0" w:rsidRDefault="00AD22A8" w:rsidP="00AD22A8">
            <w:pPr>
              <w:spacing w:before="0"/>
              <w:jc w:val="right"/>
              <w:rPr>
                <w:rFonts w:eastAsia="맑은 고딕"/>
                <w:color w:val="000000"/>
                <w:lang w:val="en-US" w:eastAsia="ko-KR"/>
              </w:rPr>
            </w:pPr>
            <w:r>
              <w:rPr>
                <w:rFonts w:eastAsia="맑은 고딕"/>
                <w:color w:val="000000"/>
              </w:rPr>
              <w:t>-41.8%</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A1C05B" w14:textId="605223A1" w:rsidR="00AD22A8" w:rsidRPr="00EC2AD0" w:rsidRDefault="00AD22A8" w:rsidP="00AD22A8">
            <w:pPr>
              <w:spacing w:before="0"/>
              <w:jc w:val="right"/>
              <w:rPr>
                <w:rFonts w:eastAsia="맑은 고딕"/>
                <w:color w:val="000000"/>
                <w:lang w:val="en-US" w:eastAsia="ko-KR"/>
              </w:rPr>
            </w:pPr>
            <w:r>
              <w:rPr>
                <w:rFonts w:eastAsia="맑은 고딕"/>
                <w:color w:val="000000"/>
              </w:rPr>
              <w:t>-69.8%</w:t>
            </w:r>
          </w:p>
        </w:tc>
        <w:tc>
          <w:tcPr>
            <w:tcW w:w="1002" w:type="dxa"/>
            <w:tcBorders>
              <w:top w:val="nil"/>
              <w:left w:val="nil"/>
              <w:bottom w:val="single" w:sz="4" w:space="0" w:color="auto"/>
              <w:right w:val="single" w:sz="8" w:space="0" w:color="auto"/>
            </w:tcBorders>
            <w:shd w:val="clear" w:color="auto" w:fill="auto"/>
            <w:noWrap/>
            <w:vAlign w:val="bottom"/>
            <w:hideMark/>
          </w:tcPr>
          <w:p w14:paraId="0B5D5374" w14:textId="597F4C94" w:rsidR="00AD22A8" w:rsidRPr="00EC2AD0" w:rsidRDefault="00AD22A8" w:rsidP="00AD22A8">
            <w:pPr>
              <w:spacing w:before="0"/>
              <w:jc w:val="right"/>
              <w:rPr>
                <w:rFonts w:eastAsia="맑은 고딕"/>
                <w:color w:val="000000"/>
                <w:lang w:val="en-US" w:eastAsia="ko-KR"/>
              </w:rPr>
            </w:pPr>
            <w:r>
              <w:rPr>
                <w:rFonts w:eastAsia="맑은 고딕"/>
                <w:color w:val="000000"/>
              </w:rPr>
              <w:t>-70.3%</w:t>
            </w:r>
          </w:p>
        </w:tc>
      </w:tr>
      <w:tr w:rsidR="00AD22A8" w:rsidRPr="00EC2AD0" w14:paraId="681B2F17"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E63AC8D"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Market</w:t>
            </w:r>
          </w:p>
        </w:tc>
        <w:tc>
          <w:tcPr>
            <w:tcW w:w="1002" w:type="dxa"/>
            <w:tcBorders>
              <w:top w:val="nil"/>
              <w:left w:val="nil"/>
              <w:bottom w:val="nil"/>
              <w:right w:val="nil"/>
            </w:tcBorders>
            <w:shd w:val="clear" w:color="auto" w:fill="auto"/>
            <w:noWrap/>
            <w:vAlign w:val="bottom"/>
            <w:hideMark/>
          </w:tcPr>
          <w:p w14:paraId="40DF6920" w14:textId="1F71B1E9" w:rsidR="00AD22A8" w:rsidRPr="00EC2AD0" w:rsidRDefault="00AD22A8" w:rsidP="00AD22A8">
            <w:pPr>
              <w:spacing w:before="0"/>
              <w:jc w:val="right"/>
              <w:rPr>
                <w:rFonts w:eastAsia="맑은 고딕"/>
                <w:color w:val="000000"/>
                <w:lang w:val="en-US" w:eastAsia="ko-KR"/>
              </w:rPr>
            </w:pPr>
            <w:r>
              <w:rPr>
                <w:rFonts w:eastAsia="맑은 고딕"/>
                <w:color w:val="000000"/>
              </w:rPr>
              <w:t>-24.5%</w:t>
            </w:r>
          </w:p>
        </w:tc>
        <w:tc>
          <w:tcPr>
            <w:tcW w:w="1124" w:type="dxa"/>
            <w:tcBorders>
              <w:top w:val="nil"/>
              <w:left w:val="single" w:sz="8" w:space="0" w:color="auto"/>
              <w:bottom w:val="nil"/>
              <w:right w:val="single" w:sz="8" w:space="0" w:color="auto"/>
            </w:tcBorders>
            <w:shd w:val="clear" w:color="auto" w:fill="auto"/>
            <w:noWrap/>
            <w:vAlign w:val="bottom"/>
            <w:hideMark/>
          </w:tcPr>
          <w:p w14:paraId="55D0CA8A" w14:textId="4068E065" w:rsidR="00AD22A8" w:rsidRPr="00EC2AD0" w:rsidRDefault="00AD22A8" w:rsidP="00AD22A8">
            <w:pPr>
              <w:spacing w:before="0"/>
              <w:jc w:val="right"/>
              <w:rPr>
                <w:rFonts w:eastAsia="맑은 고딕"/>
                <w:color w:val="000000"/>
                <w:lang w:val="en-US" w:eastAsia="ko-KR"/>
              </w:rPr>
            </w:pPr>
            <w:r>
              <w:rPr>
                <w:rFonts w:eastAsia="맑은 고딕"/>
                <w:color w:val="000000"/>
              </w:rPr>
              <w:t>-22.0%</w:t>
            </w:r>
          </w:p>
        </w:tc>
        <w:tc>
          <w:tcPr>
            <w:tcW w:w="1002" w:type="dxa"/>
            <w:tcBorders>
              <w:top w:val="nil"/>
              <w:left w:val="nil"/>
              <w:bottom w:val="nil"/>
              <w:right w:val="nil"/>
            </w:tcBorders>
            <w:shd w:val="clear" w:color="auto" w:fill="auto"/>
            <w:noWrap/>
            <w:vAlign w:val="bottom"/>
            <w:hideMark/>
          </w:tcPr>
          <w:p w14:paraId="45F6E8C6" w14:textId="38A2BF27" w:rsidR="00AD22A8" w:rsidRPr="00EC2AD0" w:rsidRDefault="00AD22A8" w:rsidP="00AD22A8">
            <w:pPr>
              <w:spacing w:before="0"/>
              <w:jc w:val="right"/>
              <w:rPr>
                <w:rFonts w:eastAsia="맑은 고딕"/>
                <w:color w:val="000000"/>
                <w:lang w:val="en-US" w:eastAsia="ko-KR"/>
              </w:rPr>
            </w:pPr>
            <w:r>
              <w:rPr>
                <w:rFonts w:eastAsia="맑은 고딕"/>
                <w:color w:val="000000"/>
              </w:rPr>
              <w:t>-24.4%</w:t>
            </w:r>
          </w:p>
        </w:tc>
        <w:tc>
          <w:tcPr>
            <w:tcW w:w="1002" w:type="dxa"/>
            <w:tcBorders>
              <w:top w:val="nil"/>
              <w:left w:val="single" w:sz="4" w:space="0" w:color="auto"/>
              <w:bottom w:val="nil"/>
              <w:right w:val="single" w:sz="4" w:space="0" w:color="auto"/>
            </w:tcBorders>
            <w:shd w:val="clear" w:color="auto" w:fill="auto"/>
            <w:noWrap/>
            <w:vAlign w:val="bottom"/>
            <w:hideMark/>
          </w:tcPr>
          <w:p w14:paraId="2C4CC933" w14:textId="54EC97F8" w:rsidR="00AD22A8" w:rsidRPr="00EC2AD0" w:rsidRDefault="00AD22A8" w:rsidP="00AD22A8">
            <w:pPr>
              <w:spacing w:before="0"/>
              <w:jc w:val="right"/>
              <w:rPr>
                <w:rFonts w:eastAsia="맑은 고딕"/>
                <w:color w:val="000000"/>
                <w:lang w:val="en-US" w:eastAsia="ko-KR"/>
              </w:rPr>
            </w:pPr>
            <w:r>
              <w:rPr>
                <w:rFonts w:eastAsia="맑은 고딕"/>
                <w:color w:val="000000"/>
              </w:rPr>
              <w:t>-8.0%</w:t>
            </w:r>
          </w:p>
        </w:tc>
        <w:tc>
          <w:tcPr>
            <w:tcW w:w="1002" w:type="dxa"/>
            <w:tcBorders>
              <w:top w:val="nil"/>
              <w:left w:val="nil"/>
              <w:bottom w:val="nil"/>
              <w:right w:val="single" w:sz="8" w:space="0" w:color="auto"/>
            </w:tcBorders>
            <w:shd w:val="clear" w:color="auto" w:fill="auto"/>
            <w:noWrap/>
            <w:vAlign w:val="bottom"/>
            <w:hideMark/>
          </w:tcPr>
          <w:p w14:paraId="18CF7821" w14:textId="6D55AE1C" w:rsidR="00AD22A8" w:rsidRPr="00EC2AD0" w:rsidRDefault="00AD22A8" w:rsidP="00AD22A8">
            <w:pPr>
              <w:spacing w:before="0"/>
              <w:jc w:val="right"/>
              <w:rPr>
                <w:rFonts w:eastAsia="맑은 고딕"/>
                <w:color w:val="000000"/>
                <w:lang w:val="en-US" w:eastAsia="ko-KR"/>
              </w:rPr>
            </w:pPr>
            <w:r>
              <w:rPr>
                <w:rFonts w:eastAsia="맑은 고딕"/>
                <w:color w:val="000000"/>
              </w:rPr>
              <w:t>-13.6%</w:t>
            </w:r>
          </w:p>
        </w:tc>
        <w:tc>
          <w:tcPr>
            <w:tcW w:w="1002" w:type="dxa"/>
            <w:tcBorders>
              <w:top w:val="nil"/>
              <w:left w:val="nil"/>
              <w:bottom w:val="nil"/>
              <w:right w:val="nil"/>
            </w:tcBorders>
            <w:shd w:val="clear" w:color="auto" w:fill="auto"/>
            <w:noWrap/>
            <w:vAlign w:val="bottom"/>
            <w:hideMark/>
          </w:tcPr>
          <w:p w14:paraId="6A405238" w14:textId="69EF37B5" w:rsidR="00AD22A8" w:rsidRPr="00EC2AD0" w:rsidRDefault="00AD22A8" w:rsidP="00AD22A8">
            <w:pPr>
              <w:spacing w:before="0"/>
              <w:jc w:val="right"/>
              <w:rPr>
                <w:rFonts w:eastAsia="맑은 고딕"/>
                <w:color w:val="000000"/>
                <w:lang w:val="en-US" w:eastAsia="ko-KR"/>
              </w:rPr>
            </w:pPr>
            <w:r>
              <w:rPr>
                <w:rFonts w:eastAsia="맑은 고딕"/>
                <w:color w:val="000000"/>
              </w:rPr>
              <w:t>-41.9%</w:t>
            </w:r>
          </w:p>
        </w:tc>
        <w:tc>
          <w:tcPr>
            <w:tcW w:w="1002" w:type="dxa"/>
            <w:tcBorders>
              <w:top w:val="nil"/>
              <w:left w:val="single" w:sz="4" w:space="0" w:color="auto"/>
              <w:bottom w:val="nil"/>
              <w:right w:val="single" w:sz="4" w:space="0" w:color="auto"/>
            </w:tcBorders>
            <w:shd w:val="clear" w:color="auto" w:fill="auto"/>
            <w:noWrap/>
            <w:vAlign w:val="bottom"/>
            <w:hideMark/>
          </w:tcPr>
          <w:p w14:paraId="409F0C14" w14:textId="398D9712" w:rsidR="00AD22A8" w:rsidRPr="00EC2AD0" w:rsidRDefault="00AD22A8" w:rsidP="00AD22A8">
            <w:pPr>
              <w:spacing w:before="0"/>
              <w:jc w:val="right"/>
              <w:rPr>
                <w:rFonts w:eastAsia="맑은 고딕"/>
                <w:color w:val="000000"/>
                <w:lang w:val="en-US" w:eastAsia="ko-KR"/>
              </w:rPr>
            </w:pPr>
            <w:r>
              <w:rPr>
                <w:rFonts w:eastAsia="맑은 고딕"/>
                <w:color w:val="000000"/>
              </w:rPr>
              <w:t>-15.8%</w:t>
            </w:r>
          </w:p>
        </w:tc>
        <w:tc>
          <w:tcPr>
            <w:tcW w:w="1002" w:type="dxa"/>
            <w:tcBorders>
              <w:top w:val="nil"/>
              <w:left w:val="nil"/>
              <w:bottom w:val="nil"/>
              <w:right w:val="single" w:sz="8" w:space="0" w:color="auto"/>
            </w:tcBorders>
            <w:shd w:val="clear" w:color="auto" w:fill="auto"/>
            <w:noWrap/>
            <w:vAlign w:val="bottom"/>
            <w:hideMark/>
          </w:tcPr>
          <w:p w14:paraId="309F3E06" w14:textId="2112DBB2" w:rsidR="00AD22A8" w:rsidRPr="00EC2AD0" w:rsidRDefault="00AD22A8" w:rsidP="00AD22A8">
            <w:pPr>
              <w:spacing w:before="0"/>
              <w:jc w:val="right"/>
              <w:rPr>
                <w:rFonts w:eastAsia="맑은 고딕"/>
                <w:color w:val="000000"/>
                <w:lang w:val="en-US" w:eastAsia="ko-KR"/>
              </w:rPr>
            </w:pPr>
            <w:r>
              <w:rPr>
                <w:rFonts w:eastAsia="맑은 고딕"/>
                <w:color w:val="000000"/>
              </w:rPr>
              <w:t>-19.6%</w:t>
            </w:r>
          </w:p>
        </w:tc>
      </w:tr>
      <w:tr w:rsidR="00AD22A8" w:rsidRPr="00EC2AD0" w14:paraId="08F6CAAD"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5EA670F"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ShowGirl2</w:t>
            </w:r>
          </w:p>
        </w:tc>
        <w:tc>
          <w:tcPr>
            <w:tcW w:w="1002" w:type="dxa"/>
            <w:tcBorders>
              <w:top w:val="nil"/>
              <w:left w:val="nil"/>
              <w:bottom w:val="nil"/>
              <w:right w:val="nil"/>
            </w:tcBorders>
            <w:shd w:val="clear" w:color="auto" w:fill="auto"/>
            <w:noWrap/>
            <w:vAlign w:val="bottom"/>
            <w:hideMark/>
          </w:tcPr>
          <w:p w14:paraId="3C80A542" w14:textId="1BFFC884" w:rsidR="00AD22A8" w:rsidRPr="00EC2AD0" w:rsidRDefault="00AD22A8" w:rsidP="00AD22A8">
            <w:pPr>
              <w:spacing w:before="0"/>
              <w:jc w:val="right"/>
              <w:rPr>
                <w:rFonts w:eastAsia="맑은 고딕"/>
                <w:color w:val="000000"/>
                <w:lang w:val="en-US" w:eastAsia="ko-KR"/>
              </w:rPr>
            </w:pPr>
            <w:r>
              <w:rPr>
                <w:rFonts w:eastAsia="맑은 고딕"/>
                <w:color w:val="000000"/>
              </w:rPr>
              <w:t>-21.3%</w:t>
            </w:r>
          </w:p>
        </w:tc>
        <w:tc>
          <w:tcPr>
            <w:tcW w:w="1124" w:type="dxa"/>
            <w:tcBorders>
              <w:top w:val="nil"/>
              <w:left w:val="single" w:sz="8" w:space="0" w:color="auto"/>
              <w:bottom w:val="nil"/>
              <w:right w:val="single" w:sz="8" w:space="0" w:color="auto"/>
            </w:tcBorders>
            <w:shd w:val="clear" w:color="auto" w:fill="auto"/>
            <w:noWrap/>
            <w:vAlign w:val="bottom"/>
            <w:hideMark/>
          </w:tcPr>
          <w:p w14:paraId="2E50A3BA" w14:textId="54DB6B49" w:rsidR="00AD22A8" w:rsidRPr="00EC2AD0" w:rsidRDefault="00AD22A8" w:rsidP="00AD22A8">
            <w:pPr>
              <w:spacing w:before="0"/>
              <w:jc w:val="right"/>
              <w:rPr>
                <w:rFonts w:eastAsia="맑은 고딕"/>
                <w:color w:val="000000"/>
                <w:lang w:val="en-US" w:eastAsia="ko-KR"/>
              </w:rPr>
            </w:pPr>
            <w:r>
              <w:rPr>
                <w:rFonts w:eastAsia="맑은 고딕"/>
                <w:color w:val="000000"/>
              </w:rPr>
              <w:t>-25.7%</w:t>
            </w:r>
          </w:p>
        </w:tc>
        <w:tc>
          <w:tcPr>
            <w:tcW w:w="1002" w:type="dxa"/>
            <w:tcBorders>
              <w:top w:val="nil"/>
              <w:left w:val="nil"/>
              <w:bottom w:val="nil"/>
              <w:right w:val="nil"/>
            </w:tcBorders>
            <w:shd w:val="clear" w:color="auto" w:fill="auto"/>
            <w:noWrap/>
            <w:vAlign w:val="bottom"/>
            <w:hideMark/>
          </w:tcPr>
          <w:p w14:paraId="66A5ECBC" w14:textId="6D9F447D" w:rsidR="00AD22A8" w:rsidRPr="00EC2AD0" w:rsidRDefault="00AD22A8" w:rsidP="00AD22A8">
            <w:pPr>
              <w:spacing w:before="0"/>
              <w:jc w:val="right"/>
              <w:rPr>
                <w:rFonts w:eastAsia="맑은 고딕"/>
                <w:color w:val="000000"/>
                <w:lang w:val="en-US" w:eastAsia="ko-KR"/>
              </w:rPr>
            </w:pPr>
            <w:r>
              <w:rPr>
                <w:rFonts w:eastAsia="맑은 고딕"/>
                <w:color w:val="000000"/>
              </w:rPr>
              <w:t>-25.9%</w:t>
            </w:r>
          </w:p>
        </w:tc>
        <w:tc>
          <w:tcPr>
            <w:tcW w:w="1002" w:type="dxa"/>
            <w:tcBorders>
              <w:top w:val="nil"/>
              <w:left w:val="single" w:sz="4" w:space="0" w:color="auto"/>
              <w:bottom w:val="nil"/>
              <w:right w:val="single" w:sz="4" w:space="0" w:color="auto"/>
            </w:tcBorders>
            <w:shd w:val="clear" w:color="auto" w:fill="auto"/>
            <w:noWrap/>
            <w:vAlign w:val="bottom"/>
            <w:hideMark/>
          </w:tcPr>
          <w:p w14:paraId="0677E428" w14:textId="0C9CCF1F" w:rsidR="00AD22A8" w:rsidRPr="00EC2AD0" w:rsidRDefault="00AD22A8" w:rsidP="00AD22A8">
            <w:pPr>
              <w:spacing w:before="0"/>
              <w:jc w:val="right"/>
              <w:rPr>
                <w:rFonts w:eastAsia="맑은 고딕"/>
                <w:color w:val="000000"/>
                <w:lang w:val="en-US" w:eastAsia="ko-KR"/>
              </w:rPr>
            </w:pPr>
            <w:r>
              <w:rPr>
                <w:rFonts w:eastAsia="맑은 고딕"/>
                <w:color w:val="000000"/>
              </w:rPr>
              <w:t>-42.5%</w:t>
            </w:r>
          </w:p>
        </w:tc>
        <w:tc>
          <w:tcPr>
            <w:tcW w:w="1002" w:type="dxa"/>
            <w:tcBorders>
              <w:top w:val="nil"/>
              <w:left w:val="nil"/>
              <w:bottom w:val="nil"/>
              <w:right w:val="single" w:sz="8" w:space="0" w:color="auto"/>
            </w:tcBorders>
            <w:shd w:val="clear" w:color="auto" w:fill="auto"/>
            <w:noWrap/>
            <w:vAlign w:val="bottom"/>
            <w:hideMark/>
          </w:tcPr>
          <w:p w14:paraId="40788FAC" w14:textId="1FF0896A" w:rsidR="00AD22A8" w:rsidRPr="00EC2AD0" w:rsidRDefault="00AD22A8" w:rsidP="00AD22A8">
            <w:pPr>
              <w:spacing w:before="0"/>
              <w:jc w:val="right"/>
              <w:rPr>
                <w:rFonts w:eastAsia="맑은 고딕"/>
                <w:color w:val="000000"/>
                <w:lang w:val="en-US" w:eastAsia="ko-KR"/>
              </w:rPr>
            </w:pPr>
            <w:r>
              <w:rPr>
                <w:rFonts w:eastAsia="맑은 고딕"/>
                <w:color w:val="000000"/>
              </w:rPr>
              <w:t>-10.1%</w:t>
            </w:r>
          </w:p>
        </w:tc>
        <w:tc>
          <w:tcPr>
            <w:tcW w:w="1002" w:type="dxa"/>
            <w:tcBorders>
              <w:top w:val="nil"/>
              <w:left w:val="nil"/>
              <w:bottom w:val="nil"/>
              <w:right w:val="nil"/>
            </w:tcBorders>
            <w:shd w:val="clear" w:color="auto" w:fill="auto"/>
            <w:noWrap/>
            <w:vAlign w:val="bottom"/>
            <w:hideMark/>
          </w:tcPr>
          <w:p w14:paraId="6C2C9BB7" w14:textId="12ECC4A3" w:rsidR="00AD22A8" w:rsidRPr="00EC2AD0" w:rsidRDefault="00AD22A8" w:rsidP="00AD22A8">
            <w:pPr>
              <w:spacing w:before="0"/>
              <w:jc w:val="right"/>
              <w:rPr>
                <w:rFonts w:eastAsia="맑은 고딕"/>
                <w:color w:val="000000"/>
                <w:lang w:val="en-US" w:eastAsia="ko-KR"/>
              </w:rPr>
            </w:pPr>
            <w:r>
              <w:rPr>
                <w:rFonts w:eastAsia="맑은 고딕"/>
                <w:color w:val="000000"/>
              </w:rPr>
              <w:t>-46.7%</w:t>
            </w:r>
          </w:p>
        </w:tc>
        <w:tc>
          <w:tcPr>
            <w:tcW w:w="1002" w:type="dxa"/>
            <w:tcBorders>
              <w:top w:val="nil"/>
              <w:left w:val="single" w:sz="4" w:space="0" w:color="auto"/>
              <w:bottom w:val="nil"/>
              <w:right w:val="single" w:sz="4" w:space="0" w:color="auto"/>
            </w:tcBorders>
            <w:shd w:val="clear" w:color="auto" w:fill="auto"/>
            <w:noWrap/>
            <w:vAlign w:val="bottom"/>
            <w:hideMark/>
          </w:tcPr>
          <w:p w14:paraId="065E9A58" w14:textId="5E122693" w:rsidR="00AD22A8" w:rsidRPr="00EC2AD0" w:rsidRDefault="00AD22A8" w:rsidP="00AD22A8">
            <w:pPr>
              <w:spacing w:before="0"/>
              <w:jc w:val="right"/>
              <w:rPr>
                <w:rFonts w:eastAsia="맑은 고딕"/>
                <w:color w:val="000000"/>
                <w:lang w:val="en-US" w:eastAsia="ko-KR"/>
              </w:rPr>
            </w:pPr>
            <w:r>
              <w:rPr>
                <w:rFonts w:eastAsia="맑은 고딕"/>
                <w:color w:val="000000"/>
              </w:rPr>
              <w:t>-50.1%</w:t>
            </w:r>
          </w:p>
        </w:tc>
        <w:tc>
          <w:tcPr>
            <w:tcW w:w="1002" w:type="dxa"/>
            <w:tcBorders>
              <w:top w:val="nil"/>
              <w:left w:val="nil"/>
              <w:bottom w:val="nil"/>
              <w:right w:val="single" w:sz="8" w:space="0" w:color="auto"/>
            </w:tcBorders>
            <w:shd w:val="clear" w:color="auto" w:fill="auto"/>
            <w:noWrap/>
            <w:vAlign w:val="bottom"/>
            <w:hideMark/>
          </w:tcPr>
          <w:p w14:paraId="7653D3F1" w14:textId="450A7A6E" w:rsidR="00AD22A8" w:rsidRPr="00EC2AD0" w:rsidRDefault="00AD22A8" w:rsidP="00AD22A8">
            <w:pPr>
              <w:spacing w:before="0"/>
              <w:jc w:val="right"/>
              <w:rPr>
                <w:rFonts w:eastAsia="맑은 고딕"/>
                <w:color w:val="000000"/>
                <w:lang w:val="en-US" w:eastAsia="ko-KR"/>
              </w:rPr>
            </w:pPr>
            <w:r>
              <w:rPr>
                <w:rFonts w:eastAsia="맑은 고딕"/>
                <w:color w:val="000000"/>
              </w:rPr>
              <w:t>-20.5%</w:t>
            </w:r>
          </w:p>
        </w:tc>
      </w:tr>
      <w:tr w:rsidR="00AD22A8" w:rsidRPr="00EC2AD0" w14:paraId="06E49B48"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ECA07B7"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Hurdles</w:t>
            </w:r>
          </w:p>
        </w:tc>
        <w:tc>
          <w:tcPr>
            <w:tcW w:w="1002" w:type="dxa"/>
            <w:tcBorders>
              <w:top w:val="nil"/>
              <w:left w:val="nil"/>
              <w:bottom w:val="nil"/>
              <w:right w:val="nil"/>
            </w:tcBorders>
            <w:shd w:val="clear" w:color="auto" w:fill="auto"/>
            <w:noWrap/>
            <w:vAlign w:val="bottom"/>
            <w:hideMark/>
          </w:tcPr>
          <w:p w14:paraId="2796F284" w14:textId="47AEAA48" w:rsidR="00AD22A8" w:rsidRPr="00EC2AD0" w:rsidRDefault="00AD22A8" w:rsidP="00AD22A8">
            <w:pPr>
              <w:spacing w:before="0"/>
              <w:jc w:val="right"/>
              <w:rPr>
                <w:rFonts w:eastAsia="맑은 고딕"/>
                <w:color w:val="000000"/>
                <w:lang w:val="en-US" w:eastAsia="ko-KR"/>
              </w:rPr>
            </w:pPr>
            <w:r>
              <w:rPr>
                <w:rFonts w:eastAsia="맑은 고딕"/>
                <w:color w:val="000000"/>
              </w:rPr>
              <w:t>-32.5%</w:t>
            </w:r>
          </w:p>
        </w:tc>
        <w:tc>
          <w:tcPr>
            <w:tcW w:w="1124" w:type="dxa"/>
            <w:tcBorders>
              <w:top w:val="nil"/>
              <w:left w:val="single" w:sz="8" w:space="0" w:color="auto"/>
              <w:bottom w:val="nil"/>
              <w:right w:val="single" w:sz="8" w:space="0" w:color="auto"/>
            </w:tcBorders>
            <w:shd w:val="clear" w:color="auto" w:fill="auto"/>
            <w:noWrap/>
            <w:vAlign w:val="bottom"/>
            <w:hideMark/>
          </w:tcPr>
          <w:p w14:paraId="64E26F51" w14:textId="066CFBA4" w:rsidR="00AD22A8" w:rsidRPr="00EC2AD0" w:rsidRDefault="00AD22A8" w:rsidP="00AD22A8">
            <w:pPr>
              <w:spacing w:before="0"/>
              <w:jc w:val="right"/>
              <w:rPr>
                <w:rFonts w:eastAsia="맑은 고딕"/>
                <w:color w:val="000000"/>
                <w:lang w:val="en-US" w:eastAsia="ko-KR"/>
              </w:rPr>
            </w:pPr>
            <w:r>
              <w:rPr>
                <w:rFonts w:eastAsia="맑은 고딕"/>
                <w:color w:val="000000"/>
              </w:rPr>
              <w:t>-36.4%</w:t>
            </w:r>
          </w:p>
        </w:tc>
        <w:tc>
          <w:tcPr>
            <w:tcW w:w="1002" w:type="dxa"/>
            <w:tcBorders>
              <w:top w:val="nil"/>
              <w:left w:val="nil"/>
              <w:bottom w:val="nil"/>
              <w:right w:val="nil"/>
            </w:tcBorders>
            <w:shd w:val="clear" w:color="auto" w:fill="auto"/>
            <w:noWrap/>
            <w:vAlign w:val="bottom"/>
            <w:hideMark/>
          </w:tcPr>
          <w:p w14:paraId="5DD56D8F" w14:textId="4590CDEE" w:rsidR="00AD22A8" w:rsidRPr="00EC2AD0" w:rsidRDefault="00AD22A8" w:rsidP="00AD22A8">
            <w:pPr>
              <w:spacing w:before="0"/>
              <w:jc w:val="right"/>
              <w:rPr>
                <w:rFonts w:eastAsia="맑은 고딕"/>
                <w:color w:val="000000"/>
                <w:lang w:val="en-US" w:eastAsia="ko-KR"/>
              </w:rPr>
            </w:pPr>
            <w:r>
              <w:rPr>
                <w:rFonts w:eastAsia="맑은 고딕"/>
                <w:color w:val="000000"/>
              </w:rPr>
              <w:t>-36.7%</w:t>
            </w:r>
          </w:p>
        </w:tc>
        <w:tc>
          <w:tcPr>
            <w:tcW w:w="1002" w:type="dxa"/>
            <w:tcBorders>
              <w:top w:val="nil"/>
              <w:left w:val="single" w:sz="4" w:space="0" w:color="auto"/>
              <w:bottom w:val="nil"/>
              <w:right w:val="single" w:sz="4" w:space="0" w:color="auto"/>
            </w:tcBorders>
            <w:shd w:val="clear" w:color="auto" w:fill="auto"/>
            <w:noWrap/>
            <w:vAlign w:val="bottom"/>
            <w:hideMark/>
          </w:tcPr>
          <w:p w14:paraId="5FD8FFCF" w14:textId="29FDF1C4" w:rsidR="00AD22A8" w:rsidRPr="00EC2AD0" w:rsidRDefault="00AD22A8" w:rsidP="00AD22A8">
            <w:pPr>
              <w:spacing w:before="0"/>
              <w:jc w:val="right"/>
              <w:rPr>
                <w:rFonts w:eastAsia="맑은 고딕"/>
                <w:color w:val="000000"/>
                <w:lang w:val="en-US" w:eastAsia="ko-KR"/>
              </w:rPr>
            </w:pPr>
            <w:r>
              <w:rPr>
                <w:rFonts w:eastAsia="맑은 고딕"/>
                <w:color w:val="000000"/>
              </w:rPr>
              <w:t>-23.5%</w:t>
            </w:r>
          </w:p>
        </w:tc>
        <w:tc>
          <w:tcPr>
            <w:tcW w:w="1002" w:type="dxa"/>
            <w:tcBorders>
              <w:top w:val="nil"/>
              <w:left w:val="nil"/>
              <w:bottom w:val="nil"/>
              <w:right w:val="single" w:sz="8" w:space="0" w:color="auto"/>
            </w:tcBorders>
            <w:shd w:val="clear" w:color="auto" w:fill="auto"/>
            <w:noWrap/>
            <w:vAlign w:val="bottom"/>
            <w:hideMark/>
          </w:tcPr>
          <w:p w14:paraId="22DA8184" w14:textId="7C2B13B4" w:rsidR="00AD22A8" w:rsidRPr="00EC2AD0" w:rsidRDefault="00AD22A8" w:rsidP="00AD22A8">
            <w:pPr>
              <w:spacing w:before="0"/>
              <w:jc w:val="right"/>
              <w:rPr>
                <w:rFonts w:eastAsia="맑은 고딕"/>
                <w:color w:val="000000"/>
                <w:lang w:val="en-US" w:eastAsia="ko-KR"/>
              </w:rPr>
            </w:pPr>
            <w:r>
              <w:rPr>
                <w:rFonts w:eastAsia="맑은 고딕"/>
                <w:color w:val="000000"/>
              </w:rPr>
              <w:t>-31.9%</w:t>
            </w:r>
          </w:p>
        </w:tc>
        <w:tc>
          <w:tcPr>
            <w:tcW w:w="1002" w:type="dxa"/>
            <w:tcBorders>
              <w:top w:val="nil"/>
              <w:left w:val="nil"/>
              <w:bottom w:val="nil"/>
              <w:right w:val="nil"/>
            </w:tcBorders>
            <w:shd w:val="clear" w:color="auto" w:fill="auto"/>
            <w:noWrap/>
            <w:vAlign w:val="bottom"/>
            <w:hideMark/>
          </w:tcPr>
          <w:p w14:paraId="33A76C36" w14:textId="60CB29B4" w:rsidR="00AD22A8" w:rsidRPr="00EC2AD0" w:rsidRDefault="00AD22A8" w:rsidP="00AD22A8">
            <w:pPr>
              <w:spacing w:before="0"/>
              <w:jc w:val="right"/>
              <w:rPr>
                <w:rFonts w:eastAsia="맑은 고딕"/>
                <w:color w:val="000000"/>
                <w:lang w:val="en-US" w:eastAsia="ko-KR"/>
              </w:rPr>
            </w:pPr>
            <w:r>
              <w:rPr>
                <w:rFonts w:eastAsia="맑은 고딕"/>
                <w:color w:val="000000"/>
              </w:rPr>
              <w:t>-41.5%</w:t>
            </w:r>
          </w:p>
        </w:tc>
        <w:tc>
          <w:tcPr>
            <w:tcW w:w="1002" w:type="dxa"/>
            <w:tcBorders>
              <w:top w:val="nil"/>
              <w:left w:val="single" w:sz="4" w:space="0" w:color="auto"/>
              <w:bottom w:val="nil"/>
              <w:right w:val="single" w:sz="4" w:space="0" w:color="auto"/>
            </w:tcBorders>
            <w:shd w:val="clear" w:color="auto" w:fill="auto"/>
            <w:noWrap/>
            <w:vAlign w:val="bottom"/>
            <w:hideMark/>
          </w:tcPr>
          <w:p w14:paraId="38EF237E" w14:textId="787EC062" w:rsidR="00AD22A8" w:rsidRPr="00EC2AD0" w:rsidRDefault="00AD22A8" w:rsidP="00AD22A8">
            <w:pPr>
              <w:spacing w:before="0"/>
              <w:jc w:val="right"/>
              <w:rPr>
                <w:rFonts w:eastAsia="맑은 고딕"/>
                <w:color w:val="000000"/>
                <w:lang w:val="en-US" w:eastAsia="ko-KR"/>
              </w:rPr>
            </w:pPr>
            <w:r>
              <w:rPr>
                <w:rFonts w:eastAsia="맑은 고딕"/>
                <w:color w:val="000000"/>
              </w:rPr>
              <w:t>-23.3%</w:t>
            </w:r>
          </w:p>
        </w:tc>
        <w:tc>
          <w:tcPr>
            <w:tcW w:w="1002" w:type="dxa"/>
            <w:tcBorders>
              <w:top w:val="nil"/>
              <w:left w:val="nil"/>
              <w:bottom w:val="nil"/>
              <w:right w:val="single" w:sz="8" w:space="0" w:color="auto"/>
            </w:tcBorders>
            <w:shd w:val="clear" w:color="auto" w:fill="auto"/>
            <w:noWrap/>
            <w:vAlign w:val="bottom"/>
            <w:hideMark/>
          </w:tcPr>
          <w:p w14:paraId="49316460" w14:textId="7E650FFF" w:rsidR="00AD22A8" w:rsidRPr="00EC2AD0" w:rsidRDefault="00AD22A8" w:rsidP="00AD22A8">
            <w:pPr>
              <w:spacing w:before="0"/>
              <w:jc w:val="right"/>
              <w:rPr>
                <w:rFonts w:eastAsia="맑은 고딕"/>
                <w:color w:val="000000"/>
                <w:lang w:val="en-US" w:eastAsia="ko-KR"/>
              </w:rPr>
            </w:pPr>
            <w:r>
              <w:rPr>
                <w:rFonts w:eastAsia="맑은 고딕"/>
                <w:color w:val="000000"/>
              </w:rPr>
              <w:t>-31.2%</w:t>
            </w:r>
          </w:p>
        </w:tc>
      </w:tr>
      <w:tr w:rsidR="00AD22A8" w:rsidRPr="00EC2AD0" w14:paraId="01541814"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B25DBEC"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Starting</w:t>
            </w:r>
          </w:p>
        </w:tc>
        <w:tc>
          <w:tcPr>
            <w:tcW w:w="1002" w:type="dxa"/>
            <w:tcBorders>
              <w:top w:val="nil"/>
              <w:left w:val="nil"/>
              <w:bottom w:val="nil"/>
              <w:right w:val="nil"/>
            </w:tcBorders>
            <w:shd w:val="clear" w:color="auto" w:fill="auto"/>
            <w:noWrap/>
            <w:vAlign w:val="bottom"/>
            <w:hideMark/>
          </w:tcPr>
          <w:p w14:paraId="46729A24" w14:textId="1E3DB133" w:rsidR="00AD22A8" w:rsidRPr="00EC2AD0" w:rsidRDefault="00AD22A8" w:rsidP="00AD22A8">
            <w:pPr>
              <w:spacing w:before="0"/>
              <w:jc w:val="right"/>
              <w:rPr>
                <w:rFonts w:eastAsia="맑은 고딕"/>
                <w:color w:val="000000"/>
                <w:lang w:val="en-US" w:eastAsia="ko-KR"/>
              </w:rPr>
            </w:pPr>
            <w:r>
              <w:rPr>
                <w:rFonts w:eastAsia="맑은 고딕"/>
                <w:color w:val="000000"/>
              </w:rPr>
              <w:t>-27.6%</w:t>
            </w:r>
          </w:p>
        </w:tc>
        <w:tc>
          <w:tcPr>
            <w:tcW w:w="1124" w:type="dxa"/>
            <w:tcBorders>
              <w:top w:val="nil"/>
              <w:left w:val="single" w:sz="8" w:space="0" w:color="auto"/>
              <w:bottom w:val="nil"/>
              <w:right w:val="single" w:sz="8" w:space="0" w:color="auto"/>
            </w:tcBorders>
            <w:shd w:val="clear" w:color="auto" w:fill="auto"/>
            <w:noWrap/>
            <w:vAlign w:val="bottom"/>
            <w:hideMark/>
          </w:tcPr>
          <w:p w14:paraId="359033C4" w14:textId="545252D9" w:rsidR="00AD22A8" w:rsidRPr="00EC2AD0" w:rsidRDefault="00AD22A8" w:rsidP="00AD22A8">
            <w:pPr>
              <w:spacing w:before="0"/>
              <w:jc w:val="right"/>
              <w:rPr>
                <w:rFonts w:eastAsia="맑은 고딕"/>
                <w:color w:val="000000"/>
                <w:lang w:val="en-US" w:eastAsia="ko-KR"/>
              </w:rPr>
            </w:pPr>
            <w:r>
              <w:rPr>
                <w:rFonts w:eastAsia="맑은 고딕"/>
                <w:color w:val="000000"/>
              </w:rPr>
              <w:t>-26.1%</w:t>
            </w:r>
          </w:p>
        </w:tc>
        <w:tc>
          <w:tcPr>
            <w:tcW w:w="1002" w:type="dxa"/>
            <w:tcBorders>
              <w:top w:val="nil"/>
              <w:left w:val="nil"/>
              <w:bottom w:val="nil"/>
              <w:right w:val="nil"/>
            </w:tcBorders>
            <w:shd w:val="clear" w:color="auto" w:fill="auto"/>
            <w:noWrap/>
            <w:vAlign w:val="bottom"/>
            <w:hideMark/>
          </w:tcPr>
          <w:p w14:paraId="781EB420" w14:textId="5FA28194" w:rsidR="00AD22A8" w:rsidRPr="00EC2AD0" w:rsidRDefault="00AD22A8" w:rsidP="00AD22A8">
            <w:pPr>
              <w:spacing w:before="0"/>
              <w:jc w:val="right"/>
              <w:rPr>
                <w:rFonts w:eastAsia="맑은 고딕"/>
                <w:color w:val="000000"/>
                <w:lang w:val="en-US" w:eastAsia="ko-KR"/>
              </w:rPr>
            </w:pPr>
            <w:r>
              <w:rPr>
                <w:rFonts w:eastAsia="맑은 고딕"/>
                <w:color w:val="000000"/>
              </w:rPr>
              <w:t>-27.9%</w:t>
            </w:r>
          </w:p>
        </w:tc>
        <w:tc>
          <w:tcPr>
            <w:tcW w:w="1002" w:type="dxa"/>
            <w:tcBorders>
              <w:top w:val="nil"/>
              <w:left w:val="single" w:sz="4" w:space="0" w:color="auto"/>
              <w:bottom w:val="nil"/>
              <w:right w:val="single" w:sz="4" w:space="0" w:color="auto"/>
            </w:tcBorders>
            <w:shd w:val="clear" w:color="auto" w:fill="auto"/>
            <w:noWrap/>
            <w:vAlign w:val="bottom"/>
            <w:hideMark/>
          </w:tcPr>
          <w:p w14:paraId="4CF12C3B" w14:textId="79B8D499" w:rsidR="00AD22A8" w:rsidRPr="00EC2AD0" w:rsidRDefault="00AD22A8" w:rsidP="00AD22A8">
            <w:pPr>
              <w:spacing w:before="0"/>
              <w:jc w:val="right"/>
              <w:rPr>
                <w:rFonts w:eastAsia="맑은 고딕"/>
                <w:color w:val="000000"/>
                <w:lang w:val="en-US" w:eastAsia="ko-KR"/>
              </w:rPr>
            </w:pPr>
            <w:r>
              <w:rPr>
                <w:rFonts w:eastAsia="맑은 고딕"/>
                <w:color w:val="000000"/>
              </w:rPr>
              <w:t>-20.3%</w:t>
            </w:r>
          </w:p>
        </w:tc>
        <w:tc>
          <w:tcPr>
            <w:tcW w:w="1002" w:type="dxa"/>
            <w:tcBorders>
              <w:top w:val="nil"/>
              <w:left w:val="nil"/>
              <w:bottom w:val="nil"/>
              <w:right w:val="single" w:sz="8" w:space="0" w:color="auto"/>
            </w:tcBorders>
            <w:shd w:val="clear" w:color="auto" w:fill="auto"/>
            <w:noWrap/>
            <w:vAlign w:val="bottom"/>
            <w:hideMark/>
          </w:tcPr>
          <w:p w14:paraId="5B3AAFF8" w14:textId="7C621C49" w:rsidR="00AD22A8" w:rsidRPr="00EC2AD0" w:rsidRDefault="00AD22A8" w:rsidP="00AD22A8">
            <w:pPr>
              <w:spacing w:before="0"/>
              <w:jc w:val="right"/>
              <w:rPr>
                <w:rFonts w:eastAsia="맑은 고딕"/>
                <w:color w:val="000000"/>
                <w:lang w:val="en-US" w:eastAsia="ko-KR"/>
              </w:rPr>
            </w:pPr>
            <w:r>
              <w:rPr>
                <w:rFonts w:eastAsia="맑은 고딕"/>
                <w:color w:val="000000"/>
              </w:rPr>
              <w:t>-24.8%</w:t>
            </w:r>
          </w:p>
        </w:tc>
        <w:tc>
          <w:tcPr>
            <w:tcW w:w="1002" w:type="dxa"/>
            <w:tcBorders>
              <w:top w:val="nil"/>
              <w:left w:val="nil"/>
              <w:bottom w:val="nil"/>
              <w:right w:val="nil"/>
            </w:tcBorders>
            <w:shd w:val="clear" w:color="auto" w:fill="auto"/>
            <w:noWrap/>
            <w:vAlign w:val="bottom"/>
            <w:hideMark/>
          </w:tcPr>
          <w:p w14:paraId="757DA371" w14:textId="796E76B6" w:rsidR="00AD22A8" w:rsidRPr="00EC2AD0" w:rsidRDefault="00AD22A8" w:rsidP="00AD22A8">
            <w:pPr>
              <w:spacing w:before="0"/>
              <w:jc w:val="right"/>
              <w:rPr>
                <w:rFonts w:eastAsia="맑은 고딕"/>
                <w:color w:val="000000"/>
                <w:lang w:val="en-US" w:eastAsia="ko-KR"/>
              </w:rPr>
            </w:pPr>
            <w:r>
              <w:rPr>
                <w:rFonts w:eastAsia="맑은 고딕"/>
                <w:color w:val="000000"/>
              </w:rPr>
              <w:t>-41.7%</w:t>
            </w:r>
          </w:p>
        </w:tc>
        <w:tc>
          <w:tcPr>
            <w:tcW w:w="1002" w:type="dxa"/>
            <w:tcBorders>
              <w:top w:val="nil"/>
              <w:left w:val="single" w:sz="4" w:space="0" w:color="auto"/>
              <w:bottom w:val="nil"/>
              <w:right w:val="single" w:sz="4" w:space="0" w:color="auto"/>
            </w:tcBorders>
            <w:shd w:val="clear" w:color="auto" w:fill="auto"/>
            <w:noWrap/>
            <w:vAlign w:val="bottom"/>
            <w:hideMark/>
          </w:tcPr>
          <w:p w14:paraId="6FF42AE5" w14:textId="60116577" w:rsidR="00AD22A8" w:rsidRPr="00EC2AD0" w:rsidRDefault="00AD22A8" w:rsidP="00AD22A8">
            <w:pPr>
              <w:spacing w:before="0"/>
              <w:jc w:val="right"/>
              <w:rPr>
                <w:rFonts w:eastAsia="맑은 고딕"/>
                <w:color w:val="000000"/>
                <w:lang w:val="en-US" w:eastAsia="ko-KR"/>
              </w:rPr>
            </w:pPr>
            <w:r>
              <w:rPr>
                <w:rFonts w:eastAsia="맑은 고딕"/>
                <w:color w:val="000000"/>
              </w:rPr>
              <w:t>-25.2%</w:t>
            </w:r>
          </w:p>
        </w:tc>
        <w:tc>
          <w:tcPr>
            <w:tcW w:w="1002" w:type="dxa"/>
            <w:tcBorders>
              <w:top w:val="nil"/>
              <w:left w:val="nil"/>
              <w:bottom w:val="nil"/>
              <w:right w:val="single" w:sz="8" w:space="0" w:color="auto"/>
            </w:tcBorders>
            <w:shd w:val="clear" w:color="auto" w:fill="auto"/>
            <w:noWrap/>
            <w:vAlign w:val="bottom"/>
            <w:hideMark/>
          </w:tcPr>
          <w:p w14:paraId="051E9559" w14:textId="2650E2B8" w:rsidR="00AD22A8" w:rsidRPr="00EC2AD0" w:rsidRDefault="00AD22A8" w:rsidP="00AD22A8">
            <w:pPr>
              <w:spacing w:before="0"/>
              <w:jc w:val="right"/>
              <w:rPr>
                <w:rFonts w:eastAsia="맑은 고딕"/>
                <w:color w:val="000000"/>
                <w:lang w:val="en-US" w:eastAsia="ko-KR"/>
              </w:rPr>
            </w:pPr>
            <w:r>
              <w:rPr>
                <w:rFonts w:eastAsia="맑은 고딕"/>
                <w:color w:val="000000"/>
              </w:rPr>
              <w:t>-28.0%</w:t>
            </w:r>
          </w:p>
        </w:tc>
      </w:tr>
      <w:tr w:rsidR="00AD22A8" w:rsidRPr="00EC2AD0" w14:paraId="7382DB3A" w14:textId="77777777" w:rsidTr="007A778F">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22C7935"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4F3293BC" w14:textId="5E6E5077" w:rsidR="00AD22A8" w:rsidRPr="00EC2AD0" w:rsidRDefault="00AD22A8" w:rsidP="00AD22A8">
            <w:pPr>
              <w:spacing w:before="0"/>
              <w:jc w:val="right"/>
              <w:rPr>
                <w:rFonts w:eastAsia="맑은 고딕"/>
                <w:color w:val="000000"/>
                <w:lang w:val="en-US" w:eastAsia="ko-KR"/>
              </w:rPr>
            </w:pPr>
            <w:r>
              <w:rPr>
                <w:rFonts w:eastAsia="맑은 고딕"/>
                <w:color w:val="000000"/>
              </w:rPr>
              <w:t>-30.8%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5A8274" w14:textId="4DC9CE70" w:rsidR="00AD22A8" w:rsidRPr="00EC2AD0" w:rsidRDefault="00AD22A8" w:rsidP="00AD22A8">
            <w:pPr>
              <w:spacing w:before="0"/>
              <w:jc w:val="right"/>
              <w:rPr>
                <w:rFonts w:eastAsia="맑은 고딕"/>
                <w:color w:val="000000"/>
                <w:lang w:val="en-US" w:eastAsia="ko-KR"/>
              </w:rPr>
            </w:pPr>
            <w:r>
              <w:rPr>
                <w:rFonts w:eastAsia="맑은 고딕"/>
                <w:color w:val="000000"/>
              </w:rPr>
              <w:t>-33.1%</w:t>
            </w:r>
          </w:p>
        </w:tc>
        <w:tc>
          <w:tcPr>
            <w:tcW w:w="1002" w:type="dxa"/>
            <w:tcBorders>
              <w:top w:val="nil"/>
              <w:left w:val="nil"/>
              <w:bottom w:val="single" w:sz="4" w:space="0" w:color="auto"/>
              <w:right w:val="nil"/>
            </w:tcBorders>
            <w:shd w:val="clear" w:color="auto" w:fill="auto"/>
            <w:noWrap/>
            <w:vAlign w:val="bottom"/>
            <w:hideMark/>
          </w:tcPr>
          <w:p w14:paraId="454B748E" w14:textId="1C7F8FF8" w:rsidR="00AD22A8" w:rsidRPr="00EC2AD0" w:rsidRDefault="00AD22A8" w:rsidP="00AD22A8">
            <w:pPr>
              <w:spacing w:before="0"/>
              <w:jc w:val="right"/>
              <w:rPr>
                <w:rFonts w:eastAsia="맑은 고딕"/>
                <w:color w:val="000000"/>
                <w:lang w:val="en-US" w:eastAsia="ko-KR"/>
              </w:rPr>
            </w:pPr>
            <w:r>
              <w:rPr>
                <w:rFonts w:eastAsia="맑은 고딕"/>
                <w:color w:val="000000"/>
              </w:rPr>
              <w:t>-27.9%</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AC3524F" w14:textId="22B3CC99" w:rsidR="00AD22A8" w:rsidRPr="00EC2AD0" w:rsidRDefault="00AD22A8" w:rsidP="00AD22A8">
            <w:pPr>
              <w:spacing w:before="0"/>
              <w:jc w:val="right"/>
              <w:rPr>
                <w:rFonts w:eastAsia="맑은 고딕"/>
                <w:color w:val="000000"/>
                <w:lang w:val="en-US" w:eastAsia="ko-KR"/>
              </w:rPr>
            </w:pPr>
            <w:r>
              <w:rPr>
                <w:rFonts w:eastAsia="맑은 고딕"/>
                <w:color w:val="000000"/>
              </w:rPr>
              <w:t>-56.8%</w:t>
            </w:r>
          </w:p>
        </w:tc>
        <w:tc>
          <w:tcPr>
            <w:tcW w:w="1002" w:type="dxa"/>
            <w:tcBorders>
              <w:top w:val="nil"/>
              <w:left w:val="nil"/>
              <w:bottom w:val="single" w:sz="4" w:space="0" w:color="auto"/>
              <w:right w:val="single" w:sz="8" w:space="0" w:color="auto"/>
            </w:tcBorders>
            <w:shd w:val="clear" w:color="auto" w:fill="auto"/>
            <w:noWrap/>
            <w:vAlign w:val="bottom"/>
            <w:hideMark/>
          </w:tcPr>
          <w:p w14:paraId="3239A207" w14:textId="753CF11F" w:rsidR="00AD22A8" w:rsidRPr="00EC2AD0" w:rsidRDefault="00AD22A8" w:rsidP="00AD22A8">
            <w:pPr>
              <w:spacing w:before="0"/>
              <w:jc w:val="right"/>
              <w:rPr>
                <w:rFonts w:eastAsia="맑은 고딕"/>
                <w:color w:val="000000"/>
                <w:lang w:val="en-US" w:eastAsia="ko-KR"/>
              </w:rPr>
            </w:pPr>
            <w:r>
              <w:rPr>
                <w:rFonts w:eastAsia="맑은 고딕"/>
                <w:color w:val="000000"/>
              </w:rPr>
              <w:t>-42.7%</w:t>
            </w:r>
          </w:p>
        </w:tc>
        <w:tc>
          <w:tcPr>
            <w:tcW w:w="1002" w:type="dxa"/>
            <w:tcBorders>
              <w:top w:val="nil"/>
              <w:left w:val="nil"/>
              <w:bottom w:val="single" w:sz="4" w:space="0" w:color="auto"/>
              <w:right w:val="nil"/>
            </w:tcBorders>
            <w:shd w:val="clear" w:color="auto" w:fill="auto"/>
            <w:noWrap/>
            <w:vAlign w:val="bottom"/>
            <w:hideMark/>
          </w:tcPr>
          <w:p w14:paraId="6809ADCC" w14:textId="686CF551" w:rsidR="00AD22A8" w:rsidRPr="00EC2AD0" w:rsidRDefault="00AD22A8" w:rsidP="00AD22A8">
            <w:pPr>
              <w:spacing w:before="0"/>
              <w:jc w:val="right"/>
              <w:rPr>
                <w:rFonts w:eastAsia="맑은 고딕"/>
                <w:color w:val="000000"/>
                <w:lang w:val="en-US" w:eastAsia="ko-KR"/>
              </w:rPr>
            </w:pPr>
            <w:r>
              <w:rPr>
                <w:rFonts w:eastAsia="맑은 고딕"/>
                <w:color w:val="000000"/>
              </w:rPr>
              <w:t>-61.4%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565D6158" w14:textId="674DAD03" w:rsidR="00AD22A8" w:rsidRPr="00EC2AD0" w:rsidRDefault="00AD22A8" w:rsidP="00AD22A8">
            <w:pPr>
              <w:spacing w:before="0"/>
              <w:jc w:val="right"/>
              <w:rPr>
                <w:rFonts w:eastAsia="맑은 고딕"/>
                <w:color w:val="000000"/>
                <w:lang w:val="en-US" w:eastAsia="ko-KR"/>
              </w:rPr>
            </w:pPr>
            <w:r>
              <w:rPr>
                <w:rFonts w:eastAsia="맑은 고딕"/>
                <w:color w:val="000000"/>
              </w:rPr>
              <w:t>-57.2%</w:t>
            </w:r>
          </w:p>
        </w:tc>
        <w:tc>
          <w:tcPr>
            <w:tcW w:w="1002" w:type="dxa"/>
            <w:tcBorders>
              <w:top w:val="nil"/>
              <w:left w:val="nil"/>
              <w:bottom w:val="single" w:sz="4" w:space="0" w:color="auto"/>
              <w:right w:val="single" w:sz="8" w:space="0" w:color="auto"/>
            </w:tcBorders>
            <w:shd w:val="clear" w:color="auto" w:fill="auto"/>
            <w:noWrap/>
            <w:vAlign w:val="bottom"/>
            <w:hideMark/>
          </w:tcPr>
          <w:p w14:paraId="576C5EEF" w14:textId="73EE1FFF" w:rsidR="00AD22A8" w:rsidRPr="00EC2AD0" w:rsidRDefault="00AD22A8" w:rsidP="00AD22A8">
            <w:pPr>
              <w:spacing w:before="0"/>
              <w:jc w:val="right"/>
              <w:rPr>
                <w:rFonts w:eastAsia="맑은 고딕"/>
                <w:color w:val="000000"/>
                <w:lang w:val="en-US" w:eastAsia="ko-KR"/>
              </w:rPr>
            </w:pPr>
            <w:r>
              <w:rPr>
                <w:rFonts w:eastAsia="맑은 고딕"/>
                <w:color w:val="000000"/>
              </w:rPr>
              <w:t>-46.6%</w:t>
            </w:r>
          </w:p>
        </w:tc>
      </w:tr>
      <w:tr w:rsidR="00AD22A8" w:rsidRPr="00EC2AD0" w14:paraId="55A1AE85" w14:textId="77777777" w:rsidTr="007A778F">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E212931" w14:textId="77777777" w:rsidR="00AD22A8" w:rsidRPr="00AD22A8" w:rsidRDefault="00AD22A8" w:rsidP="00AD22A8">
            <w:pPr>
              <w:spacing w:before="0"/>
              <w:rPr>
                <w:rFonts w:eastAsia="맑은 고딕"/>
                <w:b/>
                <w:color w:val="000000"/>
                <w:lang w:val="en-US" w:eastAsia="ko-KR"/>
              </w:rPr>
            </w:pPr>
            <w:r w:rsidRPr="00AD22A8">
              <w:rPr>
                <w:rFonts w:eastAsia="맑은 고딕"/>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59363702" w14:textId="07C2402B" w:rsidR="00AD22A8" w:rsidRPr="00EC2AD0" w:rsidRDefault="00AD22A8" w:rsidP="00AD22A8">
            <w:pPr>
              <w:spacing w:before="0"/>
              <w:jc w:val="right"/>
              <w:rPr>
                <w:rFonts w:eastAsia="맑은 고딕"/>
                <w:color w:val="000000"/>
                <w:lang w:val="en-US" w:eastAsia="ko-KR"/>
              </w:rPr>
            </w:pPr>
            <w:r>
              <w:rPr>
                <w:rFonts w:eastAsia="맑은 고딕"/>
                <w:color w:val="000000"/>
              </w:rPr>
              <w:t>-52.7%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0FE92B76" w14:textId="090AE479" w:rsidR="00AD22A8" w:rsidRPr="00EC2AD0" w:rsidRDefault="00AD22A8" w:rsidP="00AD22A8">
            <w:pPr>
              <w:spacing w:before="0"/>
              <w:jc w:val="right"/>
              <w:rPr>
                <w:rFonts w:eastAsia="맑은 고딕"/>
                <w:color w:val="000000"/>
                <w:lang w:val="en-US" w:eastAsia="ko-KR"/>
              </w:rPr>
            </w:pPr>
            <w:r>
              <w:rPr>
                <w:rFonts w:eastAsia="맑은 고딕"/>
                <w:color w:val="000000"/>
              </w:rPr>
              <w:t>-33.4%</w:t>
            </w:r>
          </w:p>
        </w:tc>
        <w:tc>
          <w:tcPr>
            <w:tcW w:w="1002" w:type="dxa"/>
            <w:tcBorders>
              <w:top w:val="nil"/>
              <w:left w:val="nil"/>
              <w:bottom w:val="nil"/>
              <w:right w:val="nil"/>
            </w:tcBorders>
            <w:shd w:val="clear" w:color="auto" w:fill="auto"/>
            <w:noWrap/>
            <w:vAlign w:val="bottom"/>
            <w:hideMark/>
          </w:tcPr>
          <w:p w14:paraId="7F34F846" w14:textId="4A3728D4" w:rsidR="00AD22A8" w:rsidRPr="00EC2AD0" w:rsidRDefault="00AD22A8" w:rsidP="00AD22A8">
            <w:pPr>
              <w:spacing w:before="0"/>
              <w:jc w:val="right"/>
              <w:rPr>
                <w:rFonts w:eastAsia="맑은 고딕"/>
                <w:color w:val="000000"/>
                <w:lang w:val="en-US" w:eastAsia="ko-KR"/>
              </w:rPr>
            </w:pPr>
            <w:r>
              <w:rPr>
                <w:rFonts w:eastAsia="맑은 고딕"/>
                <w:color w:val="000000"/>
              </w:rPr>
              <w:t>-33.6%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2E258E4A" w14:textId="72E6831D" w:rsidR="00AD22A8" w:rsidRPr="00EC2AD0" w:rsidRDefault="00AD22A8" w:rsidP="00AD22A8">
            <w:pPr>
              <w:spacing w:before="0"/>
              <w:jc w:val="right"/>
              <w:rPr>
                <w:rFonts w:eastAsia="맑은 고딕"/>
                <w:color w:val="000000"/>
                <w:lang w:val="en-US" w:eastAsia="ko-KR"/>
              </w:rPr>
            </w:pPr>
            <w:r>
              <w:rPr>
                <w:rFonts w:eastAsia="맑은 고딕"/>
                <w:color w:val="000000"/>
              </w:rPr>
              <w:t>-57.9%</w:t>
            </w:r>
          </w:p>
        </w:tc>
        <w:tc>
          <w:tcPr>
            <w:tcW w:w="1002" w:type="dxa"/>
            <w:tcBorders>
              <w:top w:val="nil"/>
              <w:left w:val="nil"/>
              <w:bottom w:val="nil"/>
              <w:right w:val="single" w:sz="8" w:space="0" w:color="auto"/>
            </w:tcBorders>
            <w:shd w:val="clear" w:color="auto" w:fill="auto"/>
            <w:noWrap/>
            <w:vAlign w:val="bottom"/>
            <w:hideMark/>
          </w:tcPr>
          <w:p w14:paraId="71D08645" w14:textId="25C6FC95" w:rsidR="00AD22A8" w:rsidRPr="00EC2AD0" w:rsidRDefault="00AD22A8" w:rsidP="00AD22A8">
            <w:pPr>
              <w:spacing w:before="0"/>
              <w:jc w:val="right"/>
              <w:rPr>
                <w:rFonts w:eastAsia="맑은 고딕"/>
                <w:color w:val="000000"/>
                <w:lang w:val="en-US" w:eastAsia="ko-KR"/>
              </w:rPr>
            </w:pPr>
            <w:r>
              <w:rPr>
                <w:rFonts w:eastAsia="맑은 고딕"/>
                <w:color w:val="000000"/>
              </w:rPr>
              <w:t>-59.0%</w:t>
            </w:r>
          </w:p>
        </w:tc>
        <w:tc>
          <w:tcPr>
            <w:tcW w:w="1002" w:type="dxa"/>
            <w:tcBorders>
              <w:top w:val="nil"/>
              <w:left w:val="nil"/>
              <w:bottom w:val="nil"/>
              <w:right w:val="nil"/>
            </w:tcBorders>
            <w:shd w:val="clear" w:color="auto" w:fill="auto"/>
            <w:noWrap/>
            <w:vAlign w:val="bottom"/>
            <w:hideMark/>
          </w:tcPr>
          <w:p w14:paraId="67BBF9A7" w14:textId="41DE7412" w:rsidR="00AD22A8" w:rsidRPr="00EC2AD0" w:rsidRDefault="00AD22A8" w:rsidP="00AD22A8">
            <w:pPr>
              <w:spacing w:before="0"/>
              <w:jc w:val="right"/>
              <w:rPr>
                <w:rFonts w:eastAsia="맑은 고딕"/>
                <w:color w:val="000000"/>
                <w:lang w:val="en-US" w:eastAsia="ko-KR"/>
              </w:rPr>
            </w:pPr>
            <w:r>
              <w:rPr>
                <w:rFonts w:eastAsia="맑은 고딕"/>
                <w:color w:val="000000"/>
              </w:rPr>
              <w:t>-34.8%</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31656DC9" w14:textId="3FA51617" w:rsidR="00AD22A8" w:rsidRPr="00EC2AD0" w:rsidRDefault="00AD22A8" w:rsidP="00AD22A8">
            <w:pPr>
              <w:spacing w:before="0"/>
              <w:jc w:val="right"/>
              <w:rPr>
                <w:rFonts w:eastAsia="맑은 고딕"/>
                <w:color w:val="000000"/>
                <w:lang w:val="en-US" w:eastAsia="ko-KR"/>
              </w:rPr>
            </w:pPr>
            <w:r>
              <w:rPr>
                <w:rFonts w:eastAsia="맑은 고딕"/>
                <w:color w:val="000000"/>
              </w:rPr>
              <w:t>-53.8%</w:t>
            </w:r>
          </w:p>
        </w:tc>
        <w:tc>
          <w:tcPr>
            <w:tcW w:w="1002" w:type="dxa"/>
            <w:tcBorders>
              <w:top w:val="nil"/>
              <w:left w:val="nil"/>
              <w:bottom w:val="nil"/>
              <w:right w:val="single" w:sz="8" w:space="0" w:color="auto"/>
            </w:tcBorders>
            <w:shd w:val="clear" w:color="auto" w:fill="auto"/>
            <w:noWrap/>
            <w:vAlign w:val="bottom"/>
            <w:hideMark/>
          </w:tcPr>
          <w:p w14:paraId="1B318400" w14:textId="1D60E624" w:rsidR="00AD22A8" w:rsidRPr="00EC2AD0" w:rsidRDefault="00AD22A8" w:rsidP="00AD22A8">
            <w:pPr>
              <w:spacing w:before="0"/>
              <w:jc w:val="right"/>
              <w:rPr>
                <w:rFonts w:eastAsia="맑은 고딕"/>
                <w:color w:val="000000"/>
                <w:lang w:val="en-US" w:eastAsia="ko-KR"/>
              </w:rPr>
            </w:pPr>
            <w:r>
              <w:rPr>
                <w:rFonts w:eastAsia="맑은 고딕"/>
                <w:color w:val="000000"/>
              </w:rPr>
              <w:t>-55.9%</w:t>
            </w:r>
          </w:p>
        </w:tc>
      </w:tr>
      <w:tr w:rsidR="00AD22A8" w:rsidRPr="00EC2AD0" w14:paraId="79347873"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36B0F8D6" w14:textId="77777777" w:rsidR="00AD22A8" w:rsidRPr="00AD22A8" w:rsidRDefault="00AD22A8" w:rsidP="00AD22A8">
            <w:pPr>
              <w:spacing w:before="0"/>
              <w:rPr>
                <w:rFonts w:eastAsia="맑은 고딕"/>
                <w:b/>
                <w:color w:val="000000"/>
                <w:lang w:val="en-US" w:eastAsia="ko-KR"/>
              </w:rPr>
            </w:pPr>
            <w:r w:rsidRPr="00AD22A8">
              <w:rPr>
                <w:rFonts w:eastAsia="맑은 고딕"/>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E46FF63" w14:textId="5A0F8EBE" w:rsidR="00AD22A8" w:rsidRPr="00EC2AD0" w:rsidRDefault="00AD22A8" w:rsidP="00AD22A8">
            <w:pPr>
              <w:spacing w:before="0"/>
              <w:jc w:val="right"/>
              <w:rPr>
                <w:rFonts w:eastAsia="맑은 고딕"/>
                <w:color w:val="000000"/>
                <w:lang w:val="en-US" w:eastAsia="ko-KR"/>
              </w:rPr>
            </w:pPr>
            <w:r>
              <w:rPr>
                <w:rFonts w:eastAsia="맑은 고딕"/>
                <w:color w:val="000000"/>
              </w:rPr>
              <w:t>-27.3%</w:t>
            </w:r>
          </w:p>
        </w:tc>
        <w:tc>
          <w:tcPr>
            <w:tcW w:w="1124" w:type="dxa"/>
            <w:tcBorders>
              <w:top w:val="nil"/>
              <w:left w:val="single" w:sz="8" w:space="0" w:color="auto"/>
              <w:bottom w:val="nil"/>
              <w:right w:val="single" w:sz="8" w:space="0" w:color="auto"/>
            </w:tcBorders>
            <w:shd w:val="clear" w:color="auto" w:fill="auto"/>
            <w:noWrap/>
            <w:vAlign w:val="bottom"/>
            <w:hideMark/>
          </w:tcPr>
          <w:p w14:paraId="44C0440B" w14:textId="3FAB54FC" w:rsidR="00AD22A8" w:rsidRPr="00EC2AD0" w:rsidRDefault="00AD22A8" w:rsidP="00AD22A8">
            <w:pPr>
              <w:spacing w:before="0"/>
              <w:jc w:val="right"/>
              <w:rPr>
                <w:rFonts w:eastAsia="맑은 고딕"/>
                <w:color w:val="000000"/>
                <w:lang w:val="en-US" w:eastAsia="ko-KR"/>
              </w:rPr>
            </w:pPr>
            <w:r>
              <w:rPr>
                <w:rFonts w:eastAsia="맑은 고딕"/>
                <w:color w:val="000000"/>
              </w:rPr>
              <w:t>-28.6%</w:t>
            </w:r>
          </w:p>
        </w:tc>
        <w:tc>
          <w:tcPr>
            <w:tcW w:w="1002" w:type="dxa"/>
            <w:tcBorders>
              <w:top w:val="nil"/>
              <w:left w:val="nil"/>
              <w:bottom w:val="nil"/>
              <w:right w:val="nil"/>
            </w:tcBorders>
            <w:shd w:val="clear" w:color="auto" w:fill="auto"/>
            <w:noWrap/>
            <w:vAlign w:val="bottom"/>
            <w:hideMark/>
          </w:tcPr>
          <w:p w14:paraId="1EFF33FD" w14:textId="238FA495" w:rsidR="00AD22A8" w:rsidRPr="00EC2AD0" w:rsidRDefault="00AD22A8" w:rsidP="00AD22A8">
            <w:pPr>
              <w:spacing w:before="0"/>
              <w:jc w:val="right"/>
              <w:rPr>
                <w:rFonts w:eastAsia="맑은 고딕"/>
                <w:color w:val="000000"/>
                <w:lang w:val="en-US" w:eastAsia="ko-KR"/>
              </w:rPr>
            </w:pPr>
            <w:r>
              <w:rPr>
                <w:rFonts w:eastAsia="맑은 고딕"/>
                <w:color w:val="000000"/>
              </w:rPr>
              <w:t>-28.6%</w:t>
            </w:r>
          </w:p>
        </w:tc>
        <w:tc>
          <w:tcPr>
            <w:tcW w:w="1002" w:type="dxa"/>
            <w:tcBorders>
              <w:top w:val="nil"/>
              <w:left w:val="single" w:sz="4" w:space="0" w:color="auto"/>
              <w:bottom w:val="nil"/>
              <w:right w:val="single" w:sz="4" w:space="0" w:color="auto"/>
            </w:tcBorders>
            <w:shd w:val="clear" w:color="auto" w:fill="auto"/>
            <w:noWrap/>
            <w:vAlign w:val="bottom"/>
            <w:hideMark/>
          </w:tcPr>
          <w:p w14:paraId="3F7A2A28" w14:textId="00C2D874" w:rsidR="00AD22A8" w:rsidRPr="00EC2AD0" w:rsidRDefault="00AD22A8" w:rsidP="00AD22A8">
            <w:pPr>
              <w:spacing w:before="0"/>
              <w:jc w:val="right"/>
              <w:rPr>
                <w:rFonts w:eastAsia="맑은 고딕"/>
                <w:color w:val="000000"/>
                <w:lang w:val="en-US" w:eastAsia="ko-KR"/>
              </w:rPr>
            </w:pPr>
            <w:r>
              <w:rPr>
                <w:rFonts w:eastAsia="맑은 고딕"/>
                <w:color w:val="000000"/>
              </w:rPr>
              <w:t>-30.2%</w:t>
            </w:r>
          </w:p>
        </w:tc>
        <w:tc>
          <w:tcPr>
            <w:tcW w:w="1002" w:type="dxa"/>
            <w:tcBorders>
              <w:top w:val="nil"/>
              <w:left w:val="nil"/>
              <w:bottom w:val="nil"/>
              <w:right w:val="single" w:sz="8" w:space="0" w:color="auto"/>
            </w:tcBorders>
            <w:shd w:val="clear" w:color="auto" w:fill="auto"/>
            <w:noWrap/>
            <w:vAlign w:val="bottom"/>
            <w:hideMark/>
          </w:tcPr>
          <w:p w14:paraId="4CB011AE" w14:textId="086703C5" w:rsidR="00AD22A8" w:rsidRPr="00EC2AD0" w:rsidRDefault="00AD22A8" w:rsidP="00AD22A8">
            <w:pPr>
              <w:spacing w:before="0"/>
              <w:jc w:val="right"/>
              <w:rPr>
                <w:rFonts w:eastAsia="맑은 고딕"/>
                <w:color w:val="000000"/>
                <w:lang w:val="en-US" w:eastAsia="ko-KR"/>
              </w:rPr>
            </w:pPr>
            <w:r>
              <w:rPr>
                <w:rFonts w:eastAsia="맑은 고딕"/>
                <w:color w:val="000000"/>
              </w:rPr>
              <w:t>-24.6%</w:t>
            </w:r>
          </w:p>
        </w:tc>
        <w:tc>
          <w:tcPr>
            <w:tcW w:w="1002" w:type="dxa"/>
            <w:tcBorders>
              <w:top w:val="nil"/>
              <w:left w:val="nil"/>
              <w:bottom w:val="nil"/>
              <w:right w:val="nil"/>
            </w:tcBorders>
            <w:shd w:val="clear" w:color="auto" w:fill="auto"/>
            <w:noWrap/>
            <w:vAlign w:val="bottom"/>
            <w:hideMark/>
          </w:tcPr>
          <w:p w14:paraId="19A30F30" w14:textId="23606BBC" w:rsidR="00AD22A8" w:rsidRPr="00EC2AD0" w:rsidRDefault="00AD22A8" w:rsidP="00AD22A8">
            <w:pPr>
              <w:spacing w:before="0"/>
              <w:jc w:val="right"/>
              <w:rPr>
                <w:rFonts w:eastAsia="맑은 고딕"/>
                <w:color w:val="000000"/>
                <w:lang w:val="en-US" w:eastAsia="ko-KR"/>
              </w:rPr>
            </w:pPr>
            <w:r>
              <w:rPr>
                <w:rFonts w:eastAsia="맑은 고딕"/>
                <w:color w:val="000000"/>
              </w:rPr>
              <w:t>-46.7%</w:t>
            </w:r>
          </w:p>
        </w:tc>
        <w:tc>
          <w:tcPr>
            <w:tcW w:w="1002" w:type="dxa"/>
            <w:tcBorders>
              <w:top w:val="nil"/>
              <w:left w:val="single" w:sz="4" w:space="0" w:color="auto"/>
              <w:bottom w:val="nil"/>
              <w:right w:val="single" w:sz="4" w:space="0" w:color="auto"/>
            </w:tcBorders>
            <w:shd w:val="clear" w:color="auto" w:fill="auto"/>
            <w:noWrap/>
            <w:vAlign w:val="bottom"/>
            <w:hideMark/>
          </w:tcPr>
          <w:p w14:paraId="1F8A6926" w14:textId="5959CF5A" w:rsidR="00AD22A8" w:rsidRPr="00EC2AD0" w:rsidRDefault="00AD22A8" w:rsidP="00AD22A8">
            <w:pPr>
              <w:spacing w:before="0"/>
              <w:jc w:val="right"/>
              <w:rPr>
                <w:rFonts w:eastAsia="맑은 고딕"/>
                <w:color w:val="000000"/>
                <w:lang w:val="en-US" w:eastAsia="ko-KR"/>
              </w:rPr>
            </w:pPr>
            <w:r>
              <w:rPr>
                <w:rFonts w:eastAsia="맑은 고딕"/>
                <w:color w:val="000000"/>
              </w:rPr>
              <w:t>-34.3%</w:t>
            </w:r>
          </w:p>
        </w:tc>
        <w:tc>
          <w:tcPr>
            <w:tcW w:w="1002" w:type="dxa"/>
            <w:tcBorders>
              <w:top w:val="nil"/>
              <w:left w:val="nil"/>
              <w:bottom w:val="nil"/>
              <w:right w:val="single" w:sz="8" w:space="0" w:color="auto"/>
            </w:tcBorders>
            <w:shd w:val="clear" w:color="auto" w:fill="auto"/>
            <w:noWrap/>
            <w:vAlign w:val="bottom"/>
            <w:hideMark/>
          </w:tcPr>
          <w:p w14:paraId="1BF09FF0" w14:textId="46313763" w:rsidR="00AD22A8" w:rsidRPr="00EC2AD0" w:rsidRDefault="00AD22A8" w:rsidP="00AD22A8">
            <w:pPr>
              <w:spacing w:before="0"/>
              <w:jc w:val="right"/>
              <w:rPr>
                <w:rFonts w:eastAsia="맑은 고딕"/>
                <w:color w:val="000000"/>
                <w:lang w:val="en-US" w:eastAsia="ko-KR"/>
              </w:rPr>
            </w:pPr>
            <w:r>
              <w:rPr>
                <w:rFonts w:eastAsia="맑은 고딕"/>
                <w:color w:val="000000"/>
              </w:rPr>
              <w:t>-29.2%</w:t>
            </w:r>
          </w:p>
        </w:tc>
      </w:tr>
      <w:tr w:rsidR="00AD22A8" w:rsidRPr="00EC2AD0" w14:paraId="02D82CF8" w14:textId="77777777" w:rsidTr="007A778F">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FDD1CE" w14:textId="77777777" w:rsidR="00AD22A8" w:rsidRPr="00AD22A8" w:rsidRDefault="00AD22A8" w:rsidP="00AD22A8">
            <w:pPr>
              <w:spacing w:before="0"/>
              <w:rPr>
                <w:rFonts w:eastAsia="맑은 고딕"/>
                <w:b/>
                <w:color w:val="000000"/>
                <w:lang w:val="en-US" w:eastAsia="ko-KR"/>
              </w:rPr>
            </w:pPr>
            <w:r w:rsidRPr="00AD22A8">
              <w:rPr>
                <w:rFonts w:eastAsia="맑은 고딕"/>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066B9C1" w14:textId="08D89084" w:rsidR="00AD22A8" w:rsidRPr="00EC2AD0" w:rsidRDefault="00AD22A8" w:rsidP="00AD22A8">
            <w:pPr>
              <w:spacing w:before="0"/>
              <w:jc w:val="right"/>
              <w:rPr>
                <w:rFonts w:eastAsia="맑은 고딕"/>
                <w:color w:val="000000"/>
                <w:lang w:val="en-US" w:eastAsia="ko-KR"/>
              </w:rPr>
            </w:pPr>
            <w:r>
              <w:rPr>
                <w:rFonts w:eastAsia="맑은 고딕"/>
                <w:color w:val="000000"/>
              </w:rPr>
              <w:t>-36.8%</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5FF10CEF" w14:textId="0C00D296" w:rsidR="00AD22A8" w:rsidRPr="00EC2AD0" w:rsidRDefault="00AD22A8" w:rsidP="00AD22A8">
            <w:pPr>
              <w:spacing w:before="0"/>
              <w:jc w:val="right"/>
              <w:rPr>
                <w:rFonts w:eastAsia="맑은 고딕"/>
                <w:color w:val="000000"/>
                <w:lang w:val="en-US" w:eastAsia="ko-KR"/>
              </w:rPr>
            </w:pPr>
            <w:r>
              <w:rPr>
                <w:rFonts w:eastAsia="맑은 고딕"/>
                <w:color w:val="000000"/>
              </w:rPr>
              <w:t>-30.4%</w:t>
            </w:r>
          </w:p>
        </w:tc>
        <w:tc>
          <w:tcPr>
            <w:tcW w:w="1002" w:type="dxa"/>
            <w:tcBorders>
              <w:top w:val="nil"/>
              <w:left w:val="nil"/>
              <w:bottom w:val="single" w:sz="8" w:space="0" w:color="auto"/>
              <w:right w:val="nil"/>
            </w:tcBorders>
            <w:shd w:val="clear" w:color="auto" w:fill="auto"/>
            <w:noWrap/>
            <w:vAlign w:val="bottom"/>
            <w:hideMark/>
          </w:tcPr>
          <w:p w14:paraId="3D8A1546" w14:textId="64EEBB6B" w:rsidR="00AD22A8" w:rsidRPr="00EC2AD0" w:rsidRDefault="00AD22A8" w:rsidP="00AD22A8">
            <w:pPr>
              <w:spacing w:before="0"/>
              <w:jc w:val="right"/>
              <w:rPr>
                <w:rFonts w:eastAsia="맑은 고딕"/>
                <w:color w:val="000000"/>
                <w:lang w:val="en-US" w:eastAsia="ko-KR"/>
              </w:rPr>
            </w:pPr>
            <w:r>
              <w:rPr>
                <w:rFonts w:eastAsia="맑은 고딕"/>
                <w:color w:val="000000"/>
              </w:rPr>
              <w:t>-30.4%</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755F0035" w14:textId="479D0C25" w:rsidR="00AD22A8" w:rsidRPr="00EC2AD0" w:rsidRDefault="00AD22A8" w:rsidP="00AD22A8">
            <w:pPr>
              <w:spacing w:before="0"/>
              <w:jc w:val="right"/>
              <w:rPr>
                <w:rFonts w:eastAsia="맑은 고딕"/>
                <w:color w:val="000000"/>
                <w:lang w:val="en-US" w:eastAsia="ko-KR"/>
              </w:rPr>
            </w:pPr>
            <w:r>
              <w:rPr>
                <w:rFonts w:eastAsia="맑은 고딕"/>
                <w:color w:val="000000"/>
              </w:rPr>
              <w:t>-40.6%</w:t>
            </w:r>
          </w:p>
        </w:tc>
        <w:tc>
          <w:tcPr>
            <w:tcW w:w="1002" w:type="dxa"/>
            <w:tcBorders>
              <w:top w:val="nil"/>
              <w:left w:val="nil"/>
              <w:bottom w:val="single" w:sz="8" w:space="0" w:color="auto"/>
              <w:right w:val="single" w:sz="8" w:space="0" w:color="auto"/>
            </w:tcBorders>
            <w:shd w:val="clear" w:color="auto" w:fill="auto"/>
            <w:noWrap/>
            <w:vAlign w:val="bottom"/>
            <w:hideMark/>
          </w:tcPr>
          <w:p w14:paraId="5897F307" w14:textId="4B92BCF7" w:rsidR="00AD22A8" w:rsidRPr="00EC2AD0" w:rsidRDefault="00AD22A8" w:rsidP="00AD22A8">
            <w:pPr>
              <w:spacing w:before="0"/>
              <w:jc w:val="right"/>
              <w:rPr>
                <w:rFonts w:eastAsia="맑은 고딕"/>
                <w:color w:val="000000"/>
                <w:lang w:val="en-US" w:eastAsia="ko-KR"/>
              </w:rPr>
            </w:pPr>
            <w:r>
              <w:rPr>
                <w:rFonts w:eastAsia="맑은 고딕"/>
                <w:color w:val="000000"/>
              </w:rPr>
              <w:t>-37.5%</w:t>
            </w:r>
          </w:p>
        </w:tc>
        <w:tc>
          <w:tcPr>
            <w:tcW w:w="1002" w:type="dxa"/>
            <w:tcBorders>
              <w:top w:val="nil"/>
              <w:left w:val="nil"/>
              <w:bottom w:val="single" w:sz="8" w:space="0" w:color="auto"/>
              <w:right w:val="nil"/>
            </w:tcBorders>
            <w:shd w:val="clear" w:color="auto" w:fill="auto"/>
            <w:noWrap/>
            <w:vAlign w:val="bottom"/>
            <w:hideMark/>
          </w:tcPr>
          <w:p w14:paraId="58534475" w14:textId="5487FB42" w:rsidR="00AD22A8" w:rsidRPr="00EC2AD0" w:rsidRDefault="00AD22A8" w:rsidP="00AD22A8">
            <w:pPr>
              <w:spacing w:before="0"/>
              <w:jc w:val="right"/>
              <w:rPr>
                <w:rFonts w:eastAsia="맑은 고딕"/>
                <w:color w:val="000000"/>
                <w:lang w:val="en-US" w:eastAsia="ko-KR"/>
              </w:rPr>
            </w:pPr>
            <w:r>
              <w:rPr>
                <w:rFonts w:eastAsia="맑은 고딕"/>
                <w:color w:val="000000"/>
              </w:rPr>
              <w:t>-42.2%</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D763272" w14:textId="5C9B080F" w:rsidR="00AD22A8" w:rsidRPr="00EC2AD0" w:rsidRDefault="00AD22A8" w:rsidP="00AD22A8">
            <w:pPr>
              <w:spacing w:before="0"/>
              <w:jc w:val="right"/>
              <w:rPr>
                <w:rFonts w:eastAsia="맑은 고딕"/>
                <w:color w:val="000000"/>
                <w:lang w:val="en-US" w:eastAsia="ko-KR"/>
              </w:rPr>
            </w:pPr>
            <w:r>
              <w:rPr>
                <w:rFonts w:eastAsia="맑은 고딕"/>
                <w:color w:val="000000"/>
              </w:rPr>
              <w:t>-41.6%</w:t>
            </w:r>
          </w:p>
        </w:tc>
        <w:tc>
          <w:tcPr>
            <w:tcW w:w="1002" w:type="dxa"/>
            <w:tcBorders>
              <w:top w:val="nil"/>
              <w:left w:val="nil"/>
              <w:bottom w:val="single" w:sz="8" w:space="0" w:color="auto"/>
              <w:right w:val="single" w:sz="8" w:space="0" w:color="auto"/>
            </w:tcBorders>
            <w:shd w:val="clear" w:color="auto" w:fill="auto"/>
            <w:noWrap/>
            <w:vAlign w:val="bottom"/>
            <w:hideMark/>
          </w:tcPr>
          <w:p w14:paraId="0A79EF26" w14:textId="526F2896" w:rsidR="00AD22A8" w:rsidRPr="00EC2AD0" w:rsidRDefault="00AD22A8" w:rsidP="00AD22A8">
            <w:pPr>
              <w:spacing w:before="0"/>
              <w:jc w:val="right"/>
              <w:rPr>
                <w:rFonts w:eastAsia="맑은 고딕"/>
                <w:color w:val="000000"/>
                <w:lang w:val="en-US" w:eastAsia="ko-KR"/>
              </w:rPr>
            </w:pPr>
            <w:r>
              <w:rPr>
                <w:rFonts w:eastAsia="맑은 고딕"/>
                <w:color w:val="000000"/>
              </w:rPr>
              <w:t>-39.2%</w:t>
            </w:r>
          </w:p>
        </w:tc>
      </w:tr>
    </w:tbl>
    <w:p w14:paraId="35147A12" w14:textId="418C4BD8" w:rsidR="00AD22A8" w:rsidRDefault="00AD22A8" w:rsidP="00EC2AD0">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AD22A8" w:rsidRPr="00EC2AD0" w14:paraId="24EFD411" w14:textId="77777777" w:rsidTr="00AD22A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21188F5" w14:textId="77777777" w:rsidR="00AD22A8" w:rsidRPr="00EC2AD0" w:rsidRDefault="00AD22A8" w:rsidP="007A778F">
            <w:pPr>
              <w:spacing w:before="0"/>
              <w:jc w:val="center"/>
              <w:rPr>
                <w:rFonts w:eastAsia="맑은 고딕"/>
                <w:color w:val="000000"/>
                <w:lang w:val="en-US" w:eastAsia="ko-KR"/>
              </w:rPr>
            </w:pPr>
            <w:r>
              <w:rPr>
                <w:rFonts w:eastAsia="맑은 고딕"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65BFDCAB"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C8178C5"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5E02DF94"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F480B94"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F10C4C"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F71B027"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77F9B6A"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357A03C8" w14:textId="77777777" w:rsidR="00AD22A8" w:rsidRPr="00EC2AD0" w:rsidRDefault="00AD22A8" w:rsidP="007A778F">
            <w:pPr>
              <w:spacing w:before="0"/>
              <w:jc w:val="center"/>
              <w:rPr>
                <w:rFonts w:eastAsia="맑은 고딕"/>
                <w:color w:val="000000"/>
                <w:lang w:val="en-US" w:eastAsia="ko-KR"/>
              </w:rPr>
            </w:pPr>
            <w:r w:rsidRPr="00EC2AD0">
              <w:rPr>
                <w:rFonts w:eastAsia="맑은 고딕"/>
                <w:color w:val="000000"/>
                <w:lang w:val="en-US" w:eastAsia="ko-KR"/>
              </w:rPr>
              <w:t>psnrV</w:t>
            </w:r>
          </w:p>
        </w:tc>
      </w:tr>
      <w:tr w:rsidR="00AD22A8" w:rsidRPr="00EC2AD0" w14:paraId="54E1ADA1"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FA763CC"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DayStreet</w:t>
            </w:r>
          </w:p>
        </w:tc>
        <w:tc>
          <w:tcPr>
            <w:tcW w:w="999" w:type="dxa"/>
            <w:tcBorders>
              <w:top w:val="nil"/>
              <w:left w:val="nil"/>
              <w:bottom w:val="nil"/>
              <w:right w:val="nil"/>
            </w:tcBorders>
            <w:shd w:val="clear" w:color="auto" w:fill="auto"/>
            <w:noWrap/>
            <w:vAlign w:val="bottom"/>
            <w:hideMark/>
          </w:tcPr>
          <w:p w14:paraId="73AC57DB" w14:textId="05D2FE4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0.71 </w:t>
            </w:r>
          </w:p>
        </w:tc>
        <w:tc>
          <w:tcPr>
            <w:tcW w:w="1121" w:type="dxa"/>
            <w:tcBorders>
              <w:top w:val="nil"/>
              <w:left w:val="single" w:sz="8" w:space="0" w:color="auto"/>
              <w:bottom w:val="nil"/>
              <w:right w:val="single" w:sz="8" w:space="0" w:color="auto"/>
            </w:tcBorders>
            <w:shd w:val="clear" w:color="auto" w:fill="auto"/>
            <w:noWrap/>
            <w:vAlign w:val="bottom"/>
            <w:hideMark/>
          </w:tcPr>
          <w:p w14:paraId="35B36917" w14:textId="56B65667"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0.88 </w:t>
            </w:r>
          </w:p>
        </w:tc>
        <w:tc>
          <w:tcPr>
            <w:tcW w:w="999" w:type="dxa"/>
            <w:tcBorders>
              <w:top w:val="nil"/>
              <w:left w:val="nil"/>
              <w:bottom w:val="nil"/>
              <w:right w:val="nil"/>
            </w:tcBorders>
            <w:shd w:val="clear" w:color="auto" w:fill="auto"/>
            <w:noWrap/>
            <w:vAlign w:val="bottom"/>
            <w:hideMark/>
          </w:tcPr>
          <w:p w14:paraId="3ED36D00" w14:textId="02B58DD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50096414" w14:textId="076A7B37"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0.88 </w:t>
            </w:r>
          </w:p>
        </w:tc>
        <w:tc>
          <w:tcPr>
            <w:tcW w:w="999" w:type="dxa"/>
            <w:tcBorders>
              <w:top w:val="nil"/>
              <w:left w:val="nil"/>
              <w:bottom w:val="nil"/>
              <w:right w:val="single" w:sz="8" w:space="0" w:color="auto"/>
            </w:tcBorders>
            <w:shd w:val="clear" w:color="auto" w:fill="auto"/>
            <w:noWrap/>
            <w:vAlign w:val="bottom"/>
            <w:hideMark/>
          </w:tcPr>
          <w:p w14:paraId="13512D42" w14:textId="3F9618F6"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1.24 </w:t>
            </w:r>
          </w:p>
        </w:tc>
        <w:tc>
          <w:tcPr>
            <w:tcW w:w="999" w:type="dxa"/>
            <w:tcBorders>
              <w:top w:val="nil"/>
              <w:left w:val="nil"/>
              <w:bottom w:val="nil"/>
              <w:right w:val="nil"/>
            </w:tcBorders>
            <w:shd w:val="clear" w:color="auto" w:fill="auto"/>
            <w:noWrap/>
            <w:vAlign w:val="bottom"/>
            <w:hideMark/>
          </w:tcPr>
          <w:p w14:paraId="2C41F639" w14:textId="03F5BDE0"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1.34 </w:t>
            </w:r>
          </w:p>
        </w:tc>
        <w:tc>
          <w:tcPr>
            <w:tcW w:w="999" w:type="dxa"/>
            <w:tcBorders>
              <w:top w:val="nil"/>
              <w:left w:val="single" w:sz="4" w:space="0" w:color="auto"/>
              <w:bottom w:val="nil"/>
              <w:right w:val="single" w:sz="4" w:space="0" w:color="auto"/>
            </w:tcBorders>
            <w:shd w:val="clear" w:color="auto" w:fill="auto"/>
            <w:noWrap/>
            <w:vAlign w:val="bottom"/>
            <w:hideMark/>
          </w:tcPr>
          <w:p w14:paraId="798FB9DA" w14:textId="649A1559"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0.86 </w:t>
            </w:r>
          </w:p>
        </w:tc>
        <w:tc>
          <w:tcPr>
            <w:tcW w:w="999" w:type="dxa"/>
            <w:tcBorders>
              <w:top w:val="nil"/>
              <w:left w:val="nil"/>
              <w:bottom w:val="nil"/>
              <w:right w:val="single" w:sz="8" w:space="0" w:color="auto"/>
            </w:tcBorders>
            <w:shd w:val="clear" w:color="auto" w:fill="auto"/>
            <w:noWrap/>
            <w:vAlign w:val="bottom"/>
            <w:hideMark/>
          </w:tcPr>
          <w:p w14:paraId="19D9D589" w14:textId="436871AB"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1.26 </w:t>
            </w:r>
          </w:p>
        </w:tc>
      </w:tr>
      <w:tr w:rsidR="00AD22A8" w:rsidRPr="00EC2AD0" w14:paraId="747C8419"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0CED08D"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4923B3F9" w14:textId="07164B7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0.77 </w:t>
            </w:r>
          </w:p>
        </w:tc>
        <w:tc>
          <w:tcPr>
            <w:tcW w:w="1121" w:type="dxa"/>
            <w:tcBorders>
              <w:top w:val="nil"/>
              <w:left w:val="single" w:sz="8" w:space="0" w:color="auto"/>
              <w:bottom w:val="nil"/>
              <w:right w:val="single" w:sz="8" w:space="0" w:color="auto"/>
            </w:tcBorders>
            <w:shd w:val="clear" w:color="auto" w:fill="auto"/>
            <w:noWrap/>
            <w:vAlign w:val="bottom"/>
            <w:hideMark/>
          </w:tcPr>
          <w:p w14:paraId="79BC2FF2" w14:textId="693DA9FB"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0.82 </w:t>
            </w:r>
          </w:p>
        </w:tc>
        <w:tc>
          <w:tcPr>
            <w:tcW w:w="999" w:type="dxa"/>
            <w:tcBorders>
              <w:top w:val="nil"/>
              <w:left w:val="nil"/>
              <w:bottom w:val="nil"/>
              <w:right w:val="nil"/>
            </w:tcBorders>
            <w:shd w:val="clear" w:color="auto" w:fill="auto"/>
            <w:noWrap/>
            <w:vAlign w:val="bottom"/>
            <w:hideMark/>
          </w:tcPr>
          <w:p w14:paraId="4388449C" w14:textId="39161A06"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5DBCEB83" w14:textId="021BC6DF"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1.74 </w:t>
            </w:r>
          </w:p>
        </w:tc>
        <w:tc>
          <w:tcPr>
            <w:tcW w:w="999" w:type="dxa"/>
            <w:tcBorders>
              <w:top w:val="nil"/>
              <w:left w:val="nil"/>
              <w:bottom w:val="nil"/>
              <w:right w:val="single" w:sz="8" w:space="0" w:color="auto"/>
            </w:tcBorders>
            <w:shd w:val="clear" w:color="auto" w:fill="auto"/>
            <w:noWrap/>
            <w:vAlign w:val="bottom"/>
            <w:hideMark/>
          </w:tcPr>
          <w:p w14:paraId="33A3EE70" w14:textId="38DA8BDC"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1.42 </w:t>
            </w:r>
          </w:p>
        </w:tc>
        <w:tc>
          <w:tcPr>
            <w:tcW w:w="999" w:type="dxa"/>
            <w:tcBorders>
              <w:top w:val="nil"/>
              <w:left w:val="nil"/>
              <w:bottom w:val="nil"/>
              <w:right w:val="nil"/>
            </w:tcBorders>
            <w:shd w:val="clear" w:color="auto" w:fill="auto"/>
            <w:noWrap/>
            <w:vAlign w:val="bottom"/>
            <w:hideMark/>
          </w:tcPr>
          <w:p w14:paraId="32FEFD1B" w14:textId="7517480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1.83 </w:t>
            </w:r>
          </w:p>
        </w:tc>
        <w:tc>
          <w:tcPr>
            <w:tcW w:w="999" w:type="dxa"/>
            <w:tcBorders>
              <w:top w:val="nil"/>
              <w:left w:val="single" w:sz="4" w:space="0" w:color="auto"/>
              <w:bottom w:val="nil"/>
              <w:right w:val="single" w:sz="4" w:space="0" w:color="auto"/>
            </w:tcBorders>
            <w:shd w:val="clear" w:color="auto" w:fill="auto"/>
            <w:noWrap/>
            <w:vAlign w:val="bottom"/>
            <w:hideMark/>
          </w:tcPr>
          <w:p w14:paraId="7B40B40B" w14:textId="6115E01C"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1.51 </w:t>
            </w:r>
          </w:p>
        </w:tc>
        <w:tc>
          <w:tcPr>
            <w:tcW w:w="999" w:type="dxa"/>
            <w:tcBorders>
              <w:top w:val="nil"/>
              <w:left w:val="nil"/>
              <w:bottom w:val="nil"/>
              <w:right w:val="single" w:sz="8" w:space="0" w:color="auto"/>
            </w:tcBorders>
            <w:shd w:val="clear" w:color="auto" w:fill="auto"/>
            <w:noWrap/>
            <w:vAlign w:val="bottom"/>
            <w:hideMark/>
          </w:tcPr>
          <w:p w14:paraId="7C4815E2" w14:textId="794E585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1.36 </w:t>
            </w:r>
          </w:p>
        </w:tc>
      </w:tr>
      <w:tr w:rsidR="00AD22A8" w:rsidRPr="00EC2AD0" w14:paraId="31EC5E5E" w14:textId="77777777" w:rsidTr="00AD22A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67E49CCE"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48607010" w14:textId="1FBA0CF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0.45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36B7FEDD" w14:textId="3DA6F87B"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0.35 </w:t>
            </w:r>
          </w:p>
        </w:tc>
        <w:tc>
          <w:tcPr>
            <w:tcW w:w="999" w:type="dxa"/>
            <w:tcBorders>
              <w:top w:val="nil"/>
              <w:left w:val="nil"/>
              <w:bottom w:val="single" w:sz="4" w:space="0" w:color="auto"/>
              <w:right w:val="nil"/>
            </w:tcBorders>
            <w:shd w:val="clear" w:color="auto" w:fill="auto"/>
            <w:noWrap/>
            <w:vAlign w:val="bottom"/>
            <w:hideMark/>
          </w:tcPr>
          <w:p w14:paraId="4BB93116" w14:textId="51898D6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0.76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A9CF9CD" w14:textId="5C85455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1.04 </w:t>
            </w:r>
          </w:p>
        </w:tc>
        <w:tc>
          <w:tcPr>
            <w:tcW w:w="999" w:type="dxa"/>
            <w:tcBorders>
              <w:top w:val="nil"/>
              <w:left w:val="nil"/>
              <w:bottom w:val="single" w:sz="4" w:space="0" w:color="auto"/>
              <w:right w:val="single" w:sz="8" w:space="0" w:color="auto"/>
            </w:tcBorders>
            <w:shd w:val="clear" w:color="auto" w:fill="auto"/>
            <w:noWrap/>
            <w:vAlign w:val="bottom"/>
            <w:hideMark/>
          </w:tcPr>
          <w:p w14:paraId="1327FB07" w14:textId="5F8F2A00"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0.94 </w:t>
            </w:r>
          </w:p>
        </w:tc>
        <w:tc>
          <w:tcPr>
            <w:tcW w:w="999" w:type="dxa"/>
            <w:tcBorders>
              <w:top w:val="nil"/>
              <w:left w:val="nil"/>
              <w:bottom w:val="single" w:sz="4" w:space="0" w:color="auto"/>
              <w:right w:val="nil"/>
            </w:tcBorders>
            <w:shd w:val="clear" w:color="auto" w:fill="auto"/>
            <w:noWrap/>
            <w:vAlign w:val="bottom"/>
            <w:hideMark/>
          </w:tcPr>
          <w:p w14:paraId="7FD5EEF1" w14:textId="69F8B06D"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1.17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D3C849E" w14:textId="6A9B7E0F"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0.94 </w:t>
            </w:r>
          </w:p>
        </w:tc>
        <w:tc>
          <w:tcPr>
            <w:tcW w:w="999" w:type="dxa"/>
            <w:tcBorders>
              <w:top w:val="nil"/>
              <w:left w:val="nil"/>
              <w:bottom w:val="single" w:sz="4" w:space="0" w:color="auto"/>
              <w:right w:val="single" w:sz="8" w:space="0" w:color="auto"/>
            </w:tcBorders>
            <w:shd w:val="clear" w:color="auto" w:fill="auto"/>
            <w:noWrap/>
            <w:vAlign w:val="bottom"/>
            <w:hideMark/>
          </w:tcPr>
          <w:p w14:paraId="25B87EFC" w14:textId="351A29DC"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0.70 </w:t>
            </w:r>
          </w:p>
        </w:tc>
      </w:tr>
      <w:tr w:rsidR="00AD22A8" w:rsidRPr="00EC2AD0" w14:paraId="3325C67A"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53ED074D"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Market</w:t>
            </w:r>
          </w:p>
        </w:tc>
        <w:tc>
          <w:tcPr>
            <w:tcW w:w="999" w:type="dxa"/>
            <w:tcBorders>
              <w:top w:val="nil"/>
              <w:left w:val="nil"/>
              <w:bottom w:val="nil"/>
              <w:right w:val="nil"/>
            </w:tcBorders>
            <w:shd w:val="clear" w:color="auto" w:fill="auto"/>
            <w:noWrap/>
            <w:vAlign w:val="bottom"/>
            <w:hideMark/>
          </w:tcPr>
          <w:p w14:paraId="473DF5EE" w14:textId="5D4B8F0D"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0.29 </w:t>
            </w:r>
          </w:p>
        </w:tc>
        <w:tc>
          <w:tcPr>
            <w:tcW w:w="1121" w:type="dxa"/>
            <w:tcBorders>
              <w:top w:val="nil"/>
              <w:left w:val="single" w:sz="8" w:space="0" w:color="auto"/>
              <w:bottom w:val="nil"/>
              <w:right w:val="single" w:sz="8" w:space="0" w:color="auto"/>
            </w:tcBorders>
            <w:shd w:val="clear" w:color="auto" w:fill="auto"/>
            <w:noWrap/>
            <w:vAlign w:val="bottom"/>
            <w:hideMark/>
          </w:tcPr>
          <w:p w14:paraId="2F1086F3" w14:textId="5BB0C8FC"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0.44 </w:t>
            </w:r>
          </w:p>
        </w:tc>
        <w:tc>
          <w:tcPr>
            <w:tcW w:w="999" w:type="dxa"/>
            <w:tcBorders>
              <w:top w:val="nil"/>
              <w:left w:val="nil"/>
              <w:bottom w:val="nil"/>
              <w:right w:val="nil"/>
            </w:tcBorders>
            <w:shd w:val="clear" w:color="auto" w:fill="auto"/>
            <w:noWrap/>
            <w:vAlign w:val="bottom"/>
            <w:hideMark/>
          </w:tcPr>
          <w:p w14:paraId="2815E9CD" w14:textId="3930796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1.11 </w:t>
            </w:r>
          </w:p>
        </w:tc>
        <w:tc>
          <w:tcPr>
            <w:tcW w:w="999" w:type="dxa"/>
            <w:tcBorders>
              <w:top w:val="nil"/>
              <w:left w:val="single" w:sz="4" w:space="0" w:color="auto"/>
              <w:bottom w:val="nil"/>
              <w:right w:val="single" w:sz="4" w:space="0" w:color="auto"/>
            </w:tcBorders>
            <w:shd w:val="clear" w:color="auto" w:fill="auto"/>
            <w:noWrap/>
            <w:vAlign w:val="bottom"/>
            <w:hideMark/>
          </w:tcPr>
          <w:p w14:paraId="6BB728EC" w14:textId="2DBA0D5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0.08 </w:t>
            </w:r>
          </w:p>
        </w:tc>
        <w:tc>
          <w:tcPr>
            <w:tcW w:w="999" w:type="dxa"/>
            <w:tcBorders>
              <w:top w:val="nil"/>
              <w:left w:val="nil"/>
              <w:bottom w:val="nil"/>
              <w:right w:val="single" w:sz="8" w:space="0" w:color="auto"/>
            </w:tcBorders>
            <w:shd w:val="clear" w:color="auto" w:fill="auto"/>
            <w:noWrap/>
            <w:vAlign w:val="bottom"/>
            <w:hideMark/>
          </w:tcPr>
          <w:p w14:paraId="6CA9E290" w14:textId="1F74543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0.48 </w:t>
            </w:r>
          </w:p>
        </w:tc>
        <w:tc>
          <w:tcPr>
            <w:tcW w:w="999" w:type="dxa"/>
            <w:tcBorders>
              <w:top w:val="nil"/>
              <w:left w:val="nil"/>
              <w:bottom w:val="nil"/>
              <w:right w:val="nil"/>
            </w:tcBorders>
            <w:shd w:val="clear" w:color="auto" w:fill="auto"/>
            <w:noWrap/>
            <w:vAlign w:val="bottom"/>
            <w:hideMark/>
          </w:tcPr>
          <w:p w14:paraId="4C659FD4" w14:textId="58B85DFD"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2.15 </w:t>
            </w:r>
          </w:p>
        </w:tc>
        <w:tc>
          <w:tcPr>
            <w:tcW w:w="999" w:type="dxa"/>
            <w:tcBorders>
              <w:top w:val="nil"/>
              <w:left w:val="single" w:sz="4" w:space="0" w:color="auto"/>
              <w:bottom w:val="nil"/>
              <w:right w:val="single" w:sz="4" w:space="0" w:color="auto"/>
            </w:tcBorders>
            <w:shd w:val="clear" w:color="auto" w:fill="auto"/>
            <w:noWrap/>
            <w:vAlign w:val="bottom"/>
            <w:hideMark/>
          </w:tcPr>
          <w:p w14:paraId="71B1690C" w14:textId="2DFC332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0.26 </w:t>
            </w:r>
          </w:p>
        </w:tc>
        <w:tc>
          <w:tcPr>
            <w:tcW w:w="999" w:type="dxa"/>
            <w:tcBorders>
              <w:top w:val="nil"/>
              <w:left w:val="nil"/>
              <w:bottom w:val="nil"/>
              <w:right w:val="single" w:sz="8" w:space="0" w:color="auto"/>
            </w:tcBorders>
            <w:shd w:val="clear" w:color="auto" w:fill="auto"/>
            <w:noWrap/>
            <w:vAlign w:val="bottom"/>
            <w:hideMark/>
          </w:tcPr>
          <w:p w14:paraId="3E17D3D1" w14:textId="20E09BC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0.64 </w:t>
            </w:r>
          </w:p>
        </w:tc>
      </w:tr>
      <w:tr w:rsidR="00AD22A8" w:rsidRPr="00EC2AD0" w14:paraId="6EF372F5"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B3C1016"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ShowGirl2</w:t>
            </w:r>
          </w:p>
        </w:tc>
        <w:tc>
          <w:tcPr>
            <w:tcW w:w="999" w:type="dxa"/>
            <w:tcBorders>
              <w:top w:val="nil"/>
              <w:left w:val="nil"/>
              <w:bottom w:val="nil"/>
              <w:right w:val="nil"/>
            </w:tcBorders>
            <w:shd w:val="clear" w:color="auto" w:fill="auto"/>
            <w:noWrap/>
            <w:vAlign w:val="bottom"/>
            <w:hideMark/>
          </w:tcPr>
          <w:p w14:paraId="5A41E6B2" w14:textId="76F9C891"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0.22 </w:t>
            </w:r>
          </w:p>
        </w:tc>
        <w:tc>
          <w:tcPr>
            <w:tcW w:w="1121" w:type="dxa"/>
            <w:tcBorders>
              <w:top w:val="nil"/>
              <w:left w:val="single" w:sz="8" w:space="0" w:color="auto"/>
              <w:bottom w:val="nil"/>
              <w:right w:val="single" w:sz="8" w:space="0" w:color="auto"/>
            </w:tcBorders>
            <w:shd w:val="clear" w:color="auto" w:fill="auto"/>
            <w:noWrap/>
            <w:vAlign w:val="bottom"/>
            <w:hideMark/>
          </w:tcPr>
          <w:p w14:paraId="2D3C182D" w14:textId="250C531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0.60 </w:t>
            </w:r>
          </w:p>
        </w:tc>
        <w:tc>
          <w:tcPr>
            <w:tcW w:w="999" w:type="dxa"/>
            <w:tcBorders>
              <w:top w:val="nil"/>
              <w:left w:val="nil"/>
              <w:bottom w:val="nil"/>
              <w:right w:val="nil"/>
            </w:tcBorders>
            <w:shd w:val="clear" w:color="auto" w:fill="auto"/>
            <w:noWrap/>
            <w:vAlign w:val="bottom"/>
            <w:hideMark/>
          </w:tcPr>
          <w:p w14:paraId="75784432" w14:textId="6545114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21DD27CE" w14:textId="1033651C"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0.69 </w:t>
            </w:r>
          </w:p>
        </w:tc>
        <w:tc>
          <w:tcPr>
            <w:tcW w:w="999" w:type="dxa"/>
            <w:tcBorders>
              <w:top w:val="nil"/>
              <w:left w:val="nil"/>
              <w:bottom w:val="nil"/>
              <w:right w:val="single" w:sz="8" w:space="0" w:color="auto"/>
            </w:tcBorders>
            <w:shd w:val="clear" w:color="auto" w:fill="auto"/>
            <w:noWrap/>
            <w:vAlign w:val="bottom"/>
            <w:hideMark/>
          </w:tcPr>
          <w:p w14:paraId="3C4CC435" w14:textId="7557E550"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0.06 </w:t>
            </w:r>
          </w:p>
        </w:tc>
        <w:tc>
          <w:tcPr>
            <w:tcW w:w="999" w:type="dxa"/>
            <w:tcBorders>
              <w:top w:val="nil"/>
              <w:left w:val="nil"/>
              <w:bottom w:val="nil"/>
              <w:right w:val="nil"/>
            </w:tcBorders>
            <w:shd w:val="clear" w:color="auto" w:fill="auto"/>
            <w:noWrap/>
            <w:vAlign w:val="bottom"/>
            <w:hideMark/>
          </w:tcPr>
          <w:p w14:paraId="680FEBD6" w14:textId="08262B6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2.37 </w:t>
            </w:r>
          </w:p>
        </w:tc>
        <w:tc>
          <w:tcPr>
            <w:tcW w:w="999" w:type="dxa"/>
            <w:tcBorders>
              <w:top w:val="nil"/>
              <w:left w:val="single" w:sz="4" w:space="0" w:color="auto"/>
              <w:bottom w:val="nil"/>
              <w:right w:val="single" w:sz="4" w:space="0" w:color="auto"/>
            </w:tcBorders>
            <w:shd w:val="clear" w:color="auto" w:fill="auto"/>
            <w:noWrap/>
            <w:vAlign w:val="bottom"/>
            <w:hideMark/>
          </w:tcPr>
          <w:p w14:paraId="45D74EA1" w14:textId="37A6351F"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0.83 </w:t>
            </w:r>
          </w:p>
        </w:tc>
        <w:tc>
          <w:tcPr>
            <w:tcW w:w="999" w:type="dxa"/>
            <w:tcBorders>
              <w:top w:val="nil"/>
              <w:left w:val="nil"/>
              <w:bottom w:val="nil"/>
              <w:right w:val="single" w:sz="8" w:space="0" w:color="auto"/>
            </w:tcBorders>
            <w:shd w:val="clear" w:color="auto" w:fill="auto"/>
            <w:noWrap/>
            <w:vAlign w:val="bottom"/>
            <w:hideMark/>
          </w:tcPr>
          <w:p w14:paraId="6FF040D1" w14:textId="7BA14EB5"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0.27 </w:t>
            </w:r>
          </w:p>
        </w:tc>
      </w:tr>
      <w:tr w:rsidR="00AD22A8" w:rsidRPr="00EC2AD0" w14:paraId="522C70DF"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8E038A"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Hurdles</w:t>
            </w:r>
          </w:p>
        </w:tc>
        <w:tc>
          <w:tcPr>
            <w:tcW w:w="999" w:type="dxa"/>
            <w:tcBorders>
              <w:top w:val="nil"/>
              <w:left w:val="nil"/>
              <w:bottom w:val="nil"/>
              <w:right w:val="nil"/>
            </w:tcBorders>
            <w:shd w:val="clear" w:color="auto" w:fill="auto"/>
            <w:noWrap/>
            <w:vAlign w:val="bottom"/>
            <w:hideMark/>
          </w:tcPr>
          <w:p w14:paraId="3F2A7337" w14:textId="47A6893C"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0.43 </w:t>
            </w:r>
          </w:p>
        </w:tc>
        <w:tc>
          <w:tcPr>
            <w:tcW w:w="1121" w:type="dxa"/>
            <w:tcBorders>
              <w:top w:val="nil"/>
              <w:left w:val="single" w:sz="8" w:space="0" w:color="auto"/>
              <w:bottom w:val="nil"/>
              <w:right w:val="single" w:sz="8" w:space="0" w:color="auto"/>
            </w:tcBorders>
            <w:shd w:val="clear" w:color="auto" w:fill="auto"/>
            <w:noWrap/>
            <w:vAlign w:val="bottom"/>
            <w:hideMark/>
          </w:tcPr>
          <w:p w14:paraId="5A92D3A7" w14:textId="1A697BF6"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0.74 </w:t>
            </w:r>
          </w:p>
        </w:tc>
        <w:tc>
          <w:tcPr>
            <w:tcW w:w="999" w:type="dxa"/>
            <w:tcBorders>
              <w:top w:val="nil"/>
              <w:left w:val="nil"/>
              <w:bottom w:val="nil"/>
              <w:right w:val="nil"/>
            </w:tcBorders>
            <w:shd w:val="clear" w:color="auto" w:fill="auto"/>
            <w:noWrap/>
            <w:vAlign w:val="bottom"/>
            <w:hideMark/>
          </w:tcPr>
          <w:p w14:paraId="4DCEA33B" w14:textId="3A264805"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1.73 </w:t>
            </w:r>
          </w:p>
        </w:tc>
        <w:tc>
          <w:tcPr>
            <w:tcW w:w="999" w:type="dxa"/>
            <w:tcBorders>
              <w:top w:val="nil"/>
              <w:left w:val="single" w:sz="4" w:space="0" w:color="auto"/>
              <w:bottom w:val="nil"/>
              <w:right w:val="single" w:sz="4" w:space="0" w:color="auto"/>
            </w:tcBorders>
            <w:shd w:val="clear" w:color="auto" w:fill="auto"/>
            <w:noWrap/>
            <w:vAlign w:val="bottom"/>
            <w:hideMark/>
          </w:tcPr>
          <w:p w14:paraId="0B58E80D" w14:textId="15932C4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0.58 </w:t>
            </w:r>
          </w:p>
        </w:tc>
        <w:tc>
          <w:tcPr>
            <w:tcW w:w="999" w:type="dxa"/>
            <w:tcBorders>
              <w:top w:val="nil"/>
              <w:left w:val="nil"/>
              <w:bottom w:val="nil"/>
              <w:right w:val="single" w:sz="8" w:space="0" w:color="auto"/>
            </w:tcBorders>
            <w:shd w:val="clear" w:color="auto" w:fill="auto"/>
            <w:noWrap/>
            <w:vAlign w:val="bottom"/>
            <w:hideMark/>
          </w:tcPr>
          <w:p w14:paraId="6CCAF77D" w14:textId="3D0529E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1.15 </w:t>
            </w:r>
          </w:p>
        </w:tc>
        <w:tc>
          <w:tcPr>
            <w:tcW w:w="999" w:type="dxa"/>
            <w:tcBorders>
              <w:top w:val="nil"/>
              <w:left w:val="nil"/>
              <w:bottom w:val="nil"/>
              <w:right w:val="nil"/>
            </w:tcBorders>
            <w:shd w:val="clear" w:color="auto" w:fill="auto"/>
            <w:noWrap/>
            <w:vAlign w:val="bottom"/>
            <w:hideMark/>
          </w:tcPr>
          <w:p w14:paraId="41855C2A" w14:textId="7B16298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2.03 </w:t>
            </w:r>
          </w:p>
        </w:tc>
        <w:tc>
          <w:tcPr>
            <w:tcW w:w="999" w:type="dxa"/>
            <w:tcBorders>
              <w:top w:val="nil"/>
              <w:left w:val="single" w:sz="4" w:space="0" w:color="auto"/>
              <w:bottom w:val="nil"/>
              <w:right w:val="single" w:sz="4" w:space="0" w:color="auto"/>
            </w:tcBorders>
            <w:shd w:val="clear" w:color="auto" w:fill="auto"/>
            <w:noWrap/>
            <w:vAlign w:val="bottom"/>
            <w:hideMark/>
          </w:tcPr>
          <w:p w14:paraId="342D8483" w14:textId="5F75721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0.54 </w:t>
            </w:r>
          </w:p>
        </w:tc>
        <w:tc>
          <w:tcPr>
            <w:tcW w:w="999" w:type="dxa"/>
            <w:tcBorders>
              <w:top w:val="nil"/>
              <w:left w:val="nil"/>
              <w:bottom w:val="nil"/>
              <w:right w:val="single" w:sz="8" w:space="0" w:color="auto"/>
            </w:tcBorders>
            <w:shd w:val="clear" w:color="auto" w:fill="auto"/>
            <w:noWrap/>
            <w:vAlign w:val="bottom"/>
            <w:hideMark/>
          </w:tcPr>
          <w:p w14:paraId="5141537B" w14:textId="27A1D0BF"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1.08 </w:t>
            </w:r>
          </w:p>
        </w:tc>
      </w:tr>
      <w:tr w:rsidR="00AD22A8" w:rsidRPr="00EC2AD0" w14:paraId="0531CD1D"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DF2F707"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Starting</w:t>
            </w:r>
          </w:p>
        </w:tc>
        <w:tc>
          <w:tcPr>
            <w:tcW w:w="999" w:type="dxa"/>
            <w:tcBorders>
              <w:top w:val="nil"/>
              <w:left w:val="nil"/>
              <w:bottom w:val="nil"/>
              <w:right w:val="nil"/>
            </w:tcBorders>
            <w:shd w:val="clear" w:color="auto" w:fill="auto"/>
            <w:noWrap/>
            <w:vAlign w:val="bottom"/>
            <w:hideMark/>
          </w:tcPr>
          <w:p w14:paraId="3CFB7D1E" w14:textId="645CF76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0.39 </w:t>
            </w:r>
          </w:p>
        </w:tc>
        <w:tc>
          <w:tcPr>
            <w:tcW w:w="1121" w:type="dxa"/>
            <w:tcBorders>
              <w:top w:val="nil"/>
              <w:left w:val="single" w:sz="8" w:space="0" w:color="auto"/>
              <w:bottom w:val="nil"/>
              <w:right w:val="single" w:sz="8" w:space="0" w:color="auto"/>
            </w:tcBorders>
            <w:shd w:val="clear" w:color="auto" w:fill="auto"/>
            <w:noWrap/>
            <w:vAlign w:val="bottom"/>
            <w:hideMark/>
          </w:tcPr>
          <w:p w14:paraId="16FBBCDF" w14:textId="4E38D13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0.77 </w:t>
            </w:r>
          </w:p>
        </w:tc>
        <w:tc>
          <w:tcPr>
            <w:tcW w:w="999" w:type="dxa"/>
            <w:tcBorders>
              <w:top w:val="nil"/>
              <w:left w:val="nil"/>
              <w:bottom w:val="nil"/>
              <w:right w:val="nil"/>
            </w:tcBorders>
            <w:shd w:val="clear" w:color="auto" w:fill="auto"/>
            <w:noWrap/>
            <w:vAlign w:val="bottom"/>
            <w:hideMark/>
          </w:tcPr>
          <w:p w14:paraId="528969BD" w14:textId="46AB7805"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1.89 </w:t>
            </w:r>
          </w:p>
        </w:tc>
        <w:tc>
          <w:tcPr>
            <w:tcW w:w="999" w:type="dxa"/>
            <w:tcBorders>
              <w:top w:val="nil"/>
              <w:left w:val="single" w:sz="4" w:space="0" w:color="auto"/>
              <w:bottom w:val="nil"/>
              <w:right w:val="single" w:sz="4" w:space="0" w:color="auto"/>
            </w:tcBorders>
            <w:shd w:val="clear" w:color="auto" w:fill="auto"/>
            <w:noWrap/>
            <w:vAlign w:val="bottom"/>
            <w:hideMark/>
          </w:tcPr>
          <w:p w14:paraId="7CAA505F" w14:textId="119DF95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0.52 </w:t>
            </w:r>
          </w:p>
        </w:tc>
        <w:tc>
          <w:tcPr>
            <w:tcW w:w="999" w:type="dxa"/>
            <w:tcBorders>
              <w:top w:val="nil"/>
              <w:left w:val="nil"/>
              <w:bottom w:val="nil"/>
              <w:right w:val="single" w:sz="8" w:space="0" w:color="auto"/>
            </w:tcBorders>
            <w:shd w:val="clear" w:color="auto" w:fill="auto"/>
            <w:noWrap/>
            <w:vAlign w:val="bottom"/>
            <w:hideMark/>
          </w:tcPr>
          <w:p w14:paraId="2CDA4F1D" w14:textId="068DF0A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1.02 </w:t>
            </w:r>
          </w:p>
        </w:tc>
        <w:tc>
          <w:tcPr>
            <w:tcW w:w="999" w:type="dxa"/>
            <w:tcBorders>
              <w:top w:val="nil"/>
              <w:left w:val="nil"/>
              <w:bottom w:val="nil"/>
              <w:right w:val="nil"/>
            </w:tcBorders>
            <w:shd w:val="clear" w:color="auto" w:fill="auto"/>
            <w:noWrap/>
            <w:vAlign w:val="bottom"/>
            <w:hideMark/>
          </w:tcPr>
          <w:p w14:paraId="4E19D617" w14:textId="36F829F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2.85 </w:t>
            </w:r>
          </w:p>
        </w:tc>
        <w:tc>
          <w:tcPr>
            <w:tcW w:w="999" w:type="dxa"/>
            <w:tcBorders>
              <w:top w:val="nil"/>
              <w:left w:val="single" w:sz="4" w:space="0" w:color="auto"/>
              <w:bottom w:val="nil"/>
              <w:right w:val="single" w:sz="4" w:space="0" w:color="auto"/>
            </w:tcBorders>
            <w:shd w:val="clear" w:color="auto" w:fill="auto"/>
            <w:noWrap/>
            <w:vAlign w:val="bottom"/>
            <w:hideMark/>
          </w:tcPr>
          <w:p w14:paraId="5036FFEE" w14:textId="00D9A3AD"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0.62 </w:t>
            </w:r>
          </w:p>
        </w:tc>
        <w:tc>
          <w:tcPr>
            <w:tcW w:w="999" w:type="dxa"/>
            <w:tcBorders>
              <w:top w:val="nil"/>
              <w:left w:val="nil"/>
              <w:bottom w:val="nil"/>
              <w:right w:val="single" w:sz="8" w:space="0" w:color="auto"/>
            </w:tcBorders>
            <w:shd w:val="clear" w:color="auto" w:fill="auto"/>
            <w:noWrap/>
            <w:vAlign w:val="bottom"/>
            <w:hideMark/>
          </w:tcPr>
          <w:p w14:paraId="6905238D" w14:textId="2B2A450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1.07 </w:t>
            </w:r>
          </w:p>
        </w:tc>
      </w:tr>
      <w:tr w:rsidR="00AD22A8" w:rsidRPr="00EC2AD0" w14:paraId="2193DDFD" w14:textId="77777777" w:rsidTr="00AD22A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629692CC" w14:textId="77777777" w:rsidR="00AD22A8" w:rsidRPr="00EC2AD0" w:rsidRDefault="00AD22A8" w:rsidP="00AD22A8">
            <w:pPr>
              <w:spacing w:before="0"/>
              <w:rPr>
                <w:rFonts w:eastAsia="맑은 고딕"/>
                <w:color w:val="000000"/>
                <w:lang w:val="en-US" w:eastAsia="ko-KR"/>
              </w:rPr>
            </w:pPr>
            <w:r w:rsidRPr="00EC2AD0">
              <w:rPr>
                <w:rFonts w:eastAsia="맑은 고딕"/>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458A7DF7" w14:textId="166CB9BF"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0.36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6D0F4F1C" w14:textId="041246A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0.50 </w:t>
            </w:r>
          </w:p>
        </w:tc>
        <w:tc>
          <w:tcPr>
            <w:tcW w:w="999" w:type="dxa"/>
            <w:tcBorders>
              <w:top w:val="nil"/>
              <w:left w:val="nil"/>
              <w:bottom w:val="single" w:sz="4" w:space="0" w:color="auto"/>
              <w:right w:val="nil"/>
            </w:tcBorders>
            <w:shd w:val="clear" w:color="auto" w:fill="auto"/>
            <w:noWrap/>
            <w:vAlign w:val="bottom"/>
            <w:hideMark/>
          </w:tcPr>
          <w:p w14:paraId="7F5AD1F7" w14:textId="01DEBAC1"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5A35E70A" w14:textId="555310E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1.00 </w:t>
            </w:r>
          </w:p>
        </w:tc>
        <w:tc>
          <w:tcPr>
            <w:tcW w:w="999" w:type="dxa"/>
            <w:tcBorders>
              <w:top w:val="nil"/>
              <w:left w:val="nil"/>
              <w:bottom w:val="single" w:sz="4" w:space="0" w:color="auto"/>
              <w:right w:val="single" w:sz="8" w:space="0" w:color="auto"/>
            </w:tcBorders>
            <w:shd w:val="clear" w:color="auto" w:fill="auto"/>
            <w:noWrap/>
            <w:vAlign w:val="bottom"/>
            <w:hideMark/>
          </w:tcPr>
          <w:p w14:paraId="60ED63A4" w14:textId="5BEE0AC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0.56 </w:t>
            </w:r>
          </w:p>
        </w:tc>
        <w:tc>
          <w:tcPr>
            <w:tcW w:w="999" w:type="dxa"/>
            <w:tcBorders>
              <w:top w:val="nil"/>
              <w:left w:val="nil"/>
              <w:bottom w:val="single" w:sz="4" w:space="0" w:color="auto"/>
              <w:right w:val="nil"/>
            </w:tcBorders>
            <w:shd w:val="clear" w:color="auto" w:fill="auto"/>
            <w:noWrap/>
            <w:vAlign w:val="bottom"/>
            <w:hideMark/>
          </w:tcPr>
          <w:p w14:paraId="0E1471D5" w14:textId="1541787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2.27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15FB765" w14:textId="1FAA686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1.01 </w:t>
            </w:r>
          </w:p>
        </w:tc>
        <w:tc>
          <w:tcPr>
            <w:tcW w:w="999" w:type="dxa"/>
            <w:tcBorders>
              <w:top w:val="nil"/>
              <w:left w:val="nil"/>
              <w:bottom w:val="single" w:sz="4" w:space="0" w:color="auto"/>
              <w:right w:val="single" w:sz="8" w:space="0" w:color="auto"/>
            </w:tcBorders>
            <w:shd w:val="clear" w:color="auto" w:fill="auto"/>
            <w:noWrap/>
            <w:vAlign w:val="bottom"/>
            <w:hideMark/>
          </w:tcPr>
          <w:p w14:paraId="100B6E51" w14:textId="4AA9D485"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0.61 </w:t>
            </w:r>
          </w:p>
        </w:tc>
      </w:tr>
      <w:tr w:rsidR="00AD22A8" w:rsidRPr="00EC2AD0" w14:paraId="21A4DFFC" w14:textId="77777777" w:rsidTr="00AD22A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40B7EE1B" w14:textId="77777777" w:rsidR="00AD22A8" w:rsidRPr="00AD22A8" w:rsidRDefault="00AD22A8" w:rsidP="00AD22A8">
            <w:pPr>
              <w:spacing w:before="0"/>
              <w:rPr>
                <w:rFonts w:eastAsia="맑은 고딕"/>
                <w:b/>
                <w:color w:val="000000"/>
                <w:lang w:val="en-US" w:eastAsia="ko-KR"/>
              </w:rPr>
            </w:pPr>
            <w:r w:rsidRPr="00AD22A8">
              <w:rPr>
                <w:rFonts w:eastAsia="맑은 고딕"/>
                <w:b/>
                <w:color w:val="000000"/>
                <w:lang w:val="en-US" w:eastAsia="ko-KR"/>
              </w:rPr>
              <w:lastRenderedPageBreak/>
              <w:t>Average HDR-A</w:t>
            </w:r>
          </w:p>
        </w:tc>
        <w:tc>
          <w:tcPr>
            <w:tcW w:w="999" w:type="dxa"/>
            <w:tcBorders>
              <w:top w:val="nil"/>
              <w:left w:val="nil"/>
              <w:bottom w:val="nil"/>
              <w:right w:val="nil"/>
            </w:tcBorders>
            <w:shd w:val="clear" w:color="auto" w:fill="auto"/>
            <w:noWrap/>
            <w:vAlign w:val="bottom"/>
            <w:hideMark/>
          </w:tcPr>
          <w:p w14:paraId="6B364850" w14:textId="01C31DFB"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0.65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1C812258" w14:textId="06E4EEB1"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0.68 </w:t>
            </w:r>
          </w:p>
        </w:tc>
        <w:tc>
          <w:tcPr>
            <w:tcW w:w="999" w:type="dxa"/>
            <w:tcBorders>
              <w:top w:val="nil"/>
              <w:left w:val="nil"/>
              <w:bottom w:val="nil"/>
              <w:right w:val="nil"/>
            </w:tcBorders>
            <w:shd w:val="clear" w:color="auto" w:fill="auto"/>
            <w:noWrap/>
            <w:vAlign w:val="bottom"/>
            <w:hideMark/>
          </w:tcPr>
          <w:p w14:paraId="210F586C" w14:textId="4B1B8E0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1.43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64BFE187" w14:textId="5653C07A"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1.22 </w:t>
            </w:r>
          </w:p>
        </w:tc>
        <w:tc>
          <w:tcPr>
            <w:tcW w:w="999" w:type="dxa"/>
            <w:tcBorders>
              <w:top w:val="nil"/>
              <w:left w:val="nil"/>
              <w:bottom w:val="nil"/>
              <w:right w:val="single" w:sz="8" w:space="0" w:color="auto"/>
            </w:tcBorders>
            <w:shd w:val="clear" w:color="auto" w:fill="auto"/>
            <w:noWrap/>
            <w:vAlign w:val="bottom"/>
            <w:hideMark/>
          </w:tcPr>
          <w:p w14:paraId="303BDE06" w14:textId="72AABCA6"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1.20 </w:t>
            </w:r>
          </w:p>
        </w:tc>
        <w:tc>
          <w:tcPr>
            <w:tcW w:w="999" w:type="dxa"/>
            <w:tcBorders>
              <w:top w:val="nil"/>
              <w:left w:val="nil"/>
              <w:bottom w:val="nil"/>
              <w:right w:val="nil"/>
            </w:tcBorders>
            <w:shd w:val="clear" w:color="auto" w:fill="auto"/>
            <w:noWrap/>
            <w:vAlign w:val="bottom"/>
            <w:hideMark/>
          </w:tcPr>
          <w:p w14:paraId="03C147D4" w14:textId="6CCBEDB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1.45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8ED339C" w14:textId="2D1B1A9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1.10 </w:t>
            </w:r>
          </w:p>
        </w:tc>
        <w:tc>
          <w:tcPr>
            <w:tcW w:w="999" w:type="dxa"/>
            <w:tcBorders>
              <w:top w:val="nil"/>
              <w:left w:val="nil"/>
              <w:bottom w:val="nil"/>
              <w:right w:val="single" w:sz="8" w:space="0" w:color="auto"/>
            </w:tcBorders>
            <w:shd w:val="clear" w:color="auto" w:fill="auto"/>
            <w:noWrap/>
            <w:vAlign w:val="bottom"/>
            <w:hideMark/>
          </w:tcPr>
          <w:p w14:paraId="2EE1A5DD" w14:textId="13D01315"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1.11 </w:t>
            </w:r>
          </w:p>
        </w:tc>
      </w:tr>
      <w:tr w:rsidR="00AD22A8" w:rsidRPr="00EC2AD0" w14:paraId="04E7C5CB"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D319213" w14:textId="77777777" w:rsidR="00AD22A8" w:rsidRPr="00AD22A8" w:rsidRDefault="00AD22A8" w:rsidP="00AD22A8">
            <w:pPr>
              <w:spacing w:before="0"/>
              <w:rPr>
                <w:rFonts w:eastAsia="맑은 고딕"/>
                <w:b/>
                <w:color w:val="000000"/>
                <w:lang w:val="en-US" w:eastAsia="ko-KR"/>
              </w:rPr>
            </w:pPr>
            <w:r w:rsidRPr="00AD22A8">
              <w:rPr>
                <w:rFonts w:eastAsia="맑은 고딕"/>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1BDC058" w14:textId="22468AC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0.34 </w:t>
            </w:r>
          </w:p>
        </w:tc>
        <w:tc>
          <w:tcPr>
            <w:tcW w:w="1121" w:type="dxa"/>
            <w:tcBorders>
              <w:top w:val="nil"/>
              <w:left w:val="single" w:sz="8" w:space="0" w:color="auto"/>
              <w:bottom w:val="nil"/>
              <w:right w:val="single" w:sz="8" w:space="0" w:color="auto"/>
            </w:tcBorders>
            <w:shd w:val="clear" w:color="auto" w:fill="auto"/>
            <w:noWrap/>
            <w:vAlign w:val="bottom"/>
            <w:hideMark/>
          </w:tcPr>
          <w:p w14:paraId="6788907C" w14:textId="652ACF3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0.61 </w:t>
            </w:r>
          </w:p>
        </w:tc>
        <w:tc>
          <w:tcPr>
            <w:tcW w:w="999" w:type="dxa"/>
            <w:tcBorders>
              <w:top w:val="nil"/>
              <w:left w:val="nil"/>
              <w:bottom w:val="nil"/>
              <w:right w:val="nil"/>
            </w:tcBorders>
            <w:shd w:val="clear" w:color="auto" w:fill="auto"/>
            <w:noWrap/>
            <w:vAlign w:val="bottom"/>
            <w:hideMark/>
          </w:tcPr>
          <w:p w14:paraId="7D1BDECE" w14:textId="366EB6A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1.35 </w:t>
            </w:r>
          </w:p>
        </w:tc>
        <w:tc>
          <w:tcPr>
            <w:tcW w:w="999" w:type="dxa"/>
            <w:tcBorders>
              <w:top w:val="nil"/>
              <w:left w:val="single" w:sz="4" w:space="0" w:color="auto"/>
              <w:bottom w:val="nil"/>
              <w:right w:val="single" w:sz="4" w:space="0" w:color="auto"/>
            </w:tcBorders>
            <w:shd w:val="clear" w:color="auto" w:fill="auto"/>
            <w:noWrap/>
            <w:vAlign w:val="bottom"/>
            <w:hideMark/>
          </w:tcPr>
          <w:p w14:paraId="313F7C0C" w14:textId="4451B18B"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0.57 </w:t>
            </w:r>
          </w:p>
        </w:tc>
        <w:tc>
          <w:tcPr>
            <w:tcW w:w="999" w:type="dxa"/>
            <w:tcBorders>
              <w:top w:val="nil"/>
              <w:left w:val="nil"/>
              <w:bottom w:val="nil"/>
              <w:right w:val="single" w:sz="8" w:space="0" w:color="auto"/>
            </w:tcBorders>
            <w:shd w:val="clear" w:color="auto" w:fill="auto"/>
            <w:noWrap/>
            <w:vAlign w:val="bottom"/>
            <w:hideMark/>
          </w:tcPr>
          <w:p w14:paraId="6B86B1E5" w14:textId="761DE4E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0.65 </w:t>
            </w:r>
          </w:p>
        </w:tc>
        <w:tc>
          <w:tcPr>
            <w:tcW w:w="999" w:type="dxa"/>
            <w:tcBorders>
              <w:top w:val="nil"/>
              <w:left w:val="nil"/>
              <w:bottom w:val="nil"/>
              <w:right w:val="nil"/>
            </w:tcBorders>
            <w:shd w:val="clear" w:color="auto" w:fill="auto"/>
            <w:noWrap/>
            <w:vAlign w:val="bottom"/>
            <w:hideMark/>
          </w:tcPr>
          <w:p w14:paraId="2963A0B8" w14:textId="62CF70B9"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2.33 </w:t>
            </w:r>
          </w:p>
        </w:tc>
        <w:tc>
          <w:tcPr>
            <w:tcW w:w="999" w:type="dxa"/>
            <w:tcBorders>
              <w:top w:val="nil"/>
              <w:left w:val="single" w:sz="4" w:space="0" w:color="auto"/>
              <w:bottom w:val="nil"/>
              <w:right w:val="single" w:sz="4" w:space="0" w:color="auto"/>
            </w:tcBorders>
            <w:shd w:val="clear" w:color="auto" w:fill="auto"/>
            <w:noWrap/>
            <w:vAlign w:val="bottom"/>
            <w:hideMark/>
          </w:tcPr>
          <w:p w14:paraId="6E197680" w14:textId="4B82DA2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0.65 </w:t>
            </w:r>
          </w:p>
        </w:tc>
        <w:tc>
          <w:tcPr>
            <w:tcW w:w="999" w:type="dxa"/>
            <w:tcBorders>
              <w:top w:val="nil"/>
              <w:left w:val="nil"/>
              <w:bottom w:val="nil"/>
              <w:right w:val="single" w:sz="8" w:space="0" w:color="auto"/>
            </w:tcBorders>
            <w:shd w:val="clear" w:color="auto" w:fill="auto"/>
            <w:noWrap/>
            <w:vAlign w:val="bottom"/>
            <w:hideMark/>
          </w:tcPr>
          <w:p w14:paraId="61E40D86" w14:textId="2329150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0.73 </w:t>
            </w:r>
          </w:p>
        </w:tc>
      </w:tr>
      <w:tr w:rsidR="00AD22A8" w:rsidRPr="00EC2AD0" w14:paraId="79B1D024" w14:textId="77777777" w:rsidTr="00AD22A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A9BB6BE" w14:textId="77777777" w:rsidR="00AD22A8" w:rsidRPr="00AD22A8" w:rsidRDefault="00AD22A8" w:rsidP="00AD22A8">
            <w:pPr>
              <w:spacing w:before="0"/>
              <w:rPr>
                <w:rFonts w:eastAsia="맑은 고딕"/>
                <w:b/>
                <w:color w:val="000000"/>
                <w:lang w:val="en-US" w:eastAsia="ko-KR"/>
              </w:rPr>
            </w:pPr>
            <w:r w:rsidRPr="00AD22A8">
              <w:rPr>
                <w:rFonts w:eastAsia="맑은 고딕"/>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52BE6120" w14:textId="006933A8"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0.45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6CA0FB1D" w14:textId="235CA12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0.64 </w:t>
            </w:r>
          </w:p>
        </w:tc>
        <w:tc>
          <w:tcPr>
            <w:tcW w:w="999" w:type="dxa"/>
            <w:tcBorders>
              <w:top w:val="nil"/>
              <w:left w:val="nil"/>
              <w:bottom w:val="single" w:sz="8" w:space="0" w:color="auto"/>
              <w:right w:val="nil"/>
            </w:tcBorders>
            <w:shd w:val="clear" w:color="auto" w:fill="auto"/>
            <w:noWrap/>
            <w:vAlign w:val="bottom"/>
            <w:hideMark/>
          </w:tcPr>
          <w:p w14:paraId="76CE765A" w14:textId="687CDBFE"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1.38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99F4D69" w14:textId="2CE866D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0.82 </w:t>
            </w:r>
          </w:p>
        </w:tc>
        <w:tc>
          <w:tcPr>
            <w:tcW w:w="999" w:type="dxa"/>
            <w:tcBorders>
              <w:top w:val="nil"/>
              <w:left w:val="nil"/>
              <w:bottom w:val="single" w:sz="8" w:space="0" w:color="auto"/>
              <w:right w:val="single" w:sz="8" w:space="0" w:color="auto"/>
            </w:tcBorders>
            <w:shd w:val="clear" w:color="auto" w:fill="auto"/>
            <w:noWrap/>
            <w:vAlign w:val="bottom"/>
            <w:hideMark/>
          </w:tcPr>
          <w:p w14:paraId="1F699295" w14:textId="7EFDD992"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0.86 </w:t>
            </w:r>
          </w:p>
        </w:tc>
        <w:tc>
          <w:tcPr>
            <w:tcW w:w="999" w:type="dxa"/>
            <w:tcBorders>
              <w:top w:val="nil"/>
              <w:left w:val="nil"/>
              <w:bottom w:val="single" w:sz="8" w:space="0" w:color="auto"/>
              <w:right w:val="nil"/>
            </w:tcBorders>
            <w:shd w:val="clear" w:color="auto" w:fill="auto"/>
            <w:noWrap/>
            <w:vAlign w:val="bottom"/>
            <w:hideMark/>
          </w:tcPr>
          <w:p w14:paraId="30292503" w14:textId="276D542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2.00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57DB77C" w14:textId="7625DC04"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0.82 </w:t>
            </w:r>
          </w:p>
        </w:tc>
        <w:tc>
          <w:tcPr>
            <w:tcW w:w="999" w:type="dxa"/>
            <w:tcBorders>
              <w:top w:val="nil"/>
              <w:left w:val="nil"/>
              <w:bottom w:val="single" w:sz="8" w:space="0" w:color="auto"/>
              <w:right w:val="single" w:sz="8" w:space="0" w:color="auto"/>
            </w:tcBorders>
            <w:shd w:val="clear" w:color="auto" w:fill="auto"/>
            <w:noWrap/>
            <w:vAlign w:val="bottom"/>
            <w:hideMark/>
          </w:tcPr>
          <w:p w14:paraId="32F4F042" w14:textId="4E5716C3" w:rsidR="00AD22A8" w:rsidRPr="00EC2AD0" w:rsidRDefault="00AD22A8" w:rsidP="00AD22A8">
            <w:pPr>
              <w:spacing w:before="0"/>
              <w:jc w:val="right"/>
              <w:rPr>
                <w:rFonts w:eastAsia="맑은 고딕"/>
                <w:color w:val="000000"/>
                <w:lang w:val="en-US" w:eastAsia="ko-KR"/>
              </w:rPr>
            </w:pPr>
            <w:r w:rsidRPr="00EC2AD0">
              <w:rPr>
                <w:rFonts w:eastAsia="맑은 고딕"/>
                <w:color w:val="000000"/>
                <w:lang w:val="en-US" w:eastAsia="ko-KR"/>
              </w:rPr>
              <w:t xml:space="preserve">0.87 </w:t>
            </w:r>
          </w:p>
        </w:tc>
      </w:tr>
    </w:tbl>
    <w:p w14:paraId="0C645AEC" w14:textId="77777777" w:rsidR="00897AF7" w:rsidRPr="0052456B" w:rsidRDefault="00897AF7" w:rsidP="006F230B">
      <w:pPr>
        <w:pStyle w:val="2"/>
      </w:pPr>
      <w:bookmarkStart w:id="2072" w:name="_Toc504414330"/>
      <w:bookmarkStart w:id="2073" w:name="_Toc504414474"/>
      <w:bookmarkStart w:id="2074" w:name="_Toc504414651"/>
      <w:bookmarkStart w:id="2075" w:name="_Toc504419959"/>
      <w:bookmarkStart w:id="2076" w:name="_Toc504420110"/>
      <w:bookmarkStart w:id="2077" w:name="_Toc504422436"/>
      <w:bookmarkStart w:id="2078" w:name="_Toc504486691"/>
      <w:bookmarkStart w:id="2079" w:name="_Toc510459191"/>
      <w:bookmarkStart w:id="2080" w:name="_Toc510459640"/>
      <w:bookmarkStart w:id="2081" w:name="_Toc510459889"/>
      <w:bookmarkStart w:id="2082" w:name="_Toc510460037"/>
      <w:bookmarkStart w:id="2083" w:name="_Toc510460185"/>
      <w:bookmarkStart w:id="2084" w:name="_Toc510460044"/>
      <w:bookmarkStart w:id="2085" w:name="_Toc508878736"/>
      <w:bookmarkStart w:id="2086" w:name="_Toc508881419"/>
      <w:bookmarkStart w:id="2087" w:name="_Toc509250964"/>
      <w:bookmarkStart w:id="2088" w:name="_Toc509253816"/>
      <w:bookmarkStart w:id="2089" w:name="_Toc509254291"/>
      <w:bookmarkStart w:id="2090" w:name="_Toc509254359"/>
      <w:bookmarkStart w:id="2091" w:name="_Toc509303098"/>
      <w:bookmarkStart w:id="2092" w:name="_Toc509307496"/>
      <w:bookmarkStart w:id="2093" w:name="_Toc509317966"/>
      <w:bookmarkStart w:id="2094" w:name="_Toc509318566"/>
      <w:bookmarkStart w:id="2095" w:name="_Toc509323522"/>
      <w:bookmarkStart w:id="2096" w:name="_Toc509327125"/>
      <w:bookmarkStart w:id="2097" w:name="_Toc509328781"/>
      <w:bookmarkStart w:id="2098" w:name="_Toc509329305"/>
      <w:bookmarkStart w:id="2099" w:name="_Toc509412147"/>
      <w:bookmarkStart w:id="2100" w:name="_Toc509412802"/>
      <w:bookmarkStart w:id="2101" w:name="_Toc509412933"/>
      <w:bookmarkStart w:id="2102" w:name="_Toc509492310"/>
      <w:bookmarkStart w:id="2103" w:name="_Toc509495593"/>
      <w:bookmarkStart w:id="2104" w:name="_Toc510201115"/>
      <w:bookmarkStart w:id="2105" w:name="_Toc510203803"/>
      <w:bookmarkStart w:id="2106" w:name="_Toc510212657"/>
      <w:bookmarkStart w:id="2107" w:name="_Toc510451491"/>
      <w:bookmarkStart w:id="2108" w:name="_Toc510457585"/>
      <w:bookmarkStart w:id="2109" w:name="_Toc510460186"/>
      <w:bookmarkStart w:id="2110" w:name="_Toc510467934"/>
      <w:bookmarkStart w:id="2111" w:name="_Toc510522282"/>
      <w:bookmarkStart w:id="2112" w:name="_Toc510522417"/>
      <w:bookmarkEnd w:id="2072"/>
      <w:bookmarkEnd w:id="2073"/>
      <w:bookmarkEnd w:id="2074"/>
      <w:bookmarkEnd w:id="2075"/>
      <w:bookmarkEnd w:id="2076"/>
      <w:bookmarkEnd w:id="2077"/>
      <w:bookmarkEnd w:id="2078"/>
      <w:bookmarkEnd w:id="2079"/>
      <w:bookmarkEnd w:id="2080"/>
      <w:bookmarkEnd w:id="2081"/>
      <w:bookmarkEnd w:id="2082"/>
      <w:bookmarkEnd w:id="2083"/>
      <w:bookmarkEnd w:id="2084"/>
      <w:r>
        <w:t xml:space="preserve">HDR: </w:t>
      </w:r>
      <w:r w:rsidRPr="0052456B">
        <w:t xml:space="preserve">Constraint set 1 configuration relative to </w:t>
      </w:r>
      <w:r>
        <w:t>JEM</w:t>
      </w:r>
      <w:r w:rsidRPr="0052456B">
        <w:t xml:space="preserve"> anchor</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3D8111B" w14:textId="77777777" w:rsidR="00897AF7" w:rsidRPr="0038595B" w:rsidRDefault="00897AF7">
      <w:pPr>
        <w:pStyle w:val="3"/>
      </w:pPr>
      <w:bookmarkStart w:id="2113" w:name="_Toc508878737"/>
      <w:bookmarkStart w:id="2114" w:name="_Toc508881420"/>
      <w:bookmarkStart w:id="2115" w:name="_Toc509250965"/>
      <w:bookmarkStart w:id="2116" w:name="_Toc509253817"/>
      <w:bookmarkStart w:id="2117" w:name="_Toc509254292"/>
      <w:bookmarkStart w:id="2118" w:name="_Toc509254360"/>
      <w:bookmarkStart w:id="2119" w:name="_Toc509303099"/>
      <w:bookmarkStart w:id="2120" w:name="_Toc509307497"/>
      <w:bookmarkStart w:id="2121" w:name="_Toc509317967"/>
      <w:bookmarkStart w:id="2122" w:name="_Toc509318567"/>
      <w:bookmarkStart w:id="2123" w:name="_Toc509323523"/>
      <w:bookmarkStart w:id="2124" w:name="_Toc509327126"/>
      <w:bookmarkStart w:id="2125" w:name="_Toc509328782"/>
      <w:bookmarkStart w:id="2126" w:name="_Toc509329306"/>
      <w:bookmarkStart w:id="2127" w:name="_Toc509412148"/>
      <w:bookmarkStart w:id="2128" w:name="_Toc509412803"/>
      <w:bookmarkStart w:id="2129" w:name="_Toc509412934"/>
      <w:bookmarkStart w:id="2130" w:name="_Toc509492311"/>
      <w:bookmarkStart w:id="2131" w:name="_Toc509495594"/>
      <w:bookmarkStart w:id="2132" w:name="_Toc510201116"/>
      <w:bookmarkStart w:id="2133" w:name="_Toc510203804"/>
      <w:bookmarkStart w:id="2134" w:name="_Toc510212658"/>
      <w:bookmarkStart w:id="2135" w:name="_Toc510451492"/>
      <w:bookmarkStart w:id="2136" w:name="_Toc510457586"/>
      <w:bookmarkStart w:id="2137" w:name="_Toc510460187"/>
      <w:bookmarkStart w:id="2138" w:name="_Toc510467935"/>
      <w:bookmarkStart w:id="2139" w:name="_Toc510522283"/>
      <w:bookmarkStart w:id="2140" w:name="_Toc510522418"/>
      <w:r w:rsidRPr="00AC428F">
        <w:t>Class HDR-A</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6314EA7C" w14:textId="1825BD3D" w:rsidR="00897AF7" w:rsidRDefault="00152A46" w:rsidP="000E1E16">
      <w:pPr>
        <w:rPr>
          <w:szCs w:val="22"/>
        </w:rPr>
      </w:pPr>
      <w:r>
        <w:rPr>
          <w:noProof/>
          <w:szCs w:val="22"/>
          <w:lang w:val="en-US" w:eastAsia="ko-KR"/>
        </w:rPr>
        <w:drawing>
          <wp:inline distT="0" distB="0" distL="0" distR="0" wp14:anchorId="1A5F67F5" wp14:editId="5C663F45">
            <wp:extent cx="2847340" cy="2078990"/>
            <wp:effectExtent l="0" t="0" r="0" b="0"/>
            <wp:docPr id="61454" name="그림 6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760C10">
        <w:rPr>
          <w:szCs w:val="22"/>
        </w:rPr>
        <w:t xml:space="preserve">  </w:t>
      </w:r>
      <w:r>
        <w:rPr>
          <w:noProof/>
          <w:szCs w:val="22"/>
          <w:lang w:val="en-US" w:eastAsia="ko-KR"/>
        </w:rPr>
        <w:drawing>
          <wp:inline distT="0" distB="0" distL="0" distR="0" wp14:anchorId="5B3A0B9F" wp14:editId="6C66BA13">
            <wp:extent cx="2847340" cy="2078990"/>
            <wp:effectExtent l="0" t="0" r="0" b="0"/>
            <wp:docPr id="61455" name="그림 6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F1C5C12" w14:textId="7F46CB4E" w:rsidR="00760C10" w:rsidRDefault="00152A46" w:rsidP="002779EF">
      <w:pPr>
        <w:jc w:val="both"/>
        <w:rPr>
          <w:szCs w:val="22"/>
        </w:rPr>
      </w:pPr>
      <w:bookmarkStart w:id="2141" w:name="_Toc508878738"/>
      <w:bookmarkStart w:id="2142" w:name="_Toc508881421"/>
      <w:bookmarkStart w:id="2143" w:name="_Toc509250966"/>
      <w:bookmarkStart w:id="2144" w:name="_Toc509253818"/>
      <w:bookmarkStart w:id="2145" w:name="_Toc509254293"/>
      <w:bookmarkStart w:id="2146" w:name="_Toc509254361"/>
      <w:bookmarkStart w:id="2147" w:name="_Toc509303100"/>
      <w:bookmarkStart w:id="2148" w:name="_Toc509307498"/>
      <w:bookmarkStart w:id="2149" w:name="_Toc509317968"/>
      <w:bookmarkStart w:id="2150" w:name="_Toc509318568"/>
      <w:bookmarkStart w:id="2151" w:name="_Toc509323524"/>
      <w:bookmarkStart w:id="2152" w:name="_Toc509327127"/>
      <w:bookmarkStart w:id="2153" w:name="_Toc509328783"/>
      <w:bookmarkStart w:id="2154" w:name="_Toc509329307"/>
      <w:bookmarkStart w:id="2155" w:name="_Toc509412149"/>
      <w:bookmarkStart w:id="2156" w:name="_Toc509412804"/>
      <w:bookmarkStart w:id="2157" w:name="_Toc509412935"/>
      <w:bookmarkStart w:id="2158" w:name="_Toc509492312"/>
      <w:bookmarkStart w:id="2159" w:name="_Toc509495595"/>
      <w:bookmarkStart w:id="2160" w:name="_Toc510201117"/>
      <w:bookmarkStart w:id="2161" w:name="_Toc510203805"/>
      <w:bookmarkStart w:id="2162" w:name="_Toc510212659"/>
      <w:r>
        <w:rPr>
          <w:noProof/>
          <w:szCs w:val="22"/>
          <w:lang w:val="en-US" w:eastAsia="ko-KR"/>
        </w:rPr>
        <w:drawing>
          <wp:inline distT="0" distB="0" distL="0" distR="0" wp14:anchorId="1C1458CB" wp14:editId="33EBFC9C">
            <wp:extent cx="2847340" cy="2078990"/>
            <wp:effectExtent l="0" t="0" r="0" b="0"/>
            <wp:docPr id="61456" name="그림 6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748CCC" w14:textId="77777777" w:rsidR="00897AF7" w:rsidRPr="00AC428F" w:rsidRDefault="00897AF7">
      <w:pPr>
        <w:pStyle w:val="3"/>
      </w:pPr>
      <w:bookmarkStart w:id="2163" w:name="_Toc510451493"/>
      <w:bookmarkStart w:id="2164" w:name="_Toc510457587"/>
      <w:bookmarkStart w:id="2165" w:name="_Toc510460188"/>
      <w:bookmarkStart w:id="2166" w:name="_Toc510467936"/>
      <w:bookmarkStart w:id="2167" w:name="_Toc510522284"/>
      <w:bookmarkStart w:id="2168" w:name="_Toc510522419"/>
      <w:r w:rsidRPr="00AC428F">
        <w:t>Class HDR-B</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64A45EC" w14:textId="28F8CE58" w:rsidR="00897AF7" w:rsidRDefault="00364E5E" w:rsidP="000E1E16">
      <w:pPr>
        <w:rPr>
          <w:szCs w:val="22"/>
        </w:rPr>
      </w:pPr>
      <w:r>
        <w:rPr>
          <w:noProof/>
          <w:szCs w:val="22"/>
          <w:lang w:val="en-US" w:eastAsia="ko-KR"/>
        </w:rPr>
        <w:drawing>
          <wp:inline distT="0" distB="0" distL="0" distR="0" wp14:anchorId="12206721" wp14:editId="62447AD3">
            <wp:extent cx="2847340" cy="2078990"/>
            <wp:effectExtent l="0" t="0" r="0" b="0"/>
            <wp:docPr id="61464" name="그림 6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szCs w:val="22"/>
        </w:rPr>
        <w:t xml:space="preserve">  </w:t>
      </w:r>
      <w:r>
        <w:rPr>
          <w:noProof/>
          <w:szCs w:val="22"/>
          <w:lang w:val="en-US" w:eastAsia="ko-KR"/>
        </w:rPr>
        <w:drawing>
          <wp:inline distT="0" distB="0" distL="0" distR="0" wp14:anchorId="58472C18" wp14:editId="45B009DE">
            <wp:extent cx="2847340" cy="2078990"/>
            <wp:effectExtent l="0" t="0" r="0" b="0"/>
            <wp:docPr id="61468" name="그림 6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2F6D2F1" w14:textId="5BDF1D98" w:rsidR="00760C10" w:rsidRDefault="00364E5E" w:rsidP="002779EF">
      <w:pPr>
        <w:jc w:val="both"/>
        <w:rPr>
          <w:szCs w:val="22"/>
          <w:lang w:eastAsia="ko-KR"/>
        </w:rPr>
      </w:pPr>
      <w:bookmarkStart w:id="2169" w:name="_Toc508878739"/>
      <w:bookmarkStart w:id="2170" w:name="_Toc508881422"/>
      <w:bookmarkStart w:id="2171" w:name="_Toc509250967"/>
      <w:bookmarkStart w:id="2172" w:name="_Toc509253819"/>
      <w:bookmarkStart w:id="2173" w:name="_Toc509254294"/>
      <w:bookmarkStart w:id="2174" w:name="_Toc509254362"/>
      <w:bookmarkStart w:id="2175" w:name="_Toc509303101"/>
      <w:bookmarkStart w:id="2176" w:name="_Toc509307499"/>
      <w:bookmarkStart w:id="2177" w:name="_Toc509317969"/>
      <w:bookmarkStart w:id="2178" w:name="_Toc509318569"/>
      <w:bookmarkStart w:id="2179" w:name="_Toc509323525"/>
      <w:bookmarkStart w:id="2180" w:name="_Toc509327128"/>
      <w:bookmarkStart w:id="2181" w:name="_Toc509328784"/>
      <w:bookmarkStart w:id="2182" w:name="_Toc509329308"/>
      <w:bookmarkStart w:id="2183" w:name="_Toc509412150"/>
      <w:bookmarkStart w:id="2184" w:name="_Toc509412805"/>
      <w:bookmarkStart w:id="2185" w:name="_Toc509412936"/>
      <w:bookmarkStart w:id="2186" w:name="_Toc509492313"/>
      <w:bookmarkStart w:id="2187" w:name="_Toc509495596"/>
      <w:bookmarkStart w:id="2188" w:name="_Toc510201118"/>
      <w:bookmarkStart w:id="2189" w:name="_Toc510203806"/>
      <w:bookmarkStart w:id="2190" w:name="_Toc510212660"/>
      <w:r>
        <w:rPr>
          <w:noProof/>
          <w:szCs w:val="22"/>
          <w:lang w:val="en-US" w:eastAsia="ko-KR"/>
        </w:rPr>
        <w:lastRenderedPageBreak/>
        <w:drawing>
          <wp:inline distT="0" distB="0" distL="0" distR="0" wp14:anchorId="3C4AD62C" wp14:editId="3D211791">
            <wp:extent cx="2847340" cy="2078990"/>
            <wp:effectExtent l="0" t="0" r="0" b="0"/>
            <wp:docPr id="61469" name="그림 6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760C10">
        <w:rPr>
          <w:rFonts w:hint="eastAsia"/>
          <w:szCs w:val="22"/>
          <w:lang w:eastAsia="ko-KR"/>
        </w:rPr>
        <w:t xml:space="preserve">  </w:t>
      </w:r>
      <w:r>
        <w:rPr>
          <w:noProof/>
          <w:szCs w:val="22"/>
          <w:lang w:val="en-US" w:eastAsia="ko-KR"/>
        </w:rPr>
        <w:drawing>
          <wp:inline distT="0" distB="0" distL="0" distR="0" wp14:anchorId="5F6D75C0" wp14:editId="2A74BF64">
            <wp:extent cx="2847340" cy="2078990"/>
            <wp:effectExtent l="0" t="0" r="0" b="0"/>
            <wp:docPr id="61470" name="그림 6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C4FF6FD" w14:textId="5409CD70" w:rsidR="00760C10" w:rsidRDefault="00364E5E" w:rsidP="002779EF">
      <w:pPr>
        <w:jc w:val="both"/>
        <w:rPr>
          <w:szCs w:val="22"/>
        </w:rPr>
      </w:pPr>
      <w:r>
        <w:rPr>
          <w:noProof/>
          <w:szCs w:val="22"/>
          <w:lang w:val="en-US" w:eastAsia="ko-KR"/>
        </w:rPr>
        <w:drawing>
          <wp:inline distT="0" distB="0" distL="0" distR="0" wp14:anchorId="36E27B55" wp14:editId="0B7CF684">
            <wp:extent cx="2847340" cy="2078990"/>
            <wp:effectExtent l="0" t="0" r="0" b="0"/>
            <wp:docPr id="3072" name="그림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A696A72" w14:textId="77777777" w:rsidR="00897AF7" w:rsidRDefault="00897AF7">
      <w:pPr>
        <w:pStyle w:val="3"/>
      </w:pPr>
      <w:bookmarkStart w:id="2191" w:name="_Toc510451494"/>
      <w:bookmarkStart w:id="2192" w:name="_Toc510457588"/>
      <w:bookmarkStart w:id="2193" w:name="_Toc510460189"/>
      <w:bookmarkStart w:id="2194" w:name="_Toc510467937"/>
      <w:bookmarkStart w:id="2195" w:name="_Toc510522285"/>
      <w:bookmarkStart w:id="2196" w:name="_Toc510522420"/>
      <w:r w:rsidRPr="00AC428F">
        <w:t>Overall</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C2AD0" w:rsidRPr="00EC2AD0" w14:paraId="31FA760D" w14:textId="77777777" w:rsidTr="009E31E4">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F7E856B" w14:textId="06D22F85" w:rsidR="00EC2AD0" w:rsidRPr="00EC2AD0" w:rsidRDefault="00EC2AD0" w:rsidP="00EC2AD0">
            <w:pPr>
              <w:spacing w:before="0"/>
              <w:jc w:val="center"/>
              <w:rPr>
                <w:rFonts w:eastAsia="맑은 고딕"/>
                <w:color w:val="000000"/>
                <w:lang w:val="en-US" w:eastAsia="ko-KR"/>
              </w:rPr>
            </w:pPr>
            <w:r>
              <w:rPr>
                <w:rFonts w:eastAsia="맑은 고딕"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63D1422B"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DE465D4"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E2359AB"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D33E570"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2AF5DE51"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355EA118"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A56DD21"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416DF26F"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psnrV</w:t>
            </w:r>
          </w:p>
        </w:tc>
      </w:tr>
      <w:tr w:rsidR="00EC2AD0" w:rsidRPr="00EC2AD0" w14:paraId="2F2EAFFC"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08F8F83"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DayStreet</w:t>
            </w:r>
          </w:p>
        </w:tc>
        <w:tc>
          <w:tcPr>
            <w:tcW w:w="1002" w:type="dxa"/>
            <w:tcBorders>
              <w:top w:val="nil"/>
              <w:left w:val="nil"/>
              <w:bottom w:val="nil"/>
              <w:right w:val="nil"/>
            </w:tcBorders>
            <w:shd w:val="clear" w:color="auto" w:fill="auto"/>
            <w:noWrap/>
            <w:vAlign w:val="bottom"/>
            <w:hideMark/>
          </w:tcPr>
          <w:p w14:paraId="4E8176A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6.8%</w:t>
            </w:r>
          </w:p>
        </w:tc>
        <w:tc>
          <w:tcPr>
            <w:tcW w:w="1124" w:type="dxa"/>
            <w:tcBorders>
              <w:top w:val="nil"/>
              <w:left w:val="single" w:sz="8" w:space="0" w:color="auto"/>
              <w:bottom w:val="nil"/>
              <w:right w:val="single" w:sz="8" w:space="0" w:color="auto"/>
            </w:tcBorders>
            <w:shd w:val="clear" w:color="auto" w:fill="auto"/>
            <w:noWrap/>
            <w:vAlign w:val="bottom"/>
            <w:hideMark/>
          </w:tcPr>
          <w:p w14:paraId="57B2757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-2.7%</w:t>
            </w:r>
          </w:p>
        </w:tc>
        <w:tc>
          <w:tcPr>
            <w:tcW w:w="1002" w:type="dxa"/>
            <w:tcBorders>
              <w:top w:val="nil"/>
              <w:left w:val="nil"/>
              <w:bottom w:val="nil"/>
              <w:right w:val="nil"/>
            </w:tcBorders>
            <w:shd w:val="clear" w:color="auto" w:fill="auto"/>
            <w:noWrap/>
            <w:vAlign w:val="bottom"/>
            <w:hideMark/>
          </w:tcPr>
          <w:p w14:paraId="7451D71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-7.5%</w:t>
            </w:r>
          </w:p>
        </w:tc>
        <w:tc>
          <w:tcPr>
            <w:tcW w:w="1002" w:type="dxa"/>
            <w:tcBorders>
              <w:top w:val="nil"/>
              <w:left w:val="single" w:sz="4" w:space="0" w:color="auto"/>
              <w:bottom w:val="nil"/>
              <w:right w:val="single" w:sz="4" w:space="0" w:color="auto"/>
            </w:tcBorders>
            <w:shd w:val="clear" w:color="auto" w:fill="auto"/>
            <w:noWrap/>
            <w:vAlign w:val="bottom"/>
            <w:hideMark/>
          </w:tcPr>
          <w:p w14:paraId="02B533F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11.9%</w:t>
            </w:r>
          </w:p>
        </w:tc>
        <w:tc>
          <w:tcPr>
            <w:tcW w:w="1002" w:type="dxa"/>
            <w:tcBorders>
              <w:top w:val="nil"/>
              <w:left w:val="nil"/>
              <w:bottom w:val="nil"/>
              <w:right w:val="single" w:sz="8" w:space="0" w:color="auto"/>
            </w:tcBorders>
            <w:shd w:val="clear" w:color="auto" w:fill="auto"/>
            <w:noWrap/>
            <w:vAlign w:val="bottom"/>
            <w:hideMark/>
          </w:tcPr>
          <w:p w14:paraId="7C96935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17.0%</w:t>
            </w:r>
          </w:p>
        </w:tc>
        <w:tc>
          <w:tcPr>
            <w:tcW w:w="1002" w:type="dxa"/>
            <w:tcBorders>
              <w:top w:val="nil"/>
              <w:left w:val="nil"/>
              <w:bottom w:val="nil"/>
              <w:right w:val="nil"/>
            </w:tcBorders>
            <w:shd w:val="clear" w:color="auto" w:fill="auto"/>
            <w:noWrap/>
            <w:vAlign w:val="bottom"/>
            <w:hideMark/>
          </w:tcPr>
          <w:p w14:paraId="37A06FC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6.4%</w:t>
            </w:r>
          </w:p>
        </w:tc>
        <w:tc>
          <w:tcPr>
            <w:tcW w:w="1002" w:type="dxa"/>
            <w:tcBorders>
              <w:top w:val="nil"/>
              <w:left w:val="single" w:sz="4" w:space="0" w:color="auto"/>
              <w:bottom w:val="nil"/>
              <w:right w:val="single" w:sz="4" w:space="0" w:color="auto"/>
            </w:tcBorders>
            <w:shd w:val="clear" w:color="auto" w:fill="auto"/>
            <w:noWrap/>
            <w:vAlign w:val="bottom"/>
            <w:hideMark/>
          </w:tcPr>
          <w:p w14:paraId="20ED85D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14.7%</w:t>
            </w:r>
          </w:p>
        </w:tc>
        <w:tc>
          <w:tcPr>
            <w:tcW w:w="1002" w:type="dxa"/>
            <w:tcBorders>
              <w:top w:val="nil"/>
              <w:left w:val="nil"/>
              <w:bottom w:val="nil"/>
              <w:right w:val="single" w:sz="8" w:space="0" w:color="auto"/>
            </w:tcBorders>
            <w:shd w:val="clear" w:color="auto" w:fill="auto"/>
            <w:noWrap/>
            <w:vAlign w:val="bottom"/>
            <w:hideMark/>
          </w:tcPr>
          <w:p w14:paraId="5334E47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20.8%</w:t>
            </w:r>
          </w:p>
        </w:tc>
      </w:tr>
      <w:tr w:rsidR="00EC2AD0" w:rsidRPr="00EC2AD0" w14:paraId="5852AEDD"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D2213D7"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0F5FE8E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6.2%</w:t>
            </w:r>
          </w:p>
        </w:tc>
        <w:tc>
          <w:tcPr>
            <w:tcW w:w="1124" w:type="dxa"/>
            <w:tcBorders>
              <w:top w:val="nil"/>
              <w:left w:val="single" w:sz="8" w:space="0" w:color="auto"/>
              <w:bottom w:val="nil"/>
              <w:right w:val="single" w:sz="8" w:space="0" w:color="auto"/>
            </w:tcBorders>
            <w:shd w:val="clear" w:color="auto" w:fill="auto"/>
            <w:noWrap/>
            <w:vAlign w:val="bottom"/>
            <w:hideMark/>
          </w:tcPr>
          <w:p w14:paraId="6D77094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-1.1%</w:t>
            </w:r>
          </w:p>
        </w:tc>
        <w:tc>
          <w:tcPr>
            <w:tcW w:w="1002" w:type="dxa"/>
            <w:tcBorders>
              <w:top w:val="nil"/>
              <w:left w:val="nil"/>
              <w:bottom w:val="nil"/>
              <w:right w:val="nil"/>
            </w:tcBorders>
            <w:shd w:val="clear" w:color="auto" w:fill="auto"/>
            <w:noWrap/>
            <w:vAlign w:val="bottom"/>
            <w:hideMark/>
          </w:tcPr>
          <w:p w14:paraId="0AAB284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-5.3%</w:t>
            </w:r>
          </w:p>
        </w:tc>
        <w:tc>
          <w:tcPr>
            <w:tcW w:w="1002" w:type="dxa"/>
            <w:tcBorders>
              <w:top w:val="nil"/>
              <w:left w:val="single" w:sz="4" w:space="0" w:color="auto"/>
              <w:bottom w:val="nil"/>
              <w:right w:val="single" w:sz="4" w:space="0" w:color="auto"/>
            </w:tcBorders>
            <w:shd w:val="clear" w:color="auto" w:fill="auto"/>
            <w:noWrap/>
            <w:vAlign w:val="bottom"/>
            <w:hideMark/>
          </w:tcPr>
          <w:p w14:paraId="63351D0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6.3%</w:t>
            </w:r>
          </w:p>
        </w:tc>
        <w:tc>
          <w:tcPr>
            <w:tcW w:w="1002" w:type="dxa"/>
            <w:tcBorders>
              <w:top w:val="nil"/>
              <w:left w:val="nil"/>
              <w:bottom w:val="nil"/>
              <w:right w:val="single" w:sz="8" w:space="0" w:color="auto"/>
            </w:tcBorders>
            <w:shd w:val="clear" w:color="auto" w:fill="auto"/>
            <w:noWrap/>
            <w:vAlign w:val="bottom"/>
            <w:hideMark/>
          </w:tcPr>
          <w:p w14:paraId="07A6C12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12.1%</w:t>
            </w:r>
          </w:p>
        </w:tc>
        <w:tc>
          <w:tcPr>
            <w:tcW w:w="1002" w:type="dxa"/>
            <w:tcBorders>
              <w:top w:val="nil"/>
              <w:left w:val="nil"/>
              <w:bottom w:val="nil"/>
              <w:right w:val="nil"/>
            </w:tcBorders>
            <w:shd w:val="clear" w:color="auto" w:fill="auto"/>
            <w:noWrap/>
            <w:vAlign w:val="bottom"/>
            <w:hideMark/>
          </w:tcPr>
          <w:p w14:paraId="234DA0F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-6.1%</w:t>
            </w:r>
          </w:p>
        </w:tc>
        <w:tc>
          <w:tcPr>
            <w:tcW w:w="1002" w:type="dxa"/>
            <w:tcBorders>
              <w:top w:val="nil"/>
              <w:left w:val="single" w:sz="4" w:space="0" w:color="auto"/>
              <w:bottom w:val="nil"/>
              <w:right w:val="single" w:sz="4" w:space="0" w:color="auto"/>
            </w:tcBorders>
            <w:shd w:val="clear" w:color="auto" w:fill="auto"/>
            <w:noWrap/>
            <w:vAlign w:val="bottom"/>
            <w:hideMark/>
          </w:tcPr>
          <w:p w14:paraId="7424A70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8.8%</w:t>
            </w:r>
          </w:p>
        </w:tc>
        <w:tc>
          <w:tcPr>
            <w:tcW w:w="1002" w:type="dxa"/>
            <w:tcBorders>
              <w:top w:val="nil"/>
              <w:left w:val="nil"/>
              <w:bottom w:val="nil"/>
              <w:right w:val="single" w:sz="8" w:space="0" w:color="auto"/>
            </w:tcBorders>
            <w:shd w:val="clear" w:color="auto" w:fill="auto"/>
            <w:noWrap/>
            <w:vAlign w:val="bottom"/>
            <w:hideMark/>
          </w:tcPr>
          <w:p w14:paraId="3D28911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12.2%</w:t>
            </w:r>
          </w:p>
        </w:tc>
      </w:tr>
      <w:tr w:rsidR="00EC2AD0" w:rsidRPr="00EC2AD0" w14:paraId="70FCBD2C" w14:textId="77777777" w:rsidTr="009E31E4">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70B4520"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0667CB9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-9.6%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56FA608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-8.1%</w:t>
            </w:r>
          </w:p>
        </w:tc>
        <w:tc>
          <w:tcPr>
            <w:tcW w:w="1002" w:type="dxa"/>
            <w:tcBorders>
              <w:top w:val="nil"/>
              <w:left w:val="nil"/>
              <w:bottom w:val="single" w:sz="4" w:space="0" w:color="auto"/>
              <w:right w:val="nil"/>
            </w:tcBorders>
            <w:shd w:val="clear" w:color="auto" w:fill="auto"/>
            <w:noWrap/>
            <w:vAlign w:val="bottom"/>
            <w:hideMark/>
          </w:tcPr>
          <w:p w14:paraId="5E55305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-10.2%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052C870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38.6%</w:t>
            </w:r>
          </w:p>
        </w:tc>
        <w:tc>
          <w:tcPr>
            <w:tcW w:w="1002" w:type="dxa"/>
            <w:tcBorders>
              <w:top w:val="nil"/>
              <w:left w:val="nil"/>
              <w:bottom w:val="single" w:sz="4" w:space="0" w:color="auto"/>
              <w:right w:val="single" w:sz="8" w:space="0" w:color="auto"/>
            </w:tcBorders>
            <w:shd w:val="clear" w:color="auto" w:fill="auto"/>
            <w:noWrap/>
            <w:vAlign w:val="bottom"/>
            <w:hideMark/>
          </w:tcPr>
          <w:p w14:paraId="1843B51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20.8%</w:t>
            </w:r>
          </w:p>
        </w:tc>
        <w:tc>
          <w:tcPr>
            <w:tcW w:w="1002" w:type="dxa"/>
            <w:tcBorders>
              <w:top w:val="nil"/>
              <w:left w:val="nil"/>
              <w:bottom w:val="single" w:sz="4" w:space="0" w:color="auto"/>
              <w:right w:val="nil"/>
            </w:tcBorders>
            <w:shd w:val="clear" w:color="auto" w:fill="auto"/>
            <w:noWrap/>
            <w:vAlign w:val="bottom"/>
            <w:hideMark/>
          </w:tcPr>
          <w:p w14:paraId="7887D02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-26.1%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0D49785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30.9%</w:t>
            </w:r>
          </w:p>
        </w:tc>
        <w:tc>
          <w:tcPr>
            <w:tcW w:w="1002" w:type="dxa"/>
            <w:tcBorders>
              <w:top w:val="nil"/>
              <w:left w:val="nil"/>
              <w:bottom w:val="single" w:sz="4" w:space="0" w:color="auto"/>
              <w:right w:val="single" w:sz="8" w:space="0" w:color="auto"/>
            </w:tcBorders>
            <w:shd w:val="clear" w:color="auto" w:fill="auto"/>
            <w:noWrap/>
            <w:vAlign w:val="bottom"/>
            <w:hideMark/>
          </w:tcPr>
          <w:p w14:paraId="569A1AA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42.9%</w:t>
            </w:r>
          </w:p>
        </w:tc>
      </w:tr>
      <w:tr w:rsidR="00EC2AD0" w:rsidRPr="00EC2AD0" w14:paraId="01F4D0FF"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AF238A5"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Market</w:t>
            </w:r>
          </w:p>
        </w:tc>
        <w:tc>
          <w:tcPr>
            <w:tcW w:w="1002" w:type="dxa"/>
            <w:tcBorders>
              <w:top w:val="nil"/>
              <w:left w:val="nil"/>
              <w:bottom w:val="nil"/>
              <w:right w:val="nil"/>
            </w:tcBorders>
            <w:shd w:val="clear" w:color="auto" w:fill="auto"/>
            <w:noWrap/>
            <w:vAlign w:val="bottom"/>
            <w:hideMark/>
          </w:tcPr>
          <w:p w14:paraId="2973EEE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18.7%</w:t>
            </w:r>
          </w:p>
        </w:tc>
        <w:tc>
          <w:tcPr>
            <w:tcW w:w="1124" w:type="dxa"/>
            <w:tcBorders>
              <w:top w:val="nil"/>
              <w:left w:val="single" w:sz="8" w:space="0" w:color="auto"/>
              <w:bottom w:val="nil"/>
              <w:right w:val="single" w:sz="8" w:space="0" w:color="auto"/>
            </w:tcBorders>
            <w:shd w:val="clear" w:color="auto" w:fill="auto"/>
            <w:noWrap/>
            <w:vAlign w:val="bottom"/>
            <w:hideMark/>
          </w:tcPr>
          <w:p w14:paraId="5FA1E3E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3.5%</w:t>
            </w:r>
          </w:p>
        </w:tc>
        <w:tc>
          <w:tcPr>
            <w:tcW w:w="1002" w:type="dxa"/>
            <w:tcBorders>
              <w:top w:val="nil"/>
              <w:left w:val="nil"/>
              <w:bottom w:val="nil"/>
              <w:right w:val="nil"/>
            </w:tcBorders>
            <w:shd w:val="clear" w:color="auto" w:fill="auto"/>
            <w:noWrap/>
            <w:vAlign w:val="bottom"/>
            <w:hideMark/>
          </w:tcPr>
          <w:p w14:paraId="60B0B45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0.8%</w:t>
            </w:r>
          </w:p>
        </w:tc>
        <w:tc>
          <w:tcPr>
            <w:tcW w:w="1002" w:type="dxa"/>
            <w:tcBorders>
              <w:top w:val="nil"/>
              <w:left w:val="single" w:sz="4" w:space="0" w:color="auto"/>
              <w:bottom w:val="nil"/>
              <w:right w:val="single" w:sz="4" w:space="0" w:color="auto"/>
            </w:tcBorders>
            <w:shd w:val="clear" w:color="auto" w:fill="auto"/>
            <w:noWrap/>
            <w:vAlign w:val="bottom"/>
            <w:hideMark/>
          </w:tcPr>
          <w:p w14:paraId="76023F0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35.5%</w:t>
            </w:r>
          </w:p>
        </w:tc>
        <w:tc>
          <w:tcPr>
            <w:tcW w:w="1002" w:type="dxa"/>
            <w:tcBorders>
              <w:top w:val="nil"/>
              <w:left w:val="nil"/>
              <w:bottom w:val="nil"/>
              <w:right w:val="single" w:sz="8" w:space="0" w:color="auto"/>
            </w:tcBorders>
            <w:shd w:val="clear" w:color="auto" w:fill="auto"/>
            <w:noWrap/>
            <w:vAlign w:val="bottom"/>
            <w:hideMark/>
          </w:tcPr>
          <w:p w14:paraId="4F389A7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31.0%</w:t>
            </w:r>
          </w:p>
        </w:tc>
        <w:tc>
          <w:tcPr>
            <w:tcW w:w="1002" w:type="dxa"/>
            <w:tcBorders>
              <w:top w:val="nil"/>
              <w:left w:val="nil"/>
              <w:bottom w:val="nil"/>
              <w:right w:val="nil"/>
            </w:tcBorders>
            <w:shd w:val="clear" w:color="auto" w:fill="auto"/>
            <w:noWrap/>
            <w:vAlign w:val="bottom"/>
            <w:hideMark/>
          </w:tcPr>
          <w:p w14:paraId="498B174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-24.6%</w:t>
            </w:r>
          </w:p>
        </w:tc>
        <w:tc>
          <w:tcPr>
            <w:tcW w:w="1002" w:type="dxa"/>
            <w:tcBorders>
              <w:top w:val="nil"/>
              <w:left w:val="single" w:sz="4" w:space="0" w:color="auto"/>
              <w:bottom w:val="nil"/>
              <w:right w:val="single" w:sz="4" w:space="0" w:color="auto"/>
            </w:tcBorders>
            <w:shd w:val="clear" w:color="auto" w:fill="auto"/>
            <w:noWrap/>
            <w:vAlign w:val="bottom"/>
            <w:hideMark/>
          </w:tcPr>
          <w:p w14:paraId="7809F52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17.3%</w:t>
            </w:r>
          </w:p>
        </w:tc>
        <w:tc>
          <w:tcPr>
            <w:tcW w:w="1002" w:type="dxa"/>
            <w:tcBorders>
              <w:top w:val="nil"/>
              <w:left w:val="nil"/>
              <w:bottom w:val="nil"/>
              <w:right w:val="single" w:sz="8" w:space="0" w:color="auto"/>
            </w:tcBorders>
            <w:shd w:val="clear" w:color="auto" w:fill="auto"/>
            <w:noWrap/>
            <w:vAlign w:val="bottom"/>
            <w:hideMark/>
          </w:tcPr>
          <w:p w14:paraId="310E057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10.6%</w:t>
            </w:r>
          </w:p>
        </w:tc>
      </w:tr>
      <w:tr w:rsidR="00EC2AD0" w:rsidRPr="00EC2AD0" w14:paraId="5F3B0285"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802788A"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ShowGirl2</w:t>
            </w:r>
          </w:p>
        </w:tc>
        <w:tc>
          <w:tcPr>
            <w:tcW w:w="1002" w:type="dxa"/>
            <w:tcBorders>
              <w:top w:val="nil"/>
              <w:left w:val="nil"/>
              <w:bottom w:val="nil"/>
              <w:right w:val="nil"/>
            </w:tcBorders>
            <w:shd w:val="clear" w:color="auto" w:fill="auto"/>
            <w:noWrap/>
            <w:vAlign w:val="bottom"/>
            <w:hideMark/>
          </w:tcPr>
          <w:p w14:paraId="01D71EE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7.0%</w:t>
            </w:r>
          </w:p>
        </w:tc>
        <w:tc>
          <w:tcPr>
            <w:tcW w:w="1124" w:type="dxa"/>
            <w:tcBorders>
              <w:top w:val="nil"/>
              <w:left w:val="single" w:sz="8" w:space="0" w:color="auto"/>
              <w:bottom w:val="nil"/>
              <w:right w:val="single" w:sz="8" w:space="0" w:color="auto"/>
            </w:tcBorders>
            <w:shd w:val="clear" w:color="auto" w:fill="auto"/>
            <w:noWrap/>
            <w:vAlign w:val="bottom"/>
            <w:hideMark/>
          </w:tcPr>
          <w:p w14:paraId="34CA3DF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1.1%</w:t>
            </w:r>
          </w:p>
        </w:tc>
        <w:tc>
          <w:tcPr>
            <w:tcW w:w="1002" w:type="dxa"/>
            <w:tcBorders>
              <w:top w:val="nil"/>
              <w:left w:val="nil"/>
              <w:bottom w:val="nil"/>
              <w:right w:val="nil"/>
            </w:tcBorders>
            <w:shd w:val="clear" w:color="auto" w:fill="auto"/>
            <w:noWrap/>
            <w:vAlign w:val="bottom"/>
            <w:hideMark/>
          </w:tcPr>
          <w:p w14:paraId="4DB72A3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2.3%</w:t>
            </w:r>
          </w:p>
        </w:tc>
        <w:tc>
          <w:tcPr>
            <w:tcW w:w="1002" w:type="dxa"/>
            <w:tcBorders>
              <w:top w:val="nil"/>
              <w:left w:val="single" w:sz="4" w:space="0" w:color="auto"/>
              <w:bottom w:val="nil"/>
              <w:right w:val="single" w:sz="4" w:space="0" w:color="auto"/>
            </w:tcBorders>
            <w:shd w:val="clear" w:color="auto" w:fill="auto"/>
            <w:noWrap/>
            <w:vAlign w:val="bottom"/>
            <w:hideMark/>
          </w:tcPr>
          <w:p w14:paraId="06DB1411"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27.1%</w:t>
            </w:r>
          </w:p>
        </w:tc>
        <w:tc>
          <w:tcPr>
            <w:tcW w:w="1002" w:type="dxa"/>
            <w:tcBorders>
              <w:top w:val="nil"/>
              <w:left w:val="nil"/>
              <w:bottom w:val="nil"/>
              <w:right w:val="single" w:sz="8" w:space="0" w:color="auto"/>
            </w:tcBorders>
            <w:shd w:val="clear" w:color="auto" w:fill="auto"/>
            <w:noWrap/>
            <w:vAlign w:val="bottom"/>
            <w:hideMark/>
          </w:tcPr>
          <w:p w14:paraId="1D9D775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21.9%</w:t>
            </w:r>
          </w:p>
        </w:tc>
        <w:tc>
          <w:tcPr>
            <w:tcW w:w="1002" w:type="dxa"/>
            <w:tcBorders>
              <w:top w:val="nil"/>
              <w:left w:val="nil"/>
              <w:bottom w:val="nil"/>
              <w:right w:val="nil"/>
            </w:tcBorders>
            <w:shd w:val="clear" w:color="auto" w:fill="auto"/>
            <w:noWrap/>
            <w:vAlign w:val="bottom"/>
            <w:hideMark/>
          </w:tcPr>
          <w:p w14:paraId="3CF9048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-28.7%</w:t>
            </w:r>
          </w:p>
        </w:tc>
        <w:tc>
          <w:tcPr>
            <w:tcW w:w="1002" w:type="dxa"/>
            <w:tcBorders>
              <w:top w:val="nil"/>
              <w:left w:val="single" w:sz="4" w:space="0" w:color="auto"/>
              <w:bottom w:val="nil"/>
              <w:right w:val="single" w:sz="4" w:space="0" w:color="auto"/>
            </w:tcBorders>
            <w:shd w:val="clear" w:color="auto" w:fill="auto"/>
            <w:noWrap/>
            <w:vAlign w:val="bottom"/>
            <w:hideMark/>
          </w:tcPr>
          <w:p w14:paraId="38305FE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3.6%</w:t>
            </w:r>
          </w:p>
        </w:tc>
        <w:tc>
          <w:tcPr>
            <w:tcW w:w="1002" w:type="dxa"/>
            <w:tcBorders>
              <w:top w:val="nil"/>
              <w:left w:val="nil"/>
              <w:bottom w:val="nil"/>
              <w:right w:val="single" w:sz="8" w:space="0" w:color="auto"/>
            </w:tcBorders>
            <w:shd w:val="clear" w:color="auto" w:fill="auto"/>
            <w:noWrap/>
            <w:vAlign w:val="bottom"/>
            <w:hideMark/>
          </w:tcPr>
          <w:p w14:paraId="32DCE49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4.5%</w:t>
            </w:r>
          </w:p>
        </w:tc>
      </w:tr>
      <w:tr w:rsidR="00EC2AD0" w:rsidRPr="00EC2AD0" w14:paraId="76A90D65"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5DC9DF3"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Hurdles</w:t>
            </w:r>
          </w:p>
        </w:tc>
        <w:tc>
          <w:tcPr>
            <w:tcW w:w="1002" w:type="dxa"/>
            <w:tcBorders>
              <w:top w:val="nil"/>
              <w:left w:val="nil"/>
              <w:bottom w:val="nil"/>
              <w:right w:val="nil"/>
            </w:tcBorders>
            <w:shd w:val="clear" w:color="auto" w:fill="auto"/>
            <w:noWrap/>
            <w:vAlign w:val="bottom"/>
            <w:hideMark/>
          </w:tcPr>
          <w:p w14:paraId="2BA47A3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29.6%</w:t>
            </w:r>
          </w:p>
        </w:tc>
        <w:tc>
          <w:tcPr>
            <w:tcW w:w="1124" w:type="dxa"/>
            <w:tcBorders>
              <w:top w:val="nil"/>
              <w:left w:val="single" w:sz="8" w:space="0" w:color="auto"/>
              <w:bottom w:val="nil"/>
              <w:right w:val="single" w:sz="8" w:space="0" w:color="auto"/>
            </w:tcBorders>
            <w:shd w:val="clear" w:color="auto" w:fill="auto"/>
            <w:noWrap/>
            <w:vAlign w:val="bottom"/>
            <w:hideMark/>
          </w:tcPr>
          <w:p w14:paraId="5FF1BBC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-3.2%</w:t>
            </w:r>
          </w:p>
        </w:tc>
        <w:tc>
          <w:tcPr>
            <w:tcW w:w="1002" w:type="dxa"/>
            <w:tcBorders>
              <w:top w:val="nil"/>
              <w:left w:val="nil"/>
              <w:bottom w:val="nil"/>
              <w:right w:val="nil"/>
            </w:tcBorders>
            <w:shd w:val="clear" w:color="auto" w:fill="auto"/>
            <w:noWrap/>
            <w:vAlign w:val="bottom"/>
            <w:hideMark/>
          </w:tcPr>
          <w:p w14:paraId="57BE217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-5.1%</w:t>
            </w:r>
          </w:p>
        </w:tc>
        <w:tc>
          <w:tcPr>
            <w:tcW w:w="1002" w:type="dxa"/>
            <w:tcBorders>
              <w:top w:val="nil"/>
              <w:left w:val="single" w:sz="4" w:space="0" w:color="auto"/>
              <w:bottom w:val="nil"/>
              <w:right w:val="single" w:sz="4" w:space="0" w:color="auto"/>
            </w:tcBorders>
            <w:shd w:val="clear" w:color="auto" w:fill="auto"/>
            <w:noWrap/>
            <w:vAlign w:val="bottom"/>
            <w:hideMark/>
          </w:tcPr>
          <w:p w14:paraId="3417312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51.4%</w:t>
            </w:r>
          </w:p>
        </w:tc>
        <w:tc>
          <w:tcPr>
            <w:tcW w:w="1002" w:type="dxa"/>
            <w:tcBorders>
              <w:top w:val="nil"/>
              <w:left w:val="nil"/>
              <w:bottom w:val="nil"/>
              <w:right w:val="single" w:sz="8" w:space="0" w:color="auto"/>
            </w:tcBorders>
            <w:shd w:val="clear" w:color="auto" w:fill="auto"/>
            <w:noWrap/>
            <w:vAlign w:val="bottom"/>
            <w:hideMark/>
          </w:tcPr>
          <w:p w14:paraId="78C51A8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42.3%</w:t>
            </w:r>
          </w:p>
        </w:tc>
        <w:tc>
          <w:tcPr>
            <w:tcW w:w="1002" w:type="dxa"/>
            <w:tcBorders>
              <w:top w:val="nil"/>
              <w:left w:val="nil"/>
              <w:bottom w:val="nil"/>
              <w:right w:val="nil"/>
            </w:tcBorders>
            <w:shd w:val="clear" w:color="auto" w:fill="auto"/>
            <w:noWrap/>
            <w:vAlign w:val="bottom"/>
            <w:hideMark/>
          </w:tcPr>
          <w:p w14:paraId="3C978ED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-15.9%</w:t>
            </w:r>
          </w:p>
        </w:tc>
        <w:tc>
          <w:tcPr>
            <w:tcW w:w="1002" w:type="dxa"/>
            <w:tcBorders>
              <w:top w:val="nil"/>
              <w:left w:val="single" w:sz="4" w:space="0" w:color="auto"/>
              <w:bottom w:val="nil"/>
              <w:right w:val="single" w:sz="4" w:space="0" w:color="auto"/>
            </w:tcBorders>
            <w:shd w:val="clear" w:color="auto" w:fill="auto"/>
            <w:noWrap/>
            <w:vAlign w:val="bottom"/>
            <w:hideMark/>
          </w:tcPr>
          <w:p w14:paraId="1D4F102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37.8%</w:t>
            </w:r>
          </w:p>
        </w:tc>
        <w:tc>
          <w:tcPr>
            <w:tcW w:w="1002" w:type="dxa"/>
            <w:tcBorders>
              <w:top w:val="nil"/>
              <w:left w:val="nil"/>
              <w:bottom w:val="nil"/>
              <w:right w:val="single" w:sz="8" w:space="0" w:color="auto"/>
            </w:tcBorders>
            <w:shd w:val="clear" w:color="auto" w:fill="auto"/>
            <w:noWrap/>
            <w:vAlign w:val="bottom"/>
            <w:hideMark/>
          </w:tcPr>
          <w:p w14:paraId="7D2B069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30.8%</w:t>
            </w:r>
          </w:p>
        </w:tc>
      </w:tr>
      <w:tr w:rsidR="00EC2AD0" w:rsidRPr="00EC2AD0" w14:paraId="116D6C60"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E73D899"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Starting</w:t>
            </w:r>
          </w:p>
        </w:tc>
        <w:tc>
          <w:tcPr>
            <w:tcW w:w="1002" w:type="dxa"/>
            <w:tcBorders>
              <w:top w:val="nil"/>
              <w:left w:val="nil"/>
              <w:bottom w:val="nil"/>
              <w:right w:val="nil"/>
            </w:tcBorders>
            <w:shd w:val="clear" w:color="auto" w:fill="auto"/>
            <w:noWrap/>
            <w:vAlign w:val="bottom"/>
            <w:hideMark/>
          </w:tcPr>
          <w:p w14:paraId="4D4937A1"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4.2%</w:t>
            </w:r>
          </w:p>
        </w:tc>
        <w:tc>
          <w:tcPr>
            <w:tcW w:w="1124" w:type="dxa"/>
            <w:tcBorders>
              <w:top w:val="nil"/>
              <w:left w:val="single" w:sz="8" w:space="0" w:color="auto"/>
              <w:bottom w:val="nil"/>
              <w:right w:val="single" w:sz="8" w:space="0" w:color="auto"/>
            </w:tcBorders>
            <w:shd w:val="clear" w:color="auto" w:fill="auto"/>
            <w:noWrap/>
            <w:vAlign w:val="bottom"/>
            <w:hideMark/>
          </w:tcPr>
          <w:p w14:paraId="0CE7F15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7.1%</w:t>
            </w:r>
          </w:p>
        </w:tc>
        <w:tc>
          <w:tcPr>
            <w:tcW w:w="1002" w:type="dxa"/>
            <w:tcBorders>
              <w:top w:val="nil"/>
              <w:left w:val="nil"/>
              <w:bottom w:val="nil"/>
              <w:right w:val="nil"/>
            </w:tcBorders>
            <w:shd w:val="clear" w:color="auto" w:fill="auto"/>
            <w:noWrap/>
            <w:vAlign w:val="bottom"/>
            <w:hideMark/>
          </w:tcPr>
          <w:p w14:paraId="3923100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12B43A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9.7%</w:t>
            </w:r>
          </w:p>
        </w:tc>
        <w:tc>
          <w:tcPr>
            <w:tcW w:w="1002" w:type="dxa"/>
            <w:tcBorders>
              <w:top w:val="nil"/>
              <w:left w:val="nil"/>
              <w:bottom w:val="nil"/>
              <w:right w:val="single" w:sz="8" w:space="0" w:color="auto"/>
            </w:tcBorders>
            <w:shd w:val="clear" w:color="auto" w:fill="auto"/>
            <w:noWrap/>
            <w:vAlign w:val="bottom"/>
            <w:hideMark/>
          </w:tcPr>
          <w:p w14:paraId="43CE0B7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-11.1%</w:t>
            </w:r>
          </w:p>
        </w:tc>
        <w:tc>
          <w:tcPr>
            <w:tcW w:w="1002" w:type="dxa"/>
            <w:tcBorders>
              <w:top w:val="nil"/>
              <w:left w:val="nil"/>
              <w:bottom w:val="nil"/>
              <w:right w:val="nil"/>
            </w:tcBorders>
            <w:shd w:val="clear" w:color="auto" w:fill="auto"/>
            <w:noWrap/>
            <w:vAlign w:val="bottom"/>
            <w:hideMark/>
          </w:tcPr>
          <w:p w14:paraId="529BCDB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-18.5%</w:t>
            </w:r>
          </w:p>
        </w:tc>
        <w:tc>
          <w:tcPr>
            <w:tcW w:w="1002" w:type="dxa"/>
            <w:tcBorders>
              <w:top w:val="nil"/>
              <w:left w:val="single" w:sz="4" w:space="0" w:color="auto"/>
              <w:bottom w:val="nil"/>
              <w:right w:val="single" w:sz="4" w:space="0" w:color="auto"/>
            </w:tcBorders>
            <w:shd w:val="clear" w:color="auto" w:fill="auto"/>
            <w:noWrap/>
            <w:vAlign w:val="bottom"/>
            <w:hideMark/>
          </w:tcPr>
          <w:p w14:paraId="3E2FE9B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1.7%</w:t>
            </w:r>
          </w:p>
        </w:tc>
        <w:tc>
          <w:tcPr>
            <w:tcW w:w="1002" w:type="dxa"/>
            <w:tcBorders>
              <w:top w:val="nil"/>
              <w:left w:val="nil"/>
              <w:bottom w:val="nil"/>
              <w:right w:val="single" w:sz="8" w:space="0" w:color="auto"/>
            </w:tcBorders>
            <w:shd w:val="clear" w:color="auto" w:fill="auto"/>
            <w:noWrap/>
            <w:vAlign w:val="bottom"/>
            <w:hideMark/>
          </w:tcPr>
          <w:p w14:paraId="4F26754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-19.7%</w:t>
            </w:r>
          </w:p>
        </w:tc>
      </w:tr>
      <w:tr w:rsidR="00EC2AD0" w:rsidRPr="00EC2AD0" w14:paraId="511CB89B" w14:textId="77777777" w:rsidTr="009E31E4">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2DE35AF8"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0625A98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-1.5%</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DE438F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-11.9%</w:t>
            </w:r>
          </w:p>
        </w:tc>
        <w:tc>
          <w:tcPr>
            <w:tcW w:w="1002" w:type="dxa"/>
            <w:tcBorders>
              <w:top w:val="nil"/>
              <w:left w:val="nil"/>
              <w:bottom w:val="single" w:sz="4" w:space="0" w:color="auto"/>
              <w:right w:val="nil"/>
            </w:tcBorders>
            <w:shd w:val="clear" w:color="auto" w:fill="auto"/>
            <w:noWrap/>
            <w:vAlign w:val="bottom"/>
            <w:hideMark/>
          </w:tcPr>
          <w:p w14:paraId="676A2EA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-5.0%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6F8D7FA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1.9%</w:t>
            </w:r>
          </w:p>
        </w:tc>
        <w:tc>
          <w:tcPr>
            <w:tcW w:w="1002" w:type="dxa"/>
            <w:tcBorders>
              <w:top w:val="nil"/>
              <w:left w:val="nil"/>
              <w:bottom w:val="single" w:sz="4" w:space="0" w:color="auto"/>
              <w:right w:val="single" w:sz="8" w:space="0" w:color="auto"/>
            </w:tcBorders>
            <w:shd w:val="clear" w:color="auto" w:fill="auto"/>
            <w:noWrap/>
            <w:vAlign w:val="bottom"/>
            <w:hideMark/>
          </w:tcPr>
          <w:p w14:paraId="2268387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36.3%</w:t>
            </w:r>
          </w:p>
        </w:tc>
        <w:tc>
          <w:tcPr>
            <w:tcW w:w="1002" w:type="dxa"/>
            <w:tcBorders>
              <w:top w:val="nil"/>
              <w:left w:val="nil"/>
              <w:bottom w:val="single" w:sz="4" w:space="0" w:color="auto"/>
              <w:right w:val="nil"/>
            </w:tcBorders>
            <w:shd w:val="clear" w:color="auto" w:fill="auto"/>
            <w:noWrap/>
            <w:vAlign w:val="bottom"/>
            <w:hideMark/>
          </w:tcPr>
          <w:p w14:paraId="1349EED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-50.3%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65C72E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0.4%</w:t>
            </w:r>
          </w:p>
        </w:tc>
        <w:tc>
          <w:tcPr>
            <w:tcW w:w="1002" w:type="dxa"/>
            <w:tcBorders>
              <w:top w:val="nil"/>
              <w:left w:val="nil"/>
              <w:bottom w:val="single" w:sz="4" w:space="0" w:color="auto"/>
              <w:right w:val="single" w:sz="8" w:space="0" w:color="auto"/>
            </w:tcBorders>
            <w:shd w:val="clear" w:color="auto" w:fill="auto"/>
            <w:noWrap/>
            <w:vAlign w:val="bottom"/>
            <w:hideMark/>
          </w:tcPr>
          <w:p w14:paraId="73B064E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34.5%</w:t>
            </w:r>
          </w:p>
        </w:tc>
      </w:tr>
      <w:tr w:rsidR="00EC2AD0" w:rsidRPr="00EC2AD0" w14:paraId="30BDC7FA" w14:textId="77777777" w:rsidTr="009E31E4">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5E2EA59" w14:textId="77777777" w:rsidR="00EC2AD0" w:rsidRPr="00AD22A8" w:rsidRDefault="00EC2AD0" w:rsidP="00EC2AD0">
            <w:pPr>
              <w:spacing w:before="0"/>
              <w:rPr>
                <w:rFonts w:eastAsia="맑은 고딕"/>
                <w:b/>
                <w:color w:val="000000"/>
                <w:lang w:val="en-US" w:eastAsia="ko-KR"/>
              </w:rPr>
            </w:pPr>
            <w:r w:rsidRPr="00AD22A8">
              <w:rPr>
                <w:rFonts w:eastAsia="맑은 고딕"/>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7D45429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1.2%</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6518175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-4.0%</w:t>
            </w:r>
          </w:p>
        </w:tc>
        <w:tc>
          <w:tcPr>
            <w:tcW w:w="1002" w:type="dxa"/>
            <w:tcBorders>
              <w:top w:val="nil"/>
              <w:left w:val="nil"/>
              <w:bottom w:val="nil"/>
              <w:right w:val="nil"/>
            </w:tcBorders>
            <w:shd w:val="clear" w:color="auto" w:fill="auto"/>
            <w:noWrap/>
            <w:vAlign w:val="bottom"/>
            <w:hideMark/>
          </w:tcPr>
          <w:p w14:paraId="6844038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-7.7%</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44912B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18.9%</w:t>
            </w:r>
          </w:p>
        </w:tc>
        <w:tc>
          <w:tcPr>
            <w:tcW w:w="1002" w:type="dxa"/>
            <w:tcBorders>
              <w:top w:val="nil"/>
              <w:left w:val="nil"/>
              <w:bottom w:val="nil"/>
              <w:right w:val="single" w:sz="8" w:space="0" w:color="auto"/>
            </w:tcBorders>
            <w:shd w:val="clear" w:color="auto" w:fill="auto"/>
            <w:noWrap/>
            <w:vAlign w:val="bottom"/>
            <w:hideMark/>
          </w:tcPr>
          <w:p w14:paraId="5260A05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16.6%</w:t>
            </w:r>
          </w:p>
        </w:tc>
        <w:tc>
          <w:tcPr>
            <w:tcW w:w="1002" w:type="dxa"/>
            <w:tcBorders>
              <w:top w:val="nil"/>
              <w:left w:val="nil"/>
              <w:bottom w:val="nil"/>
              <w:right w:val="nil"/>
            </w:tcBorders>
            <w:shd w:val="clear" w:color="auto" w:fill="auto"/>
            <w:noWrap/>
            <w:vAlign w:val="bottom"/>
            <w:hideMark/>
          </w:tcPr>
          <w:p w14:paraId="5FF3447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295E7B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18.1%</w:t>
            </w:r>
          </w:p>
        </w:tc>
        <w:tc>
          <w:tcPr>
            <w:tcW w:w="1002" w:type="dxa"/>
            <w:tcBorders>
              <w:top w:val="nil"/>
              <w:left w:val="nil"/>
              <w:bottom w:val="nil"/>
              <w:right w:val="single" w:sz="8" w:space="0" w:color="auto"/>
            </w:tcBorders>
            <w:shd w:val="clear" w:color="auto" w:fill="auto"/>
            <w:noWrap/>
            <w:vAlign w:val="bottom"/>
            <w:hideMark/>
          </w:tcPr>
          <w:p w14:paraId="1BE8101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25.3%</w:t>
            </w:r>
          </w:p>
        </w:tc>
      </w:tr>
      <w:tr w:rsidR="00EC2AD0" w:rsidRPr="00EC2AD0" w14:paraId="371E2FCC"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BAD8D32" w14:textId="77777777" w:rsidR="00EC2AD0" w:rsidRPr="00AD22A8" w:rsidRDefault="00EC2AD0" w:rsidP="00EC2AD0">
            <w:pPr>
              <w:spacing w:before="0"/>
              <w:rPr>
                <w:rFonts w:eastAsia="맑은 고딕"/>
                <w:b/>
                <w:color w:val="000000"/>
                <w:lang w:val="en-US" w:eastAsia="ko-KR"/>
              </w:rPr>
            </w:pPr>
            <w:r w:rsidRPr="00AD22A8">
              <w:rPr>
                <w:rFonts w:eastAsia="맑은 고딕"/>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4C0EAD0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11.6%</w:t>
            </w:r>
          </w:p>
        </w:tc>
        <w:tc>
          <w:tcPr>
            <w:tcW w:w="1124" w:type="dxa"/>
            <w:tcBorders>
              <w:top w:val="nil"/>
              <w:left w:val="single" w:sz="8" w:space="0" w:color="auto"/>
              <w:bottom w:val="nil"/>
              <w:right w:val="single" w:sz="8" w:space="0" w:color="auto"/>
            </w:tcBorders>
            <w:shd w:val="clear" w:color="auto" w:fill="auto"/>
            <w:noWrap/>
            <w:vAlign w:val="bottom"/>
            <w:hideMark/>
          </w:tcPr>
          <w:p w14:paraId="6A10B4B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-0.7%</w:t>
            </w:r>
          </w:p>
        </w:tc>
        <w:tc>
          <w:tcPr>
            <w:tcW w:w="1002" w:type="dxa"/>
            <w:tcBorders>
              <w:top w:val="nil"/>
              <w:left w:val="nil"/>
              <w:bottom w:val="nil"/>
              <w:right w:val="nil"/>
            </w:tcBorders>
            <w:shd w:val="clear" w:color="auto" w:fill="auto"/>
            <w:noWrap/>
            <w:vAlign w:val="bottom"/>
            <w:hideMark/>
          </w:tcPr>
          <w:p w14:paraId="1DF2B6A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-0.7%</w:t>
            </w:r>
          </w:p>
        </w:tc>
        <w:tc>
          <w:tcPr>
            <w:tcW w:w="1002" w:type="dxa"/>
            <w:tcBorders>
              <w:top w:val="nil"/>
              <w:left w:val="single" w:sz="4" w:space="0" w:color="auto"/>
              <w:bottom w:val="nil"/>
              <w:right w:val="single" w:sz="4" w:space="0" w:color="auto"/>
            </w:tcBorders>
            <w:shd w:val="clear" w:color="auto" w:fill="auto"/>
            <w:noWrap/>
            <w:vAlign w:val="bottom"/>
            <w:hideMark/>
          </w:tcPr>
          <w:p w14:paraId="03556E5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25.1%</w:t>
            </w:r>
          </w:p>
        </w:tc>
        <w:tc>
          <w:tcPr>
            <w:tcW w:w="1002" w:type="dxa"/>
            <w:tcBorders>
              <w:top w:val="nil"/>
              <w:left w:val="nil"/>
              <w:bottom w:val="nil"/>
              <w:right w:val="single" w:sz="8" w:space="0" w:color="auto"/>
            </w:tcBorders>
            <w:shd w:val="clear" w:color="auto" w:fill="auto"/>
            <w:noWrap/>
            <w:vAlign w:val="bottom"/>
            <w:hideMark/>
          </w:tcPr>
          <w:p w14:paraId="7F770BB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24.1%</w:t>
            </w:r>
          </w:p>
        </w:tc>
        <w:tc>
          <w:tcPr>
            <w:tcW w:w="1002" w:type="dxa"/>
            <w:tcBorders>
              <w:top w:val="nil"/>
              <w:left w:val="nil"/>
              <w:bottom w:val="nil"/>
              <w:right w:val="nil"/>
            </w:tcBorders>
            <w:shd w:val="clear" w:color="auto" w:fill="auto"/>
            <w:noWrap/>
            <w:vAlign w:val="bottom"/>
            <w:hideMark/>
          </w:tcPr>
          <w:p w14:paraId="1509855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-27.6%</w:t>
            </w:r>
          </w:p>
        </w:tc>
        <w:tc>
          <w:tcPr>
            <w:tcW w:w="1002" w:type="dxa"/>
            <w:tcBorders>
              <w:top w:val="nil"/>
              <w:left w:val="single" w:sz="4" w:space="0" w:color="auto"/>
              <w:bottom w:val="nil"/>
              <w:right w:val="single" w:sz="4" w:space="0" w:color="auto"/>
            </w:tcBorders>
            <w:shd w:val="clear" w:color="auto" w:fill="auto"/>
            <w:noWrap/>
            <w:vAlign w:val="bottom"/>
            <w:hideMark/>
          </w:tcPr>
          <w:p w14:paraId="294C150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12.1%</w:t>
            </w:r>
          </w:p>
        </w:tc>
        <w:tc>
          <w:tcPr>
            <w:tcW w:w="1002" w:type="dxa"/>
            <w:tcBorders>
              <w:top w:val="nil"/>
              <w:left w:val="nil"/>
              <w:bottom w:val="nil"/>
              <w:right w:val="single" w:sz="8" w:space="0" w:color="auto"/>
            </w:tcBorders>
            <w:shd w:val="clear" w:color="auto" w:fill="auto"/>
            <w:noWrap/>
            <w:vAlign w:val="bottom"/>
            <w:hideMark/>
          </w:tcPr>
          <w:p w14:paraId="66CF3B2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12.1%</w:t>
            </w:r>
          </w:p>
        </w:tc>
      </w:tr>
      <w:tr w:rsidR="00EC2AD0" w:rsidRPr="00EC2AD0" w14:paraId="0BFD3EDB" w14:textId="77777777" w:rsidTr="009E31E4">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1C1C8804" w14:textId="77777777" w:rsidR="00EC2AD0" w:rsidRPr="00AD22A8" w:rsidRDefault="00EC2AD0" w:rsidP="00EC2AD0">
            <w:pPr>
              <w:spacing w:before="0"/>
              <w:rPr>
                <w:rFonts w:eastAsia="맑은 고딕"/>
                <w:b/>
                <w:color w:val="000000"/>
                <w:lang w:val="en-US" w:eastAsia="ko-KR"/>
              </w:rPr>
            </w:pPr>
            <w:r w:rsidRPr="00AD22A8">
              <w:rPr>
                <w:rFonts w:eastAsia="맑은 고딕"/>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0D9AD24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7.7%</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0782AD71"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-1.9%</w:t>
            </w:r>
          </w:p>
        </w:tc>
        <w:tc>
          <w:tcPr>
            <w:tcW w:w="1002" w:type="dxa"/>
            <w:tcBorders>
              <w:top w:val="nil"/>
              <w:left w:val="nil"/>
              <w:bottom w:val="single" w:sz="8" w:space="0" w:color="auto"/>
              <w:right w:val="nil"/>
            </w:tcBorders>
            <w:shd w:val="clear" w:color="auto" w:fill="auto"/>
            <w:noWrap/>
            <w:vAlign w:val="bottom"/>
            <w:hideMark/>
          </w:tcPr>
          <w:p w14:paraId="3B4476E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-3.3%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C9183B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22.8%</w:t>
            </w:r>
          </w:p>
        </w:tc>
        <w:tc>
          <w:tcPr>
            <w:tcW w:w="1002" w:type="dxa"/>
            <w:tcBorders>
              <w:top w:val="nil"/>
              <w:left w:val="nil"/>
              <w:bottom w:val="single" w:sz="8" w:space="0" w:color="auto"/>
              <w:right w:val="single" w:sz="8" w:space="0" w:color="auto"/>
            </w:tcBorders>
            <w:shd w:val="clear" w:color="auto" w:fill="auto"/>
            <w:noWrap/>
            <w:vAlign w:val="bottom"/>
            <w:hideMark/>
          </w:tcPr>
          <w:p w14:paraId="05778FA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21.3%</w:t>
            </w:r>
          </w:p>
        </w:tc>
        <w:tc>
          <w:tcPr>
            <w:tcW w:w="1002" w:type="dxa"/>
            <w:tcBorders>
              <w:top w:val="nil"/>
              <w:left w:val="nil"/>
              <w:bottom w:val="single" w:sz="8" w:space="0" w:color="auto"/>
              <w:right w:val="nil"/>
            </w:tcBorders>
            <w:shd w:val="clear" w:color="auto" w:fill="auto"/>
            <w:noWrap/>
            <w:vAlign w:val="bottom"/>
            <w:hideMark/>
          </w:tcPr>
          <w:p w14:paraId="56CEB0A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-20.5%</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25C500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14.4%</w:t>
            </w:r>
          </w:p>
        </w:tc>
        <w:tc>
          <w:tcPr>
            <w:tcW w:w="1002" w:type="dxa"/>
            <w:tcBorders>
              <w:top w:val="nil"/>
              <w:left w:val="nil"/>
              <w:bottom w:val="single" w:sz="8" w:space="0" w:color="auto"/>
              <w:right w:val="single" w:sz="8" w:space="0" w:color="auto"/>
            </w:tcBorders>
            <w:shd w:val="clear" w:color="auto" w:fill="auto"/>
            <w:noWrap/>
            <w:vAlign w:val="bottom"/>
            <w:hideMark/>
          </w:tcPr>
          <w:p w14:paraId="3A7740C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17.1%</w:t>
            </w:r>
          </w:p>
        </w:tc>
      </w:tr>
    </w:tbl>
    <w:p w14:paraId="0E6BF054" w14:textId="77777777" w:rsidR="00EC2AD0" w:rsidRDefault="00EC2AD0" w:rsidP="00EC2AD0"/>
    <w:tbl>
      <w:tblPr>
        <w:tblW w:w="10318"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C2AD0" w:rsidRPr="00EC2AD0" w14:paraId="0E366492" w14:textId="77777777" w:rsidTr="009E31E4">
        <w:trPr>
          <w:trHeight w:val="293"/>
        </w:trPr>
        <w:tc>
          <w:tcPr>
            <w:tcW w:w="22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1E96A2" w14:textId="1BC27AD9" w:rsidR="00EC2AD0" w:rsidRPr="00EC2AD0" w:rsidRDefault="00EC2AD0" w:rsidP="00EC2AD0">
            <w:pPr>
              <w:spacing w:before="0"/>
              <w:jc w:val="center"/>
              <w:rPr>
                <w:rFonts w:eastAsia="맑은 고딕"/>
                <w:color w:val="000000"/>
                <w:lang w:val="en-US" w:eastAsia="ko-KR"/>
              </w:rPr>
            </w:pPr>
            <w:r>
              <w:rPr>
                <w:rFonts w:eastAsia="맑은 고딕"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E85722F"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DE100</w:t>
            </w:r>
          </w:p>
        </w:tc>
        <w:tc>
          <w:tcPr>
            <w:tcW w:w="11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07A4ACB"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7E941FCA"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394849E"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43B05B2B"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5FA65C2F"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2B4F91"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4983501" w14:textId="77777777" w:rsidR="00EC2AD0" w:rsidRPr="00EC2AD0" w:rsidRDefault="00EC2AD0" w:rsidP="00EC2AD0">
            <w:pPr>
              <w:spacing w:before="0"/>
              <w:jc w:val="center"/>
              <w:rPr>
                <w:rFonts w:eastAsia="맑은 고딕"/>
                <w:color w:val="000000"/>
                <w:lang w:val="en-US" w:eastAsia="ko-KR"/>
              </w:rPr>
            </w:pPr>
            <w:r w:rsidRPr="00EC2AD0">
              <w:rPr>
                <w:rFonts w:eastAsia="맑은 고딕"/>
                <w:color w:val="000000"/>
                <w:lang w:val="en-US" w:eastAsia="ko-KR"/>
              </w:rPr>
              <w:t>psnrV</w:t>
            </w:r>
          </w:p>
        </w:tc>
      </w:tr>
      <w:tr w:rsidR="00EC2AD0" w:rsidRPr="00EC2AD0" w14:paraId="04D123E9"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57BCFC98"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DayStreet</w:t>
            </w:r>
          </w:p>
        </w:tc>
        <w:tc>
          <w:tcPr>
            <w:tcW w:w="999" w:type="dxa"/>
            <w:tcBorders>
              <w:top w:val="nil"/>
              <w:left w:val="nil"/>
              <w:bottom w:val="nil"/>
              <w:right w:val="nil"/>
            </w:tcBorders>
            <w:shd w:val="clear" w:color="auto" w:fill="auto"/>
            <w:noWrap/>
            <w:vAlign w:val="bottom"/>
            <w:hideMark/>
          </w:tcPr>
          <w:p w14:paraId="08333EF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-0.06 </w:t>
            </w:r>
          </w:p>
        </w:tc>
        <w:tc>
          <w:tcPr>
            <w:tcW w:w="1119" w:type="dxa"/>
            <w:tcBorders>
              <w:top w:val="nil"/>
              <w:left w:val="single" w:sz="8" w:space="0" w:color="auto"/>
              <w:bottom w:val="nil"/>
              <w:right w:val="single" w:sz="8" w:space="0" w:color="auto"/>
            </w:tcBorders>
            <w:shd w:val="clear" w:color="auto" w:fill="auto"/>
            <w:noWrap/>
            <w:vAlign w:val="bottom"/>
            <w:hideMark/>
          </w:tcPr>
          <w:p w14:paraId="31036B3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6B34DC8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65FCB55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-0.19 </w:t>
            </w:r>
          </w:p>
        </w:tc>
        <w:tc>
          <w:tcPr>
            <w:tcW w:w="999" w:type="dxa"/>
            <w:tcBorders>
              <w:top w:val="nil"/>
              <w:left w:val="nil"/>
              <w:bottom w:val="nil"/>
              <w:right w:val="single" w:sz="8" w:space="0" w:color="auto"/>
            </w:tcBorders>
            <w:shd w:val="clear" w:color="auto" w:fill="auto"/>
            <w:noWrap/>
            <w:vAlign w:val="bottom"/>
            <w:hideMark/>
          </w:tcPr>
          <w:p w14:paraId="2AC6323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1081066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-0.22 </w:t>
            </w:r>
          </w:p>
        </w:tc>
        <w:tc>
          <w:tcPr>
            <w:tcW w:w="999" w:type="dxa"/>
            <w:tcBorders>
              <w:top w:val="nil"/>
              <w:left w:val="single" w:sz="4" w:space="0" w:color="auto"/>
              <w:bottom w:val="nil"/>
              <w:right w:val="single" w:sz="4" w:space="0" w:color="auto"/>
            </w:tcBorders>
            <w:shd w:val="clear" w:color="auto" w:fill="auto"/>
            <w:noWrap/>
            <w:vAlign w:val="bottom"/>
            <w:hideMark/>
          </w:tcPr>
          <w:p w14:paraId="40DF6D8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-0.26 </w:t>
            </w:r>
          </w:p>
        </w:tc>
        <w:tc>
          <w:tcPr>
            <w:tcW w:w="999" w:type="dxa"/>
            <w:tcBorders>
              <w:top w:val="nil"/>
              <w:left w:val="nil"/>
              <w:bottom w:val="nil"/>
              <w:right w:val="single" w:sz="8" w:space="0" w:color="auto"/>
            </w:tcBorders>
            <w:shd w:val="clear" w:color="auto" w:fill="auto"/>
            <w:noWrap/>
            <w:vAlign w:val="bottom"/>
            <w:hideMark/>
          </w:tcPr>
          <w:p w14:paraId="5679417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-0.36 </w:t>
            </w:r>
          </w:p>
        </w:tc>
      </w:tr>
      <w:tr w:rsidR="00EC2AD0" w:rsidRPr="00EC2AD0" w14:paraId="76DE38ED"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665B6587"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B52DB9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-0.08 </w:t>
            </w:r>
          </w:p>
        </w:tc>
        <w:tc>
          <w:tcPr>
            <w:tcW w:w="1119" w:type="dxa"/>
            <w:tcBorders>
              <w:top w:val="nil"/>
              <w:left w:val="single" w:sz="8" w:space="0" w:color="auto"/>
              <w:bottom w:val="nil"/>
              <w:right w:val="single" w:sz="8" w:space="0" w:color="auto"/>
            </w:tcBorders>
            <w:shd w:val="clear" w:color="auto" w:fill="auto"/>
            <w:noWrap/>
            <w:vAlign w:val="bottom"/>
            <w:hideMark/>
          </w:tcPr>
          <w:p w14:paraId="14BFDB4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0.03 </w:t>
            </w:r>
          </w:p>
        </w:tc>
        <w:tc>
          <w:tcPr>
            <w:tcW w:w="999" w:type="dxa"/>
            <w:tcBorders>
              <w:top w:val="nil"/>
              <w:left w:val="nil"/>
              <w:bottom w:val="nil"/>
              <w:right w:val="nil"/>
            </w:tcBorders>
            <w:shd w:val="clear" w:color="auto" w:fill="auto"/>
            <w:noWrap/>
            <w:vAlign w:val="bottom"/>
            <w:hideMark/>
          </w:tcPr>
          <w:p w14:paraId="1F4BB99D"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1C83D1"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-0.15 </w:t>
            </w:r>
          </w:p>
        </w:tc>
        <w:tc>
          <w:tcPr>
            <w:tcW w:w="999" w:type="dxa"/>
            <w:tcBorders>
              <w:top w:val="nil"/>
              <w:left w:val="nil"/>
              <w:bottom w:val="nil"/>
              <w:right w:val="single" w:sz="8" w:space="0" w:color="auto"/>
            </w:tcBorders>
            <w:shd w:val="clear" w:color="auto" w:fill="auto"/>
            <w:noWrap/>
            <w:vAlign w:val="bottom"/>
            <w:hideMark/>
          </w:tcPr>
          <w:p w14:paraId="5BF9C33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-0.35 </w:t>
            </w:r>
          </w:p>
        </w:tc>
        <w:tc>
          <w:tcPr>
            <w:tcW w:w="999" w:type="dxa"/>
            <w:tcBorders>
              <w:top w:val="nil"/>
              <w:left w:val="nil"/>
              <w:bottom w:val="nil"/>
              <w:right w:val="nil"/>
            </w:tcBorders>
            <w:shd w:val="clear" w:color="auto" w:fill="auto"/>
            <w:noWrap/>
            <w:vAlign w:val="bottom"/>
            <w:hideMark/>
          </w:tcPr>
          <w:p w14:paraId="17C2EA1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0.29 </w:t>
            </w:r>
          </w:p>
        </w:tc>
        <w:tc>
          <w:tcPr>
            <w:tcW w:w="999" w:type="dxa"/>
            <w:tcBorders>
              <w:top w:val="nil"/>
              <w:left w:val="single" w:sz="4" w:space="0" w:color="auto"/>
              <w:bottom w:val="nil"/>
              <w:right w:val="single" w:sz="4" w:space="0" w:color="auto"/>
            </w:tcBorders>
            <w:shd w:val="clear" w:color="auto" w:fill="auto"/>
            <w:noWrap/>
            <w:vAlign w:val="bottom"/>
            <w:hideMark/>
          </w:tcPr>
          <w:p w14:paraId="2B9BA81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-0.22 </w:t>
            </w:r>
          </w:p>
        </w:tc>
        <w:tc>
          <w:tcPr>
            <w:tcW w:w="999" w:type="dxa"/>
            <w:tcBorders>
              <w:top w:val="nil"/>
              <w:left w:val="nil"/>
              <w:bottom w:val="nil"/>
              <w:right w:val="single" w:sz="8" w:space="0" w:color="auto"/>
            </w:tcBorders>
            <w:shd w:val="clear" w:color="auto" w:fill="auto"/>
            <w:noWrap/>
            <w:vAlign w:val="bottom"/>
            <w:hideMark/>
          </w:tcPr>
          <w:p w14:paraId="0D8D0AA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-0.37 </w:t>
            </w:r>
          </w:p>
        </w:tc>
      </w:tr>
      <w:tr w:rsidR="00EC2AD0" w:rsidRPr="00EC2AD0" w14:paraId="1B1AF73E" w14:textId="77777777" w:rsidTr="009E31E4">
        <w:trPr>
          <w:trHeight w:val="281"/>
        </w:trPr>
        <w:tc>
          <w:tcPr>
            <w:tcW w:w="2206" w:type="dxa"/>
            <w:tcBorders>
              <w:top w:val="nil"/>
              <w:left w:val="single" w:sz="8" w:space="0" w:color="auto"/>
              <w:bottom w:val="single" w:sz="4" w:space="0" w:color="auto"/>
              <w:right w:val="single" w:sz="8" w:space="0" w:color="auto"/>
            </w:tcBorders>
            <w:shd w:val="clear" w:color="auto" w:fill="auto"/>
            <w:noWrap/>
            <w:vAlign w:val="bottom"/>
            <w:hideMark/>
          </w:tcPr>
          <w:p w14:paraId="463AC5E5"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57C6CE5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0.05 </w:t>
            </w:r>
          </w:p>
        </w:tc>
        <w:tc>
          <w:tcPr>
            <w:tcW w:w="1119" w:type="dxa"/>
            <w:tcBorders>
              <w:top w:val="nil"/>
              <w:left w:val="single" w:sz="8" w:space="0" w:color="auto"/>
              <w:bottom w:val="single" w:sz="4" w:space="0" w:color="auto"/>
              <w:right w:val="single" w:sz="8" w:space="0" w:color="auto"/>
            </w:tcBorders>
            <w:shd w:val="clear" w:color="auto" w:fill="auto"/>
            <w:noWrap/>
            <w:vAlign w:val="bottom"/>
            <w:hideMark/>
          </w:tcPr>
          <w:p w14:paraId="00E5B10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0.08 </w:t>
            </w:r>
          </w:p>
        </w:tc>
        <w:tc>
          <w:tcPr>
            <w:tcW w:w="999" w:type="dxa"/>
            <w:tcBorders>
              <w:top w:val="nil"/>
              <w:left w:val="nil"/>
              <w:bottom w:val="single" w:sz="4" w:space="0" w:color="auto"/>
              <w:right w:val="nil"/>
            </w:tcBorders>
            <w:shd w:val="clear" w:color="auto" w:fill="auto"/>
            <w:noWrap/>
            <w:vAlign w:val="bottom"/>
            <w:hideMark/>
          </w:tcPr>
          <w:p w14:paraId="06C5047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F49993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-0.25 </w:t>
            </w:r>
          </w:p>
        </w:tc>
        <w:tc>
          <w:tcPr>
            <w:tcW w:w="999" w:type="dxa"/>
            <w:tcBorders>
              <w:top w:val="nil"/>
              <w:left w:val="nil"/>
              <w:bottom w:val="single" w:sz="4" w:space="0" w:color="auto"/>
              <w:right w:val="single" w:sz="8" w:space="0" w:color="auto"/>
            </w:tcBorders>
            <w:shd w:val="clear" w:color="auto" w:fill="auto"/>
            <w:noWrap/>
            <w:vAlign w:val="bottom"/>
            <w:hideMark/>
          </w:tcPr>
          <w:p w14:paraId="55885AC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-0.13 </w:t>
            </w:r>
          </w:p>
        </w:tc>
        <w:tc>
          <w:tcPr>
            <w:tcW w:w="999" w:type="dxa"/>
            <w:tcBorders>
              <w:top w:val="nil"/>
              <w:left w:val="nil"/>
              <w:bottom w:val="single" w:sz="4" w:space="0" w:color="auto"/>
              <w:right w:val="nil"/>
            </w:tcBorders>
            <w:shd w:val="clear" w:color="auto" w:fill="auto"/>
            <w:noWrap/>
            <w:vAlign w:val="bottom"/>
            <w:hideMark/>
          </w:tcPr>
          <w:p w14:paraId="6B0EE9C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0.65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62AF8D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299A2F7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-0.21 </w:t>
            </w:r>
          </w:p>
        </w:tc>
      </w:tr>
      <w:tr w:rsidR="00EC2AD0" w:rsidRPr="00EC2AD0" w14:paraId="0FE2AE42"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748BBC4B"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Market</w:t>
            </w:r>
          </w:p>
        </w:tc>
        <w:tc>
          <w:tcPr>
            <w:tcW w:w="999" w:type="dxa"/>
            <w:tcBorders>
              <w:top w:val="nil"/>
              <w:left w:val="nil"/>
              <w:bottom w:val="nil"/>
              <w:right w:val="nil"/>
            </w:tcBorders>
            <w:shd w:val="clear" w:color="auto" w:fill="auto"/>
            <w:noWrap/>
            <w:vAlign w:val="bottom"/>
            <w:hideMark/>
          </w:tcPr>
          <w:p w14:paraId="2FC380F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-0.19 </w:t>
            </w:r>
          </w:p>
        </w:tc>
        <w:tc>
          <w:tcPr>
            <w:tcW w:w="1119" w:type="dxa"/>
            <w:tcBorders>
              <w:top w:val="nil"/>
              <w:left w:val="single" w:sz="8" w:space="0" w:color="auto"/>
              <w:bottom w:val="nil"/>
              <w:right w:val="single" w:sz="8" w:space="0" w:color="auto"/>
            </w:tcBorders>
            <w:shd w:val="clear" w:color="auto" w:fill="auto"/>
            <w:noWrap/>
            <w:vAlign w:val="bottom"/>
            <w:hideMark/>
          </w:tcPr>
          <w:p w14:paraId="7A38013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-0.06 </w:t>
            </w:r>
          </w:p>
        </w:tc>
        <w:tc>
          <w:tcPr>
            <w:tcW w:w="999" w:type="dxa"/>
            <w:tcBorders>
              <w:top w:val="nil"/>
              <w:left w:val="nil"/>
              <w:bottom w:val="nil"/>
              <w:right w:val="nil"/>
            </w:tcBorders>
            <w:shd w:val="clear" w:color="auto" w:fill="auto"/>
            <w:noWrap/>
            <w:vAlign w:val="bottom"/>
            <w:hideMark/>
          </w:tcPr>
          <w:p w14:paraId="5193614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-0.03 </w:t>
            </w:r>
          </w:p>
        </w:tc>
        <w:tc>
          <w:tcPr>
            <w:tcW w:w="999" w:type="dxa"/>
            <w:tcBorders>
              <w:top w:val="nil"/>
              <w:left w:val="single" w:sz="4" w:space="0" w:color="auto"/>
              <w:bottom w:val="nil"/>
              <w:right w:val="single" w:sz="4" w:space="0" w:color="auto"/>
            </w:tcBorders>
            <w:shd w:val="clear" w:color="auto" w:fill="auto"/>
            <w:noWrap/>
            <w:vAlign w:val="bottom"/>
            <w:hideMark/>
          </w:tcPr>
          <w:p w14:paraId="1E072FD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-0.66 </w:t>
            </w:r>
          </w:p>
        </w:tc>
        <w:tc>
          <w:tcPr>
            <w:tcW w:w="999" w:type="dxa"/>
            <w:tcBorders>
              <w:top w:val="nil"/>
              <w:left w:val="nil"/>
              <w:bottom w:val="nil"/>
              <w:right w:val="single" w:sz="8" w:space="0" w:color="auto"/>
            </w:tcBorders>
            <w:shd w:val="clear" w:color="auto" w:fill="auto"/>
            <w:noWrap/>
            <w:vAlign w:val="bottom"/>
            <w:hideMark/>
          </w:tcPr>
          <w:p w14:paraId="14C41A0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-0.20 </w:t>
            </w:r>
          </w:p>
        </w:tc>
        <w:tc>
          <w:tcPr>
            <w:tcW w:w="999" w:type="dxa"/>
            <w:tcBorders>
              <w:top w:val="nil"/>
              <w:left w:val="nil"/>
              <w:bottom w:val="nil"/>
              <w:right w:val="nil"/>
            </w:tcBorders>
            <w:shd w:val="clear" w:color="auto" w:fill="auto"/>
            <w:noWrap/>
            <w:vAlign w:val="bottom"/>
            <w:hideMark/>
          </w:tcPr>
          <w:p w14:paraId="4227A29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1.09 </w:t>
            </w:r>
          </w:p>
        </w:tc>
        <w:tc>
          <w:tcPr>
            <w:tcW w:w="999" w:type="dxa"/>
            <w:tcBorders>
              <w:top w:val="nil"/>
              <w:left w:val="single" w:sz="4" w:space="0" w:color="auto"/>
              <w:bottom w:val="nil"/>
              <w:right w:val="single" w:sz="4" w:space="0" w:color="auto"/>
            </w:tcBorders>
            <w:shd w:val="clear" w:color="auto" w:fill="auto"/>
            <w:noWrap/>
            <w:vAlign w:val="bottom"/>
            <w:hideMark/>
          </w:tcPr>
          <w:p w14:paraId="0594393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-0.33 </w:t>
            </w:r>
          </w:p>
        </w:tc>
        <w:tc>
          <w:tcPr>
            <w:tcW w:w="999" w:type="dxa"/>
            <w:tcBorders>
              <w:top w:val="nil"/>
              <w:left w:val="nil"/>
              <w:bottom w:val="nil"/>
              <w:right w:val="single" w:sz="8" w:space="0" w:color="auto"/>
            </w:tcBorders>
            <w:shd w:val="clear" w:color="auto" w:fill="auto"/>
            <w:noWrap/>
            <w:vAlign w:val="bottom"/>
            <w:hideMark/>
          </w:tcPr>
          <w:p w14:paraId="2264CB9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0.14 </w:t>
            </w:r>
          </w:p>
        </w:tc>
      </w:tr>
      <w:tr w:rsidR="00EC2AD0" w:rsidRPr="00EC2AD0" w14:paraId="131B8271"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0643C404"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ShowGirl2</w:t>
            </w:r>
          </w:p>
        </w:tc>
        <w:tc>
          <w:tcPr>
            <w:tcW w:w="999" w:type="dxa"/>
            <w:tcBorders>
              <w:top w:val="nil"/>
              <w:left w:val="nil"/>
              <w:bottom w:val="nil"/>
              <w:right w:val="nil"/>
            </w:tcBorders>
            <w:shd w:val="clear" w:color="auto" w:fill="auto"/>
            <w:noWrap/>
            <w:vAlign w:val="bottom"/>
            <w:hideMark/>
          </w:tcPr>
          <w:p w14:paraId="70C37D1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-0.06 </w:t>
            </w:r>
          </w:p>
        </w:tc>
        <w:tc>
          <w:tcPr>
            <w:tcW w:w="1119" w:type="dxa"/>
            <w:tcBorders>
              <w:top w:val="nil"/>
              <w:left w:val="single" w:sz="8" w:space="0" w:color="auto"/>
              <w:bottom w:val="nil"/>
              <w:right w:val="single" w:sz="8" w:space="0" w:color="auto"/>
            </w:tcBorders>
            <w:shd w:val="clear" w:color="auto" w:fill="auto"/>
            <w:noWrap/>
            <w:vAlign w:val="bottom"/>
            <w:hideMark/>
          </w:tcPr>
          <w:p w14:paraId="16A362B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-0.02 </w:t>
            </w:r>
          </w:p>
        </w:tc>
        <w:tc>
          <w:tcPr>
            <w:tcW w:w="999" w:type="dxa"/>
            <w:tcBorders>
              <w:top w:val="nil"/>
              <w:left w:val="nil"/>
              <w:bottom w:val="nil"/>
              <w:right w:val="nil"/>
            </w:tcBorders>
            <w:shd w:val="clear" w:color="auto" w:fill="auto"/>
            <w:noWrap/>
            <w:vAlign w:val="bottom"/>
            <w:hideMark/>
          </w:tcPr>
          <w:p w14:paraId="150F656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-0.09 </w:t>
            </w:r>
          </w:p>
        </w:tc>
        <w:tc>
          <w:tcPr>
            <w:tcW w:w="999" w:type="dxa"/>
            <w:tcBorders>
              <w:top w:val="nil"/>
              <w:left w:val="single" w:sz="4" w:space="0" w:color="auto"/>
              <w:bottom w:val="nil"/>
              <w:right w:val="single" w:sz="4" w:space="0" w:color="auto"/>
            </w:tcBorders>
            <w:shd w:val="clear" w:color="auto" w:fill="auto"/>
            <w:noWrap/>
            <w:vAlign w:val="bottom"/>
            <w:hideMark/>
          </w:tcPr>
          <w:p w14:paraId="0AB195C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-0.29 </w:t>
            </w:r>
          </w:p>
        </w:tc>
        <w:tc>
          <w:tcPr>
            <w:tcW w:w="999" w:type="dxa"/>
            <w:tcBorders>
              <w:top w:val="nil"/>
              <w:left w:val="nil"/>
              <w:bottom w:val="nil"/>
              <w:right w:val="single" w:sz="8" w:space="0" w:color="auto"/>
            </w:tcBorders>
            <w:shd w:val="clear" w:color="auto" w:fill="auto"/>
            <w:noWrap/>
            <w:vAlign w:val="bottom"/>
            <w:hideMark/>
          </w:tcPr>
          <w:p w14:paraId="59CBD51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7BBA155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2CD08EF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-0.01 </w:t>
            </w:r>
          </w:p>
        </w:tc>
        <w:tc>
          <w:tcPr>
            <w:tcW w:w="999" w:type="dxa"/>
            <w:tcBorders>
              <w:top w:val="nil"/>
              <w:left w:val="nil"/>
              <w:bottom w:val="nil"/>
              <w:right w:val="single" w:sz="8" w:space="0" w:color="auto"/>
            </w:tcBorders>
            <w:shd w:val="clear" w:color="auto" w:fill="auto"/>
            <w:noWrap/>
            <w:vAlign w:val="bottom"/>
            <w:hideMark/>
          </w:tcPr>
          <w:p w14:paraId="580A02D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0.01 </w:t>
            </w:r>
          </w:p>
        </w:tc>
      </w:tr>
      <w:tr w:rsidR="00EC2AD0" w:rsidRPr="00EC2AD0" w14:paraId="738C9411"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2167F375"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Hurdles</w:t>
            </w:r>
          </w:p>
        </w:tc>
        <w:tc>
          <w:tcPr>
            <w:tcW w:w="999" w:type="dxa"/>
            <w:tcBorders>
              <w:top w:val="nil"/>
              <w:left w:val="nil"/>
              <w:bottom w:val="nil"/>
              <w:right w:val="nil"/>
            </w:tcBorders>
            <w:shd w:val="clear" w:color="auto" w:fill="auto"/>
            <w:noWrap/>
            <w:vAlign w:val="bottom"/>
            <w:hideMark/>
          </w:tcPr>
          <w:p w14:paraId="2BF3912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-0.25 </w:t>
            </w:r>
          </w:p>
        </w:tc>
        <w:tc>
          <w:tcPr>
            <w:tcW w:w="1119" w:type="dxa"/>
            <w:tcBorders>
              <w:top w:val="nil"/>
              <w:left w:val="single" w:sz="8" w:space="0" w:color="auto"/>
              <w:bottom w:val="nil"/>
              <w:right w:val="single" w:sz="8" w:space="0" w:color="auto"/>
            </w:tcBorders>
            <w:shd w:val="clear" w:color="auto" w:fill="auto"/>
            <w:noWrap/>
            <w:vAlign w:val="bottom"/>
            <w:hideMark/>
          </w:tcPr>
          <w:p w14:paraId="3A13F06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29FAE04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187B18D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-0.95 </w:t>
            </w:r>
          </w:p>
        </w:tc>
        <w:tc>
          <w:tcPr>
            <w:tcW w:w="999" w:type="dxa"/>
            <w:tcBorders>
              <w:top w:val="nil"/>
              <w:left w:val="nil"/>
              <w:bottom w:val="nil"/>
              <w:right w:val="single" w:sz="8" w:space="0" w:color="auto"/>
            </w:tcBorders>
            <w:shd w:val="clear" w:color="auto" w:fill="auto"/>
            <w:noWrap/>
            <w:vAlign w:val="bottom"/>
            <w:hideMark/>
          </w:tcPr>
          <w:p w14:paraId="45743B5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-0.60 </w:t>
            </w:r>
          </w:p>
        </w:tc>
        <w:tc>
          <w:tcPr>
            <w:tcW w:w="999" w:type="dxa"/>
            <w:tcBorders>
              <w:top w:val="nil"/>
              <w:left w:val="nil"/>
              <w:bottom w:val="nil"/>
              <w:right w:val="nil"/>
            </w:tcBorders>
            <w:shd w:val="clear" w:color="auto" w:fill="auto"/>
            <w:noWrap/>
            <w:vAlign w:val="bottom"/>
            <w:hideMark/>
          </w:tcPr>
          <w:p w14:paraId="1715F0B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0.62 </w:t>
            </w:r>
          </w:p>
        </w:tc>
        <w:tc>
          <w:tcPr>
            <w:tcW w:w="999" w:type="dxa"/>
            <w:tcBorders>
              <w:top w:val="nil"/>
              <w:left w:val="single" w:sz="4" w:space="0" w:color="auto"/>
              <w:bottom w:val="nil"/>
              <w:right w:val="single" w:sz="4" w:space="0" w:color="auto"/>
            </w:tcBorders>
            <w:shd w:val="clear" w:color="auto" w:fill="auto"/>
            <w:noWrap/>
            <w:vAlign w:val="bottom"/>
            <w:hideMark/>
          </w:tcPr>
          <w:p w14:paraId="3FBF9FF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-0.73 </w:t>
            </w:r>
          </w:p>
        </w:tc>
        <w:tc>
          <w:tcPr>
            <w:tcW w:w="999" w:type="dxa"/>
            <w:tcBorders>
              <w:top w:val="nil"/>
              <w:left w:val="nil"/>
              <w:bottom w:val="nil"/>
              <w:right w:val="single" w:sz="8" w:space="0" w:color="auto"/>
            </w:tcBorders>
            <w:shd w:val="clear" w:color="auto" w:fill="auto"/>
            <w:noWrap/>
            <w:vAlign w:val="bottom"/>
            <w:hideMark/>
          </w:tcPr>
          <w:p w14:paraId="35680B7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-0.39 </w:t>
            </w:r>
          </w:p>
        </w:tc>
      </w:tr>
      <w:tr w:rsidR="00EC2AD0" w:rsidRPr="00EC2AD0" w14:paraId="4AB58B2E"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73194716"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Starting</w:t>
            </w:r>
          </w:p>
        </w:tc>
        <w:tc>
          <w:tcPr>
            <w:tcW w:w="999" w:type="dxa"/>
            <w:tcBorders>
              <w:top w:val="nil"/>
              <w:left w:val="nil"/>
              <w:bottom w:val="nil"/>
              <w:right w:val="nil"/>
            </w:tcBorders>
            <w:shd w:val="clear" w:color="auto" w:fill="auto"/>
            <w:noWrap/>
            <w:vAlign w:val="bottom"/>
            <w:hideMark/>
          </w:tcPr>
          <w:p w14:paraId="2BC8FB0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-0.04 </w:t>
            </w:r>
          </w:p>
        </w:tc>
        <w:tc>
          <w:tcPr>
            <w:tcW w:w="1119" w:type="dxa"/>
            <w:tcBorders>
              <w:top w:val="nil"/>
              <w:left w:val="single" w:sz="8" w:space="0" w:color="auto"/>
              <w:bottom w:val="nil"/>
              <w:right w:val="single" w:sz="8" w:space="0" w:color="auto"/>
            </w:tcBorders>
            <w:shd w:val="clear" w:color="auto" w:fill="auto"/>
            <w:noWrap/>
            <w:vAlign w:val="bottom"/>
            <w:hideMark/>
          </w:tcPr>
          <w:p w14:paraId="5852DB8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-0.17 </w:t>
            </w:r>
          </w:p>
        </w:tc>
        <w:tc>
          <w:tcPr>
            <w:tcW w:w="999" w:type="dxa"/>
            <w:tcBorders>
              <w:top w:val="nil"/>
              <w:left w:val="nil"/>
              <w:bottom w:val="nil"/>
              <w:right w:val="nil"/>
            </w:tcBorders>
            <w:shd w:val="clear" w:color="auto" w:fill="auto"/>
            <w:noWrap/>
            <w:vAlign w:val="bottom"/>
            <w:hideMark/>
          </w:tcPr>
          <w:p w14:paraId="7DBD061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-0.19 </w:t>
            </w:r>
          </w:p>
        </w:tc>
        <w:tc>
          <w:tcPr>
            <w:tcW w:w="999" w:type="dxa"/>
            <w:tcBorders>
              <w:top w:val="nil"/>
              <w:left w:val="single" w:sz="4" w:space="0" w:color="auto"/>
              <w:bottom w:val="nil"/>
              <w:right w:val="single" w:sz="4" w:space="0" w:color="auto"/>
            </w:tcBorders>
            <w:shd w:val="clear" w:color="auto" w:fill="auto"/>
            <w:noWrap/>
            <w:vAlign w:val="bottom"/>
            <w:hideMark/>
          </w:tcPr>
          <w:p w14:paraId="57A05D3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-0.28 </w:t>
            </w:r>
          </w:p>
        </w:tc>
        <w:tc>
          <w:tcPr>
            <w:tcW w:w="999" w:type="dxa"/>
            <w:tcBorders>
              <w:top w:val="nil"/>
              <w:left w:val="nil"/>
              <w:bottom w:val="nil"/>
              <w:right w:val="single" w:sz="8" w:space="0" w:color="auto"/>
            </w:tcBorders>
            <w:shd w:val="clear" w:color="auto" w:fill="auto"/>
            <w:noWrap/>
            <w:vAlign w:val="bottom"/>
            <w:hideMark/>
          </w:tcPr>
          <w:p w14:paraId="3E255A0E"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0.42 </w:t>
            </w:r>
          </w:p>
        </w:tc>
        <w:tc>
          <w:tcPr>
            <w:tcW w:w="999" w:type="dxa"/>
            <w:tcBorders>
              <w:top w:val="nil"/>
              <w:left w:val="nil"/>
              <w:bottom w:val="nil"/>
              <w:right w:val="nil"/>
            </w:tcBorders>
            <w:shd w:val="clear" w:color="auto" w:fill="auto"/>
            <w:noWrap/>
            <w:vAlign w:val="bottom"/>
            <w:hideMark/>
          </w:tcPr>
          <w:p w14:paraId="39FC98B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1.00 </w:t>
            </w:r>
          </w:p>
        </w:tc>
        <w:tc>
          <w:tcPr>
            <w:tcW w:w="999" w:type="dxa"/>
            <w:tcBorders>
              <w:top w:val="nil"/>
              <w:left w:val="single" w:sz="4" w:space="0" w:color="auto"/>
              <w:bottom w:val="nil"/>
              <w:right w:val="single" w:sz="4" w:space="0" w:color="auto"/>
            </w:tcBorders>
            <w:shd w:val="clear" w:color="auto" w:fill="auto"/>
            <w:noWrap/>
            <w:vAlign w:val="bottom"/>
            <w:hideMark/>
          </w:tcPr>
          <w:p w14:paraId="2A7B5ED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-0.06 </w:t>
            </w:r>
          </w:p>
        </w:tc>
        <w:tc>
          <w:tcPr>
            <w:tcW w:w="999" w:type="dxa"/>
            <w:tcBorders>
              <w:top w:val="nil"/>
              <w:left w:val="nil"/>
              <w:bottom w:val="nil"/>
              <w:right w:val="single" w:sz="8" w:space="0" w:color="auto"/>
            </w:tcBorders>
            <w:shd w:val="clear" w:color="auto" w:fill="auto"/>
            <w:noWrap/>
            <w:vAlign w:val="bottom"/>
            <w:hideMark/>
          </w:tcPr>
          <w:p w14:paraId="59F297C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0.69 </w:t>
            </w:r>
          </w:p>
        </w:tc>
      </w:tr>
      <w:tr w:rsidR="00EC2AD0" w:rsidRPr="00EC2AD0" w14:paraId="1F61C41E" w14:textId="77777777" w:rsidTr="009E31E4">
        <w:trPr>
          <w:trHeight w:val="281"/>
        </w:trPr>
        <w:tc>
          <w:tcPr>
            <w:tcW w:w="2206" w:type="dxa"/>
            <w:tcBorders>
              <w:top w:val="nil"/>
              <w:left w:val="single" w:sz="8" w:space="0" w:color="auto"/>
              <w:bottom w:val="single" w:sz="4" w:space="0" w:color="auto"/>
              <w:right w:val="single" w:sz="8" w:space="0" w:color="auto"/>
            </w:tcBorders>
            <w:shd w:val="clear" w:color="auto" w:fill="auto"/>
            <w:noWrap/>
            <w:vAlign w:val="bottom"/>
            <w:hideMark/>
          </w:tcPr>
          <w:p w14:paraId="31A92E0A" w14:textId="77777777" w:rsidR="00EC2AD0" w:rsidRPr="00EC2AD0" w:rsidRDefault="00EC2AD0" w:rsidP="00EC2AD0">
            <w:pPr>
              <w:spacing w:before="0"/>
              <w:rPr>
                <w:rFonts w:eastAsia="맑은 고딕"/>
                <w:color w:val="000000"/>
                <w:lang w:val="en-US" w:eastAsia="ko-KR"/>
              </w:rPr>
            </w:pPr>
            <w:r w:rsidRPr="00EC2AD0">
              <w:rPr>
                <w:rFonts w:eastAsia="맑은 고딕"/>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425816AA"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0.02 </w:t>
            </w:r>
          </w:p>
        </w:tc>
        <w:tc>
          <w:tcPr>
            <w:tcW w:w="1119" w:type="dxa"/>
            <w:tcBorders>
              <w:top w:val="nil"/>
              <w:left w:val="single" w:sz="8" w:space="0" w:color="auto"/>
              <w:bottom w:val="single" w:sz="4" w:space="0" w:color="auto"/>
              <w:right w:val="single" w:sz="8" w:space="0" w:color="auto"/>
            </w:tcBorders>
            <w:shd w:val="clear" w:color="auto" w:fill="auto"/>
            <w:noWrap/>
            <w:vAlign w:val="bottom"/>
            <w:hideMark/>
          </w:tcPr>
          <w:p w14:paraId="486A5A3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0.16 </w:t>
            </w:r>
          </w:p>
        </w:tc>
        <w:tc>
          <w:tcPr>
            <w:tcW w:w="999" w:type="dxa"/>
            <w:tcBorders>
              <w:top w:val="nil"/>
              <w:left w:val="nil"/>
              <w:bottom w:val="single" w:sz="4" w:space="0" w:color="auto"/>
              <w:right w:val="nil"/>
            </w:tcBorders>
            <w:shd w:val="clear" w:color="auto" w:fill="auto"/>
            <w:noWrap/>
            <w:vAlign w:val="bottom"/>
            <w:hideMark/>
          </w:tcPr>
          <w:p w14:paraId="3313BD62"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755246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0.02 </w:t>
            </w:r>
          </w:p>
        </w:tc>
        <w:tc>
          <w:tcPr>
            <w:tcW w:w="999" w:type="dxa"/>
            <w:tcBorders>
              <w:top w:val="nil"/>
              <w:left w:val="nil"/>
              <w:bottom w:val="single" w:sz="4" w:space="0" w:color="auto"/>
              <w:right w:val="single" w:sz="8" w:space="0" w:color="auto"/>
            </w:tcBorders>
            <w:shd w:val="clear" w:color="auto" w:fill="auto"/>
            <w:noWrap/>
            <w:vAlign w:val="bottom"/>
            <w:hideMark/>
          </w:tcPr>
          <w:p w14:paraId="386362E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-0.35 </w:t>
            </w:r>
          </w:p>
        </w:tc>
        <w:tc>
          <w:tcPr>
            <w:tcW w:w="999" w:type="dxa"/>
            <w:tcBorders>
              <w:top w:val="nil"/>
              <w:left w:val="nil"/>
              <w:bottom w:val="single" w:sz="4" w:space="0" w:color="auto"/>
              <w:right w:val="nil"/>
            </w:tcBorders>
            <w:shd w:val="clear" w:color="auto" w:fill="auto"/>
            <w:noWrap/>
            <w:vAlign w:val="bottom"/>
            <w:hideMark/>
          </w:tcPr>
          <w:p w14:paraId="57D63B0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1.67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50A3E9E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0.05 </w:t>
            </w:r>
          </w:p>
        </w:tc>
        <w:tc>
          <w:tcPr>
            <w:tcW w:w="999" w:type="dxa"/>
            <w:tcBorders>
              <w:top w:val="nil"/>
              <w:left w:val="nil"/>
              <w:bottom w:val="single" w:sz="4" w:space="0" w:color="auto"/>
              <w:right w:val="single" w:sz="8" w:space="0" w:color="auto"/>
            </w:tcBorders>
            <w:shd w:val="clear" w:color="auto" w:fill="auto"/>
            <w:noWrap/>
            <w:vAlign w:val="bottom"/>
            <w:hideMark/>
          </w:tcPr>
          <w:p w14:paraId="3B50A1F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-0.32 </w:t>
            </w:r>
          </w:p>
        </w:tc>
      </w:tr>
      <w:tr w:rsidR="00EC2AD0" w:rsidRPr="00EC2AD0" w14:paraId="41E0E263" w14:textId="77777777" w:rsidTr="009E31E4">
        <w:trPr>
          <w:trHeight w:val="281"/>
        </w:trPr>
        <w:tc>
          <w:tcPr>
            <w:tcW w:w="2206" w:type="dxa"/>
            <w:tcBorders>
              <w:top w:val="single" w:sz="4" w:space="0" w:color="auto"/>
              <w:left w:val="single" w:sz="8" w:space="0" w:color="auto"/>
              <w:bottom w:val="nil"/>
              <w:right w:val="single" w:sz="8" w:space="0" w:color="auto"/>
            </w:tcBorders>
            <w:shd w:val="clear" w:color="auto" w:fill="auto"/>
            <w:noWrap/>
            <w:vAlign w:val="bottom"/>
            <w:hideMark/>
          </w:tcPr>
          <w:p w14:paraId="04AD6867" w14:textId="77777777" w:rsidR="00EC2AD0" w:rsidRPr="00AD22A8" w:rsidRDefault="00EC2AD0" w:rsidP="00EC2AD0">
            <w:pPr>
              <w:spacing w:before="0"/>
              <w:rPr>
                <w:rFonts w:eastAsia="맑은 고딕"/>
                <w:b/>
                <w:color w:val="000000"/>
                <w:lang w:val="en-US" w:eastAsia="ko-KR"/>
              </w:rPr>
            </w:pPr>
            <w:r w:rsidRPr="00AD22A8">
              <w:rPr>
                <w:rFonts w:eastAsia="맑은 고딕"/>
                <w:b/>
                <w:color w:val="000000"/>
                <w:lang w:val="en-US" w:eastAsia="ko-KR"/>
              </w:rPr>
              <w:lastRenderedPageBreak/>
              <w:t>Average HDR-A</w:t>
            </w:r>
          </w:p>
        </w:tc>
        <w:tc>
          <w:tcPr>
            <w:tcW w:w="999" w:type="dxa"/>
            <w:tcBorders>
              <w:top w:val="nil"/>
              <w:left w:val="nil"/>
              <w:bottom w:val="nil"/>
              <w:right w:val="nil"/>
            </w:tcBorders>
            <w:shd w:val="clear" w:color="auto" w:fill="auto"/>
            <w:noWrap/>
            <w:vAlign w:val="bottom"/>
            <w:hideMark/>
          </w:tcPr>
          <w:p w14:paraId="0B8ADF0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-0.03 </w:t>
            </w:r>
          </w:p>
        </w:tc>
        <w:tc>
          <w:tcPr>
            <w:tcW w:w="1119" w:type="dxa"/>
            <w:tcBorders>
              <w:top w:val="single" w:sz="4" w:space="0" w:color="auto"/>
              <w:left w:val="single" w:sz="8" w:space="0" w:color="auto"/>
              <w:bottom w:val="nil"/>
              <w:right w:val="single" w:sz="8" w:space="0" w:color="auto"/>
            </w:tcBorders>
            <w:shd w:val="clear" w:color="auto" w:fill="auto"/>
            <w:noWrap/>
            <w:vAlign w:val="bottom"/>
            <w:hideMark/>
          </w:tcPr>
          <w:p w14:paraId="699BF94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1FB7B0F4"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0.24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650C3A0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-0.20 </w:t>
            </w:r>
          </w:p>
        </w:tc>
        <w:tc>
          <w:tcPr>
            <w:tcW w:w="999" w:type="dxa"/>
            <w:tcBorders>
              <w:top w:val="nil"/>
              <w:left w:val="nil"/>
              <w:bottom w:val="nil"/>
              <w:right w:val="single" w:sz="8" w:space="0" w:color="auto"/>
            </w:tcBorders>
            <w:shd w:val="clear" w:color="auto" w:fill="auto"/>
            <w:noWrap/>
            <w:vAlign w:val="bottom"/>
            <w:hideMark/>
          </w:tcPr>
          <w:p w14:paraId="211B4A5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2F004BC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0.24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3968703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-0.23 </w:t>
            </w:r>
          </w:p>
        </w:tc>
        <w:tc>
          <w:tcPr>
            <w:tcW w:w="999" w:type="dxa"/>
            <w:tcBorders>
              <w:top w:val="nil"/>
              <w:left w:val="nil"/>
              <w:bottom w:val="nil"/>
              <w:right w:val="single" w:sz="8" w:space="0" w:color="auto"/>
            </w:tcBorders>
            <w:shd w:val="clear" w:color="auto" w:fill="auto"/>
            <w:noWrap/>
            <w:vAlign w:val="bottom"/>
            <w:hideMark/>
          </w:tcPr>
          <w:p w14:paraId="76A56356"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-0.31 </w:t>
            </w:r>
          </w:p>
        </w:tc>
      </w:tr>
      <w:tr w:rsidR="00EC2AD0" w:rsidRPr="00EC2AD0" w14:paraId="2580C3C9"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6B59CB73" w14:textId="77777777" w:rsidR="00EC2AD0" w:rsidRPr="00AD22A8" w:rsidRDefault="00EC2AD0" w:rsidP="00EC2AD0">
            <w:pPr>
              <w:spacing w:before="0"/>
              <w:rPr>
                <w:rFonts w:eastAsia="맑은 고딕"/>
                <w:b/>
                <w:color w:val="000000"/>
                <w:lang w:val="en-US" w:eastAsia="ko-KR"/>
              </w:rPr>
            </w:pPr>
            <w:r w:rsidRPr="00AD22A8">
              <w:rPr>
                <w:rFonts w:eastAsia="맑은 고딕"/>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6EDEF2A9"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-0.10 </w:t>
            </w:r>
          </w:p>
        </w:tc>
        <w:tc>
          <w:tcPr>
            <w:tcW w:w="1119" w:type="dxa"/>
            <w:tcBorders>
              <w:top w:val="nil"/>
              <w:left w:val="single" w:sz="8" w:space="0" w:color="auto"/>
              <w:bottom w:val="nil"/>
              <w:right w:val="single" w:sz="8" w:space="0" w:color="auto"/>
            </w:tcBorders>
            <w:shd w:val="clear" w:color="auto" w:fill="auto"/>
            <w:noWrap/>
            <w:vAlign w:val="bottom"/>
            <w:hideMark/>
          </w:tcPr>
          <w:p w14:paraId="7A102F35"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-0.01 </w:t>
            </w:r>
          </w:p>
        </w:tc>
        <w:tc>
          <w:tcPr>
            <w:tcW w:w="999" w:type="dxa"/>
            <w:tcBorders>
              <w:top w:val="nil"/>
              <w:left w:val="nil"/>
              <w:bottom w:val="nil"/>
              <w:right w:val="nil"/>
            </w:tcBorders>
            <w:shd w:val="clear" w:color="auto" w:fill="auto"/>
            <w:noWrap/>
            <w:vAlign w:val="bottom"/>
            <w:hideMark/>
          </w:tcPr>
          <w:p w14:paraId="59F0012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0.00 </w:t>
            </w:r>
          </w:p>
        </w:tc>
        <w:tc>
          <w:tcPr>
            <w:tcW w:w="999" w:type="dxa"/>
            <w:tcBorders>
              <w:top w:val="nil"/>
              <w:left w:val="single" w:sz="4" w:space="0" w:color="auto"/>
              <w:bottom w:val="nil"/>
              <w:right w:val="single" w:sz="4" w:space="0" w:color="auto"/>
            </w:tcBorders>
            <w:shd w:val="clear" w:color="auto" w:fill="auto"/>
            <w:noWrap/>
            <w:vAlign w:val="bottom"/>
            <w:hideMark/>
          </w:tcPr>
          <w:p w14:paraId="676953F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-0.43 </w:t>
            </w:r>
          </w:p>
        </w:tc>
        <w:tc>
          <w:tcPr>
            <w:tcW w:w="999" w:type="dxa"/>
            <w:tcBorders>
              <w:top w:val="nil"/>
              <w:left w:val="nil"/>
              <w:bottom w:val="nil"/>
              <w:right w:val="single" w:sz="8" w:space="0" w:color="auto"/>
            </w:tcBorders>
            <w:shd w:val="clear" w:color="auto" w:fill="auto"/>
            <w:noWrap/>
            <w:vAlign w:val="bottom"/>
            <w:hideMark/>
          </w:tcPr>
          <w:p w14:paraId="4EC61A6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-0.20 </w:t>
            </w:r>
          </w:p>
        </w:tc>
        <w:tc>
          <w:tcPr>
            <w:tcW w:w="999" w:type="dxa"/>
            <w:tcBorders>
              <w:top w:val="nil"/>
              <w:left w:val="nil"/>
              <w:bottom w:val="nil"/>
              <w:right w:val="nil"/>
            </w:tcBorders>
            <w:shd w:val="clear" w:color="auto" w:fill="auto"/>
            <w:noWrap/>
            <w:vAlign w:val="bottom"/>
            <w:hideMark/>
          </w:tcPr>
          <w:p w14:paraId="20F05ADB"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1.12 </w:t>
            </w:r>
          </w:p>
        </w:tc>
        <w:tc>
          <w:tcPr>
            <w:tcW w:w="999" w:type="dxa"/>
            <w:tcBorders>
              <w:top w:val="nil"/>
              <w:left w:val="single" w:sz="4" w:space="0" w:color="auto"/>
              <w:bottom w:val="nil"/>
              <w:right w:val="single" w:sz="4" w:space="0" w:color="auto"/>
            </w:tcBorders>
            <w:shd w:val="clear" w:color="auto" w:fill="auto"/>
            <w:noWrap/>
            <w:vAlign w:val="bottom"/>
            <w:hideMark/>
          </w:tcPr>
          <w:p w14:paraId="3FDA512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-0.21 </w:t>
            </w:r>
          </w:p>
        </w:tc>
        <w:tc>
          <w:tcPr>
            <w:tcW w:w="999" w:type="dxa"/>
            <w:tcBorders>
              <w:top w:val="nil"/>
              <w:left w:val="nil"/>
              <w:bottom w:val="nil"/>
              <w:right w:val="single" w:sz="8" w:space="0" w:color="auto"/>
            </w:tcBorders>
            <w:shd w:val="clear" w:color="auto" w:fill="auto"/>
            <w:noWrap/>
            <w:vAlign w:val="bottom"/>
            <w:hideMark/>
          </w:tcPr>
          <w:p w14:paraId="356958C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0.03 </w:t>
            </w:r>
          </w:p>
        </w:tc>
      </w:tr>
      <w:tr w:rsidR="00EC2AD0" w:rsidRPr="00EC2AD0" w14:paraId="0403611B" w14:textId="77777777" w:rsidTr="009E31E4">
        <w:trPr>
          <w:trHeight w:val="293"/>
        </w:trPr>
        <w:tc>
          <w:tcPr>
            <w:tcW w:w="2206" w:type="dxa"/>
            <w:tcBorders>
              <w:top w:val="nil"/>
              <w:left w:val="single" w:sz="8" w:space="0" w:color="auto"/>
              <w:bottom w:val="single" w:sz="8" w:space="0" w:color="auto"/>
              <w:right w:val="single" w:sz="8" w:space="0" w:color="auto"/>
            </w:tcBorders>
            <w:shd w:val="clear" w:color="auto" w:fill="auto"/>
            <w:noWrap/>
            <w:vAlign w:val="bottom"/>
            <w:hideMark/>
          </w:tcPr>
          <w:p w14:paraId="57E3AD8A" w14:textId="77777777" w:rsidR="00EC2AD0" w:rsidRPr="00AD22A8" w:rsidRDefault="00EC2AD0" w:rsidP="00EC2AD0">
            <w:pPr>
              <w:spacing w:before="0"/>
              <w:rPr>
                <w:rFonts w:eastAsia="맑은 고딕"/>
                <w:b/>
                <w:color w:val="000000"/>
                <w:lang w:val="en-US" w:eastAsia="ko-KR"/>
              </w:rPr>
            </w:pPr>
            <w:r w:rsidRPr="00AD22A8">
              <w:rPr>
                <w:rFonts w:eastAsia="맑은 고딕"/>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548577D3"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-0.08 </w:t>
            </w:r>
          </w:p>
        </w:tc>
        <w:tc>
          <w:tcPr>
            <w:tcW w:w="1119" w:type="dxa"/>
            <w:tcBorders>
              <w:top w:val="nil"/>
              <w:left w:val="single" w:sz="8" w:space="0" w:color="auto"/>
              <w:bottom w:val="single" w:sz="8" w:space="0" w:color="auto"/>
              <w:right w:val="single" w:sz="8" w:space="0" w:color="auto"/>
            </w:tcBorders>
            <w:shd w:val="clear" w:color="auto" w:fill="auto"/>
            <w:noWrap/>
            <w:vAlign w:val="bottom"/>
            <w:hideMark/>
          </w:tcPr>
          <w:p w14:paraId="1F52BAB0"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0.01 </w:t>
            </w:r>
          </w:p>
        </w:tc>
        <w:tc>
          <w:tcPr>
            <w:tcW w:w="999" w:type="dxa"/>
            <w:tcBorders>
              <w:top w:val="nil"/>
              <w:left w:val="nil"/>
              <w:bottom w:val="single" w:sz="8" w:space="0" w:color="auto"/>
              <w:right w:val="nil"/>
            </w:tcBorders>
            <w:shd w:val="clear" w:color="auto" w:fill="auto"/>
            <w:noWrap/>
            <w:vAlign w:val="bottom"/>
            <w:hideMark/>
          </w:tcPr>
          <w:p w14:paraId="43D0AE08"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0.09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7B1364F"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-0.34 </w:t>
            </w:r>
          </w:p>
        </w:tc>
        <w:tc>
          <w:tcPr>
            <w:tcW w:w="999" w:type="dxa"/>
            <w:tcBorders>
              <w:top w:val="nil"/>
              <w:left w:val="nil"/>
              <w:bottom w:val="single" w:sz="8" w:space="0" w:color="auto"/>
              <w:right w:val="single" w:sz="8" w:space="0" w:color="auto"/>
            </w:tcBorders>
            <w:shd w:val="clear" w:color="auto" w:fill="auto"/>
            <w:noWrap/>
            <w:vAlign w:val="bottom"/>
            <w:hideMark/>
          </w:tcPr>
          <w:p w14:paraId="247D408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-0.21 </w:t>
            </w:r>
          </w:p>
        </w:tc>
        <w:tc>
          <w:tcPr>
            <w:tcW w:w="999" w:type="dxa"/>
            <w:tcBorders>
              <w:top w:val="nil"/>
              <w:left w:val="nil"/>
              <w:bottom w:val="single" w:sz="8" w:space="0" w:color="auto"/>
              <w:right w:val="nil"/>
            </w:tcBorders>
            <w:shd w:val="clear" w:color="auto" w:fill="auto"/>
            <w:noWrap/>
            <w:vAlign w:val="bottom"/>
            <w:hideMark/>
          </w:tcPr>
          <w:p w14:paraId="74214DF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0.79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CB9BFAC"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-0.22 </w:t>
            </w:r>
          </w:p>
        </w:tc>
        <w:tc>
          <w:tcPr>
            <w:tcW w:w="999" w:type="dxa"/>
            <w:tcBorders>
              <w:top w:val="nil"/>
              <w:left w:val="nil"/>
              <w:bottom w:val="single" w:sz="8" w:space="0" w:color="auto"/>
              <w:right w:val="single" w:sz="8" w:space="0" w:color="auto"/>
            </w:tcBorders>
            <w:shd w:val="clear" w:color="auto" w:fill="auto"/>
            <w:noWrap/>
            <w:vAlign w:val="bottom"/>
            <w:hideMark/>
          </w:tcPr>
          <w:p w14:paraId="3CFAFE87" w14:textId="77777777" w:rsidR="00EC2AD0" w:rsidRPr="00EC2AD0" w:rsidRDefault="00EC2AD0" w:rsidP="00EC2AD0">
            <w:pPr>
              <w:spacing w:before="0"/>
              <w:jc w:val="right"/>
              <w:rPr>
                <w:rFonts w:eastAsia="맑은 고딕"/>
                <w:color w:val="000000"/>
                <w:lang w:val="en-US" w:eastAsia="ko-KR"/>
              </w:rPr>
            </w:pPr>
            <w:r w:rsidRPr="00EC2AD0">
              <w:rPr>
                <w:rFonts w:eastAsia="맑은 고딕"/>
                <w:color w:val="000000"/>
                <w:lang w:val="en-US" w:eastAsia="ko-KR"/>
              </w:rPr>
              <w:t xml:space="preserve">-0.10 </w:t>
            </w:r>
          </w:p>
        </w:tc>
      </w:tr>
    </w:tbl>
    <w:p w14:paraId="0615E5BF" w14:textId="77777777" w:rsidR="00897AF7" w:rsidRPr="0052456B" w:rsidRDefault="00897AF7" w:rsidP="006F230B">
      <w:pPr>
        <w:pStyle w:val="2"/>
      </w:pPr>
      <w:bookmarkStart w:id="2197" w:name="_Toc510459894"/>
      <w:bookmarkStart w:id="2198" w:name="_Toc510460042"/>
      <w:bookmarkStart w:id="2199" w:name="_Toc510460190"/>
      <w:bookmarkStart w:id="2200" w:name="_Toc510460050"/>
      <w:bookmarkStart w:id="2201" w:name="_Toc508878740"/>
      <w:bookmarkStart w:id="2202" w:name="_Toc508881423"/>
      <w:bookmarkStart w:id="2203" w:name="_Toc509250968"/>
      <w:bookmarkStart w:id="2204" w:name="_Toc509253820"/>
      <w:bookmarkStart w:id="2205" w:name="_Toc509254295"/>
      <w:bookmarkStart w:id="2206" w:name="_Toc509254363"/>
      <w:bookmarkStart w:id="2207" w:name="_Toc509303102"/>
      <w:bookmarkStart w:id="2208" w:name="_Toc509307500"/>
      <w:bookmarkStart w:id="2209" w:name="_Toc509317970"/>
      <w:bookmarkStart w:id="2210" w:name="_Toc509318570"/>
      <w:bookmarkStart w:id="2211" w:name="_Toc509323526"/>
      <w:bookmarkStart w:id="2212" w:name="_Toc509327129"/>
      <w:bookmarkStart w:id="2213" w:name="_Toc509328785"/>
      <w:bookmarkStart w:id="2214" w:name="_Toc509329309"/>
      <w:bookmarkStart w:id="2215" w:name="_Toc509412151"/>
      <w:bookmarkStart w:id="2216" w:name="_Toc509412806"/>
      <w:bookmarkStart w:id="2217" w:name="_Toc509412937"/>
      <w:bookmarkStart w:id="2218" w:name="_Toc509492314"/>
      <w:bookmarkStart w:id="2219" w:name="_Toc509495597"/>
      <w:bookmarkStart w:id="2220" w:name="_Toc510201119"/>
      <w:bookmarkStart w:id="2221" w:name="_Toc510203807"/>
      <w:bookmarkStart w:id="2222" w:name="_Toc510212661"/>
      <w:bookmarkStart w:id="2223" w:name="_Toc510451495"/>
      <w:bookmarkStart w:id="2224" w:name="_Toc510457589"/>
      <w:bookmarkStart w:id="2225" w:name="_Toc510460191"/>
      <w:bookmarkStart w:id="2226" w:name="_Toc510467938"/>
      <w:bookmarkStart w:id="2227" w:name="_Toc510522286"/>
      <w:bookmarkStart w:id="2228" w:name="_Toc510522421"/>
      <w:bookmarkEnd w:id="2197"/>
      <w:bookmarkEnd w:id="2198"/>
      <w:bookmarkEnd w:id="2199"/>
      <w:bookmarkEnd w:id="2200"/>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5188CE9C" w14:textId="77777777" w:rsidR="001719EF" w:rsidRPr="00421CEB" w:rsidRDefault="001719EF">
      <w:pPr>
        <w:pStyle w:val="3"/>
      </w:pPr>
      <w:bookmarkStart w:id="2229" w:name="_Toc510522287"/>
      <w:bookmarkStart w:id="2230" w:name="_Toc510522422"/>
      <w:r w:rsidRPr="00421CEB">
        <w:t>Class 360</w:t>
      </w:r>
      <w:bookmarkEnd w:id="2229"/>
      <w:bookmarkEnd w:id="2230"/>
    </w:p>
    <w:p w14:paraId="073D1F09" w14:textId="07AE6EB8" w:rsidR="004349CB" w:rsidRPr="00D77D50" w:rsidRDefault="006E75B6" w:rsidP="001719EF">
      <w:pPr>
        <w:rPr>
          <w:rFonts w:eastAsiaTheme="minorEastAsia"/>
          <w:szCs w:val="22"/>
          <w:lang w:eastAsia="ko-KR"/>
        </w:rPr>
      </w:pPr>
      <w:r>
        <w:rPr>
          <w:rFonts w:eastAsiaTheme="minorEastAsia"/>
          <w:noProof/>
          <w:szCs w:val="22"/>
          <w:lang w:val="en-US" w:eastAsia="ko-KR"/>
        </w:rPr>
        <w:drawing>
          <wp:inline distT="0" distB="0" distL="0" distR="0" wp14:anchorId="0284F1F9" wp14:editId="256A30FB">
            <wp:extent cx="2847340" cy="2078990"/>
            <wp:effectExtent l="0" t="0" r="0" b="0"/>
            <wp:docPr id="3073" name="그림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ko-KR"/>
        </w:rPr>
        <w:drawing>
          <wp:inline distT="0" distB="0" distL="0" distR="0" wp14:anchorId="357AB2AE" wp14:editId="57439E2C">
            <wp:extent cx="2847340" cy="2078990"/>
            <wp:effectExtent l="0" t="0" r="0" b="0"/>
            <wp:docPr id="3074" name="그림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1CD046" w14:textId="51E4A302" w:rsidR="00B35AF3" w:rsidRDefault="006E75B6" w:rsidP="001719EF">
      <w:pPr>
        <w:rPr>
          <w:rFonts w:eastAsiaTheme="minorEastAsia"/>
          <w:szCs w:val="22"/>
          <w:lang w:eastAsia="ko-KR"/>
        </w:rPr>
      </w:pPr>
      <w:bookmarkStart w:id="2231" w:name="_Toc504597796"/>
      <w:bookmarkStart w:id="2232" w:name="_Toc510201121"/>
      <w:bookmarkStart w:id="2233" w:name="_Toc510203809"/>
      <w:r>
        <w:rPr>
          <w:rFonts w:eastAsiaTheme="minorEastAsia"/>
          <w:noProof/>
          <w:szCs w:val="22"/>
          <w:lang w:val="en-US" w:eastAsia="ko-KR"/>
        </w:rPr>
        <w:drawing>
          <wp:inline distT="0" distB="0" distL="0" distR="0" wp14:anchorId="52D1F5F3" wp14:editId="62B5534E">
            <wp:extent cx="2847340" cy="2078990"/>
            <wp:effectExtent l="0" t="0" r="0" b="0"/>
            <wp:docPr id="3077" name="그림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ko-KR"/>
        </w:rPr>
        <w:drawing>
          <wp:inline distT="0" distB="0" distL="0" distR="0" wp14:anchorId="2E3B106D" wp14:editId="7A29DCF6">
            <wp:extent cx="2847340" cy="2078990"/>
            <wp:effectExtent l="0" t="0" r="0" b="0"/>
            <wp:docPr id="3078" name="그림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133F9A" w14:textId="4B4E588C" w:rsidR="00B35AF3" w:rsidRPr="00D77D50" w:rsidRDefault="006E75B6" w:rsidP="001719EF">
      <w:pPr>
        <w:rPr>
          <w:rFonts w:eastAsiaTheme="minorEastAsia"/>
          <w:szCs w:val="22"/>
          <w:lang w:eastAsia="ko-KR"/>
        </w:rPr>
      </w:pPr>
      <w:r>
        <w:rPr>
          <w:rFonts w:eastAsiaTheme="minorEastAsia"/>
          <w:noProof/>
          <w:szCs w:val="22"/>
          <w:lang w:val="en-US" w:eastAsia="ko-KR"/>
        </w:rPr>
        <w:drawing>
          <wp:inline distT="0" distB="0" distL="0" distR="0" wp14:anchorId="27B50C29" wp14:editId="1B90D4B1">
            <wp:extent cx="2847340" cy="2078990"/>
            <wp:effectExtent l="0" t="0" r="0" b="0"/>
            <wp:docPr id="3079" name="그림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4DD2A12" w14:textId="77777777" w:rsidR="001719EF" w:rsidRDefault="001719EF">
      <w:pPr>
        <w:pStyle w:val="3"/>
      </w:pPr>
      <w:bookmarkStart w:id="2234" w:name="_Toc510212663"/>
      <w:bookmarkStart w:id="2235" w:name="_Toc510451497"/>
      <w:bookmarkStart w:id="2236" w:name="_Toc510457591"/>
      <w:bookmarkStart w:id="2237" w:name="_Toc510460193"/>
      <w:bookmarkStart w:id="2238" w:name="_Toc510467940"/>
      <w:bookmarkStart w:id="2239" w:name="_Toc510522288"/>
      <w:bookmarkStart w:id="2240" w:name="_Toc510522423"/>
      <w:r w:rsidRPr="00421CEB">
        <w:t>Overall</w:t>
      </w:r>
      <w:bookmarkEnd w:id="2231"/>
      <w:bookmarkEnd w:id="2232"/>
      <w:bookmarkEnd w:id="2233"/>
      <w:bookmarkEnd w:id="2234"/>
      <w:bookmarkEnd w:id="2235"/>
      <w:bookmarkEnd w:id="2236"/>
      <w:bookmarkEnd w:id="2237"/>
      <w:bookmarkEnd w:id="2238"/>
      <w:bookmarkEnd w:id="2239"/>
      <w:bookmarkEnd w:id="2240"/>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677A08" w:rsidRPr="00097D5D" w14:paraId="725D95F6" w14:textId="77777777" w:rsidTr="00677A08">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35609B2C" w14:textId="77777777" w:rsidR="00677A08" w:rsidRPr="00097D5D" w:rsidRDefault="00677A08" w:rsidP="009E31E4">
            <w:pPr>
              <w:spacing w:before="0"/>
              <w:jc w:val="center"/>
              <w:rPr>
                <w:rFonts w:ascii="맑은 고딕" w:eastAsia="맑은 고딕" w:hAnsi="맑은 고딕" w:cs="굴림"/>
                <w:color w:val="000000"/>
                <w:sz w:val="24"/>
                <w:szCs w:val="24"/>
                <w:lang w:val="en-US" w:eastAsia="ko-KR"/>
              </w:rPr>
            </w:pPr>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62DC53E"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4F4C8B2"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2DC42118"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83653AF"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73542BB"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14DD7D4"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BD-rate(V)</w:t>
            </w:r>
          </w:p>
        </w:tc>
      </w:tr>
      <w:tr w:rsidR="00677A08" w:rsidRPr="00097D5D" w14:paraId="6101B8AB"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B4EF62E"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6F470745" w14:textId="0D676EA5" w:rsidR="00677A08" w:rsidRPr="00097D5D" w:rsidRDefault="00677A08" w:rsidP="00677A08">
            <w:pPr>
              <w:spacing w:before="0"/>
              <w:jc w:val="right"/>
              <w:rPr>
                <w:rFonts w:eastAsia="맑은 고딕"/>
                <w:color w:val="000000"/>
                <w:lang w:val="en-US" w:eastAsia="ko-KR"/>
              </w:rPr>
            </w:pPr>
            <w:r>
              <w:rPr>
                <w:rFonts w:eastAsia="맑은 고딕"/>
                <w:color w:val="000000"/>
              </w:rPr>
              <w:t>-45.11%</w:t>
            </w:r>
          </w:p>
        </w:tc>
        <w:tc>
          <w:tcPr>
            <w:tcW w:w="1160" w:type="dxa"/>
            <w:tcBorders>
              <w:top w:val="nil"/>
              <w:left w:val="single" w:sz="4" w:space="0" w:color="auto"/>
              <w:bottom w:val="nil"/>
              <w:right w:val="single" w:sz="4" w:space="0" w:color="auto"/>
            </w:tcBorders>
            <w:shd w:val="clear" w:color="auto" w:fill="auto"/>
            <w:noWrap/>
            <w:vAlign w:val="center"/>
            <w:hideMark/>
          </w:tcPr>
          <w:p w14:paraId="12EEC3A0" w14:textId="7BEF9ECA" w:rsidR="00677A08" w:rsidRPr="00097D5D" w:rsidRDefault="00677A08" w:rsidP="00677A08">
            <w:pPr>
              <w:spacing w:before="0"/>
              <w:jc w:val="right"/>
              <w:rPr>
                <w:rFonts w:eastAsia="맑은 고딕"/>
                <w:color w:val="000000"/>
                <w:lang w:val="en-US" w:eastAsia="ko-KR"/>
              </w:rPr>
            </w:pPr>
            <w:r>
              <w:rPr>
                <w:rFonts w:eastAsia="맑은 고딕"/>
                <w:color w:val="000000"/>
              </w:rPr>
              <w:t>-54.85%</w:t>
            </w:r>
          </w:p>
        </w:tc>
        <w:tc>
          <w:tcPr>
            <w:tcW w:w="1160" w:type="dxa"/>
            <w:tcBorders>
              <w:top w:val="nil"/>
              <w:left w:val="nil"/>
              <w:bottom w:val="nil"/>
              <w:right w:val="single" w:sz="8" w:space="0" w:color="auto"/>
            </w:tcBorders>
            <w:shd w:val="clear" w:color="auto" w:fill="auto"/>
            <w:noWrap/>
            <w:vAlign w:val="center"/>
            <w:hideMark/>
          </w:tcPr>
          <w:p w14:paraId="6CD397C8" w14:textId="7B81323D" w:rsidR="00677A08" w:rsidRPr="00097D5D" w:rsidRDefault="00677A08" w:rsidP="00677A08">
            <w:pPr>
              <w:spacing w:before="0"/>
              <w:jc w:val="right"/>
              <w:rPr>
                <w:rFonts w:eastAsia="맑은 고딕"/>
                <w:color w:val="000000"/>
                <w:lang w:val="en-US" w:eastAsia="ko-KR"/>
              </w:rPr>
            </w:pPr>
            <w:r>
              <w:rPr>
                <w:rFonts w:eastAsia="맑은 고딕"/>
                <w:color w:val="000000"/>
              </w:rPr>
              <w:t>-57.98%</w:t>
            </w:r>
          </w:p>
        </w:tc>
        <w:tc>
          <w:tcPr>
            <w:tcW w:w="1160" w:type="dxa"/>
            <w:tcBorders>
              <w:top w:val="nil"/>
              <w:left w:val="nil"/>
              <w:bottom w:val="nil"/>
              <w:right w:val="nil"/>
            </w:tcBorders>
            <w:shd w:val="clear" w:color="auto" w:fill="auto"/>
            <w:noWrap/>
            <w:vAlign w:val="center"/>
            <w:hideMark/>
          </w:tcPr>
          <w:p w14:paraId="0C72B883" w14:textId="62094C6D" w:rsidR="00677A08" w:rsidRPr="00097D5D" w:rsidRDefault="00677A08" w:rsidP="00677A08">
            <w:pPr>
              <w:spacing w:before="0"/>
              <w:jc w:val="right"/>
              <w:rPr>
                <w:rFonts w:eastAsia="맑은 고딕"/>
                <w:color w:val="000000"/>
                <w:lang w:val="en-US" w:eastAsia="ko-KR"/>
              </w:rPr>
            </w:pPr>
            <w:r>
              <w:rPr>
                <w:rFonts w:eastAsia="맑은 고딕"/>
                <w:color w:val="000000"/>
              </w:rPr>
              <w:t>1.97</w:t>
            </w:r>
          </w:p>
        </w:tc>
        <w:tc>
          <w:tcPr>
            <w:tcW w:w="1160" w:type="dxa"/>
            <w:tcBorders>
              <w:top w:val="nil"/>
              <w:left w:val="single" w:sz="4" w:space="0" w:color="auto"/>
              <w:bottom w:val="nil"/>
              <w:right w:val="single" w:sz="4" w:space="0" w:color="auto"/>
            </w:tcBorders>
            <w:shd w:val="clear" w:color="auto" w:fill="auto"/>
            <w:noWrap/>
            <w:vAlign w:val="center"/>
            <w:hideMark/>
          </w:tcPr>
          <w:p w14:paraId="281D3FF3" w14:textId="57D1CE8D" w:rsidR="00677A08" w:rsidRPr="00097D5D" w:rsidRDefault="00677A08" w:rsidP="00677A08">
            <w:pPr>
              <w:spacing w:before="0"/>
              <w:jc w:val="right"/>
              <w:rPr>
                <w:rFonts w:eastAsia="맑은 고딕"/>
                <w:color w:val="000000"/>
                <w:lang w:val="en-US" w:eastAsia="ko-KR"/>
              </w:rPr>
            </w:pPr>
            <w:r>
              <w:rPr>
                <w:rFonts w:eastAsia="맑은 고딕"/>
                <w:color w:val="000000"/>
              </w:rPr>
              <w:t>1.65</w:t>
            </w:r>
          </w:p>
        </w:tc>
        <w:tc>
          <w:tcPr>
            <w:tcW w:w="1160" w:type="dxa"/>
            <w:tcBorders>
              <w:top w:val="nil"/>
              <w:left w:val="nil"/>
              <w:bottom w:val="nil"/>
              <w:right w:val="single" w:sz="8" w:space="0" w:color="auto"/>
            </w:tcBorders>
            <w:shd w:val="clear" w:color="auto" w:fill="auto"/>
            <w:noWrap/>
            <w:vAlign w:val="center"/>
            <w:hideMark/>
          </w:tcPr>
          <w:p w14:paraId="052B1643" w14:textId="0EF567E8" w:rsidR="00677A08" w:rsidRPr="00097D5D" w:rsidRDefault="00677A08" w:rsidP="00677A08">
            <w:pPr>
              <w:spacing w:before="0"/>
              <w:jc w:val="right"/>
              <w:rPr>
                <w:rFonts w:eastAsia="맑은 고딕"/>
                <w:color w:val="000000"/>
                <w:lang w:val="en-US" w:eastAsia="ko-KR"/>
              </w:rPr>
            </w:pPr>
            <w:r>
              <w:rPr>
                <w:rFonts w:eastAsia="맑은 고딕"/>
                <w:color w:val="000000"/>
              </w:rPr>
              <w:t>1.70</w:t>
            </w:r>
          </w:p>
        </w:tc>
      </w:tr>
      <w:tr w:rsidR="00677A08" w:rsidRPr="00097D5D" w14:paraId="02058783"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1A165808"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663BF190" w14:textId="4D380DB9" w:rsidR="00677A08" w:rsidRPr="00097D5D" w:rsidRDefault="00677A08" w:rsidP="00677A08">
            <w:pPr>
              <w:spacing w:before="0"/>
              <w:jc w:val="right"/>
              <w:rPr>
                <w:rFonts w:eastAsia="맑은 고딕"/>
                <w:color w:val="000000"/>
                <w:lang w:val="en-US" w:eastAsia="ko-KR"/>
              </w:rPr>
            </w:pPr>
            <w:r>
              <w:rPr>
                <w:rFonts w:eastAsia="맑은 고딕"/>
                <w:color w:val="000000"/>
              </w:rPr>
              <w:t>-46.02%</w:t>
            </w:r>
          </w:p>
        </w:tc>
        <w:tc>
          <w:tcPr>
            <w:tcW w:w="1160" w:type="dxa"/>
            <w:tcBorders>
              <w:top w:val="nil"/>
              <w:left w:val="single" w:sz="4" w:space="0" w:color="auto"/>
              <w:bottom w:val="nil"/>
              <w:right w:val="single" w:sz="4" w:space="0" w:color="auto"/>
            </w:tcBorders>
            <w:shd w:val="clear" w:color="auto" w:fill="auto"/>
            <w:noWrap/>
            <w:vAlign w:val="center"/>
            <w:hideMark/>
          </w:tcPr>
          <w:p w14:paraId="24AF062B" w14:textId="3638E303" w:rsidR="00677A08" w:rsidRPr="00097D5D" w:rsidRDefault="00677A08" w:rsidP="00677A08">
            <w:pPr>
              <w:spacing w:before="0"/>
              <w:jc w:val="right"/>
              <w:rPr>
                <w:rFonts w:eastAsia="맑은 고딕"/>
                <w:color w:val="000000"/>
                <w:lang w:val="en-US" w:eastAsia="ko-KR"/>
              </w:rPr>
            </w:pPr>
            <w:r>
              <w:rPr>
                <w:rFonts w:eastAsia="맑은 고딕"/>
                <w:color w:val="000000"/>
              </w:rPr>
              <w:t>-64.18%</w:t>
            </w:r>
          </w:p>
        </w:tc>
        <w:tc>
          <w:tcPr>
            <w:tcW w:w="1160" w:type="dxa"/>
            <w:tcBorders>
              <w:top w:val="nil"/>
              <w:left w:val="nil"/>
              <w:bottom w:val="nil"/>
              <w:right w:val="single" w:sz="8" w:space="0" w:color="auto"/>
            </w:tcBorders>
            <w:shd w:val="clear" w:color="auto" w:fill="auto"/>
            <w:noWrap/>
            <w:vAlign w:val="center"/>
            <w:hideMark/>
          </w:tcPr>
          <w:p w14:paraId="698C65D4" w14:textId="56CADBED" w:rsidR="00677A08" w:rsidRPr="00097D5D" w:rsidRDefault="00677A08" w:rsidP="00677A08">
            <w:pPr>
              <w:spacing w:before="0"/>
              <w:jc w:val="right"/>
              <w:rPr>
                <w:rFonts w:eastAsia="맑은 고딕"/>
                <w:color w:val="000000"/>
                <w:lang w:val="en-US" w:eastAsia="ko-KR"/>
              </w:rPr>
            </w:pPr>
            <w:r>
              <w:rPr>
                <w:rFonts w:eastAsia="맑은 고딕"/>
                <w:color w:val="000000"/>
              </w:rPr>
              <w:t>-57.29%</w:t>
            </w:r>
          </w:p>
        </w:tc>
        <w:tc>
          <w:tcPr>
            <w:tcW w:w="1160" w:type="dxa"/>
            <w:tcBorders>
              <w:top w:val="nil"/>
              <w:left w:val="nil"/>
              <w:bottom w:val="nil"/>
              <w:right w:val="nil"/>
            </w:tcBorders>
            <w:shd w:val="clear" w:color="auto" w:fill="auto"/>
            <w:noWrap/>
            <w:vAlign w:val="center"/>
            <w:hideMark/>
          </w:tcPr>
          <w:p w14:paraId="4A2B576C" w14:textId="7934B175" w:rsidR="00677A08" w:rsidRPr="00097D5D" w:rsidRDefault="00677A08" w:rsidP="00677A08">
            <w:pPr>
              <w:spacing w:before="0"/>
              <w:jc w:val="right"/>
              <w:rPr>
                <w:rFonts w:eastAsia="맑은 고딕"/>
                <w:color w:val="000000"/>
                <w:lang w:val="en-US" w:eastAsia="ko-KR"/>
              </w:rPr>
            </w:pPr>
            <w:r>
              <w:rPr>
                <w:rFonts w:eastAsia="맑은 고딕"/>
                <w:color w:val="000000"/>
              </w:rPr>
              <w:t>1.81</w:t>
            </w:r>
          </w:p>
        </w:tc>
        <w:tc>
          <w:tcPr>
            <w:tcW w:w="1160" w:type="dxa"/>
            <w:tcBorders>
              <w:top w:val="nil"/>
              <w:left w:val="single" w:sz="4" w:space="0" w:color="auto"/>
              <w:bottom w:val="nil"/>
              <w:right w:val="single" w:sz="4" w:space="0" w:color="auto"/>
            </w:tcBorders>
            <w:shd w:val="clear" w:color="auto" w:fill="auto"/>
            <w:noWrap/>
            <w:vAlign w:val="center"/>
            <w:hideMark/>
          </w:tcPr>
          <w:p w14:paraId="7BC5A92A" w14:textId="1CC35AC8" w:rsidR="00677A08" w:rsidRPr="00097D5D" w:rsidRDefault="00677A08" w:rsidP="00677A08">
            <w:pPr>
              <w:spacing w:before="0"/>
              <w:jc w:val="right"/>
              <w:rPr>
                <w:rFonts w:eastAsia="맑은 고딕"/>
                <w:color w:val="000000"/>
                <w:lang w:val="en-US" w:eastAsia="ko-KR"/>
              </w:rPr>
            </w:pPr>
            <w:r>
              <w:rPr>
                <w:rFonts w:eastAsia="맑은 고딕"/>
                <w:color w:val="000000"/>
              </w:rPr>
              <w:t>2.36</w:t>
            </w:r>
          </w:p>
        </w:tc>
        <w:tc>
          <w:tcPr>
            <w:tcW w:w="1160" w:type="dxa"/>
            <w:tcBorders>
              <w:top w:val="nil"/>
              <w:left w:val="nil"/>
              <w:bottom w:val="nil"/>
              <w:right w:val="single" w:sz="8" w:space="0" w:color="auto"/>
            </w:tcBorders>
            <w:shd w:val="clear" w:color="auto" w:fill="auto"/>
            <w:noWrap/>
            <w:vAlign w:val="center"/>
            <w:hideMark/>
          </w:tcPr>
          <w:p w14:paraId="68F7B5C7" w14:textId="44330CEB" w:rsidR="00677A08" w:rsidRPr="00097D5D" w:rsidRDefault="00677A08" w:rsidP="00677A08">
            <w:pPr>
              <w:spacing w:before="0"/>
              <w:jc w:val="right"/>
              <w:rPr>
                <w:rFonts w:eastAsia="맑은 고딕"/>
                <w:color w:val="000000"/>
                <w:lang w:val="en-US" w:eastAsia="ko-KR"/>
              </w:rPr>
            </w:pPr>
            <w:r>
              <w:rPr>
                <w:rFonts w:eastAsia="맑은 고딕"/>
                <w:color w:val="000000"/>
              </w:rPr>
              <w:t>1.35</w:t>
            </w:r>
          </w:p>
        </w:tc>
      </w:tr>
      <w:tr w:rsidR="00677A08" w:rsidRPr="00097D5D" w14:paraId="16FFB5D0"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292C5581"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lastRenderedPageBreak/>
              <w:t>KiteFlite</w:t>
            </w:r>
          </w:p>
        </w:tc>
        <w:tc>
          <w:tcPr>
            <w:tcW w:w="1160" w:type="dxa"/>
            <w:tcBorders>
              <w:top w:val="nil"/>
              <w:left w:val="nil"/>
              <w:bottom w:val="nil"/>
              <w:right w:val="nil"/>
            </w:tcBorders>
            <w:shd w:val="clear" w:color="auto" w:fill="auto"/>
            <w:noWrap/>
            <w:vAlign w:val="center"/>
            <w:hideMark/>
          </w:tcPr>
          <w:p w14:paraId="24D8F016" w14:textId="505D2721" w:rsidR="00677A08" w:rsidRPr="00097D5D" w:rsidRDefault="00677A08" w:rsidP="00677A08">
            <w:pPr>
              <w:spacing w:before="0"/>
              <w:jc w:val="right"/>
              <w:rPr>
                <w:rFonts w:eastAsia="맑은 고딕"/>
                <w:color w:val="000000"/>
                <w:lang w:val="en-US" w:eastAsia="ko-KR"/>
              </w:rPr>
            </w:pPr>
            <w:r>
              <w:rPr>
                <w:rFonts w:eastAsia="맑은 고딕"/>
                <w:color w:val="000000"/>
              </w:rPr>
              <w:t>-23.59%</w:t>
            </w:r>
          </w:p>
        </w:tc>
        <w:tc>
          <w:tcPr>
            <w:tcW w:w="1160" w:type="dxa"/>
            <w:tcBorders>
              <w:top w:val="nil"/>
              <w:left w:val="single" w:sz="4" w:space="0" w:color="auto"/>
              <w:bottom w:val="nil"/>
              <w:right w:val="single" w:sz="4" w:space="0" w:color="auto"/>
            </w:tcBorders>
            <w:shd w:val="clear" w:color="auto" w:fill="auto"/>
            <w:noWrap/>
            <w:vAlign w:val="center"/>
            <w:hideMark/>
          </w:tcPr>
          <w:p w14:paraId="317F4BA4" w14:textId="0F2C583D" w:rsidR="00677A08" w:rsidRPr="00097D5D" w:rsidRDefault="00677A08" w:rsidP="00677A08">
            <w:pPr>
              <w:spacing w:before="0"/>
              <w:jc w:val="right"/>
              <w:rPr>
                <w:rFonts w:eastAsia="맑은 고딕"/>
                <w:color w:val="000000"/>
                <w:lang w:val="en-US" w:eastAsia="ko-KR"/>
              </w:rPr>
            </w:pPr>
            <w:r>
              <w:rPr>
                <w:rFonts w:eastAsia="맑은 고딕"/>
                <w:color w:val="000000"/>
              </w:rPr>
              <w:t>-50.38%</w:t>
            </w:r>
          </w:p>
        </w:tc>
        <w:tc>
          <w:tcPr>
            <w:tcW w:w="1160" w:type="dxa"/>
            <w:tcBorders>
              <w:top w:val="nil"/>
              <w:left w:val="nil"/>
              <w:bottom w:val="nil"/>
              <w:right w:val="single" w:sz="8" w:space="0" w:color="auto"/>
            </w:tcBorders>
            <w:shd w:val="clear" w:color="auto" w:fill="auto"/>
            <w:noWrap/>
            <w:vAlign w:val="center"/>
            <w:hideMark/>
          </w:tcPr>
          <w:p w14:paraId="7B85AFA3" w14:textId="00D29A5B" w:rsidR="00677A08" w:rsidRPr="00097D5D" w:rsidRDefault="00677A08" w:rsidP="00677A08">
            <w:pPr>
              <w:spacing w:before="0"/>
              <w:jc w:val="right"/>
              <w:rPr>
                <w:rFonts w:eastAsia="맑은 고딕"/>
                <w:color w:val="000000"/>
                <w:lang w:val="en-US" w:eastAsia="ko-KR"/>
              </w:rPr>
            </w:pPr>
            <w:r>
              <w:rPr>
                <w:rFonts w:eastAsia="맑은 고딕"/>
                <w:color w:val="000000"/>
              </w:rPr>
              <w:t>-55.09%</w:t>
            </w:r>
          </w:p>
        </w:tc>
        <w:tc>
          <w:tcPr>
            <w:tcW w:w="1160" w:type="dxa"/>
            <w:tcBorders>
              <w:top w:val="nil"/>
              <w:left w:val="nil"/>
              <w:bottom w:val="nil"/>
              <w:right w:val="nil"/>
            </w:tcBorders>
            <w:shd w:val="clear" w:color="auto" w:fill="auto"/>
            <w:noWrap/>
            <w:vAlign w:val="center"/>
            <w:hideMark/>
          </w:tcPr>
          <w:p w14:paraId="52AFF0FB" w14:textId="6047A6B0" w:rsidR="00677A08" w:rsidRPr="00097D5D" w:rsidRDefault="00677A08" w:rsidP="00677A08">
            <w:pPr>
              <w:spacing w:before="0"/>
              <w:jc w:val="right"/>
              <w:rPr>
                <w:rFonts w:eastAsia="맑은 고딕"/>
                <w:color w:val="000000"/>
                <w:lang w:val="en-US" w:eastAsia="ko-KR"/>
              </w:rPr>
            </w:pPr>
            <w:r>
              <w:rPr>
                <w:rFonts w:eastAsia="맑은 고딕"/>
                <w:color w:val="000000"/>
              </w:rPr>
              <w:t>1.05</w:t>
            </w:r>
          </w:p>
        </w:tc>
        <w:tc>
          <w:tcPr>
            <w:tcW w:w="1160" w:type="dxa"/>
            <w:tcBorders>
              <w:top w:val="nil"/>
              <w:left w:val="single" w:sz="4" w:space="0" w:color="auto"/>
              <w:bottom w:val="nil"/>
              <w:right w:val="single" w:sz="4" w:space="0" w:color="auto"/>
            </w:tcBorders>
            <w:shd w:val="clear" w:color="auto" w:fill="auto"/>
            <w:noWrap/>
            <w:vAlign w:val="center"/>
            <w:hideMark/>
          </w:tcPr>
          <w:p w14:paraId="42BCB542" w14:textId="23FBB011" w:rsidR="00677A08" w:rsidRPr="00097D5D" w:rsidRDefault="00677A08" w:rsidP="00677A08">
            <w:pPr>
              <w:spacing w:before="0"/>
              <w:jc w:val="right"/>
              <w:rPr>
                <w:rFonts w:eastAsia="맑은 고딕"/>
                <w:color w:val="000000"/>
                <w:lang w:val="en-US" w:eastAsia="ko-KR"/>
              </w:rPr>
            </w:pPr>
            <w:r>
              <w:rPr>
                <w:rFonts w:eastAsia="맑은 고딕"/>
                <w:color w:val="000000"/>
              </w:rPr>
              <w:t>1.75</w:t>
            </w:r>
          </w:p>
        </w:tc>
        <w:tc>
          <w:tcPr>
            <w:tcW w:w="1160" w:type="dxa"/>
            <w:tcBorders>
              <w:top w:val="nil"/>
              <w:left w:val="nil"/>
              <w:bottom w:val="nil"/>
              <w:right w:val="single" w:sz="8" w:space="0" w:color="auto"/>
            </w:tcBorders>
            <w:shd w:val="clear" w:color="auto" w:fill="auto"/>
            <w:noWrap/>
            <w:vAlign w:val="center"/>
            <w:hideMark/>
          </w:tcPr>
          <w:p w14:paraId="5C828A47" w14:textId="1873BEDB" w:rsidR="00677A08" w:rsidRPr="00097D5D" w:rsidRDefault="00677A08" w:rsidP="00677A08">
            <w:pPr>
              <w:spacing w:before="0"/>
              <w:jc w:val="right"/>
              <w:rPr>
                <w:rFonts w:eastAsia="맑은 고딕"/>
                <w:color w:val="000000"/>
                <w:lang w:val="en-US" w:eastAsia="ko-KR"/>
              </w:rPr>
            </w:pPr>
            <w:r>
              <w:rPr>
                <w:rFonts w:eastAsia="맑은 고딕"/>
                <w:color w:val="000000"/>
              </w:rPr>
              <w:t>1.73</w:t>
            </w:r>
          </w:p>
        </w:tc>
      </w:tr>
      <w:tr w:rsidR="00677A08" w:rsidRPr="00097D5D" w14:paraId="24A0D073"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AEEB53E"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62ABECB4" w14:textId="24AF679E" w:rsidR="00677A08" w:rsidRPr="00097D5D" w:rsidRDefault="00677A08" w:rsidP="00677A08">
            <w:pPr>
              <w:spacing w:before="0"/>
              <w:jc w:val="right"/>
              <w:rPr>
                <w:rFonts w:eastAsia="맑은 고딕"/>
                <w:color w:val="000000"/>
                <w:lang w:val="en-US" w:eastAsia="ko-KR"/>
              </w:rPr>
            </w:pPr>
            <w:r>
              <w:rPr>
                <w:rFonts w:eastAsia="맑은 고딕"/>
                <w:color w:val="000000"/>
              </w:rPr>
              <w:t>-29.14%</w:t>
            </w:r>
          </w:p>
        </w:tc>
        <w:tc>
          <w:tcPr>
            <w:tcW w:w="1160" w:type="dxa"/>
            <w:tcBorders>
              <w:top w:val="nil"/>
              <w:left w:val="single" w:sz="4" w:space="0" w:color="auto"/>
              <w:bottom w:val="nil"/>
              <w:right w:val="single" w:sz="4" w:space="0" w:color="auto"/>
            </w:tcBorders>
            <w:shd w:val="clear" w:color="auto" w:fill="auto"/>
            <w:noWrap/>
            <w:vAlign w:val="center"/>
            <w:hideMark/>
          </w:tcPr>
          <w:p w14:paraId="78A4A5DB" w14:textId="03B89E6E" w:rsidR="00677A08" w:rsidRPr="00097D5D" w:rsidRDefault="00677A08" w:rsidP="00677A08">
            <w:pPr>
              <w:spacing w:before="0"/>
              <w:jc w:val="right"/>
              <w:rPr>
                <w:rFonts w:eastAsia="맑은 고딕"/>
                <w:color w:val="000000"/>
                <w:lang w:val="en-US" w:eastAsia="ko-KR"/>
              </w:rPr>
            </w:pPr>
            <w:r>
              <w:rPr>
                <w:rFonts w:eastAsia="맑은 고딕"/>
                <w:color w:val="000000"/>
              </w:rPr>
              <w:t>-55.36%</w:t>
            </w:r>
          </w:p>
        </w:tc>
        <w:tc>
          <w:tcPr>
            <w:tcW w:w="1160" w:type="dxa"/>
            <w:tcBorders>
              <w:top w:val="nil"/>
              <w:left w:val="nil"/>
              <w:bottom w:val="nil"/>
              <w:right w:val="single" w:sz="8" w:space="0" w:color="auto"/>
            </w:tcBorders>
            <w:shd w:val="clear" w:color="auto" w:fill="auto"/>
            <w:noWrap/>
            <w:vAlign w:val="center"/>
            <w:hideMark/>
          </w:tcPr>
          <w:p w14:paraId="5F7BB50C" w14:textId="6434BC64" w:rsidR="00677A08" w:rsidRPr="00097D5D" w:rsidRDefault="00677A08" w:rsidP="00677A08">
            <w:pPr>
              <w:spacing w:before="0"/>
              <w:jc w:val="right"/>
              <w:rPr>
                <w:rFonts w:eastAsia="맑은 고딕"/>
                <w:color w:val="000000"/>
                <w:lang w:val="en-US" w:eastAsia="ko-KR"/>
              </w:rPr>
            </w:pPr>
            <w:r>
              <w:rPr>
                <w:rFonts w:eastAsia="맑은 고딕"/>
                <w:color w:val="000000"/>
              </w:rPr>
              <w:t>-57.09%</w:t>
            </w:r>
          </w:p>
        </w:tc>
        <w:tc>
          <w:tcPr>
            <w:tcW w:w="1160" w:type="dxa"/>
            <w:tcBorders>
              <w:top w:val="nil"/>
              <w:left w:val="nil"/>
              <w:bottom w:val="nil"/>
              <w:right w:val="nil"/>
            </w:tcBorders>
            <w:shd w:val="clear" w:color="auto" w:fill="auto"/>
            <w:noWrap/>
            <w:vAlign w:val="center"/>
            <w:hideMark/>
          </w:tcPr>
          <w:p w14:paraId="27DD7C2E" w14:textId="7B07252A" w:rsidR="00677A08" w:rsidRPr="00097D5D" w:rsidRDefault="00677A08" w:rsidP="00677A08">
            <w:pPr>
              <w:spacing w:before="0"/>
              <w:jc w:val="right"/>
              <w:rPr>
                <w:rFonts w:eastAsia="맑은 고딕"/>
                <w:color w:val="000000"/>
                <w:lang w:val="en-US" w:eastAsia="ko-KR"/>
              </w:rPr>
            </w:pPr>
            <w:r>
              <w:rPr>
                <w:rFonts w:eastAsia="맑은 고딕"/>
                <w:color w:val="000000"/>
              </w:rPr>
              <w:t>1.13</w:t>
            </w:r>
          </w:p>
        </w:tc>
        <w:tc>
          <w:tcPr>
            <w:tcW w:w="1160" w:type="dxa"/>
            <w:tcBorders>
              <w:top w:val="nil"/>
              <w:left w:val="single" w:sz="4" w:space="0" w:color="auto"/>
              <w:bottom w:val="nil"/>
              <w:right w:val="single" w:sz="4" w:space="0" w:color="auto"/>
            </w:tcBorders>
            <w:shd w:val="clear" w:color="auto" w:fill="auto"/>
            <w:noWrap/>
            <w:vAlign w:val="center"/>
            <w:hideMark/>
          </w:tcPr>
          <w:p w14:paraId="76F1BCFC" w14:textId="448C7684" w:rsidR="00677A08" w:rsidRPr="00097D5D" w:rsidRDefault="00677A08" w:rsidP="00677A08">
            <w:pPr>
              <w:spacing w:before="0"/>
              <w:jc w:val="right"/>
              <w:rPr>
                <w:rFonts w:eastAsia="맑은 고딕"/>
                <w:color w:val="000000"/>
                <w:lang w:val="en-US" w:eastAsia="ko-KR"/>
              </w:rPr>
            </w:pPr>
            <w:r>
              <w:rPr>
                <w:rFonts w:eastAsia="맑은 고딕"/>
                <w:color w:val="000000"/>
              </w:rPr>
              <w:t>2.10</w:t>
            </w:r>
          </w:p>
        </w:tc>
        <w:tc>
          <w:tcPr>
            <w:tcW w:w="1160" w:type="dxa"/>
            <w:tcBorders>
              <w:top w:val="nil"/>
              <w:left w:val="nil"/>
              <w:bottom w:val="nil"/>
              <w:right w:val="single" w:sz="8" w:space="0" w:color="auto"/>
            </w:tcBorders>
            <w:shd w:val="clear" w:color="auto" w:fill="auto"/>
            <w:noWrap/>
            <w:vAlign w:val="center"/>
            <w:hideMark/>
          </w:tcPr>
          <w:p w14:paraId="32EC0C4E" w14:textId="5D2D0219" w:rsidR="00677A08" w:rsidRPr="00097D5D" w:rsidRDefault="00677A08" w:rsidP="00677A08">
            <w:pPr>
              <w:spacing w:before="0"/>
              <w:jc w:val="right"/>
              <w:rPr>
                <w:rFonts w:eastAsia="맑은 고딕"/>
                <w:color w:val="000000"/>
                <w:lang w:val="en-US" w:eastAsia="ko-KR"/>
              </w:rPr>
            </w:pPr>
            <w:r>
              <w:rPr>
                <w:rFonts w:eastAsia="맑은 고딕"/>
                <w:color w:val="000000"/>
              </w:rPr>
              <w:t>1.90</w:t>
            </w:r>
          </w:p>
        </w:tc>
      </w:tr>
      <w:tr w:rsidR="00677A08" w:rsidRPr="00097D5D" w14:paraId="18DA2D82" w14:textId="77777777" w:rsidTr="00677A08">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48698386"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2E78AEB" w14:textId="49CE3FEE" w:rsidR="00677A08" w:rsidRPr="00097D5D" w:rsidRDefault="00677A08" w:rsidP="00677A08">
            <w:pPr>
              <w:spacing w:before="0"/>
              <w:jc w:val="right"/>
              <w:rPr>
                <w:rFonts w:eastAsia="맑은 고딕"/>
                <w:color w:val="000000"/>
                <w:lang w:val="en-US" w:eastAsia="ko-KR"/>
              </w:rPr>
            </w:pPr>
            <w:r>
              <w:rPr>
                <w:rFonts w:eastAsia="맑은 고딕"/>
                <w:color w:val="000000"/>
              </w:rPr>
              <w:t>-21.47%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7C907AD" w14:textId="66C2F227" w:rsidR="00677A08" w:rsidRPr="00097D5D" w:rsidRDefault="00677A08" w:rsidP="00677A08">
            <w:pPr>
              <w:spacing w:before="0"/>
              <w:jc w:val="right"/>
              <w:rPr>
                <w:rFonts w:eastAsia="맑은 고딕"/>
                <w:color w:val="000000"/>
                <w:lang w:val="en-US" w:eastAsia="ko-KR"/>
              </w:rPr>
            </w:pPr>
            <w:r>
              <w:rPr>
                <w:rFonts w:eastAsia="맑은 고딕"/>
                <w:color w:val="000000"/>
              </w:rPr>
              <w:t>-41.39%</w:t>
            </w:r>
          </w:p>
        </w:tc>
        <w:tc>
          <w:tcPr>
            <w:tcW w:w="1160" w:type="dxa"/>
            <w:tcBorders>
              <w:top w:val="nil"/>
              <w:left w:val="nil"/>
              <w:bottom w:val="single" w:sz="4" w:space="0" w:color="auto"/>
              <w:right w:val="single" w:sz="8" w:space="0" w:color="auto"/>
            </w:tcBorders>
            <w:shd w:val="clear" w:color="auto" w:fill="auto"/>
            <w:noWrap/>
            <w:vAlign w:val="center"/>
            <w:hideMark/>
          </w:tcPr>
          <w:p w14:paraId="56385B6D" w14:textId="6425860E" w:rsidR="00677A08" w:rsidRPr="00097D5D" w:rsidRDefault="00677A08" w:rsidP="00677A08">
            <w:pPr>
              <w:spacing w:before="0"/>
              <w:jc w:val="right"/>
              <w:rPr>
                <w:rFonts w:eastAsia="맑은 고딕"/>
                <w:color w:val="000000"/>
                <w:lang w:val="en-US" w:eastAsia="ko-KR"/>
              </w:rPr>
            </w:pPr>
            <w:r>
              <w:rPr>
                <w:rFonts w:eastAsia="맑은 고딕"/>
                <w:color w:val="000000"/>
              </w:rPr>
              <w:t>-45.95%</w:t>
            </w:r>
          </w:p>
        </w:tc>
        <w:tc>
          <w:tcPr>
            <w:tcW w:w="1160" w:type="dxa"/>
            <w:tcBorders>
              <w:top w:val="nil"/>
              <w:left w:val="nil"/>
              <w:bottom w:val="single" w:sz="4" w:space="0" w:color="auto"/>
              <w:right w:val="nil"/>
            </w:tcBorders>
            <w:shd w:val="clear" w:color="auto" w:fill="auto"/>
            <w:noWrap/>
            <w:vAlign w:val="center"/>
            <w:hideMark/>
          </w:tcPr>
          <w:p w14:paraId="4B184DCC" w14:textId="7B8BE09D" w:rsidR="00677A08" w:rsidRPr="00097D5D" w:rsidRDefault="00677A08" w:rsidP="00677A08">
            <w:pPr>
              <w:spacing w:before="0"/>
              <w:jc w:val="right"/>
              <w:rPr>
                <w:rFonts w:eastAsia="맑은 고딕"/>
                <w:color w:val="000000"/>
                <w:lang w:val="en-US" w:eastAsia="ko-KR"/>
              </w:rPr>
            </w:pPr>
            <w:r>
              <w:rPr>
                <w:rFonts w:eastAsia="맑은 고딕"/>
                <w:color w:val="000000"/>
              </w:rPr>
              <w:t>1.03</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E6D65D8" w14:textId="47A94B91" w:rsidR="00677A08" w:rsidRPr="00097D5D" w:rsidRDefault="00677A08" w:rsidP="00677A08">
            <w:pPr>
              <w:spacing w:before="0"/>
              <w:jc w:val="right"/>
              <w:rPr>
                <w:rFonts w:eastAsia="맑은 고딕"/>
                <w:color w:val="000000"/>
                <w:lang w:val="en-US" w:eastAsia="ko-KR"/>
              </w:rPr>
            </w:pPr>
            <w:r>
              <w:rPr>
                <w:rFonts w:eastAsia="맑은 고딕"/>
                <w:color w:val="000000"/>
              </w:rPr>
              <w:t>1.65</w:t>
            </w:r>
          </w:p>
        </w:tc>
        <w:tc>
          <w:tcPr>
            <w:tcW w:w="1160" w:type="dxa"/>
            <w:tcBorders>
              <w:top w:val="nil"/>
              <w:left w:val="nil"/>
              <w:bottom w:val="single" w:sz="4" w:space="0" w:color="auto"/>
              <w:right w:val="single" w:sz="8" w:space="0" w:color="auto"/>
            </w:tcBorders>
            <w:shd w:val="clear" w:color="auto" w:fill="auto"/>
            <w:noWrap/>
            <w:vAlign w:val="center"/>
            <w:hideMark/>
          </w:tcPr>
          <w:p w14:paraId="45E90E66" w14:textId="4D6666F6" w:rsidR="00677A08" w:rsidRPr="00097D5D" w:rsidRDefault="00677A08" w:rsidP="00677A08">
            <w:pPr>
              <w:spacing w:before="0"/>
              <w:jc w:val="right"/>
              <w:rPr>
                <w:rFonts w:eastAsia="맑은 고딕"/>
                <w:color w:val="000000"/>
                <w:lang w:val="en-US" w:eastAsia="ko-KR"/>
              </w:rPr>
            </w:pPr>
            <w:r>
              <w:rPr>
                <w:rFonts w:eastAsia="맑은 고딕"/>
                <w:color w:val="000000"/>
              </w:rPr>
              <w:t>1.68</w:t>
            </w:r>
          </w:p>
        </w:tc>
      </w:tr>
      <w:tr w:rsidR="00677A08" w:rsidRPr="00097D5D" w14:paraId="3E10631E" w14:textId="77777777" w:rsidTr="00677A08">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108E86" w14:textId="77777777" w:rsidR="00677A08" w:rsidRPr="00097D5D" w:rsidRDefault="00677A08" w:rsidP="00677A08">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7386A4B" w14:textId="5775233E" w:rsidR="00677A08" w:rsidRPr="00097D5D" w:rsidRDefault="00677A08" w:rsidP="00677A08">
            <w:pPr>
              <w:spacing w:before="0"/>
              <w:jc w:val="right"/>
              <w:rPr>
                <w:rFonts w:eastAsia="맑은 고딕"/>
                <w:color w:val="000000"/>
                <w:lang w:val="en-US" w:eastAsia="ko-KR"/>
              </w:rPr>
            </w:pPr>
            <w:r>
              <w:rPr>
                <w:rFonts w:eastAsia="맑은 고딕"/>
                <w:color w:val="000000"/>
              </w:rPr>
              <w:t>-33.07%</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A52A140" w14:textId="7F10C7A9" w:rsidR="00677A08" w:rsidRPr="00097D5D" w:rsidRDefault="00677A08" w:rsidP="00677A08">
            <w:pPr>
              <w:spacing w:before="0"/>
              <w:jc w:val="right"/>
              <w:rPr>
                <w:rFonts w:eastAsia="맑은 고딕"/>
                <w:color w:val="000000"/>
                <w:lang w:val="en-US" w:eastAsia="ko-KR"/>
              </w:rPr>
            </w:pPr>
            <w:r>
              <w:rPr>
                <w:rFonts w:eastAsia="맑은 고딕"/>
                <w:color w:val="000000"/>
              </w:rPr>
              <w:t>-53.23%</w:t>
            </w:r>
          </w:p>
        </w:tc>
        <w:tc>
          <w:tcPr>
            <w:tcW w:w="1160" w:type="dxa"/>
            <w:tcBorders>
              <w:top w:val="nil"/>
              <w:left w:val="nil"/>
              <w:bottom w:val="single" w:sz="8" w:space="0" w:color="auto"/>
              <w:right w:val="single" w:sz="8" w:space="0" w:color="auto"/>
            </w:tcBorders>
            <w:shd w:val="clear" w:color="auto" w:fill="auto"/>
            <w:noWrap/>
            <w:vAlign w:val="center"/>
            <w:hideMark/>
          </w:tcPr>
          <w:p w14:paraId="4F010491" w14:textId="46A77A48" w:rsidR="00677A08" w:rsidRPr="00097D5D" w:rsidRDefault="00677A08" w:rsidP="00677A08">
            <w:pPr>
              <w:spacing w:before="0"/>
              <w:jc w:val="right"/>
              <w:rPr>
                <w:rFonts w:eastAsia="맑은 고딕"/>
                <w:color w:val="000000"/>
                <w:lang w:val="en-US" w:eastAsia="ko-KR"/>
              </w:rPr>
            </w:pPr>
            <w:r>
              <w:rPr>
                <w:rFonts w:eastAsia="맑은 고딕"/>
                <w:color w:val="000000"/>
              </w:rPr>
              <w:t>-54.68%</w:t>
            </w:r>
          </w:p>
        </w:tc>
        <w:tc>
          <w:tcPr>
            <w:tcW w:w="1160" w:type="dxa"/>
            <w:tcBorders>
              <w:top w:val="nil"/>
              <w:left w:val="nil"/>
              <w:bottom w:val="single" w:sz="8" w:space="0" w:color="auto"/>
              <w:right w:val="nil"/>
            </w:tcBorders>
            <w:shd w:val="clear" w:color="auto" w:fill="auto"/>
            <w:noWrap/>
            <w:vAlign w:val="center"/>
            <w:hideMark/>
          </w:tcPr>
          <w:p w14:paraId="7519134D" w14:textId="171685A2" w:rsidR="00677A08" w:rsidRPr="00097D5D" w:rsidRDefault="00677A08" w:rsidP="00677A08">
            <w:pPr>
              <w:spacing w:before="0"/>
              <w:jc w:val="right"/>
              <w:rPr>
                <w:rFonts w:eastAsia="맑은 고딕"/>
                <w:color w:val="000000"/>
                <w:lang w:val="en-US" w:eastAsia="ko-KR"/>
              </w:rPr>
            </w:pPr>
            <w:r>
              <w:rPr>
                <w:rFonts w:eastAsia="맑은 고딕"/>
                <w:color w:val="000000"/>
              </w:rPr>
              <w:t>1.40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E066F00" w14:textId="7377A52C" w:rsidR="00677A08" w:rsidRPr="00097D5D" w:rsidRDefault="00677A08" w:rsidP="00677A08">
            <w:pPr>
              <w:spacing w:before="0"/>
              <w:jc w:val="right"/>
              <w:rPr>
                <w:rFonts w:eastAsia="맑은 고딕"/>
                <w:color w:val="000000"/>
                <w:lang w:val="en-US" w:eastAsia="ko-KR"/>
              </w:rPr>
            </w:pPr>
            <w:r>
              <w:rPr>
                <w:rFonts w:eastAsia="맑은 고딕"/>
                <w:color w:val="000000"/>
              </w:rPr>
              <w:t>1.90</w:t>
            </w:r>
          </w:p>
        </w:tc>
        <w:tc>
          <w:tcPr>
            <w:tcW w:w="1160" w:type="dxa"/>
            <w:tcBorders>
              <w:top w:val="nil"/>
              <w:left w:val="nil"/>
              <w:bottom w:val="single" w:sz="8" w:space="0" w:color="auto"/>
              <w:right w:val="single" w:sz="8" w:space="0" w:color="auto"/>
            </w:tcBorders>
            <w:shd w:val="clear" w:color="auto" w:fill="auto"/>
            <w:noWrap/>
            <w:vAlign w:val="center"/>
            <w:hideMark/>
          </w:tcPr>
          <w:p w14:paraId="37DD40EC" w14:textId="70FFB991" w:rsidR="00677A08" w:rsidRPr="00097D5D" w:rsidRDefault="00677A08" w:rsidP="00677A08">
            <w:pPr>
              <w:spacing w:before="0"/>
              <w:jc w:val="right"/>
              <w:rPr>
                <w:rFonts w:eastAsia="맑은 고딕"/>
                <w:color w:val="000000"/>
                <w:lang w:val="en-US" w:eastAsia="ko-KR"/>
              </w:rPr>
            </w:pPr>
            <w:r>
              <w:rPr>
                <w:rFonts w:eastAsia="맑은 고딕"/>
                <w:color w:val="000000"/>
              </w:rPr>
              <w:t>1.67</w:t>
            </w:r>
          </w:p>
        </w:tc>
      </w:tr>
    </w:tbl>
    <w:p w14:paraId="454DD0E6" w14:textId="546C394F" w:rsidR="00C16E3C" w:rsidRDefault="00C16E3C" w:rsidP="002779EF">
      <w:pPr>
        <w:jc w:val="both"/>
        <w:rPr>
          <w:rFonts w:eastAsiaTheme="minorEastAsia"/>
          <w:lang w:eastAsia="ko-KR"/>
        </w:rPr>
      </w:pPr>
      <w:bookmarkStart w:id="2241" w:name="_Toc510201122"/>
      <w:bookmarkStart w:id="2242" w:name="_Toc510203810"/>
      <w:bookmarkStart w:id="2243" w:name="_Toc510212664"/>
      <w:bookmarkStart w:id="2244" w:name="_Toc510451498"/>
      <w:bookmarkStart w:id="2245" w:name="_Toc510457592"/>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677A08" w:rsidRPr="00097D5D" w14:paraId="6F6D3DDE" w14:textId="77777777" w:rsidTr="009E31E4">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20007C7C" w14:textId="77777777" w:rsidR="00677A08" w:rsidRPr="00097D5D" w:rsidRDefault="00677A08" w:rsidP="009E31E4">
            <w:pPr>
              <w:spacing w:before="0"/>
              <w:jc w:val="center"/>
              <w:rPr>
                <w:rFonts w:ascii="맑은 고딕" w:eastAsia="맑은 고딕" w:hAnsi="맑은 고딕" w:cs="굴림"/>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4DB45E6A"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B96D948"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51A71A8"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6286ECFB"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6D3E46CD"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92F1CB7" w14:textId="77777777" w:rsidR="00677A08" w:rsidRPr="00097D5D" w:rsidRDefault="00677A08" w:rsidP="009E31E4">
            <w:pPr>
              <w:spacing w:before="0"/>
              <w:jc w:val="center"/>
              <w:rPr>
                <w:rFonts w:eastAsia="맑은 고딕"/>
                <w:color w:val="000000"/>
                <w:lang w:val="en-US" w:eastAsia="ko-KR"/>
              </w:rPr>
            </w:pPr>
            <w:r w:rsidRPr="00097D5D">
              <w:rPr>
                <w:rFonts w:eastAsia="맑은 고딕"/>
                <w:color w:val="000000"/>
                <w:lang w:val="en-US" w:eastAsia="ko-KR"/>
              </w:rPr>
              <w:t>BD-PSNR(V)</w:t>
            </w:r>
          </w:p>
        </w:tc>
      </w:tr>
      <w:tr w:rsidR="00677A08" w:rsidRPr="00097D5D" w14:paraId="6FB026DB"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CEB5FFD"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7CCE4DF0" w14:textId="1220AD84"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-45.11%</w:t>
            </w:r>
          </w:p>
        </w:tc>
        <w:tc>
          <w:tcPr>
            <w:tcW w:w="1160" w:type="dxa"/>
            <w:tcBorders>
              <w:top w:val="nil"/>
              <w:left w:val="single" w:sz="4" w:space="0" w:color="auto"/>
              <w:bottom w:val="nil"/>
              <w:right w:val="single" w:sz="4" w:space="0" w:color="auto"/>
            </w:tcBorders>
            <w:shd w:val="clear" w:color="auto" w:fill="auto"/>
            <w:noWrap/>
            <w:vAlign w:val="center"/>
            <w:hideMark/>
          </w:tcPr>
          <w:p w14:paraId="1190F902" w14:textId="35A11C3D"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-54.85%</w:t>
            </w:r>
          </w:p>
        </w:tc>
        <w:tc>
          <w:tcPr>
            <w:tcW w:w="1160" w:type="dxa"/>
            <w:tcBorders>
              <w:top w:val="nil"/>
              <w:left w:val="nil"/>
              <w:bottom w:val="nil"/>
              <w:right w:val="single" w:sz="8" w:space="0" w:color="auto"/>
            </w:tcBorders>
            <w:shd w:val="clear" w:color="auto" w:fill="auto"/>
            <w:noWrap/>
            <w:vAlign w:val="center"/>
            <w:hideMark/>
          </w:tcPr>
          <w:p w14:paraId="01AD8F48" w14:textId="25BE2120"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-58.00%</w:t>
            </w:r>
          </w:p>
        </w:tc>
        <w:tc>
          <w:tcPr>
            <w:tcW w:w="1160" w:type="dxa"/>
            <w:tcBorders>
              <w:top w:val="nil"/>
              <w:left w:val="nil"/>
              <w:bottom w:val="nil"/>
              <w:right w:val="nil"/>
            </w:tcBorders>
            <w:shd w:val="clear" w:color="auto" w:fill="auto"/>
            <w:noWrap/>
            <w:vAlign w:val="center"/>
            <w:hideMark/>
          </w:tcPr>
          <w:p w14:paraId="7A5E708E" w14:textId="29D68404"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1.97</w:t>
            </w:r>
          </w:p>
        </w:tc>
        <w:tc>
          <w:tcPr>
            <w:tcW w:w="1160" w:type="dxa"/>
            <w:tcBorders>
              <w:top w:val="nil"/>
              <w:left w:val="single" w:sz="4" w:space="0" w:color="auto"/>
              <w:bottom w:val="nil"/>
              <w:right w:val="single" w:sz="4" w:space="0" w:color="auto"/>
            </w:tcBorders>
            <w:shd w:val="clear" w:color="auto" w:fill="auto"/>
            <w:noWrap/>
            <w:vAlign w:val="center"/>
            <w:hideMark/>
          </w:tcPr>
          <w:p w14:paraId="1410E8A8" w14:textId="206926F4"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1.64</w:t>
            </w:r>
          </w:p>
        </w:tc>
        <w:tc>
          <w:tcPr>
            <w:tcW w:w="1160" w:type="dxa"/>
            <w:tcBorders>
              <w:top w:val="nil"/>
              <w:left w:val="nil"/>
              <w:bottom w:val="nil"/>
              <w:right w:val="single" w:sz="8" w:space="0" w:color="auto"/>
            </w:tcBorders>
            <w:shd w:val="clear" w:color="auto" w:fill="auto"/>
            <w:noWrap/>
            <w:vAlign w:val="center"/>
            <w:hideMark/>
          </w:tcPr>
          <w:p w14:paraId="67BA432E" w14:textId="3D25828B"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1.70</w:t>
            </w:r>
          </w:p>
        </w:tc>
      </w:tr>
      <w:tr w:rsidR="00677A08" w:rsidRPr="00097D5D" w14:paraId="4930B5C1"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3CF9605"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5DBB1E66" w14:textId="28FB6CE1"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-45.93%</w:t>
            </w:r>
          </w:p>
        </w:tc>
        <w:tc>
          <w:tcPr>
            <w:tcW w:w="1160" w:type="dxa"/>
            <w:tcBorders>
              <w:top w:val="nil"/>
              <w:left w:val="single" w:sz="4" w:space="0" w:color="auto"/>
              <w:bottom w:val="nil"/>
              <w:right w:val="single" w:sz="4" w:space="0" w:color="auto"/>
            </w:tcBorders>
            <w:shd w:val="clear" w:color="auto" w:fill="auto"/>
            <w:noWrap/>
            <w:vAlign w:val="center"/>
            <w:hideMark/>
          </w:tcPr>
          <w:p w14:paraId="6E8A0E10" w14:textId="42CECE6C"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-64.15%</w:t>
            </w:r>
          </w:p>
        </w:tc>
        <w:tc>
          <w:tcPr>
            <w:tcW w:w="1160" w:type="dxa"/>
            <w:tcBorders>
              <w:top w:val="nil"/>
              <w:left w:val="nil"/>
              <w:bottom w:val="nil"/>
              <w:right w:val="single" w:sz="8" w:space="0" w:color="auto"/>
            </w:tcBorders>
            <w:shd w:val="clear" w:color="auto" w:fill="auto"/>
            <w:noWrap/>
            <w:vAlign w:val="center"/>
            <w:hideMark/>
          </w:tcPr>
          <w:p w14:paraId="414A61F1" w14:textId="19D79D06"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-57.24%</w:t>
            </w:r>
          </w:p>
        </w:tc>
        <w:tc>
          <w:tcPr>
            <w:tcW w:w="1160" w:type="dxa"/>
            <w:tcBorders>
              <w:top w:val="nil"/>
              <w:left w:val="nil"/>
              <w:bottom w:val="nil"/>
              <w:right w:val="nil"/>
            </w:tcBorders>
            <w:shd w:val="clear" w:color="auto" w:fill="auto"/>
            <w:noWrap/>
            <w:vAlign w:val="center"/>
            <w:hideMark/>
          </w:tcPr>
          <w:p w14:paraId="5D9C2434" w14:textId="115E88EE"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1.81</w:t>
            </w:r>
          </w:p>
        </w:tc>
        <w:tc>
          <w:tcPr>
            <w:tcW w:w="1160" w:type="dxa"/>
            <w:tcBorders>
              <w:top w:val="nil"/>
              <w:left w:val="single" w:sz="4" w:space="0" w:color="auto"/>
              <w:bottom w:val="nil"/>
              <w:right w:val="single" w:sz="4" w:space="0" w:color="auto"/>
            </w:tcBorders>
            <w:shd w:val="clear" w:color="auto" w:fill="auto"/>
            <w:noWrap/>
            <w:vAlign w:val="center"/>
            <w:hideMark/>
          </w:tcPr>
          <w:p w14:paraId="4A25CDEF" w14:textId="0E84E19F"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2.36</w:t>
            </w:r>
          </w:p>
        </w:tc>
        <w:tc>
          <w:tcPr>
            <w:tcW w:w="1160" w:type="dxa"/>
            <w:tcBorders>
              <w:top w:val="nil"/>
              <w:left w:val="nil"/>
              <w:bottom w:val="nil"/>
              <w:right w:val="single" w:sz="8" w:space="0" w:color="auto"/>
            </w:tcBorders>
            <w:shd w:val="clear" w:color="auto" w:fill="auto"/>
            <w:noWrap/>
            <w:vAlign w:val="center"/>
            <w:hideMark/>
          </w:tcPr>
          <w:p w14:paraId="275A2B02" w14:textId="455A8CDD"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1.34</w:t>
            </w:r>
          </w:p>
        </w:tc>
      </w:tr>
      <w:tr w:rsidR="00677A08" w:rsidRPr="00097D5D" w14:paraId="570D7B16"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CB998A2"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72171CB" w14:textId="0E9B6637"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-23.60%</w:t>
            </w:r>
          </w:p>
        </w:tc>
        <w:tc>
          <w:tcPr>
            <w:tcW w:w="1160" w:type="dxa"/>
            <w:tcBorders>
              <w:top w:val="nil"/>
              <w:left w:val="single" w:sz="4" w:space="0" w:color="auto"/>
              <w:bottom w:val="nil"/>
              <w:right w:val="single" w:sz="4" w:space="0" w:color="auto"/>
            </w:tcBorders>
            <w:shd w:val="clear" w:color="auto" w:fill="auto"/>
            <w:noWrap/>
            <w:vAlign w:val="center"/>
            <w:hideMark/>
          </w:tcPr>
          <w:p w14:paraId="491744CC" w14:textId="5A387885"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-50.36%</w:t>
            </w:r>
          </w:p>
        </w:tc>
        <w:tc>
          <w:tcPr>
            <w:tcW w:w="1160" w:type="dxa"/>
            <w:tcBorders>
              <w:top w:val="nil"/>
              <w:left w:val="nil"/>
              <w:bottom w:val="nil"/>
              <w:right w:val="single" w:sz="8" w:space="0" w:color="auto"/>
            </w:tcBorders>
            <w:shd w:val="clear" w:color="auto" w:fill="auto"/>
            <w:noWrap/>
            <w:vAlign w:val="center"/>
            <w:hideMark/>
          </w:tcPr>
          <w:p w14:paraId="1CB72DF6" w14:textId="6351A7ED"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-55.09%</w:t>
            </w:r>
          </w:p>
        </w:tc>
        <w:tc>
          <w:tcPr>
            <w:tcW w:w="1160" w:type="dxa"/>
            <w:tcBorders>
              <w:top w:val="nil"/>
              <w:left w:val="nil"/>
              <w:bottom w:val="nil"/>
              <w:right w:val="nil"/>
            </w:tcBorders>
            <w:shd w:val="clear" w:color="auto" w:fill="auto"/>
            <w:noWrap/>
            <w:vAlign w:val="center"/>
            <w:hideMark/>
          </w:tcPr>
          <w:p w14:paraId="3A6B06C4" w14:textId="069E695D"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1.05</w:t>
            </w:r>
          </w:p>
        </w:tc>
        <w:tc>
          <w:tcPr>
            <w:tcW w:w="1160" w:type="dxa"/>
            <w:tcBorders>
              <w:top w:val="nil"/>
              <w:left w:val="single" w:sz="4" w:space="0" w:color="auto"/>
              <w:bottom w:val="nil"/>
              <w:right w:val="single" w:sz="4" w:space="0" w:color="auto"/>
            </w:tcBorders>
            <w:shd w:val="clear" w:color="auto" w:fill="auto"/>
            <w:noWrap/>
            <w:vAlign w:val="center"/>
            <w:hideMark/>
          </w:tcPr>
          <w:p w14:paraId="36EF6339" w14:textId="6377140C"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1.76</w:t>
            </w:r>
          </w:p>
        </w:tc>
        <w:tc>
          <w:tcPr>
            <w:tcW w:w="1160" w:type="dxa"/>
            <w:tcBorders>
              <w:top w:val="nil"/>
              <w:left w:val="nil"/>
              <w:bottom w:val="nil"/>
              <w:right w:val="single" w:sz="8" w:space="0" w:color="auto"/>
            </w:tcBorders>
            <w:shd w:val="clear" w:color="auto" w:fill="auto"/>
            <w:noWrap/>
            <w:vAlign w:val="center"/>
            <w:hideMark/>
          </w:tcPr>
          <w:p w14:paraId="18BE4944" w14:textId="0C13A3C5"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1.74</w:t>
            </w:r>
          </w:p>
        </w:tc>
      </w:tr>
      <w:tr w:rsidR="00677A08" w:rsidRPr="00097D5D" w14:paraId="6689E470"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B37DC79"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6911F3DB" w14:textId="55B426A2"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-28.87%</w:t>
            </w:r>
          </w:p>
        </w:tc>
        <w:tc>
          <w:tcPr>
            <w:tcW w:w="1160" w:type="dxa"/>
            <w:tcBorders>
              <w:top w:val="nil"/>
              <w:left w:val="single" w:sz="4" w:space="0" w:color="auto"/>
              <w:bottom w:val="nil"/>
              <w:right w:val="single" w:sz="4" w:space="0" w:color="auto"/>
            </w:tcBorders>
            <w:shd w:val="clear" w:color="auto" w:fill="auto"/>
            <w:noWrap/>
            <w:vAlign w:val="center"/>
            <w:hideMark/>
          </w:tcPr>
          <w:p w14:paraId="70C519F5" w14:textId="1FA18570"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-55.40%</w:t>
            </w:r>
          </w:p>
        </w:tc>
        <w:tc>
          <w:tcPr>
            <w:tcW w:w="1160" w:type="dxa"/>
            <w:tcBorders>
              <w:top w:val="nil"/>
              <w:left w:val="nil"/>
              <w:bottom w:val="nil"/>
              <w:right w:val="single" w:sz="8" w:space="0" w:color="auto"/>
            </w:tcBorders>
            <w:shd w:val="clear" w:color="auto" w:fill="auto"/>
            <w:noWrap/>
            <w:vAlign w:val="center"/>
            <w:hideMark/>
          </w:tcPr>
          <w:p w14:paraId="5481C071" w14:textId="2A5DDA71"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-57.09%</w:t>
            </w:r>
          </w:p>
        </w:tc>
        <w:tc>
          <w:tcPr>
            <w:tcW w:w="1160" w:type="dxa"/>
            <w:tcBorders>
              <w:top w:val="nil"/>
              <w:left w:val="nil"/>
              <w:bottom w:val="nil"/>
              <w:right w:val="nil"/>
            </w:tcBorders>
            <w:shd w:val="clear" w:color="auto" w:fill="auto"/>
            <w:noWrap/>
            <w:vAlign w:val="center"/>
            <w:hideMark/>
          </w:tcPr>
          <w:p w14:paraId="10C09362" w14:textId="11E02AB2"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1.12</w:t>
            </w:r>
          </w:p>
        </w:tc>
        <w:tc>
          <w:tcPr>
            <w:tcW w:w="1160" w:type="dxa"/>
            <w:tcBorders>
              <w:top w:val="nil"/>
              <w:left w:val="single" w:sz="4" w:space="0" w:color="auto"/>
              <w:bottom w:val="nil"/>
              <w:right w:val="single" w:sz="4" w:space="0" w:color="auto"/>
            </w:tcBorders>
            <w:shd w:val="clear" w:color="auto" w:fill="auto"/>
            <w:noWrap/>
            <w:vAlign w:val="center"/>
            <w:hideMark/>
          </w:tcPr>
          <w:p w14:paraId="46E2D265" w14:textId="30F8F5DA"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2.09</w:t>
            </w:r>
          </w:p>
        </w:tc>
        <w:tc>
          <w:tcPr>
            <w:tcW w:w="1160" w:type="dxa"/>
            <w:tcBorders>
              <w:top w:val="nil"/>
              <w:left w:val="nil"/>
              <w:bottom w:val="nil"/>
              <w:right w:val="single" w:sz="8" w:space="0" w:color="auto"/>
            </w:tcBorders>
            <w:shd w:val="clear" w:color="auto" w:fill="auto"/>
            <w:noWrap/>
            <w:vAlign w:val="center"/>
            <w:hideMark/>
          </w:tcPr>
          <w:p w14:paraId="06AE4496" w14:textId="45A3B07B"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1.90</w:t>
            </w:r>
          </w:p>
        </w:tc>
      </w:tr>
      <w:tr w:rsidR="00677A08" w:rsidRPr="00097D5D" w14:paraId="7CA28076" w14:textId="77777777" w:rsidTr="00677A08">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30D947F" w14:textId="77777777" w:rsidR="00677A08" w:rsidRPr="00097D5D" w:rsidRDefault="00677A08" w:rsidP="00677A08">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4B06B6FC" w14:textId="6DFCDCDF"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-21.49%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BA6BC22" w14:textId="08FD1671"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-41.38%</w:t>
            </w:r>
          </w:p>
        </w:tc>
        <w:tc>
          <w:tcPr>
            <w:tcW w:w="1160" w:type="dxa"/>
            <w:tcBorders>
              <w:top w:val="nil"/>
              <w:left w:val="nil"/>
              <w:bottom w:val="single" w:sz="4" w:space="0" w:color="auto"/>
              <w:right w:val="single" w:sz="8" w:space="0" w:color="auto"/>
            </w:tcBorders>
            <w:shd w:val="clear" w:color="auto" w:fill="auto"/>
            <w:noWrap/>
            <w:vAlign w:val="center"/>
            <w:hideMark/>
          </w:tcPr>
          <w:p w14:paraId="268C5558" w14:textId="2FA56D08"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-45.80%</w:t>
            </w:r>
          </w:p>
        </w:tc>
        <w:tc>
          <w:tcPr>
            <w:tcW w:w="1160" w:type="dxa"/>
            <w:tcBorders>
              <w:top w:val="nil"/>
              <w:left w:val="nil"/>
              <w:bottom w:val="single" w:sz="4" w:space="0" w:color="auto"/>
              <w:right w:val="nil"/>
            </w:tcBorders>
            <w:shd w:val="clear" w:color="auto" w:fill="auto"/>
            <w:noWrap/>
            <w:vAlign w:val="center"/>
            <w:hideMark/>
          </w:tcPr>
          <w:p w14:paraId="70B2E782" w14:textId="608477C9"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1.03</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1A685E90" w14:textId="37AFCE02"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1.65</w:t>
            </w:r>
          </w:p>
        </w:tc>
        <w:tc>
          <w:tcPr>
            <w:tcW w:w="1160" w:type="dxa"/>
            <w:tcBorders>
              <w:top w:val="nil"/>
              <w:left w:val="nil"/>
              <w:bottom w:val="single" w:sz="4" w:space="0" w:color="auto"/>
              <w:right w:val="single" w:sz="8" w:space="0" w:color="auto"/>
            </w:tcBorders>
            <w:shd w:val="clear" w:color="auto" w:fill="auto"/>
            <w:noWrap/>
            <w:vAlign w:val="center"/>
            <w:hideMark/>
          </w:tcPr>
          <w:p w14:paraId="3100895D" w14:textId="17C062F5"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1.68</w:t>
            </w:r>
          </w:p>
        </w:tc>
      </w:tr>
      <w:tr w:rsidR="00677A08" w:rsidRPr="00097D5D" w14:paraId="5123B0C3" w14:textId="77777777" w:rsidTr="00677A08">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1271A3E" w14:textId="77777777" w:rsidR="00677A08" w:rsidRPr="00097D5D" w:rsidRDefault="00677A08" w:rsidP="00677A08">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54267B3D" w14:textId="1D0AC1CF"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-33.00%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352AE46" w14:textId="3532D4EA"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-53.23%</w:t>
            </w:r>
          </w:p>
        </w:tc>
        <w:tc>
          <w:tcPr>
            <w:tcW w:w="1160" w:type="dxa"/>
            <w:tcBorders>
              <w:top w:val="nil"/>
              <w:left w:val="nil"/>
              <w:bottom w:val="single" w:sz="8" w:space="0" w:color="auto"/>
              <w:right w:val="single" w:sz="8" w:space="0" w:color="auto"/>
            </w:tcBorders>
            <w:shd w:val="clear" w:color="auto" w:fill="auto"/>
            <w:noWrap/>
            <w:vAlign w:val="center"/>
            <w:hideMark/>
          </w:tcPr>
          <w:p w14:paraId="75F493EF" w14:textId="10C6409C"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-54.64%</w:t>
            </w:r>
          </w:p>
        </w:tc>
        <w:tc>
          <w:tcPr>
            <w:tcW w:w="1160" w:type="dxa"/>
            <w:tcBorders>
              <w:top w:val="nil"/>
              <w:left w:val="nil"/>
              <w:bottom w:val="single" w:sz="8" w:space="0" w:color="auto"/>
              <w:right w:val="nil"/>
            </w:tcBorders>
            <w:shd w:val="clear" w:color="auto" w:fill="auto"/>
            <w:noWrap/>
            <w:vAlign w:val="center"/>
            <w:hideMark/>
          </w:tcPr>
          <w:p w14:paraId="42DC363A" w14:textId="1BAF003D"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1.40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193966" w14:textId="1F3D1BB3"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1.90</w:t>
            </w:r>
          </w:p>
        </w:tc>
        <w:tc>
          <w:tcPr>
            <w:tcW w:w="1160" w:type="dxa"/>
            <w:tcBorders>
              <w:top w:val="nil"/>
              <w:left w:val="nil"/>
              <w:bottom w:val="single" w:sz="8" w:space="0" w:color="auto"/>
              <w:right w:val="single" w:sz="8" w:space="0" w:color="auto"/>
            </w:tcBorders>
            <w:shd w:val="clear" w:color="auto" w:fill="auto"/>
            <w:noWrap/>
            <w:vAlign w:val="center"/>
            <w:hideMark/>
          </w:tcPr>
          <w:p w14:paraId="03BBA7DE" w14:textId="221D66F2" w:rsidR="00677A08" w:rsidRPr="00097D5D" w:rsidRDefault="00677A08" w:rsidP="00677A08">
            <w:pPr>
              <w:spacing w:before="0"/>
              <w:jc w:val="right"/>
              <w:rPr>
                <w:rFonts w:eastAsia="맑은 고딕"/>
                <w:color w:val="000000"/>
                <w:lang w:val="en-US" w:eastAsia="ko-KR"/>
              </w:rPr>
            </w:pPr>
            <w:r w:rsidRPr="00DF00E9">
              <w:rPr>
                <w:rFonts w:eastAsia="맑은 고딕"/>
                <w:color w:val="000000"/>
                <w:lang w:val="en-US" w:eastAsia="ko-KR"/>
              </w:rPr>
              <w:t>1.67</w:t>
            </w:r>
          </w:p>
        </w:tc>
      </w:tr>
    </w:tbl>
    <w:p w14:paraId="36ADDA6B" w14:textId="77777777" w:rsidR="00897AF7" w:rsidRPr="0052456B" w:rsidRDefault="00897AF7" w:rsidP="006F230B">
      <w:pPr>
        <w:pStyle w:val="2"/>
      </w:pPr>
      <w:bookmarkStart w:id="2246" w:name="_Toc510460194"/>
      <w:bookmarkStart w:id="2247" w:name="_Toc510467941"/>
      <w:bookmarkStart w:id="2248" w:name="_Toc510522289"/>
      <w:bookmarkStart w:id="2249" w:name="_Toc510522424"/>
      <w:r w:rsidRPr="00C81253">
        <w:t>360°</w:t>
      </w:r>
      <w:r>
        <w:t xml:space="preserve"> Video: </w:t>
      </w:r>
      <w:r w:rsidRPr="0052456B">
        <w:t xml:space="preserve">Constraint set </w:t>
      </w:r>
      <w:r>
        <w:t>1</w:t>
      </w:r>
      <w:r w:rsidRPr="0052456B">
        <w:t xml:space="preserve"> configuration relative to </w:t>
      </w:r>
      <w:r>
        <w:t>JEM</w:t>
      </w:r>
      <w:r w:rsidRPr="0052456B">
        <w:t xml:space="preserve"> anchor</w:t>
      </w:r>
      <w:bookmarkEnd w:id="2241"/>
      <w:bookmarkEnd w:id="2242"/>
      <w:bookmarkEnd w:id="2243"/>
      <w:bookmarkEnd w:id="2244"/>
      <w:bookmarkEnd w:id="2245"/>
      <w:bookmarkEnd w:id="2246"/>
      <w:bookmarkEnd w:id="2247"/>
      <w:bookmarkEnd w:id="2248"/>
      <w:bookmarkEnd w:id="2249"/>
    </w:p>
    <w:p w14:paraId="28828B62" w14:textId="77777777" w:rsidR="00897AF7" w:rsidRPr="0052456B" w:rsidRDefault="00897AF7">
      <w:pPr>
        <w:pStyle w:val="3"/>
      </w:pPr>
      <w:bookmarkStart w:id="2250" w:name="_Toc508878744"/>
      <w:bookmarkStart w:id="2251" w:name="_Toc508881427"/>
      <w:bookmarkStart w:id="2252" w:name="_Toc509250972"/>
      <w:bookmarkStart w:id="2253" w:name="_Toc509253824"/>
      <w:bookmarkStart w:id="2254" w:name="_Toc509254299"/>
      <w:bookmarkStart w:id="2255" w:name="_Toc509254367"/>
      <w:bookmarkStart w:id="2256" w:name="_Toc509303106"/>
      <w:bookmarkStart w:id="2257" w:name="_Toc509307504"/>
      <w:bookmarkStart w:id="2258" w:name="_Toc509317974"/>
      <w:bookmarkStart w:id="2259" w:name="_Toc509318574"/>
      <w:bookmarkStart w:id="2260" w:name="_Toc509323530"/>
      <w:bookmarkStart w:id="2261" w:name="_Toc509327133"/>
      <w:bookmarkStart w:id="2262" w:name="_Toc509328789"/>
      <w:bookmarkStart w:id="2263" w:name="_Toc509329313"/>
      <w:bookmarkStart w:id="2264" w:name="_Toc509412155"/>
      <w:bookmarkStart w:id="2265" w:name="_Toc509412810"/>
      <w:bookmarkStart w:id="2266" w:name="_Toc509412941"/>
      <w:bookmarkStart w:id="2267" w:name="_Toc509492318"/>
      <w:bookmarkStart w:id="2268" w:name="_Toc509495601"/>
      <w:bookmarkStart w:id="2269" w:name="_Toc510201123"/>
      <w:bookmarkStart w:id="2270" w:name="_Toc510203811"/>
      <w:bookmarkStart w:id="2271" w:name="_Toc510212665"/>
      <w:bookmarkStart w:id="2272" w:name="_Toc510451499"/>
      <w:bookmarkStart w:id="2273" w:name="_Toc510457593"/>
      <w:bookmarkStart w:id="2274" w:name="_Toc510460195"/>
      <w:bookmarkStart w:id="2275" w:name="_Toc510467942"/>
      <w:bookmarkStart w:id="2276" w:name="_Toc510522290"/>
      <w:bookmarkStart w:id="2277" w:name="_Toc510522425"/>
      <w:r>
        <w:t>Class 360</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320858B7" w14:textId="5350C3FA" w:rsidR="006E75B6" w:rsidRDefault="006E75B6" w:rsidP="002779EF">
      <w:pPr>
        <w:jc w:val="both"/>
        <w:rPr>
          <w:szCs w:val="22"/>
          <w:lang w:eastAsia="ko-KR"/>
        </w:rPr>
      </w:pPr>
      <w:r>
        <w:rPr>
          <w:noProof/>
          <w:szCs w:val="22"/>
          <w:lang w:val="en-US" w:eastAsia="ko-KR"/>
        </w:rPr>
        <w:drawing>
          <wp:inline distT="0" distB="0" distL="0" distR="0" wp14:anchorId="062ACA12" wp14:editId="1E8AC1C6">
            <wp:extent cx="2847340" cy="2078990"/>
            <wp:effectExtent l="0" t="0" r="0" b="0"/>
            <wp:docPr id="3080" name="그림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lang w:eastAsia="ko-KR"/>
        </w:rPr>
        <w:t xml:space="preserve">  </w:t>
      </w:r>
      <w:r>
        <w:rPr>
          <w:noProof/>
          <w:szCs w:val="22"/>
          <w:lang w:val="en-US" w:eastAsia="ko-KR"/>
        </w:rPr>
        <w:drawing>
          <wp:inline distT="0" distB="0" distL="0" distR="0" wp14:anchorId="5DBC21D3" wp14:editId="681B7BEB">
            <wp:extent cx="2847340" cy="2078990"/>
            <wp:effectExtent l="0" t="0" r="0" b="0"/>
            <wp:docPr id="3081" name="그림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329F602" w14:textId="5D71DC95" w:rsidR="00897AF7" w:rsidRDefault="006E75B6" w:rsidP="002779EF">
      <w:pPr>
        <w:jc w:val="both"/>
        <w:rPr>
          <w:szCs w:val="22"/>
          <w:lang w:eastAsia="ko-KR"/>
        </w:rPr>
      </w:pPr>
      <w:r>
        <w:rPr>
          <w:noProof/>
          <w:szCs w:val="22"/>
          <w:lang w:val="en-US" w:eastAsia="ko-KR"/>
        </w:rPr>
        <w:drawing>
          <wp:inline distT="0" distB="0" distL="0" distR="0" wp14:anchorId="4D553FE5" wp14:editId="2922EE48">
            <wp:extent cx="2847340" cy="2078990"/>
            <wp:effectExtent l="0" t="0" r="0" b="0"/>
            <wp:docPr id="3082" name="그림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hint="eastAsia"/>
          <w:szCs w:val="22"/>
          <w:lang w:eastAsia="ko-KR"/>
        </w:rPr>
        <w:t xml:space="preserve">  </w:t>
      </w:r>
      <w:r>
        <w:rPr>
          <w:noProof/>
          <w:szCs w:val="22"/>
          <w:lang w:val="en-US" w:eastAsia="ko-KR"/>
        </w:rPr>
        <w:drawing>
          <wp:inline distT="0" distB="0" distL="0" distR="0" wp14:anchorId="0D4B188F" wp14:editId="75BBCAE2">
            <wp:extent cx="2847340" cy="2078990"/>
            <wp:effectExtent l="0" t="0" r="0" b="0"/>
            <wp:docPr id="3083" name="그림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D9B0D2" w14:textId="76D21F19" w:rsidR="00B35AF3" w:rsidRDefault="006E75B6" w:rsidP="002779EF">
      <w:pPr>
        <w:jc w:val="both"/>
        <w:rPr>
          <w:szCs w:val="22"/>
        </w:rPr>
      </w:pPr>
      <w:bookmarkStart w:id="2278" w:name="_Toc508878745"/>
      <w:bookmarkStart w:id="2279" w:name="_Toc508881428"/>
      <w:bookmarkStart w:id="2280" w:name="_Toc509250973"/>
      <w:bookmarkStart w:id="2281" w:name="_Toc509253825"/>
      <w:bookmarkStart w:id="2282" w:name="_Toc509254300"/>
      <w:bookmarkStart w:id="2283" w:name="_Toc509254368"/>
      <w:bookmarkStart w:id="2284" w:name="_Toc509303107"/>
      <w:bookmarkStart w:id="2285" w:name="_Toc509307505"/>
      <w:bookmarkStart w:id="2286" w:name="_Toc509317975"/>
      <w:bookmarkStart w:id="2287" w:name="_Toc509318575"/>
      <w:bookmarkStart w:id="2288" w:name="_Toc509323531"/>
      <w:bookmarkStart w:id="2289" w:name="_Toc509327134"/>
      <w:bookmarkStart w:id="2290" w:name="_Toc509328790"/>
      <w:bookmarkStart w:id="2291" w:name="_Toc509329314"/>
      <w:bookmarkStart w:id="2292" w:name="_Toc509412156"/>
      <w:bookmarkStart w:id="2293" w:name="_Toc509412811"/>
      <w:bookmarkStart w:id="2294" w:name="_Toc509412942"/>
      <w:bookmarkStart w:id="2295" w:name="_Toc509492319"/>
      <w:bookmarkStart w:id="2296" w:name="_Toc509495602"/>
      <w:bookmarkStart w:id="2297" w:name="_Toc510201124"/>
      <w:bookmarkStart w:id="2298" w:name="_Toc510203812"/>
      <w:r>
        <w:rPr>
          <w:noProof/>
          <w:szCs w:val="22"/>
          <w:lang w:val="en-US" w:eastAsia="ko-KR"/>
        </w:rPr>
        <w:lastRenderedPageBreak/>
        <w:drawing>
          <wp:inline distT="0" distB="0" distL="0" distR="0" wp14:anchorId="55F1601F" wp14:editId="3DF805FC">
            <wp:extent cx="2847340" cy="2078990"/>
            <wp:effectExtent l="0" t="0" r="0" b="0"/>
            <wp:docPr id="3084" name="그림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BCF8889" w14:textId="77777777" w:rsidR="00897AF7" w:rsidRPr="0052456B" w:rsidRDefault="00897AF7">
      <w:pPr>
        <w:pStyle w:val="3"/>
      </w:pPr>
      <w:bookmarkStart w:id="2299" w:name="_Toc510212666"/>
      <w:bookmarkStart w:id="2300" w:name="_Toc510451500"/>
      <w:bookmarkStart w:id="2301" w:name="_Toc510457594"/>
      <w:bookmarkStart w:id="2302" w:name="_Toc510460196"/>
      <w:bookmarkStart w:id="2303" w:name="_Toc510467943"/>
      <w:bookmarkStart w:id="2304" w:name="_Toc510522291"/>
      <w:bookmarkStart w:id="2305" w:name="_Toc510522426"/>
      <w:r w:rsidRPr="0052456B">
        <w:t>Overall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097D5D" w:rsidRPr="00097D5D" w14:paraId="26BB5911" w14:textId="77777777" w:rsidTr="00DF00E9">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46756ED3" w14:textId="6073404E" w:rsidR="00097D5D" w:rsidRPr="00097D5D" w:rsidRDefault="00DF00E9" w:rsidP="00DF00E9">
            <w:pPr>
              <w:spacing w:before="0"/>
              <w:jc w:val="center"/>
              <w:rPr>
                <w:rFonts w:ascii="맑은 고딕" w:eastAsia="맑은 고딕" w:hAnsi="맑은 고딕" w:cs="굴림"/>
                <w:color w:val="000000"/>
                <w:sz w:val="24"/>
                <w:szCs w:val="24"/>
                <w:lang w:val="en-US" w:eastAsia="ko-KR"/>
              </w:rPr>
            </w:pPr>
            <w:bookmarkStart w:id="2306" w:name="_Toc508878746"/>
            <w:bookmarkStart w:id="2307" w:name="_Toc508881429"/>
            <w:bookmarkStart w:id="2308" w:name="_Toc509250974"/>
            <w:bookmarkStart w:id="2309" w:name="_Toc509253826"/>
            <w:bookmarkStart w:id="2310" w:name="_Toc509254301"/>
            <w:bookmarkStart w:id="2311" w:name="_Toc509254369"/>
            <w:bookmarkStart w:id="2312" w:name="_Toc509303108"/>
            <w:bookmarkStart w:id="2313" w:name="_Toc509307506"/>
            <w:bookmarkStart w:id="2314" w:name="_Toc509317976"/>
            <w:bookmarkStart w:id="2315" w:name="_Toc509318576"/>
            <w:bookmarkStart w:id="2316" w:name="_Toc509323532"/>
            <w:bookmarkStart w:id="2317" w:name="_Toc509327135"/>
            <w:bookmarkStart w:id="2318" w:name="_Toc509328791"/>
            <w:bookmarkStart w:id="2319" w:name="_Toc509329315"/>
            <w:bookmarkStart w:id="2320" w:name="_Toc509412157"/>
            <w:bookmarkStart w:id="2321" w:name="_Toc509412812"/>
            <w:bookmarkStart w:id="2322" w:name="_Toc509412943"/>
            <w:bookmarkStart w:id="2323" w:name="_Toc509492320"/>
            <w:bookmarkStart w:id="2324" w:name="_Toc509495603"/>
            <w:bookmarkStart w:id="2325" w:name="_Toc510201125"/>
            <w:bookmarkStart w:id="2326" w:name="_Toc510203813"/>
            <w:bookmarkStart w:id="2327" w:name="_Toc510212667"/>
            <w:bookmarkStart w:id="2328" w:name="_Toc510451501"/>
            <w:bookmarkStart w:id="2329" w:name="_Toc510457595"/>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22296221"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28A65EC9"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18F13D9"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38F9229B"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48B165AE"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5896A817"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BD-rate(V)</w:t>
            </w:r>
          </w:p>
        </w:tc>
      </w:tr>
      <w:tr w:rsidR="00DF00E9" w:rsidRPr="00097D5D" w14:paraId="6CA9C68A"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7C54AB6D"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57417506" w14:textId="2DEEB26E" w:rsidR="00DF00E9" w:rsidRPr="00097D5D" w:rsidRDefault="00DF00E9" w:rsidP="00DF00E9">
            <w:pPr>
              <w:spacing w:before="0"/>
              <w:jc w:val="right"/>
              <w:rPr>
                <w:rFonts w:eastAsia="맑은 고딕"/>
                <w:color w:val="000000"/>
                <w:lang w:val="en-US" w:eastAsia="ko-KR"/>
              </w:rPr>
            </w:pPr>
            <w:r>
              <w:rPr>
                <w:rFonts w:eastAsia="맑은 고딕"/>
                <w:color w:val="000000"/>
              </w:rPr>
              <w:t>-15.11%</w:t>
            </w:r>
          </w:p>
        </w:tc>
        <w:tc>
          <w:tcPr>
            <w:tcW w:w="1160" w:type="dxa"/>
            <w:tcBorders>
              <w:top w:val="nil"/>
              <w:left w:val="single" w:sz="4" w:space="0" w:color="auto"/>
              <w:bottom w:val="nil"/>
              <w:right w:val="single" w:sz="4" w:space="0" w:color="auto"/>
            </w:tcBorders>
            <w:shd w:val="clear" w:color="auto" w:fill="auto"/>
            <w:noWrap/>
            <w:vAlign w:val="center"/>
            <w:hideMark/>
          </w:tcPr>
          <w:p w14:paraId="05334DE9" w14:textId="657F0193" w:rsidR="00DF00E9" w:rsidRPr="00097D5D" w:rsidRDefault="00DF00E9" w:rsidP="00DF00E9">
            <w:pPr>
              <w:spacing w:before="0"/>
              <w:jc w:val="right"/>
              <w:rPr>
                <w:rFonts w:eastAsia="맑은 고딕"/>
                <w:color w:val="000000"/>
                <w:lang w:val="en-US" w:eastAsia="ko-KR"/>
              </w:rPr>
            </w:pPr>
            <w:r>
              <w:rPr>
                <w:rFonts w:eastAsia="맑은 고딕"/>
                <w:color w:val="000000"/>
              </w:rPr>
              <w:t>-17.45%</w:t>
            </w:r>
          </w:p>
        </w:tc>
        <w:tc>
          <w:tcPr>
            <w:tcW w:w="1160" w:type="dxa"/>
            <w:tcBorders>
              <w:top w:val="nil"/>
              <w:left w:val="nil"/>
              <w:bottom w:val="nil"/>
              <w:right w:val="single" w:sz="8" w:space="0" w:color="auto"/>
            </w:tcBorders>
            <w:shd w:val="clear" w:color="auto" w:fill="auto"/>
            <w:noWrap/>
            <w:vAlign w:val="center"/>
            <w:hideMark/>
          </w:tcPr>
          <w:p w14:paraId="1C40983F" w14:textId="5D22E291" w:rsidR="00DF00E9" w:rsidRPr="00097D5D" w:rsidRDefault="00DF00E9" w:rsidP="00DF00E9">
            <w:pPr>
              <w:spacing w:before="0"/>
              <w:jc w:val="right"/>
              <w:rPr>
                <w:rFonts w:eastAsia="맑은 고딕"/>
                <w:color w:val="000000"/>
                <w:lang w:val="en-US" w:eastAsia="ko-KR"/>
              </w:rPr>
            </w:pPr>
            <w:r>
              <w:rPr>
                <w:rFonts w:eastAsia="맑은 고딕"/>
                <w:color w:val="000000"/>
              </w:rPr>
              <w:t>-15.34%</w:t>
            </w:r>
          </w:p>
        </w:tc>
        <w:tc>
          <w:tcPr>
            <w:tcW w:w="1160" w:type="dxa"/>
            <w:tcBorders>
              <w:top w:val="nil"/>
              <w:left w:val="nil"/>
              <w:bottom w:val="nil"/>
              <w:right w:val="nil"/>
            </w:tcBorders>
            <w:shd w:val="clear" w:color="auto" w:fill="auto"/>
            <w:noWrap/>
            <w:vAlign w:val="center"/>
            <w:hideMark/>
          </w:tcPr>
          <w:p w14:paraId="751D6FFE" w14:textId="18AF0693" w:rsidR="00DF00E9" w:rsidRPr="00097D5D" w:rsidRDefault="00DF00E9" w:rsidP="00DF00E9">
            <w:pPr>
              <w:spacing w:before="0"/>
              <w:jc w:val="right"/>
              <w:rPr>
                <w:rFonts w:eastAsia="맑은 고딕"/>
                <w:color w:val="000000"/>
                <w:lang w:val="en-US" w:eastAsia="ko-KR"/>
              </w:rPr>
            </w:pPr>
            <w:r>
              <w:rPr>
                <w:rFonts w:eastAsia="맑은 고딕"/>
                <w:color w:val="000000"/>
              </w:rPr>
              <w:t>0.52</w:t>
            </w:r>
          </w:p>
        </w:tc>
        <w:tc>
          <w:tcPr>
            <w:tcW w:w="1160" w:type="dxa"/>
            <w:tcBorders>
              <w:top w:val="nil"/>
              <w:left w:val="single" w:sz="4" w:space="0" w:color="auto"/>
              <w:bottom w:val="nil"/>
              <w:right w:val="single" w:sz="4" w:space="0" w:color="auto"/>
            </w:tcBorders>
            <w:shd w:val="clear" w:color="auto" w:fill="auto"/>
            <w:noWrap/>
            <w:vAlign w:val="center"/>
            <w:hideMark/>
          </w:tcPr>
          <w:p w14:paraId="055E4B94" w14:textId="33F3B25F" w:rsidR="00DF00E9" w:rsidRPr="00097D5D" w:rsidRDefault="00DF00E9" w:rsidP="00DF00E9">
            <w:pPr>
              <w:spacing w:before="0"/>
              <w:jc w:val="right"/>
              <w:rPr>
                <w:rFonts w:eastAsia="맑은 고딕"/>
                <w:color w:val="000000"/>
                <w:lang w:val="en-US" w:eastAsia="ko-KR"/>
              </w:rPr>
            </w:pPr>
            <w:r>
              <w:rPr>
                <w:rFonts w:eastAsia="맑은 고딕"/>
                <w:color w:val="000000"/>
              </w:rPr>
              <w:t>0.32</w:t>
            </w:r>
          </w:p>
        </w:tc>
        <w:tc>
          <w:tcPr>
            <w:tcW w:w="1160" w:type="dxa"/>
            <w:tcBorders>
              <w:top w:val="nil"/>
              <w:left w:val="nil"/>
              <w:bottom w:val="nil"/>
              <w:right w:val="single" w:sz="8" w:space="0" w:color="auto"/>
            </w:tcBorders>
            <w:shd w:val="clear" w:color="auto" w:fill="auto"/>
            <w:noWrap/>
            <w:vAlign w:val="center"/>
            <w:hideMark/>
          </w:tcPr>
          <w:p w14:paraId="0D861A40" w14:textId="7D26C0A8" w:rsidR="00DF00E9" w:rsidRPr="00097D5D" w:rsidRDefault="00DF00E9" w:rsidP="00DF00E9">
            <w:pPr>
              <w:spacing w:before="0"/>
              <w:jc w:val="right"/>
              <w:rPr>
                <w:rFonts w:eastAsia="맑은 고딕"/>
                <w:color w:val="000000"/>
                <w:lang w:val="en-US" w:eastAsia="ko-KR"/>
              </w:rPr>
            </w:pPr>
            <w:r>
              <w:rPr>
                <w:rFonts w:eastAsia="맑은 고딕"/>
                <w:color w:val="000000"/>
              </w:rPr>
              <w:t>0.25</w:t>
            </w:r>
          </w:p>
        </w:tc>
      </w:tr>
      <w:tr w:rsidR="00DF00E9" w:rsidRPr="00097D5D" w14:paraId="114FBD13"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8328C4D"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563D3CAA" w14:textId="3F8482ED" w:rsidR="00DF00E9" w:rsidRPr="00097D5D" w:rsidRDefault="00DF00E9" w:rsidP="00DF00E9">
            <w:pPr>
              <w:spacing w:before="0"/>
              <w:jc w:val="right"/>
              <w:rPr>
                <w:rFonts w:eastAsia="맑은 고딕"/>
                <w:color w:val="000000"/>
                <w:lang w:val="en-US" w:eastAsia="ko-KR"/>
              </w:rPr>
            </w:pPr>
            <w:r>
              <w:rPr>
                <w:rFonts w:eastAsia="맑은 고딕"/>
                <w:color w:val="000000"/>
              </w:rPr>
              <w:t>-22.24%</w:t>
            </w:r>
          </w:p>
        </w:tc>
        <w:tc>
          <w:tcPr>
            <w:tcW w:w="1160" w:type="dxa"/>
            <w:tcBorders>
              <w:top w:val="nil"/>
              <w:left w:val="single" w:sz="4" w:space="0" w:color="auto"/>
              <w:bottom w:val="nil"/>
              <w:right w:val="single" w:sz="4" w:space="0" w:color="auto"/>
            </w:tcBorders>
            <w:shd w:val="clear" w:color="auto" w:fill="auto"/>
            <w:noWrap/>
            <w:vAlign w:val="center"/>
            <w:hideMark/>
          </w:tcPr>
          <w:p w14:paraId="064D25AB" w14:textId="5B103E4C" w:rsidR="00DF00E9" w:rsidRPr="00097D5D" w:rsidRDefault="00DF00E9" w:rsidP="00DF00E9">
            <w:pPr>
              <w:spacing w:before="0"/>
              <w:jc w:val="right"/>
              <w:rPr>
                <w:rFonts w:eastAsia="맑은 고딕"/>
                <w:color w:val="000000"/>
                <w:lang w:val="en-US" w:eastAsia="ko-KR"/>
              </w:rPr>
            </w:pPr>
            <w:r>
              <w:rPr>
                <w:rFonts w:eastAsia="맑은 고딕"/>
                <w:color w:val="000000"/>
              </w:rPr>
              <w:t>-28.94%</w:t>
            </w:r>
          </w:p>
        </w:tc>
        <w:tc>
          <w:tcPr>
            <w:tcW w:w="1160" w:type="dxa"/>
            <w:tcBorders>
              <w:top w:val="nil"/>
              <w:left w:val="nil"/>
              <w:bottom w:val="nil"/>
              <w:right w:val="single" w:sz="8" w:space="0" w:color="auto"/>
            </w:tcBorders>
            <w:shd w:val="clear" w:color="auto" w:fill="auto"/>
            <w:noWrap/>
            <w:vAlign w:val="center"/>
            <w:hideMark/>
          </w:tcPr>
          <w:p w14:paraId="58AAD7C7" w14:textId="4DA02C02" w:rsidR="00DF00E9" w:rsidRPr="00097D5D" w:rsidRDefault="00DF00E9" w:rsidP="00DF00E9">
            <w:pPr>
              <w:spacing w:before="0"/>
              <w:jc w:val="right"/>
              <w:rPr>
                <w:rFonts w:eastAsia="맑은 고딕"/>
                <w:color w:val="000000"/>
                <w:lang w:val="en-US" w:eastAsia="ko-KR"/>
              </w:rPr>
            </w:pPr>
            <w:r>
              <w:rPr>
                <w:rFonts w:eastAsia="맑은 고딕"/>
                <w:color w:val="000000"/>
              </w:rPr>
              <w:t>-21.86%</w:t>
            </w:r>
          </w:p>
        </w:tc>
        <w:tc>
          <w:tcPr>
            <w:tcW w:w="1160" w:type="dxa"/>
            <w:tcBorders>
              <w:top w:val="nil"/>
              <w:left w:val="nil"/>
              <w:bottom w:val="nil"/>
              <w:right w:val="nil"/>
            </w:tcBorders>
            <w:shd w:val="clear" w:color="auto" w:fill="auto"/>
            <w:noWrap/>
            <w:vAlign w:val="center"/>
            <w:hideMark/>
          </w:tcPr>
          <w:p w14:paraId="2D24D226" w14:textId="67FD1B2B" w:rsidR="00DF00E9" w:rsidRPr="00097D5D" w:rsidRDefault="00DF00E9" w:rsidP="00DF00E9">
            <w:pPr>
              <w:spacing w:before="0"/>
              <w:jc w:val="right"/>
              <w:rPr>
                <w:rFonts w:eastAsia="맑은 고딕"/>
                <w:color w:val="000000"/>
                <w:lang w:val="en-US" w:eastAsia="ko-KR"/>
              </w:rPr>
            </w:pPr>
            <w:r>
              <w:rPr>
                <w:rFonts w:eastAsia="맑은 고딕"/>
                <w:color w:val="000000"/>
              </w:rPr>
              <w:t>0.74</w:t>
            </w:r>
          </w:p>
        </w:tc>
        <w:tc>
          <w:tcPr>
            <w:tcW w:w="1160" w:type="dxa"/>
            <w:tcBorders>
              <w:top w:val="nil"/>
              <w:left w:val="single" w:sz="4" w:space="0" w:color="auto"/>
              <w:bottom w:val="nil"/>
              <w:right w:val="single" w:sz="4" w:space="0" w:color="auto"/>
            </w:tcBorders>
            <w:shd w:val="clear" w:color="auto" w:fill="auto"/>
            <w:noWrap/>
            <w:vAlign w:val="center"/>
            <w:hideMark/>
          </w:tcPr>
          <w:p w14:paraId="789EC202" w14:textId="778CBFC9" w:rsidR="00DF00E9" w:rsidRPr="00097D5D" w:rsidRDefault="00DF00E9" w:rsidP="00DF00E9">
            <w:pPr>
              <w:spacing w:before="0"/>
              <w:jc w:val="right"/>
              <w:rPr>
                <w:rFonts w:eastAsia="맑은 고딕"/>
                <w:color w:val="000000"/>
                <w:lang w:val="en-US" w:eastAsia="ko-KR"/>
              </w:rPr>
            </w:pPr>
            <w:r>
              <w:rPr>
                <w:rFonts w:eastAsia="맑은 고딕"/>
                <w:color w:val="000000"/>
              </w:rPr>
              <w:t>0.60</w:t>
            </w:r>
          </w:p>
        </w:tc>
        <w:tc>
          <w:tcPr>
            <w:tcW w:w="1160" w:type="dxa"/>
            <w:tcBorders>
              <w:top w:val="nil"/>
              <w:left w:val="nil"/>
              <w:bottom w:val="nil"/>
              <w:right w:val="single" w:sz="8" w:space="0" w:color="auto"/>
            </w:tcBorders>
            <w:shd w:val="clear" w:color="auto" w:fill="auto"/>
            <w:noWrap/>
            <w:vAlign w:val="center"/>
            <w:hideMark/>
          </w:tcPr>
          <w:p w14:paraId="7D85CE7E" w14:textId="24803D41" w:rsidR="00DF00E9" w:rsidRPr="00097D5D" w:rsidRDefault="00DF00E9" w:rsidP="00DF00E9">
            <w:pPr>
              <w:spacing w:before="0"/>
              <w:jc w:val="right"/>
              <w:rPr>
                <w:rFonts w:eastAsia="맑은 고딕"/>
                <w:color w:val="000000"/>
                <w:lang w:val="en-US" w:eastAsia="ko-KR"/>
              </w:rPr>
            </w:pPr>
            <w:r>
              <w:rPr>
                <w:rFonts w:eastAsia="맑은 고딕"/>
                <w:color w:val="000000"/>
              </w:rPr>
              <w:t>0.32</w:t>
            </w:r>
          </w:p>
        </w:tc>
      </w:tr>
      <w:tr w:rsidR="00DF00E9" w:rsidRPr="00097D5D" w14:paraId="140F1FD4"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B153AC6"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87C9299" w14:textId="22009BA6" w:rsidR="00DF00E9" w:rsidRPr="00097D5D" w:rsidRDefault="00DF00E9" w:rsidP="00DF00E9">
            <w:pPr>
              <w:spacing w:before="0"/>
              <w:jc w:val="right"/>
              <w:rPr>
                <w:rFonts w:eastAsia="맑은 고딕"/>
                <w:color w:val="000000"/>
                <w:lang w:val="en-US" w:eastAsia="ko-KR"/>
              </w:rPr>
            </w:pPr>
            <w:r>
              <w:rPr>
                <w:rFonts w:eastAsia="맑은 고딕"/>
                <w:color w:val="000000"/>
              </w:rPr>
              <w:t>-7.36%</w:t>
            </w:r>
          </w:p>
        </w:tc>
        <w:tc>
          <w:tcPr>
            <w:tcW w:w="1160" w:type="dxa"/>
            <w:tcBorders>
              <w:top w:val="nil"/>
              <w:left w:val="single" w:sz="4" w:space="0" w:color="auto"/>
              <w:bottom w:val="nil"/>
              <w:right w:val="single" w:sz="4" w:space="0" w:color="auto"/>
            </w:tcBorders>
            <w:shd w:val="clear" w:color="auto" w:fill="auto"/>
            <w:noWrap/>
            <w:vAlign w:val="center"/>
            <w:hideMark/>
          </w:tcPr>
          <w:p w14:paraId="1E10DB2A" w14:textId="55F91F6A" w:rsidR="00DF00E9" w:rsidRPr="00097D5D" w:rsidRDefault="00DF00E9" w:rsidP="00DF00E9">
            <w:pPr>
              <w:spacing w:before="0"/>
              <w:jc w:val="right"/>
              <w:rPr>
                <w:rFonts w:eastAsia="맑은 고딕"/>
                <w:color w:val="000000"/>
                <w:lang w:val="en-US" w:eastAsia="ko-KR"/>
              </w:rPr>
            </w:pPr>
            <w:r>
              <w:rPr>
                <w:rFonts w:eastAsia="맑은 고딕"/>
                <w:color w:val="000000"/>
              </w:rPr>
              <w:t>-2.55%</w:t>
            </w:r>
          </w:p>
        </w:tc>
        <w:tc>
          <w:tcPr>
            <w:tcW w:w="1160" w:type="dxa"/>
            <w:tcBorders>
              <w:top w:val="nil"/>
              <w:left w:val="nil"/>
              <w:bottom w:val="nil"/>
              <w:right w:val="single" w:sz="8" w:space="0" w:color="auto"/>
            </w:tcBorders>
            <w:shd w:val="clear" w:color="auto" w:fill="auto"/>
            <w:noWrap/>
            <w:vAlign w:val="center"/>
            <w:hideMark/>
          </w:tcPr>
          <w:p w14:paraId="07B49D19" w14:textId="4564D136" w:rsidR="00DF00E9" w:rsidRPr="00097D5D" w:rsidRDefault="00DF00E9" w:rsidP="00DF00E9">
            <w:pPr>
              <w:spacing w:before="0"/>
              <w:jc w:val="right"/>
              <w:rPr>
                <w:rFonts w:eastAsia="맑은 고딕"/>
                <w:color w:val="000000"/>
                <w:lang w:val="en-US" w:eastAsia="ko-KR"/>
              </w:rPr>
            </w:pPr>
            <w:r>
              <w:rPr>
                <w:rFonts w:eastAsia="맑은 고딕"/>
                <w:color w:val="000000"/>
              </w:rPr>
              <w:t>-3.29%</w:t>
            </w:r>
          </w:p>
        </w:tc>
        <w:tc>
          <w:tcPr>
            <w:tcW w:w="1160" w:type="dxa"/>
            <w:tcBorders>
              <w:top w:val="nil"/>
              <w:left w:val="nil"/>
              <w:bottom w:val="nil"/>
              <w:right w:val="nil"/>
            </w:tcBorders>
            <w:shd w:val="clear" w:color="auto" w:fill="auto"/>
            <w:noWrap/>
            <w:vAlign w:val="center"/>
            <w:hideMark/>
          </w:tcPr>
          <w:p w14:paraId="36FB7C75" w14:textId="67C9B69B" w:rsidR="00DF00E9" w:rsidRPr="00097D5D" w:rsidRDefault="00DF00E9" w:rsidP="00DF00E9">
            <w:pPr>
              <w:spacing w:before="0"/>
              <w:jc w:val="right"/>
              <w:rPr>
                <w:rFonts w:eastAsia="맑은 고딕"/>
                <w:color w:val="000000"/>
                <w:lang w:val="en-US" w:eastAsia="ko-KR"/>
              </w:rPr>
            </w:pPr>
            <w:r>
              <w:rPr>
                <w:rFonts w:eastAsia="맑은 고딕"/>
                <w:color w:val="000000"/>
              </w:rPr>
              <w:t>0.30</w:t>
            </w:r>
          </w:p>
        </w:tc>
        <w:tc>
          <w:tcPr>
            <w:tcW w:w="1160" w:type="dxa"/>
            <w:tcBorders>
              <w:top w:val="nil"/>
              <w:left w:val="single" w:sz="4" w:space="0" w:color="auto"/>
              <w:bottom w:val="nil"/>
              <w:right w:val="single" w:sz="4" w:space="0" w:color="auto"/>
            </w:tcBorders>
            <w:shd w:val="clear" w:color="auto" w:fill="auto"/>
            <w:noWrap/>
            <w:vAlign w:val="center"/>
            <w:hideMark/>
          </w:tcPr>
          <w:p w14:paraId="68E26D11" w14:textId="051D2AE5" w:rsidR="00DF00E9" w:rsidRPr="00097D5D" w:rsidRDefault="00DF00E9" w:rsidP="00DF00E9">
            <w:pPr>
              <w:spacing w:before="0"/>
              <w:jc w:val="right"/>
              <w:rPr>
                <w:rFonts w:eastAsia="맑은 고딕"/>
                <w:color w:val="000000"/>
                <w:lang w:val="en-US" w:eastAsia="ko-KR"/>
              </w:rPr>
            </w:pPr>
            <w:r>
              <w:rPr>
                <w:rFonts w:eastAsia="맑은 고딕"/>
                <w:color w:val="000000"/>
              </w:rPr>
              <w:t>0.04</w:t>
            </w:r>
          </w:p>
        </w:tc>
        <w:tc>
          <w:tcPr>
            <w:tcW w:w="1160" w:type="dxa"/>
            <w:tcBorders>
              <w:top w:val="nil"/>
              <w:left w:val="nil"/>
              <w:bottom w:val="nil"/>
              <w:right w:val="single" w:sz="8" w:space="0" w:color="auto"/>
            </w:tcBorders>
            <w:shd w:val="clear" w:color="auto" w:fill="auto"/>
            <w:noWrap/>
            <w:vAlign w:val="center"/>
            <w:hideMark/>
          </w:tcPr>
          <w:p w14:paraId="517F19D7" w14:textId="56CF2A66" w:rsidR="00DF00E9" w:rsidRPr="00097D5D" w:rsidRDefault="00DF00E9" w:rsidP="00DF00E9">
            <w:pPr>
              <w:spacing w:before="0"/>
              <w:jc w:val="right"/>
              <w:rPr>
                <w:rFonts w:eastAsia="맑은 고딕"/>
                <w:color w:val="000000"/>
                <w:lang w:val="en-US" w:eastAsia="ko-KR"/>
              </w:rPr>
            </w:pPr>
            <w:r>
              <w:rPr>
                <w:rFonts w:eastAsia="맑은 고딕"/>
                <w:color w:val="000000"/>
              </w:rPr>
              <w:t>0.06</w:t>
            </w:r>
          </w:p>
        </w:tc>
      </w:tr>
      <w:tr w:rsidR="00DF00E9" w:rsidRPr="00097D5D" w14:paraId="22172BD4"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2344CFE0"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21E77F45" w14:textId="10F28451" w:rsidR="00DF00E9" w:rsidRPr="00097D5D" w:rsidRDefault="00DF00E9" w:rsidP="00DF00E9">
            <w:pPr>
              <w:spacing w:before="0"/>
              <w:jc w:val="right"/>
              <w:rPr>
                <w:rFonts w:eastAsia="맑은 고딕"/>
                <w:color w:val="000000"/>
                <w:lang w:val="en-US" w:eastAsia="ko-KR"/>
              </w:rPr>
            </w:pPr>
            <w:r>
              <w:rPr>
                <w:rFonts w:eastAsia="맑은 고딕"/>
                <w:color w:val="000000"/>
              </w:rPr>
              <w:t>-11.07%</w:t>
            </w:r>
          </w:p>
        </w:tc>
        <w:tc>
          <w:tcPr>
            <w:tcW w:w="1160" w:type="dxa"/>
            <w:tcBorders>
              <w:top w:val="nil"/>
              <w:left w:val="single" w:sz="4" w:space="0" w:color="auto"/>
              <w:bottom w:val="nil"/>
              <w:right w:val="single" w:sz="4" w:space="0" w:color="auto"/>
            </w:tcBorders>
            <w:shd w:val="clear" w:color="auto" w:fill="auto"/>
            <w:noWrap/>
            <w:vAlign w:val="center"/>
            <w:hideMark/>
          </w:tcPr>
          <w:p w14:paraId="490A4B10" w14:textId="79C286FB" w:rsidR="00DF00E9" w:rsidRPr="00097D5D" w:rsidRDefault="00DF00E9" w:rsidP="00DF00E9">
            <w:pPr>
              <w:spacing w:before="0"/>
              <w:jc w:val="right"/>
              <w:rPr>
                <w:rFonts w:eastAsia="맑은 고딕"/>
                <w:color w:val="000000"/>
                <w:lang w:val="en-US" w:eastAsia="ko-KR"/>
              </w:rPr>
            </w:pPr>
            <w:r>
              <w:rPr>
                <w:rFonts w:eastAsia="맑은 고딕"/>
                <w:color w:val="000000"/>
              </w:rPr>
              <w:t>-15.08%</w:t>
            </w:r>
          </w:p>
        </w:tc>
        <w:tc>
          <w:tcPr>
            <w:tcW w:w="1160" w:type="dxa"/>
            <w:tcBorders>
              <w:top w:val="nil"/>
              <w:left w:val="nil"/>
              <w:bottom w:val="nil"/>
              <w:right w:val="single" w:sz="8" w:space="0" w:color="auto"/>
            </w:tcBorders>
            <w:shd w:val="clear" w:color="auto" w:fill="auto"/>
            <w:noWrap/>
            <w:vAlign w:val="center"/>
            <w:hideMark/>
          </w:tcPr>
          <w:p w14:paraId="2AEE8C37" w14:textId="317E5AD1" w:rsidR="00DF00E9" w:rsidRPr="00097D5D" w:rsidRDefault="00DF00E9" w:rsidP="00DF00E9">
            <w:pPr>
              <w:spacing w:before="0"/>
              <w:jc w:val="right"/>
              <w:rPr>
                <w:rFonts w:eastAsia="맑은 고딕"/>
                <w:color w:val="000000"/>
                <w:lang w:val="en-US" w:eastAsia="ko-KR"/>
              </w:rPr>
            </w:pPr>
            <w:r>
              <w:rPr>
                <w:rFonts w:eastAsia="맑은 고딕"/>
                <w:color w:val="000000"/>
              </w:rPr>
              <w:t>-17.49%</w:t>
            </w:r>
          </w:p>
        </w:tc>
        <w:tc>
          <w:tcPr>
            <w:tcW w:w="1160" w:type="dxa"/>
            <w:tcBorders>
              <w:top w:val="nil"/>
              <w:left w:val="nil"/>
              <w:bottom w:val="nil"/>
              <w:right w:val="nil"/>
            </w:tcBorders>
            <w:shd w:val="clear" w:color="auto" w:fill="auto"/>
            <w:noWrap/>
            <w:vAlign w:val="center"/>
            <w:hideMark/>
          </w:tcPr>
          <w:p w14:paraId="1C85E6EF" w14:textId="4F254914" w:rsidR="00DF00E9" w:rsidRPr="00097D5D" w:rsidRDefault="00DF00E9" w:rsidP="00DF00E9">
            <w:pPr>
              <w:spacing w:before="0"/>
              <w:jc w:val="right"/>
              <w:rPr>
                <w:rFonts w:eastAsia="맑은 고딕"/>
                <w:color w:val="000000"/>
                <w:lang w:val="en-US" w:eastAsia="ko-KR"/>
              </w:rPr>
            </w:pPr>
            <w:r>
              <w:rPr>
                <w:rFonts w:eastAsia="맑은 고딕"/>
                <w:color w:val="000000"/>
              </w:rPr>
              <w:t>0.39</w:t>
            </w:r>
          </w:p>
        </w:tc>
        <w:tc>
          <w:tcPr>
            <w:tcW w:w="1160" w:type="dxa"/>
            <w:tcBorders>
              <w:top w:val="nil"/>
              <w:left w:val="single" w:sz="4" w:space="0" w:color="auto"/>
              <w:bottom w:val="nil"/>
              <w:right w:val="single" w:sz="4" w:space="0" w:color="auto"/>
            </w:tcBorders>
            <w:shd w:val="clear" w:color="auto" w:fill="auto"/>
            <w:noWrap/>
            <w:vAlign w:val="center"/>
            <w:hideMark/>
          </w:tcPr>
          <w:p w14:paraId="57F92734" w14:textId="6D56566B" w:rsidR="00DF00E9" w:rsidRPr="00097D5D" w:rsidRDefault="00DF00E9" w:rsidP="00DF00E9">
            <w:pPr>
              <w:spacing w:before="0"/>
              <w:jc w:val="right"/>
              <w:rPr>
                <w:rFonts w:eastAsia="맑은 고딕"/>
                <w:color w:val="000000"/>
                <w:lang w:val="en-US" w:eastAsia="ko-KR"/>
              </w:rPr>
            </w:pPr>
            <w:r>
              <w:rPr>
                <w:rFonts w:eastAsia="맑은 고딕"/>
                <w:color w:val="000000"/>
              </w:rPr>
              <w:t>0.34</w:t>
            </w:r>
          </w:p>
        </w:tc>
        <w:tc>
          <w:tcPr>
            <w:tcW w:w="1160" w:type="dxa"/>
            <w:tcBorders>
              <w:top w:val="nil"/>
              <w:left w:val="nil"/>
              <w:bottom w:val="nil"/>
              <w:right w:val="single" w:sz="8" w:space="0" w:color="auto"/>
            </w:tcBorders>
            <w:shd w:val="clear" w:color="auto" w:fill="auto"/>
            <w:noWrap/>
            <w:vAlign w:val="center"/>
            <w:hideMark/>
          </w:tcPr>
          <w:p w14:paraId="0C61E191" w14:textId="7F45CEC1" w:rsidR="00DF00E9" w:rsidRPr="00097D5D" w:rsidRDefault="00DF00E9" w:rsidP="00DF00E9">
            <w:pPr>
              <w:spacing w:before="0"/>
              <w:jc w:val="right"/>
              <w:rPr>
                <w:rFonts w:eastAsia="맑은 고딕"/>
                <w:color w:val="000000"/>
                <w:lang w:val="en-US" w:eastAsia="ko-KR"/>
              </w:rPr>
            </w:pPr>
            <w:r>
              <w:rPr>
                <w:rFonts w:eastAsia="맑은 고딕"/>
                <w:color w:val="000000"/>
              </w:rPr>
              <w:t>0.34</w:t>
            </w:r>
          </w:p>
        </w:tc>
      </w:tr>
      <w:tr w:rsidR="00DF00E9" w:rsidRPr="00097D5D" w14:paraId="10A569F3" w14:textId="77777777" w:rsidTr="00DF00E9">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6DF927AC"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0A73F284" w14:textId="59AB217B" w:rsidR="00DF00E9" w:rsidRPr="00097D5D" w:rsidRDefault="00DF00E9" w:rsidP="00DF00E9">
            <w:pPr>
              <w:spacing w:before="0"/>
              <w:jc w:val="right"/>
              <w:rPr>
                <w:rFonts w:eastAsia="맑은 고딕"/>
                <w:color w:val="000000"/>
                <w:lang w:val="en-US" w:eastAsia="ko-KR"/>
              </w:rPr>
            </w:pPr>
            <w:r>
              <w:rPr>
                <w:rFonts w:eastAsia="맑은 고딕"/>
                <w:color w:val="000000"/>
              </w:rPr>
              <w:t>-6.56%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1D2B5D57" w14:textId="7AC4F65F" w:rsidR="00DF00E9" w:rsidRPr="00097D5D" w:rsidRDefault="00DF00E9" w:rsidP="00DF00E9">
            <w:pPr>
              <w:spacing w:before="0"/>
              <w:jc w:val="right"/>
              <w:rPr>
                <w:rFonts w:eastAsia="맑은 고딕"/>
                <w:color w:val="000000"/>
                <w:lang w:val="en-US" w:eastAsia="ko-KR"/>
              </w:rPr>
            </w:pPr>
            <w:r>
              <w:rPr>
                <w:rFonts w:eastAsia="맑은 고딕"/>
                <w:color w:val="000000"/>
              </w:rPr>
              <w:t>-5.67%</w:t>
            </w:r>
          </w:p>
        </w:tc>
        <w:tc>
          <w:tcPr>
            <w:tcW w:w="1160" w:type="dxa"/>
            <w:tcBorders>
              <w:top w:val="nil"/>
              <w:left w:val="nil"/>
              <w:bottom w:val="single" w:sz="4" w:space="0" w:color="auto"/>
              <w:right w:val="single" w:sz="8" w:space="0" w:color="auto"/>
            </w:tcBorders>
            <w:shd w:val="clear" w:color="auto" w:fill="auto"/>
            <w:noWrap/>
            <w:vAlign w:val="center"/>
            <w:hideMark/>
          </w:tcPr>
          <w:p w14:paraId="23A88C9A" w14:textId="54E52AEC" w:rsidR="00DF00E9" w:rsidRPr="00097D5D" w:rsidRDefault="00DF00E9" w:rsidP="00DF00E9">
            <w:pPr>
              <w:spacing w:before="0"/>
              <w:jc w:val="right"/>
              <w:rPr>
                <w:rFonts w:eastAsia="맑은 고딕"/>
                <w:color w:val="000000"/>
                <w:lang w:val="en-US" w:eastAsia="ko-KR"/>
              </w:rPr>
            </w:pPr>
            <w:r>
              <w:rPr>
                <w:rFonts w:eastAsia="맑은 고딕"/>
                <w:color w:val="000000"/>
              </w:rPr>
              <w:t>-9.31%</w:t>
            </w:r>
          </w:p>
        </w:tc>
        <w:tc>
          <w:tcPr>
            <w:tcW w:w="1160" w:type="dxa"/>
            <w:tcBorders>
              <w:top w:val="nil"/>
              <w:left w:val="nil"/>
              <w:bottom w:val="single" w:sz="4" w:space="0" w:color="auto"/>
              <w:right w:val="nil"/>
            </w:tcBorders>
            <w:shd w:val="clear" w:color="auto" w:fill="auto"/>
            <w:noWrap/>
            <w:vAlign w:val="center"/>
            <w:hideMark/>
          </w:tcPr>
          <w:p w14:paraId="1426BA0D" w14:textId="530E3F12" w:rsidR="00DF00E9" w:rsidRPr="00097D5D" w:rsidRDefault="00DF00E9" w:rsidP="00DF00E9">
            <w:pPr>
              <w:spacing w:before="0"/>
              <w:jc w:val="right"/>
              <w:rPr>
                <w:rFonts w:eastAsia="맑은 고딕"/>
                <w:color w:val="000000"/>
                <w:lang w:val="en-US" w:eastAsia="ko-KR"/>
              </w:rPr>
            </w:pPr>
            <w:r>
              <w:rPr>
                <w:rFonts w:eastAsia="맑은 고딕"/>
                <w:color w:val="000000"/>
              </w:rPr>
              <w:t>0.30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CBC50DA" w14:textId="7D498ABB" w:rsidR="00DF00E9" w:rsidRPr="00097D5D" w:rsidRDefault="00DF00E9" w:rsidP="00DF00E9">
            <w:pPr>
              <w:spacing w:before="0"/>
              <w:jc w:val="right"/>
              <w:rPr>
                <w:rFonts w:eastAsia="맑은 고딕"/>
                <w:color w:val="000000"/>
                <w:lang w:val="en-US" w:eastAsia="ko-KR"/>
              </w:rPr>
            </w:pPr>
            <w:r>
              <w:rPr>
                <w:rFonts w:eastAsia="맑은 고딕"/>
                <w:color w:val="000000"/>
              </w:rPr>
              <w:t>0.13</w:t>
            </w:r>
          </w:p>
        </w:tc>
        <w:tc>
          <w:tcPr>
            <w:tcW w:w="1160" w:type="dxa"/>
            <w:tcBorders>
              <w:top w:val="nil"/>
              <w:left w:val="nil"/>
              <w:bottom w:val="single" w:sz="4" w:space="0" w:color="auto"/>
              <w:right w:val="single" w:sz="8" w:space="0" w:color="auto"/>
            </w:tcBorders>
            <w:shd w:val="clear" w:color="auto" w:fill="auto"/>
            <w:noWrap/>
            <w:vAlign w:val="center"/>
            <w:hideMark/>
          </w:tcPr>
          <w:p w14:paraId="4F7683A6" w14:textId="2E2967B9" w:rsidR="00DF00E9" w:rsidRPr="00097D5D" w:rsidRDefault="00DF00E9" w:rsidP="00DF00E9">
            <w:pPr>
              <w:spacing w:before="0"/>
              <w:jc w:val="right"/>
              <w:rPr>
                <w:rFonts w:eastAsia="맑은 고딕"/>
                <w:color w:val="000000"/>
                <w:lang w:val="en-US" w:eastAsia="ko-KR"/>
              </w:rPr>
            </w:pPr>
            <w:r>
              <w:rPr>
                <w:rFonts w:eastAsia="맑은 고딕"/>
                <w:color w:val="000000"/>
              </w:rPr>
              <w:t>0.21</w:t>
            </w:r>
          </w:p>
        </w:tc>
      </w:tr>
      <w:tr w:rsidR="00DF00E9" w:rsidRPr="00097D5D" w14:paraId="01BA8DAB" w14:textId="77777777" w:rsidTr="00DF00E9">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4DE3F4F" w14:textId="77777777" w:rsidR="00DF00E9" w:rsidRPr="00097D5D" w:rsidRDefault="00DF00E9" w:rsidP="00DF00E9">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4D2F7DBC" w14:textId="2647CE40" w:rsidR="00DF00E9" w:rsidRPr="00097D5D" w:rsidRDefault="00DF00E9" w:rsidP="00DF00E9">
            <w:pPr>
              <w:spacing w:before="0"/>
              <w:jc w:val="right"/>
              <w:rPr>
                <w:rFonts w:eastAsia="맑은 고딕"/>
                <w:color w:val="000000"/>
                <w:lang w:val="en-US" w:eastAsia="ko-KR"/>
              </w:rPr>
            </w:pPr>
            <w:r>
              <w:rPr>
                <w:rFonts w:eastAsia="맑은 고딕"/>
                <w:color w:val="000000"/>
              </w:rPr>
              <w:t>-12.47%</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1F76C71" w14:textId="076ED1D2" w:rsidR="00DF00E9" w:rsidRPr="00097D5D" w:rsidRDefault="00DF00E9" w:rsidP="00DF00E9">
            <w:pPr>
              <w:spacing w:before="0"/>
              <w:jc w:val="right"/>
              <w:rPr>
                <w:rFonts w:eastAsia="맑은 고딕"/>
                <w:color w:val="000000"/>
                <w:lang w:val="en-US" w:eastAsia="ko-KR"/>
              </w:rPr>
            </w:pPr>
            <w:r>
              <w:rPr>
                <w:rFonts w:eastAsia="맑은 고딕"/>
                <w:color w:val="000000"/>
              </w:rPr>
              <w:t>-13.94%</w:t>
            </w:r>
          </w:p>
        </w:tc>
        <w:tc>
          <w:tcPr>
            <w:tcW w:w="1160" w:type="dxa"/>
            <w:tcBorders>
              <w:top w:val="nil"/>
              <w:left w:val="nil"/>
              <w:bottom w:val="single" w:sz="8" w:space="0" w:color="auto"/>
              <w:right w:val="single" w:sz="8" w:space="0" w:color="auto"/>
            </w:tcBorders>
            <w:shd w:val="clear" w:color="auto" w:fill="auto"/>
            <w:noWrap/>
            <w:vAlign w:val="center"/>
            <w:hideMark/>
          </w:tcPr>
          <w:p w14:paraId="7C07E80A" w14:textId="1D3D5082" w:rsidR="00DF00E9" w:rsidRPr="00097D5D" w:rsidRDefault="00DF00E9" w:rsidP="00DF00E9">
            <w:pPr>
              <w:spacing w:before="0"/>
              <w:jc w:val="right"/>
              <w:rPr>
                <w:rFonts w:eastAsia="맑은 고딕"/>
                <w:color w:val="000000"/>
                <w:lang w:val="en-US" w:eastAsia="ko-KR"/>
              </w:rPr>
            </w:pPr>
            <w:r>
              <w:rPr>
                <w:rFonts w:eastAsia="맑은 고딕"/>
                <w:color w:val="000000"/>
              </w:rPr>
              <w:t>-13.46%</w:t>
            </w:r>
          </w:p>
        </w:tc>
        <w:tc>
          <w:tcPr>
            <w:tcW w:w="1160" w:type="dxa"/>
            <w:tcBorders>
              <w:top w:val="nil"/>
              <w:left w:val="nil"/>
              <w:bottom w:val="single" w:sz="8" w:space="0" w:color="auto"/>
              <w:right w:val="nil"/>
            </w:tcBorders>
            <w:shd w:val="clear" w:color="auto" w:fill="auto"/>
            <w:noWrap/>
            <w:vAlign w:val="center"/>
            <w:hideMark/>
          </w:tcPr>
          <w:p w14:paraId="565DC24A" w14:textId="27C05B78" w:rsidR="00DF00E9" w:rsidRPr="00097D5D" w:rsidRDefault="00DF00E9" w:rsidP="00DF00E9">
            <w:pPr>
              <w:spacing w:before="0"/>
              <w:jc w:val="right"/>
              <w:rPr>
                <w:rFonts w:eastAsia="맑은 고딕"/>
                <w:color w:val="000000"/>
                <w:lang w:val="en-US" w:eastAsia="ko-KR"/>
              </w:rPr>
            </w:pPr>
            <w:r>
              <w:rPr>
                <w:rFonts w:eastAsia="맑은 고딕"/>
                <w:color w:val="000000"/>
              </w:rPr>
              <w:t>0.45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5F3780F" w14:textId="21AD66FB" w:rsidR="00DF00E9" w:rsidRPr="00097D5D" w:rsidRDefault="00DF00E9" w:rsidP="00DF00E9">
            <w:pPr>
              <w:spacing w:before="0"/>
              <w:jc w:val="right"/>
              <w:rPr>
                <w:rFonts w:eastAsia="맑은 고딕"/>
                <w:color w:val="000000"/>
                <w:lang w:val="en-US" w:eastAsia="ko-KR"/>
              </w:rPr>
            </w:pPr>
            <w:r>
              <w:rPr>
                <w:rFonts w:eastAsia="맑은 고딕"/>
                <w:color w:val="000000"/>
              </w:rPr>
              <w:t>0.29</w:t>
            </w:r>
          </w:p>
        </w:tc>
        <w:tc>
          <w:tcPr>
            <w:tcW w:w="1160" w:type="dxa"/>
            <w:tcBorders>
              <w:top w:val="nil"/>
              <w:left w:val="nil"/>
              <w:bottom w:val="single" w:sz="8" w:space="0" w:color="auto"/>
              <w:right w:val="single" w:sz="8" w:space="0" w:color="auto"/>
            </w:tcBorders>
            <w:shd w:val="clear" w:color="auto" w:fill="auto"/>
            <w:noWrap/>
            <w:vAlign w:val="center"/>
            <w:hideMark/>
          </w:tcPr>
          <w:p w14:paraId="4851B5DC" w14:textId="057DD706" w:rsidR="00DF00E9" w:rsidRPr="00097D5D" w:rsidRDefault="00DF00E9" w:rsidP="00DF00E9">
            <w:pPr>
              <w:spacing w:before="0"/>
              <w:jc w:val="right"/>
              <w:rPr>
                <w:rFonts w:eastAsia="맑은 고딕"/>
                <w:color w:val="000000"/>
                <w:lang w:val="en-US" w:eastAsia="ko-KR"/>
              </w:rPr>
            </w:pPr>
            <w:r>
              <w:rPr>
                <w:rFonts w:eastAsia="맑은 고딕"/>
                <w:color w:val="000000"/>
              </w:rPr>
              <w:t>0.24</w:t>
            </w:r>
          </w:p>
        </w:tc>
      </w:tr>
    </w:tbl>
    <w:p w14:paraId="337F764D" w14:textId="6D313597" w:rsidR="00097D5D" w:rsidRDefault="00097D5D" w:rsidP="002779EF">
      <w:pPr>
        <w:jc w:val="both"/>
        <w:rPr>
          <w:rFonts w:eastAsiaTheme="minorEastAsia"/>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097D5D" w:rsidRPr="00097D5D" w14:paraId="3A69918B" w14:textId="77777777" w:rsidTr="00DF00E9">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44AAB549" w14:textId="35F312A9" w:rsidR="00097D5D" w:rsidRPr="00097D5D" w:rsidRDefault="00DF00E9" w:rsidP="00DF00E9">
            <w:pPr>
              <w:spacing w:before="0"/>
              <w:jc w:val="center"/>
              <w:rPr>
                <w:rFonts w:ascii="맑은 고딕" w:eastAsia="맑은 고딕" w:hAnsi="맑은 고딕" w:cs="굴림"/>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63F9824A"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760849BD"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701D757"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5CAEEBDC"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D9B4D29"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9EBE980" w14:textId="77777777" w:rsidR="00097D5D" w:rsidRPr="00097D5D" w:rsidRDefault="00097D5D" w:rsidP="00097D5D">
            <w:pPr>
              <w:spacing w:before="0"/>
              <w:jc w:val="center"/>
              <w:rPr>
                <w:rFonts w:eastAsia="맑은 고딕"/>
                <w:color w:val="000000"/>
                <w:lang w:val="en-US" w:eastAsia="ko-KR"/>
              </w:rPr>
            </w:pPr>
            <w:r w:rsidRPr="00097D5D">
              <w:rPr>
                <w:rFonts w:eastAsia="맑은 고딕"/>
                <w:color w:val="000000"/>
                <w:lang w:val="en-US" w:eastAsia="ko-KR"/>
              </w:rPr>
              <w:t>BD-PSNR(V)</w:t>
            </w:r>
          </w:p>
        </w:tc>
      </w:tr>
      <w:tr w:rsidR="00DF00E9" w:rsidRPr="00097D5D" w14:paraId="69CD8653"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7F014441"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bottom"/>
            <w:hideMark/>
          </w:tcPr>
          <w:p w14:paraId="6EA46BBE" w14:textId="6E83925D" w:rsidR="00DF00E9" w:rsidRPr="00097D5D" w:rsidRDefault="00DF00E9" w:rsidP="00DF00E9">
            <w:pPr>
              <w:spacing w:before="0"/>
              <w:jc w:val="right"/>
              <w:rPr>
                <w:rFonts w:eastAsia="맑은 고딕"/>
                <w:color w:val="000000"/>
                <w:lang w:val="en-US" w:eastAsia="ko-KR"/>
              </w:rPr>
            </w:pPr>
            <w:r>
              <w:rPr>
                <w:rFonts w:eastAsia="맑은 고딕"/>
                <w:color w:val="000000"/>
              </w:rPr>
              <w:t>-15.08%</w:t>
            </w:r>
          </w:p>
        </w:tc>
        <w:tc>
          <w:tcPr>
            <w:tcW w:w="1160" w:type="dxa"/>
            <w:tcBorders>
              <w:top w:val="nil"/>
              <w:left w:val="single" w:sz="4" w:space="0" w:color="auto"/>
              <w:bottom w:val="nil"/>
              <w:right w:val="single" w:sz="4" w:space="0" w:color="auto"/>
            </w:tcBorders>
            <w:shd w:val="clear" w:color="auto" w:fill="auto"/>
            <w:noWrap/>
            <w:vAlign w:val="bottom"/>
            <w:hideMark/>
          </w:tcPr>
          <w:p w14:paraId="34C65B39" w14:textId="46851393" w:rsidR="00DF00E9" w:rsidRPr="00097D5D" w:rsidRDefault="00DF00E9" w:rsidP="00DF00E9">
            <w:pPr>
              <w:spacing w:before="0"/>
              <w:jc w:val="right"/>
              <w:rPr>
                <w:rFonts w:eastAsia="맑은 고딕"/>
                <w:color w:val="000000"/>
                <w:lang w:val="en-US" w:eastAsia="ko-KR"/>
              </w:rPr>
            </w:pPr>
            <w:r>
              <w:rPr>
                <w:rFonts w:eastAsia="맑은 고딕"/>
                <w:color w:val="000000"/>
              </w:rPr>
              <w:t>-17.37%</w:t>
            </w:r>
          </w:p>
        </w:tc>
        <w:tc>
          <w:tcPr>
            <w:tcW w:w="1160" w:type="dxa"/>
            <w:tcBorders>
              <w:top w:val="nil"/>
              <w:left w:val="nil"/>
              <w:bottom w:val="nil"/>
              <w:right w:val="single" w:sz="8" w:space="0" w:color="auto"/>
            </w:tcBorders>
            <w:shd w:val="clear" w:color="auto" w:fill="auto"/>
            <w:noWrap/>
            <w:vAlign w:val="bottom"/>
            <w:hideMark/>
          </w:tcPr>
          <w:p w14:paraId="38A675A5" w14:textId="6FAA98AF" w:rsidR="00DF00E9" w:rsidRPr="00097D5D" w:rsidRDefault="00DF00E9" w:rsidP="00DF00E9">
            <w:pPr>
              <w:spacing w:before="0"/>
              <w:jc w:val="right"/>
              <w:rPr>
                <w:rFonts w:eastAsia="맑은 고딕"/>
                <w:color w:val="000000"/>
                <w:lang w:val="en-US" w:eastAsia="ko-KR"/>
              </w:rPr>
            </w:pPr>
            <w:r>
              <w:rPr>
                <w:rFonts w:eastAsia="맑은 고딕"/>
                <w:color w:val="000000"/>
              </w:rPr>
              <w:t>-15.31%</w:t>
            </w:r>
          </w:p>
        </w:tc>
        <w:tc>
          <w:tcPr>
            <w:tcW w:w="1160" w:type="dxa"/>
            <w:tcBorders>
              <w:top w:val="nil"/>
              <w:left w:val="nil"/>
              <w:bottom w:val="nil"/>
              <w:right w:val="nil"/>
            </w:tcBorders>
            <w:shd w:val="clear" w:color="auto" w:fill="auto"/>
            <w:noWrap/>
            <w:vAlign w:val="bottom"/>
            <w:hideMark/>
          </w:tcPr>
          <w:p w14:paraId="64FC0FE8" w14:textId="4EC256CD" w:rsidR="00DF00E9" w:rsidRPr="00097D5D" w:rsidRDefault="00DF00E9" w:rsidP="00DF00E9">
            <w:pPr>
              <w:spacing w:before="0"/>
              <w:jc w:val="right"/>
              <w:rPr>
                <w:rFonts w:eastAsia="맑은 고딕"/>
                <w:color w:val="000000"/>
                <w:lang w:val="en-US" w:eastAsia="ko-KR"/>
              </w:rPr>
            </w:pPr>
            <w:r>
              <w:rPr>
                <w:rFonts w:eastAsia="맑은 고딕"/>
                <w:color w:val="000000"/>
              </w:rPr>
              <w:t>0.52</w:t>
            </w:r>
          </w:p>
        </w:tc>
        <w:tc>
          <w:tcPr>
            <w:tcW w:w="1160" w:type="dxa"/>
            <w:tcBorders>
              <w:top w:val="nil"/>
              <w:left w:val="single" w:sz="4" w:space="0" w:color="auto"/>
              <w:bottom w:val="nil"/>
              <w:right w:val="single" w:sz="4" w:space="0" w:color="auto"/>
            </w:tcBorders>
            <w:shd w:val="clear" w:color="auto" w:fill="auto"/>
            <w:noWrap/>
            <w:vAlign w:val="bottom"/>
            <w:hideMark/>
          </w:tcPr>
          <w:p w14:paraId="34FB36BC" w14:textId="6EC5BB0A" w:rsidR="00DF00E9" w:rsidRPr="00097D5D" w:rsidRDefault="00DF00E9" w:rsidP="00DF00E9">
            <w:pPr>
              <w:spacing w:before="0"/>
              <w:jc w:val="right"/>
              <w:rPr>
                <w:rFonts w:eastAsia="맑은 고딕"/>
                <w:color w:val="000000"/>
                <w:lang w:val="en-US" w:eastAsia="ko-KR"/>
              </w:rPr>
            </w:pPr>
            <w:r>
              <w:rPr>
                <w:rFonts w:eastAsia="맑은 고딕"/>
                <w:color w:val="000000"/>
              </w:rPr>
              <w:t>0.32</w:t>
            </w:r>
          </w:p>
        </w:tc>
        <w:tc>
          <w:tcPr>
            <w:tcW w:w="1160" w:type="dxa"/>
            <w:tcBorders>
              <w:top w:val="nil"/>
              <w:left w:val="nil"/>
              <w:bottom w:val="nil"/>
              <w:right w:val="single" w:sz="8" w:space="0" w:color="auto"/>
            </w:tcBorders>
            <w:shd w:val="clear" w:color="auto" w:fill="auto"/>
            <w:noWrap/>
            <w:vAlign w:val="bottom"/>
            <w:hideMark/>
          </w:tcPr>
          <w:p w14:paraId="246FA304" w14:textId="0BCE4534" w:rsidR="00DF00E9" w:rsidRPr="00097D5D" w:rsidRDefault="00DF00E9" w:rsidP="00DF00E9">
            <w:pPr>
              <w:spacing w:before="0"/>
              <w:jc w:val="right"/>
              <w:rPr>
                <w:rFonts w:eastAsia="맑은 고딕"/>
                <w:color w:val="000000"/>
                <w:lang w:val="en-US" w:eastAsia="ko-KR"/>
              </w:rPr>
            </w:pPr>
            <w:r>
              <w:rPr>
                <w:rFonts w:eastAsia="맑은 고딕"/>
                <w:color w:val="000000"/>
              </w:rPr>
              <w:t>0.25</w:t>
            </w:r>
          </w:p>
        </w:tc>
      </w:tr>
      <w:tr w:rsidR="00DF00E9" w:rsidRPr="00097D5D" w14:paraId="1AF646A3"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0CA70EFF"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bottom"/>
            <w:hideMark/>
          </w:tcPr>
          <w:p w14:paraId="7FF7153D" w14:textId="07E61B24" w:rsidR="00DF00E9" w:rsidRPr="00097D5D" w:rsidRDefault="00DF00E9" w:rsidP="00DF00E9">
            <w:pPr>
              <w:spacing w:before="0"/>
              <w:jc w:val="right"/>
              <w:rPr>
                <w:rFonts w:eastAsia="맑은 고딕"/>
                <w:color w:val="000000"/>
                <w:lang w:val="en-US" w:eastAsia="ko-KR"/>
              </w:rPr>
            </w:pPr>
            <w:r>
              <w:rPr>
                <w:rFonts w:eastAsia="맑은 고딕"/>
                <w:color w:val="000000"/>
              </w:rPr>
              <w:t>-22.13%</w:t>
            </w:r>
          </w:p>
        </w:tc>
        <w:tc>
          <w:tcPr>
            <w:tcW w:w="1160" w:type="dxa"/>
            <w:tcBorders>
              <w:top w:val="nil"/>
              <w:left w:val="single" w:sz="4" w:space="0" w:color="auto"/>
              <w:bottom w:val="nil"/>
              <w:right w:val="single" w:sz="4" w:space="0" w:color="auto"/>
            </w:tcBorders>
            <w:shd w:val="clear" w:color="auto" w:fill="auto"/>
            <w:noWrap/>
            <w:vAlign w:val="bottom"/>
            <w:hideMark/>
          </w:tcPr>
          <w:p w14:paraId="44F6C5BD" w14:textId="58F9511B" w:rsidR="00DF00E9" w:rsidRPr="00097D5D" w:rsidRDefault="00DF00E9" w:rsidP="00DF00E9">
            <w:pPr>
              <w:spacing w:before="0"/>
              <w:jc w:val="right"/>
              <w:rPr>
                <w:rFonts w:eastAsia="맑은 고딕"/>
                <w:color w:val="000000"/>
                <w:lang w:val="en-US" w:eastAsia="ko-KR"/>
              </w:rPr>
            </w:pPr>
            <w:r>
              <w:rPr>
                <w:rFonts w:eastAsia="맑은 고딕"/>
                <w:color w:val="000000"/>
              </w:rPr>
              <w:t>-28.83%</w:t>
            </w:r>
          </w:p>
        </w:tc>
        <w:tc>
          <w:tcPr>
            <w:tcW w:w="1160" w:type="dxa"/>
            <w:tcBorders>
              <w:top w:val="nil"/>
              <w:left w:val="nil"/>
              <w:bottom w:val="nil"/>
              <w:right w:val="single" w:sz="8" w:space="0" w:color="auto"/>
            </w:tcBorders>
            <w:shd w:val="clear" w:color="auto" w:fill="auto"/>
            <w:noWrap/>
            <w:vAlign w:val="bottom"/>
            <w:hideMark/>
          </w:tcPr>
          <w:p w14:paraId="4A0CB1CF" w14:textId="50C14A40" w:rsidR="00DF00E9" w:rsidRPr="00097D5D" w:rsidRDefault="00DF00E9" w:rsidP="00DF00E9">
            <w:pPr>
              <w:spacing w:before="0"/>
              <w:jc w:val="right"/>
              <w:rPr>
                <w:rFonts w:eastAsia="맑은 고딕"/>
                <w:color w:val="000000"/>
                <w:lang w:val="en-US" w:eastAsia="ko-KR"/>
              </w:rPr>
            </w:pPr>
            <w:r>
              <w:rPr>
                <w:rFonts w:eastAsia="맑은 고딕"/>
                <w:color w:val="000000"/>
              </w:rPr>
              <w:t>-21.88%</w:t>
            </w:r>
          </w:p>
        </w:tc>
        <w:tc>
          <w:tcPr>
            <w:tcW w:w="1160" w:type="dxa"/>
            <w:tcBorders>
              <w:top w:val="nil"/>
              <w:left w:val="nil"/>
              <w:bottom w:val="nil"/>
              <w:right w:val="nil"/>
            </w:tcBorders>
            <w:shd w:val="clear" w:color="auto" w:fill="auto"/>
            <w:noWrap/>
            <w:vAlign w:val="bottom"/>
            <w:hideMark/>
          </w:tcPr>
          <w:p w14:paraId="640E3D58" w14:textId="17E3F0B8" w:rsidR="00DF00E9" w:rsidRPr="00097D5D" w:rsidRDefault="00DF00E9" w:rsidP="00DF00E9">
            <w:pPr>
              <w:spacing w:before="0"/>
              <w:jc w:val="right"/>
              <w:rPr>
                <w:rFonts w:eastAsia="맑은 고딕"/>
                <w:color w:val="000000"/>
                <w:lang w:val="en-US" w:eastAsia="ko-KR"/>
              </w:rPr>
            </w:pPr>
            <w:r>
              <w:rPr>
                <w:rFonts w:eastAsia="맑은 고딕"/>
                <w:color w:val="000000"/>
              </w:rPr>
              <w:t>0.74</w:t>
            </w:r>
          </w:p>
        </w:tc>
        <w:tc>
          <w:tcPr>
            <w:tcW w:w="1160" w:type="dxa"/>
            <w:tcBorders>
              <w:top w:val="nil"/>
              <w:left w:val="single" w:sz="4" w:space="0" w:color="auto"/>
              <w:bottom w:val="nil"/>
              <w:right w:val="single" w:sz="4" w:space="0" w:color="auto"/>
            </w:tcBorders>
            <w:shd w:val="clear" w:color="auto" w:fill="auto"/>
            <w:noWrap/>
            <w:vAlign w:val="bottom"/>
            <w:hideMark/>
          </w:tcPr>
          <w:p w14:paraId="11544F6F" w14:textId="11620A21" w:rsidR="00DF00E9" w:rsidRPr="00097D5D" w:rsidRDefault="00DF00E9" w:rsidP="00DF00E9">
            <w:pPr>
              <w:spacing w:before="0"/>
              <w:jc w:val="right"/>
              <w:rPr>
                <w:rFonts w:eastAsia="맑은 고딕"/>
                <w:color w:val="000000"/>
                <w:lang w:val="en-US" w:eastAsia="ko-KR"/>
              </w:rPr>
            </w:pPr>
            <w:r>
              <w:rPr>
                <w:rFonts w:eastAsia="맑은 고딕"/>
                <w:color w:val="000000"/>
              </w:rPr>
              <w:t>0.60</w:t>
            </w:r>
          </w:p>
        </w:tc>
        <w:tc>
          <w:tcPr>
            <w:tcW w:w="1160" w:type="dxa"/>
            <w:tcBorders>
              <w:top w:val="nil"/>
              <w:left w:val="nil"/>
              <w:bottom w:val="nil"/>
              <w:right w:val="single" w:sz="8" w:space="0" w:color="auto"/>
            </w:tcBorders>
            <w:shd w:val="clear" w:color="auto" w:fill="auto"/>
            <w:noWrap/>
            <w:vAlign w:val="bottom"/>
            <w:hideMark/>
          </w:tcPr>
          <w:p w14:paraId="6A780F77" w14:textId="103E456B" w:rsidR="00DF00E9" w:rsidRPr="00097D5D" w:rsidRDefault="00DF00E9" w:rsidP="00DF00E9">
            <w:pPr>
              <w:spacing w:before="0"/>
              <w:jc w:val="right"/>
              <w:rPr>
                <w:rFonts w:eastAsia="맑은 고딕"/>
                <w:color w:val="000000"/>
                <w:lang w:val="en-US" w:eastAsia="ko-KR"/>
              </w:rPr>
            </w:pPr>
            <w:r>
              <w:rPr>
                <w:rFonts w:eastAsia="맑은 고딕"/>
                <w:color w:val="000000"/>
              </w:rPr>
              <w:t>0.32</w:t>
            </w:r>
          </w:p>
        </w:tc>
      </w:tr>
      <w:tr w:rsidR="00DF00E9" w:rsidRPr="00097D5D" w14:paraId="4F53B211"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75009F19"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bottom"/>
            <w:hideMark/>
          </w:tcPr>
          <w:p w14:paraId="33E471A7" w14:textId="6D811E6A" w:rsidR="00DF00E9" w:rsidRPr="00097D5D" w:rsidRDefault="00DF00E9" w:rsidP="00DF00E9">
            <w:pPr>
              <w:spacing w:before="0"/>
              <w:jc w:val="right"/>
              <w:rPr>
                <w:rFonts w:eastAsia="맑은 고딕"/>
                <w:color w:val="000000"/>
                <w:lang w:val="en-US" w:eastAsia="ko-KR"/>
              </w:rPr>
            </w:pPr>
            <w:r>
              <w:rPr>
                <w:rFonts w:eastAsia="맑은 고딕"/>
                <w:color w:val="000000"/>
              </w:rPr>
              <w:t>-7.33%</w:t>
            </w:r>
          </w:p>
        </w:tc>
        <w:tc>
          <w:tcPr>
            <w:tcW w:w="1160" w:type="dxa"/>
            <w:tcBorders>
              <w:top w:val="nil"/>
              <w:left w:val="single" w:sz="4" w:space="0" w:color="auto"/>
              <w:bottom w:val="nil"/>
              <w:right w:val="single" w:sz="4" w:space="0" w:color="auto"/>
            </w:tcBorders>
            <w:shd w:val="clear" w:color="auto" w:fill="auto"/>
            <w:noWrap/>
            <w:vAlign w:val="bottom"/>
            <w:hideMark/>
          </w:tcPr>
          <w:p w14:paraId="5DE8D8FA" w14:textId="6CCD0A77" w:rsidR="00DF00E9" w:rsidRPr="00097D5D" w:rsidRDefault="00DF00E9" w:rsidP="00DF00E9">
            <w:pPr>
              <w:spacing w:before="0"/>
              <w:jc w:val="right"/>
              <w:rPr>
                <w:rFonts w:eastAsia="맑은 고딕"/>
                <w:color w:val="000000"/>
                <w:lang w:val="en-US" w:eastAsia="ko-KR"/>
              </w:rPr>
            </w:pPr>
            <w:r>
              <w:rPr>
                <w:rFonts w:eastAsia="맑은 고딕"/>
                <w:color w:val="000000"/>
              </w:rPr>
              <w:t>-2.45%</w:t>
            </w:r>
          </w:p>
        </w:tc>
        <w:tc>
          <w:tcPr>
            <w:tcW w:w="1160" w:type="dxa"/>
            <w:tcBorders>
              <w:top w:val="nil"/>
              <w:left w:val="nil"/>
              <w:bottom w:val="nil"/>
              <w:right w:val="single" w:sz="8" w:space="0" w:color="auto"/>
            </w:tcBorders>
            <w:shd w:val="clear" w:color="auto" w:fill="auto"/>
            <w:noWrap/>
            <w:vAlign w:val="bottom"/>
            <w:hideMark/>
          </w:tcPr>
          <w:p w14:paraId="48D8C955" w14:textId="4C2E106B" w:rsidR="00DF00E9" w:rsidRPr="00097D5D" w:rsidRDefault="00DF00E9" w:rsidP="00DF00E9">
            <w:pPr>
              <w:spacing w:before="0"/>
              <w:jc w:val="right"/>
              <w:rPr>
                <w:rFonts w:eastAsia="맑은 고딕"/>
                <w:color w:val="000000"/>
                <w:lang w:val="en-US" w:eastAsia="ko-KR"/>
              </w:rPr>
            </w:pPr>
            <w:r>
              <w:rPr>
                <w:rFonts w:eastAsia="맑은 고딕"/>
                <w:color w:val="000000"/>
              </w:rPr>
              <w:t>-3.24%</w:t>
            </w:r>
          </w:p>
        </w:tc>
        <w:tc>
          <w:tcPr>
            <w:tcW w:w="1160" w:type="dxa"/>
            <w:tcBorders>
              <w:top w:val="nil"/>
              <w:left w:val="nil"/>
              <w:bottom w:val="nil"/>
              <w:right w:val="nil"/>
            </w:tcBorders>
            <w:shd w:val="clear" w:color="auto" w:fill="auto"/>
            <w:noWrap/>
            <w:vAlign w:val="bottom"/>
            <w:hideMark/>
          </w:tcPr>
          <w:p w14:paraId="3FB0ABE7" w14:textId="0126D68B" w:rsidR="00DF00E9" w:rsidRPr="00097D5D" w:rsidRDefault="00DF00E9" w:rsidP="00DF00E9">
            <w:pPr>
              <w:spacing w:before="0"/>
              <w:jc w:val="right"/>
              <w:rPr>
                <w:rFonts w:eastAsia="맑은 고딕"/>
                <w:color w:val="000000"/>
                <w:lang w:val="en-US" w:eastAsia="ko-KR"/>
              </w:rPr>
            </w:pPr>
            <w:r>
              <w:rPr>
                <w:rFonts w:eastAsia="맑은 고딕"/>
                <w:color w:val="000000"/>
              </w:rPr>
              <w:t>0.30</w:t>
            </w:r>
          </w:p>
        </w:tc>
        <w:tc>
          <w:tcPr>
            <w:tcW w:w="1160" w:type="dxa"/>
            <w:tcBorders>
              <w:top w:val="nil"/>
              <w:left w:val="single" w:sz="4" w:space="0" w:color="auto"/>
              <w:bottom w:val="nil"/>
              <w:right w:val="single" w:sz="4" w:space="0" w:color="auto"/>
            </w:tcBorders>
            <w:shd w:val="clear" w:color="auto" w:fill="auto"/>
            <w:noWrap/>
            <w:vAlign w:val="bottom"/>
            <w:hideMark/>
          </w:tcPr>
          <w:p w14:paraId="77BF9794" w14:textId="2BD82ACC" w:rsidR="00DF00E9" w:rsidRPr="00097D5D" w:rsidRDefault="00DF00E9" w:rsidP="00DF00E9">
            <w:pPr>
              <w:spacing w:before="0"/>
              <w:jc w:val="right"/>
              <w:rPr>
                <w:rFonts w:eastAsia="맑은 고딕"/>
                <w:color w:val="000000"/>
                <w:lang w:val="en-US" w:eastAsia="ko-KR"/>
              </w:rPr>
            </w:pPr>
            <w:r>
              <w:rPr>
                <w:rFonts w:eastAsia="맑은 고딕"/>
                <w:color w:val="000000"/>
              </w:rPr>
              <w:t>0.04</w:t>
            </w:r>
          </w:p>
        </w:tc>
        <w:tc>
          <w:tcPr>
            <w:tcW w:w="1160" w:type="dxa"/>
            <w:tcBorders>
              <w:top w:val="nil"/>
              <w:left w:val="nil"/>
              <w:bottom w:val="nil"/>
              <w:right w:val="single" w:sz="8" w:space="0" w:color="auto"/>
            </w:tcBorders>
            <w:shd w:val="clear" w:color="auto" w:fill="auto"/>
            <w:noWrap/>
            <w:vAlign w:val="bottom"/>
            <w:hideMark/>
          </w:tcPr>
          <w:p w14:paraId="0C2700BB" w14:textId="45439892" w:rsidR="00DF00E9" w:rsidRPr="00097D5D" w:rsidRDefault="00DF00E9" w:rsidP="00DF00E9">
            <w:pPr>
              <w:spacing w:before="0"/>
              <w:jc w:val="right"/>
              <w:rPr>
                <w:rFonts w:eastAsia="맑은 고딕"/>
                <w:color w:val="000000"/>
                <w:lang w:val="en-US" w:eastAsia="ko-KR"/>
              </w:rPr>
            </w:pPr>
            <w:r>
              <w:rPr>
                <w:rFonts w:eastAsia="맑은 고딕"/>
                <w:color w:val="000000"/>
              </w:rPr>
              <w:t>0.06</w:t>
            </w:r>
          </w:p>
        </w:tc>
      </w:tr>
      <w:tr w:rsidR="00DF00E9" w:rsidRPr="00097D5D" w14:paraId="4F13FF46"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58E30F7D"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bottom"/>
            <w:hideMark/>
          </w:tcPr>
          <w:p w14:paraId="19D61C08" w14:textId="4FACB3AB" w:rsidR="00DF00E9" w:rsidRPr="00097D5D" w:rsidRDefault="00DF00E9" w:rsidP="00DF00E9">
            <w:pPr>
              <w:spacing w:before="0"/>
              <w:jc w:val="right"/>
              <w:rPr>
                <w:rFonts w:eastAsia="맑은 고딕"/>
                <w:color w:val="000000"/>
                <w:lang w:val="en-US" w:eastAsia="ko-KR"/>
              </w:rPr>
            </w:pPr>
            <w:r>
              <w:rPr>
                <w:rFonts w:eastAsia="맑은 고딕"/>
                <w:color w:val="000000"/>
              </w:rPr>
              <w:t>-10.81%</w:t>
            </w:r>
          </w:p>
        </w:tc>
        <w:tc>
          <w:tcPr>
            <w:tcW w:w="1160" w:type="dxa"/>
            <w:tcBorders>
              <w:top w:val="nil"/>
              <w:left w:val="single" w:sz="4" w:space="0" w:color="auto"/>
              <w:bottom w:val="nil"/>
              <w:right w:val="single" w:sz="4" w:space="0" w:color="auto"/>
            </w:tcBorders>
            <w:shd w:val="clear" w:color="auto" w:fill="auto"/>
            <w:noWrap/>
            <w:vAlign w:val="bottom"/>
            <w:hideMark/>
          </w:tcPr>
          <w:p w14:paraId="45FE2EC8" w14:textId="4B0C2197" w:rsidR="00DF00E9" w:rsidRPr="00097D5D" w:rsidRDefault="00DF00E9" w:rsidP="00DF00E9">
            <w:pPr>
              <w:spacing w:before="0"/>
              <w:jc w:val="right"/>
              <w:rPr>
                <w:rFonts w:eastAsia="맑은 고딕"/>
                <w:color w:val="000000"/>
                <w:lang w:val="en-US" w:eastAsia="ko-KR"/>
              </w:rPr>
            </w:pPr>
            <w:r>
              <w:rPr>
                <w:rFonts w:eastAsia="맑은 고딕"/>
                <w:color w:val="000000"/>
              </w:rPr>
              <w:t>-15.25%</w:t>
            </w:r>
          </w:p>
        </w:tc>
        <w:tc>
          <w:tcPr>
            <w:tcW w:w="1160" w:type="dxa"/>
            <w:tcBorders>
              <w:top w:val="nil"/>
              <w:left w:val="nil"/>
              <w:bottom w:val="nil"/>
              <w:right w:val="single" w:sz="8" w:space="0" w:color="auto"/>
            </w:tcBorders>
            <w:shd w:val="clear" w:color="auto" w:fill="auto"/>
            <w:noWrap/>
            <w:vAlign w:val="bottom"/>
            <w:hideMark/>
          </w:tcPr>
          <w:p w14:paraId="43557A42" w14:textId="39FB857E" w:rsidR="00DF00E9" w:rsidRPr="00097D5D" w:rsidRDefault="00DF00E9" w:rsidP="00DF00E9">
            <w:pPr>
              <w:spacing w:before="0"/>
              <w:jc w:val="right"/>
              <w:rPr>
                <w:rFonts w:eastAsia="맑은 고딕"/>
                <w:color w:val="000000"/>
                <w:lang w:val="en-US" w:eastAsia="ko-KR"/>
              </w:rPr>
            </w:pPr>
            <w:r>
              <w:rPr>
                <w:rFonts w:eastAsia="맑은 고딕"/>
                <w:color w:val="000000"/>
              </w:rPr>
              <w:t>-17.64%</w:t>
            </w:r>
          </w:p>
        </w:tc>
        <w:tc>
          <w:tcPr>
            <w:tcW w:w="1160" w:type="dxa"/>
            <w:tcBorders>
              <w:top w:val="nil"/>
              <w:left w:val="nil"/>
              <w:bottom w:val="nil"/>
              <w:right w:val="nil"/>
            </w:tcBorders>
            <w:shd w:val="clear" w:color="auto" w:fill="auto"/>
            <w:noWrap/>
            <w:vAlign w:val="bottom"/>
            <w:hideMark/>
          </w:tcPr>
          <w:p w14:paraId="41401A61" w14:textId="1E982F05" w:rsidR="00DF00E9" w:rsidRPr="00097D5D" w:rsidRDefault="00DF00E9" w:rsidP="00DF00E9">
            <w:pPr>
              <w:spacing w:before="0"/>
              <w:jc w:val="right"/>
              <w:rPr>
                <w:rFonts w:eastAsia="맑은 고딕"/>
                <w:color w:val="000000"/>
                <w:lang w:val="en-US" w:eastAsia="ko-KR"/>
              </w:rPr>
            </w:pPr>
            <w:r>
              <w:rPr>
                <w:rFonts w:eastAsia="맑은 고딕"/>
                <w:color w:val="000000"/>
              </w:rPr>
              <w:t>0.38</w:t>
            </w:r>
          </w:p>
        </w:tc>
        <w:tc>
          <w:tcPr>
            <w:tcW w:w="1160" w:type="dxa"/>
            <w:tcBorders>
              <w:top w:val="nil"/>
              <w:left w:val="single" w:sz="4" w:space="0" w:color="auto"/>
              <w:bottom w:val="nil"/>
              <w:right w:val="single" w:sz="4" w:space="0" w:color="auto"/>
            </w:tcBorders>
            <w:shd w:val="clear" w:color="auto" w:fill="auto"/>
            <w:noWrap/>
            <w:vAlign w:val="bottom"/>
            <w:hideMark/>
          </w:tcPr>
          <w:p w14:paraId="5340E45D" w14:textId="60BDF717" w:rsidR="00DF00E9" w:rsidRPr="00097D5D" w:rsidRDefault="00DF00E9" w:rsidP="00DF00E9">
            <w:pPr>
              <w:spacing w:before="0"/>
              <w:jc w:val="right"/>
              <w:rPr>
                <w:rFonts w:eastAsia="맑은 고딕"/>
                <w:color w:val="000000"/>
                <w:lang w:val="en-US" w:eastAsia="ko-KR"/>
              </w:rPr>
            </w:pPr>
            <w:r>
              <w:rPr>
                <w:rFonts w:eastAsia="맑은 고딕"/>
                <w:color w:val="000000"/>
              </w:rPr>
              <w:t>0.35</w:t>
            </w:r>
          </w:p>
        </w:tc>
        <w:tc>
          <w:tcPr>
            <w:tcW w:w="1160" w:type="dxa"/>
            <w:tcBorders>
              <w:top w:val="nil"/>
              <w:left w:val="nil"/>
              <w:bottom w:val="nil"/>
              <w:right w:val="single" w:sz="8" w:space="0" w:color="auto"/>
            </w:tcBorders>
            <w:shd w:val="clear" w:color="auto" w:fill="auto"/>
            <w:noWrap/>
            <w:vAlign w:val="bottom"/>
            <w:hideMark/>
          </w:tcPr>
          <w:p w14:paraId="7B85978D" w14:textId="58A47C84" w:rsidR="00DF00E9" w:rsidRPr="00097D5D" w:rsidRDefault="00DF00E9" w:rsidP="00DF00E9">
            <w:pPr>
              <w:spacing w:before="0"/>
              <w:jc w:val="right"/>
              <w:rPr>
                <w:rFonts w:eastAsia="맑은 고딕"/>
                <w:color w:val="000000"/>
                <w:lang w:val="en-US" w:eastAsia="ko-KR"/>
              </w:rPr>
            </w:pPr>
            <w:r>
              <w:rPr>
                <w:rFonts w:eastAsia="맑은 고딕"/>
                <w:color w:val="000000"/>
              </w:rPr>
              <w:t>0.35</w:t>
            </w:r>
          </w:p>
        </w:tc>
      </w:tr>
      <w:tr w:rsidR="00DF00E9" w:rsidRPr="00097D5D" w14:paraId="58DB7477" w14:textId="77777777" w:rsidTr="00DF00E9">
        <w:trPr>
          <w:trHeight w:val="303"/>
        </w:trPr>
        <w:tc>
          <w:tcPr>
            <w:tcW w:w="2149" w:type="dxa"/>
            <w:tcBorders>
              <w:top w:val="nil"/>
              <w:left w:val="single" w:sz="8" w:space="0" w:color="auto"/>
              <w:bottom w:val="single" w:sz="4" w:space="0" w:color="auto"/>
              <w:right w:val="single" w:sz="8" w:space="0" w:color="auto"/>
            </w:tcBorders>
            <w:shd w:val="clear" w:color="auto" w:fill="auto"/>
            <w:noWrap/>
            <w:vAlign w:val="bottom"/>
            <w:hideMark/>
          </w:tcPr>
          <w:p w14:paraId="4D34EE6E" w14:textId="77777777" w:rsidR="00DF00E9" w:rsidRPr="00097D5D" w:rsidRDefault="00DF00E9" w:rsidP="00DF00E9">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bottom"/>
            <w:hideMark/>
          </w:tcPr>
          <w:p w14:paraId="02ABCF2D" w14:textId="5CD63CCF" w:rsidR="00DF00E9" w:rsidRPr="00097D5D" w:rsidRDefault="00DF00E9" w:rsidP="00DF00E9">
            <w:pPr>
              <w:spacing w:before="0"/>
              <w:jc w:val="right"/>
              <w:rPr>
                <w:rFonts w:eastAsia="맑은 고딕"/>
                <w:color w:val="000000"/>
                <w:lang w:val="en-US" w:eastAsia="ko-KR"/>
              </w:rPr>
            </w:pPr>
            <w:r>
              <w:rPr>
                <w:rFonts w:eastAsia="맑은 고딕"/>
                <w:color w:val="000000"/>
              </w:rPr>
              <w:t>-6.53%</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437A354" w14:textId="53BB40B6" w:rsidR="00DF00E9" w:rsidRPr="00097D5D" w:rsidRDefault="00DF00E9" w:rsidP="00DF00E9">
            <w:pPr>
              <w:spacing w:before="0"/>
              <w:jc w:val="right"/>
              <w:rPr>
                <w:rFonts w:eastAsia="맑은 고딕"/>
                <w:color w:val="000000"/>
                <w:lang w:val="en-US" w:eastAsia="ko-KR"/>
              </w:rPr>
            </w:pPr>
            <w:r>
              <w:rPr>
                <w:rFonts w:eastAsia="맑은 고딕"/>
                <w:color w:val="000000"/>
              </w:rPr>
              <w:t>-5.56%</w:t>
            </w:r>
          </w:p>
        </w:tc>
        <w:tc>
          <w:tcPr>
            <w:tcW w:w="1160" w:type="dxa"/>
            <w:tcBorders>
              <w:top w:val="nil"/>
              <w:left w:val="nil"/>
              <w:bottom w:val="single" w:sz="4" w:space="0" w:color="auto"/>
              <w:right w:val="single" w:sz="8" w:space="0" w:color="auto"/>
            </w:tcBorders>
            <w:shd w:val="clear" w:color="auto" w:fill="auto"/>
            <w:noWrap/>
            <w:vAlign w:val="bottom"/>
            <w:hideMark/>
          </w:tcPr>
          <w:p w14:paraId="358186EA" w14:textId="2C44AD6A" w:rsidR="00DF00E9" w:rsidRPr="00097D5D" w:rsidRDefault="00DF00E9" w:rsidP="00DF00E9">
            <w:pPr>
              <w:spacing w:before="0"/>
              <w:jc w:val="right"/>
              <w:rPr>
                <w:rFonts w:eastAsia="맑은 고딕"/>
                <w:color w:val="000000"/>
                <w:lang w:val="en-US" w:eastAsia="ko-KR"/>
              </w:rPr>
            </w:pPr>
            <w:r>
              <w:rPr>
                <w:rFonts w:eastAsia="맑은 고딕"/>
                <w:color w:val="000000"/>
              </w:rPr>
              <w:t>-9.13%</w:t>
            </w:r>
          </w:p>
        </w:tc>
        <w:tc>
          <w:tcPr>
            <w:tcW w:w="1160" w:type="dxa"/>
            <w:tcBorders>
              <w:top w:val="nil"/>
              <w:left w:val="nil"/>
              <w:bottom w:val="single" w:sz="4" w:space="0" w:color="auto"/>
              <w:right w:val="nil"/>
            </w:tcBorders>
            <w:shd w:val="clear" w:color="auto" w:fill="auto"/>
            <w:noWrap/>
            <w:vAlign w:val="bottom"/>
            <w:hideMark/>
          </w:tcPr>
          <w:p w14:paraId="45218EBB" w14:textId="403CD2D5" w:rsidR="00DF00E9" w:rsidRPr="00097D5D" w:rsidRDefault="00DF00E9" w:rsidP="00DF00E9">
            <w:pPr>
              <w:spacing w:before="0"/>
              <w:jc w:val="right"/>
              <w:rPr>
                <w:rFonts w:eastAsia="맑은 고딕"/>
                <w:color w:val="000000"/>
                <w:lang w:val="en-US" w:eastAsia="ko-KR"/>
              </w:rPr>
            </w:pPr>
            <w:r>
              <w:rPr>
                <w:rFonts w:eastAsia="맑은 고딕"/>
                <w:color w:val="000000"/>
              </w:rPr>
              <w:t>0.30</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36D7FF7" w14:textId="2541DEEE" w:rsidR="00DF00E9" w:rsidRPr="00097D5D" w:rsidRDefault="00DF00E9" w:rsidP="00DF00E9">
            <w:pPr>
              <w:spacing w:before="0"/>
              <w:jc w:val="right"/>
              <w:rPr>
                <w:rFonts w:eastAsia="맑은 고딕"/>
                <w:color w:val="000000"/>
                <w:lang w:val="en-US" w:eastAsia="ko-KR"/>
              </w:rPr>
            </w:pPr>
            <w:r>
              <w:rPr>
                <w:rFonts w:eastAsia="맑은 고딕"/>
                <w:color w:val="000000"/>
              </w:rPr>
              <w:t>0.13</w:t>
            </w:r>
          </w:p>
        </w:tc>
        <w:tc>
          <w:tcPr>
            <w:tcW w:w="1160" w:type="dxa"/>
            <w:tcBorders>
              <w:top w:val="nil"/>
              <w:left w:val="nil"/>
              <w:bottom w:val="single" w:sz="4" w:space="0" w:color="auto"/>
              <w:right w:val="single" w:sz="8" w:space="0" w:color="auto"/>
            </w:tcBorders>
            <w:shd w:val="clear" w:color="auto" w:fill="auto"/>
            <w:noWrap/>
            <w:vAlign w:val="bottom"/>
            <w:hideMark/>
          </w:tcPr>
          <w:p w14:paraId="0AD2ED04" w14:textId="30AEB783" w:rsidR="00DF00E9" w:rsidRPr="00097D5D" w:rsidRDefault="00DF00E9" w:rsidP="00DF00E9">
            <w:pPr>
              <w:spacing w:before="0"/>
              <w:jc w:val="right"/>
              <w:rPr>
                <w:rFonts w:eastAsia="맑은 고딕"/>
                <w:color w:val="000000"/>
                <w:lang w:val="en-US" w:eastAsia="ko-KR"/>
              </w:rPr>
            </w:pPr>
            <w:r>
              <w:rPr>
                <w:rFonts w:eastAsia="맑은 고딕"/>
                <w:color w:val="000000"/>
              </w:rPr>
              <w:t>0.21</w:t>
            </w:r>
          </w:p>
        </w:tc>
      </w:tr>
      <w:tr w:rsidR="00DF00E9" w:rsidRPr="00097D5D" w14:paraId="5CD780AE" w14:textId="77777777" w:rsidTr="00DF00E9">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760FD40A" w14:textId="77777777" w:rsidR="00DF00E9" w:rsidRPr="00097D5D" w:rsidRDefault="00DF00E9" w:rsidP="00DF00E9">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bottom"/>
            <w:hideMark/>
          </w:tcPr>
          <w:p w14:paraId="58468987" w14:textId="04724E4C" w:rsidR="00DF00E9" w:rsidRPr="00097D5D" w:rsidRDefault="00DF00E9" w:rsidP="00DF00E9">
            <w:pPr>
              <w:spacing w:before="0"/>
              <w:jc w:val="right"/>
              <w:rPr>
                <w:rFonts w:eastAsia="맑은 고딕"/>
                <w:color w:val="000000"/>
                <w:lang w:val="en-US" w:eastAsia="ko-KR"/>
              </w:rPr>
            </w:pPr>
            <w:r>
              <w:rPr>
                <w:rFonts w:eastAsia="맑은 고딕"/>
                <w:color w:val="000000"/>
              </w:rPr>
              <w:t>-12.38%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516F0AA" w14:textId="18480569" w:rsidR="00DF00E9" w:rsidRPr="00097D5D" w:rsidRDefault="00DF00E9" w:rsidP="00DF00E9">
            <w:pPr>
              <w:spacing w:before="0"/>
              <w:jc w:val="right"/>
              <w:rPr>
                <w:rFonts w:eastAsia="맑은 고딕"/>
                <w:color w:val="000000"/>
                <w:lang w:val="en-US" w:eastAsia="ko-KR"/>
              </w:rPr>
            </w:pPr>
            <w:r>
              <w:rPr>
                <w:rFonts w:eastAsia="맑은 고딕"/>
                <w:color w:val="000000"/>
              </w:rPr>
              <w:t>-13.89%</w:t>
            </w:r>
          </w:p>
        </w:tc>
        <w:tc>
          <w:tcPr>
            <w:tcW w:w="1160" w:type="dxa"/>
            <w:tcBorders>
              <w:top w:val="nil"/>
              <w:left w:val="nil"/>
              <w:bottom w:val="single" w:sz="8" w:space="0" w:color="auto"/>
              <w:right w:val="single" w:sz="8" w:space="0" w:color="auto"/>
            </w:tcBorders>
            <w:shd w:val="clear" w:color="auto" w:fill="auto"/>
            <w:noWrap/>
            <w:vAlign w:val="bottom"/>
            <w:hideMark/>
          </w:tcPr>
          <w:p w14:paraId="7C1B5D74" w14:textId="2588D5EB" w:rsidR="00DF00E9" w:rsidRPr="00097D5D" w:rsidRDefault="00DF00E9" w:rsidP="00DF00E9">
            <w:pPr>
              <w:spacing w:before="0"/>
              <w:jc w:val="right"/>
              <w:rPr>
                <w:rFonts w:eastAsia="맑은 고딕"/>
                <w:color w:val="000000"/>
                <w:lang w:val="en-US" w:eastAsia="ko-KR"/>
              </w:rPr>
            </w:pPr>
            <w:r>
              <w:rPr>
                <w:rFonts w:eastAsia="맑은 고딕"/>
                <w:color w:val="000000"/>
              </w:rPr>
              <w:t>-13.44%</w:t>
            </w:r>
          </w:p>
        </w:tc>
        <w:tc>
          <w:tcPr>
            <w:tcW w:w="1160" w:type="dxa"/>
            <w:tcBorders>
              <w:top w:val="nil"/>
              <w:left w:val="nil"/>
              <w:bottom w:val="single" w:sz="8" w:space="0" w:color="auto"/>
              <w:right w:val="nil"/>
            </w:tcBorders>
            <w:shd w:val="clear" w:color="auto" w:fill="auto"/>
            <w:noWrap/>
            <w:vAlign w:val="bottom"/>
            <w:hideMark/>
          </w:tcPr>
          <w:p w14:paraId="40DD3815" w14:textId="01914F0B" w:rsidR="00DF00E9" w:rsidRPr="00097D5D" w:rsidRDefault="00DF00E9" w:rsidP="00DF00E9">
            <w:pPr>
              <w:spacing w:before="0"/>
              <w:jc w:val="right"/>
              <w:rPr>
                <w:rFonts w:eastAsia="맑은 고딕"/>
                <w:color w:val="000000"/>
                <w:lang w:val="en-US" w:eastAsia="ko-KR"/>
              </w:rPr>
            </w:pPr>
            <w:r>
              <w:rPr>
                <w:rFonts w:eastAsia="맑은 고딕"/>
                <w:color w:val="000000"/>
              </w:rPr>
              <w:t>0.45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1BD4ABC" w14:textId="01C1E8FB" w:rsidR="00DF00E9" w:rsidRPr="00097D5D" w:rsidRDefault="00DF00E9" w:rsidP="00DF00E9">
            <w:pPr>
              <w:spacing w:before="0"/>
              <w:jc w:val="right"/>
              <w:rPr>
                <w:rFonts w:eastAsia="맑은 고딕"/>
                <w:color w:val="000000"/>
                <w:lang w:val="en-US" w:eastAsia="ko-KR"/>
              </w:rPr>
            </w:pPr>
            <w:r>
              <w:rPr>
                <w:rFonts w:eastAsia="맑은 고딕"/>
                <w:color w:val="000000"/>
              </w:rPr>
              <w:t>0.29</w:t>
            </w:r>
          </w:p>
        </w:tc>
        <w:tc>
          <w:tcPr>
            <w:tcW w:w="1160" w:type="dxa"/>
            <w:tcBorders>
              <w:top w:val="nil"/>
              <w:left w:val="nil"/>
              <w:bottom w:val="single" w:sz="8" w:space="0" w:color="auto"/>
              <w:right w:val="single" w:sz="8" w:space="0" w:color="auto"/>
            </w:tcBorders>
            <w:shd w:val="clear" w:color="auto" w:fill="auto"/>
            <w:noWrap/>
            <w:vAlign w:val="bottom"/>
            <w:hideMark/>
          </w:tcPr>
          <w:p w14:paraId="55E8BE40" w14:textId="17CB6671" w:rsidR="00DF00E9" w:rsidRPr="00097D5D" w:rsidRDefault="00DF00E9" w:rsidP="00DF00E9">
            <w:pPr>
              <w:spacing w:before="0"/>
              <w:jc w:val="right"/>
              <w:rPr>
                <w:rFonts w:eastAsia="맑은 고딕"/>
                <w:color w:val="000000"/>
                <w:lang w:val="en-US" w:eastAsia="ko-KR"/>
              </w:rPr>
            </w:pPr>
            <w:r>
              <w:rPr>
                <w:rFonts w:eastAsia="맑은 고딕"/>
                <w:color w:val="000000"/>
              </w:rPr>
              <w:t>0.24</w:t>
            </w:r>
          </w:p>
        </w:tc>
      </w:tr>
    </w:tbl>
    <w:p w14:paraId="42659C00" w14:textId="77777777" w:rsidR="00897AF7" w:rsidRPr="00E77F8C" w:rsidRDefault="00897AF7">
      <w:pPr>
        <w:pStyle w:val="10"/>
      </w:pPr>
      <w:bookmarkStart w:id="2330" w:name="_Toc510459901"/>
      <w:bookmarkStart w:id="2331" w:name="_Toc510460049"/>
      <w:bookmarkStart w:id="2332" w:name="_Toc510460197"/>
      <w:bookmarkStart w:id="2333" w:name="_Toc510460057"/>
      <w:bookmarkStart w:id="2334" w:name="_Toc510460198"/>
      <w:bookmarkStart w:id="2335" w:name="_Toc510467944"/>
      <w:bookmarkStart w:id="2336" w:name="_Toc510522292"/>
      <w:bookmarkStart w:id="2337" w:name="_Toc510522427"/>
      <w:bookmarkEnd w:id="2330"/>
      <w:bookmarkEnd w:id="2331"/>
      <w:bookmarkEnd w:id="2332"/>
      <w:bookmarkEnd w:id="2333"/>
      <w:r w:rsidRPr="009646C7">
        <w:t xml:space="preserve">Decoder </w:t>
      </w:r>
      <w:r w:rsidRPr="00E77F8C">
        <w:t>complexity analysis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4"/>
      <w:bookmarkEnd w:id="2335"/>
      <w:bookmarkEnd w:id="2336"/>
      <w:bookmarkEnd w:id="2337"/>
    </w:p>
    <w:p w14:paraId="4F1E950D" w14:textId="53913274" w:rsidR="00897AF7" w:rsidRPr="0038595B" w:rsidRDefault="00897AF7" w:rsidP="006F230B">
      <w:pPr>
        <w:pStyle w:val="2"/>
      </w:pPr>
      <w:bookmarkStart w:id="2338" w:name="_Ref504385224"/>
      <w:bookmarkStart w:id="2339" w:name="_Toc508878747"/>
      <w:bookmarkStart w:id="2340" w:name="_Toc508881430"/>
      <w:bookmarkStart w:id="2341" w:name="_Toc509250975"/>
      <w:bookmarkStart w:id="2342" w:name="_Toc509253827"/>
      <w:bookmarkStart w:id="2343" w:name="_Toc509254302"/>
      <w:bookmarkStart w:id="2344" w:name="_Toc509254370"/>
      <w:bookmarkStart w:id="2345" w:name="_Toc509303109"/>
      <w:bookmarkStart w:id="2346" w:name="_Toc509307507"/>
      <w:bookmarkStart w:id="2347" w:name="_Toc509317977"/>
      <w:bookmarkStart w:id="2348" w:name="_Toc509318577"/>
      <w:bookmarkStart w:id="2349" w:name="_Toc509323533"/>
      <w:bookmarkStart w:id="2350" w:name="_Toc509327136"/>
      <w:bookmarkStart w:id="2351" w:name="_Toc509328792"/>
      <w:bookmarkStart w:id="2352" w:name="_Toc509329316"/>
      <w:bookmarkStart w:id="2353" w:name="_Toc509412158"/>
      <w:bookmarkStart w:id="2354" w:name="_Toc509412813"/>
      <w:bookmarkStart w:id="2355" w:name="_Toc509412944"/>
      <w:bookmarkStart w:id="2356" w:name="_Toc509492321"/>
      <w:bookmarkStart w:id="2357" w:name="_Toc509495604"/>
      <w:bookmarkStart w:id="2358" w:name="_Toc510201126"/>
      <w:bookmarkStart w:id="2359" w:name="_Toc510203814"/>
      <w:bookmarkStart w:id="2360" w:name="_Toc510212668"/>
      <w:bookmarkStart w:id="2361" w:name="_Toc510451502"/>
      <w:bookmarkStart w:id="2362" w:name="_Toc510457596"/>
      <w:bookmarkStart w:id="2363" w:name="_Toc510460199"/>
      <w:bookmarkStart w:id="2364" w:name="_Toc510467945"/>
      <w:bookmarkStart w:id="2365" w:name="_Toc510522293"/>
      <w:bookmarkStart w:id="2366" w:name="_Toc510522428"/>
      <w:r w:rsidRPr="0038595B">
        <w:t>Decoding time and measurement methodology and comparison vs. anchor bitstreams decoded by HM16.16</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7DDA557C" w14:textId="263204C7" w:rsidR="00897AF7" w:rsidRPr="0052456B" w:rsidRDefault="00915086" w:rsidP="002779EF">
      <w:pPr>
        <w:jc w:val="both"/>
      </w:pPr>
      <w:r>
        <w:t xml:space="preserve">The decoding time comparison to HM anchors: </w:t>
      </w:r>
      <w:r w:rsidR="004F252C">
        <w:t>283</w:t>
      </w:r>
      <w:r>
        <w:t xml:space="preserve">% of the decoding time of HM16.16 for constraint set 1 and </w:t>
      </w:r>
      <w:r w:rsidR="004F252C">
        <w:t>244</w:t>
      </w:r>
      <w:r>
        <w:t xml:space="preserve">% of the decoding time of HM16.16 for constraint set 2. When compared to JEM anchors, the proposed solution requires </w:t>
      </w:r>
      <w:r w:rsidR="00E41CD8">
        <w:t>4</w:t>
      </w:r>
      <w:r w:rsidR="00310501">
        <w:t>5</w:t>
      </w:r>
      <w:r>
        <w:t xml:space="preserve">% of the decoding time of JEM7.0 for constraint set 1 and </w:t>
      </w:r>
      <w:r w:rsidR="00310501">
        <w:t>48</w:t>
      </w:r>
      <w:r>
        <w:t>% of the decoding time of JEM7.0 for constraint set 2.</w:t>
      </w:r>
    </w:p>
    <w:p w14:paraId="3C0E69F6" w14:textId="77777777" w:rsidR="00897AF7" w:rsidRPr="0052456B" w:rsidRDefault="00897AF7" w:rsidP="006F230B">
      <w:pPr>
        <w:pStyle w:val="2"/>
      </w:pPr>
      <w:bookmarkStart w:id="2367" w:name="_Toc508878748"/>
      <w:bookmarkStart w:id="2368" w:name="_Toc508881431"/>
      <w:bookmarkStart w:id="2369" w:name="_Toc509250976"/>
      <w:bookmarkStart w:id="2370" w:name="_Toc509253828"/>
      <w:bookmarkStart w:id="2371" w:name="_Toc509254303"/>
      <w:bookmarkStart w:id="2372" w:name="_Toc509254371"/>
      <w:bookmarkStart w:id="2373" w:name="_Toc509303110"/>
      <w:bookmarkStart w:id="2374" w:name="_Toc509307508"/>
      <w:bookmarkStart w:id="2375" w:name="_Toc509317978"/>
      <w:bookmarkStart w:id="2376" w:name="_Toc509318578"/>
      <w:bookmarkStart w:id="2377" w:name="_Toc509323534"/>
      <w:bookmarkStart w:id="2378" w:name="_Toc509327137"/>
      <w:bookmarkStart w:id="2379" w:name="_Toc509328793"/>
      <w:bookmarkStart w:id="2380" w:name="_Toc509329317"/>
      <w:bookmarkStart w:id="2381" w:name="_Toc509412159"/>
      <w:bookmarkStart w:id="2382" w:name="_Toc509412814"/>
      <w:bookmarkStart w:id="2383" w:name="_Toc509412945"/>
      <w:bookmarkStart w:id="2384" w:name="_Toc509492322"/>
      <w:bookmarkStart w:id="2385" w:name="_Toc509495605"/>
      <w:bookmarkStart w:id="2386" w:name="_Toc510201127"/>
      <w:bookmarkStart w:id="2387" w:name="_Toc510203815"/>
      <w:bookmarkStart w:id="2388" w:name="_Toc510212669"/>
      <w:bookmarkStart w:id="2389" w:name="_Toc510451503"/>
      <w:bookmarkStart w:id="2390" w:name="_Toc510457597"/>
      <w:bookmarkStart w:id="2391" w:name="_Toc510460200"/>
      <w:bookmarkStart w:id="2392" w:name="_Toc510467946"/>
      <w:bookmarkStart w:id="2393" w:name="_Toc510522294"/>
      <w:bookmarkStart w:id="2394" w:name="_Toc510522429"/>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5100B4">
        <w:t>5.1</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7F23AEEC" w14:textId="77777777" w:rsidR="00897AF7" w:rsidRPr="0052456B" w:rsidRDefault="00897AF7" w:rsidP="002779EF">
      <w:pPr>
        <w:jc w:val="both"/>
      </w:pPr>
    </w:p>
    <w:p w14:paraId="16FA937D" w14:textId="77777777" w:rsidR="00897AF7" w:rsidRPr="0052456B" w:rsidRDefault="00897AF7" w:rsidP="006F230B">
      <w:pPr>
        <w:pStyle w:val="2"/>
      </w:pPr>
      <w:bookmarkStart w:id="2395" w:name="_Toc508878749"/>
      <w:bookmarkStart w:id="2396" w:name="_Toc508881432"/>
      <w:bookmarkStart w:id="2397" w:name="_Toc509250977"/>
      <w:bookmarkStart w:id="2398" w:name="_Toc509253829"/>
      <w:bookmarkStart w:id="2399" w:name="_Toc509254304"/>
      <w:bookmarkStart w:id="2400" w:name="_Toc509254372"/>
      <w:bookmarkStart w:id="2401" w:name="_Toc509303111"/>
      <w:bookmarkStart w:id="2402" w:name="_Toc509307509"/>
      <w:bookmarkStart w:id="2403" w:name="_Toc509317979"/>
      <w:bookmarkStart w:id="2404" w:name="_Toc509318579"/>
      <w:bookmarkStart w:id="2405" w:name="_Toc509323535"/>
      <w:bookmarkStart w:id="2406" w:name="_Toc509327138"/>
      <w:bookmarkStart w:id="2407" w:name="_Toc509328794"/>
      <w:bookmarkStart w:id="2408" w:name="_Toc509329318"/>
      <w:bookmarkStart w:id="2409" w:name="_Toc509412160"/>
      <w:bookmarkStart w:id="2410" w:name="_Toc509412815"/>
      <w:bookmarkStart w:id="2411" w:name="_Toc509412946"/>
      <w:bookmarkStart w:id="2412" w:name="_Toc509492323"/>
      <w:bookmarkStart w:id="2413" w:name="_Toc509495606"/>
      <w:bookmarkStart w:id="2414" w:name="_Toc510201128"/>
      <w:bookmarkStart w:id="2415" w:name="_Toc510203816"/>
      <w:bookmarkStart w:id="2416" w:name="_Toc510212670"/>
      <w:bookmarkStart w:id="2417" w:name="_Toc510451504"/>
      <w:bookmarkStart w:id="2418" w:name="_Toc510457598"/>
      <w:bookmarkStart w:id="2419" w:name="_Toc510460201"/>
      <w:bookmarkStart w:id="2420" w:name="_Toc510467947"/>
      <w:bookmarkStart w:id="2421" w:name="_Toc510522295"/>
      <w:bookmarkStart w:id="2422" w:name="_Toc510522430"/>
      <w:r>
        <w:lastRenderedPageBreak/>
        <w:t>M</w:t>
      </w:r>
      <w:r w:rsidRPr="004B6E04">
        <w:t>emory</w:t>
      </w:r>
      <w:r w:rsidRPr="0052456B">
        <w:t xml:space="preserve"> usage of decoder</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5B2C7C0C" w14:textId="66A24F84" w:rsidR="00CB7AC3" w:rsidRDefault="00CB7AC3" w:rsidP="002867D7">
      <w:pPr>
        <w:jc w:val="both"/>
      </w:pPr>
      <w:r>
        <w:t>In our simulation environment memory usage of HM, current proposal and JEM is 0.5GB, 1 GB and 1.5 GB correspondently.</w:t>
      </w:r>
    </w:p>
    <w:p w14:paraId="05F3E9A1" w14:textId="77777777" w:rsidR="00897AF7" w:rsidRDefault="00897AF7" w:rsidP="006F230B">
      <w:pPr>
        <w:pStyle w:val="2"/>
      </w:pPr>
      <w:bookmarkStart w:id="2423" w:name="_Toc508878750"/>
      <w:bookmarkStart w:id="2424" w:name="_Toc508881433"/>
      <w:bookmarkStart w:id="2425" w:name="_Toc509250978"/>
      <w:bookmarkStart w:id="2426" w:name="_Toc509253830"/>
      <w:bookmarkStart w:id="2427" w:name="_Toc509254305"/>
      <w:bookmarkStart w:id="2428" w:name="_Toc509254373"/>
      <w:bookmarkStart w:id="2429" w:name="_Toc509303112"/>
      <w:bookmarkStart w:id="2430" w:name="_Toc509307510"/>
      <w:bookmarkStart w:id="2431" w:name="_Toc509317980"/>
      <w:bookmarkStart w:id="2432" w:name="_Toc509318580"/>
      <w:bookmarkStart w:id="2433" w:name="_Toc509323536"/>
      <w:bookmarkStart w:id="2434" w:name="_Toc509327139"/>
      <w:bookmarkStart w:id="2435" w:name="_Toc509328795"/>
      <w:bookmarkStart w:id="2436" w:name="_Toc509329319"/>
      <w:bookmarkStart w:id="2437" w:name="_Toc509412161"/>
      <w:bookmarkStart w:id="2438" w:name="_Toc509412816"/>
      <w:bookmarkStart w:id="2439" w:name="_Toc509412947"/>
      <w:bookmarkStart w:id="2440" w:name="_Toc509492324"/>
      <w:bookmarkStart w:id="2441" w:name="_Toc509495607"/>
      <w:bookmarkStart w:id="2442" w:name="_Toc510201129"/>
      <w:bookmarkStart w:id="2443" w:name="_Toc510203817"/>
      <w:bookmarkStart w:id="2444" w:name="_Toc510212671"/>
      <w:bookmarkStart w:id="2445" w:name="_Toc510451505"/>
      <w:bookmarkStart w:id="2446" w:name="_Toc510457599"/>
      <w:bookmarkStart w:id="2447" w:name="_Toc510460202"/>
      <w:bookmarkStart w:id="2448" w:name="_Toc510467948"/>
      <w:bookmarkStart w:id="2449" w:name="_Toc510522296"/>
      <w:bookmarkStart w:id="2450" w:name="_Toc510522431"/>
      <w:r w:rsidRPr="0052456B">
        <w:t>Complexity characteristics of decoder entropy decoding operation</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2"/>
      </w:pPr>
      <w:bookmarkStart w:id="2451" w:name="_Toc508878751"/>
      <w:bookmarkStart w:id="2452" w:name="_Toc508881434"/>
      <w:bookmarkStart w:id="2453" w:name="_Toc509250979"/>
      <w:bookmarkStart w:id="2454" w:name="_Toc509253831"/>
      <w:bookmarkStart w:id="2455" w:name="_Toc509254306"/>
      <w:bookmarkStart w:id="2456" w:name="_Toc509254374"/>
      <w:bookmarkStart w:id="2457" w:name="_Toc509303113"/>
      <w:bookmarkStart w:id="2458" w:name="_Toc509307511"/>
      <w:bookmarkStart w:id="2459" w:name="_Toc509317981"/>
      <w:bookmarkStart w:id="2460" w:name="_Toc509318581"/>
      <w:bookmarkStart w:id="2461" w:name="_Toc509323537"/>
      <w:bookmarkStart w:id="2462" w:name="_Toc509327140"/>
      <w:bookmarkStart w:id="2463" w:name="_Toc509328796"/>
      <w:bookmarkStart w:id="2464" w:name="_Toc509329320"/>
      <w:bookmarkStart w:id="2465" w:name="_Toc509412162"/>
      <w:bookmarkStart w:id="2466" w:name="_Toc509412817"/>
      <w:bookmarkStart w:id="2467" w:name="_Toc509412948"/>
      <w:bookmarkStart w:id="2468" w:name="_Toc509492325"/>
      <w:bookmarkStart w:id="2469" w:name="_Toc509495608"/>
      <w:bookmarkStart w:id="2470" w:name="_Toc510201130"/>
      <w:bookmarkStart w:id="2471" w:name="_Toc510203818"/>
      <w:bookmarkStart w:id="2472" w:name="_Toc510212672"/>
      <w:bookmarkStart w:id="2473" w:name="_Toc510451506"/>
      <w:bookmarkStart w:id="2474" w:name="_Toc510457600"/>
      <w:bookmarkStart w:id="2475" w:name="_Toc510460203"/>
      <w:bookmarkStart w:id="2476" w:name="_Toc510467949"/>
      <w:bookmarkStart w:id="2477" w:name="_Toc510522297"/>
      <w:bookmarkStart w:id="2478" w:name="_Toc510522432"/>
      <w:r w:rsidRPr="0052456B">
        <w:t>Complexity characteristics of decoder inverse quantization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2"/>
      </w:pPr>
      <w:bookmarkStart w:id="2479" w:name="_Toc508878752"/>
      <w:bookmarkStart w:id="2480" w:name="_Toc508881435"/>
      <w:bookmarkStart w:id="2481" w:name="_Toc509250980"/>
      <w:bookmarkStart w:id="2482" w:name="_Toc509253832"/>
      <w:bookmarkStart w:id="2483" w:name="_Toc509254307"/>
      <w:bookmarkStart w:id="2484" w:name="_Toc509254375"/>
      <w:bookmarkStart w:id="2485" w:name="_Toc509303114"/>
      <w:bookmarkStart w:id="2486" w:name="_Toc509307512"/>
      <w:bookmarkStart w:id="2487" w:name="_Toc509317982"/>
      <w:bookmarkStart w:id="2488" w:name="_Toc509318582"/>
      <w:bookmarkStart w:id="2489" w:name="_Toc509323538"/>
      <w:bookmarkStart w:id="2490" w:name="_Toc509327141"/>
      <w:bookmarkStart w:id="2491" w:name="_Toc509328797"/>
      <w:bookmarkStart w:id="2492" w:name="_Toc509329321"/>
      <w:bookmarkStart w:id="2493" w:name="_Toc509412163"/>
      <w:bookmarkStart w:id="2494" w:name="_Toc509412818"/>
      <w:bookmarkStart w:id="2495" w:name="_Toc509412949"/>
      <w:bookmarkStart w:id="2496" w:name="_Toc509492326"/>
      <w:bookmarkStart w:id="2497" w:name="_Toc509495609"/>
      <w:bookmarkStart w:id="2498" w:name="_Toc510201131"/>
      <w:bookmarkStart w:id="2499" w:name="_Toc510203819"/>
      <w:bookmarkStart w:id="2500" w:name="_Toc510212673"/>
      <w:bookmarkStart w:id="2501" w:name="_Toc510451507"/>
      <w:bookmarkStart w:id="2502" w:name="_Toc510457601"/>
      <w:bookmarkStart w:id="2503" w:name="_Toc510460204"/>
      <w:bookmarkStart w:id="2504" w:name="_Toc510467950"/>
      <w:bookmarkStart w:id="2505" w:name="_Toc510522298"/>
      <w:bookmarkStart w:id="2506" w:name="_Toc510522433"/>
      <w:r w:rsidRPr="0052456B">
        <w:t>Complexity characteristics of decoder inverse transform operation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2ED52BCF" w14:textId="141EC683" w:rsidR="00897AF7" w:rsidRPr="004B3863" w:rsidRDefault="00AE29E0" w:rsidP="002779EF">
      <w:pPr>
        <w:jc w:val="both"/>
        <w:rPr>
          <w:szCs w:val="22"/>
        </w:rPr>
      </w:pPr>
      <w:r w:rsidRPr="00AE29E0">
        <w:rPr>
          <w:szCs w:val="22"/>
        </w:rPr>
        <w:t xml:space="preserve">Core transform coefficients precision is 8 bits.  Maximum transform size is 128. Only one core transform kernel (DCT-II) is used for 1258 and 64 sizes. Additionally, 2 more full-size core transforms are allowed for block sizes 4, 8, 16 and 32. Core </w:t>
      </w:r>
      <w:r w:rsidRPr="004B3863">
        <w:rPr>
          <w:szCs w:val="22"/>
        </w:rPr>
        <w:t xml:space="preserve">transform is followed by secondary transform of 4x4 or 8x8 size. More details can be found in </w:t>
      </w:r>
      <w:r w:rsidRPr="004030D1">
        <w:rPr>
          <w:szCs w:val="22"/>
        </w:rPr>
        <w:t>section 13.2.8.</w:t>
      </w:r>
    </w:p>
    <w:p w14:paraId="42FE7EB6" w14:textId="77777777" w:rsidR="00897AF7" w:rsidRPr="0052456B" w:rsidRDefault="00897AF7" w:rsidP="006F230B">
      <w:pPr>
        <w:pStyle w:val="2"/>
      </w:pPr>
      <w:bookmarkStart w:id="2507" w:name="_Toc508878753"/>
      <w:bookmarkStart w:id="2508" w:name="_Toc508881436"/>
      <w:bookmarkStart w:id="2509" w:name="_Toc509250981"/>
      <w:bookmarkStart w:id="2510" w:name="_Toc509253833"/>
      <w:bookmarkStart w:id="2511" w:name="_Toc509254308"/>
      <w:bookmarkStart w:id="2512" w:name="_Toc509254376"/>
      <w:bookmarkStart w:id="2513" w:name="_Toc509303115"/>
      <w:bookmarkStart w:id="2514" w:name="_Toc509307513"/>
      <w:bookmarkStart w:id="2515" w:name="_Toc509317983"/>
      <w:bookmarkStart w:id="2516" w:name="_Toc509318583"/>
      <w:bookmarkStart w:id="2517" w:name="_Toc509323539"/>
      <w:bookmarkStart w:id="2518" w:name="_Toc509327142"/>
      <w:bookmarkStart w:id="2519" w:name="_Toc509328798"/>
      <w:bookmarkStart w:id="2520" w:name="_Toc509329322"/>
      <w:bookmarkStart w:id="2521" w:name="_Toc509412164"/>
      <w:bookmarkStart w:id="2522" w:name="_Toc509412819"/>
      <w:bookmarkStart w:id="2523" w:name="_Toc509412950"/>
      <w:bookmarkStart w:id="2524" w:name="_Toc509492327"/>
      <w:bookmarkStart w:id="2525" w:name="_Toc509495610"/>
      <w:bookmarkStart w:id="2526" w:name="_Toc510201132"/>
      <w:bookmarkStart w:id="2527" w:name="_Toc510203820"/>
      <w:bookmarkStart w:id="2528" w:name="_Toc510212674"/>
      <w:bookmarkStart w:id="2529" w:name="_Toc510451508"/>
      <w:bookmarkStart w:id="2530" w:name="_Toc510457602"/>
      <w:bookmarkStart w:id="2531" w:name="_Toc510460205"/>
      <w:bookmarkStart w:id="2532" w:name="_Toc510467951"/>
      <w:bookmarkStart w:id="2533" w:name="_Toc510522299"/>
      <w:bookmarkStart w:id="2534" w:name="_Toc510522434"/>
      <w:r w:rsidRPr="004B3863">
        <w:t>Complexity</w:t>
      </w:r>
      <w:r w:rsidRPr="00124281">
        <w:t xml:space="preserve"> characteristics of decoder</w:t>
      </w:r>
      <w:r>
        <w:t>-</w:t>
      </w:r>
      <w:r w:rsidRPr="00124281">
        <w:t>side motion refinement</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2"/>
      </w:pPr>
      <w:bookmarkStart w:id="2535" w:name="_Toc508878754"/>
      <w:bookmarkStart w:id="2536" w:name="_Toc508881437"/>
      <w:bookmarkStart w:id="2537" w:name="_Toc509250982"/>
      <w:bookmarkStart w:id="2538" w:name="_Toc509253834"/>
      <w:bookmarkStart w:id="2539" w:name="_Toc509254309"/>
      <w:bookmarkStart w:id="2540" w:name="_Toc509254377"/>
      <w:bookmarkStart w:id="2541" w:name="_Toc509303116"/>
      <w:bookmarkStart w:id="2542" w:name="_Toc509307514"/>
      <w:bookmarkStart w:id="2543" w:name="_Toc509317984"/>
      <w:bookmarkStart w:id="2544" w:name="_Toc509318584"/>
      <w:bookmarkStart w:id="2545" w:name="_Toc509323540"/>
      <w:bookmarkStart w:id="2546" w:name="_Toc509327143"/>
      <w:bookmarkStart w:id="2547" w:name="_Toc509328799"/>
      <w:bookmarkStart w:id="2548" w:name="_Toc509329323"/>
      <w:bookmarkStart w:id="2549" w:name="_Toc509412165"/>
      <w:bookmarkStart w:id="2550" w:name="_Toc509412820"/>
      <w:bookmarkStart w:id="2551" w:name="_Toc509412951"/>
      <w:bookmarkStart w:id="2552" w:name="_Toc509492328"/>
      <w:bookmarkStart w:id="2553" w:name="_Toc509495611"/>
      <w:bookmarkStart w:id="2554" w:name="_Toc510201133"/>
      <w:bookmarkStart w:id="2555" w:name="_Toc510203821"/>
      <w:bookmarkStart w:id="2556" w:name="_Toc510212675"/>
      <w:bookmarkStart w:id="2557" w:name="_Toc510451509"/>
      <w:bookmarkStart w:id="2558" w:name="_Toc510457603"/>
      <w:bookmarkStart w:id="2559" w:name="_Toc510460206"/>
      <w:bookmarkStart w:id="2560" w:name="_Toc510467952"/>
      <w:bookmarkStart w:id="2561" w:name="_Toc510522300"/>
      <w:bookmarkStart w:id="2562" w:name="_Toc510522435"/>
      <w:r w:rsidRPr="0052456B">
        <w:t>Complexity characteristics of decoder motion compensation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F8A539E" w14:textId="0127B88F" w:rsidR="00897AF7" w:rsidRDefault="00AE29E0" w:rsidP="002779EF">
      <w:pPr>
        <w:jc w:val="both"/>
        <w:rPr>
          <w:szCs w:val="22"/>
        </w:rPr>
      </w:pPr>
      <w:bookmarkStart w:id="2563" w:name="_Toc504419980"/>
      <w:bookmarkStart w:id="2564" w:name="_Toc504420131"/>
      <w:bookmarkStart w:id="2565" w:name="_Toc504422456"/>
      <w:bookmarkStart w:id="2566" w:name="_Toc504486712"/>
      <w:bookmarkStart w:id="2567" w:name="_Toc504419981"/>
      <w:bookmarkStart w:id="2568" w:name="_Toc504420132"/>
      <w:bookmarkStart w:id="2569" w:name="_Toc504422457"/>
      <w:bookmarkStart w:id="2570" w:name="_Toc504486713"/>
      <w:bookmarkStart w:id="2571" w:name="_Toc504486715"/>
      <w:bookmarkEnd w:id="2563"/>
      <w:bookmarkEnd w:id="2564"/>
      <w:bookmarkEnd w:id="2565"/>
      <w:bookmarkEnd w:id="2566"/>
      <w:bookmarkEnd w:id="2567"/>
      <w:bookmarkEnd w:id="2568"/>
      <w:bookmarkEnd w:id="2569"/>
      <w:bookmarkEnd w:id="2570"/>
      <w:bookmarkEnd w:id="2571"/>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2"/>
      </w:pPr>
      <w:bookmarkStart w:id="2572" w:name="_Toc508878755"/>
      <w:bookmarkStart w:id="2573" w:name="_Toc508881438"/>
      <w:bookmarkStart w:id="2574" w:name="_Toc509250983"/>
      <w:bookmarkStart w:id="2575" w:name="_Toc509253835"/>
      <w:bookmarkStart w:id="2576" w:name="_Toc509254310"/>
      <w:bookmarkStart w:id="2577" w:name="_Toc509254378"/>
      <w:bookmarkStart w:id="2578" w:name="_Toc509303117"/>
      <w:bookmarkStart w:id="2579" w:name="_Toc509307515"/>
      <w:bookmarkStart w:id="2580" w:name="_Toc509317985"/>
      <w:bookmarkStart w:id="2581" w:name="_Toc509318585"/>
      <w:bookmarkStart w:id="2582" w:name="_Toc509323541"/>
      <w:bookmarkStart w:id="2583" w:name="_Toc509327144"/>
      <w:bookmarkStart w:id="2584" w:name="_Toc509328800"/>
      <w:bookmarkStart w:id="2585" w:name="_Toc509329324"/>
      <w:bookmarkStart w:id="2586" w:name="_Toc509412166"/>
      <w:bookmarkStart w:id="2587" w:name="_Toc509412821"/>
      <w:bookmarkStart w:id="2588" w:name="_Toc509412952"/>
      <w:bookmarkStart w:id="2589" w:name="_Toc509492329"/>
      <w:bookmarkStart w:id="2590" w:name="_Toc509495612"/>
      <w:bookmarkStart w:id="2591" w:name="_Toc510201134"/>
      <w:bookmarkStart w:id="2592" w:name="_Toc510203822"/>
      <w:bookmarkStart w:id="2593" w:name="_Toc510212676"/>
      <w:bookmarkStart w:id="2594" w:name="_Toc510451510"/>
      <w:bookmarkStart w:id="2595" w:name="_Toc510457604"/>
      <w:bookmarkStart w:id="2596" w:name="_Toc510460207"/>
      <w:bookmarkStart w:id="2597" w:name="_Toc510467953"/>
      <w:bookmarkStart w:id="2598" w:name="_Toc510522301"/>
      <w:bookmarkStart w:id="2599" w:name="_Toc510522436"/>
      <w:r w:rsidRPr="0052456B">
        <w:t>Complexity characteristics of decoder intra-frame prediction operation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7ED365F" w14:textId="5F2D0DBE" w:rsidR="00897AF7" w:rsidRDefault="00AE29E0"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p>
    <w:p w14:paraId="324B8260" w14:textId="77777777" w:rsidR="00897AF7" w:rsidRPr="0052456B" w:rsidRDefault="00897AF7" w:rsidP="006F230B">
      <w:pPr>
        <w:pStyle w:val="2"/>
      </w:pPr>
      <w:bookmarkStart w:id="2600" w:name="_Toc508878756"/>
      <w:bookmarkStart w:id="2601" w:name="_Toc508881439"/>
      <w:bookmarkStart w:id="2602" w:name="_Toc509250984"/>
      <w:bookmarkStart w:id="2603" w:name="_Toc509253836"/>
      <w:bookmarkStart w:id="2604" w:name="_Toc509254311"/>
      <w:bookmarkStart w:id="2605" w:name="_Toc509254379"/>
      <w:bookmarkStart w:id="2606" w:name="_Toc509303118"/>
      <w:bookmarkStart w:id="2607" w:name="_Toc509307516"/>
      <w:bookmarkStart w:id="2608" w:name="_Toc509317986"/>
      <w:bookmarkStart w:id="2609" w:name="_Toc509318586"/>
      <w:bookmarkStart w:id="2610" w:name="_Toc509323542"/>
      <w:bookmarkStart w:id="2611" w:name="_Toc509327145"/>
      <w:bookmarkStart w:id="2612" w:name="_Toc509328801"/>
      <w:bookmarkStart w:id="2613" w:name="_Toc509329325"/>
      <w:bookmarkStart w:id="2614" w:name="_Toc509412167"/>
      <w:bookmarkStart w:id="2615" w:name="_Toc509412822"/>
      <w:bookmarkStart w:id="2616" w:name="_Toc509412953"/>
      <w:bookmarkStart w:id="2617" w:name="_Toc509492330"/>
      <w:bookmarkStart w:id="2618" w:name="_Toc509495613"/>
      <w:bookmarkStart w:id="2619" w:name="_Toc510201135"/>
      <w:bookmarkStart w:id="2620" w:name="_Toc510203823"/>
      <w:bookmarkStart w:id="2621" w:name="_Toc510212677"/>
      <w:bookmarkStart w:id="2622" w:name="_Toc510451511"/>
      <w:bookmarkStart w:id="2623" w:name="_Toc510457605"/>
      <w:bookmarkStart w:id="2624" w:name="_Toc510460208"/>
      <w:bookmarkStart w:id="2625" w:name="_Toc510467954"/>
      <w:bookmarkStart w:id="2626" w:name="_Toc510522302"/>
      <w:bookmarkStart w:id="2627" w:name="_Toc510522437"/>
      <w:r w:rsidRPr="0052456B">
        <w:t>Complexity characteristics of decoder in-loop filtering operation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2"/>
      </w:pPr>
      <w:bookmarkStart w:id="2628" w:name="_Toc508878757"/>
      <w:bookmarkStart w:id="2629" w:name="_Toc508881440"/>
      <w:bookmarkStart w:id="2630" w:name="_Toc509250985"/>
      <w:bookmarkStart w:id="2631" w:name="_Toc509253837"/>
      <w:bookmarkStart w:id="2632" w:name="_Toc509254312"/>
      <w:bookmarkStart w:id="2633" w:name="_Toc509254380"/>
      <w:bookmarkStart w:id="2634" w:name="_Toc509303119"/>
      <w:bookmarkStart w:id="2635" w:name="_Toc509307517"/>
      <w:bookmarkStart w:id="2636" w:name="_Toc509317987"/>
      <w:bookmarkStart w:id="2637" w:name="_Toc509318587"/>
      <w:bookmarkStart w:id="2638" w:name="_Toc509323543"/>
      <w:bookmarkStart w:id="2639" w:name="_Toc509327146"/>
      <w:bookmarkStart w:id="2640" w:name="_Toc509328802"/>
      <w:bookmarkStart w:id="2641" w:name="_Toc509329326"/>
      <w:bookmarkStart w:id="2642" w:name="_Toc509412168"/>
      <w:bookmarkStart w:id="2643" w:name="_Toc509412823"/>
      <w:bookmarkStart w:id="2644" w:name="_Toc509412954"/>
      <w:bookmarkStart w:id="2645" w:name="_Toc509492331"/>
      <w:bookmarkStart w:id="2646" w:name="_Toc509495614"/>
      <w:bookmarkStart w:id="2647" w:name="_Toc510201136"/>
      <w:bookmarkStart w:id="2648" w:name="_Toc510203824"/>
      <w:bookmarkStart w:id="2649" w:name="_Toc510212678"/>
      <w:bookmarkStart w:id="2650" w:name="_Toc510451512"/>
      <w:bookmarkStart w:id="2651" w:name="_Toc510457606"/>
      <w:bookmarkStart w:id="2652" w:name="_Toc510460209"/>
      <w:bookmarkStart w:id="2653" w:name="_Toc510467955"/>
      <w:bookmarkStart w:id="2654" w:name="_Toc510522303"/>
      <w:bookmarkStart w:id="2655" w:name="_Toc510522438"/>
      <w:r w:rsidRPr="00124281">
        <w:t xml:space="preserve">Complexity characteristics </w:t>
      </w:r>
      <w:r>
        <w:t>of additional decoder tools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78A71643" w14:textId="77777777" w:rsidR="004B3863" w:rsidRDefault="004B3863" w:rsidP="004B3863">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2"/>
      </w:pPr>
      <w:bookmarkStart w:id="2656" w:name="_Toc508878758"/>
      <w:bookmarkStart w:id="2657" w:name="_Toc508881441"/>
      <w:bookmarkStart w:id="2658" w:name="_Toc509250986"/>
      <w:bookmarkStart w:id="2659" w:name="_Toc509253838"/>
      <w:bookmarkStart w:id="2660" w:name="_Toc509254313"/>
      <w:bookmarkStart w:id="2661" w:name="_Toc509254381"/>
      <w:bookmarkStart w:id="2662" w:name="_Toc509303120"/>
      <w:bookmarkStart w:id="2663" w:name="_Toc509307518"/>
      <w:bookmarkStart w:id="2664" w:name="_Toc509317988"/>
      <w:bookmarkStart w:id="2665" w:name="_Toc509318588"/>
      <w:bookmarkStart w:id="2666" w:name="_Toc509323544"/>
      <w:bookmarkStart w:id="2667" w:name="_Toc509327147"/>
      <w:bookmarkStart w:id="2668" w:name="_Toc509328803"/>
      <w:bookmarkStart w:id="2669" w:name="_Toc509329327"/>
      <w:bookmarkStart w:id="2670" w:name="_Toc509412169"/>
      <w:bookmarkStart w:id="2671" w:name="_Toc509412824"/>
      <w:bookmarkStart w:id="2672" w:name="_Toc509412955"/>
      <w:bookmarkStart w:id="2673" w:name="_Toc509492332"/>
      <w:bookmarkStart w:id="2674" w:name="_Toc509495615"/>
      <w:bookmarkStart w:id="2675" w:name="_Toc510201137"/>
      <w:bookmarkStart w:id="2676" w:name="_Toc510203825"/>
      <w:bookmarkStart w:id="2677" w:name="_Toc510212679"/>
      <w:bookmarkStart w:id="2678" w:name="_Toc510451513"/>
      <w:bookmarkStart w:id="2679" w:name="_Toc510457607"/>
      <w:bookmarkStart w:id="2680" w:name="_Toc510460210"/>
      <w:bookmarkStart w:id="2681" w:name="_Toc510467956"/>
      <w:bookmarkStart w:id="2682" w:name="_Toc510522304"/>
      <w:bookmarkStart w:id="2683" w:name="_Toc510522439"/>
      <w:r w:rsidRPr="00124281">
        <w:t xml:space="preserve">Complexity characteristics of 360° video specific </w:t>
      </w:r>
      <w:r>
        <w:t xml:space="preserve">decoding </w:t>
      </w:r>
      <w:r w:rsidRPr="00124281">
        <w:t>tools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4B3863" w:rsidRDefault="00897AF7" w:rsidP="006F230B">
      <w:pPr>
        <w:pStyle w:val="2"/>
      </w:pPr>
      <w:bookmarkStart w:id="2684" w:name="_Toc508878759"/>
      <w:bookmarkStart w:id="2685" w:name="_Toc508881442"/>
      <w:bookmarkStart w:id="2686" w:name="_Toc509250987"/>
      <w:bookmarkStart w:id="2687" w:name="_Toc509253839"/>
      <w:bookmarkStart w:id="2688" w:name="_Toc509254314"/>
      <w:bookmarkStart w:id="2689" w:name="_Toc509254382"/>
      <w:bookmarkStart w:id="2690" w:name="_Toc509303121"/>
      <w:bookmarkStart w:id="2691" w:name="_Toc509307519"/>
      <w:bookmarkStart w:id="2692" w:name="_Toc509317989"/>
      <w:bookmarkStart w:id="2693" w:name="_Toc509318589"/>
      <w:bookmarkStart w:id="2694" w:name="_Toc509323545"/>
      <w:bookmarkStart w:id="2695" w:name="_Toc509327148"/>
      <w:bookmarkStart w:id="2696" w:name="_Toc509328804"/>
      <w:bookmarkStart w:id="2697" w:name="_Toc509329328"/>
      <w:bookmarkStart w:id="2698" w:name="_Toc509412170"/>
      <w:bookmarkStart w:id="2699" w:name="_Toc509412825"/>
      <w:bookmarkStart w:id="2700" w:name="_Toc509412956"/>
      <w:bookmarkStart w:id="2701" w:name="_Toc509492333"/>
      <w:bookmarkStart w:id="2702" w:name="_Toc509495616"/>
      <w:bookmarkStart w:id="2703" w:name="_Toc510201138"/>
      <w:bookmarkStart w:id="2704" w:name="_Toc510203826"/>
      <w:bookmarkStart w:id="2705" w:name="_Toc510212680"/>
      <w:bookmarkStart w:id="2706" w:name="_Toc510451514"/>
      <w:bookmarkStart w:id="2707" w:name="_Toc510457608"/>
      <w:bookmarkStart w:id="2708" w:name="_Toc510460211"/>
      <w:bookmarkStart w:id="2709" w:name="_Toc510467957"/>
      <w:bookmarkStart w:id="2710" w:name="_Toc510522305"/>
      <w:bookmarkStart w:id="2711" w:name="_Toc510522440"/>
      <w:r w:rsidRPr="00124281">
        <w:t xml:space="preserve">Complexity characteristics of HDR </w:t>
      </w:r>
      <w:r w:rsidRPr="004B3863">
        <w:t>specific decoding tools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r w:rsidRPr="004B3863">
        <w:t xml:space="preserve"> </w:t>
      </w:r>
    </w:p>
    <w:p w14:paraId="5BF63314" w14:textId="1C32B668" w:rsidR="00897AF7" w:rsidRPr="004B3863" w:rsidRDefault="00AE29E0" w:rsidP="002779EF">
      <w:pPr>
        <w:jc w:val="both"/>
        <w:rPr>
          <w:szCs w:val="22"/>
        </w:rPr>
      </w:pPr>
      <w:r w:rsidRPr="004B3863">
        <w:rPr>
          <w:szCs w:val="22"/>
        </w:rPr>
        <w:t>There are no low-level HDR specific tools.</w:t>
      </w:r>
    </w:p>
    <w:p w14:paraId="0F1265E1" w14:textId="77777777" w:rsidR="00897AF7" w:rsidRPr="004B3863" w:rsidRDefault="00897AF7" w:rsidP="006F230B">
      <w:pPr>
        <w:pStyle w:val="2"/>
      </w:pPr>
      <w:bookmarkStart w:id="2712" w:name="_Toc508878760"/>
      <w:bookmarkStart w:id="2713" w:name="_Toc508881443"/>
      <w:bookmarkStart w:id="2714" w:name="_Toc509250988"/>
      <w:bookmarkStart w:id="2715" w:name="_Toc509253840"/>
      <w:bookmarkStart w:id="2716" w:name="_Toc509254315"/>
      <w:bookmarkStart w:id="2717" w:name="_Toc509254383"/>
      <w:bookmarkStart w:id="2718" w:name="_Toc509303122"/>
      <w:bookmarkStart w:id="2719" w:name="_Toc509307520"/>
      <w:bookmarkStart w:id="2720" w:name="_Toc509317990"/>
      <w:bookmarkStart w:id="2721" w:name="_Toc509318590"/>
      <w:bookmarkStart w:id="2722" w:name="_Toc509323546"/>
      <w:bookmarkStart w:id="2723" w:name="_Toc509327149"/>
      <w:bookmarkStart w:id="2724" w:name="_Toc509328805"/>
      <w:bookmarkStart w:id="2725" w:name="_Toc509329329"/>
      <w:bookmarkStart w:id="2726" w:name="_Toc509412171"/>
      <w:bookmarkStart w:id="2727" w:name="_Toc509412826"/>
      <w:bookmarkStart w:id="2728" w:name="_Toc509412957"/>
      <w:bookmarkStart w:id="2729" w:name="_Toc509492334"/>
      <w:bookmarkStart w:id="2730" w:name="_Toc509495617"/>
      <w:bookmarkStart w:id="2731" w:name="_Toc510201139"/>
      <w:bookmarkStart w:id="2732" w:name="_Toc510203827"/>
      <w:bookmarkStart w:id="2733" w:name="_Toc510212681"/>
      <w:bookmarkStart w:id="2734" w:name="_Toc510451515"/>
      <w:bookmarkStart w:id="2735" w:name="_Toc510457609"/>
      <w:bookmarkStart w:id="2736" w:name="_Toc510460212"/>
      <w:bookmarkStart w:id="2737" w:name="_Toc510467958"/>
      <w:bookmarkStart w:id="2738" w:name="_Toc510522306"/>
      <w:bookmarkStart w:id="2739" w:name="_Toc510522441"/>
      <w:r w:rsidRPr="004030D1">
        <w:lastRenderedPageBreak/>
        <w:t>Degree of capability for decoder parallel processing</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4FDB1386" w14:textId="390BFD6A" w:rsidR="00897AF7" w:rsidRPr="004B3863" w:rsidRDefault="004B3863" w:rsidP="002779EF">
      <w:pPr>
        <w:jc w:val="both"/>
      </w:pPr>
      <w:r w:rsidRPr="004B3863">
        <w:rPr>
          <w:szCs w:val="22"/>
          <w:lang w:eastAsia="ko-KR"/>
        </w:rPr>
        <w:t>Decoder parallel processing is same level with HM and JEM.</w:t>
      </w:r>
    </w:p>
    <w:p w14:paraId="2288CAA8" w14:textId="77777777" w:rsidR="00897AF7" w:rsidRPr="004B3863" w:rsidRDefault="00897AF7">
      <w:pPr>
        <w:pStyle w:val="10"/>
      </w:pPr>
      <w:bookmarkStart w:id="2740" w:name="_Toc508878761"/>
      <w:bookmarkStart w:id="2741" w:name="_Toc508881444"/>
      <w:bookmarkStart w:id="2742" w:name="_Toc509250989"/>
      <w:bookmarkStart w:id="2743" w:name="_Toc509253841"/>
      <w:bookmarkStart w:id="2744" w:name="_Toc509254316"/>
      <w:bookmarkStart w:id="2745" w:name="_Toc509254384"/>
      <w:bookmarkStart w:id="2746" w:name="_Toc509303123"/>
      <w:bookmarkStart w:id="2747" w:name="_Toc509307521"/>
      <w:bookmarkStart w:id="2748" w:name="_Toc509317991"/>
      <w:bookmarkStart w:id="2749" w:name="_Toc509318591"/>
      <w:bookmarkStart w:id="2750" w:name="_Toc509323547"/>
      <w:bookmarkStart w:id="2751" w:name="_Toc509327150"/>
      <w:bookmarkStart w:id="2752" w:name="_Toc509328806"/>
      <w:bookmarkStart w:id="2753" w:name="_Toc509329330"/>
      <w:bookmarkStart w:id="2754" w:name="_Toc509412172"/>
      <w:bookmarkStart w:id="2755" w:name="_Toc509412827"/>
      <w:bookmarkStart w:id="2756" w:name="_Toc509412958"/>
      <w:bookmarkStart w:id="2757" w:name="_Toc509492335"/>
      <w:bookmarkStart w:id="2758" w:name="_Toc509495618"/>
      <w:bookmarkStart w:id="2759" w:name="_Toc510201140"/>
      <w:bookmarkStart w:id="2760" w:name="_Toc510203828"/>
      <w:bookmarkStart w:id="2761" w:name="_Toc510212682"/>
      <w:bookmarkStart w:id="2762" w:name="_Toc510451516"/>
      <w:bookmarkStart w:id="2763" w:name="_Toc510457610"/>
      <w:bookmarkStart w:id="2764" w:name="_Toc510460213"/>
      <w:bookmarkStart w:id="2765" w:name="_Toc510467959"/>
      <w:bookmarkStart w:id="2766" w:name="_Toc510522307"/>
      <w:bookmarkStart w:id="2767" w:name="_Toc510522442"/>
      <w:r w:rsidRPr="004B3863">
        <w:t>Encoder complexity analysis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74D353BD" w14:textId="51957CCF" w:rsidR="00897AF7" w:rsidRPr="0052456B" w:rsidRDefault="00897AF7" w:rsidP="006F230B">
      <w:pPr>
        <w:pStyle w:val="2"/>
      </w:pPr>
      <w:bookmarkStart w:id="2768" w:name="_Toc504385941"/>
      <w:bookmarkStart w:id="2769" w:name="_Toc504386106"/>
      <w:bookmarkStart w:id="2770" w:name="_Ref257647247"/>
      <w:bookmarkStart w:id="2771" w:name="_Toc508878762"/>
      <w:bookmarkStart w:id="2772" w:name="_Toc508881445"/>
      <w:bookmarkStart w:id="2773" w:name="_Toc509250990"/>
      <w:bookmarkStart w:id="2774" w:name="_Toc509253842"/>
      <w:bookmarkStart w:id="2775" w:name="_Toc509254317"/>
      <w:bookmarkStart w:id="2776" w:name="_Toc509254385"/>
      <w:bookmarkStart w:id="2777" w:name="_Toc509303124"/>
      <w:bookmarkStart w:id="2778" w:name="_Toc509307522"/>
      <w:bookmarkStart w:id="2779" w:name="_Toc509317992"/>
      <w:bookmarkStart w:id="2780" w:name="_Toc509318592"/>
      <w:bookmarkStart w:id="2781" w:name="_Toc509323548"/>
      <w:bookmarkStart w:id="2782" w:name="_Toc509327151"/>
      <w:bookmarkStart w:id="2783" w:name="_Toc509328807"/>
      <w:bookmarkStart w:id="2784" w:name="_Toc509329331"/>
      <w:bookmarkStart w:id="2785" w:name="_Toc509412173"/>
      <w:bookmarkStart w:id="2786" w:name="_Toc509412828"/>
      <w:bookmarkStart w:id="2787" w:name="_Toc509412959"/>
      <w:bookmarkStart w:id="2788" w:name="_Toc509492336"/>
      <w:bookmarkStart w:id="2789" w:name="_Toc509495619"/>
      <w:bookmarkStart w:id="2790" w:name="_Toc510201141"/>
      <w:bookmarkStart w:id="2791" w:name="_Toc510203829"/>
      <w:bookmarkStart w:id="2792" w:name="_Toc510212683"/>
      <w:bookmarkStart w:id="2793" w:name="_Toc510451517"/>
      <w:bookmarkStart w:id="2794" w:name="_Toc510457611"/>
      <w:bookmarkStart w:id="2795" w:name="_Toc510460214"/>
      <w:bookmarkStart w:id="2796" w:name="_Toc510467960"/>
      <w:bookmarkStart w:id="2797" w:name="_Toc510522308"/>
      <w:bookmarkStart w:id="2798" w:name="_Toc510522443"/>
      <w:bookmarkEnd w:id="2768"/>
      <w:bookmarkEnd w:id="2769"/>
      <w:r w:rsidRPr="0052456B">
        <w:t>Encoding time and measurement methodology</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1631A48" w14:textId="5BE3931A" w:rsidR="002F70C7" w:rsidRDefault="00681D92" w:rsidP="002779EF">
      <w:pPr>
        <w:jc w:val="both"/>
        <w:rPr>
          <w:szCs w:val="22"/>
        </w:rPr>
      </w:pPr>
      <w:r w:rsidRPr="00681D92">
        <w:rPr>
          <w:szCs w:val="22"/>
        </w:rPr>
        <w:t xml:space="preserve">The encoding time comparison to HM anchors: </w:t>
      </w:r>
      <w:r>
        <w:rPr>
          <w:szCs w:val="22"/>
        </w:rPr>
        <w:t>1043</w:t>
      </w:r>
      <w:r w:rsidRPr="00681D92">
        <w:rPr>
          <w:szCs w:val="22"/>
        </w:rPr>
        <w:t xml:space="preserve">% of the encoding time of HM16.16 for constraint set 1 and </w:t>
      </w:r>
      <w:r>
        <w:rPr>
          <w:szCs w:val="22"/>
        </w:rPr>
        <w:t>1027</w:t>
      </w:r>
      <w:r w:rsidRPr="00681D92">
        <w:rPr>
          <w:szCs w:val="22"/>
        </w:rPr>
        <w:t>% of the encoding time of HM16.16 for constraint set 2. When compared to JEM anchors, the proposed solution requires 1</w:t>
      </w:r>
      <w:r>
        <w:rPr>
          <w:szCs w:val="22"/>
        </w:rPr>
        <w:t>39</w:t>
      </w:r>
      <w:r w:rsidRPr="00681D92">
        <w:rPr>
          <w:szCs w:val="22"/>
        </w:rPr>
        <w:t>% of the encoding time of JEM7.0 for constraint set 1 and 1</w:t>
      </w:r>
      <w:r>
        <w:rPr>
          <w:szCs w:val="22"/>
        </w:rPr>
        <w:t>25</w:t>
      </w:r>
      <w:r w:rsidRPr="00681D92">
        <w:rPr>
          <w:szCs w:val="22"/>
        </w:rPr>
        <w:t>% of the encoding time of JEM7.0 for constraint set 2.</w:t>
      </w:r>
    </w:p>
    <w:p w14:paraId="365167B3" w14:textId="77777777" w:rsidR="00897AF7" w:rsidRPr="0052456B" w:rsidRDefault="00897AF7" w:rsidP="006F230B">
      <w:pPr>
        <w:pStyle w:val="2"/>
      </w:pPr>
      <w:bookmarkStart w:id="2799" w:name="_Toc508878763"/>
      <w:bookmarkStart w:id="2800" w:name="_Toc508881446"/>
      <w:bookmarkStart w:id="2801" w:name="_Toc509250991"/>
      <w:bookmarkStart w:id="2802" w:name="_Toc509253843"/>
      <w:bookmarkStart w:id="2803" w:name="_Toc509254318"/>
      <w:bookmarkStart w:id="2804" w:name="_Toc509254386"/>
      <w:bookmarkStart w:id="2805" w:name="_Toc509303125"/>
      <w:bookmarkStart w:id="2806" w:name="_Toc509307523"/>
      <w:bookmarkStart w:id="2807" w:name="_Toc509317993"/>
      <w:bookmarkStart w:id="2808" w:name="_Toc509318593"/>
      <w:bookmarkStart w:id="2809" w:name="_Toc509323549"/>
      <w:bookmarkStart w:id="2810" w:name="_Toc509327152"/>
      <w:bookmarkStart w:id="2811" w:name="_Toc509328808"/>
      <w:bookmarkStart w:id="2812" w:name="_Toc509329332"/>
      <w:bookmarkStart w:id="2813" w:name="_Toc509412174"/>
      <w:bookmarkStart w:id="2814" w:name="_Toc509412829"/>
      <w:bookmarkStart w:id="2815" w:name="_Toc509412960"/>
      <w:bookmarkStart w:id="2816" w:name="_Toc509492337"/>
      <w:bookmarkStart w:id="2817" w:name="_Toc509495620"/>
      <w:bookmarkStart w:id="2818" w:name="_Toc510201142"/>
      <w:bookmarkStart w:id="2819" w:name="_Toc510203830"/>
      <w:bookmarkStart w:id="2820" w:name="_Toc510212684"/>
      <w:bookmarkStart w:id="2821" w:name="_Toc510451518"/>
      <w:bookmarkStart w:id="2822" w:name="_Toc510457612"/>
      <w:bookmarkStart w:id="2823" w:name="_Toc510460215"/>
      <w:bookmarkStart w:id="2824" w:name="_Toc510467961"/>
      <w:bookmarkStart w:id="2825" w:name="_Toc510522309"/>
      <w:bookmarkStart w:id="2826" w:name="_Toc510522444"/>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5100B4">
        <w:t>6.1</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74ACCA77" w14:textId="77777777" w:rsidR="00897AF7" w:rsidRPr="007E401C" w:rsidRDefault="00897AF7" w:rsidP="002779EF">
      <w:pPr>
        <w:jc w:val="both"/>
      </w:pPr>
    </w:p>
    <w:p w14:paraId="23E01C76" w14:textId="77777777" w:rsidR="00897AF7" w:rsidRPr="0052456B" w:rsidRDefault="00897AF7" w:rsidP="006F230B">
      <w:pPr>
        <w:pStyle w:val="2"/>
      </w:pPr>
      <w:bookmarkStart w:id="2827" w:name="_Toc508878764"/>
      <w:bookmarkStart w:id="2828" w:name="_Toc508881447"/>
      <w:bookmarkStart w:id="2829" w:name="_Toc509250992"/>
      <w:bookmarkStart w:id="2830" w:name="_Toc509253844"/>
      <w:bookmarkStart w:id="2831" w:name="_Toc509254319"/>
      <w:bookmarkStart w:id="2832" w:name="_Toc509254387"/>
      <w:bookmarkStart w:id="2833" w:name="_Toc509303126"/>
      <w:bookmarkStart w:id="2834" w:name="_Toc509307524"/>
      <w:bookmarkStart w:id="2835" w:name="_Toc509317994"/>
      <w:bookmarkStart w:id="2836" w:name="_Toc509318594"/>
      <w:bookmarkStart w:id="2837" w:name="_Toc509323550"/>
      <w:bookmarkStart w:id="2838" w:name="_Toc509327153"/>
      <w:bookmarkStart w:id="2839" w:name="_Toc509328809"/>
      <w:bookmarkStart w:id="2840" w:name="_Toc509329333"/>
      <w:bookmarkStart w:id="2841" w:name="_Toc509412175"/>
      <w:bookmarkStart w:id="2842" w:name="_Toc509412830"/>
      <w:bookmarkStart w:id="2843" w:name="_Toc509412961"/>
      <w:bookmarkStart w:id="2844" w:name="_Toc509492338"/>
      <w:bookmarkStart w:id="2845" w:name="_Toc509495621"/>
      <w:bookmarkStart w:id="2846" w:name="_Toc510201143"/>
      <w:bookmarkStart w:id="2847" w:name="_Toc510203831"/>
      <w:bookmarkStart w:id="2848" w:name="_Toc510212685"/>
      <w:bookmarkStart w:id="2849" w:name="_Toc510451519"/>
      <w:bookmarkStart w:id="2850" w:name="_Toc510457613"/>
      <w:bookmarkStart w:id="2851" w:name="_Toc510460216"/>
      <w:bookmarkStart w:id="2852" w:name="_Toc510467962"/>
      <w:bookmarkStart w:id="2853" w:name="_Toc510522310"/>
      <w:bookmarkStart w:id="2854" w:name="_Toc510522445"/>
      <w:r>
        <w:t>Memory</w:t>
      </w:r>
      <w:r w:rsidRPr="0052456B">
        <w:t xml:space="preserve"> usage of </w:t>
      </w:r>
      <w:r>
        <w:t>en</w:t>
      </w:r>
      <w:r w:rsidRPr="0052456B">
        <w:t>coder</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644FA9A9" w14:textId="0912FD3C" w:rsidR="00897AF7" w:rsidRPr="00E347CE" w:rsidRDefault="008C484D" w:rsidP="002779EF">
      <w:pPr>
        <w:jc w:val="both"/>
        <w:rPr>
          <w:szCs w:val="22"/>
        </w:rPr>
      </w:pPr>
      <w:r>
        <w:t>In our simulation environment memory usage of HM, current proposal and JEM is 0.5GB, 1 GB and 1.5 GB correspondently.</w:t>
      </w:r>
    </w:p>
    <w:p w14:paraId="5F2CACC2" w14:textId="77777777" w:rsidR="00897AF7" w:rsidRPr="0052456B" w:rsidRDefault="00897AF7" w:rsidP="006F230B">
      <w:pPr>
        <w:pStyle w:val="2"/>
      </w:pPr>
      <w:bookmarkStart w:id="2855" w:name="_Toc508878765"/>
      <w:bookmarkStart w:id="2856" w:name="_Toc508881448"/>
      <w:bookmarkStart w:id="2857" w:name="_Toc509250993"/>
      <w:bookmarkStart w:id="2858" w:name="_Toc509253845"/>
      <w:bookmarkStart w:id="2859" w:name="_Toc509254320"/>
      <w:bookmarkStart w:id="2860" w:name="_Toc509254388"/>
      <w:bookmarkStart w:id="2861" w:name="_Toc509303127"/>
      <w:bookmarkStart w:id="2862" w:name="_Toc509307525"/>
      <w:bookmarkStart w:id="2863" w:name="_Toc509317995"/>
      <w:bookmarkStart w:id="2864" w:name="_Toc509318595"/>
      <w:bookmarkStart w:id="2865" w:name="_Toc509323551"/>
      <w:bookmarkStart w:id="2866" w:name="_Toc509327154"/>
      <w:bookmarkStart w:id="2867" w:name="_Toc509328810"/>
      <w:bookmarkStart w:id="2868" w:name="_Toc509329334"/>
      <w:bookmarkStart w:id="2869" w:name="_Toc509412176"/>
      <w:bookmarkStart w:id="2870" w:name="_Toc509412831"/>
      <w:bookmarkStart w:id="2871" w:name="_Toc509412962"/>
      <w:bookmarkStart w:id="2872" w:name="_Toc509492339"/>
      <w:bookmarkStart w:id="2873" w:name="_Toc509495622"/>
      <w:bookmarkStart w:id="2874" w:name="_Toc510201144"/>
      <w:bookmarkStart w:id="2875" w:name="_Toc510203832"/>
      <w:bookmarkStart w:id="2876" w:name="_Toc510212686"/>
      <w:bookmarkStart w:id="2877" w:name="_Toc510451520"/>
      <w:bookmarkStart w:id="2878" w:name="_Toc510457614"/>
      <w:bookmarkStart w:id="2879" w:name="_Toc510460217"/>
      <w:bookmarkStart w:id="2880" w:name="_Toc510467963"/>
      <w:bookmarkStart w:id="2881" w:name="_Toc510522311"/>
      <w:bookmarkStart w:id="2882" w:name="_Toc510522446"/>
      <w:r w:rsidRPr="0052456B">
        <w:t>Complexity characteristics of encoder intra-frame prediction type selection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4FEC6BB0" w14:textId="1A73F73C" w:rsidR="00897AF7" w:rsidRPr="00A443AF" w:rsidRDefault="00F2715B"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2"/>
      </w:pPr>
      <w:bookmarkStart w:id="2883" w:name="_Toc508878766"/>
      <w:bookmarkStart w:id="2884" w:name="_Toc508881449"/>
      <w:bookmarkStart w:id="2885" w:name="_Toc509250994"/>
      <w:bookmarkStart w:id="2886" w:name="_Toc509253846"/>
      <w:bookmarkStart w:id="2887" w:name="_Toc509254321"/>
      <w:bookmarkStart w:id="2888" w:name="_Toc509254389"/>
      <w:bookmarkStart w:id="2889" w:name="_Toc509303128"/>
      <w:bookmarkStart w:id="2890" w:name="_Toc509307526"/>
      <w:bookmarkStart w:id="2891" w:name="_Toc509317996"/>
      <w:bookmarkStart w:id="2892" w:name="_Toc509318596"/>
      <w:bookmarkStart w:id="2893" w:name="_Toc509323552"/>
      <w:bookmarkStart w:id="2894" w:name="_Toc509327155"/>
      <w:bookmarkStart w:id="2895" w:name="_Toc509328811"/>
      <w:bookmarkStart w:id="2896" w:name="_Toc509329335"/>
      <w:bookmarkStart w:id="2897" w:name="_Toc509412177"/>
      <w:bookmarkStart w:id="2898" w:name="_Toc509412832"/>
      <w:bookmarkStart w:id="2899" w:name="_Toc509412963"/>
      <w:bookmarkStart w:id="2900" w:name="_Toc509492340"/>
      <w:bookmarkStart w:id="2901" w:name="_Toc509495623"/>
      <w:bookmarkStart w:id="2902" w:name="_Toc510201145"/>
      <w:bookmarkStart w:id="2903" w:name="_Toc510203833"/>
      <w:bookmarkStart w:id="2904" w:name="_Toc510212687"/>
      <w:bookmarkStart w:id="2905" w:name="_Toc510451521"/>
      <w:bookmarkStart w:id="2906" w:name="_Toc510457615"/>
      <w:bookmarkStart w:id="2907" w:name="_Toc510460218"/>
      <w:bookmarkStart w:id="2908" w:name="_Toc510467964"/>
      <w:bookmarkStart w:id="2909" w:name="_Toc510522312"/>
      <w:bookmarkStart w:id="2910" w:name="_Toc510522447"/>
      <w:r w:rsidRPr="0052456B">
        <w:t>Complexity characteristics of encoder motion estimation and motion segmentation selection</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Default="00CA5401" w:rsidP="00CA5401">
      <w:pPr>
        <w:jc w:val="both"/>
        <w:rPr>
          <w:rFonts w:eastAsiaTheme="minorEastAsia"/>
          <w:lang w:eastAsia="ko-KR"/>
        </w:rPr>
      </w:pPr>
      <w:r w:rsidRPr="3385D650">
        <w:rPr>
          <w:rFonts w:eastAsiaTheme="minorEastAsia"/>
        </w:rPr>
        <w:t xml:space="preserve">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w:t>
      </w:r>
      <w:r>
        <w:rPr>
          <w:rFonts w:eastAsiaTheme="minorEastAsia"/>
        </w:rPr>
        <w:t>one</w:t>
      </w:r>
      <w:r w:rsidRPr="3385D650">
        <w:rPr>
          <w:rFonts w:eastAsiaTheme="minorEastAsia"/>
        </w:rPr>
        <w:t xml:space="preserve"> box searches followed by a diamond search performed in the first step.</w:t>
      </w:r>
    </w:p>
    <w:p w14:paraId="3068C062" w14:textId="77777777" w:rsidR="00CA5401" w:rsidRPr="00FE3891" w:rsidRDefault="00CA5401" w:rsidP="00CA5401">
      <w:pPr>
        <w:jc w:val="both"/>
        <w:rPr>
          <w:rFonts w:eastAsiaTheme="minorEastAsia"/>
          <w:lang w:eastAsia="ko-KR"/>
        </w:rPr>
      </w:pPr>
      <w:r w:rsidRPr="3385D650">
        <w:rPr>
          <w:rFonts w:eastAsiaTheme="minorEastAsia"/>
        </w:rPr>
        <w:lastRenderedPageBreak/>
        <w:t>The MV obtained after the above process is the integer pixel MV and is used as the starting point for sub-pixel MV</w:t>
      </w:r>
      <w:r>
        <w:rPr>
          <w:rFonts w:eastAsiaTheme="minorEastAsia"/>
          <w:lang w:eastAsia="ko-KR"/>
        </w:rPr>
        <w:t xml:space="preserve"> search.</w:t>
      </w:r>
      <w:r w:rsidRPr="3385D650">
        <w:rPr>
          <w:rFonts w:eastAsiaTheme="minorEastAsia"/>
        </w:rPr>
        <w:t xml:space="preserve"> First, a diamond search is performed around this MV to obtain the best half-pixel MV. This half pixel MV is further refined to obtain the final quarter-pixel MV.</w:t>
      </w:r>
    </w:p>
    <w:p w14:paraId="6AAA9DEA" w14:textId="1D0159E5" w:rsidR="00CA5401" w:rsidRPr="000E1E16" w:rsidRDefault="00CA5401" w:rsidP="000E1E1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6B45DE8D" w14:textId="14198972" w:rsidR="00897AF7" w:rsidRPr="009646C7" w:rsidRDefault="00897AF7">
      <w:pPr>
        <w:pStyle w:val="3"/>
      </w:pPr>
      <w:bookmarkStart w:id="2911" w:name="_Toc508878767"/>
      <w:bookmarkStart w:id="2912" w:name="_Toc508881450"/>
      <w:bookmarkStart w:id="2913" w:name="_Toc509250995"/>
      <w:bookmarkStart w:id="2914" w:name="_Toc509253847"/>
      <w:bookmarkStart w:id="2915" w:name="_Toc509254322"/>
      <w:bookmarkStart w:id="2916" w:name="_Toc509254390"/>
      <w:bookmarkStart w:id="2917" w:name="_Toc509303129"/>
      <w:bookmarkStart w:id="2918" w:name="_Toc509307527"/>
      <w:bookmarkStart w:id="2919" w:name="_Toc509317997"/>
      <w:bookmarkStart w:id="2920" w:name="_Toc509318597"/>
      <w:bookmarkStart w:id="2921" w:name="_Toc509323553"/>
      <w:bookmarkStart w:id="2922" w:name="_Toc509327156"/>
      <w:bookmarkStart w:id="2923" w:name="_Toc509328812"/>
      <w:bookmarkStart w:id="2924" w:name="_Toc509329336"/>
      <w:bookmarkStart w:id="2925" w:name="_Toc509412178"/>
      <w:bookmarkStart w:id="2926" w:name="_Toc509412833"/>
      <w:bookmarkStart w:id="2927" w:name="_Toc509412964"/>
      <w:bookmarkStart w:id="2928" w:name="_Toc509492341"/>
      <w:bookmarkStart w:id="2929" w:name="_Toc509495624"/>
      <w:bookmarkStart w:id="2930" w:name="_Toc510201146"/>
      <w:bookmarkStart w:id="2931" w:name="_Toc510203834"/>
      <w:bookmarkStart w:id="2932" w:name="_Toc510212688"/>
      <w:bookmarkStart w:id="2933" w:name="_Toc510451522"/>
      <w:bookmarkStart w:id="2934" w:name="_Toc510457616"/>
      <w:bookmarkStart w:id="2935" w:name="_Toc510460219"/>
      <w:bookmarkStart w:id="2936" w:name="_Toc510467965"/>
      <w:bookmarkStart w:id="2937" w:name="_Toc510522313"/>
      <w:bookmarkStart w:id="2938" w:name="_Toc510522448"/>
      <w:r>
        <w:t>General</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7277A64E" w14:textId="77777777" w:rsidR="00897AF7" w:rsidRPr="0052456B" w:rsidRDefault="00897AF7" w:rsidP="002779EF">
      <w:pPr>
        <w:jc w:val="both"/>
      </w:pPr>
    </w:p>
    <w:p w14:paraId="7333EB81" w14:textId="77777777" w:rsidR="00897AF7" w:rsidRPr="009646C7" w:rsidRDefault="00897AF7">
      <w:pPr>
        <w:pStyle w:val="3"/>
      </w:pPr>
      <w:bookmarkStart w:id="2939" w:name="_Toc508878768"/>
      <w:bookmarkStart w:id="2940" w:name="_Toc508881451"/>
      <w:bookmarkStart w:id="2941" w:name="_Toc509250996"/>
      <w:bookmarkStart w:id="2942" w:name="_Toc509253848"/>
      <w:bookmarkStart w:id="2943" w:name="_Toc509254323"/>
      <w:bookmarkStart w:id="2944" w:name="_Toc509254391"/>
      <w:bookmarkStart w:id="2945" w:name="_Toc509303130"/>
      <w:bookmarkStart w:id="2946" w:name="_Toc509307528"/>
      <w:bookmarkStart w:id="2947" w:name="_Toc509317998"/>
      <w:bookmarkStart w:id="2948" w:name="_Toc509318598"/>
      <w:bookmarkStart w:id="2949" w:name="_Toc509323554"/>
      <w:bookmarkStart w:id="2950" w:name="_Toc509327157"/>
      <w:bookmarkStart w:id="2951" w:name="_Toc509328813"/>
      <w:bookmarkStart w:id="2952" w:name="_Toc509329337"/>
      <w:bookmarkStart w:id="2953" w:name="_Toc509412179"/>
      <w:bookmarkStart w:id="2954" w:name="_Toc509412834"/>
      <w:bookmarkStart w:id="2955" w:name="_Toc509412965"/>
      <w:bookmarkStart w:id="2956" w:name="_Toc509492342"/>
      <w:bookmarkStart w:id="2957" w:name="_Toc509495625"/>
      <w:bookmarkStart w:id="2958" w:name="_Toc510201147"/>
      <w:bookmarkStart w:id="2959" w:name="_Toc510203835"/>
      <w:bookmarkStart w:id="2960" w:name="_Toc510212689"/>
      <w:bookmarkStart w:id="2961" w:name="_Toc510451523"/>
      <w:bookmarkStart w:id="2962" w:name="_Toc510457617"/>
      <w:bookmarkStart w:id="2963" w:name="_Toc510460220"/>
      <w:bookmarkStart w:id="2964" w:name="_Toc510467966"/>
      <w:bookmarkStart w:id="2965" w:name="_Toc510522314"/>
      <w:bookmarkStart w:id="2966" w:name="_Toc510522449"/>
      <w:r w:rsidRPr="00124281">
        <w:t xml:space="preserve">Complexity characteristics of </w:t>
      </w:r>
      <w:r>
        <w:t>usage of decoder-</w:t>
      </w:r>
      <w:r w:rsidRPr="00124281">
        <w:t>side motion refinement</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2"/>
      </w:pPr>
      <w:bookmarkStart w:id="2967" w:name="_Toc510450612"/>
      <w:bookmarkStart w:id="2968" w:name="_Toc510450752"/>
      <w:bookmarkStart w:id="2969" w:name="_Toc510450892"/>
      <w:bookmarkStart w:id="2970" w:name="_Toc510450187"/>
      <w:bookmarkStart w:id="2971" w:name="_Toc510451659"/>
      <w:bookmarkStart w:id="2972" w:name="_Toc510453069"/>
      <w:bookmarkStart w:id="2973" w:name="_Toc510457618"/>
      <w:bookmarkStart w:id="2974" w:name="_Toc510458118"/>
      <w:bookmarkStart w:id="2975" w:name="_Toc510452520"/>
      <w:bookmarkStart w:id="2976" w:name="_Toc510459225"/>
      <w:bookmarkStart w:id="2977" w:name="_Toc510459674"/>
      <w:bookmarkStart w:id="2978" w:name="_Toc510459925"/>
      <w:bookmarkStart w:id="2979" w:name="_Toc510460073"/>
      <w:bookmarkStart w:id="2980" w:name="_Toc510460221"/>
      <w:bookmarkStart w:id="2981" w:name="_Toc510460086"/>
      <w:bookmarkStart w:id="2982" w:name="_Toc508878769"/>
      <w:bookmarkStart w:id="2983" w:name="_Toc508881452"/>
      <w:bookmarkStart w:id="2984" w:name="_Toc509250997"/>
      <w:bookmarkStart w:id="2985" w:name="_Toc509253849"/>
      <w:bookmarkStart w:id="2986" w:name="_Toc509254324"/>
      <w:bookmarkStart w:id="2987" w:name="_Toc509254392"/>
      <w:bookmarkStart w:id="2988" w:name="_Toc509303131"/>
      <w:bookmarkStart w:id="2989" w:name="_Toc509307529"/>
      <w:bookmarkStart w:id="2990" w:name="_Toc509317999"/>
      <w:bookmarkStart w:id="2991" w:name="_Toc509318599"/>
      <w:bookmarkStart w:id="2992" w:name="_Toc509323555"/>
      <w:bookmarkStart w:id="2993" w:name="_Toc509327158"/>
      <w:bookmarkStart w:id="2994" w:name="_Toc509328814"/>
      <w:bookmarkStart w:id="2995" w:name="_Toc509329338"/>
      <w:bookmarkStart w:id="2996" w:name="_Toc509412180"/>
      <w:bookmarkStart w:id="2997" w:name="_Toc509412835"/>
      <w:bookmarkStart w:id="2998" w:name="_Toc509412966"/>
      <w:bookmarkStart w:id="2999" w:name="_Toc509492343"/>
      <w:bookmarkStart w:id="3000" w:name="_Toc509495626"/>
      <w:bookmarkStart w:id="3001" w:name="_Toc510201148"/>
      <w:bookmarkStart w:id="3002" w:name="_Toc510203836"/>
      <w:bookmarkStart w:id="3003" w:name="_Toc510212690"/>
      <w:bookmarkStart w:id="3004" w:name="_Toc510451524"/>
      <w:bookmarkStart w:id="3005" w:name="_Toc510457619"/>
      <w:bookmarkStart w:id="3006" w:name="_Toc510460222"/>
      <w:bookmarkStart w:id="3007" w:name="_Toc510467967"/>
      <w:bookmarkStart w:id="3008" w:name="_Toc510522315"/>
      <w:bookmarkStart w:id="3009" w:name="_Toc510522450"/>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r w:rsidRPr="0052456B">
        <w:t>Complexity characteristics of encoder transforms and transform type selection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59D8578" w14:textId="77777777" w:rsidR="00446FB6" w:rsidRPr="004B3863" w:rsidRDefault="00446FB6" w:rsidP="00446FB6">
      <w:pPr>
        <w:jc w:val="both"/>
        <w:rPr>
          <w:szCs w:val="22"/>
        </w:rPr>
      </w:pPr>
      <w:r w:rsidRPr="00AE29E0">
        <w:rPr>
          <w:szCs w:val="22"/>
        </w:rPr>
        <w:t xml:space="preserve">Core transform coefficients precision is 8 bits.  Maximum transform size is 128. Only one core transform kernel (DCT-II) is used for 1258 and 64 </w:t>
      </w:r>
      <w:r w:rsidRPr="004B3863">
        <w:rPr>
          <w:szCs w:val="22"/>
        </w:rPr>
        <w:t xml:space="preserve">sizes. Additionally, 2 more full-size core transforms are allowed for block sizes 4, 8, 16 and 32. Core transform is followed by secondary transform of 4x4 or 8x8 size. More details can be found in </w:t>
      </w:r>
      <w:r w:rsidRPr="004030D1">
        <w:rPr>
          <w:szCs w:val="22"/>
        </w:rPr>
        <w:t>section 13.2.8.</w:t>
      </w:r>
    </w:p>
    <w:p w14:paraId="7D6DADBA" w14:textId="77777777" w:rsidR="00897AF7" w:rsidRPr="0052456B" w:rsidRDefault="00897AF7" w:rsidP="006F230B">
      <w:pPr>
        <w:pStyle w:val="2"/>
      </w:pPr>
      <w:bookmarkStart w:id="3010" w:name="_Toc510450614"/>
      <w:bookmarkStart w:id="3011" w:name="_Toc510450754"/>
      <w:bookmarkStart w:id="3012" w:name="_Toc510450894"/>
      <w:bookmarkStart w:id="3013" w:name="_Toc510450189"/>
      <w:bookmarkStart w:id="3014" w:name="_Toc510451661"/>
      <w:bookmarkStart w:id="3015" w:name="_Toc510453071"/>
      <w:bookmarkStart w:id="3016" w:name="_Toc510457620"/>
      <w:bookmarkStart w:id="3017" w:name="_Toc510458120"/>
      <w:bookmarkStart w:id="3018" w:name="_Toc510452522"/>
      <w:bookmarkStart w:id="3019" w:name="_Toc510459227"/>
      <w:bookmarkStart w:id="3020" w:name="_Toc510459676"/>
      <w:bookmarkStart w:id="3021" w:name="_Toc510459927"/>
      <w:bookmarkStart w:id="3022" w:name="_Toc510460075"/>
      <w:bookmarkStart w:id="3023" w:name="_Toc510460223"/>
      <w:bookmarkStart w:id="3024" w:name="_Toc510460088"/>
      <w:bookmarkStart w:id="3025" w:name="_Toc508878770"/>
      <w:bookmarkStart w:id="3026" w:name="_Toc508881453"/>
      <w:bookmarkStart w:id="3027" w:name="_Toc509250998"/>
      <w:bookmarkStart w:id="3028" w:name="_Toc509253850"/>
      <w:bookmarkStart w:id="3029" w:name="_Toc509254325"/>
      <w:bookmarkStart w:id="3030" w:name="_Toc509254393"/>
      <w:bookmarkStart w:id="3031" w:name="_Toc509303132"/>
      <w:bookmarkStart w:id="3032" w:name="_Toc509307530"/>
      <w:bookmarkStart w:id="3033" w:name="_Toc509318000"/>
      <w:bookmarkStart w:id="3034" w:name="_Toc509318600"/>
      <w:bookmarkStart w:id="3035" w:name="_Toc509323556"/>
      <w:bookmarkStart w:id="3036" w:name="_Toc509327159"/>
      <w:bookmarkStart w:id="3037" w:name="_Toc509328815"/>
      <w:bookmarkStart w:id="3038" w:name="_Toc509329339"/>
      <w:bookmarkStart w:id="3039" w:name="_Toc509412181"/>
      <w:bookmarkStart w:id="3040" w:name="_Toc509412836"/>
      <w:bookmarkStart w:id="3041" w:name="_Toc509412967"/>
      <w:bookmarkStart w:id="3042" w:name="_Toc509492344"/>
      <w:bookmarkStart w:id="3043" w:name="_Toc509495627"/>
      <w:bookmarkStart w:id="3044" w:name="_Toc510201149"/>
      <w:bookmarkStart w:id="3045" w:name="_Toc510203837"/>
      <w:bookmarkStart w:id="3046" w:name="_Toc510212691"/>
      <w:bookmarkStart w:id="3047" w:name="_Toc510451525"/>
      <w:bookmarkStart w:id="3048" w:name="_Toc510457621"/>
      <w:bookmarkStart w:id="3049" w:name="_Toc510460224"/>
      <w:bookmarkStart w:id="3050" w:name="_Toc510467968"/>
      <w:bookmarkStart w:id="3051" w:name="_Toc510522316"/>
      <w:bookmarkStart w:id="3052" w:name="_Toc510522451"/>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r w:rsidRPr="004B3863">
        <w:t>Complexity characteristics</w:t>
      </w:r>
      <w:r w:rsidRPr="0052456B">
        <w:t xml:space="preserve"> of encoder quantization and quantization type selection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732793CF" w14:textId="77777777" w:rsidR="00B41A82" w:rsidRDefault="00B41A82" w:rsidP="00B41A82">
      <w:pPr>
        <w:jc w:val="both"/>
        <w:rPr>
          <w:szCs w:val="22"/>
        </w:rPr>
      </w:pPr>
      <w:bookmarkStart w:id="3053" w:name="_Toc504414365"/>
      <w:bookmarkStart w:id="3054" w:name="_Toc504414509"/>
      <w:bookmarkStart w:id="3055" w:name="_Toc504414686"/>
      <w:bookmarkStart w:id="3056" w:name="_Toc504420000"/>
      <w:bookmarkStart w:id="3057" w:name="_Toc504420151"/>
      <w:bookmarkStart w:id="3058" w:name="_Toc504422477"/>
      <w:bookmarkStart w:id="3059" w:name="_Toc504486733"/>
      <w:bookmarkEnd w:id="3053"/>
      <w:bookmarkEnd w:id="3054"/>
      <w:bookmarkEnd w:id="3055"/>
      <w:bookmarkEnd w:id="3056"/>
      <w:bookmarkEnd w:id="3057"/>
      <w:bookmarkEnd w:id="3058"/>
      <w:bookmarkEnd w:id="3059"/>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2"/>
      </w:pPr>
      <w:bookmarkStart w:id="3060" w:name="_Toc510450616"/>
      <w:bookmarkStart w:id="3061" w:name="_Toc510450756"/>
      <w:bookmarkStart w:id="3062" w:name="_Toc510450896"/>
      <w:bookmarkStart w:id="3063" w:name="_Toc510450191"/>
      <w:bookmarkStart w:id="3064" w:name="_Toc510451663"/>
      <w:bookmarkStart w:id="3065" w:name="_Toc510453073"/>
      <w:bookmarkStart w:id="3066" w:name="_Toc510457622"/>
      <w:bookmarkStart w:id="3067" w:name="_Toc510458122"/>
      <w:bookmarkStart w:id="3068" w:name="_Toc510452524"/>
      <w:bookmarkStart w:id="3069" w:name="_Toc510459229"/>
      <w:bookmarkStart w:id="3070" w:name="_Toc510459678"/>
      <w:bookmarkStart w:id="3071" w:name="_Toc510459929"/>
      <w:bookmarkStart w:id="3072" w:name="_Toc510460077"/>
      <w:bookmarkStart w:id="3073" w:name="_Toc510460225"/>
      <w:bookmarkStart w:id="3074" w:name="_Toc510460090"/>
      <w:bookmarkStart w:id="3075" w:name="_Toc508878771"/>
      <w:bookmarkStart w:id="3076" w:name="_Toc508881454"/>
      <w:bookmarkStart w:id="3077" w:name="_Toc509250999"/>
      <w:bookmarkStart w:id="3078" w:name="_Toc509253851"/>
      <w:bookmarkStart w:id="3079" w:name="_Toc509254326"/>
      <w:bookmarkStart w:id="3080" w:name="_Toc509254394"/>
      <w:bookmarkStart w:id="3081" w:name="_Toc509303133"/>
      <w:bookmarkStart w:id="3082" w:name="_Toc509307531"/>
      <w:bookmarkStart w:id="3083" w:name="_Toc509318001"/>
      <w:bookmarkStart w:id="3084" w:name="_Toc509318601"/>
      <w:bookmarkStart w:id="3085" w:name="_Toc509323557"/>
      <w:bookmarkStart w:id="3086" w:name="_Toc509327160"/>
      <w:bookmarkStart w:id="3087" w:name="_Toc509328816"/>
      <w:bookmarkStart w:id="3088" w:name="_Toc509329340"/>
      <w:bookmarkStart w:id="3089" w:name="_Toc509412182"/>
      <w:bookmarkStart w:id="3090" w:name="_Toc509412837"/>
      <w:bookmarkStart w:id="3091" w:name="_Toc509412968"/>
      <w:bookmarkStart w:id="3092" w:name="_Toc509492345"/>
      <w:bookmarkStart w:id="3093" w:name="_Toc509495628"/>
      <w:bookmarkStart w:id="3094" w:name="_Toc510201150"/>
      <w:bookmarkStart w:id="3095" w:name="_Toc510203838"/>
      <w:bookmarkStart w:id="3096" w:name="_Toc510212692"/>
      <w:bookmarkStart w:id="3097" w:name="_Toc510451526"/>
      <w:bookmarkStart w:id="3098" w:name="_Toc510457623"/>
      <w:bookmarkStart w:id="3099" w:name="_Toc510460226"/>
      <w:bookmarkStart w:id="3100" w:name="_Toc510467969"/>
      <w:bookmarkStart w:id="3101" w:name="_Toc510522317"/>
      <w:bookmarkStart w:id="3102" w:name="_Toc510522452"/>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Pr="0052456B">
        <w:t>Complexity characteristics of encoder in-loop filtering type selection</w:t>
      </w:r>
      <w:r>
        <w:t xml:space="preserve"> and parameter estimation</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01B3D524" w14:textId="1BE65398" w:rsidR="00897AF7" w:rsidRPr="0052456B" w:rsidRDefault="00897AF7" w:rsidP="002779EF">
      <w:pPr>
        <w:jc w:val="both"/>
      </w:pPr>
    </w:p>
    <w:p w14:paraId="6B04694B" w14:textId="77777777" w:rsidR="00897AF7" w:rsidRPr="0052456B" w:rsidRDefault="00897AF7" w:rsidP="006F230B">
      <w:pPr>
        <w:pStyle w:val="2"/>
      </w:pPr>
      <w:bookmarkStart w:id="3103" w:name="_Toc508878772"/>
      <w:bookmarkStart w:id="3104" w:name="_Toc508881455"/>
      <w:bookmarkStart w:id="3105" w:name="_Toc509251000"/>
      <w:bookmarkStart w:id="3106" w:name="_Toc509253852"/>
      <w:bookmarkStart w:id="3107" w:name="_Toc509254327"/>
      <w:bookmarkStart w:id="3108" w:name="_Toc509254395"/>
      <w:bookmarkStart w:id="3109" w:name="_Toc509303134"/>
      <w:bookmarkStart w:id="3110" w:name="_Toc509307532"/>
      <w:bookmarkStart w:id="3111" w:name="_Toc509318002"/>
      <w:bookmarkStart w:id="3112" w:name="_Toc509318602"/>
      <w:bookmarkStart w:id="3113" w:name="_Toc509323558"/>
      <w:bookmarkStart w:id="3114" w:name="_Toc509327161"/>
      <w:bookmarkStart w:id="3115" w:name="_Toc509328817"/>
      <w:bookmarkStart w:id="3116" w:name="_Toc509329341"/>
      <w:bookmarkStart w:id="3117" w:name="_Toc509412183"/>
      <w:bookmarkStart w:id="3118" w:name="_Toc509412838"/>
      <w:bookmarkStart w:id="3119" w:name="_Toc509412969"/>
      <w:bookmarkStart w:id="3120" w:name="_Toc509492346"/>
      <w:bookmarkStart w:id="3121" w:name="_Toc509495629"/>
      <w:bookmarkStart w:id="3122" w:name="_Toc510201151"/>
      <w:bookmarkStart w:id="3123" w:name="_Toc510203839"/>
      <w:bookmarkStart w:id="3124" w:name="_Toc510212693"/>
      <w:bookmarkStart w:id="3125" w:name="_Toc510451527"/>
      <w:bookmarkStart w:id="3126" w:name="_Toc510457624"/>
      <w:bookmarkStart w:id="3127" w:name="_Toc510460227"/>
      <w:bookmarkStart w:id="3128" w:name="_Toc510467970"/>
      <w:bookmarkStart w:id="3129" w:name="_Toc510522318"/>
      <w:bookmarkStart w:id="3130" w:name="_Toc510522453"/>
      <w:r w:rsidRPr="0052456B">
        <w:t>Complexity characteristics of encoder entropy coding type selection</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2"/>
      </w:pPr>
      <w:bookmarkStart w:id="3131" w:name="_Toc508878773"/>
      <w:bookmarkStart w:id="3132" w:name="_Toc508881456"/>
      <w:bookmarkStart w:id="3133" w:name="_Toc509251001"/>
      <w:bookmarkStart w:id="3134" w:name="_Toc509253853"/>
      <w:bookmarkStart w:id="3135" w:name="_Toc509254328"/>
      <w:bookmarkStart w:id="3136" w:name="_Toc509254396"/>
      <w:bookmarkStart w:id="3137" w:name="_Toc509303135"/>
      <w:bookmarkStart w:id="3138" w:name="_Toc509307533"/>
      <w:bookmarkStart w:id="3139" w:name="_Toc509318003"/>
      <w:bookmarkStart w:id="3140" w:name="_Toc509318603"/>
      <w:bookmarkStart w:id="3141" w:name="_Toc509323559"/>
      <w:bookmarkStart w:id="3142" w:name="_Toc509327162"/>
      <w:bookmarkStart w:id="3143" w:name="_Toc509328818"/>
      <w:bookmarkStart w:id="3144" w:name="_Toc509329342"/>
      <w:bookmarkStart w:id="3145" w:name="_Toc509412184"/>
      <w:bookmarkStart w:id="3146" w:name="_Toc509412839"/>
      <w:bookmarkStart w:id="3147" w:name="_Toc509412970"/>
      <w:bookmarkStart w:id="3148" w:name="_Toc509492347"/>
      <w:bookmarkStart w:id="3149" w:name="_Toc509495630"/>
      <w:bookmarkStart w:id="3150" w:name="_Toc510201152"/>
      <w:bookmarkStart w:id="3151" w:name="_Toc510203840"/>
      <w:bookmarkStart w:id="3152" w:name="_Toc510212694"/>
      <w:bookmarkStart w:id="3153" w:name="_Toc510451528"/>
      <w:bookmarkStart w:id="3154" w:name="_Toc510457625"/>
      <w:bookmarkStart w:id="3155" w:name="_Toc510460228"/>
      <w:bookmarkStart w:id="3156" w:name="_Toc510467971"/>
      <w:bookmarkStart w:id="3157" w:name="_Toc510522319"/>
      <w:bookmarkStart w:id="3158" w:name="_Toc510522454"/>
      <w:r w:rsidRPr="00124281">
        <w:t xml:space="preserve">Complexity characteristics </w:t>
      </w:r>
      <w:r>
        <w:t>of additional encoder tools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C0707AB" w14:textId="123AA070" w:rsidR="00897AF7" w:rsidRPr="0052456B" w:rsidRDefault="004B3863" w:rsidP="002779EF">
      <w:pPr>
        <w:jc w:val="both"/>
      </w:pPr>
      <w:r>
        <w:rPr>
          <w:szCs w:val="22"/>
          <w:lang w:eastAsia="ko-KR"/>
        </w:rPr>
        <w:t>T</w:t>
      </w:r>
      <w:r>
        <w:rPr>
          <w:rFonts w:hint="eastAsia"/>
          <w:szCs w:val="22"/>
          <w:lang w:eastAsia="ko-KR"/>
        </w:rPr>
        <w:t>h</w:t>
      </w:r>
      <w:r>
        <w:rPr>
          <w:szCs w:val="22"/>
          <w:lang w:eastAsia="ko-KR"/>
        </w:rPr>
        <w:t>ere are no additional encoder tools.</w:t>
      </w:r>
    </w:p>
    <w:p w14:paraId="34BE1AFD" w14:textId="77777777" w:rsidR="00897AF7" w:rsidRPr="00025100" w:rsidRDefault="00897AF7" w:rsidP="006F230B">
      <w:pPr>
        <w:pStyle w:val="2"/>
      </w:pPr>
      <w:bookmarkStart w:id="3159" w:name="_Toc508878774"/>
      <w:bookmarkStart w:id="3160" w:name="_Toc508881457"/>
      <w:bookmarkStart w:id="3161" w:name="_Toc509251002"/>
      <w:bookmarkStart w:id="3162" w:name="_Toc509253854"/>
      <w:bookmarkStart w:id="3163" w:name="_Toc509254329"/>
      <w:bookmarkStart w:id="3164" w:name="_Toc509254397"/>
      <w:bookmarkStart w:id="3165" w:name="_Toc509303136"/>
      <w:bookmarkStart w:id="3166" w:name="_Toc509307534"/>
      <w:bookmarkStart w:id="3167" w:name="_Toc509318004"/>
      <w:bookmarkStart w:id="3168" w:name="_Toc509318604"/>
      <w:bookmarkStart w:id="3169" w:name="_Toc509323560"/>
      <w:bookmarkStart w:id="3170" w:name="_Toc509327163"/>
      <w:bookmarkStart w:id="3171" w:name="_Toc509328819"/>
      <w:bookmarkStart w:id="3172" w:name="_Toc509329343"/>
      <w:bookmarkStart w:id="3173" w:name="_Toc509412185"/>
      <w:bookmarkStart w:id="3174" w:name="_Toc509412840"/>
      <w:bookmarkStart w:id="3175" w:name="_Toc509412971"/>
      <w:bookmarkStart w:id="3176" w:name="_Toc509492348"/>
      <w:bookmarkStart w:id="3177" w:name="_Toc509495631"/>
      <w:bookmarkStart w:id="3178" w:name="_Toc510201153"/>
      <w:bookmarkStart w:id="3179" w:name="_Toc510203841"/>
      <w:bookmarkStart w:id="3180" w:name="_Toc510212695"/>
      <w:bookmarkStart w:id="3181" w:name="_Toc510451529"/>
      <w:bookmarkStart w:id="3182" w:name="_Toc510457626"/>
      <w:bookmarkStart w:id="3183" w:name="_Toc510460229"/>
      <w:bookmarkStart w:id="3184" w:name="_Toc510467972"/>
      <w:bookmarkStart w:id="3185" w:name="_Toc510522320"/>
      <w:bookmarkStart w:id="3186" w:name="_Toc510522455"/>
      <w:r w:rsidRPr="00124281">
        <w:t xml:space="preserve">Complexity characteristics of 360° video specific </w:t>
      </w:r>
      <w:r>
        <w:t xml:space="preserve">encoding </w:t>
      </w:r>
      <w:r w:rsidRPr="00124281">
        <w:t>tools</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r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2"/>
      </w:pPr>
      <w:bookmarkStart w:id="3187" w:name="_Toc510450621"/>
      <w:bookmarkStart w:id="3188" w:name="_Toc510450761"/>
      <w:bookmarkStart w:id="3189" w:name="_Toc510450901"/>
      <w:bookmarkStart w:id="3190" w:name="_Toc510450196"/>
      <w:bookmarkStart w:id="3191" w:name="_Toc510451668"/>
      <w:bookmarkStart w:id="3192" w:name="_Toc510453078"/>
      <w:bookmarkStart w:id="3193" w:name="_Toc510457627"/>
      <w:bookmarkStart w:id="3194" w:name="_Toc510458127"/>
      <w:bookmarkStart w:id="3195" w:name="_Toc510452529"/>
      <w:bookmarkStart w:id="3196" w:name="_Toc510459234"/>
      <w:bookmarkStart w:id="3197" w:name="_Toc510459683"/>
      <w:bookmarkStart w:id="3198" w:name="_Toc510459934"/>
      <w:bookmarkStart w:id="3199" w:name="_Toc510460082"/>
      <w:bookmarkStart w:id="3200" w:name="_Toc510460230"/>
      <w:bookmarkStart w:id="3201" w:name="_Toc510460095"/>
      <w:bookmarkStart w:id="3202" w:name="_Toc508878775"/>
      <w:bookmarkStart w:id="3203" w:name="_Toc508881458"/>
      <w:bookmarkStart w:id="3204" w:name="_Toc509251003"/>
      <w:bookmarkStart w:id="3205" w:name="_Toc509253855"/>
      <w:bookmarkStart w:id="3206" w:name="_Toc509254330"/>
      <w:bookmarkStart w:id="3207" w:name="_Toc509254398"/>
      <w:bookmarkStart w:id="3208" w:name="_Toc509303137"/>
      <w:bookmarkStart w:id="3209" w:name="_Toc509307535"/>
      <w:bookmarkStart w:id="3210" w:name="_Toc509318005"/>
      <w:bookmarkStart w:id="3211" w:name="_Toc509318605"/>
      <w:bookmarkStart w:id="3212" w:name="_Toc509323561"/>
      <w:bookmarkStart w:id="3213" w:name="_Toc509327164"/>
      <w:bookmarkStart w:id="3214" w:name="_Toc509328820"/>
      <w:bookmarkStart w:id="3215" w:name="_Toc509329344"/>
      <w:bookmarkStart w:id="3216" w:name="_Toc509412186"/>
      <w:bookmarkStart w:id="3217" w:name="_Toc509412841"/>
      <w:bookmarkStart w:id="3218" w:name="_Toc509412972"/>
      <w:bookmarkStart w:id="3219" w:name="_Toc509492349"/>
      <w:bookmarkStart w:id="3220" w:name="_Toc509495632"/>
      <w:bookmarkStart w:id="3221" w:name="_Toc510201154"/>
      <w:bookmarkStart w:id="3222" w:name="_Toc510203842"/>
      <w:bookmarkStart w:id="3223" w:name="_Toc510212696"/>
      <w:bookmarkStart w:id="3224" w:name="_Toc510451530"/>
      <w:bookmarkStart w:id="3225" w:name="_Toc510457628"/>
      <w:bookmarkStart w:id="3226" w:name="_Toc510460231"/>
      <w:bookmarkStart w:id="3227" w:name="_Toc510467973"/>
      <w:bookmarkStart w:id="3228" w:name="_Toc510522321"/>
      <w:bookmarkStart w:id="3229" w:name="_Toc51052245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r w:rsidRPr="00124281">
        <w:t xml:space="preserve">Complexity characteristics of HDR specific </w:t>
      </w:r>
      <w:r>
        <w:t xml:space="preserve">encoding </w:t>
      </w:r>
      <w:r w:rsidRPr="00124281">
        <w:t>tools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r w:rsidRPr="00124281">
        <w:t xml:space="preserve"> </w:t>
      </w:r>
    </w:p>
    <w:p w14:paraId="15AF0554" w14:textId="77777777" w:rsidR="00EB5E5D" w:rsidRPr="004B3863" w:rsidRDefault="00EB5E5D" w:rsidP="00EB5E5D">
      <w:pPr>
        <w:jc w:val="both"/>
        <w:rPr>
          <w:szCs w:val="22"/>
        </w:rPr>
      </w:pPr>
      <w:r w:rsidRPr="00AE29E0">
        <w:rPr>
          <w:szCs w:val="22"/>
        </w:rPr>
        <w:t xml:space="preserve">There are no low-level HDR </w:t>
      </w:r>
      <w:r w:rsidRPr="004B3863">
        <w:rPr>
          <w:szCs w:val="22"/>
        </w:rPr>
        <w:t>specific tools.</w:t>
      </w:r>
    </w:p>
    <w:p w14:paraId="6D38FC38" w14:textId="77777777" w:rsidR="00897AF7" w:rsidRPr="004B3863" w:rsidRDefault="00897AF7" w:rsidP="006F230B">
      <w:pPr>
        <w:pStyle w:val="2"/>
      </w:pPr>
      <w:bookmarkStart w:id="3230" w:name="_Toc510450623"/>
      <w:bookmarkStart w:id="3231" w:name="_Toc510450763"/>
      <w:bookmarkStart w:id="3232" w:name="_Toc510450903"/>
      <w:bookmarkStart w:id="3233" w:name="_Toc510450198"/>
      <w:bookmarkStart w:id="3234" w:name="_Toc510451670"/>
      <w:bookmarkStart w:id="3235" w:name="_Toc510453080"/>
      <w:bookmarkStart w:id="3236" w:name="_Toc510457629"/>
      <w:bookmarkStart w:id="3237" w:name="_Toc510458129"/>
      <w:bookmarkStart w:id="3238" w:name="_Toc510452531"/>
      <w:bookmarkStart w:id="3239" w:name="_Toc510459236"/>
      <w:bookmarkStart w:id="3240" w:name="_Toc510459685"/>
      <w:bookmarkStart w:id="3241" w:name="_Toc510459936"/>
      <w:bookmarkStart w:id="3242" w:name="_Toc510460084"/>
      <w:bookmarkStart w:id="3243" w:name="_Toc510460232"/>
      <w:bookmarkStart w:id="3244" w:name="_Toc510460097"/>
      <w:bookmarkStart w:id="3245" w:name="_Toc508878776"/>
      <w:bookmarkStart w:id="3246" w:name="_Toc508881459"/>
      <w:bookmarkStart w:id="3247" w:name="_Toc509251004"/>
      <w:bookmarkStart w:id="3248" w:name="_Toc509253856"/>
      <w:bookmarkStart w:id="3249" w:name="_Toc509254331"/>
      <w:bookmarkStart w:id="3250" w:name="_Toc509254399"/>
      <w:bookmarkStart w:id="3251" w:name="_Toc509303138"/>
      <w:bookmarkStart w:id="3252" w:name="_Toc509307536"/>
      <w:bookmarkStart w:id="3253" w:name="_Toc509318006"/>
      <w:bookmarkStart w:id="3254" w:name="_Toc509318606"/>
      <w:bookmarkStart w:id="3255" w:name="_Toc509323562"/>
      <w:bookmarkStart w:id="3256" w:name="_Toc509327165"/>
      <w:bookmarkStart w:id="3257" w:name="_Toc509328821"/>
      <w:bookmarkStart w:id="3258" w:name="_Toc509329345"/>
      <w:bookmarkStart w:id="3259" w:name="_Toc509412187"/>
      <w:bookmarkStart w:id="3260" w:name="_Toc509412842"/>
      <w:bookmarkStart w:id="3261" w:name="_Toc509412973"/>
      <w:bookmarkStart w:id="3262" w:name="_Toc509492350"/>
      <w:bookmarkStart w:id="3263" w:name="_Toc509495633"/>
      <w:bookmarkStart w:id="3264" w:name="_Toc510201155"/>
      <w:bookmarkStart w:id="3265" w:name="_Toc510203843"/>
      <w:bookmarkStart w:id="3266" w:name="_Toc510212697"/>
      <w:bookmarkStart w:id="3267" w:name="_Toc510451531"/>
      <w:bookmarkStart w:id="3268" w:name="_Toc510457630"/>
      <w:bookmarkStart w:id="3269" w:name="_Toc510460233"/>
      <w:bookmarkStart w:id="3270" w:name="_Toc510467974"/>
      <w:bookmarkStart w:id="3271" w:name="_Toc510522322"/>
      <w:bookmarkStart w:id="3272" w:name="_Toc510522457"/>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r w:rsidRPr="004030D1">
        <w:lastRenderedPageBreak/>
        <w:t>Degree of capability for encoder parallel processing</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10AEC7A5" w14:textId="77777777" w:rsidR="004B3863" w:rsidRPr="0052456B" w:rsidRDefault="004B3863" w:rsidP="004B3863">
      <w:pPr>
        <w:jc w:val="both"/>
      </w:pPr>
      <w:bookmarkStart w:id="3273" w:name="_Toc504414372"/>
      <w:bookmarkStart w:id="3274" w:name="_Toc504414516"/>
      <w:bookmarkStart w:id="3275" w:name="_Toc504414693"/>
      <w:bookmarkStart w:id="3276" w:name="_Toc504420007"/>
      <w:bookmarkStart w:id="3277" w:name="_Toc504420158"/>
      <w:bookmarkStart w:id="3278" w:name="_Toc504422484"/>
      <w:bookmarkStart w:id="3279" w:name="_Toc504486740"/>
      <w:bookmarkStart w:id="3280" w:name="_Toc504414373"/>
      <w:bookmarkStart w:id="3281" w:name="_Toc504414517"/>
      <w:bookmarkStart w:id="3282" w:name="_Toc504414694"/>
      <w:bookmarkStart w:id="3283" w:name="_Toc504420008"/>
      <w:bookmarkStart w:id="3284" w:name="_Toc504420159"/>
      <w:bookmarkStart w:id="3285" w:name="_Toc504422485"/>
      <w:bookmarkStart w:id="3286" w:name="_Toc504486741"/>
      <w:bookmarkStart w:id="3287" w:name="_Toc504414374"/>
      <w:bookmarkStart w:id="3288" w:name="_Toc504414518"/>
      <w:bookmarkStart w:id="3289" w:name="_Toc504414695"/>
      <w:bookmarkStart w:id="3290" w:name="_Toc504420009"/>
      <w:bookmarkStart w:id="3291" w:name="_Toc504420160"/>
      <w:bookmarkStart w:id="3292" w:name="_Toc504422486"/>
      <w:bookmarkStart w:id="3293" w:name="_Toc504486742"/>
      <w:bookmarkStart w:id="3294" w:name="_Toc504414375"/>
      <w:bookmarkStart w:id="3295" w:name="_Toc504414519"/>
      <w:bookmarkStart w:id="3296" w:name="_Toc504414696"/>
      <w:bookmarkStart w:id="3297" w:name="_Toc504420010"/>
      <w:bookmarkStart w:id="3298" w:name="_Toc504420161"/>
      <w:bookmarkStart w:id="3299" w:name="_Toc504422487"/>
      <w:bookmarkStart w:id="3300" w:name="_Toc504486743"/>
      <w:bookmarkStart w:id="3301" w:name="_Toc504414376"/>
      <w:bookmarkStart w:id="3302" w:name="_Toc504414520"/>
      <w:bookmarkStart w:id="3303" w:name="_Toc504414697"/>
      <w:bookmarkStart w:id="3304" w:name="_Toc504420011"/>
      <w:bookmarkStart w:id="3305" w:name="_Toc504420162"/>
      <w:bookmarkStart w:id="3306" w:name="_Toc504422488"/>
      <w:bookmarkStart w:id="3307" w:name="_Toc504486744"/>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10"/>
      </w:pPr>
      <w:bookmarkStart w:id="3308" w:name="_Toc508878777"/>
      <w:bookmarkStart w:id="3309" w:name="_Toc508881460"/>
      <w:bookmarkStart w:id="3310" w:name="_Toc509251005"/>
      <w:bookmarkStart w:id="3311" w:name="_Toc509253857"/>
      <w:bookmarkStart w:id="3312" w:name="_Toc509254332"/>
      <w:bookmarkStart w:id="3313" w:name="_Toc509254400"/>
      <w:bookmarkStart w:id="3314" w:name="_Toc509303139"/>
      <w:bookmarkStart w:id="3315" w:name="_Toc509307537"/>
      <w:bookmarkStart w:id="3316" w:name="_Toc509318007"/>
      <w:bookmarkStart w:id="3317" w:name="_Toc509318607"/>
      <w:bookmarkStart w:id="3318" w:name="_Toc509323563"/>
      <w:bookmarkStart w:id="3319" w:name="_Toc509327166"/>
      <w:bookmarkStart w:id="3320" w:name="_Toc509328822"/>
      <w:bookmarkStart w:id="3321" w:name="_Toc509329346"/>
      <w:bookmarkStart w:id="3322" w:name="_Toc509412188"/>
      <w:bookmarkStart w:id="3323" w:name="_Toc509412843"/>
      <w:bookmarkStart w:id="3324" w:name="_Toc509412974"/>
      <w:bookmarkStart w:id="3325" w:name="_Toc509492351"/>
      <w:bookmarkStart w:id="3326" w:name="_Toc509495634"/>
      <w:bookmarkStart w:id="3327" w:name="_Toc510201156"/>
      <w:bookmarkStart w:id="3328" w:name="_Toc510203844"/>
      <w:bookmarkStart w:id="3329" w:name="_Toc510212698"/>
      <w:bookmarkStart w:id="3330" w:name="_Toc510451532"/>
      <w:bookmarkStart w:id="3331" w:name="_Toc510457631"/>
      <w:bookmarkStart w:id="3332" w:name="_Toc510460234"/>
      <w:bookmarkStart w:id="3333" w:name="_Toc510467975"/>
      <w:bookmarkStart w:id="3334" w:name="_Toc510522323"/>
      <w:bookmarkStart w:id="3335" w:name="_Toc510522458"/>
      <w:r w:rsidRPr="0052456B">
        <w:t>Algorithmic characteristics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126B700" w14:textId="3DA1650A" w:rsidR="00897AF7" w:rsidRPr="0052456B" w:rsidRDefault="00897AF7" w:rsidP="006F230B">
      <w:pPr>
        <w:pStyle w:val="2"/>
      </w:pPr>
      <w:bookmarkStart w:id="3336" w:name="_Toc508878778"/>
      <w:bookmarkStart w:id="3337" w:name="_Toc508881461"/>
      <w:bookmarkStart w:id="3338" w:name="_Toc509251006"/>
      <w:bookmarkStart w:id="3339" w:name="_Toc509253858"/>
      <w:bookmarkStart w:id="3340" w:name="_Toc509254333"/>
      <w:bookmarkStart w:id="3341" w:name="_Toc509254401"/>
      <w:bookmarkStart w:id="3342" w:name="_Toc509303140"/>
      <w:bookmarkStart w:id="3343" w:name="_Toc509307538"/>
      <w:bookmarkStart w:id="3344" w:name="_Toc509318008"/>
      <w:bookmarkStart w:id="3345" w:name="_Toc509318608"/>
      <w:bookmarkStart w:id="3346" w:name="_Toc509323564"/>
      <w:bookmarkStart w:id="3347" w:name="_Toc509327167"/>
      <w:bookmarkStart w:id="3348" w:name="_Toc509328823"/>
      <w:bookmarkStart w:id="3349" w:name="_Toc509329347"/>
      <w:bookmarkStart w:id="3350" w:name="_Toc509412189"/>
      <w:bookmarkStart w:id="3351" w:name="_Toc509412844"/>
      <w:bookmarkStart w:id="3352" w:name="_Toc509412975"/>
      <w:bookmarkStart w:id="3353" w:name="_Toc509492352"/>
      <w:bookmarkStart w:id="3354" w:name="_Toc509495635"/>
      <w:bookmarkStart w:id="3355" w:name="_Toc510201157"/>
      <w:bookmarkStart w:id="3356" w:name="_Toc510203845"/>
      <w:bookmarkStart w:id="3357" w:name="_Toc510212699"/>
      <w:bookmarkStart w:id="3358" w:name="_Toc510451533"/>
      <w:bookmarkStart w:id="3359" w:name="_Toc510457632"/>
      <w:bookmarkStart w:id="3360" w:name="_Toc510460235"/>
      <w:bookmarkStart w:id="3361" w:name="_Toc510467976"/>
      <w:bookmarkStart w:id="3362" w:name="_Toc510522324"/>
      <w:bookmarkStart w:id="3363" w:name="_Toc510522459"/>
      <w:r w:rsidRPr="0052456B">
        <w:t>Random access characteristics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32F7E841" w14:textId="3FD803B5" w:rsidR="00035658" w:rsidRPr="00A14F5A" w:rsidRDefault="00035658" w:rsidP="000E1E16">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25477283" w14:textId="77777777" w:rsidR="00897AF7" w:rsidRPr="00035658" w:rsidRDefault="00897AF7" w:rsidP="002779EF">
      <w:pPr>
        <w:jc w:val="both"/>
        <w:rPr>
          <w:szCs w:val="22"/>
        </w:rPr>
      </w:pPr>
    </w:p>
    <w:p w14:paraId="4100DA91" w14:textId="77777777" w:rsidR="00897AF7" w:rsidRPr="0052456B" w:rsidRDefault="00897AF7" w:rsidP="006F230B">
      <w:pPr>
        <w:pStyle w:val="2"/>
      </w:pPr>
      <w:bookmarkStart w:id="3364" w:name="_Toc508878779"/>
      <w:bookmarkStart w:id="3365" w:name="_Toc508881462"/>
      <w:bookmarkStart w:id="3366" w:name="_Toc509251007"/>
      <w:bookmarkStart w:id="3367" w:name="_Toc509253859"/>
      <w:bookmarkStart w:id="3368" w:name="_Toc509254334"/>
      <w:bookmarkStart w:id="3369" w:name="_Toc509254402"/>
      <w:bookmarkStart w:id="3370" w:name="_Toc509303141"/>
      <w:bookmarkStart w:id="3371" w:name="_Toc509307539"/>
      <w:bookmarkStart w:id="3372" w:name="_Toc509318009"/>
      <w:bookmarkStart w:id="3373" w:name="_Toc509318609"/>
      <w:bookmarkStart w:id="3374" w:name="_Toc509323565"/>
      <w:bookmarkStart w:id="3375" w:name="_Toc509327168"/>
      <w:bookmarkStart w:id="3376" w:name="_Toc509328824"/>
      <w:bookmarkStart w:id="3377" w:name="_Toc509329348"/>
      <w:bookmarkStart w:id="3378" w:name="_Toc509412190"/>
      <w:bookmarkStart w:id="3379" w:name="_Toc509412845"/>
      <w:bookmarkStart w:id="3380" w:name="_Toc509412976"/>
      <w:bookmarkStart w:id="3381" w:name="_Toc509492353"/>
      <w:bookmarkStart w:id="3382" w:name="_Toc509495636"/>
      <w:bookmarkStart w:id="3383" w:name="_Toc510201158"/>
      <w:bookmarkStart w:id="3384" w:name="_Toc510203846"/>
      <w:bookmarkStart w:id="3385" w:name="_Toc510212700"/>
      <w:bookmarkStart w:id="3386" w:name="_Toc510451534"/>
      <w:bookmarkStart w:id="3387" w:name="_Toc510457633"/>
      <w:bookmarkStart w:id="3388" w:name="_Toc510460236"/>
      <w:bookmarkStart w:id="3389" w:name="_Toc510467977"/>
      <w:bookmarkStart w:id="3390" w:name="_Toc510522325"/>
      <w:bookmarkStart w:id="3391" w:name="_Toc510522460"/>
      <w:r w:rsidRPr="0052456B">
        <w:t>Delay characteristics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58CDB162" w14:textId="77777777" w:rsidR="00897AF7" w:rsidRPr="00035658" w:rsidRDefault="00897AF7" w:rsidP="002779EF">
      <w:pPr>
        <w:jc w:val="both"/>
        <w:rPr>
          <w:szCs w:val="22"/>
        </w:rPr>
      </w:pPr>
    </w:p>
    <w:p w14:paraId="661AEC18" w14:textId="77777777" w:rsidR="00897AF7" w:rsidRPr="0052456B" w:rsidRDefault="00897AF7" w:rsidP="006F230B">
      <w:pPr>
        <w:pStyle w:val="2"/>
      </w:pPr>
      <w:bookmarkStart w:id="3392" w:name="_Toc508878780"/>
      <w:bookmarkStart w:id="3393" w:name="_Toc508881463"/>
      <w:bookmarkStart w:id="3394" w:name="_Toc509251008"/>
      <w:bookmarkStart w:id="3395" w:name="_Toc509253860"/>
      <w:bookmarkStart w:id="3396" w:name="_Toc509254335"/>
      <w:bookmarkStart w:id="3397" w:name="_Toc509254403"/>
      <w:bookmarkStart w:id="3398" w:name="_Toc509303142"/>
      <w:bookmarkStart w:id="3399" w:name="_Toc509307540"/>
      <w:bookmarkStart w:id="3400" w:name="_Toc509318010"/>
      <w:bookmarkStart w:id="3401" w:name="_Toc509318610"/>
      <w:bookmarkStart w:id="3402" w:name="_Toc509323566"/>
      <w:bookmarkStart w:id="3403" w:name="_Toc509327169"/>
      <w:bookmarkStart w:id="3404" w:name="_Toc509328825"/>
      <w:bookmarkStart w:id="3405" w:name="_Toc509329349"/>
      <w:bookmarkStart w:id="3406" w:name="_Toc509412191"/>
      <w:bookmarkStart w:id="3407" w:name="_Toc509412846"/>
      <w:bookmarkStart w:id="3408" w:name="_Toc509412977"/>
      <w:bookmarkStart w:id="3409" w:name="_Toc509492354"/>
      <w:bookmarkStart w:id="3410" w:name="_Toc509495637"/>
      <w:bookmarkStart w:id="3411" w:name="_Toc510201159"/>
      <w:bookmarkStart w:id="3412" w:name="_Toc510203847"/>
      <w:bookmarkStart w:id="3413" w:name="_Toc510212701"/>
      <w:bookmarkStart w:id="3414" w:name="_Toc510451535"/>
      <w:bookmarkStart w:id="3415" w:name="_Toc510457634"/>
      <w:bookmarkStart w:id="3416" w:name="_Toc510460237"/>
      <w:bookmarkStart w:id="3417" w:name="_Toc510467978"/>
      <w:bookmarkStart w:id="3418" w:name="_Toc510522326"/>
      <w:bookmarkStart w:id="3419" w:name="_Toc510522461"/>
      <w:r w:rsidRPr="0052456B">
        <w:t>Additional characteristics discussion topic</w:t>
      </w:r>
      <w:r>
        <w:t>(s)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31E03959" w14:textId="77777777" w:rsidR="00897AF7" w:rsidRDefault="00897AF7" w:rsidP="002779EF">
      <w:pPr>
        <w:jc w:val="both"/>
        <w:rPr>
          <w:szCs w:val="22"/>
        </w:rPr>
      </w:pPr>
      <w:bookmarkStart w:id="3420" w:name="_Toc504414381"/>
      <w:bookmarkStart w:id="3421" w:name="_Toc504414525"/>
      <w:bookmarkStart w:id="3422" w:name="_Toc504414702"/>
      <w:bookmarkStart w:id="3423" w:name="_Toc504420016"/>
      <w:bookmarkStart w:id="3424" w:name="_Toc504420167"/>
      <w:bookmarkStart w:id="3425" w:name="_Toc504422493"/>
      <w:bookmarkStart w:id="3426" w:name="_Toc504486749"/>
      <w:bookmarkStart w:id="3427" w:name="_Toc504414382"/>
      <w:bookmarkStart w:id="3428" w:name="_Toc504414526"/>
      <w:bookmarkStart w:id="3429" w:name="_Toc504414703"/>
      <w:bookmarkStart w:id="3430" w:name="_Toc504420017"/>
      <w:bookmarkStart w:id="3431" w:name="_Toc504420168"/>
      <w:bookmarkStart w:id="3432" w:name="_Toc504422494"/>
      <w:bookmarkStart w:id="3433" w:name="_Toc504486750"/>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204E301" w14:textId="28C6B924" w:rsidR="00897AF7" w:rsidRPr="00671C4D" w:rsidRDefault="00897AF7">
      <w:pPr>
        <w:pStyle w:val="10"/>
      </w:pPr>
      <w:bookmarkStart w:id="3434" w:name="_Toc508878781"/>
      <w:bookmarkStart w:id="3435" w:name="_Toc508881464"/>
      <w:bookmarkStart w:id="3436" w:name="_Toc509251009"/>
      <w:bookmarkStart w:id="3437" w:name="_Toc509253861"/>
      <w:bookmarkStart w:id="3438" w:name="_Toc509254336"/>
      <w:bookmarkStart w:id="3439" w:name="_Toc509254404"/>
      <w:bookmarkStart w:id="3440" w:name="_Toc509303143"/>
      <w:bookmarkStart w:id="3441" w:name="_Toc509307541"/>
      <w:bookmarkStart w:id="3442" w:name="_Toc509318011"/>
      <w:bookmarkStart w:id="3443" w:name="_Toc509318611"/>
      <w:bookmarkStart w:id="3444" w:name="_Toc509323567"/>
      <w:bookmarkStart w:id="3445" w:name="_Toc509327170"/>
      <w:bookmarkStart w:id="3446" w:name="_Toc509328826"/>
      <w:bookmarkStart w:id="3447" w:name="_Toc509329350"/>
      <w:bookmarkStart w:id="3448" w:name="_Toc509412192"/>
      <w:bookmarkStart w:id="3449" w:name="_Toc509412847"/>
      <w:bookmarkStart w:id="3450" w:name="_Toc509412978"/>
      <w:bookmarkStart w:id="3451" w:name="_Toc509492355"/>
      <w:bookmarkStart w:id="3452" w:name="_Toc509495638"/>
      <w:bookmarkStart w:id="3453" w:name="_Toc510201160"/>
      <w:bookmarkStart w:id="3454" w:name="_Toc510203848"/>
      <w:bookmarkStart w:id="3455" w:name="_Toc510212702"/>
      <w:bookmarkStart w:id="3456" w:name="_Toc510451536"/>
      <w:bookmarkStart w:id="3457" w:name="_Toc510457635"/>
      <w:bookmarkStart w:id="3458" w:name="_Toc510460238"/>
      <w:bookmarkStart w:id="3459" w:name="_Toc510467979"/>
      <w:bookmarkStart w:id="3460" w:name="_Toc510522327"/>
      <w:bookmarkStart w:id="3461" w:name="_Toc510522462"/>
      <w:r w:rsidRPr="00671C4D">
        <w:t>Software implementation description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10853E69" w14:textId="4E78043E" w:rsidR="00897AF7" w:rsidRDefault="00FD3F11" w:rsidP="002779EF">
      <w:pPr>
        <w:jc w:val="both"/>
        <w:rPr>
          <w:rFonts w:eastAsiaTheme="minorEastAsia"/>
          <w:szCs w:val="22"/>
          <w:lang w:eastAsia="ko-KR"/>
        </w:rPr>
      </w:pPr>
      <w:r>
        <w:rPr>
          <w:rFonts w:eastAsiaTheme="minorEastAsia"/>
          <w:szCs w:val="22"/>
          <w:lang w:eastAsia="ko-KR"/>
        </w:rPr>
        <w:t>The proposed coding scheme is implemented by using standard C programming language.</w:t>
      </w:r>
    </w:p>
    <w:p w14:paraId="13239D4B" w14:textId="77777777" w:rsidR="003D4360" w:rsidRPr="00A84F52" w:rsidRDefault="003D4360" w:rsidP="002779EF">
      <w:pPr>
        <w:jc w:val="both"/>
        <w:rPr>
          <w:rFonts w:eastAsiaTheme="minorEastAsia"/>
          <w:szCs w:val="22"/>
          <w:lang w:eastAsia="ko-KR"/>
        </w:rPr>
      </w:pPr>
    </w:p>
    <w:p w14:paraId="62B7F998" w14:textId="77777777" w:rsidR="00897AF7" w:rsidRPr="00671C4D" w:rsidRDefault="00897AF7">
      <w:pPr>
        <w:pStyle w:val="10"/>
      </w:pPr>
      <w:bookmarkStart w:id="3462" w:name="_Toc508878782"/>
      <w:bookmarkStart w:id="3463" w:name="_Toc508881465"/>
      <w:bookmarkStart w:id="3464" w:name="_Toc509251010"/>
      <w:bookmarkStart w:id="3465" w:name="_Toc509253862"/>
      <w:bookmarkStart w:id="3466" w:name="_Toc509254337"/>
      <w:bookmarkStart w:id="3467" w:name="_Toc509254405"/>
      <w:bookmarkStart w:id="3468" w:name="_Toc509303144"/>
      <w:bookmarkStart w:id="3469" w:name="_Toc509307542"/>
      <w:bookmarkStart w:id="3470" w:name="_Toc509318012"/>
      <w:bookmarkStart w:id="3471" w:name="_Toc509318612"/>
      <w:bookmarkStart w:id="3472" w:name="_Toc509323568"/>
      <w:bookmarkStart w:id="3473" w:name="_Toc509327171"/>
      <w:bookmarkStart w:id="3474" w:name="_Toc509328827"/>
      <w:bookmarkStart w:id="3475" w:name="_Toc509329351"/>
      <w:bookmarkStart w:id="3476" w:name="_Toc509412193"/>
      <w:bookmarkStart w:id="3477" w:name="_Toc509412848"/>
      <w:bookmarkStart w:id="3478" w:name="_Toc509412979"/>
      <w:bookmarkStart w:id="3479" w:name="_Toc509492356"/>
      <w:bookmarkStart w:id="3480" w:name="_Toc509495639"/>
      <w:bookmarkStart w:id="3481" w:name="_Toc510201161"/>
      <w:bookmarkStart w:id="3482" w:name="_Toc510203849"/>
      <w:bookmarkStart w:id="3483" w:name="_Toc510212703"/>
      <w:bookmarkStart w:id="3484" w:name="_Toc510451537"/>
      <w:bookmarkStart w:id="3485" w:name="_Toc510457636"/>
      <w:bookmarkStart w:id="3486" w:name="_Toc510460239"/>
      <w:bookmarkStart w:id="3487" w:name="_Toc510467980"/>
      <w:bookmarkStart w:id="3488" w:name="_Toc510522328"/>
      <w:bookmarkStart w:id="3489" w:name="_Toc510522463"/>
      <w:r w:rsidRPr="00671C4D">
        <w:t>Highlighted aspects discussion</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6EF1695" w14:textId="77777777" w:rsidR="00897AF7" w:rsidRDefault="00897AF7" w:rsidP="002779EF">
      <w:pPr>
        <w:jc w:val="both"/>
        <w:rPr>
          <w:szCs w:val="22"/>
        </w:rPr>
      </w:pPr>
    </w:p>
    <w:p w14:paraId="5D422E37" w14:textId="77777777" w:rsidR="00897AF7" w:rsidRPr="0052456B" w:rsidRDefault="00897AF7">
      <w:pPr>
        <w:pStyle w:val="10"/>
      </w:pPr>
      <w:bookmarkStart w:id="3490" w:name="_Toc508878783"/>
      <w:bookmarkStart w:id="3491" w:name="_Toc508881466"/>
      <w:bookmarkStart w:id="3492" w:name="_Toc509251011"/>
      <w:bookmarkStart w:id="3493" w:name="_Toc509253863"/>
      <w:bookmarkStart w:id="3494" w:name="_Toc509254338"/>
      <w:bookmarkStart w:id="3495" w:name="_Toc509254406"/>
      <w:bookmarkStart w:id="3496" w:name="_Toc509303145"/>
      <w:bookmarkStart w:id="3497" w:name="_Toc509307543"/>
      <w:bookmarkStart w:id="3498" w:name="_Toc509318013"/>
      <w:bookmarkStart w:id="3499" w:name="_Toc509318613"/>
      <w:bookmarkStart w:id="3500" w:name="_Toc509323569"/>
      <w:bookmarkStart w:id="3501" w:name="_Toc509327172"/>
      <w:bookmarkStart w:id="3502" w:name="_Toc509328828"/>
      <w:bookmarkStart w:id="3503" w:name="_Toc509329352"/>
      <w:bookmarkStart w:id="3504" w:name="_Toc509412194"/>
      <w:bookmarkStart w:id="3505" w:name="_Toc509412849"/>
      <w:bookmarkStart w:id="3506" w:name="_Toc509412980"/>
      <w:bookmarkStart w:id="3507" w:name="_Toc509492357"/>
      <w:bookmarkStart w:id="3508" w:name="_Toc509495640"/>
      <w:bookmarkStart w:id="3509" w:name="_Toc510201162"/>
      <w:bookmarkStart w:id="3510" w:name="_Toc510203850"/>
      <w:bookmarkStart w:id="3511" w:name="_Toc510212704"/>
      <w:bookmarkStart w:id="3512" w:name="_Toc510451538"/>
      <w:bookmarkStart w:id="3513" w:name="_Toc510457637"/>
      <w:bookmarkStart w:id="3514" w:name="_Toc510460240"/>
      <w:bookmarkStart w:id="3515" w:name="_Toc510467981"/>
      <w:bookmarkStart w:id="3516" w:name="_Toc510522329"/>
      <w:bookmarkStart w:id="3517" w:name="_Toc510522464"/>
      <w:r w:rsidRPr="0052456B">
        <w:t>Closing remarks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4EF3D6E3" w14:textId="77777777" w:rsidR="00897AF7" w:rsidRPr="00AE341B" w:rsidRDefault="00897AF7" w:rsidP="002779EF">
      <w:pPr>
        <w:jc w:val="both"/>
        <w:rPr>
          <w:szCs w:val="22"/>
        </w:rPr>
      </w:pPr>
    </w:p>
    <w:p w14:paraId="7B87934F" w14:textId="77777777" w:rsidR="00897AF7" w:rsidRPr="00CC3247" w:rsidRDefault="00897AF7">
      <w:pPr>
        <w:pStyle w:val="10"/>
      </w:pPr>
      <w:bookmarkStart w:id="3518" w:name="_Toc508878784"/>
      <w:bookmarkStart w:id="3519" w:name="_Toc508881467"/>
      <w:bookmarkStart w:id="3520" w:name="_Toc509251012"/>
      <w:bookmarkStart w:id="3521" w:name="_Toc509253864"/>
      <w:bookmarkStart w:id="3522" w:name="_Toc509254339"/>
      <w:bookmarkStart w:id="3523" w:name="_Toc509254407"/>
      <w:bookmarkStart w:id="3524" w:name="_Toc509303146"/>
      <w:bookmarkStart w:id="3525" w:name="_Toc509307544"/>
      <w:bookmarkStart w:id="3526" w:name="_Toc509318014"/>
      <w:bookmarkStart w:id="3527" w:name="_Toc509318614"/>
      <w:bookmarkStart w:id="3528" w:name="_Toc509323570"/>
      <w:bookmarkStart w:id="3529" w:name="_Toc509327173"/>
      <w:bookmarkStart w:id="3530" w:name="_Toc509328829"/>
      <w:bookmarkStart w:id="3531" w:name="_Toc509329353"/>
      <w:bookmarkStart w:id="3532" w:name="_Toc509412195"/>
      <w:bookmarkStart w:id="3533" w:name="_Toc509412850"/>
      <w:bookmarkStart w:id="3534" w:name="_Toc509412981"/>
      <w:bookmarkStart w:id="3535" w:name="_Toc509492358"/>
      <w:bookmarkStart w:id="3536" w:name="_Toc509495641"/>
      <w:bookmarkStart w:id="3537" w:name="_Toc510201163"/>
      <w:bookmarkStart w:id="3538" w:name="_Toc510203851"/>
      <w:bookmarkStart w:id="3539" w:name="_Toc510212705"/>
      <w:bookmarkStart w:id="3540" w:name="_Toc510451539"/>
      <w:bookmarkStart w:id="3541" w:name="_Toc510457638"/>
      <w:bookmarkStart w:id="3542" w:name="_Toc510460241"/>
      <w:bookmarkStart w:id="3543" w:name="_Toc510467982"/>
      <w:bookmarkStart w:id="3544" w:name="_Toc510522330"/>
      <w:bookmarkStart w:id="3545" w:name="_Toc510522465"/>
      <w:r w:rsidRPr="00CC3247">
        <w:t>Patent rights declaration(s)</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BD62BE1" w14:textId="0A75C111" w:rsidR="00897AF7" w:rsidRPr="005B217D" w:rsidRDefault="00000C9E" w:rsidP="00897AF7">
      <w:pPr>
        <w:jc w:val="both"/>
      </w:pPr>
      <w:r>
        <w:rPr>
          <w:rFonts w:eastAsiaTheme="minorEastAsia"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546" w:name="_Hlk504502433"/>
      <w:r>
        <w:rPr>
          <w:rFonts w:eastAsiaTheme="minorEastAsia"/>
          <w:b/>
          <w:lang w:eastAsia="ko-KR"/>
        </w:rPr>
        <w:t>Huawei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5B217D" w:rsidRDefault="0098701E" w:rsidP="0098701E">
      <w:pPr>
        <w:jc w:val="both"/>
      </w:pPr>
      <w:r>
        <w:rPr>
          <w:rFonts w:eastAsiaTheme="minorEastAsia"/>
          <w:b/>
          <w:lang w:eastAsia="ko-KR"/>
        </w:rPr>
        <w:t>Hisilicon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78AAE314" w14:textId="797CA3CF" w:rsidR="00D43766" w:rsidRDefault="00850375" w:rsidP="002779EF">
      <w:pPr>
        <w:jc w:val="both"/>
        <w:rPr>
          <w:szCs w:val="22"/>
        </w:rPr>
      </w:pPr>
      <w:bookmarkStart w:id="3547" w:name="_Toc509251013"/>
      <w:bookmarkStart w:id="3548" w:name="_Toc509253865"/>
      <w:bookmarkStart w:id="3549" w:name="_Toc509254340"/>
      <w:bookmarkStart w:id="3550" w:name="_Toc509254408"/>
      <w:bookmarkStart w:id="3551" w:name="_Toc509303147"/>
      <w:bookmarkStart w:id="3552" w:name="_Toc509307545"/>
      <w:bookmarkStart w:id="3553" w:name="_Toc509318015"/>
      <w:bookmarkStart w:id="3554" w:name="_Toc509318615"/>
      <w:bookmarkStart w:id="3555" w:name="_Toc509323571"/>
      <w:bookmarkStart w:id="3556" w:name="_Toc509327174"/>
      <w:bookmarkStart w:id="3557" w:name="_Toc509328830"/>
      <w:bookmarkStart w:id="3558" w:name="_Toc509329354"/>
      <w:bookmarkStart w:id="3559" w:name="_Toc509412196"/>
      <w:bookmarkStart w:id="3560" w:name="_Toc509412851"/>
      <w:bookmarkStart w:id="3561" w:name="_Toc509412982"/>
      <w:bookmarkStart w:id="3562" w:name="_Toc509492359"/>
      <w:bookmarkStart w:id="3563" w:name="_Toc509495642"/>
      <w:bookmarkStart w:id="3564" w:name="_Toc510201164"/>
      <w:bookmarkStart w:id="3565" w:name="_Toc510203852"/>
      <w:r w:rsidRPr="004030D1">
        <w:rPr>
          <w:rFonts w:eastAsia="맑은 고딕"/>
          <w:b/>
        </w:rPr>
        <w:t>GoPro, Inc</w:t>
      </w:r>
      <w:r w:rsidRPr="004030D1">
        <w:rPr>
          <w:rFonts w:eastAsia="Times New Roman"/>
          <w:b/>
        </w:rPr>
        <w:t>.</w:t>
      </w:r>
      <w:r w:rsidRPr="004B3863">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 xml:space="preserve">iscriminatory terms </w:t>
      </w:r>
      <w:r w:rsidRPr="4BD3FD81">
        <w:rPr>
          <w:b/>
        </w:rPr>
        <w:lastRenderedPageBreak/>
        <w:t>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10"/>
        <w:numPr>
          <w:ilvl w:val="0"/>
          <w:numId w:val="0"/>
        </w:numPr>
        <w:ind w:left="432" w:hanging="432"/>
        <w:rPr>
          <w:szCs w:val="22"/>
        </w:rPr>
      </w:pPr>
      <w:bookmarkStart w:id="3566" w:name="_Toc510212706"/>
      <w:bookmarkStart w:id="3567" w:name="_Toc510451540"/>
      <w:bookmarkStart w:id="3568" w:name="_Toc510457639"/>
      <w:bookmarkStart w:id="3569" w:name="_Toc510460242"/>
      <w:bookmarkStart w:id="3570" w:name="_Toc510467983"/>
      <w:bookmarkStart w:id="3571" w:name="_Toc510522331"/>
      <w:bookmarkStart w:id="3572" w:name="_Toc510522466"/>
      <w:r w:rsidRPr="00696A42">
        <w:t>Reference</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71821CB5" w14:textId="77777777" w:rsidR="00343C6A" w:rsidRPr="00107CE2" w:rsidRDefault="00343C6A" w:rsidP="00343C6A">
      <w:pPr>
        <w:jc w:val="both"/>
        <w:rPr>
          <w:rFonts w:eastAsiaTheme="minorEastAsia"/>
          <w:lang w:eastAsia="ko-KR"/>
        </w:rPr>
      </w:pPr>
      <w:r>
        <w:rPr>
          <w:rFonts w:eastAsiaTheme="minorEastAsia" w:hint="eastAsia"/>
          <w:lang w:eastAsia="ko-KR"/>
        </w:rPr>
        <w:t xml:space="preserve">[1] </w:t>
      </w:r>
      <w:r w:rsidRPr="00107CE2">
        <w:rPr>
          <w:rFonts w:eastAsiaTheme="minorEastAsia"/>
          <w:lang w:eastAsia="ko-KR"/>
        </w:rPr>
        <w:t>G.J. Sullivan and R.L. Baker Efficient quadtree coding of images and video, IEEE Trans-actions on Image Processing pp327-331, May 1994.</w:t>
      </w:r>
    </w:p>
    <w:p w14:paraId="27944584" w14:textId="77777777" w:rsidR="00343C6A" w:rsidRPr="00D732E9" w:rsidRDefault="00343C6A" w:rsidP="00343C6A">
      <w:pPr>
        <w:jc w:val="both"/>
        <w:rPr>
          <w:rFonts w:eastAsiaTheme="minorEastAsia"/>
          <w:lang w:eastAsia="ko-KR"/>
        </w:rPr>
      </w:pPr>
      <w:r>
        <w:rPr>
          <w:rFonts w:eastAsiaTheme="minorEastAsia"/>
          <w:lang w:eastAsia="ko-KR"/>
        </w:rPr>
        <w:t>[2</w:t>
      </w:r>
      <w:r w:rsidRPr="00D732E9">
        <w:rPr>
          <w:rFonts w:eastAsiaTheme="minorEastAsia"/>
          <w:lang w:eastAsia="ko-KR"/>
        </w:rPr>
        <w:t>] M.C. Chen and A. Willson, A Spatial and Temporal Motion Vector Coding Algorithm for Low-Bit-Rate Video Coding, International Conference on Image Processing, Oct. 1997.</w:t>
      </w:r>
    </w:p>
    <w:p w14:paraId="7E3B92DF" w14:textId="77777777" w:rsidR="00343C6A" w:rsidRDefault="00343C6A" w:rsidP="00343C6A">
      <w:pPr>
        <w:jc w:val="both"/>
        <w:rPr>
          <w:rFonts w:eastAsiaTheme="minorEastAsia"/>
          <w:lang w:eastAsia="ko-KR"/>
        </w:rPr>
      </w:pPr>
      <w:r>
        <w:rPr>
          <w:rFonts w:eastAsiaTheme="minorEastAsia"/>
          <w:lang w:eastAsia="ko-KR"/>
        </w:rPr>
        <w:t>[3</w:t>
      </w:r>
      <w:r w:rsidRPr="00D732E9">
        <w:rPr>
          <w:rFonts w:eastAsiaTheme="minorEastAsia"/>
          <w:lang w:eastAsia="ko-KR"/>
        </w:rPr>
        <w:t>] S.D. Kim, and J.B. Ra, An efficient motion vector coding scheme based on minimum bitrate prediction, IEEE Transaction on Image Processing, vol.8, no.8, Aug. 1999.</w:t>
      </w:r>
    </w:p>
    <w:p w14:paraId="4E7E5E83" w14:textId="77777777" w:rsidR="00343C6A" w:rsidRPr="00D732E9" w:rsidRDefault="00343C6A" w:rsidP="00343C6A">
      <w:pPr>
        <w:jc w:val="both"/>
        <w:rPr>
          <w:rFonts w:eastAsiaTheme="minorEastAsia"/>
          <w:lang w:eastAsia="ko-KR"/>
        </w:rPr>
      </w:pPr>
      <w:r>
        <w:rPr>
          <w:rFonts w:eastAsiaTheme="minorEastAsia"/>
          <w:lang w:eastAsia="ko-KR"/>
        </w:rPr>
        <w:t>[4</w:t>
      </w:r>
      <w:r w:rsidRPr="00D732E9">
        <w:rPr>
          <w:rFonts w:eastAsiaTheme="minorEastAsia"/>
          <w:lang w:eastAsia="ko-KR"/>
        </w:rPr>
        <w:t>] K.R. Rao and P. Yip, Discrete Cosine Transform Algorithms, Advantage, Applications, New York Academic, 1990.</w:t>
      </w:r>
    </w:p>
    <w:p w14:paraId="60FC97D6" w14:textId="77777777" w:rsidR="00343C6A" w:rsidRDefault="00343C6A" w:rsidP="00343C6A">
      <w:pPr>
        <w:jc w:val="both"/>
        <w:rPr>
          <w:rFonts w:eastAsiaTheme="minorEastAsia"/>
          <w:lang w:eastAsia="ko-KR"/>
        </w:rPr>
      </w:pPr>
      <w:r>
        <w:rPr>
          <w:rFonts w:eastAsiaTheme="minorEastAsia"/>
          <w:lang w:eastAsia="ko-KR"/>
        </w:rPr>
        <w:t xml:space="preserve">[5] </w:t>
      </w:r>
      <w:r w:rsidRPr="008860EC">
        <w:rPr>
          <w:rFonts w:eastAsiaTheme="minorEastAsia"/>
          <w:lang w:eastAsia="ko-KR"/>
        </w:rPr>
        <w:t>Video Coding for Low bit rate Communication, ITU-T Recommendation H.263, version 1, Nov. 1995; version 2, Jan. 1998; version 3, Nov. 2000.</w:t>
      </w:r>
    </w:p>
    <w:p w14:paraId="5559DB2F" w14:textId="77777777" w:rsidR="00343C6A" w:rsidRPr="008860EC" w:rsidRDefault="00343C6A" w:rsidP="00343C6A">
      <w:pPr>
        <w:jc w:val="both"/>
        <w:rPr>
          <w:rFonts w:eastAsiaTheme="minorEastAsia"/>
          <w:lang w:eastAsia="ko-KR"/>
        </w:rPr>
      </w:pPr>
      <w:r>
        <w:rPr>
          <w:rFonts w:eastAsiaTheme="minorEastAsia"/>
          <w:lang w:eastAsia="ko-KR"/>
        </w:rPr>
        <w:t>[6</w:t>
      </w:r>
      <w:r w:rsidRPr="008860EC">
        <w:rPr>
          <w:rFonts w:eastAsiaTheme="minorEastAsia"/>
          <w:lang w:eastAsia="ko-KR"/>
        </w:rPr>
        <w:t>] T. Wiegand , X. Zhang, and B. Girod Long-Term Memory Motion-Compensated Prediction, ITU-T SG16 VCEG, Q15-C11, Dec. 1997.</w:t>
      </w:r>
    </w:p>
    <w:p w14:paraId="733A903C" w14:textId="77777777" w:rsidR="00343C6A" w:rsidRDefault="00343C6A" w:rsidP="00343C6A">
      <w:pPr>
        <w:jc w:val="both"/>
        <w:rPr>
          <w:rFonts w:eastAsiaTheme="minorEastAsia"/>
          <w:lang w:eastAsia="ko-KR"/>
        </w:rPr>
      </w:pPr>
      <w:r>
        <w:rPr>
          <w:rFonts w:eastAsiaTheme="minorEastAsia"/>
          <w:lang w:eastAsia="ko-KR"/>
        </w:rPr>
        <w:t>[7</w:t>
      </w:r>
      <w:r w:rsidRPr="008860EC">
        <w:rPr>
          <w:rFonts w:eastAsiaTheme="minorEastAsia"/>
          <w:lang w:eastAsia="ko-KR"/>
        </w:rPr>
        <w:t>] G. Bjontegaard, Simulation results using 4x4 blocks for motion vectors and transform, ITU-T SG16 VCEG, Q15-D29, Apr. 1998.</w:t>
      </w:r>
    </w:p>
    <w:p w14:paraId="28BC38CC" w14:textId="77777777" w:rsidR="00343C6A" w:rsidRDefault="00343C6A" w:rsidP="00343C6A">
      <w:pPr>
        <w:jc w:val="both"/>
        <w:rPr>
          <w:rFonts w:eastAsiaTheme="minorEastAsia"/>
          <w:lang w:eastAsia="ko-KR"/>
        </w:rPr>
      </w:pPr>
      <w:r>
        <w:rPr>
          <w:rFonts w:eastAsiaTheme="minorEastAsia"/>
          <w:lang w:eastAsia="ko-KR"/>
        </w:rPr>
        <w:t xml:space="preserve">[8] </w:t>
      </w:r>
      <w:r w:rsidRPr="009A7DCA">
        <w:rPr>
          <w:rFonts w:eastAsiaTheme="minorEastAsia"/>
          <w:lang w:eastAsia="ko-KR"/>
        </w:rPr>
        <w:t>Coding of audio-visual objects Part 2: Visual, ISO/IEC 14496-2 MPEG-4 visual, Apr. 1999</w:t>
      </w:r>
    </w:p>
    <w:p w14:paraId="57DBAC45" w14:textId="77777777" w:rsidR="00343C6A" w:rsidRDefault="00343C6A" w:rsidP="00343C6A">
      <w:pPr>
        <w:jc w:val="both"/>
        <w:rPr>
          <w:rFonts w:eastAsiaTheme="minorEastAsia"/>
          <w:lang w:eastAsia="ko-KR"/>
        </w:rPr>
      </w:pPr>
      <w:r>
        <w:rPr>
          <w:rFonts w:eastAsiaTheme="minorEastAsia"/>
          <w:lang w:eastAsia="ko-KR"/>
        </w:rPr>
        <w:t xml:space="preserve">[9] </w:t>
      </w:r>
      <w:r w:rsidRPr="009A7DCA">
        <w:rPr>
          <w:rFonts w:eastAsiaTheme="minorEastAsia"/>
          <w:lang w:eastAsia="ko-KR"/>
        </w:rPr>
        <w:t>G. Bjontegaard, H.26L Test Model Long Term Numb</w:t>
      </w:r>
      <w:r>
        <w:rPr>
          <w:rFonts w:eastAsiaTheme="minorEastAsia"/>
          <w:lang w:eastAsia="ko-KR"/>
        </w:rPr>
        <w:t>er 1 (TML-1) draft 2, Aug. 1999</w:t>
      </w:r>
    </w:p>
    <w:p w14:paraId="216CBBD1" w14:textId="77777777" w:rsidR="00343C6A" w:rsidRDefault="00343C6A" w:rsidP="00343C6A">
      <w:pPr>
        <w:jc w:val="both"/>
        <w:rPr>
          <w:rFonts w:eastAsiaTheme="minorEastAsia"/>
          <w:lang w:eastAsia="ko-KR"/>
        </w:rPr>
      </w:pPr>
      <w:r>
        <w:rPr>
          <w:rFonts w:eastAsiaTheme="minorEastAsia" w:hint="eastAsia"/>
          <w:lang w:eastAsia="ko-KR"/>
        </w:rPr>
        <w:t xml:space="preserve">[10] </w:t>
      </w:r>
      <w:r w:rsidRPr="009A7DCA">
        <w:rPr>
          <w:rFonts w:eastAsiaTheme="minorEastAsia"/>
          <w:lang w:eastAsia="ko-KR"/>
        </w:rPr>
        <w:t>Advanced Video Coding (AVC), ITU-T Rec. H.264</w:t>
      </w:r>
      <w:r>
        <w:rPr>
          <w:rFonts w:eastAsiaTheme="minorEastAsia"/>
          <w:lang w:eastAsia="ko-KR"/>
        </w:rPr>
        <w:t xml:space="preserve"> and ISO/IEC 14496-10, May 2003</w:t>
      </w:r>
    </w:p>
    <w:p w14:paraId="636E1837" w14:textId="2D408A16"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 xml:space="preserve">1] </w:t>
      </w:r>
      <w:r w:rsidRPr="009A7DCA">
        <w:rPr>
          <w:rFonts w:eastAsiaTheme="minorEastAsia"/>
          <w:lang w:eastAsia="ko-KR"/>
        </w:rPr>
        <w:t>CCITT Recommendation | ISO/IEC International Standard</w:t>
      </w:r>
      <w:r w:rsidRPr="009A7DCA">
        <w:rPr>
          <w:rFonts w:eastAsiaTheme="minorEastAsia" w:hint="eastAsia"/>
          <w:lang w:eastAsia="ko-KR"/>
        </w:rPr>
        <w:t xml:space="preserve"> </w:t>
      </w:r>
      <w:r w:rsidRPr="009A7DCA">
        <w:rPr>
          <w:rFonts w:eastAsiaTheme="minorEastAsia"/>
          <w:lang w:eastAsia="ko-KR"/>
        </w:rPr>
        <w:t>Digital Compression and Coding of Continuous-tone Still images</w:t>
      </w:r>
      <w:r w:rsidRPr="009A7DCA">
        <w:rPr>
          <w:rFonts w:eastAsiaTheme="minorEastAsia" w:hint="eastAsia"/>
          <w:lang w:eastAsia="ko-KR"/>
        </w:rPr>
        <w:t xml:space="preserve"> Annex D</w:t>
      </w:r>
    </w:p>
    <w:p w14:paraId="11A3E746" w14:textId="77777777" w:rsidR="00343C6A" w:rsidRPr="0078194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2] A. Alshin, E. Alshina, “Bi-directional optical flow,” Joint Collaborative Team on Video Coding (JCT-VC) of ITU-T SG16 WP3 and ISO/IEC JTC1/SC29/WG11, JCTVC-C204, Guangzhou, China, 10-15 October, 2010.</w:t>
      </w:r>
    </w:p>
    <w:p w14:paraId="57EC347B" w14:textId="77777777" w:rsidR="00343C6A" w:rsidRPr="009A7DC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3] A.Alshin, E.Alshina Bi-directional optical flow for future video codec. DCC 2016</w:t>
      </w:r>
    </w:p>
    <w:p w14:paraId="1BA63A89" w14:textId="77777777"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4] Puri, Atul, and H. M. Hang. "Adaptive schemes for motion-compensated coding." Visual Communications and Image Processing'88: Third in a Series. Vol. 1001. International Society for Optics and Photonics, 1988.</w:t>
      </w:r>
    </w:p>
    <w:p w14:paraId="53206A2B" w14:textId="77777777" w:rsidR="00343C6A" w:rsidRPr="009A7DCA" w:rsidRDefault="00343C6A" w:rsidP="00343C6A">
      <w:pPr>
        <w:jc w:val="both"/>
        <w:rPr>
          <w:rFonts w:eastAsiaTheme="minorEastAsia"/>
          <w:lang w:eastAsia="ko-KR"/>
        </w:rPr>
      </w:pPr>
      <w:r w:rsidRPr="009A7DCA">
        <w:rPr>
          <w:rFonts w:eastAsiaTheme="minorEastAsia"/>
          <w:lang w:eastAsia="ko-KR"/>
        </w:rPr>
        <w:t>[15] C.C. Holt “Forecasting trends and seasonal by exponentially weighted moving averages.” O.N.R. Memorandum, Carnegie Inst. Of Technology. 1957.</w:t>
      </w:r>
    </w:p>
    <w:p w14:paraId="1D95C9A4" w14:textId="77777777" w:rsidR="00343C6A" w:rsidRDefault="00343C6A" w:rsidP="00343C6A">
      <w:pPr>
        <w:jc w:val="both"/>
        <w:rPr>
          <w:rFonts w:eastAsiaTheme="minorEastAsia"/>
          <w:lang w:eastAsia="ko-KR"/>
        </w:rPr>
      </w:pPr>
      <w:r w:rsidRPr="009A7DCA">
        <w:rPr>
          <w:rFonts w:eastAsiaTheme="minorEastAsia"/>
          <w:lang w:eastAsia="ko-KR"/>
        </w:rPr>
        <w:t>[16] D. Marpe, H. Schwarz, and T. Wiegand, “Context-based Adaptive Binary Arithmetic Coding in the H.264 /AVC Video Compression Standard,” IEEE Transactions on Circuits and Systems for Video Technology, Vol. 13, No. 7, pp. 620-636, July 2003</w:t>
      </w:r>
      <w:r>
        <w:rPr>
          <w:rFonts w:eastAsiaTheme="minorEastAsia"/>
          <w:lang w:eastAsia="ko-KR"/>
        </w:rPr>
        <w:t>.</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573" w:name="_Toc508878785"/>
      <w:bookmarkStart w:id="3574" w:name="_Toc508881468"/>
      <w:bookmarkStart w:id="3575" w:name="_Toc509251014"/>
      <w:bookmarkStart w:id="3576" w:name="_Toc509253866"/>
      <w:bookmarkStart w:id="3577" w:name="_Toc509254341"/>
      <w:bookmarkStart w:id="3578" w:name="_Toc509254409"/>
      <w:bookmarkEnd w:id="3546"/>
      <w:r>
        <w:br w:type="page"/>
      </w:r>
    </w:p>
    <w:p w14:paraId="231E4811" w14:textId="6CADEABE" w:rsidR="00897AF7" w:rsidRPr="0038595B" w:rsidRDefault="00897AF7">
      <w:pPr>
        <w:pStyle w:val="10"/>
      </w:pPr>
      <w:bookmarkStart w:id="3579" w:name="_Toc509303148"/>
      <w:bookmarkStart w:id="3580" w:name="_Toc509307546"/>
      <w:bookmarkStart w:id="3581" w:name="_Toc509318016"/>
      <w:bookmarkStart w:id="3582" w:name="_Toc509318616"/>
      <w:bookmarkStart w:id="3583" w:name="_Toc509323572"/>
      <w:bookmarkStart w:id="3584" w:name="_Toc509327175"/>
      <w:bookmarkStart w:id="3585" w:name="_Toc509328831"/>
      <w:bookmarkStart w:id="3586" w:name="_Toc509329355"/>
      <w:bookmarkStart w:id="3587" w:name="_Toc509412197"/>
      <w:bookmarkStart w:id="3588" w:name="_Toc509412852"/>
      <w:bookmarkStart w:id="3589" w:name="_Toc509412983"/>
      <w:bookmarkStart w:id="3590" w:name="_Toc509492360"/>
      <w:bookmarkStart w:id="3591" w:name="_Toc509495643"/>
      <w:bookmarkStart w:id="3592" w:name="_Toc510201165"/>
      <w:bookmarkStart w:id="3593" w:name="_Toc510203853"/>
      <w:bookmarkStart w:id="3594" w:name="_Toc510212707"/>
      <w:bookmarkStart w:id="3595" w:name="_Toc510451541"/>
      <w:bookmarkStart w:id="3596" w:name="_Toc510457640"/>
      <w:bookmarkStart w:id="3597" w:name="_Toc510460243"/>
      <w:bookmarkStart w:id="3598" w:name="_Toc510467984"/>
      <w:bookmarkStart w:id="3599" w:name="_Toc510522332"/>
      <w:bookmarkStart w:id="3600" w:name="_Toc510522467"/>
      <w:r w:rsidRPr="0038595B">
        <w:lastRenderedPageBreak/>
        <w:t>Annex 1: Questionnaire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r w:rsidRPr="0038595B">
        <w:t xml:space="preserve"> </w:t>
      </w:r>
    </w:p>
    <w:p w14:paraId="34782733" w14:textId="77777777" w:rsidR="00897AF7" w:rsidRPr="00E8218B" w:rsidRDefault="00897AF7" w:rsidP="00897AF7">
      <w:pPr>
        <w:jc w:val="both"/>
        <w:rPr>
          <w:szCs w:val="22"/>
        </w:rPr>
      </w:pPr>
      <w:bookmarkStart w:id="3601"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2"/>
      </w:pPr>
      <w:bookmarkStart w:id="3602" w:name="_Toc510212708"/>
      <w:bookmarkStart w:id="3603" w:name="_Toc510451542"/>
      <w:bookmarkStart w:id="3604" w:name="_Toc510457641"/>
      <w:bookmarkStart w:id="3605" w:name="_Toc510460244"/>
      <w:bookmarkStart w:id="3606" w:name="_Toc510467985"/>
      <w:bookmarkStart w:id="3607" w:name="_Toc510522333"/>
      <w:bookmarkStart w:id="3608" w:name="_Toc510522468"/>
      <w:r w:rsidRPr="00AC428F">
        <w:t>Codec level questions</w:t>
      </w:r>
      <w:bookmarkEnd w:id="3601"/>
      <w:bookmarkEnd w:id="3602"/>
      <w:bookmarkEnd w:id="3603"/>
      <w:bookmarkEnd w:id="3604"/>
      <w:bookmarkEnd w:id="3605"/>
      <w:bookmarkEnd w:id="3606"/>
      <w:bookmarkEnd w:id="3607"/>
      <w:bookmarkEnd w:id="3608"/>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2"/>
      </w:pPr>
      <w:bookmarkStart w:id="3609" w:name="_Toc504597841"/>
      <w:bookmarkStart w:id="3610" w:name="_Toc510212709"/>
      <w:bookmarkStart w:id="3611" w:name="_Toc510451543"/>
      <w:bookmarkStart w:id="3612" w:name="_Toc510457642"/>
      <w:bookmarkStart w:id="3613" w:name="_Toc510460245"/>
      <w:bookmarkStart w:id="3614" w:name="_Toc510467986"/>
      <w:bookmarkStart w:id="3615" w:name="_Toc510522334"/>
      <w:bookmarkStart w:id="3616" w:name="_Toc510522469"/>
      <w:r>
        <w:t>Tool level questions</w:t>
      </w:r>
      <w:bookmarkEnd w:id="3609"/>
      <w:bookmarkEnd w:id="3610"/>
      <w:bookmarkEnd w:id="3611"/>
      <w:bookmarkEnd w:id="3612"/>
      <w:bookmarkEnd w:id="3613"/>
      <w:bookmarkEnd w:id="3614"/>
      <w:bookmarkEnd w:id="3615"/>
      <w:bookmarkEnd w:id="3616"/>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lastRenderedPageBreak/>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lastRenderedPageBreak/>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ad"/>
        <w:tblW w:w="0" w:type="auto"/>
        <w:tblLook w:val="04A0" w:firstRow="1" w:lastRow="0" w:firstColumn="1" w:lastColumn="0" w:noHBand="0" w:noVBand="1"/>
      </w:tblPr>
      <w:tblGrid>
        <w:gridCol w:w="731"/>
        <w:gridCol w:w="4301"/>
        <w:gridCol w:w="4318"/>
      </w:tblGrid>
      <w:tr w:rsidR="003B2E8A" w:rsidRPr="00421CEB" w14:paraId="0D0AA8DD" w14:textId="77777777" w:rsidTr="00FE3632">
        <w:tc>
          <w:tcPr>
            <w:tcW w:w="738" w:type="dxa"/>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tcPr>
          <w:p w14:paraId="5BF7013E" w14:textId="77777777" w:rsidR="003B2E8A" w:rsidRPr="00421CEB" w:rsidRDefault="003B2E8A" w:rsidP="00FE3632">
            <w:pPr>
              <w:pStyle w:val="SPIEbodytext"/>
              <w:jc w:val="center"/>
              <w:rPr>
                <w:lang w:eastAsia="ko-KR"/>
              </w:rPr>
            </w:pPr>
            <w:r w:rsidRPr="00421CEB">
              <w:rPr>
                <w:sz w:val="22"/>
                <w:szCs w:val="22"/>
                <w:lang w:eastAsia="ko-KR"/>
              </w:rPr>
              <w:t>“tool-off” test</w:t>
            </w:r>
          </w:p>
        </w:tc>
        <w:tc>
          <w:tcPr>
            <w:tcW w:w="4428" w:type="dxa"/>
          </w:tcPr>
          <w:p w14:paraId="2DF78DE0" w14:textId="77777777" w:rsidR="003B2E8A" w:rsidRPr="00421CEB" w:rsidRDefault="003B2E8A" w:rsidP="00FE3632">
            <w:pPr>
              <w:pStyle w:val="SPIEbodytext"/>
              <w:jc w:val="center"/>
              <w:rPr>
                <w:lang w:eastAsia="ko-KR"/>
              </w:rPr>
            </w:pPr>
            <w:r w:rsidRPr="00421CEB">
              <w:rPr>
                <w:sz w:val="22"/>
                <w:szCs w:val="22"/>
                <w:lang w:eastAsia="ko-KR"/>
              </w:rPr>
              <w:t>“tool-on” test</w:t>
            </w:r>
          </w:p>
        </w:tc>
      </w:tr>
      <w:tr w:rsidR="003B2E8A" w:rsidRPr="00421CEB" w14:paraId="217DD553" w14:textId="77777777" w:rsidTr="00FE3632">
        <w:tc>
          <w:tcPr>
            <w:tcW w:w="738" w:type="dxa"/>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FE3632">
        <w:tc>
          <w:tcPr>
            <w:tcW w:w="738" w:type="dxa"/>
          </w:tcPr>
          <w:p w14:paraId="736D8959" w14:textId="77777777" w:rsidR="003B2E8A" w:rsidRPr="00421CEB" w:rsidRDefault="003B2E8A" w:rsidP="00FE3632">
            <w:pPr>
              <w:pStyle w:val="SPIEbodytext"/>
              <w:rPr>
                <w:lang w:eastAsia="ko-KR"/>
              </w:rPr>
            </w:pPr>
            <w:r>
              <w:rPr>
                <w:lang w:eastAsia="ko-KR"/>
              </w:rPr>
              <w:t>2</w:t>
            </w:r>
          </w:p>
        </w:tc>
        <w:tc>
          <w:tcPr>
            <w:tcW w:w="4410" w:type="dxa"/>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FE3632">
        <w:tc>
          <w:tcPr>
            <w:tcW w:w="738" w:type="dxa"/>
          </w:tcPr>
          <w:p w14:paraId="7995C746" w14:textId="77777777" w:rsidR="003B2E8A" w:rsidRPr="00421CEB" w:rsidRDefault="003B2E8A" w:rsidP="00FE3632">
            <w:pPr>
              <w:pStyle w:val="SPIEbodytext"/>
              <w:rPr>
                <w:lang w:eastAsia="ko-KR"/>
              </w:rPr>
            </w:pPr>
            <w:r>
              <w:rPr>
                <w:lang w:eastAsia="ko-KR"/>
              </w:rPr>
              <w:t>3</w:t>
            </w:r>
          </w:p>
        </w:tc>
        <w:tc>
          <w:tcPr>
            <w:tcW w:w="4410" w:type="dxa"/>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FE3632">
        <w:tc>
          <w:tcPr>
            <w:tcW w:w="738" w:type="dxa"/>
          </w:tcPr>
          <w:p w14:paraId="5F4A3DF4" w14:textId="77777777" w:rsidR="003B2E8A" w:rsidRPr="00421CEB" w:rsidRDefault="003B2E8A" w:rsidP="00FE3632">
            <w:pPr>
              <w:pStyle w:val="SPIEbodytext"/>
              <w:rPr>
                <w:lang w:eastAsia="ko-KR"/>
              </w:rPr>
            </w:pPr>
            <w:r>
              <w:rPr>
                <w:lang w:eastAsia="ko-KR"/>
              </w:rPr>
              <w:t>4</w:t>
            </w:r>
          </w:p>
        </w:tc>
        <w:tc>
          <w:tcPr>
            <w:tcW w:w="4410" w:type="dxa"/>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FE3632">
        <w:tc>
          <w:tcPr>
            <w:tcW w:w="738" w:type="dxa"/>
          </w:tcPr>
          <w:p w14:paraId="1DC50965" w14:textId="77777777" w:rsidR="003B2E8A" w:rsidRPr="00421CEB" w:rsidRDefault="003B2E8A" w:rsidP="00FE3632">
            <w:pPr>
              <w:pStyle w:val="SPIEbodytext"/>
              <w:rPr>
                <w:lang w:eastAsia="ko-KR"/>
              </w:rPr>
            </w:pPr>
            <w:r>
              <w:rPr>
                <w:lang w:eastAsia="ko-KR"/>
              </w:rPr>
              <w:t>5</w:t>
            </w:r>
          </w:p>
        </w:tc>
        <w:tc>
          <w:tcPr>
            <w:tcW w:w="8838" w:type="dxa"/>
            <w:gridSpan w:val="2"/>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10"/>
        <w:numPr>
          <w:ilvl w:val="0"/>
          <w:numId w:val="1"/>
        </w:numPr>
      </w:pPr>
      <w:bookmarkStart w:id="3617" w:name="_Toc504597842"/>
      <w:bookmarkStart w:id="3618" w:name="_Toc510212710"/>
      <w:bookmarkStart w:id="3619" w:name="_Toc510451544"/>
      <w:bookmarkStart w:id="3620" w:name="_Toc510457643"/>
      <w:bookmarkStart w:id="3621" w:name="_Toc510460246"/>
      <w:bookmarkStart w:id="3622" w:name="_Toc510467987"/>
      <w:bookmarkStart w:id="3623" w:name="_Toc510522335"/>
      <w:bookmarkStart w:id="3624" w:name="_Toc510522470"/>
      <w:r w:rsidRPr="0038595B">
        <w:t>Annex 2: Example of filling questionnaire HM vs. JEM</w:t>
      </w:r>
      <w:bookmarkEnd w:id="3617"/>
      <w:bookmarkEnd w:id="3618"/>
      <w:bookmarkEnd w:id="3619"/>
      <w:bookmarkEnd w:id="3620"/>
      <w:bookmarkEnd w:id="3621"/>
      <w:bookmarkEnd w:id="3622"/>
      <w:bookmarkEnd w:id="3623"/>
      <w:bookmarkEnd w:id="3624"/>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2"/>
      </w:pPr>
      <w:bookmarkStart w:id="3625" w:name="_Toc504597843"/>
      <w:bookmarkStart w:id="3626" w:name="_Toc510212711"/>
      <w:bookmarkStart w:id="3627" w:name="_Toc510451545"/>
      <w:bookmarkStart w:id="3628" w:name="_Toc510457644"/>
      <w:bookmarkStart w:id="3629" w:name="_Toc510460247"/>
      <w:bookmarkStart w:id="3630" w:name="_Toc510467988"/>
      <w:bookmarkStart w:id="3631" w:name="_Toc510522336"/>
      <w:bookmarkStart w:id="3632" w:name="_Toc510522471"/>
      <w:r>
        <w:t>Codec level Q&amp;A</w:t>
      </w:r>
      <w:bookmarkEnd w:id="3625"/>
      <w:bookmarkEnd w:id="3626"/>
      <w:bookmarkEnd w:id="3627"/>
      <w:bookmarkEnd w:id="3628"/>
      <w:bookmarkEnd w:id="3629"/>
      <w:bookmarkEnd w:id="3630"/>
      <w:bookmarkEnd w:id="3631"/>
      <w:bookmarkEnd w:id="3632"/>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65854F7E" w:rsidR="00FE33E7" w:rsidRPr="00760957" w:rsidRDefault="00FE33E7" w:rsidP="00513728">
            <w:pPr>
              <w:jc w:val="center"/>
              <w:rPr>
                <w:b/>
                <w:color w:val="0070C0"/>
              </w:rPr>
            </w:pPr>
            <w:r w:rsidRPr="00760957">
              <w:rPr>
                <w:b/>
                <w:color w:val="0070C0"/>
              </w:rPr>
              <w:t>JVET-J002</w:t>
            </w:r>
            <w:r w:rsidR="00456BAE">
              <w:rPr>
                <w:b/>
                <w:color w:val="0070C0"/>
              </w:rPr>
              <w:t>5</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2332465C" w14:textId="77777777" w:rsidR="00FE33E7" w:rsidRPr="00FA1DE6" w:rsidRDefault="00FE33E7" w:rsidP="00513728">
            <w:r w:rsidRPr="00FA1DE6">
              <w:t>luma 4</w:t>
            </w:r>
            <w:r>
              <w:t>×</w:t>
            </w:r>
            <w:r w:rsidRPr="00FA1DE6">
              <w:t>8/8</w:t>
            </w:r>
            <w:r>
              <w:t>×</w:t>
            </w:r>
            <w:r w:rsidRPr="00FA1DE6">
              <w:t>4 (uni-pred) and 8</w:t>
            </w:r>
            <w:r>
              <w:t>×</w:t>
            </w:r>
            <w:r w:rsidRPr="00FA1DE6">
              <w:t>8 (bi-pred), 8-tap</w:t>
            </w:r>
          </w:p>
          <w:p w14:paraId="5AC2045F" w14:textId="77777777" w:rsidR="00FE33E7" w:rsidRPr="00FA1DE6" w:rsidRDefault="00FE33E7" w:rsidP="00513728">
            <w:r>
              <w:lastRenderedPageBreak/>
              <w:t xml:space="preserve">Chroma </w:t>
            </w:r>
            <w:r w:rsidRPr="00FA1DE6">
              <w:t>2</w:t>
            </w:r>
            <w:r>
              <w:t>×</w:t>
            </w:r>
            <w:r w:rsidRPr="00FA1DE6">
              <w:t>4/4</w:t>
            </w:r>
            <w:r>
              <w:t>×</w:t>
            </w:r>
            <w:r w:rsidRPr="00FA1DE6">
              <w:t>2 (uni-pred) and 4</w:t>
            </w:r>
            <w:r>
              <w:t>×</w:t>
            </w:r>
            <w:r w:rsidRPr="00FA1DE6">
              <w:t>4 bi-pred, 4-tap</w:t>
            </w:r>
          </w:p>
        </w:tc>
        <w:tc>
          <w:tcPr>
            <w:tcW w:w="1800" w:type="dxa"/>
          </w:tcPr>
          <w:p w14:paraId="42277C60" w14:textId="77777777" w:rsidR="00456BAE" w:rsidRPr="00FA1DE6" w:rsidRDefault="00456BAE" w:rsidP="00456BAE">
            <w:r w:rsidRPr="00FA1DE6">
              <w:lastRenderedPageBreak/>
              <w:t>luma 4</w:t>
            </w:r>
            <w:r>
              <w:t>×</w:t>
            </w:r>
            <w:r w:rsidRPr="00FA1DE6">
              <w:t xml:space="preserve">4 (uni/bi-pred), 8-tap </w:t>
            </w:r>
          </w:p>
          <w:p w14:paraId="01883021" w14:textId="073C924D" w:rsidR="00FE33E7" w:rsidRPr="002F40AA" w:rsidRDefault="00456BAE" w:rsidP="00456BAE">
            <w:pPr>
              <w:rPr>
                <w:color w:val="00B050"/>
              </w:rPr>
            </w:pPr>
            <w:r w:rsidRPr="00FA1DE6">
              <w:t>Chroma 2</w:t>
            </w:r>
            <w:r>
              <w:t>×</w:t>
            </w:r>
            <w:r w:rsidRPr="00FA1DE6">
              <w:t>2 (uni/bi-pred), 4-tap</w:t>
            </w:r>
          </w:p>
        </w:tc>
        <w:tc>
          <w:tcPr>
            <w:tcW w:w="1885" w:type="dxa"/>
            <w:shd w:val="clear" w:color="auto" w:fill="auto"/>
          </w:tcPr>
          <w:p w14:paraId="60AB0D5F" w14:textId="77777777" w:rsidR="00FE33E7" w:rsidRPr="00FA1DE6" w:rsidRDefault="00FE33E7" w:rsidP="00513728">
            <w:r w:rsidRPr="00FA1DE6">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77777777" w:rsidR="00FE33E7" w:rsidRPr="002F40AA" w:rsidRDefault="00FE33E7" w:rsidP="00513728">
            <w:pPr>
              <w:rPr>
                <w:color w:val="00B050"/>
              </w:rPr>
            </w:pPr>
            <w:r w:rsidRPr="002F40AA">
              <w:rPr>
                <w:color w:val="00B050"/>
              </w:rPr>
              <w:t>n/a</w:t>
            </w:r>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2"/>
      </w:pPr>
      <w:bookmarkStart w:id="3633" w:name="_Toc504597535"/>
      <w:bookmarkStart w:id="3634" w:name="_Toc504597844"/>
      <w:bookmarkStart w:id="3635" w:name="_Toc504597536"/>
      <w:bookmarkStart w:id="3636" w:name="_Toc504597845"/>
      <w:bookmarkStart w:id="3637" w:name="_Toc504597537"/>
      <w:bookmarkStart w:id="3638" w:name="_Toc504597846"/>
      <w:bookmarkStart w:id="3639" w:name="_Toc504597847"/>
      <w:bookmarkStart w:id="3640" w:name="_Toc510212712"/>
      <w:bookmarkStart w:id="3641" w:name="_Toc510451546"/>
      <w:bookmarkStart w:id="3642" w:name="_Toc510457645"/>
      <w:bookmarkStart w:id="3643" w:name="_Toc510460248"/>
      <w:bookmarkStart w:id="3644" w:name="_Toc510467989"/>
      <w:bookmarkStart w:id="3645" w:name="_Toc510522337"/>
      <w:bookmarkStart w:id="3646" w:name="_Toc510522472"/>
      <w:bookmarkEnd w:id="3633"/>
      <w:bookmarkEnd w:id="3634"/>
      <w:bookmarkEnd w:id="3635"/>
      <w:bookmarkEnd w:id="3636"/>
      <w:bookmarkEnd w:id="3637"/>
      <w:bookmarkEnd w:id="3638"/>
      <w:r>
        <w:t>Tool level Q&amp;A</w:t>
      </w:r>
      <w:bookmarkEnd w:id="3639"/>
      <w:bookmarkEnd w:id="3640"/>
      <w:bookmarkEnd w:id="3641"/>
      <w:bookmarkEnd w:id="3642"/>
      <w:bookmarkEnd w:id="3643"/>
      <w:bookmarkEnd w:id="3644"/>
      <w:bookmarkEnd w:id="3645"/>
      <w:bookmarkEnd w:id="3646"/>
    </w:p>
    <w:p w14:paraId="3E96E4DC" w14:textId="77777777" w:rsidR="00897AF7" w:rsidRDefault="00897AF7" w:rsidP="003B2E8A">
      <w:pPr>
        <w:pStyle w:val="3"/>
        <w:numPr>
          <w:ilvl w:val="2"/>
          <w:numId w:val="1"/>
        </w:numPr>
      </w:pPr>
      <w:bookmarkStart w:id="3647" w:name="_Toc504597848"/>
      <w:bookmarkStart w:id="3648" w:name="_Toc510212713"/>
      <w:bookmarkStart w:id="3649" w:name="_Toc510451547"/>
      <w:bookmarkStart w:id="3650" w:name="_Toc510457646"/>
      <w:bookmarkStart w:id="3651" w:name="_Toc510460249"/>
      <w:bookmarkStart w:id="3652" w:name="_Toc510467990"/>
      <w:bookmarkStart w:id="3653" w:name="_Toc510522338"/>
      <w:bookmarkStart w:id="3654" w:name="_Toc510522473"/>
      <w:r>
        <w:t>Category 1. Partitioning structure</w:t>
      </w:r>
      <w:bookmarkEnd w:id="3647"/>
      <w:bookmarkEnd w:id="3648"/>
      <w:bookmarkEnd w:id="3649"/>
      <w:bookmarkEnd w:id="3650"/>
      <w:bookmarkEnd w:id="3651"/>
      <w:bookmarkEnd w:id="3652"/>
      <w:bookmarkEnd w:id="3653"/>
      <w:bookmarkEnd w:id="3654"/>
      <w:r>
        <w:t xml:space="preserve"> </w:t>
      </w:r>
    </w:p>
    <w:p w14:paraId="6F81B0CB" w14:textId="45F420D3" w:rsidR="00FE33E7" w:rsidRPr="00421CEB" w:rsidRDefault="00FE33E7" w:rsidP="00FE33E7">
      <w:bookmarkStart w:id="3655"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0EE74CFE" w:rsidR="00FE33E7" w:rsidRPr="00760957" w:rsidRDefault="00FE33E7" w:rsidP="00513728">
            <w:pPr>
              <w:jc w:val="center"/>
              <w:rPr>
                <w:b/>
                <w:color w:val="0070C0"/>
              </w:rPr>
            </w:pPr>
            <w:r w:rsidRPr="00760957">
              <w:rPr>
                <w:b/>
                <w:color w:val="0070C0"/>
              </w:rPr>
              <w:t>JVET-J002</w:t>
            </w:r>
            <w:r w:rsidR="00456BAE">
              <w:rPr>
                <w:b/>
                <w:color w:val="0070C0"/>
              </w:rPr>
              <w:t>5</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3"/>
        <w:numPr>
          <w:ilvl w:val="2"/>
          <w:numId w:val="1"/>
        </w:numPr>
      </w:pPr>
      <w:bookmarkStart w:id="3656" w:name="_Toc510212714"/>
      <w:bookmarkStart w:id="3657" w:name="_Toc510451548"/>
      <w:bookmarkStart w:id="3658" w:name="_Toc510457647"/>
      <w:bookmarkStart w:id="3659" w:name="_Toc510460250"/>
      <w:bookmarkStart w:id="3660" w:name="_Toc510467991"/>
      <w:bookmarkStart w:id="3661" w:name="_Toc510522339"/>
      <w:bookmarkStart w:id="3662" w:name="_Toc510522474"/>
      <w:r>
        <w:lastRenderedPageBreak/>
        <w:t>Category 2. Entropy coding</w:t>
      </w:r>
      <w:bookmarkEnd w:id="3655"/>
      <w:bookmarkEnd w:id="3656"/>
      <w:bookmarkEnd w:id="3657"/>
      <w:bookmarkEnd w:id="3658"/>
      <w:bookmarkEnd w:id="3659"/>
      <w:bookmarkEnd w:id="3660"/>
      <w:bookmarkEnd w:id="3661"/>
      <w:bookmarkEnd w:id="3662"/>
    </w:p>
    <w:p w14:paraId="4E0D7FFE" w14:textId="77777777" w:rsidR="00FE33E7" w:rsidRPr="00421CEB" w:rsidRDefault="00FE33E7" w:rsidP="00FE33E7">
      <w:bookmarkStart w:id="3663"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5DA5189" w:rsidR="00FE33E7" w:rsidRPr="00421CEB" w:rsidRDefault="00FE33E7" w:rsidP="00513728">
            <w:pPr>
              <w:jc w:val="center"/>
              <w:rPr>
                <w:b/>
              </w:rPr>
            </w:pPr>
            <w:r w:rsidRPr="00760957">
              <w:rPr>
                <w:b/>
                <w:color w:val="0070C0"/>
              </w:rPr>
              <w:t>JVET-J002</w:t>
            </w:r>
            <w:r w:rsidR="00456BAE">
              <w:rPr>
                <w:b/>
                <w:color w:val="0070C0"/>
              </w:rPr>
              <w:t>5</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37B4B97C" w:rsidR="00FE33E7" w:rsidRPr="00421CEB" w:rsidRDefault="00FE33E7" w:rsidP="00456BAE">
            <w:r>
              <w:rPr>
                <w:color w:val="7030A0"/>
              </w:rPr>
              <w:t>3</w:t>
            </w:r>
            <w:r w:rsidR="0082591E">
              <w:rPr>
                <w:color w:val="7030A0"/>
              </w:rPr>
              <w:t>22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0F06A9A3" w:rsidR="00FE33E7" w:rsidRPr="00421CEB" w:rsidRDefault="00FE33E7" w:rsidP="00456BAE">
            <w:r w:rsidRPr="00D35822">
              <w:rPr>
                <w:color w:val="0070C0"/>
              </w:rPr>
              <w:t xml:space="preserve">2× </w:t>
            </w:r>
            <w:r w:rsidR="0082591E">
              <w:rPr>
                <w:color w:val="0070C0"/>
              </w:rPr>
              <w:t>322</w:t>
            </w:r>
            <w:r w:rsidRPr="00D35822">
              <w:rPr>
                <w:color w:val="0070C0"/>
              </w:rPr>
              <w:t xml:space="preserve"> ×16 + </w:t>
            </w:r>
            <w:r w:rsidR="0082591E">
              <w:rPr>
                <w:color w:val="0070C0"/>
              </w:rPr>
              <w:t>322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ac"/>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ac"/>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ac"/>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3"/>
        <w:numPr>
          <w:ilvl w:val="2"/>
          <w:numId w:val="1"/>
        </w:numPr>
      </w:pPr>
      <w:bookmarkStart w:id="3664" w:name="_Toc510212715"/>
      <w:bookmarkStart w:id="3665" w:name="_Toc510451549"/>
      <w:bookmarkStart w:id="3666" w:name="_Toc510457648"/>
      <w:bookmarkStart w:id="3667" w:name="_Toc510460251"/>
      <w:bookmarkStart w:id="3668" w:name="_Toc510467992"/>
      <w:bookmarkStart w:id="3669" w:name="_Toc510522340"/>
      <w:bookmarkStart w:id="3670" w:name="_Toc510522475"/>
      <w:r w:rsidRPr="00421CEB">
        <w:t>Category 3. Control data derivation process</w:t>
      </w:r>
      <w:bookmarkEnd w:id="3663"/>
      <w:bookmarkEnd w:id="3664"/>
      <w:bookmarkEnd w:id="3665"/>
      <w:bookmarkEnd w:id="3666"/>
      <w:bookmarkEnd w:id="3667"/>
      <w:bookmarkEnd w:id="3668"/>
      <w:bookmarkEnd w:id="3669"/>
      <w:bookmarkEnd w:id="3670"/>
    </w:p>
    <w:p w14:paraId="2BA385F4" w14:textId="77777777" w:rsidR="00FE33E7" w:rsidRPr="00421CEB" w:rsidRDefault="00FE33E7" w:rsidP="00FE33E7">
      <w:bookmarkStart w:id="3671"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2F60C45D" w:rsidR="00FE33E7" w:rsidRPr="00421CEB" w:rsidRDefault="00FE33E7" w:rsidP="00513728">
            <w:pPr>
              <w:jc w:val="center"/>
              <w:rPr>
                <w:b/>
              </w:rPr>
            </w:pPr>
            <w:r w:rsidRPr="00760957">
              <w:rPr>
                <w:b/>
                <w:color w:val="0070C0"/>
              </w:rPr>
              <w:t>JVET-J002</w:t>
            </w:r>
            <w:r w:rsidR="00456BAE">
              <w:rPr>
                <w:b/>
                <w:color w:val="0070C0"/>
              </w:rPr>
              <w:t>5</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67125DD3" w:rsidR="00FE33E7" w:rsidRPr="00D35822" w:rsidRDefault="00456BAE" w:rsidP="00456BAE">
            <w:pPr>
              <w:jc w:val="center"/>
              <w:rPr>
                <w:color w:val="00B050"/>
              </w:rPr>
            </w:pPr>
            <w:r>
              <w:rPr>
                <w:color w:val="00B050"/>
              </w:rPr>
              <w:t>4</w:t>
            </w:r>
            <w:r w:rsidR="00FE33E7" w:rsidRPr="00D35822">
              <w:rPr>
                <w:color w:val="00B050"/>
                <w:szCs w:val="22"/>
                <w:lang w:eastAsia="zh-CN"/>
              </w:rPr>
              <w:t>×</w:t>
            </w:r>
            <w:r>
              <w:rPr>
                <w:color w:val="00B050"/>
              </w:rPr>
              <w:t>4</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3"/>
        <w:numPr>
          <w:ilvl w:val="2"/>
          <w:numId w:val="1"/>
        </w:numPr>
      </w:pPr>
      <w:bookmarkStart w:id="3672" w:name="_Toc510212716"/>
      <w:bookmarkStart w:id="3673" w:name="_Toc510451550"/>
      <w:bookmarkStart w:id="3674" w:name="_Toc510457649"/>
      <w:bookmarkStart w:id="3675" w:name="_Toc510460252"/>
      <w:bookmarkStart w:id="3676" w:name="_Toc510467993"/>
      <w:bookmarkStart w:id="3677" w:name="_Toc510522341"/>
      <w:bookmarkStart w:id="3678" w:name="_Toc510522476"/>
      <w:r>
        <w:t>Category 4. Decoder-side motion refinement</w:t>
      </w:r>
      <w:bookmarkEnd w:id="3671"/>
      <w:bookmarkEnd w:id="3672"/>
      <w:bookmarkEnd w:id="3673"/>
      <w:bookmarkEnd w:id="3674"/>
      <w:bookmarkEnd w:id="3675"/>
      <w:bookmarkEnd w:id="3676"/>
      <w:bookmarkEnd w:id="3677"/>
      <w:bookmarkEnd w:id="3678"/>
    </w:p>
    <w:p w14:paraId="753ED523" w14:textId="77777777" w:rsidR="00FE33E7" w:rsidRPr="00421CEB" w:rsidRDefault="00FE33E7" w:rsidP="00FE33E7">
      <w:bookmarkStart w:id="3679"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69C24761" w:rsidR="00FE33E7" w:rsidRPr="00421CEB" w:rsidRDefault="00FE33E7" w:rsidP="00513728">
            <w:pPr>
              <w:jc w:val="center"/>
              <w:rPr>
                <w:b/>
              </w:rPr>
            </w:pPr>
            <w:r w:rsidRPr="00760957">
              <w:rPr>
                <w:b/>
                <w:color w:val="0070C0"/>
              </w:rPr>
              <w:t>JVET-J002</w:t>
            </w:r>
            <w:r w:rsidR="00456BAE">
              <w:rPr>
                <w:b/>
                <w:color w:val="0070C0"/>
              </w:rPr>
              <w:t>5</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 xml:space="preserve">worst case number of operations (e.g. number of SADs per processing unit) </w:t>
            </w:r>
            <w:r w:rsidRPr="00421CEB">
              <w:lastRenderedPageBreak/>
              <w:t>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lastRenderedPageBreak/>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w:t>
            </w:r>
            <w:r w:rsidRPr="005D1741">
              <w:rPr>
                <w:color w:val="0070C0"/>
              </w:rPr>
              <w:lastRenderedPageBreak/>
              <w:t xml:space="preserve">+1/8+2,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lastRenderedPageBreak/>
              <w:t>BIO 2</w:t>
            </w:r>
            <w:r>
              <w:t>×</w:t>
            </w:r>
            <w:r w:rsidRPr="00421CEB">
              <w:t xml:space="preserve">2D separable 6 taps filter (for gradients), mults per sample in </w:t>
            </w:r>
            <w:r w:rsidRPr="00421CEB">
              <w:lastRenderedPageBreak/>
              <w:t xml:space="preserve">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lastRenderedPageBreak/>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3"/>
        <w:numPr>
          <w:ilvl w:val="2"/>
          <w:numId w:val="1"/>
        </w:numPr>
      </w:pPr>
      <w:bookmarkStart w:id="3680" w:name="_Toc510212717"/>
      <w:bookmarkStart w:id="3681" w:name="_Toc510451551"/>
      <w:bookmarkStart w:id="3682" w:name="_Toc510457650"/>
      <w:bookmarkStart w:id="3683" w:name="_Toc510460253"/>
      <w:bookmarkStart w:id="3684" w:name="_Toc510467994"/>
      <w:bookmarkStart w:id="3685" w:name="_Toc510522342"/>
      <w:bookmarkStart w:id="3686" w:name="_Toc510522477"/>
      <w:r>
        <w:t>Category 5. Intra prediction</w:t>
      </w:r>
      <w:bookmarkEnd w:id="3679"/>
      <w:bookmarkEnd w:id="3680"/>
      <w:bookmarkEnd w:id="3681"/>
      <w:bookmarkEnd w:id="3682"/>
      <w:bookmarkEnd w:id="3683"/>
      <w:bookmarkEnd w:id="3684"/>
      <w:bookmarkEnd w:id="3685"/>
      <w:bookmarkEnd w:id="3686"/>
    </w:p>
    <w:p w14:paraId="4CE4DAE9" w14:textId="77777777" w:rsidR="00FE33E7" w:rsidRPr="00421CEB" w:rsidRDefault="00FE33E7" w:rsidP="00FE33E7">
      <w:bookmarkStart w:id="3687"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80DCB63" w:rsidR="00FE33E7" w:rsidRPr="00421CEB" w:rsidRDefault="00FE33E7" w:rsidP="00513728">
            <w:pPr>
              <w:jc w:val="center"/>
              <w:rPr>
                <w:b/>
              </w:rPr>
            </w:pPr>
            <w:r w:rsidRPr="00760957">
              <w:rPr>
                <w:b/>
                <w:color w:val="0070C0"/>
              </w:rPr>
              <w:t>JVET-J002</w:t>
            </w:r>
            <w:r w:rsidR="00456BAE">
              <w:rPr>
                <w:b/>
                <w:color w:val="0070C0"/>
              </w:rPr>
              <w:t>5</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 xml:space="preserve">Strong intra smoothing filter: 2-tap bilinear filter </w:t>
            </w:r>
            <w:r w:rsidRPr="00421CEB">
              <w:lastRenderedPageBreak/>
              <w:t>(only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lastRenderedPageBreak/>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lastRenderedPageBreak/>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3"/>
        <w:numPr>
          <w:ilvl w:val="2"/>
          <w:numId w:val="1"/>
        </w:numPr>
      </w:pPr>
      <w:bookmarkStart w:id="3688" w:name="_Toc510212718"/>
      <w:bookmarkStart w:id="3689" w:name="_Toc510451552"/>
      <w:bookmarkStart w:id="3690" w:name="_Toc510457651"/>
      <w:bookmarkStart w:id="3691" w:name="_Toc510460254"/>
      <w:bookmarkStart w:id="3692" w:name="_Toc510467995"/>
      <w:bookmarkStart w:id="3693" w:name="_Toc510522343"/>
      <w:bookmarkStart w:id="3694" w:name="_Toc510522478"/>
      <w:r>
        <w:t>Category 6. Inter prediction</w:t>
      </w:r>
      <w:bookmarkEnd w:id="3687"/>
      <w:bookmarkEnd w:id="3688"/>
      <w:bookmarkEnd w:id="3689"/>
      <w:bookmarkEnd w:id="3690"/>
      <w:bookmarkEnd w:id="3691"/>
      <w:bookmarkEnd w:id="3692"/>
      <w:bookmarkEnd w:id="3693"/>
      <w:bookmarkEnd w:id="3694"/>
    </w:p>
    <w:p w14:paraId="43E8AF57" w14:textId="77777777" w:rsidR="00FE33E7" w:rsidRPr="00421CEB" w:rsidRDefault="00FE33E7" w:rsidP="00FE33E7">
      <w:bookmarkStart w:id="3695"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D457D54" w:rsidR="00FE33E7" w:rsidRPr="00421CEB" w:rsidRDefault="00FE33E7" w:rsidP="00513728">
            <w:pPr>
              <w:jc w:val="center"/>
              <w:rPr>
                <w:b/>
              </w:rPr>
            </w:pPr>
            <w:r w:rsidRPr="00760957">
              <w:rPr>
                <w:b/>
                <w:color w:val="0070C0"/>
              </w:rPr>
              <w:t>JVET-J002</w:t>
            </w:r>
            <w:r w:rsidR="00456BAE">
              <w:rPr>
                <w:b/>
                <w:color w:val="0070C0"/>
              </w:rPr>
              <w:t>5</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3DD5CF2F" w:rsidR="00FE33E7" w:rsidRPr="000D5C96" w:rsidRDefault="00FE33E7" w:rsidP="00513728">
            <w:pPr>
              <w:rPr>
                <w:color w:val="00B050"/>
              </w:rPr>
            </w:pPr>
            <w:r w:rsidRPr="000D5C96">
              <w:rPr>
                <w:color w:val="00B050"/>
              </w:rPr>
              <w:t>luma 1/</w:t>
            </w:r>
            <w:r w:rsidR="00456BAE">
              <w:rPr>
                <w:color w:val="00B050"/>
              </w:rPr>
              <w:t>16</w:t>
            </w:r>
            <w:r w:rsidRPr="000D5C96">
              <w:rPr>
                <w:color w:val="00B050"/>
              </w:rPr>
              <w:t xml:space="preserve"> pel</w:t>
            </w:r>
          </w:p>
          <w:p w14:paraId="63E1E063" w14:textId="2E8047AD" w:rsidR="00FE33E7" w:rsidRPr="00421CEB" w:rsidRDefault="00FE33E7" w:rsidP="00456BAE">
            <w:r w:rsidRPr="000D5C96">
              <w:rPr>
                <w:color w:val="00B050"/>
              </w:rPr>
              <w:t>chroma 1/</w:t>
            </w:r>
            <w:r w:rsidR="00456BAE">
              <w:rPr>
                <w:color w:val="00B050"/>
              </w:rPr>
              <w:t>32</w:t>
            </w:r>
            <w:r w:rsidRPr="000D5C96">
              <w:rPr>
                <w:color w:val="00B050"/>
              </w:rPr>
              <w:t xml:space="preserve">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3"/>
        <w:numPr>
          <w:ilvl w:val="2"/>
          <w:numId w:val="1"/>
        </w:numPr>
      </w:pPr>
      <w:bookmarkStart w:id="3696" w:name="_Toc510212719"/>
      <w:bookmarkStart w:id="3697" w:name="_Toc510451553"/>
      <w:bookmarkStart w:id="3698" w:name="_Toc510457652"/>
      <w:bookmarkStart w:id="3699" w:name="_Toc510460255"/>
      <w:bookmarkStart w:id="3700" w:name="_Toc510467996"/>
      <w:bookmarkStart w:id="3701" w:name="_Toc510522344"/>
      <w:bookmarkStart w:id="3702" w:name="_Toc510522479"/>
      <w:r>
        <w:t>Category 7. Quantization</w:t>
      </w:r>
      <w:bookmarkEnd w:id="3695"/>
      <w:bookmarkEnd w:id="3696"/>
      <w:bookmarkEnd w:id="3697"/>
      <w:bookmarkEnd w:id="3698"/>
      <w:bookmarkEnd w:id="3699"/>
      <w:bookmarkEnd w:id="3700"/>
      <w:bookmarkEnd w:id="3701"/>
      <w:bookmarkEnd w:id="3702"/>
    </w:p>
    <w:p w14:paraId="12ADF447" w14:textId="77777777" w:rsidR="00FE33E7" w:rsidRPr="00421CEB" w:rsidRDefault="00FE33E7" w:rsidP="00FE33E7">
      <w:bookmarkStart w:id="3703"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1A673539" w:rsidR="00FE33E7" w:rsidRPr="00421CEB" w:rsidRDefault="00FE33E7" w:rsidP="00513728">
            <w:pPr>
              <w:jc w:val="center"/>
              <w:rPr>
                <w:b/>
              </w:rPr>
            </w:pPr>
            <w:r w:rsidRPr="00760957">
              <w:rPr>
                <w:b/>
                <w:color w:val="0070C0"/>
              </w:rPr>
              <w:t>JVET-J002</w:t>
            </w:r>
            <w:r w:rsidR="0026691B">
              <w:rPr>
                <w:b/>
                <w:color w:val="0070C0"/>
              </w:rPr>
              <w:t>5</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3"/>
        <w:numPr>
          <w:ilvl w:val="2"/>
          <w:numId w:val="1"/>
        </w:numPr>
      </w:pPr>
      <w:bookmarkStart w:id="3704" w:name="_Toc510212720"/>
      <w:bookmarkStart w:id="3705" w:name="_Toc510451554"/>
      <w:bookmarkStart w:id="3706" w:name="_Toc510457653"/>
      <w:bookmarkStart w:id="3707" w:name="_Toc510460256"/>
      <w:bookmarkStart w:id="3708" w:name="_Toc510467997"/>
      <w:bookmarkStart w:id="3709" w:name="_Toc510522345"/>
      <w:bookmarkStart w:id="3710" w:name="_Toc510522480"/>
      <w:r>
        <w:t>Category 8. Transforms</w:t>
      </w:r>
      <w:bookmarkEnd w:id="3703"/>
      <w:bookmarkEnd w:id="3704"/>
      <w:bookmarkEnd w:id="3705"/>
      <w:bookmarkEnd w:id="3706"/>
      <w:bookmarkEnd w:id="3707"/>
      <w:bookmarkEnd w:id="3708"/>
      <w:bookmarkEnd w:id="3709"/>
      <w:bookmarkEnd w:id="3710"/>
    </w:p>
    <w:p w14:paraId="4C8EDC87" w14:textId="77777777" w:rsidR="00FE33E7" w:rsidRPr="00421CEB" w:rsidRDefault="00FE33E7" w:rsidP="00FE33E7">
      <w:bookmarkStart w:id="3711"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12FDA1AC" w:rsidR="00FE33E7" w:rsidRPr="00421CEB" w:rsidRDefault="00FE33E7" w:rsidP="00513728">
            <w:pPr>
              <w:jc w:val="center"/>
              <w:rPr>
                <w:b/>
              </w:rPr>
            </w:pPr>
            <w:r w:rsidRPr="00760957">
              <w:rPr>
                <w:b/>
                <w:color w:val="0070C0"/>
              </w:rPr>
              <w:t>JVET-J002</w:t>
            </w:r>
            <w:r w:rsidR="0026691B">
              <w:rPr>
                <w:b/>
                <w:color w:val="0070C0"/>
              </w:rPr>
              <w:t>5</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w:t>
            </w:r>
            <w:r w:rsidRPr="009215C0">
              <w:rPr>
                <w:color w:val="0070C0"/>
              </w:rPr>
              <w:lastRenderedPageBreak/>
              <w:t>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lastRenderedPageBreak/>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lastRenderedPageBreak/>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lastRenderedPageBreak/>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3"/>
        <w:numPr>
          <w:ilvl w:val="2"/>
          <w:numId w:val="1"/>
        </w:numPr>
      </w:pPr>
      <w:bookmarkStart w:id="3712" w:name="_Toc510212721"/>
      <w:bookmarkStart w:id="3713" w:name="_Toc510451555"/>
      <w:bookmarkStart w:id="3714" w:name="_Toc510457654"/>
      <w:bookmarkStart w:id="3715" w:name="_Toc510460257"/>
      <w:bookmarkStart w:id="3716" w:name="_Toc510467998"/>
      <w:bookmarkStart w:id="3717" w:name="_Toc510522346"/>
      <w:bookmarkStart w:id="3718" w:name="_Toc510522481"/>
      <w:r w:rsidRPr="00AC428F">
        <w:t>Category 9. In-loop filtering</w:t>
      </w:r>
      <w:bookmarkEnd w:id="3711"/>
      <w:bookmarkEnd w:id="3712"/>
      <w:bookmarkEnd w:id="3713"/>
      <w:bookmarkEnd w:id="3714"/>
      <w:bookmarkEnd w:id="3715"/>
      <w:bookmarkEnd w:id="3716"/>
      <w:bookmarkEnd w:id="3717"/>
      <w:bookmarkEnd w:id="3718"/>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867D00" w:rsidR="00FE33E7" w:rsidRPr="00421CEB" w:rsidRDefault="00FE33E7" w:rsidP="00513728">
            <w:pPr>
              <w:jc w:val="center"/>
              <w:rPr>
                <w:b/>
              </w:rPr>
            </w:pPr>
            <w:r w:rsidRPr="00760957">
              <w:rPr>
                <w:b/>
                <w:color w:val="0070C0"/>
              </w:rPr>
              <w:t>JVET-J002</w:t>
            </w:r>
            <w:r w:rsidR="0026691B">
              <w:rPr>
                <w:b/>
                <w:color w:val="0070C0"/>
              </w:rPr>
              <w:t>5</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lastRenderedPageBreak/>
              <w:t>SAO (luma 1 &amp; chroma 1)</w:t>
            </w:r>
          </w:p>
        </w:tc>
        <w:tc>
          <w:tcPr>
            <w:tcW w:w="1705" w:type="dxa"/>
          </w:tcPr>
          <w:p w14:paraId="240BA776" w14:textId="77777777" w:rsidR="00FE33E7" w:rsidRPr="00235EEC" w:rsidRDefault="00FE33E7" w:rsidP="00513728">
            <w:pPr>
              <w:rPr>
                <w:color w:val="0070C0"/>
              </w:rPr>
            </w:pPr>
            <w:r w:rsidRPr="00235EEC">
              <w:rPr>
                <w:color w:val="0070C0"/>
              </w:rPr>
              <w:lastRenderedPageBreak/>
              <w:t>Deblocking (luma 4 &amp; chroma 2)</w:t>
            </w:r>
          </w:p>
          <w:p w14:paraId="6E2410F0" w14:textId="77777777" w:rsidR="00FE33E7" w:rsidRDefault="00FE33E7" w:rsidP="00513728">
            <w:pPr>
              <w:rPr>
                <w:color w:val="0070C0"/>
              </w:rPr>
            </w:pPr>
            <w:r w:rsidRPr="00235EEC">
              <w:rPr>
                <w:color w:val="0070C0"/>
              </w:rPr>
              <w:lastRenderedPageBreak/>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lastRenderedPageBreak/>
              <w:t>Deblocking (luma 4 &amp; chroma 2)</w:t>
            </w:r>
          </w:p>
          <w:p w14:paraId="3ED9B0E8" w14:textId="77777777" w:rsidR="00FE33E7" w:rsidRPr="00421CEB" w:rsidRDefault="00FE33E7" w:rsidP="00513728">
            <w:r w:rsidRPr="00421CEB">
              <w:lastRenderedPageBreak/>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lastRenderedPageBreak/>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03C4B690" w:rsidR="00FE33E7" w:rsidRPr="00CD7D5E" w:rsidRDefault="008712DE" w:rsidP="00513728">
            <w:pPr>
              <w:rPr>
                <w:color w:val="0070C0"/>
              </w:rPr>
            </w:pPr>
            <w:r>
              <w:rPr>
                <w:color w:val="0070C0"/>
              </w:rPr>
              <w:t>Deblocking (luma 8</w:t>
            </w:r>
            <w:r w:rsidR="00FE33E7" w:rsidRPr="00CD7D5E">
              <w:rPr>
                <w:color w:val="0070C0"/>
              </w:rPr>
              <w:t>×</w:t>
            </w:r>
            <w:r>
              <w:rPr>
                <w:color w:val="0070C0"/>
              </w:rPr>
              <w:t>8</w:t>
            </w:r>
            <w:r w:rsidR="00FE33E7" w:rsidRPr="00CD7D5E">
              <w:rPr>
                <w:color w:val="0070C0"/>
              </w:rPr>
              <w:t xml:space="preserve"> grid with 4×4 filter decision, chroma 8×8 grid with 2×2 filter decision)</w:t>
            </w:r>
          </w:p>
          <w:p w14:paraId="1C4EC8C7" w14:textId="77777777" w:rsidR="00FE33E7" w:rsidRPr="00CD7D5E" w:rsidRDefault="00FE33E7" w:rsidP="00513728">
            <w:pPr>
              <w:rPr>
                <w:color w:val="0070C0"/>
              </w:rPr>
            </w:pPr>
            <w:r w:rsidRPr="00CD7D5E">
              <w:rPr>
                <w:color w:val="0070C0"/>
              </w:rPr>
              <w:t>ALF: for luma, filter decision is 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3"/>
        <w:numPr>
          <w:ilvl w:val="2"/>
          <w:numId w:val="1"/>
        </w:numPr>
      </w:pPr>
      <w:bookmarkStart w:id="3719" w:name="_Toc504597857"/>
      <w:bookmarkStart w:id="3720" w:name="_Toc510204537"/>
      <w:bookmarkStart w:id="3721" w:name="_Toc510212722"/>
      <w:bookmarkStart w:id="3722" w:name="_Toc510451556"/>
      <w:bookmarkStart w:id="3723" w:name="_Toc510457655"/>
      <w:bookmarkStart w:id="3724" w:name="_Toc510460258"/>
      <w:bookmarkStart w:id="3725" w:name="_Toc510467999"/>
      <w:bookmarkStart w:id="3726" w:name="_Toc510522347"/>
      <w:bookmarkStart w:id="3727" w:name="_Toc510522482"/>
      <w:r w:rsidRPr="00421CEB">
        <w:t xml:space="preserve">Category </w:t>
      </w:r>
      <w:r>
        <w:t>10</w:t>
      </w:r>
      <w:r w:rsidRPr="00421CEB">
        <w:t xml:space="preserve">. </w:t>
      </w:r>
      <w:r>
        <w:t>“tool-off” and “tool-on” tests</w:t>
      </w:r>
      <w:bookmarkEnd w:id="3719"/>
      <w:bookmarkEnd w:id="3720"/>
      <w:bookmarkEnd w:id="3721"/>
      <w:bookmarkEnd w:id="3722"/>
      <w:bookmarkEnd w:id="3723"/>
      <w:bookmarkEnd w:id="3724"/>
      <w:bookmarkEnd w:id="3725"/>
      <w:bookmarkEnd w:id="3726"/>
      <w:bookmarkEnd w:id="3727"/>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459"/>
        <w:gridCol w:w="1534"/>
        <w:gridCol w:w="1706"/>
        <w:gridCol w:w="2035"/>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40C617A0" w:rsidR="00FE33E7" w:rsidRPr="00421CEB" w:rsidRDefault="00FE33E7" w:rsidP="00513728">
            <w:pPr>
              <w:jc w:val="center"/>
              <w:rPr>
                <w:b/>
              </w:rPr>
            </w:pPr>
            <w:r w:rsidRPr="00760957">
              <w:rPr>
                <w:b/>
                <w:color w:val="0070C0"/>
              </w:rPr>
              <w:t>JVET-J002</w:t>
            </w:r>
            <w:r w:rsidR="0026691B">
              <w:rPr>
                <w:b/>
                <w:color w:val="0070C0"/>
              </w:rPr>
              <w:t>5</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77777777" w:rsidR="00FE33E7" w:rsidRPr="00421CEB" w:rsidRDefault="00FE33E7" w:rsidP="00513728">
            <w:r>
              <w:t>TBD</w:t>
            </w:r>
          </w:p>
        </w:tc>
        <w:tc>
          <w:tcPr>
            <w:tcW w:w="2035" w:type="dxa"/>
            <w:shd w:val="clear" w:color="auto" w:fill="auto"/>
          </w:tcPr>
          <w:p w14:paraId="51F1D778" w14:textId="77777777" w:rsidR="00FE33E7" w:rsidRPr="00421CEB" w:rsidRDefault="00FE33E7" w:rsidP="00513728">
            <w:r w:rsidRPr="00421CEB">
              <w:t xml:space="preserve">QTBT, ALF, </w:t>
            </w:r>
            <w:r>
              <w:t>FRUC, BIO, DMVR, EMT,</w:t>
            </w:r>
            <w:r w:rsidRPr="00421CEB">
              <w:t xml:space="preserve"> …</w:t>
            </w:r>
          </w:p>
          <w:p w14:paraId="45E3E81E" w14:textId="77777777" w:rsidR="00FE33E7" w:rsidRPr="00421CEB" w:rsidRDefault="00FE33E7" w:rsidP="00513728">
            <w:pPr>
              <w:pStyle w:val="SPIEfigurecaption"/>
              <w:ind w:left="0"/>
              <w:rPr>
                <w:b/>
                <w:sz w:val="20"/>
              </w:rPr>
            </w:pPr>
          </w:p>
          <w:p w14:paraId="534C925A" w14:textId="77777777" w:rsidR="00FE33E7" w:rsidRPr="00421CEB" w:rsidRDefault="00FE33E7" w:rsidP="00513728">
            <w:pPr>
              <w:pStyle w:val="SPIEfigurecaption"/>
              <w:ind w:left="0"/>
              <w:rPr>
                <w:sz w:val="20"/>
              </w:rPr>
            </w:pPr>
            <w:r w:rsidRPr="00421CEB">
              <w:rPr>
                <w:rFonts w:eastAsia="Times New Roman"/>
                <w:sz w:val="20"/>
              </w:rPr>
              <w:t xml:space="preserve">See Table 2 below for </w:t>
            </w:r>
            <w:r>
              <w:rPr>
                <w:rFonts w:eastAsia="Times New Roman"/>
                <w:sz w:val="20"/>
              </w:rPr>
              <w:t xml:space="preserve">an example of </w:t>
            </w:r>
            <w:r w:rsidRPr="00421CEB">
              <w:rPr>
                <w:rFonts w:eastAsia="Times New Roman"/>
                <w:sz w:val="20"/>
              </w:rPr>
              <w:t xml:space="preserve">“tool-off” and “tool-on” tests </w:t>
            </w:r>
          </w:p>
        </w:tc>
      </w:tr>
    </w:tbl>
    <w:p w14:paraId="1FDC5086" w14:textId="77777777" w:rsidR="003B2E8A" w:rsidRPr="00FE33E7" w:rsidRDefault="003B2E8A" w:rsidP="003B2E8A">
      <w:pPr>
        <w:jc w:val="center"/>
        <w:rPr>
          <w:szCs w:val="22"/>
        </w:rPr>
      </w:pPr>
    </w:p>
    <w:p w14:paraId="467EA0BD" w14:textId="3C419917" w:rsidR="003B2E8A" w:rsidRDefault="003B2E8A" w:rsidP="005C2E9D">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p>
    <w:p w14:paraId="3B9ADF3F" w14:textId="3F735033" w:rsidR="005C2E9D" w:rsidRPr="005C2E9D" w:rsidRDefault="005C2E9D" w:rsidP="005C2E9D">
      <w:pPr>
        <w:pStyle w:val="SPIEbodytext"/>
        <w:jc w:val="center"/>
        <w:rPr>
          <w:lang w:eastAsia="ko-KR"/>
        </w:rPr>
      </w:pPr>
      <w:r w:rsidRPr="005C2E9D">
        <w:rPr>
          <w:b/>
          <w:sz w:val="22"/>
          <w:szCs w:val="22"/>
          <w:highlight w:val="yellow"/>
        </w:rPr>
        <w:t>TBA</w:t>
      </w:r>
    </w:p>
    <w:p w14:paraId="5F4C7732" w14:textId="02E95233" w:rsidR="00897AF7" w:rsidRPr="00AE341B" w:rsidRDefault="00897AF7" w:rsidP="00897AF7">
      <w:pPr>
        <w:jc w:val="center"/>
        <w:rPr>
          <w:szCs w:val="22"/>
        </w:rPr>
      </w:pPr>
      <w:r w:rsidRPr="00421CEB">
        <w:rPr>
          <w:szCs w:val="22"/>
        </w:rPr>
        <w:t>[end of document]</w:t>
      </w:r>
    </w:p>
    <w:p w14:paraId="1385A703" w14:textId="77777777" w:rsidR="00897AF7" w:rsidRPr="005B217D" w:rsidRDefault="00897AF7" w:rsidP="00897AF7">
      <w:pPr>
        <w:rPr>
          <w:szCs w:val="22"/>
        </w:rPr>
      </w:pPr>
    </w:p>
    <w:p w14:paraId="32EAF635" w14:textId="77777777" w:rsidR="007F1F8B" w:rsidRPr="00897AF7" w:rsidRDefault="007F1F8B" w:rsidP="00897AF7"/>
    <w:sectPr w:rsidR="007F1F8B" w:rsidRPr="00897AF7" w:rsidSect="00B427BF">
      <w:footerReference w:type="default" r:id="rId188"/>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34176B" w14:textId="77777777" w:rsidR="00A13BCC" w:rsidRDefault="00A13BCC">
      <w:r>
        <w:separator/>
      </w:r>
    </w:p>
  </w:endnote>
  <w:endnote w:type="continuationSeparator" w:id="0">
    <w:p w14:paraId="7C7098BA" w14:textId="77777777" w:rsidR="00A13BCC" w:rsidRDefault="00A13BCC">
      <w:r>
        <w:continuationSeparator/>
      </w:r>
    </w:p>
  </w:endnote>
  <w:endnote w:type="continuationNotice" w:id="1">
    <w:p w14:paraId="46F65617" w14:textId="77777777" w:rsidR="00A13BCC" w:rsidRDefault="00A13BC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바탕체">
    <w:altName w:val="BatangChe"/>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굴림">
    <w:altName w:val="Gulim"/>
    <w:panose1 w:val="020B0600000101010101"/>
    <w:charset w:val="81"/>
    <w:family w:val="moder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D92D1D" w14:textId="3E401652" w:rsidR="00607513" w:rsidRPr="00C00DDE" w:rsidRDefault="00607513" w:rsidP="00C00DDE">
    <w:pPr>
      <w:pStyle w:val="a4"/>
      <w:tabs>
        <w:tab w:val="clear" w:pos="8640"/>
        <w:tab w:val="right" w:pos="9360"/>
      </w:tabs>
    </w:pPr>
    <w:r w:rsidRPr="00C00DDE">
      <w:tab/>
      <w:t xml:space="preserve">Page: </w:t>
    </w:r>
    <w:r w:rsidRPr="004D3A3C">
      <w:rPr>
        <w:rStyle w:val="a5"/>
      </w:rPr>
      <w:fldChar w:fldCharType="begin"/>
    </w:r>
    <w:r w:rsidRPr="00C00DDE">
      <w:rPr>
        <w:rStyle w:val="a5"/>
      </w:rPr>
      <w:instrText xml:space="preserve"> PAGE </w:instrText>
    </w:r>
    <w:r w:rsidRPr="004D3A3C">
      <w:rPr>
        <w:rStyle w:val="a5"/>
      </w:rPr>
      <w:fldChar w:fldCharType="separate"/>
    </w:r>
    <w:r w:rsidR="00BE1B59">
      <w:rPr>
        <w:rStyle w:val="a5"/>
        <w:noProof/>
      </w:rPr>
      <w:t>i</w:t>
    </w:r>
    <w:r w:rsidRPr="004D3A3C">
      <w:rPr>
        <w:rStyle w:val="a5"/>
      </w:rPr>
      <w:fldChar w:fldCharType="end"/>
    </w:r>
    <w:r w:rsidRPr="00C00DDE">
      <w:rPr>
        <w:rStyle w:val="a5"/>
      </w:rPr>
      <w:tab/>
      <w:t xml:space="preserve">Date Saved: </w:t>
    </w:r>
    <w:r w:rsidRPr="00273F6F">
      <w:fldChar w:fldCharType="begin"/>
    </w:r>
    <w:r w:rsidRPr="00C00DDE">
      <w:rPr>
        <w:rStyle w:val="a5"/>
      </w:rPr>
      <w:instrText xml:space="preserve"> SAVEDATE  \@ "yyyy-MM-dd"  \* MERGEFORMAT </w:instrText>
    </w:r>
    <w:r w:rsidRPr="00273F6F">
      <w:rPr>
        <w:rStyle w:val="a5"/>
      </w:rPr>
      <w:fldChar w:fldCharType="separate"/>
    </w:r>
    <w:ins w:id="76" w:author="creata96@gmail.com" w:date="2018-04-13T17:58:00Z">
      <w:r w:rsidR="00624FEE">
        <w:rPr>
          <w:rStyle w:val="a5"/>
          <w:noProof/>
        </w:rPr>
        <w:t>2018-04-13</w:t>
      </w:r>
    </w:ins>
    <w:ins w:id="77" w:author="Elena Alshina" w:date="2018-04-13T07:41:00Z">
      <w:del w:id="78" w:author="creata96@gmail.com" w:date="2018-04-13T17:58:00Z">
        <w:r w:rsidR="00BE1B59" w:rsidDel="00624FEE">
          <w:rPr>
            <w:rStyle w:val="a5"/>
            <w:noProof/>
          </w:rPr>
          <w:delText>2018-04-13</w:delText>
        </w:r>
      </w:del>
    </w:ins>
    <w:del w:id="79" w:author="creata96@gmail.com" w:date="2018-04-13T17:58:00Z">
      <w:r w:rsidR="00A8353D" w:rsidDel="00624FEE">
        <w:rPr>
          <w:rStyle w:val="a5"/>
          <w:noProof/>
        </w:rPr>
        <w:delText>2018-04-03</w:delText>
      </w:r>
    </w:del>
    <w:r w:rsidRPr="00273F6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85BD2" w14:textId="518618B1" w:rsidR="00607513" w:rsidRPr="00C00DDE" w:rsidRDefault="00607513" w:rsidP="00C00DDE">
    <w:pPr>
      <w:pStyle w:val="a4"/>
      <w:tabs>
        <w:tab w:val="clear" w:pos="8640"/>
        <w:tab w:val="right" w:pos="9360"/>
      </w:tabs>
    </w:pPr>
    <w:r w:rsidRPr="00C00DDE">
      <w:tab/>
      <w:t xml:space="preserve">Page: </w:t>
    </w:r>
    <w:r w:rsidRPr="004D3A3C">
      <w:rPr>
        <w:rStyle w:val="a5"/>
      </w:rPr>
      <w:fldChar w:fldCharType="begin"/>
    </w:r>
    <w:r w:rsidRPr="00C00DDE">
      <w:rPr>
        <w:rStyle w:val="a5"/>
      </w:rPr>
      <w:instrText xml:space="preserve"> PAGE </w:instrText>
    </w:r>
    <w:r w:rsidRPr="004D3A3C">
      <w:rPr>
        <w:rStyle w:val="a5"/>
      </w:rPr>
      <w:fldChar w:fldCharType="separate"/>
    </w:r>
    <w:r w:rsidR="00A8353D">
      <w:rPr>
        <w:rStyle w:val="a5"/>
        <w:noProof/>
      </w:rPr>
      <w:t>113</w:t>
    </w:r>
    <w:r w:rsidRPr="004D3A3C">
      <w:rPr>
        <w:rStyle w:val="a5"/>
      </w:rPr>
      <w:fldChar w:fldCharType="end"/>
    </w:r>
    <w:r w:rsidRPr="00C00DDE">
      <w:rPr>
        <w:rStyle w:val="a5"/>
      </w:rPr>
      <w:tab/>
      <w:t xml:space="preserve">Date Saved: </w:t>
    </w:r>
    <w:r w:rsidRPr="00273F6F">
      <w:fldChar w:fldCharType="begin"/>
    </w:r>
    <w:r w:rsidRPr="00C00DDE">
      <w:rPr>
        <w:rStyle w:val="a5"/>
      </w:rPr>
      <w:instrText xml:space="preserve"> SAVEDATE  \@ "yyyy-MM-dd"  \* MERGEFORMAT </w:instrText>
    </w:r>
    <w:r w:rsidRPr="00273F6F">
      <w:rPr>
        <w:rStyle w:val="a5"/>
      </w:rPr>
      <w:fldChar w:fldCharType="separate"/>
    </w:r>
    <w:ins w:id="3728" w:author="creata96@gmail.com" w:date="2018-04-13T17:58:00Z">
      <w:r w:rsidR="00624FEE">
        <w:rPr>
          <w:rStyle w:val="a5"/>
          <w:noProof/>
        </w:rPr>
        <w:t>2018-04-13</w:t>
      </w:r>
    </w:ins>
    <w:ins w:id="3729" w:author="Elena Alshina" w:date="2018-04-13T07:41:00Z">
      <w:del w:id="3730" w:author="creata96@gmail.com" w:date="2018-04-13T17:58:00Z">
        <w:r w:rsidR="00BE1B59" w:rsidDel="00624FEE">
          <w:rPr>
            <w:rStyle w:val="a5"/>
            <w:noProof/>
          </w:rPr>
          <w:delText>2018-04-13</w:delText>
        </w:r>
      </w:del>
    </w:ins>
    <w:del w:id="3731" w:author="creata96@gmail.com" w:date="2018-04-13T17:58:00Z">
      <w:r w:rsidR="00A8353D" w:rsidDel="00624FEE">
        <w:rPr>
          <w:rStyle w:val="a5"/>
          <w:noProof/>
        </w:rPr>
        <w:delText>2018-04-03</w:delText>
      </w:r>
    </w:del>
    <w:r w:rsidRPr="00273F6F">
      <w:fldChar w:fldCharType="end"/>
    </w:r>
  </w:p>
  <w:p w14:paraId="70774ACC" w14:textId="77777777" w:rsidR="00607513" w:rsidRDefault="006075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D06555" w14:textId="77777777" w:rsidR="00A13BCC" w:rsidRDefault="00A13BCC">
      <w:r>
        <w:separator/>
      </w:r>
    </w:p>
  </w:footnote>
  <w:footnote w:type="continuationSeparator" w:id="0">
    <w:p w14:paraId="4504EE39" w14:textId="77777777" w:rsidR="00A13BCC" w:rsidRDefault="00A13BCC">
      <w:r>
        <w:continuationSeparator/>
      </w:r>
    </w:p>
  </w:footnote>
  <w:footnote w:type="continuationNotice" w:id="1">
    <w:p w14:paraId="04D5843A" w14:textId="77777777" w:rsidR="00A13BCC" w:rsidRDefault="00A13BC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BCDF70" w14:textId="77C348C9" w:rsidR="00607513" w:rsidRDefault="00607513" w:rsidP="00472DD2">
    <w:pPr>
      <w:pStyle w:val="a3"/>
      <w:tabs>
        <w:tab w:val="clear" w:pos="4320"/>
        <w:tab w:val="clear" w:pos="8640"/>
        <w:tab w:val="left" w:pos="171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맑은 고딕" w:eastAsia="맑은 고딕" w:hAnsi="맑은 고딕"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10"/>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맑은 고딕" w:eastAsia="맑은 고딕" w:hAnsi="맑은 고딕"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바탕" w:eastAsia="바탕" w:hAnsi="바탕"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Windows Live" w15:userId="1daf14f24e65281f"/>
  </w15:person>
  <w15:person w15:author="creata96@gmail.com">
    <w15:presenceInfo w15:providerId="Windows Live" w15:userId="07457fc16c3ad3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C9E"/>
    <w:rsid w:val="00001228"/>
    <w:rsid w:val="00002BB5"/>
    <w:rsid w:val="00002BB8"/>
    <w:rsid w:val="00003B3F"/>
    <w:rsid w:val="00004B92"/>
    <w:rsid w:val="00005058"/>
    <w:rsid w:val="0000510A"/>
    <w:rsid w:val="00005B5A"/>
    <w:rsid w:val="00006A6D"/>
    <w:rsid w:val="00007688"/>
    <w:rsid w:val="00007EAD"/>
    <w:rsid w:val="00010C59"/>
    <w:rsid w:val="00011027"/>
    <w:rsid w:val="000110AE"/>
    <w:rsid w:val="000114E2"/>
    <w:rsid w:val="00011886"/>
    <w:rsid w:val="00011D23"/>
    <w:rsid w:val="00012ACF"/>
    <w:rsid w:val="000130D9"/>
    <w:rsid w:val="000141A5"/>
    <w:rsid w:val="00014EDE"/>
    <w:rsid w:val="000156AD"/>
    <w:rsid w:val="00016497"/>
    <w:rsid w:val="000172C7"/>
    <w:rsid w:val="00017C3F"/>
    <w:rsid w:val="0002050B"/>
    <w:rsid w:val="000209C3"/>
    <w:rsid w:val="000218B5"/>
    <w:rsid w:val="000222A5"/>
    <w:rsid w:val="00022F28"/>
    <w:rsid w:val="00023018"/>
    <w:rsid w:val="00023342"/>
    <w:rsid w:val="0002379E"/>
    <w:rsid w:val="0002464C"/>
    <w:rsid w:val="00024765"/>
    <w:rsid w:val="00024877"/>
    <w:rsid w:val="00024CD8"/>
    <w:rsid w:val="00024DE5"/>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E9B"/>
    <w:rsid w:val="0004238D"/>
    <w:rsid w:val="000427D7"/>
    <w:rsid w:val="000427DA"/>
    <w:rsid w:val="0004296D"/>
    <w:rsid w:val="0004365C"/>
    <w:rsid w:val="000449E8"/>
    <w:rsid w:val="00045060"/>
    <w:rsid w:val="0004541D"/>
    <w:rsid w:val="000458BC"/>
    <w:rsid w:val="00045C41"/>
    <w:rsid w:val="00046C03"/>
    <w:rsid w:val="000473BD"/>
    <w:rsid w:val="000503CC"/>
    <w:rsid w:val="00050806"/>
    <w:rsid w:val="0005080F"/>
    <w:rsid w:val="000508ED"/>
    <w:rsid w:val="0005122C"/>
    <w:rsid w:val="0005177C"/>
    <w:rsid w:val="00051828"/>
    <w:rsid w:val="0005210B"/>
    <w:rsid w:val="0005309F"/>
    <w:rsid w:val="000543CC"/>
    <w:rsid w:val="000543F1"/>
    <w:rsid w:val="000546E4"/>
    <w:rsid w:val="00055D8E"/>
    <w:rsid w:val="00055E86"/>
    <w:rsid w:val="00056068"/>
    <w:rsid w:val="00056B46"/>
    <w:rsid w:val="000573E6"/>
    <w:rsid w:val="00057CC1"/>
    <w:rsid w:val="00057D3C"/>
    <w:rsid w:val="00060388"/>
    <w:rsid w:val="00060397"/>
    <w:rsid w:val="000612D7"/>
    <w:rsid w:val="00061F08"/>
    <w:rsid w:val="00062779"/>
    <w:rsid w:val="00062E0A"/>
    <w:rsid w:val="000632BF"/>
    <w:rsid w:val="000642BF"/>
    <w:rsid w:val="000643D4"/>
    <w:rsid w:val="00064A33"/>
    <w:rsid w:val="00064CE2"/>
    <w:rsid w:val="00065039"/>
    <w:rsid w:val="000657FD"/>
    <w:rsid w:val="000663AC"/>
    <w:rsid w:val="00066705"/>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5F31"/>
    <w:rsid w:val="0008605A"/>
    <w:rsid w:val="0008660B"/>
    <w:rsid w:val="00090ECA"/>
    <w:rsid w:val="000929D3"/>
    <w:rsid w:val="00093006"/>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1CB"/>
    <w:rsid w:val="000A4DFC"/>
    <w:rsid w:val="000A52C0"/>
    <w:rsid w:val="000A5309"/>
    <w:rsid w:val="000A59D9"/>
    <w:rsid w:val="000A5D94"/>
    <w:rsid w:val="000A779A"/>
    <w:rsid w:val="000A7986"/>
    <w:rsid w:val="000A7F81"/>
    <w:rsid w:val="000B08B9"/>
    <w:rsid w:val="000B0C0F"/>
    <w:rsid w:val="000B10B8"/>
    <w:rsid w:val="000B1A56"/>
    <w:rsid w:val="000B1C6B"/>
    <w:rsid w:val="000B2155"/>
    <w:rsid w:val="000B2AE8"/>
    <w:rsid w:val="000B35DB"/>
    <w:rsid w:val="000B4ED9"/>
    <w:rsid w:val="000B4FF9"/>
    <w:rsid w:val="000B52EF"/>
    <w:rsid w:val="000B57CD"/>
    <w:rsid w:val="000B5F03"/>
    <w:rsid w:val="000B651C"/>
    <w:rsid w:val="000B6F13"/>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1C3"/>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1E16"/>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64D5"/>
    <w:rsid w:val="000E652A"/>
    <w:rsid w:val="000E6711"/>
    <w:rsid w:val="000E678F"/>
    <w:rsid w:val="000E6DB6"/>
    <w:rsid w:val="000E73EB"/>
    <w:rsid w:val="000E7F37"/>
    <w:rsid w:val="000F02AF"/>
    <w:rsid w:val="000F073F"/>
    <w:rsid w:val="000F0973"/>
    <w:rsid w:val="000F1031"/>
    <w:rsid w:val="000F1473"/>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8C9"/>
    <w:rsid w:val="001009D2"/>
    <w:rsid w:val="00100F2A"/>
    <w:rsid w:val="0010203C"/>
    <w:rsid w:val="001021F6"/>
    <w:rsid w:val="00102F3D"/>
    <w:rsid w:val="0010316F"/>
    <w:rsid w:val="00103215"/>
    <w:rsid w:val="00103219"/>
    <w:rsid w:val="0010329A"/>
    <w:rsid w:val="00104880"/>
    <w:rsid w:val="0010494E"/>
    <w:rsid w:val="00104B2B"/>
    <w:rsid w:val="0010589D"/>
    <w:rsid w:val="00105D07"/>
    <w:rsid w:val="00107208"/>
    <w:rsid w:val="001074AD"/>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735"/>
    <w:rsid w:val="00116D94"/>
    <w:rsid w:val="00116E00"/>
    <w:rsid w:val="001172E2"/>
    <w:rsid w:val="00117372"/>
    <w:rsid w:val="00117376"/>
    <w:rsid w:val="0012007F"/>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2A46"/>
    <w:rsid w:val="001530F0"/>
    <w:rsid w:val="00153D87"/>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FDD"/>
    <w:rsid w:val="00171371"/>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C6"/>
    <w:rsid w:val="00182157"/>
    <w:rsid w:val="00183EF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4FDB"/>
    <w:rsid w:val="001A5676"/>
    <w:rsid w:val="001A5ACA"/>
    <w:rsid w:val="001A7329"/>
    <w:rsid w:val="001A75BF"/>
    <w:rsid w:val="001A792F"/>
    <w:rsid w:val="001A7DB8"/>
    <w:rsid w:val="001B0545"/>
    <w:rsid w:val="001B0B5C"/>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2D9"/>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1AC"/>
    <w:rsid w:val="001F2594"/>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B74"/>
    <w:rsid w:val="00203F19"/>
    <w:rsid w:val="00204595"/>
    <w:rsid w:val="002046FE"/>
    <w:rsid w:val="00204CC2"/>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1BB"/>
    <w:rsid w:val="0021044B"/>
    <w:rsid w:val="00211F1B"/>
    <w:rsid w:val="002121A7"/>
    <w:rsid w:val="002126CA"/>
    <w:rsid w:val="00212771"/>
    <w:rsid w:val="00212956"/>
    <w:rsid w:val="0021359E"/>
    <w:rsid w:val="00213C47"/>
    <w:rsid w:val="00213CCB"/>
    <w:rsid w:val="00213EC0"/>
    <w:rsid w:val="00214CAF"/>
    <w:rsid w:val="00214FC5"/>
    <w:rsid w:val="002150AB"/>
    <w:rsid w:val="00215DD5"/>
    <w:rsid w:val="00215DFC"/>
    <w:rsid w:val="002160FE"/>
    <w:rsid w:val="00216194"/>
    <w:rsid w:val="002169CD"/>
    <w:rsid w:val="00217380"/>
    <w:rsid w:val="002178D1"/>
    <w:rsid w:val="002207EA"/>
    <w:rsid w:val="00221027"/>
    <w:rsid w:val="002212DF"/>
    <w:rsid w:val="0022153E"/>
    <w:rsid w:val="0022188C"/>
    <w:rsid w:val="00221A54"/>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BA8"/>
    <w:rsid w:val="00230BBF"/>
    <w:rsid w:val="00230FB9"/>
    <w:rsid w:val="002311B9"/>
    <w:rsid w:val="00231294"/>
    <w:rsid w:val="00231EEF"/>
    <w:rsid w:val="002321B5"/>
    <w:rsid w:val="002326A6"/>
    <w:rsid w:val="00233A55"/>
    <w:rsid w:val="00233C8B"/>
    <w:rsid w:val="0023443B"/>
    <w:rsid w:val="0023456B"/>
    <w:rsid w:val="00234ECE"/>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72D2"/>
    <w:rsid w:val="00260A8B"/>
    <w:rsid w:val="00261D42"/>
    <w:rsid w:val="00263226"/>
    <w:rsid w:val="0026329B"/>
    <w:rsid w:val="00263398"/>
    <w:rsid w:val="00263ADE"/>
    <w:rsid w:val="002641E8"/>
    <w:rsid w:val="00264849"/>
    <w:rsid w:val="0026691B"/>
    <w:rsid w:val="00266F06"/>
    <w:rsid w:val="0026713A"/>
    <w:rsid w:val="002679CE"/>
    <w:rsid w:val="00267FF5"/>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2AF4"/>
    <w:rsid w:val="00294217"/>
    <w:rsid w:val="002946FA"/>
    <w:rsid w:val="00294BBC"/>
    <w:rsid w:val="002951B2"/>
    <w:rsid w:val="00295B15"/>
    <w:rsid w:val="00295EC8"/>
    <w:rsid w:val="00296104"/>
    <w:rsid w:val="00296205"/>
    <w:rsid w:val="002A04F8"/>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3B46"/>
    <w:rsid w:val="002B3F64"/>
    <w:rsid w:val="002B48C4"/>
    <w:rsid w:val="002B561F"/>
    <w:rsid w:val="002B5D2F"/>
    <w:rsid w:val="002B68FE"/>
    <w:rsid w:val="002B7C5A"/>
    <w:rsid w:val="002C0B1A"/>
    <w:rsid w:val="002C146F"/>
    <w:rsid w:val="002C1D7D"/>
    <w:rsid w:val="002C1FBF"/>
    <w:rsid w:val="002C2AB1"/>
    <w:rsid w:val="002C3509"/>
    <w:rsid w:val="002C3B96"/>
    <w:rsid w:val="002C52C8"/>
    <w:rsid w:val="002C5636"/>
    <w:rsid w:val="002C5683"/>
    <w:rsid w:val="002C629B"/>
    <w:rsid w:val="002C677C"/>
    <w:rsid w:val="002C6E3B"/>
    <w:rsid w:val="002C701B"/>
    <w:rsid w:val="002C7838"/>
    <w:rsid w:val="002D023E"/>
    <w:rsid w:val="002D0739"/>
    <w:rsid w:val="002D0A35"/>
    <w:rsid w:val="002D0AF6"/>
    <w:rsid w:val="002D17AF"/>
    <w:rsid w:val="002D1C23"/>
    <w:rsid w:val="002D3276"/>
    <w:rsid w:val="002D3B57"/>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3D76"/>
    <w:rsid w:val="002E5BED"/>
    <w:rsid w:val="002E612F"/>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501"/>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78F"/>
    <w:rsid w:val="00317D85"/>
    <w:rsid w:val="00320950"/>
    <w:rsid w:val="00320F88"/>
    <w:rsid w:val="00321023"/>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717"/>
    <w:rsid w:val="00346B97"/>
    <w:rsid w:val="00346C12"/>
    <w:rsid w:val="003475C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66E"/>
    <w:rsid w:val="00364728"/>
    <w:rsid w:val="00364E5E"/>
    <w:rsid w:val="003652B4"/>
    <w:rsid w:val="00365EFF"/>
    <w:rsid w:val="003667D9"/>
    <w:rsid w:val="003669EA"/>
    <w:rsid w:val="0037003F"/>
    <w:rsid w:val="003706CC"/>
    <w:rsid w:val="003706D6"/>
    <w:rsid w:val="00370711"/>
    <w:rsid w:val="00370874"/>
    <w:rsid w:val="003709E8"/>
    <w:rsid w:val="00371392"/>
    <w:rsid w:val="00371517"/>
    <w:rsid w:val="00371C99"/>
    <w:rsid w:val="00372060"/>
    <w:rsid w:val="0037294F"/>
    <w:rsid w:val="00372C04"/>
    <w:rsid w:val="00372F55"/>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E9B"/>
    <w:rsid w:val="00392146"/>
    <w:rsid w:val="00392E55"/>
    <w:rsid w:val="00393119"/>
    <w:rsid w:val="0039377A"/>
    <w:rsid w:val="00393DA9"/>
    <w:rsid w:val="00393F59"/>
    <w:rsid w:val="0039425E"/>
    <w:rsid w:val="003958BA"/>
    <w:rsid w:val="00395C16"/>
    <w:rsid w:val="00396D5A"/>
    <w:rsid w:val="00397EAB"/>
    <w:rsid w:val="003A0530"/>
    <w:rsid w:val="003A09D7"/>
    <w:rsid w:val="003A0AF9"/>
    <w:rsid w:val="003A1622"/>
    <w:rsid w:val="003A2246"/>
    <w:rsid w:val="003A261D"/>
    <w:rsid w:val="003A2A4A"/>
    <w:rsid w:val="003A2D8E"/>
    <w:rsid w:val="003A30B5"/>
    <w:rsid w:val="003A3D9B"/>
    <w:rsid w:val="003A4B36"/>
    <w:rsid w:val="003A4DE9"/>
    <w:rsid w:val="003A55F5"/>
    <w:rsid w:val="003A5786"/>
    <w:rsid w:val="003A66B2"/>
    <w:rsid w:val="003A69AC"/>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20E4"/>
    <w:rsid w:val="003C2E4D"/>
    <w:rsid w:val="003C2FCB"/>
    <w:rsid w:val="003C34BC"/>
    <w:rsid w:val="003C4095"/>
    <w:rsid w:val="003C458C"/>
    <w:rsid w:val="003C48D3"/>
    <w:rsid w:val="003C4BE8"/>
    <w:rsid w:val="003C5110"/>
    <w:rsid w:val="003C58FE"/>
    <w:rsid w:val="003C5AEE"/>
    <w:rsid w:val="003C5D59"/>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0D1"/>
    <w:rsid w:val="004031D3"/>
    <w:rsid w:val="004036F5"/>
    <w:rsid w:val="00403877"/>
    <w:rsid w:val="0040471C"/>
    <w:rsid w:val="00404F64"/>
    <w:rsid w:val="00404F96"/>
    <w:rsid w:val="004050FB"/>
    <w:rsid w:val="004054AC"/>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3D1"/>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6BAE"/>
    <w:rsid w:val="00457213"/>
    <w:rsid w:val="00457507"/>
    <w:rsid w:val="00457D64"/>
    <w:rsid w:val="004602FA"/>
    <w:rsid w:val="00460366"/>
    <w:rsid w:val="00460C09"/>
    <w:rsid w:val="004626A1"/>
    <w:rsid w:val="00463330"/>
    <w:rsid w:val="00463A6E"/>
    <w:rsid w:val="0046427C"/>
    <w:rsid w:val="004646A4"/>
    <w:rsid w:val="00464AF5"/>
    <w:rsid w:val="00464DFF"/>
    <w:rsid w:val="00465A1E"/>
    <w:rsid w:val="00465D5F"/>
    <w:rsid w:val="00466D9B"/>
    <w:rsid w:val="0046794B"/>
    <w:rsid w:val="00467A5C"/>
    <w:rsid w:val="00470162"/>
    <w:rsid w:val="00470ABA"/>
    <w:rsid w:val="00471791"/>
    <w:rsid w:val="00471AC5"/>
    <w:rsid w:val="00471FA0"/>
    <w:rsid w:val="00472437"/>
    <w:rsid w:val="00472DD2"/>
    <w:rsid w:val="004735A0"/>
    <w:rsid w:val="00473D08"/>
    <w:rsid w:val="00474122"/>
    <w:rsid w:val="0047494F"/>
    <w:rsid w:val="0047594F"/>
    <w:rsid w:val="00475BA7"/>
    <w:rsid w:val="004766B7"/>
    <w:rsid w:val="004817BE"/>
    <w:rsid w:val="00481DD4"/>
    <w:rsid w:val="0048487B"/>
    <w:rsid w:val="004851A1"/>
    <w:rsid w:val="00485A0C"/>
    <w:rsid w:val="00485C43"/>
    <w:rsid w:val="00486626"/>
    <w:rsid w:val="00487615"/>
    <w:rsid w:val="00487C54"/>
    <w:rsid w:val="00487F43"/>
    <w:rsid w:val="004901C7"/>
    <w:rsid w:val="004903A1"/>
    <w:rsid w:val="00490844"/>
    <w:rsid w:val="00490DAE"/>
    <w:rsid w:val="00490E76"/>
    <w:rsid w:val="004911E0"/>
    <w:rsid w:val="00491F9D"/>
    <w:rsid w:val="004923A1"/>
    <w:rsid w:val="004925FB"/>
    <w:rsid w:val="00494766"/>
    <w:rsid w:val="00494A80"/>
    <w:rsid w:val="00497629"/>
    <w:rsid w:val="00497724"/>
    <w:rsid w:val="004A0A36"/>
    <w:rsid w:val="004A1450"/>
    <w:rsid w:val="004A188D"/>
    <w:rsid w:val="004A2564"/>
    <w:rsid w:val="004A299A"/>
    <w:rsid w:val="004A29DF"/>
    <w:rsid w:val="004A2A63"/>
    <w:rsid w:val="004A408E"/>
    <w:rsid w:val="004A4197"/>
    <w:rsid w:val="004A4B88"/>
    <w:rsid w:val="004A54AC"/>
    <w:rsid w:val="004A5C67"/>
    <w:rsid w:val="004A60EC"/>
    <w:rsid w:val="004A6962"/>
    <w:rsid w:val="004B060E"/>
    <w:rsid w:val="004B0977"/>
    <w:rsid w:val="004B20B3"/>
    <w:rsid w:val="004B210C"/>
    <w:rsid w:val="004B3042"/>
    <w:rsid w:val="004B3065"/>
    <w:rsid w:val="004B3863"/>
    <w:rsid w:val="004B3FC2"/>
    <w:rsid w:val="004B49D6"/>
    <w:rsid w:val="004B51D5"/>
    <w:rsid w:val="004B5415"/>
    <w:rsid w:val="004B59EA"/>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5DA"/>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756"/>
    <w:rsid w:val="004E1F58"/>
    <w:rsid w:val="004E3DD5"/>
    <w:rsid w:val="004E3F2A"/>
    <w:rsid w:val="004E403A"/>
    <w:rsid w:val="004E4F4F"/>
    <w:rsid w:val="004E5E27"/>
    <w:rsid w:val="004E6789"/>
    <w:rsid w:val="004E6794"/>
    <w:rsid w:val="004E6DC2"/>
    <w:rsid w:val="004F0656"/>
    <w:rsid w:val="004F0708"/>
    <w:rsid w:val="004F252C"/>
    <w:rsid w:val="004F2619"/>
    <w:rsid w:val="004F3558"/>
    <w:rsid w:val="004F3FD2"/>
    <w:rsid w:val="004F4BD4"/>
    <w:rsid w:val="004F4ECA"/>
    <w:rsid w:val="004F55D7"/>
    <w:rsid w:val="004F5CF8"/>
    <w:rsid w:val="004F61E3"/>
    <w:rsid w:val="004F6586"/>
    <w:rsid w:val="004F65D2"/>
    <w:rsid w:val="004F68F7"/>
    <w:rsid w:val="004F788E"/>
    <w:rsid w:val="00500128"/>
    <w:rsid w:val="0050081B"/>
    <w:rsid w:val="005009DD"/>
    <w:rsid w:val="00502E10"/>
    <w:rsid w:val="00502EC4"/>
    <w:rsid w:val="0050378A"/>
    <w:rsid w:val="00503EF6"/>
    <w:rsid w:val="005047BB"/>
    <w:rsid w:val="00505247"/>
    <w:rsid w:val="0050592A"/>
    <w:rsid w:val="00507503"/>
    <w:rsid w:val="005100B4"/>
    <w:rsid w:val="0051015C"/>
    <w:rsid w:val="00510220"/>
    <w:rsid w:val="005102C6"/>
    <w:rsid w:val="00510384"/>
    <w:rsid w:val="00510588"/>
    <w:rsid w:val="00510AAA"/>
    <w:rsid w:val="00510DCB"/>
    <w:rsid w:val="0051132A"/>
    <w:rsid w:val="00511A4F"/>
    <w:rsid w:val="00511A6E"/>
    <w:rsid w:val="00511D53"/>
    <w:rsid w:val="00511EAE"/>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1B1F"/>
    <w:rsid w:val="00522325"/>
    <w:rsid w:val="0052267A"/>
    <w:rsid w:val="00522C04"/>
    <w:rsid w:val="0052365B"/>
    <w:rsid w:val="0052574C"/>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8C0"/>
    <w:rsid w:val="00535BDF"/>
    <w:rsid w:val="0053628F"/>
    <w:rsid w:val="00536B82"/>
    <w:rsid w:val="00537295"/>
    <w:rsid w:val="005372D5"/>
    <w:rsid w:val="00537AAA"/>
    <w:rsid w:val="0054108F"/>
    <w:rsid w:val="00541550"/>
    <w:rsid w:val="005416DA"/>
    <w:rsid w:val="00541EE3"/>
    <w:rsid w:val="00542B35"/>
    <w:rsid w:val="00542E01"/>
    <w:rsid w:val="0054427E"/>
    <w:rsid w:val="00544E74"/>
    <w:rsid w:val="005451CB"/>
    <w:rsid w:val="00545954"/>
    <w:rsid w:val="00545A50"/>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13F9"/>
    <w:rsid w:val="00571DEE"/>
    <w:rsid w:val="005736FC"/>
    <w:rsid w:val="005741E8"/>
    <w:rsid w:val="00574807"/>
    <w:rsid w:val="00575C7B"/>
    <w:rsid w:val="00576A02"/>
    <w:rsid w:val="00580012"/>
    <w:rsid w:val="005801A2"/>
    <w:rsid w:val="0058085E"/>
    <w:rsid w:val="00581524"/>
    <w:rsid w:val="00581BC8"/>
    <w:rsid w:val="00581E62"/>
    <w:rsid w:val="00582319"/>
    <w:rsid w:val="0058267A"/>
    <w:rsid w:val="0058285A"/>
    <w:rsid w:val="005828AB"/>
    <w:rsid w:val="005831CA"/>
    <w:rsid w:val="005831CD"/>
    <w:rsid w:val="005835DF"/>
    <w:rsid w:val="00583819"/>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2D52"/>
    <w:rsid w:val="005A33A1"/>
    <w:rsid w:val="005A3A36"/>
    <w:rsid w:val="005A3B0F"/>
    <w:rsid w:val="005A421F"/>
    <w:rsid w:val="005A52F1"/>
    <w:rsid w:val="005A533C"/>
    <w:rsid w:val="005A63C3"/>
    <w:rsid w:val="005A65DD"/>
    <w:rsid w:val="005A6FC2"/>
    <w:rsid w:val="005A7068"/>
    <w:rsid w:val="005A7124"/>
    <w:rsid w:val="005A7745"/>
    <w:rsid w:val="005A788D"/>
    <w:rsid w:val="005B01BE"/>
    <w:rsid w:val="005B01F7"/>
    <w:rsid w:val="005B16B0"/>
    <w:rsid w:val="005B1903"/>
    <w:rsid w:val="005B217D"/>
    <w:rsid w:val="005B2962"/>
    <w:rsid w:val="005B44DD"/>
    <w:rsid w:val="005B5A4E"/>
    <w:rsid w:val="005B620F"/>
    <w:rsid w:val="005B6837"/>
    <w:rsid w:val="005B69F5"/>
    <w:rsid w:val="005B798A"/>
    <w:rsid w:val="005B799D"/>
    <w:rsid w:val="005C0290"/>
    <w:rsid w:val="005C0C25"/>
    <w:rsid w:val="005C1BE0"/>
    <w:rsid w:val="005C1F44"/>
    <w:rsid w:val="005C1FC4"/>
    <w:rsid w:val="005C20C9"/>
    <w:rsid w:val="005C2386"/>
    <w:rsid w:val="005C2D68"/>
    <w:rsid w:val="005C2E9D"/>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513"/>
    <w:rsid w:val="00607C4C"/>
    <w:rsid w:val="00607FD8"/>
    <w:rsid w:val="0061001A"/>
    <w:rsid w:val="00610935"/>
    <w:rsid w:val="006112A4"/>
    <w:rsid w:val="00611648"/>
    <w:rsid w:val="00613342"/>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4FEE"/>
    <w:rsid w:val="006250F2"/>
    <w:rsid w:val="00625869"/>
    <w:rsid w:val="0062598E"/>
    <w:rsid w:val="0062605F"/>
    <w:rsid w:val="006268DA"/>
    <w:rsid w:val="00630056"/>
    <w:rsid w:val="0063041A"/>
    <w:rsid w:val="006307DB"/>
    <w:rsid w:val="006309B8"/>
    <w:rsid w:val="00630AA2"/>
    <w:rsid w:val="00631437"/>
    <w:rsid w:val="00631E2F"/>
    <w:rsid w:val="00631F96"/>
    <w:rsid w:val="006329A3"/>
    <w:rsid w:val="006329D8"/>
    <w:rsid w:val="006334C8"/>
    <w:rsid w:val="00633E67"/>
    <w:rsid w:val="006345C2"/>
    <w:rsid w:val="0063499F"/>
    <w:rsid w:val="00635017"/>
    <w:rsid w:val="00635481"/>
    <w:rsid w:val="006355B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6823"/>
    <w:rsid w:val="00647745"/>
    <w:rsid w:val="00647793"/>
    <w:rsid w:val="00647D3B"/>
    <w:rsid w:val="0065190C"/>
    <w:rsid w:val="00652169"/>
    <w:rsid w:val="00652E6D"/>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BFF"/>
    <w:rsid w:val="00661C78"/>
    <w:rsid w:val="0066280C"/>
    <w:rsid w:val="006628B2"/>
    <w:rsid w:val="006628C7"/>
    <w:rsid w:val="00662C8B"/>
    <w:rsid w:val="00662E58"/>
    <w:rsid w:val="006633D2"/>
    <w:rsid w:val="006637F2"/>
    <w:rsid w:val="006642A5"/>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3F4"/>
    <w:rsid w:val="0066753C"/>
    <w:rsid w:val="006700B6"/>
    <w:rsid w:val="006709DE"/>
    <w:rsid w:val="00671336"/>
    <w:rsid w:val="00671B59"/>
    <w:rsid w:val="00671C4D"/>
    <w:rsid w:val="00672055"/>
    <w:rsid w:val="006738E7"/>
    <w:rsid w:val="00674B19"/>
    <w:rsid w:val="0067619F"/>
    <w:rsid w:val="006773C8"/>
    <w:rsid w:val="00677A08"/>
    <w:rsid w:val="0068139D"/>
    <w:rsid w:val="006814A8"/>
    <w:rsid w:val="006814FA"/>
    <w:rsid w:val="00681A74"/>
    <w:rsid w:val="00681CFB"/>
    <w:rsid w:val="00681D92"/>
    <w:rsid w:val="006821C5"/>
    <w:rsid w:val="006825C8"/>
    <w:rsid w:val="00682B1A"/>
    <w:rsid w:val="00682F0E"/>
    <w:rsid w:val="00683724"/>
    <w:rsid w:val="00683C7E"/>
    <w:rsid w:val="00683D0F"/>
    <w:rsid w:val="00683E1D"/>
    <w:rsid w:val="00684266"/>
    <w:rsid w:val="006843AD"/>
    <w:rsid w:val="00685332"/>
    <w:rsid w:val="0068575E"/>
    <w:rsid w:val="00685B15"/>
    <w:rsid w:val="00687999"/>
    <w:rsid w:val="00687DCE"/>
    <w:rsid w:val="00690D0C"/>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FA5"/>
    <w:rsid w:val="006A4315"/>
    <w:rsid w:val="006A59DD"/>
    <w:rsid w:val="006A6347"/>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93D"/>
    <w:rsid w:val="006B5F8E"/>
    <w:rsid w:val="006B62FF"/>
    <w:rsid w:val="006B63E8"/>
    <w:rsid w:val="006B660A"/>
    <w:rsid w:val="006B6AC5"/>
    <w:rsid w:val="006C06BE"/>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6E8"/>
    <w:rsid w:val="006D37CD"/>
    <w:rsid w:val="006D41DD"/>
    <w:rsid w:val="006D4820"/>
    <w:rsid w:val="006D5B2F"/>
    <w:rsid w:val="006D5D7B"/>
    <w:rsid w:val="006D6D9B"/>
    <w:rsid w:val="006D7D9D"/>
    <w:rsid w:val="006E1918"/>
    <w:rsid w:val="006E20E1"/>
    <w:rsid w:val="006E2810"/>
    <w:rsid w:val="006E2FC5"/>
    <w:rsid w:val="006E3390"/>
    <w:rsid w:val="006E4D40"/>
    <w:rsid w:val="006E5417"/>
    <w:rsid w:val="006E5CFB"/>
    <w:rsid w:val="006E72DF"/>
    <w:rsid w:val="006E75B6"/>
    <w:rsid w:val="006E7FD7"/>
    <w:rsid w:val="006F0776"/>
    <w:rsid w:val="006F081D"/>
    <w:rsid w:val="006F154A"/>
    <w:rsid w:val="006F1B25"/>
    <w:rsid w:val="006F22EA"/>
    <w:rsid w:val="006F230B"/>
    <w:rsid w:val="006F24CA"/>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033"/>
    <w:rsid w:val="00712310"/>
    <w:rsid w:val="00712B9B"/>
    <w:rsid w:val="00712F60"/>
    <w:rsid w:val="00713ED9"/>
    <w:rsid w:val="007143B4"/>
    <w:rsid w:val="00715678"/>
    <w:rsid w:val="00716065"/>
    <w:rsid w:val="007169E1"/>
    <w:rsid w:val="007170E2"/>
    <w:rsid w:val="00720E3B"/>
    <w:rsid w:val="007212DF"/>
    <w:rsid w:val="00721D55"/>
    <w:rsid w:val="0072202E"/>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A0C"/>
    <w:rsid w:val="00732A81"/>
    <w:rsid w:val="00733725"/>
    <w:rsid w:val="00734435"/>
    <w:rsid w:val="007351C7"/>
    <w:rsid w:val="0073666F"/>
    <w:rsid w:val="0073729F"/>
    <w:rsid w:val="00737311"/>
    <w:rsid w:val="00740ABE"/>
    <w:rsid w:val="00741A85"/>
    <w:rsid w:val="00741ACA"/>
    <w:rsid w:val="0074279A"/>
    <w:rsid w:val="00743661"/>
    <w:rsid w:val="0074393F"/>
    <w:rsid w:val="00743CB3"/>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3106"/>
    <w:rsid w:val="00793204"/>
    <w:rsid w:val="007937DB"/>
    <w:rsid w:val="00795407"/>
    <w:rsid w:val="00795455"/>
    <w:rsid w:val="00795D9F"/>
    <w:rsid w:val="00796853"/>
    <w:rsid w:val="00796BA4"/>
    <w:rsid w:val="00796EE3"/>
    <w:rsid w:val="007972E7"/>
    <w:rsid w:val="007A0511"/>
    <w:rsid w:val="007A056D"/>
    <w:rsid w:val="007A0989"/>
    <w:rsid w:val="007A20B8"/>
    <w:rsid w:val="007A210C"/>
    <w:rsid w:val="007A417E"/>
    <w:rsid w:val="007A47BB"/>
    <w:rsid w:val="007A490B"/>
    <w:rsid w:val="007A4D1B"/>
    <w:rsid w:val="007A5BD2"/>
    <w:rsid w:val="007A6FE2"/>
    <w:rsid w:val="007A70D0"/>
    <w:rsid w:val="007A778F"/>
    <w:rsid w:val="007A7D29"/>
    <w:rsid w:val="007B102D"/>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892"/>
    <w:rsid w:val="007B6997"/>
    <w:rsid w:val="007B6B7D"/>
    <w:rsid w:val="007B6C2E"/>
    <w:rsid w:val="007B737A"/>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C36"/>
    <w:rsid w:val="007D6D40"/>
    <w:rsid w:val="007D7349"/>
    <w:rsid w:val="007E01A3"/>
    <w:rsid w:val="007E02D2"/>
    <w:rsid w:val="007E0377"/>
    <w:rsid w:val="007E046B"/>
    <w:rsid w:val="007E09E9"/>
    <w:rsid w:val="007E0C54"/>
    <w:rsid w:val="007E30D9"/>
    <w:rsid w:val="007E3214"/>
    <w:rsid w:val="007E35D8"/>
    <w:rsid w:val="007E373B"/>
    <w:rsid w:val="007E3809"/>
    <w:rsid w:val="007E401C"/>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67A1"/>
    <w:rsid w:val="007F6C0E"/>
    <w:rsid w:val="007F6C65"/>
    <w:rsid w:val="008004CB"/>
    <w:rsid w:val="00800719"/>
    <w:rsid w:val="008008BC"/>
    <w:rsid w:val="0080171F"/>
    <w:rsid w:val="00801B02"/>
    <w:rsid w:val="008024A6"/>
    <w:rsid w:val="008028C6"/>
    <w:rsid w:val="008036B3"/>
    <w:rsid w:val="008039F2"/>
    <w:rsid w:val="00803FFD"/>
    <w:rsid w:val="00805781"/>
    <w:rsid w:val="00805DAB"/>
    <w:rsid w:val="0080601E"/>
    <w:rsid w:val="008066BC"/>
    <w:rsid w:val="00806D9E"/>
    <w:rsid w:val="00807ACB"/>
    <w:rsid w:val="00807B62"/>
    <w:rsid w:val="00810A4B"/>
    <w:rsid w:val="00810CCE"/>
    <w:rsid w:val="0081110A"/>
    <w:rsid w:val="008112E5"/>
    <w:rsid w:val="00811C05"/>
    <w:rsid w:val="00811D1C"/>
    <w:rsid w:val="00812987"/>
    <w:rsid w:val="00812EDA"/>
    <w:rsid w:val="008130E3"/>
    <w:rsid w:val="00813976"/>
    <w:rsid w:val="0081406A"/>
    <w:rsid w:val="00814692"/>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91E"/>
    <w:rsid w:val="00825C3C"/>
    <w:rsid w:val="00825CF2"/>
    <w:rsid w:val="008260D8"/>
    <w:rsid w:val="0082652D"/>
    <w:rsid w:val="00826539"/>
    <w:rsid w:val="00827394"/>
    <w:rsid w:val="008274A0"/>
    <w:rsid w:val="008276CB"/>
    <w:rsid w:val="00827FC5"/>
    <w:rsid w:val="00830433"/>
    <w:rsid w:val="00830892"/>
    <w:rsid w:val="00830C33"/>
    <w:rsid w:val="00830CB4"/>
    <w:rsid w:val="00832346"/>
    <w:rsid w:val="00833505"/>
    <w:rsid w:val="008335E4"/>
    <w:rsid w:val="0083408A"/>
    <w:rsid w:val="00834F19"/>
    <w:rsid w:val="00835362"/>
    <w:rsid w:val="00835EA8"/>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53B"/>
    <w:rsid w:val="0084774C"/>
    <w:rsid w:val="00847BD2"/>
    <w:rsid w:val="00850375"/>
    <w:rsid w:val="00850D08"/>
    <w:rsid w:val="0085234B"/>
    <w:rsid w:val="00852E76"/>
    <w:rsid w:val="008531F5"/>
    <w:rsid w:val="0085377F"/>
    <w:rsid w:val="008542DD"/>
    <w:rsid w:val="008544BC"/>
    <w:rsid w:val="00854AEE"/>
    <w:rsid w:val="008553CE"/>
    <w:rsid w:val="00856C13"/>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5E01"/>
    <w:rsid w:val="00865E2D"/>
    <w:rsid w:val="00866186"/>
    <w:rsid w:val="008668F3"/>
    <w:rsid w:val="008675B5"/>
    <w:rsid w:val="00867854"/>
    <w:rsid w:val="00867A87"/>
    <w:rsid w:val="00867BE7"/>
    <w:rsid w:val="00867ED5"/>
    <w:rsid w:val="008712DE"/>
    <w:rsid w:val="00871416"/>
    <w:rsid w:val="008714F5"/>
    <w:rsid w:val="00871598"/>
    <w:rsid w:val="00871C16"/>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807BB"/>
    <w:rsid w:val="0088097E"/>
    <w:rsid w:val="008811B7"/>
    <w:rsid w:val="00882A79"/>
    <w:rsid w:val="00882C95"/>
    <w:rsid w:val="008830C4"/>
    <w:rsid w:val="008844C6"/>
    <w:rsid w:val="008849E0"/>
    <w:rsid w:val="008849F0"/>
    <w:rsid w:val="00885C22"/>
    <w:rsid w:val="00885F93"/>
    <w:rsid w:val="00886A8E"/>
    <w:rsid w:val="00886A9E"/>
    <w:rsid w:val="00886E93"/>
    <w:rsid w:val="00887471"/>
    <w:rsid w:val="008874BA"/>
    <w:rsid w:val="008878BA"/>
    <w:rsid w:val="008900B6"/>
    <w:rsid w:val="0089124E"/>
    <w:rsid w:val="0089223D"/>
    <w:rsid w:val="0089256A"/>
    <w:rsid w:val="00892F59"/>
    <w:rsid w:val="00893666"/>
    <w:rsid w:val="008937ED"/>
    <w:rsid w:val="00893914"/>
    <w:rsid w:val="00893A74"/>
    <w:rsid w:val="00894847"/>
    <w:rsid w:val="00894FE0"/>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71B8"/>
    <w:rsid w:val="008A7C7D"/>
    <w:rsid w:val="008A7FC7"/>
    <w:rsid w:val="008B0511"/>
    <w:rsid w:val="008B0C3A"/>
    <w:rsid w:val="008B0D21"/>
    <w:rsid w:val="008B0E89"/>
    <w:rsid w:val="008B135C"/>
    <w:rsid w:val="008B172B"/>
    <w:rsid w:val="008B1CAC"/>
    <w:rsid w:val="008B1CC0"/>
    <w:rsid w:val="008B1E1E"/>
    <w:rsid w:val="008B1FAB"/>
    <w:rsid w:val="008B2452"/>
    <w:rsid w:val="008B249F"/>
    <w:rsid w:val="008B256C"/>
    <w:rsid w:val="008B3136"/>
    <w:rsid w:val="008B31F4"/>
    <w:rsid w:val="008B35DB"/>
    <w:rsid w:val="008B4219"/>
    <w:rsid w:val="008B46F4"/>
    <w:rsid w:val="008B4E44"/>
    <w:rsid w:val="008B6069"/>
    <w:rsid w:val="008B7C9A"/>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484D"/>
    <w:rsid w:val="008C56ED"/>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A5B"/>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CA"/>
    <w:rsid w:val="00900C0F"/>
    <w:rsid w:val="00901067"/>
    <w:rsid w:val="00901AEE"/>
    <w:rsid w:val="009027B5"/>
    <w:rsid w:val="00902F1A"/>
    <w:rsid w:val="00903065"/>
    <w:rsid w:val="00903CB8"/>
    <w:rsid w:val="00904E5A"/>
    <w:rsid w:val="009074F2"/>
    <w:rsid w:val="00907757"/>
    <w:rsid w:val="009079FF"/>
    <w:rsid w:val="0091004B"/>
    <w:rsid w:val="009105A2"/>
    <w:rsid w:val="00910AB8"/>
    <w:rsid w:val="00910D4B"/>
    <w:rsid w:val="00910FAB"/>
    <w:rsid w:val="0091170F"/>
    <w:rsid w:val="00911CAB"/>
    <w:rsid w:val="00912299"/>
    <w:rsid w:val="009122E6"/>
    <w:rsid w:val="009128F2"/>
    <w:rsid w:val="00913E6C"/>
    <w:rsid w:val="00913F36"/>
    <w:rsid w:val="0091427D"/>
    <w:rsid w:val="00915086"/>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2015"/>
    <w:rsid w:val="00932231"/>
    <w:rsid w:val="009324FC"/>
    <w:rsid w:val="00933453"/>
    <w:rsid w:val="009336F7"/>
    <w:rsid w:val="00933DAF"/>
    <w:rsid w:val="00935D4B"/>
    <w:rsid w:val="0093636C"/>
    <w:rsid w:val="009368A1"/>
    <w:rsid w:val="00936E4F"/>
    <w:rsid w:val="009374A7"/>
    <w:rsid w:val="00937A61"/>
    <w:rsid w:val="00937AD5"/>
    <w:rsid w:val="00937D66"/>
    <w:rsid w:val="00940224"/>
    <w:rsid w:val="009405B8"/>
    <w:rsid w:val="009409CB"/>
    <w:rsid w:val="00940A42"/>
    <w:rsid w:val="00940BF4"/>
    <w:rsid w:val="00941410"/>
    <w:rsid w:val="0094186E"/>
    <w:rsid w:val="00941DFC"/>
    <w:rsid w:val="00942081"/>
    <w:rsid w:val="00942142"/>
    <w:rsid w:val="009424F7"/>
    <w:rsid w:val="00942762"/>
    <w:rsid w:val="009427DD"/>
    <w:rsid w:val="009433B4"/>
    <w:rsid w:val="0094360C"/>
    <w:rsid w:val="00943875"/>
    <w:rsid w:val="00944418"/>
    <w:rsid w:val="009445DA"/>
    <w:rsid w:val="00944FEA"/>
    <w:rsid w:val="00945046"/>
    <w:rsid w:val="0094550C"/>
    <w:rsid w:val="00945C75"/>
    <w:rsid w:val="0094669A"/>
    <w:rsid w:val="009466D7"/>
    <w:rsid w:val="00946A7C"/>
    <w:rsid w:val="00946D52"/>
    <w:rsid w:val="00947B90"/>
    <w:rsid w:val="0095053E"/>
    <w:rsid w:val="00950905"/>
    <w:rsid w:val="00952214"/>
    <w:rsid w:val="009524BA"/>
    <w:rsid w:val="00952CC5"/>
    <w:rsid w:val="0095327C"/>
    <w:rsid w:val="0095446E"/>
    <w:rsid w:val="00954E27"/>
    <w:rsid w:val="009553F0"/>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7A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DF8"/>
    <w:rsid w:val="009A1787"/>
    <w:rsid w:val="009A1D10"/>
    <w:rsid w:val="009A1F20"/>
    <w:rsid w:val="009A247C"/>
    <w:rsid w:val="009A2905"/>
    <w:rsid w:val="009A2922"/>
    <w:rsid w:val="009A2C20"/>
    <w:rsid w:val="009A2F6F"/>
    <w:rsid w:val="009A32C3"/>
    <w:rsid w:val="009A3685"/>
    <w:rsid w:val="009A3B0E"/>
    <w:rsid w:val="009A3DE5"/>
    <w:rsid w:val="009A41D9"/>
    <w:rsid w:val="009A42BA"/>
    <w:rsid w:val="009A4808"/>
    <w:rsid w:val="009A523D"/>
    <w:rsid w:val="009A60D7"/>
    <w:rsid w:val="009A62A0"/>
    <w:rsid w:val="009A6782"/>
    <w:rsid w:val="009A7AF5"/>
    <w:rsid w:val="009A7D2A"/>
    <w:rsid w:val="009B02A1"/>
    <w:rsid w:val="009B0707"/>
    <w:rsid w:val="009B07D2"/>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1E4"/>
    <w:rsid w:val="009E3A34"/>
    <w:rsid w:val="009E3D12"/>
    <w:rsid w:val="009E3DC3"/>
    <w:rsid w:val="009E3E80"/>
    <w:rsid w:val="009E4421"/>
    <w:rsid w:val="009E4E22"/>
    <w:rsid w:val="009E5D37"/>
    <w:rsid w:val="009E7352"/>
    <w:rsid w:val="009E79DE"/>
    <w:rsid w:val="009F0387"/>
    <w:rsid w:val="009F0DD1"/>
    <w:rsid w:val="009F1AA1"/>
    <w:rsid w:val="009F2BD8"/>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3E7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2D9D"/>
    <w:rsid w:val="00A13048"/>
    <w:rsid w:val="00A13BCC"/>
    <w:rsid w:val="00A14654"/>
    <w:rsid w:val="00A15B4A"/>
    <w:rsid w:val="00A15F62"/>
    <w:rsid w:val="00A161F2"/>
    <w:rsid w:val="00A16438"/>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BFC"/>
    <w:rsid w:val="00A35E73"/>
    <w:rsid w:val="00A3634C"/>
    <w:rsid w:val="00A365A1"/>
    <w:rsid w:val="00A365F3"/>
    <w:rsid w:val="00A36826"/>
    <w:rsid w:val="00A37898"/>
    <w:rsid w:val="00A37D2A"/>
    <w:rsid w:val="00A37DB8"/>
    <w:rsid w:val="00A41C2B"/>
    <w:rsid w:val="00A41CD7"/>
    <w:rsid w:val="00A43006"/>
    <w:rsid w:val="00A43B0B"/>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651"/>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53D"/>
    <w:rsid w:val="00A83CF9"/>
    <w:rsid w:val="00A84F52"/>
    <w:rsid w:val="00A850C4"/>
    <w:rsid w:val="00A851DD"/>
    <w:rsid w:val="00A852E8"/>
    <w:rsid w:val="00A85601"/>
    <w:rsid w:val="00A85E49"/>
    <w:rsid w:val="00A870D4"/>
    <w:rsid w:val="00A87E2B"/>
    <w:rsid w:val="00A90C18"/>
    <w:rsid w:val="00A918A3"/>
    <w:rsid w:val="00A91B87"/>
    <w:rsid w:val="00A91C16"/>
    <w:rsid w:val="00A925E0"/>
    <w:rsid w:val="00A926F5"/>
    <w:rsid w:val="00A93E75"/>
    <w:rsid w:val="00A944AB"/>
    <w:rsid w:val="00A94531"/>
    <w:rsid w:val="00A94ADB"/>
    <w:rsid w:val="00A94D6C"/>
    <w:rsid w:val="00A94EBD"/>
    <w:rsid w:val="00A953F0"/>
    <w:rsid w:val="00A957B0"/>
    <w:rsid w:val="00A96858"/>
    <w:rsid w:val="00A96C68"/>
    <w:rsid w:val="00A96D38"/>
    <w:rsid w:val="00A96FC5"/>
    <w:rsid w:val="00AA00A0"/>
    <w:rsid w:val="00AA00B0"/>
    <w:rsid w:val="00AA04EA"/>
    <w:rsid w:val="00AA05AA"/>
    <w:rsid w:val="00AA0A3E"/>
    <w:rsid w:val="00AA1A48"/>
    <w:rsid w:val="00AA1C1D"/>
    <w:rsid w:val="00AA2342"/>
    <w:rsid w:val="00AA26D4"/>
    <w:rsid w:val="00AA417A"/>
    <w:rsid w:val="00AA4C5F"/>
    <w:rsid w:val="00AA50A1"/>
    <w:rsid w:val="00AA5542"/>
    <w:rsid w:val="00AA5EA3"/>
    <w:rsid w:val="00AA6257"/>
    <w:rsid w:val="00AA6AC6"/>
    <w:rsid w:val="00AA6E84"/>
    <w:rsid w:val="00AA77F4"/>
    <w:rsid w:val="00AA7A0B"/>
    <w:rsid w:val="00AB012B"/>
    <w:rsid w:val="00AB0316"/>
    <w:rsid w:val="00AB0F73"/>
    <w:rsid w:val="00AB1A1C"/>
    <w:rsid w:val="00AB2B4B"/>
    <w:rsid w:val="00AB336C"/>
    <w:rsid w:val="00AB3A36"/>
    <w:rsid w:val="00AB44F9"/>
    <w:rsid w:val="00AB5938"/>
    <w:rsid w:val="00AB5AA7"/>
    <w:rsid w:val="00AB65AC"/>
    <w:rsid w:val="00AB6753"/>
    <w:rsid w:val="00AB6FBA"/>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2A8"/>
    <w:rsid w:val="00AD2550"/>
    <w:rsid w:val="00AD2CFA"/>
    <w:rsid w:val="00AD374A"/>
    <w:rsid w:val="00AD40F7"/>
    <w:rsid w:val="00AD4390"/>
    <w:rsid w:val="00AD4CBC"/>
    <w:rsid w:val="00AD629A"/>
    <w:rsid w:val="00AD6788"/>
    <w:rsid w:val="00AD7BB2"/>
    <w:rsid w:val="00AE07D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88"/>
    <w:rsid w:val="00AF7BC9"/>
    <w:rsid w:val="00AF7F0D"/>
    <w:rsid w:val="00B00E27"/>
    <w:rsid w:val="00B0101D"/>
    <w:rsid w:val="00B01253"/>
    <w:rsid w:val="00B01512"/>
    <w:rsid w:val="00B01C5C"/>
    <w:rsid w:val="00B02C21"/>
    <w:rsid w:val="00B03213"/>
    <w:rsid w:val="00B03C4B"/>
    <w:rsid w:val="00B03F1A"/>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97E"/>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2E29"/>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600CD"/>
    <w:rsid w:val="00B612D6"/>
    <w:rsid w:val="00B614B4"/>
    <w:rsid w:val="00B61A85"/>
    <w:rsid w:val="00B61C96"/>
    <w:rsid w:val="00B620B7"/>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A2A"/>
    <w:rsid w:val="00B73E63"/>
    <w:rsid w:val="00B73EAE"/>
    <w:rsid w:val="00B742F3"/>
    <w:rsid w:val="00B7434E"/>
    <w:rsid w:val="00B75753"/>
    <w:rsid w:val="00B75A51"/>
    <w:rsid w:val="00B75DC5"/>
    <w:rsid w:val="00B7734E"/>
    <w:rsid w:val="00B77B55"/>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2FD"/>
    <w:rsid w:val="00BA2390"/>
    <w:rsid w:val="00BA29E7"/>
    <w:rsid w:val="00BA2ABB"/>
    <w:rsid w:val="00BA4005"/>
    <w:rsid w:val="00BA410E"/>
    <w:rsid w:val="00BA4960"/>
    <w:rsid w:val="00BA498A"/>
    <w:rsid w:val="00BA53D6"/>
    <w:rsid w:val="00BA5885"/>
    <w:rsid w:val="00BA5A4E"/>
    <w:rsid w:val="00BA5EFA"/>
    <w:rsid w:val="00BA6372"/>
    <w:rsid w:val="00BA66FF"/>
    <w:rsid w:val="00BA70FB"/>
    <w:rsid w:val="00BB05D7"/>
    <w:rsid w:val="00BB1808"/>
    <w:rsid w:val="00BB191C"/>
    <w:rsid w:val="00BB1BC7"/>
    <w:rsid w:val="00BB1D7A"/>
    <w:rsid w:val="00BB20BE"/>
    <w:rsid w:val="00BB2D0D"/>
    <w:rsid w:val="00BB36CF"/>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2172"/>
    <w:rsid w:val="00BC237C"/>
    <w:rsid w:val="00BC3C85"/>
    <w:rsid w:val="00BC410A"/>
    <w:rsid w:val="00BC4208"/>
    <w:rsid w:val="00BC4240"/>
    <w:rsid w:val="00BC50D5"/>
    <w:rsid w:val="00BC55ED"/>
    <w:rsid w:val="00BC5AFD"/>
    <w:rsid w:val="00BC5F15"/>
    <w:rsid w:val="00BC60D8"/>
    <w:rsid w:val="00BC6439"/>
    <w:rsid w:val="00BC67E6"/>
    <w:rsid w:val="00BC734A"/>
    <w:rsid w:val="00BC7477"/>
    <w:rsid w:val="00BC7D30"/>
    <w:rsid w:val="00BD0129"/>
    <w:rsid w:val="00BD0531"/>
    <w:rsid w:val="00BD09D3"/>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B59"/>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F43"/>
    <w:rsid w:val="00C057CF"/>
    <w:rsid w:val="00C05BE3"/>
    <w:rsid w:val="00C0609D"/>
    <w:rsid w:val="00C06490"/>
    <w:rsid w:val="00C064E5"/>
    <w:rsid w:val="00C06A33"/>
    <w:rsid w:val="00C073F2"/>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601"/>
    <w:rsid w:val="00C22A19"/>
    <w:rsid w:val="00C240BC"/>
    <w:rsid w:val="00C244F8"/>
    <w:rsid w:val="00C2544C"/>
    <w:rsid w:val="00C25471"/>
    <w:rsid w:val="00C258F1"/>
    <w:rsid w:val="00C25EAB"/>
    <w:rsid w:val="00C26364"/>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7F3"/>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798"/>
    <w:rsid w:val="00C85A41"/>
    <w:rsid w:val="00C85EA3"/>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B7AC3"/>
    <w:rsid w:val="00CC09B1"/>
    <w:rsid w:val="00CC0BDD"/>
    <w:rsid w:val="00CC2839"/>
    <w:rsid w:val="00CC29B9"/>
    <w:rsid w:val="00CC29CD"/>
    <w:rsid w:val="00CC2AAE"/>
    <w:rsid w:val="00CC2CDD"/>
    <w:rsid w:val="00CC3046"/>
    <w:rsid w:val="00CC3247"/>
    <w:rsid w:val="00CC3894"/>
    <w:rsid w:val="00CC3AEA"/>
    <w:rsid w:val="00CC5A42"/>
    <w:rsid w:val="00CC5B92"/>
    <w:rsid w:val="00CC5DD8"/>
    <w:rsid w:val="00CC5E09"/>
    <w:rsid w:val="00CC7BE7"/>
    <w:rsid w:val="00CD0418"/>
    <w:rsid w:val="00CD076E"/>
    <w:rsid w:val="00CD0A0A"/>
    <w:rsid w:val="00CD0EAB"/>
    <w:rsid w:val="00CD0EFC"/>
    <w:rsid w:val="00CD12C5"/>
    <w:rsid w:val="00CD2695"/>
    <w:rsid w:val="00CD32E8"/>
    <w:rsid w:val="00CD4023"/>
    <w:rsid w:val="00CD501B"/>
    <w:rsid w:val="00CD617D"/>
    <w:rsid w:val="00CD63DA"/>
    <w:rsid w:val="00CD6684"/>
    <w:rsid w:val="00CD6B5D"/>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2375"/>
    <w:rsid w:val="00D03111"/>
    <w:rsid w:val="00D04525"/>
    <w:rsid w:val="00D04833"/>
    <w:rsid w:val="00D04986"/>
    <w:rsid w:val="00D052C3"/>
    <w:rsid w:val="00D05399"/>
    <w:rsid w:val="00D05CE2"/>
    <w:rsid w:val="00D0710E"/>
    <w:rsid w:val="00D073E2"/>
    <w:rsid w:val="00D10860"/>
    <w:rsid w:val="00D11E81"/>
    <w:rsid w:val="00D12B57"/>
    <w:rsid w:val="00D12ED0"/>
    <w:rsid w:val="00D13665"/>
    <w:rsid w:val="00D136A0"/>
    <w:rsid w:val="00D13B35"/>
    <w:rsid w:val="00D13C2A"/>
    <w:rsid w:val="00D145EA"/>
    <w:rsid w:val="00D147A9"/>
    <w:rsid w:val="00D170FE"/>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6D5A"/>
    <w:rsid w:val="00D2719A"/>
    <w:rsid w:val="00D273CA"/>
    <w:rsid w:val="00D27698"/>
    <w:rsid w:val="00D30B13"/>
    <w:rsid w:val="00D30FC0"/>
    <w:rsid w:val="00D311D2"/>
    <w:rsid w:val="00D312FE"/>
    <w:rsid w:val="00D318B5"/>
    <w:rsid w:val="00D3258F"/>
    <w:rsid w:val="00D32921"/>
    <w:rsid w:val="00D32DD5"/>
    <w:rsid w:val="00D349AD"/>
    <w:rsid w:val="00D349CA"/>
    <w:rsid w:val="00D34A09"/>
    <w:rsid w:val="00D356B5"/>
    <w:rsid w:val="00D368F4"/>
    <w:rsid w:val="00D37502"/>
    <w:rsid w:val="00D40E4F"/>
    <w:rsid w:val="00D4105C"/>
    <w:rsid w:val="00D41208"/>
    <w:rsid w:val="00D41CA9"/>
    <w:rsid w:val="00D428E5"/>
    <w:rsid w:val="00D43471"/>
    <w:rsid w:val="00D434E4"/>
    <w:rsid w:val="00D43766"/>
    <w:rsid w:val="00D4382E"/>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6722F"/>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478"/>
    <w:rsid w:val="00D805D4"/>
    <w:rsid w:val="00D807BF"/>
    <w:rsid w:val="00D80DF9"/>
    <w:rsid w:val="00D81317"/>
    <w:rsid w:val="00D825B4"/>
    <w:rsid w:val="00D82FCC"/>
    <w:rsid w:val="00D8328C"/>
    <w:rsid w:val="00D83356"/>
    <w:rsid w:val="00D83A17"/>
    <w:rsid w:val="00D8412E"/>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B6F"/>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0E9"/>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573A"/>
    <w:rsid w:val="00DF5F83"/>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6D57"/>
    <w:rsid w:val="00E17CA6"/>
    <w:rsid w:val="00E17E16"/>
    <w:rsid w:val="00E2016C"/>
    <w:rsid w:val="00E215CE"/>
    <w:rsid w:val="00E21A46"/>
    <w:rsid w:val="00E22557"/>
    <w:rsid w:val="00E22D82"/>
    <w:rsid w:val="00E262D4"/>
    <w:rsid w:val="00E26805"/>
    <w:rsid w:val="00E27729"/>
    <w:rsid w:val="00E2789F"/>
    <w:rsid w:val="00E27B80"/>
    <w:rsid w:val="00E300E7"/>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1CD8"/>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7FB"/>
    <w:rsid w:val="00E60C5D"/>
    <w:rsid w:val="00E60D89"/>
    <w:rsid w:val="00E60F95"/>
    <w:rsid w:val="00E616C2"/>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1D09"/>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164"/>
    <w:rsid w:val="00EB34D6"/>
    <w:rsid w:val="00EB55D1"/>
    <w:rsid w:val="00EB56E1"/>
    <w:rsid w:val="00EB588C"/>
    <w:rsid w:val="00EB5E5D"/>
    <w:rsid w:val="00EB6B8E"/>
    <w:rsid w:val="00EB797B"/>
    <w:rsid w:val="00EB7AB1"/>
    <w:rsid w:val="00EC12B0"/>
    <w:rsid w:val="00EC204E"/>
    <w:rsid w:val="00EC2AD0"/>
    <w:rsid w:val="00EC3134"/>
    <w:rsid w:val="00EC32B3"/>
    <w:rsid w:val="00EC3325"/>
    <w:rsid w:val="00EC5801"/>
    <w:rsid w:val="00EC5F2F"/>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907"/>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07B"/>
    <w:rsid w:val="00F471AF"/>
    <w:rsid w:val="00F50154"/>
    <w:rsid w:val="00F516D2"/>
    <w:rsid w:val="00F52196"/>
    <w:rsid w:val="00F522AF"/>
    <w:rsid w:val="00F5367C"/>
    <w:rsid w:val="00F53915"/>
    <w:rsid w:val="00F54187"/>
    <w:rsid w:val="00F54699"/>
    <w:rsid w:val="00F55570"/>
    <w:rsid w:val="00F559DA"/>
    <w:rsid w:val="00F56329"/>
    <w:rsid w:val="00F5696C"/>
    <w:rsid w:val="00F572A0"/>
    <w:rsid w:val="00F5746F"/>
    <w:rsid w:val="00F57BB9"/>
    <w:rsid w:val="00F60014"/>
    <w:rsid w:val="00F601A0"/>
    <w:rsid w:val="00F60766"/>
    <w:rsid w:val="00F60831"/>
    <w:rsid w:val="00F60996"/>
    <w:rsid w:val="00F615FC"/>
    <w:rsid w:val="00F6187F"/>
    <w:rsid w:val="00F61FCC"/>
    <w:rsid w:val="00F62372"/>
    <w:rsid w:val="00F63DCF"/>
    <w:rsid w:val="00F64E77"/>
    <w:rsid w:val="00F64FD5"/>
    <w:rsid w:val="00F6550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C6E"/>
    <w:rsid w:val="00F75E25"/>
    <w:rsid w:val="00F763B6"/>
    <w:rsid w:val="00F76686"/>
    <w:rsid w:val="00F76A39"/>
    <w:rsid w:val="00F80C20"/>
    <w:rsid w:val="00F8143C"/>
    <w:rsid w:val="00F81BDC"/>
    <w:rsid w:val="00F81CBE"/>
    <w:rsid w:val="00F82599"/>
    <w:rsid w:val="00F842AB"/>
    <w:rsid w:val="00F848FC"/>
    <w:rsid w:val="00F84CD8"/>
    <w:rsid w:val="00F84DFC"/>
    <w:rsid w:val="00F84EED"/>
    <w:rsid w:val="00F850E1"/>
    <w:rsid w:val="00F851F8"/>
    <w:rsid w:val="00F86942"/>
    <w:rsid w:val="00F86A42"/>
    <w:rsid w:val="00F86B3A"/>
    <w:rsid w:val="00F8762E"/>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D4E"/>
    <w:rsid w:val="00FA101B"/>
    <w:rsid w:val="00FA139D"/>
    <w:rsid w:val="00FA14AA"/>
    <w:rsid w:val="00FA21A5"/>
    <w:rsid w:val="00FA21C4"/>
    <w:rsid w:val="00FA262D"/>
    <w:rsid w:val="00FA2D14"/>
    <w:rsid w:val="00FA38A2"/>
    <w:rsid w:val="00FA57E3"/>
    <w:rsid w:val="00FA6319"/>
    <w:rsid w:val="00FA7071"/>
    <w:rsid w:val="00FA71BB"/>
    <w:rsid w:val="00FA7974"/>
    <w:rsid w:val="00FA7E97"/>
    <w:rsid w:val="00FB0624"/>
    <w:rsid w:val="00FB0C54"/>
    <w:rsid w:val="00FB0E04"/>
    <w:rsid w:val="00FB0E84"/>
    <w:rsid w:val="00FB1084"/>
    <w:rsid w:val="00FB10F1"/>
    <w:rsid w:val="00FB1D4F"/>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18"/>
    <w:rsid w:val="00FC255E"/>
    <w:rsid w:val="00FC28DB"/>
    <w:rsid w:val="00FC3772"/>
    <w:rsid w:val="00FC46C2"/>
    <w:rsid w:val="00FC4A1E"/>
    <w:rsid w:val="00FC52C7"/>
    <w:rsid w:val="00FC5368"/>
    <w:rsid w:val="00FC54DF"/>
    <w:rsid w:val="00FC56C6"/>
    <w:rsid w:val="00FC6E12"/>
    <w:rsid w:val="00FC7407"/>
    <w:rsid w:val="00FC75FD"/>
    <w:rsid w:val="00FC7787"/>
    <w:rsid w:val="00FD0078"/>
    <w:rsid w:val="00FD007F"/>
    <w:rsid w:val="00FD01C2"/>
    <w:rsid w:val="00FD046B"/>
    <w:rsid w:val="00FD2955"/>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3E3C"/>
    <w:rsid w:val="00FE46CB"/>
    <w:rsid w:val="00FE595C"/>
    <w:rsid w:val="00FE6B69"/>
    <w:rsid w:val="00FE6E25"/>
    <w:rsid w:val="00FE758B"/>
    <w:rsid w:val="00FF0160"/>
    <w:rsid w:val="00FF08E3"/>
    <w:rsid w:val="00FF0CE3"/>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E6E93"/>
    <w:pPr>
      <w:spacing w:before="136"/>
    </w:pPr>
    <w:rPr>
      <w:rFonts w:eastAsia="바탕"/>
      <w:lang w:val="en-CA"/>
    </w:rPr>
  </w:style>
  <w:style w:type="paragraph" w:styleId="10">
    <w:name w:val="heading 1"/>
    <w:basedOn w:val="a"/>
    <w:next w:val="a"/>
    <w:qFormat/>
    <w:rsid w:val="00D40E4F"/>
    <w:pPr>
      <w:keepNext/>
      <w:numPr>
        <w:numId w:val="60"/>
      </w:numPr>
      <w:spacing w:before="240" w:after="60"/>
      <w:outlineLvl w:val="0"/>
    </w:pPr>
    <w:rPr>
      <w:rFonts w:cs="Arial"/>
      <w:b/>
      <w:bCs/>
      <w:kern w:val="32"/>
      <w:sz w:val="32"/>
      <w:szCs w:val="32"/>
    </w:rPr>
  </w:style>
  <w:style w:type="paragraph" w:styleId="2">
    <w:name w:val="heading 2"/>
    <w:basedOn w:val="a"/>
    <w:next w:val="a"/>
    <w:link w:val="2Char"/>
    <w:qFormat/>
    <w:rsid w:val="006F230B"/>
    <w:pPr>
      <w:keepNext/>
      <w:numPr>
        <w:ilvl w:val="1"/>
        <w:numId w:val="60"/>
      </w:numPr>
      <w:spacing w:before="240" w:after="60"/>
      <w:ind w:left="567" w:hanging="567"/>
      <w:outlineLvl w:val="1"/>
    </w:pPr>
    <w:rPr>
      <w:b/>
      <w:bCs/>
      <w:i/>
      <w:iCs/>
      <w:sz w:val="28"/>
      <w:szCs w:val="28"/>
    </w:rPr>
  </w:style>
  <w:style w:type="paragraph" w:styleId="3">
    <w:name w:val="heading 3"/>
    <w:basedOn w:val="a"/>
    <w:next w:val="a"/>
    <w:link w:val="3Char"/>
    <w:qFormat/>
    <w:rsid w:val="00D40E4F"/>
    <w:pPr>
      <w:keepNext/>
      <w:numPr>
        <w:ilvl w:val="2"/>
        <w:numId w:val="60"/>
      </w:numPr>
      <w:spacing w:before="240" w:after="60"/>
      <w:outlineLvl w:val="2"/>
    </w:pPr>
    <w:rPr>
      <w:b/>
      <w:bCs/>
      <w:sz w:val="26"/>
      <w:szCs w:val="26"/>
    </w:rPr>
  </w:style>
  <w:style w:type="paragraph" w:styleId="4">
    <w:name w:val="heading 4"/>
    <w:basedOn w:val="a"/>
    <w:next w:val="a"/>
    <w:link w:val="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D40E4F"/>
    <w:pPr>
      <w:keepNext/>
      <w:numPr>
        <w:ilvl w:val="4"/>
        <w:numId w:val="60"/>
      </w:numPr>
      <w:spacing w:before="240" w:after="60"/>
      <w:outlineLvl w:val="4"/>
    </w:pPr>
    <w:rPr>
      <w:b/>
      <w:bCs/>
      <w:i/>
      <w:iCs/>
      <w:sz w:val="24"/>
      <w:szCs w:val="26"/>
    </w:rPr>
  </w:style>
  <w:style w:type="paragraph" w:styleId="6">
    <w:name w:val="heading 6"/>
    <w:basedOn w:val="a"/>
    <w:next w:val="a"/>
    <w:link w:val="6Char"/>
    <w:qFormat/>
    <w:rsid w:val="00D40E4F"/>
    <w:pPr>
      <w:keepNext/>
      <w:numPr>
        <w:ilvl w:val="5"/>
        <w:numId w:val="60"/>
      </w:numPr>
      <w:spacing w:before="240" w:after="60"/>
      <w:outlineLvl w:val="5"/>
    </w:pPr>
    <w:rPr>
      <w:b/>
      <w:bCs/>
      <w:sz w:val="22"/>
      <w:szCs w:val="22"/>
    </w:rPr>
  </w:style>
  <w:style w:type="paragraph" w:styleId="7">
    <w:name w:val="heading 7"/>
    <w:basedOn w:val="a"/>
    <w:next w:val="a"/>
    <w:link w:val="7Char"/>
    <w:qFormat/>
    <w:rsid w:val="00D40E4F"/>
    <w:pPr>
      <w:keepNext/>
      <w:numPr>
        <w:ilvl w:val="6"/>
        <w:numId w:val="60"/>
      </w:numPr>
      <w:spacing w:before="240" w:after="60"/>
      <w:outlineLvl w:val="6"/>
    </w:pPr>
    <w:rPr>
      <w:sz w:val="22"/>
      <w:szCs w:val="24"/>
    </w:rPr>
  </w:style>
  <w:style w:type="paragraph" w:styleId="8">
    <w:name w:val="heading 8"/>
    <w:basedOn w:val="a"/>
    <w:next w:val="a"/>
    <w:link w:val="8Char"/>
    <w:qFormat/>
    <w:rsid w:val="00D40E4F"/>
    <w:pPr>
      <w:keepNext/>
      <w:numPr>
        <w:ilvl w:val="7"/>
        <w:numId w:val="60"/>
      </w:numPr>
      <w:spacing w:before="240" w:after="60"/>
      <w:outlineLvl w:val="7"/>
    </w:pPr>
    <w:rPr>
      <w:i/>
      <w:iCs/>
      <w:sz w:val="22"/>
      <w:szCs w:val="24"/>
    </w:rPr>
  </w:style>
  <w:style w:type="paragraph" w:styleId="9">
    <w:name w:val="heading 9"/>
    <w:basedOn w:val="a"/>
    <w:next w:val="a"/>
    <w:link w:val="9Char"/>
    <w:qFormat/>
    <w:rsid w:val="00D40E4F"/>
    <w:pPr>
      <w:keepNext/>
      <w:spacing w:before="240" w:after="60"/>
      <w:ind w:left="1440" w:hanging="1440"/>
      <w:outlineLvl w:val="8"/>
    </w:pPr>
    <w:rPr>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6F230B"/>
    <w:rPr>
      <w:rFonts w:eastAsia="바탕"/>
      <w:b/>
      <w:bCs/>
      <w:i/>
      <w:iCs/>
      <w:sz w:val="28"/>
      <w:szCs w:val="28"/>
      <w:lang w:val="en-CA"/>
    </w:rPr>
  </w:style>
  <w:style w:type="character" w:customStyle="1" w:styleId="3Char">
    <w:name w:val="제목 3 Char"/>
    <w:link w:val="3"/>
    <w:rsid w:val="00D40E4F"/>
    <w:rPr>
      <w:rFonts w:eastAsia="바탕"/>
      <w:b/>
      <w:bCs/>
      <w:sz w:val="26"/>
      <w:szCs w:val="26"/>
      <w:lang w:val="en-CA"/>
    </w:rPr>
  </w:style>
  <w:style w:type="character" w:customStyle="1" w:styleId="4Char">
    <w:name w:val="제목 4 Char"/>
    <w:link w:val="4"/>
    <w:rsid w:val="00D40E4F"/>
    <w:rPr>
      <w:rFonts w:ascii="Times New Roman Bold" w:eastAsia="바탕" w:hAnsi="Times New Roman Bold"/>
      <w:b/>
      <w:bCs/>
      <w:sz w:val="24"/>
      <w:szCs w:val="28"/>
      <w:lang w:val="en-CA"/>
    </w:rPr>
  </w:style>
  <w:style w:type="character" w:customStyle="1" w:styleId="5Char">
    <w:name w:val="제목 5 Char"/>
    <w:link w:val="5"/>
    <w:rsid w:val="00D40E4F"/>
    <w:rPr>
      <w:rFonts w:eastAsia="바탕"/>
      <w:b/>
      <w:bCs/>
      <w:i/>
      <w:iCs/>
      <w:sz w:val="24"/>
      <w:szCs w:val="26"/>
      <w:lang w:val="en-CA"/>
    </w:rPr>
  </w:style>
  <w:style w:type="character" w:customStyle="1" w:styleId="6Char">
    <w:name w:val="제목 6 Char"/>
    <w:link w:val="6"/>
    <w:rsid w:val="00D40E4F"/>
    <w:rPr>
      <w:rFonts w:eastAsia="바탕"/>
      <w:b/>
      <w:bCs/>
      <w:sz w:val="22"/>
      <w:szCs w:val="22"/>
      <w:lang w:val="en-CA"/>
    </w:rPr>
  </w:style>
  <w:style w:type="character" w:customStyle="1" w:styleId="7Char">
    <w:name w:val="제목 7 Char"/>
    <w:link w:val="7"/>
    <w:rsid w:val="00D40E4F"/>
    <w:rPr>
      <w:rFonts w:eastAsia="바탕"/>
      <w:sz w:val="22"/>
      <w:szCs w:val="24"/>
      <w:lang w:val="en-CA"/>
    </w:rPr>
  </w:style>
  <w:style w:type="character" w:customStyle="1" w:styleId="8Char">
    <w:name w:val="제목 8 Char"/>
    <w:link w:val="8"/>
    <w:rsid w:val="00D40E4F"/>
    <w:rPr>
      <w:rFonts w:eastAsia="바탕"/>
      <w:i/>
      <w:iCs/>
      <w:sz w:val="22"/>
      <w:szCs w:val="24"/>
      <w:lang w:val="en-CA"/>
    </w:rPr>
  </w:style>
  <w:style w:type="character" w:customStyle="1" w:styleId="9Char">
    <w:name w:val="제목 9 Char"/>
    <w:link w:val="9"/>
    <w:rsid w:val="00D40E4F"/>
    <w:rPr>
      <w:rFonts w:eastAsia="바탕"/>
      <w:b/>
      <w:sz w:val="22"/>
      <w:szCs w:val="22"/>
      <w:lang w:val="en-CA"/>
    </w:rPr>
  </w:style>
  <w:style w:type="paragraph" w:styleId="a3">
    <w:name w:val="header"/>
    <w:basedOn w:val="a"/>
    <w:rsid w:val="009C1557"/>
    <w:pPr>
      <w:tabs>
        <w:tab w:val="center" w:pos="4320"/>
        <w:tab w:val="right" w:pos="8640"/>
      </w:tabs>
    </w:pPr>
  </w:style>
  <w:style w:type="paragraph" w:styleId="a4">
    <w:name w:val="footer"/>
    <w:basedOn w:val="a"/>
    <w:rsid w:val="009C1557"/>
    <w:pPr>
      <w:tabs>
        <w:tab w:val="center" w:pos="4320"/>
        <w:tab w:val="right" w:pos="8640"/>
      </w:tabs>
    </w:pPr>
  </w:style>
  <w:style w:type="character" w:styleId="a5">
    <w:name w:val="page number"/>
    <w:basedOn w:val="a0"/>
    <w:rsid w:val="009C1557"/>
  </w:style>
  <w:style w:type="character" w:styleId="a6">
    <w:name w:val="Hyperlink"/>
    <w:uiPriority w:val="99"/>
    <w:rsid w:val="009C1557"/>
    <w:rPr>
      <w:color w:val="0000FF"/>
      <w:u w:val="single"/>
    </w:rPr>
  </w:style>
  <w:style w:type="paragraph" w:styleId="a7">
    <w:name w:val="Balloon Text"/>
    <w:basedOn w:val="a"/>
    <w:semiHidden/>
    <w:rsid w:val="009C1557"/>
    <w:rPr>
      <w:rFonts w:ascii="Tahoma" w:hAnsi="Tahoma" w:cs="Tahoma"/>
      <w:sz w:val="16"/>
      <w:szCs w:val="16"/>
    </w:rPr>
  </w:style>
  <w:style w:type="character" w:styleId="a8">
    <w:name w:val="FollowedHyperlink"/>
    <w:rsid w:val="009C1557"/>
    <w:rPr>
      <w:color w:val="800080"/>
      <w:u w:val="single"/>
    </w:rPr>
  </w:style>
  <w:style w:type="paragraph" w:styleId="a9">
    <w:name w:val="Document Map"/>
    <w:basedOn w:val="a"/>
    <w:link w:val="Char"/>
    <w:rsid w:val="009C1557"/>
    <w:rPr>
      <w:rFonts w:ascii="Tahoma" w:hAnsi="Tahoma" w:cs="Tahoma"/>
      <w:sz w:val="16"/>
      <w:szCs w:val="16"/>
    </w:rPr>
  </w:style>
  <w:style w:type="character" w:customStyle="1" w:styleId="Char">
    <w:name w:val="문서 구조 Char"/>
    <w:link w:val="a9"/>
    <w:rsid w:val="009C1557"/>
    <w:rPr>
      <w:rFonts w:ascii="Tahoma" w:eastAsia="바탕" w:hAnsi="Tahoma" w:cs="Tahoma"/>
      <w:sz w:val="16"/>
      <w:szCs w:val="16"/>
      <w:lang w:val="en-CA"/>
    </w:rPr>
  </w:style>
  <w:style w:type="paragraph" w:styleId="11">
    <w:name w:val="toc 1"/>
    <w:basedOn w:val="a"/>
    <w:next w:val="a"/>
    <w:autoRedefine/>
    <w:uiPriority w:val="39"/>
    <w:rsid w:val="009C1557"/>
    <w:pPr>
      <w:tabs>
        <w:tab w:val="right" w:leader="dot" w:pos="9350"/>
      </w:tabs>
      <w:spacing w:before="0"/>
    </w:pPr>
  </w:style>
  <w:style w:type="paragraph" w:styleId="20">
    <w:name w:val="toc 2"/>
    <w:basedOn w:val="a"/>
    <w:next w:val="a"/>
    <w:autoRedefine/>
    <w:uiPriority w:val="39"/>
    <w:rsid w:val="009C1557"/>
    <w:pPr>
      <w:tabs>
        <w:tab w:val="left" w:pos="880"/>
        <w:tab w:val="right" w:leader="dot" w:pos="9350"/>
      </w:tabs>
      <w:spacing w:before="0"/>
      <w:ind w:left="202"/>
    </w:pPr>
  </w:style>
  <w:style w:type="paragraph" w:styleId="30">
    <w:name w:val="toc 3"/>
    <w:basedOn w:val="a"/>
    <w:next w:val="a"/>
    <w:autoRedefine/>
    <w:uiPriority w:val="39"/>
    <w:rsid w:val="0091170F"/>
    <w:pPr>
      <w:tabs>
        <w:tab w:val="left" w:pos="1100"/>
        <w:tab w:val="right" w:leader="dot" w:pos="9350"/>
      </w:tabs>
      <w:spacing w:before="0"/>
      <w:ind w:left="403"/>
    </w:pPr>
  </w:style>
  <w:style w:type="character" w:styleId="aa">
    <w:name w:val="annotation reference"/>
    <w:rsid w:val="009C1557"/>
    <w:rPr>
      <w:sz w:val="16"/>
      <w:szCs w:val="16"/>
    </w:rPr>
  </w:style>
  <w:style w:type="paragraph" w:styleId="ab">
    <w:name w:val="annotation text"/>
    <w:basedOn w:val="a"/>
    <w:link w:val="Char0"/>
    <w:rsid w:val="009C1557"/>
    <w:rPr>
      <w:rFonts w:eastAsia="SimSun"/>
    </w:rPr>
  </w:style>
  <w:style w:type="character" w:customStyle="1" w:styleId="Char0">
    <w:name w:val="메모 텍스트 Char"/>
    <w:link w:val="ab"/>
    <w:rsid w:val="009C1557"/>
    <w:rPr>
      <w:rFonts w:eastAsia="SimSun"/>
      <w:lang w:val="en-CA"/>
    </w:rPr>
  </w:style>
  <w:style w:type="paragraph" w:customStyle="1" w:styleId="SPIEbodytext">
    <w:name w:val="SPIE body text"/>
    <w:basedOn w:val="a"/>
    <w:link w:val="SPIEbodytextCharChar"/>
    <w:qFormat/>
    <w:rsid w:val="009C1557"/>
    <w:pPr>
      <w:spacing w:after="120"/>
    </w:pPr>
    <w:rPr>
      <w:rFonts w:eastAsia="맑은 고딕"/>
      <w:szCs w:val="24"/>
    </w:rPr>
  </w:style>
  <w:style w:type="character" w:customStyle="1" w:styleId="SPIEbodytextCharChar">
    <w:name w:val="SPIE body text Char Char"/>
    <w:link w:val="SPIEbodytext"/>
    <w:rsid w:val="009C1557"/>
    <w:rPr>
      <w:rFonts w:eastAsia="맑은 고딕"/>
      <w:szCs w:val="24"/>
      <w:lang w:val="en-CA"/>
    </w:rPr>
  </w:style>
  <w:style w:type="paragraph" w:customStyle="1" w:styleId="SPIEfigurecaption">
    <w:name w:val="SPIE figure caption"/>
    <w:basedOn w:val="a"/>
    <w:next w:val="SPIEbodytext"/>
    <w:link w:val="SPIEfigurecaptionChar"/>
    <w:rsid w:val="009C1557"/>
    <w:pPr>
      <w:spacing w:after="120"/>
      <w:ind w:left="360" w:right="360"/>
    </w:pPr>
    <w:rPr>
      <w:rFonts w:eastAsia="맑은 고딕"/>
      <w:sz w:val="18"/>
    </w:rPr>
  </w:style>
  <w:style w:type="character" w:customStyle="1" w:styleId="SPIEfigurecaptionChar">
    <w:name w:val="SPIE figure caption Char"/>
    <w:link w:val="SPIEfigurecaption"/>
    <w:rsid w:val="009C1557"/>
    <w:rPr>
      <w:rFonts w:eastAsia="맑은 고딕"/>
      <w:sz w:val="18"/>
      <w:lang w:val="en-CA"/>
    </w:rPr>
  </w:style>
  <w:style w:type="character" w:customStyle="1" w:styleId="gmail-msocommentreference">
    <w:name w:val="gmail-msocommentreference"/>
    <w:rsid w:val="009C1557"/>
  </w:style>
  <w:style w:type="paragraph" w:styleId="40">
    <w:name w:val="toc 4"/>
    <w:basedOn w:val="a"/>
    <w:next w:val="a"/>
    <w:autoRedefine/>
    <w:uiPriority w:val="39"/>
    <w:unhideWhenUsed/>
    <w:rsid w:val="009C1557"/>
    <w:pPr>
      <w:spacing w:before="0" w:after="100" w:line="276" w:lineRule="auto"/>
      <w:ind w:left="662"/>
    </w:pPr>
    <w:rPr>
      <w:rFonts w:ascii="Calibri" w:hAnsi="Calibri"/>
      <w:szCs w:val="22"/>
    </w:rPr>
  </w:style>
  <w:style w:type="paragraph" w:styleId="50">
    <w:name w:val="toc 5"/>
    <w:basedOn w:val="a"/>
    <w:next w:val="a"/>
    <w:autoRedefine/>
    <w:uiPriority w:val="39"/>
    <w:unhideWhenUsed/>
    <w:rsid w:val="009C1557"/>
    <w:pPr>
      <w:spacing w:before="0" w:line="276" w:lineRule="auto"/>
      <w:ind w:left="878"/>
    </w:pPr>
    <w:rPr>
      <w:rFonts w:ascii="Calibri" w:hAnsi="Calibri"/>
      <w:szCs w:val="22"/>
    </w:rPr>
  </w:style>
  <w:style w:type="paragraph" w:styleId="60">
    <w:name w:val="toc 6"/>
    <w:basedOn w:val="a"/>
    <w:next w:val="a"/>
    <w:autoRedefine/>
    <w:uiPriority w:val="39"/>
    <w:unhideWhenUsed/>
    <w:rsid w:val="009C1557"/>
    <w:pPr>
      <w:spacing w:after="100" w:line="276" w:lineRule="auto"/>
      <w:ind w:left="1100"/>
    </w:pPr>
    <w:rPr>
      <w:rFonts w:ascii="Calibri" w:hAnsi="Calibri"/>
      <w:szCs w:val="22"/>
    </w:rPr>
  </w:style>
  <w:style w:type="paragraph" w:styleId="70">
    <w:name w:val="toc 7"/>
    <w:basedOn w:val="a"/>
    <w:next w:val="a"/>
    <w:autoRedefine/>
    <w:uiPriority w:val="39"/>
    <w:unhideWhenUsed/>
    <w:rsid w:val="009C1557"/>
    <w:pPr>
      <w:spacing w:after="100" w:line="276" w:lineRule="auto"/>
      <w:ind w:left="1320"/>
    </w:pPr>
    <w:rPr>
      <w:rFonts w:ascii="Calibri" w:hAnsi="Calibri"/>
      <w:szCs w:val="22"/>
    </w:rPr>
  </w:style>
  <w:style w:type="paragraph" w:styleId="80">
    <w:name w:val="toc 8"/>
    <w:basedOn w:val="a"/>
    <w:next w:val="a"/>
    <w:autoRedefine/>
    <w:uiPriority w:val="39"/>
    <w:unhideWhenUsed/>
    <w:rsid w:val="009C1557"/>
    <w:pPr>
      <w:spacing w:after="100" w:line="276" w:lineRule="auto"/>
      <w:ind w:left="1540"/>
    </w:pPr>
    <w:rPr>
      <w:rFonts w:ascii="Calibri" w:hAnsi="Calibri"/>
      <w:szCs w:val="22"/>
    </w:rPr>
  </w:style>
  <w:style w:type="paragraph" w:styleId="90">
    <w:name w:val="toc 9"/>
    <w:basedOn w:val="a"/>
    <w:next w:val="a"/>
    <w:autoRedefine/>
    <w:uiPriority w:val="39"/>
    <w:unhideWhenUsed/>
    <w:rsid w:val="009C1557"/>
    <w:pPr>
      <w:spacing w:after="100" w:line="276" w:lineRule="auto"/>
      <w:ind w:left="1760"/>
    </w:pPr>
    <w:rPr>
      <w:rFonts w:ascii="Calibri" w:hAnsi="Calibri"/>
      <w:szCs w:val="22"/>
    </w:rPr>
  </w:style>
  <w:style w:type="paragraph" w:styleId="ac">
    <w:name w:val="Normal (Web)"/>
    <w:basedOn w:val="a"/>
    <w:uiPriority w:val="99"/>
    <w:unhideWhenUsed/>
    <w:rsid w:val="009C1557"/>
    <w:pPr>
      <w:spacing w:before="75" w:after="75"/>
    </w:pPr>
    <w:rPr>
      <w:rFonts w:ascii="Arial" w:eastAsia="SimSun" w:hAnsi="Arial" w:cs="Arial"/>
      <w:lang w:eastAsia="zh-CN"/>
    </w:rPr>
  </w:style>
  <w:style w:type="character" w:customStyle="1" w:styleId="12">
    <w:name w:val="확인되지 않은 멘션1"/>
    <w:basedOn w:val="a0"/>
    <w:uiPriority w:val="99"/>
    <w:semiHidden/>
    <w:unhideWhenUsed/>
    <w:rsid w:val="009C1557"/>
    <w:rPr>
      <w:color w:val="808080"/>
      <w:shd w:val="clear" w:color="auto" w:fill="E6E6E6"/>
    </w:rPr>
  </w:style>
  <w:style w:type="table" w:styleId="ad">
    <w:name w:val="Table Grid"/>
    <w:basedOn w:val="a1"/>
    <w:rsid w:val="009C1557"/>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9C1557"/>
    <w:pPr>
      <w:spacing w:before="100" w:beforeAutospacing="1" w:after="100" w:afterAutospacing="1"/>
    </w:pPr>
    <w:rPr>
      <w:rFonts w:eastAsiaTheme="minorHAnsi"/>
      <w:sz w:val="24"/>
      <w:szCs w:val="24"/>
    </w:rPr>
  </w:style>
  <w:style w:type="paragraph" w:styleId="ae">
    <w:name w:val="List Paragraph"/>
    <w:basedOn w:val="a"/>
    <w:uiPriority w:val="34"/>
    <w:qFormat/>
    <w:rsid w:val="009C1557"/>
    <w:pPr>
      <w:ind w:left="720"/>
      <w:contextualSpacing/>
    </w:pPr>
  </w:style>
  <w:style w:type="paragraph" w:styleId="af">
    <w:name w:val="Revision"/>
    <w:hidden/>
    <w:uiPriority w:val="99"/>
    <w:semiHidden/>
    <w:rsid w:val="00333EA3"/>
    <w:rPr>
      <w:sz w:val="22"/>
    </w:rPr>
  </w:style>
  <w:style w:type="table" w:customStyle="1" w:styleId="GridTable1Light-Accent11">
    <w:name w:val="Grid Table 1 Light - Accent 11"/>
    <w:basedOn w:val="a1"/>
    <w:uiPriority w:val="46"/>
    <w:rsid w:val="00333EA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0">
    <w:name w:val="Placeholder Text"/>
    <w:basedOn w:val="a0"/>
    <w:uiPriority w:val="99"/>
    <w:semiHidden/>
    <w:rsid w:val="00333EA3"/>
    <w:rPr>
      <w:color w:val="808080"/>
    </w:rPr>
  </w:style>
  <w:style w:type="paragraph" w:customStyle="1" w:styleId="tableheading">
    <w:name w:val="table heading"/>
    <w:basedOn w:val="a"/>
    <w:rsid w:val="00C01679"/>
    <w:pPr>
      <w:keepNext/>
      <w:keepLines/>
      <w:overflowPunct w:val="0"/>
      <w:autoSpaceDE w:val="0"/>
      <w:autoSpaceDN w:val="0"/>
      <w:adjustRightInd w:val="0"/>
      <w:spacing w:before="0" w:after="60"/>
      <w:jc w:val="both"/>
      <w:textAlignment w:val="baseline"/>
    </w:pPr>
    <w:rPr>
      <w:rFonts w:eastAsia="맑은 고딕"/>
      <w:b/>
      <w:bCs/>
      <w:lang w:val="en-GB"/>
    </w:rPr>
  </w:style>
  <w:style w:type="paragraph" w:customStyle="1" w:styleId="tablecell">
    <w:name w:val="table cell"/>
    <w:basedOn w:val="a"/>
    <w:rsid w:val="00C01679"/>
    <w:pPr>
      <w:keepNext/>
      <w:keepLines/>
      <w:overflowPunct w:val="0"/>
      <w:autoSpaceDE w:val="0"/>
      <w:autoSpaceDN w:val="0"/>
      <w:adjustRightInd w:val="0"/>
      <w:spacing w:before="0" w:after="60"/>
      <w:jc w:val="both"/>
      <w:textAlignment w:val="baseline"/>
    </w:pPr>
    <w:rPr>
      <w:rFonts w:eastAsia="맑은 고딕"/>
      <w:lang w:val="en-GB"/>
    </w:rPr>
  </w:style>
  <w:style w:type="paragraph" w:customStyle="1" w:styleId="tablesyntax">
    <w:name w:val="table syntax"/>
    <w:basedOn w:val="a"/>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맑은 고딕" w:hAnsi="Times"/>
      <w:lang w:val="en-GB"/>
    </w:rPr>
  </w:style>
  <w:style w:type="character" w:customStyle="1" w:styleId="tablesyntaxChar">
    <w:name w:val="table syntax Char"/>
    <w:link w:val="tablesyntax"/>
    <w:locked/>
    <w:rsid w:val="00C01679"/>
    <w:rPr>
      <w:rFonts w:ascii="Times" w:eastAsia="맑은 고딕" w:hAnsi="Times"/>
      <w:lang w:val="en-GB"/>
    </w:rPr>
  </w:style>
  <w:style w:type="paragraph" w:styleId="af1">
    <w:name w:val="caption"/>
    <w:aliases w:val="fig and tbl,fighead2,fighead21,fighead22,fighead23,Table Caption1,fighead211,fighead24,Table Caption2,fighead25,fighead212,fighead26,Table Caption3,fighead27,fighead213,Table Caption4,fighead28,fighead214,fighead29"/>
    <w:basedOn w:val="a"/>
    <w:next w:val="a"/>
    <w:link w:val="Char1"/>
    <w:qFormat/>
    <w:rsid w:val="00E46FDA"/>
    <w:pPr>
      <w:widowControl w:val="0"/>
      <w:wordWrap w:val="0"/>
      <w:autoSpaceDE w:val="0"/>
      <w:autoSpaceDN w:val="0"/>
      <w:spacing w:before="60" w:after="60"/>
      <w:jc w:val="center"/>
    </w:pPr>
    <w:rPr>
      <w:b/>
      <w:bCs/>
      <w:kern w:val="2"/>
      <w:lang w:eastAsia="ko-KR"/>
    </w:rPr>
  </w:style>
  <w:style w:type="paragraph" w:styleId="af2">
    <w:name w:val="annotation subject"/>
    <w:basedOn w:val="ab"/>
    <w:next w:val="ab"/>
    <w:link w:val="Char2"/>
    <w:semiHidden/>
    <w:unhideWhenUsed/>
    <w:rsid w:val="005625D7"/>
    <w:rPr>
      <w:rFonts w:eastAsia="Times New Roman"/>
      <w:b/>
      <w:bCs/>
    </w:rPr>
  </w:style>
  <w:style w:type="character" w:customStyle="1" w:styleId="Char2">
    <w:name w:val="메모 주제 Char"/>
    <w:basedOn w:val="Char0"/>
    <w:link w:val="af2"/>
    <w:semiHidden/>
    <w:rsid w:val="005625D7"/>
    <w:rPr>
      <w:rFonts w:eastAsia="Times New Roman"/>
      <w:b/>
      <w:bCs/>
      <w:lang w:val="en-CA"/>
    </w:rPr>
  </w:style>
  <w:style w:type="character" w:customStyle="1" w:styleId="Char1">
    <w:name w:val="캡션 Char"/>
    <w:aliases w:val="fig and tbl Char,fighead2 Char,fighead21 Char,fighead22 Char,fighead23 Char,Table Caption1 Char,fighead211 Char,fighead24 Char,Table Caption2 Char,fighead25 Char,fighead212 Char,fighead26 Char,Table Caption3 Char,fighead27 Char,fighead213 Char"/>
    <w:link w:val="af1"/>
    <w:locked/>
    <w:rsid w:val="00E46FDA"/>
    <w:rPr>
      <w:rFonts w:eastAsia="바탕"/>
      <w:b/>
      <w:bCs/>
      <w:kern w:val="2"/>
      <w:lang w:val="en-CA" w:eastAsia="ko-KR"/>
    </w:rPr>
  </w:style>
  <w:style w:type="paragraph" w:customStyle="1" w:styleId="Equation">
    <w:name w:val="Equation"/>
    <w:basedOn w:val="a"/>
    <w:rsid w:val="00353EC3"/>
    <w:pPr>
      <w:tabs>
        <w:tab w:val="center" w:pos="4320"/>
        <w:tab w:val="right" w:pos="8640"/>
      </w:tabs>
      <w:spacing w:before="240" w:after="240"/>
      <w:jc w:val="both"/>
    </w:pPr>
    <w:rPr>
      <w:rFonts w:eastAsia="SimSun"/>
      <w:sz w:val="24"/>
    </w:rPr>
  </w:style>
  <w:style w:type="paragraph" w:customStyle="1" w:styleId="Reference">
    <w:name w:val="Reference"/>
    <w:basedOn w:val="a"/>
    <w:rsid w:val="00353EC3"/>
    <w:pPr>
      <w:tabs>
        <w:tab w:val="num" w:pos="360"/>
      </w:tabs>
      <w:spacing w:before="0" w:after="60"/>
      <w:ind w:left="360" w:hanging="72"/>
      <w:jc w:val="both"/>
    </w:pPr>
    <w:rPr>
      <w:rFonts w:eastAsiaTheme="minorEastAsia"/>
      <w:sz w:val="24"/>
    </w:rPr>
  </w:style>
  <w:style w:type="paragraph" w:styleId="31">
    <w:name w:val="Body Text Indent 3"/>
    <w:basedOn w:val="a"/>
    <w:link w:val="3Char0"/>
    <w:semiHidden/>
    <w:rsid w:val="00353EC3"/>
    <w:pPr>
      <w:spacing w:before="0"/>
      <w:ind w:firstLine="270"/>
      <w:jc w:val="both"/>
    </w:pPr>
    <w:rPr>
      <w:rFonts w:eastAsia="맑은 고딕"/>
    </w:rPr>
  </w:style>
  <w:style w:type="character" w:customStyle="1" w:styleId="3Char0">
    <w:name w:val="본문 들여쓰기 3 Char"/>
    <w:basedOn w:val="a0"/>
    <w:link w:val="31"/>
    <w:semiHidden/>
    <w:rsid w:val="00353EC3"/>
    <w:rPr>
      <w:rFonts w:eastAsia="맑은 고딕"/>
    </w:rPr>
  </w:style>
  <w:style w:type="character" w:styleId="af3">
    <w:name w:val="Emphasis"/>
    <w:basedOn w:val="a0"/>
    <w:uiPriority w:val="20"/>
    <w:qFormat/>
    <w:rsid w:val="00353EC3"/>
    <w:rPr>
      <w:i/>
      <w:iCs/>
    </w:rPr>
  </w:style>
  <w:style w:type="character" w:customStyle="1" w:styleId="text18">
    <w:name w:val="text18"/>
    <w:basedOn w:val="a0"/>
    <w:rsid w:val="00353EC3"/>
  </w:style>
  <w:style w:type="paragraph" w:styleId="af4">
    <w:name w:val="Body Text"/>
    <w:basedOn w:val="a"/>
    <w:link w:val="Char3"/>
    <w:semiHidden/>
    <w:unhideWhenUsed/>
    <w:rsid w:val="00353EC3"/>
    <w:pPr>
      <w:spacing w:after="180"/>
    </w:pPr>
    <w:rPr>
      <w:rFonts w:eastAsiaTheme="minorEastAsia"/>
    </w:rPr>
  </w:style>
  <w:style w:type="character" w:customStyle="1" w:styleId="Char3">
    <w:name w:val="본문 Char"/>
    <w:basedOn w:val="a0"/>
    <w:link w:val="af4"/>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basedOn w:val="a0"/>
    <w:rsid w:val="000A0C39"/>
    <w:rPr>
      <w:rFonts w:ascii="TimesNewRomanPSMT" w:hAnsi="TimesNewRomanPSMT" w:hint="default"/>
      <w:b w:val="0"/>
      <w:bCs w:val="0"/>
      <w:i w:val="0"/>
      <w:iCs w:val="0"/>
      <w:color w:val="000000"/>
      <w:sz w:val="20"/>
      <w:szCs w:val="20"/>
    </w:rPr>
  </w:style>
  <w:style w:type="paragraph" w:customStyle="1" w:styleId="af5">
    <w:name w:val="缺省文本"/>
    <w:basedOn w:val="a"/>
    <w:link w:val="Char4"/>
    <w:rsid w:val="00DF3A60"/>
    <w:pPr>
      <w:widowControl w:val="0"/>
      <w:autoSpaceDE w:val="0"/>
      <w:autoSpaceDN w:val="0"/>
      <w:adjustRightInd w:val="0"/>
      <w:spacing w:before="0" w:line="360" w:lineRule="auto"/>
    </w:pPr>
    <w:rPr>
      <w:rFonts w:eastAsia="SimSun"/>
      <w:sz w:val="21"/>
      <w:lang w:eastAsia="zh-CN"/>
    </w:rPr>
  </w:style>
  <w:style w:type="character" w:customStyle="1" w:styleId="Char4">
    <w:name w:val="缺省文本 Char"/>
    <w:link w:val="af5"/>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368826">
      <w:bodyDiv w:val="1"/>
      <w:marLeft w:val="0"/>
      <w:marRight w:val="0"/>
      <w:marTop w:val="0"/>
      <w:marBottom w:val="0"/>
      <w:divBdr>
        <w:top w:val="none" w:sz="0" w:space="0" w:color="auto"/>
        <w:left w:val="none" w:sz="0" w:space="0" w:color="auto"/>
        <w:bottom w:val="none" w:sz="0" w:space="0" w:color="auto"/>
        <w:right w:val="none" w:sz="0" w:space="0" w:color="auto"/>
      </w:divBdr>
    </w:div>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356663981">
      <w:bodyDiv w:val="1"/>
      <w:marLeft w:val="0"/>
      <w:marRight w:val="0"/>
      <w:marTop w:val="0"/>
      <w:marBottom w:val="0"/>
      <w:divBdr>
        <w:top w:val="none" w:sz="0" w:space="0" w:color="auto"/>
        <w:left w:val="none" w:sz="0" w:space="0" w:color="auto"/>
        <w:bottom w:val="none" w:sz="0" w:space="0" w:color="auto"/>
        <w:right w:val="none" w:sz="0" w:space="0" w:color="auto"/>
      </w:divBdr>
    </w:div>
    <w:div w:id="375080393">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1326787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198814322">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4469620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45723668">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90.tiff"/><Relationship Id="rId21" Type="http://schemas.openxmlformats.org/officeDocument/2006/relationships/image" Target="media/image9.png"/><Relationship Id="rId42" Type="http://schemas.openxmlformats.org/officeDocument/2006/relationships/image" Target="media/image27.png"/><Relationship Id="rId47" Type="http://schemas.openxmlformats.org/officeDocument/2006/relationships/image" Target="media/image32.emf"/><Relationship Id="rId63" Type="http://schemas.openxmlformats.org/officeDocument/2006/relationships/image" Target="media/image46.emf"/><Relationship Id="rId68" Type="http://schemas.openxmlformats.org/officeDocument/2006/relationships/image" Target="media/image48.emf"/><Relationship Id="rId84" Type="http://schemas.openxmlformats.org/officeDocument/2006/relationships/image" Target="media/image62.jpeg"/><Relationship Id="rId89" Type="http://schemas.openxmlformats.org/officeDocument/2006/relationships/image" Target="media/image65.png"/><Relationship Id="rId112" Type="http://schemas.openxmlformats.org/officeDocument/2006/relationships/image" Target="media/image85.png"/><Relationship Id="rId133" Type="http://schemas.openxmlformats.org/officeDocument/2006/relationships/image" Target="media/image100.png"/><Relationship Id="rId138" Type="http://schemas.openxmlformats.org/officeDocument/2006/relationships/image" Target="media/image105.png"/><Relationship Id="rId154" Type="http://schemas.openxmlformats.org/officeDocument/2006/relationships/image" Target="media/image121.png"/><Relationship Id="rId159" Type="http://schemas.openxmlformats.org/officeDocument/2006/relationships/image" Target="media/image126.png"/><Relationship Id="rId175" Type="http://schemas.openxmlformats.org/officeDocument/2006/relationships/image" Target="media/image142.png"/><Relationship Id="rId170" Type="http://schemas.openxmlformats.org/officeDocument/2006/relationships/image" Target="media/image137.png"/><Relationship Id="rId191" Type="http://schemas.openxmlformats.org/officeDocument/2006/relationships/theme" Target="theme/theme1.xml"/><Relationship Id="rId16" Type="http://schemas.openxmlformats.org/officeDocument/2006/relationships/image" Target="media/image4.png"/><Relationship Id="rId107" Type="http://schemas.openxmlformats.org/officeDocument/2006/relationships/image" Target="media/image78.png"/><Relationship Id="rId11" Type="http://schemas.openxmlformats.org/officeDocument/2006/relationships/image" Target="media/image1.png"/><Relationship Id="rId32" Type="http://schemas.openxmlformats.org/officeDocument/2006/relationships/oleObject" Target="embeddings/oleObject2.bin"/><Relationship Id="rId37" Type="http://schemas.openxmlformats.org/officeDocument/2006/relationships/image" Target="media/image23.emf"/><Relationship Id="rId53" Type="http://schemas.openxmlformats.org/officeDocument/2006/relationships/image" Target="media/image37.emf"/><Relationship Id="rId58" Type="http://schemas.openxmlformats.org/officeDocument/2006/relationships/image" Target="media/image41.emf"/><Relationship Id="rId74" Type="http://schemas.openxmlformats.org/officeDocument/2006/relationships/image" Target="media/image53.emf"/><Relationship Id="rId79" Type="http://schemas.openxmlformats.org/officeDocument/2006/relationships/image" Target="media/image57.gif"/><Relationship Id="rId102" Type="http://schemas.openxmlformats.org/officeDocument/2006/relationships/image" Target="media/image78.jpeg"/><Relationship Id="rId123" Type="http://schemas.openxmlformats.org/officeDocument/2006/relationships/image" Target="media/image97.jpeg"/><Relationship Id="rId128" Type="http://schemas.openxmlformats.org/officeDocument/2006/relationships/image" Target="media/image97.wmf"/><Relationship Id="rId144" Type="http://schemas.openxmlformats.org/officeDocument/2006/relationships/image" Target="media/image111.png"/><Relationship Id="rId149" Type="http://schemas.openxmlformats.org/officeDocument/2006/relationships/image" Target="media/image116.png"/><Relationship Id="rId5" Type="http://schemas.openxmlformats.org/officeDocument/2006/relationships/numbering" Target="numbering.xml"/><Relationship Id="rId90" Type="http://schemas.openxmlformats.org/officeDocument/2006/relationships/image" Target="media/image66.emf"/><Relationship Id="rId95" Type="http://schemas.openxmlformats.org/officeDocument/2006/relationships/image" Target="media/image71.jpeg"/><Relationship Id="rId160" Type="http://schemas.openxmlformats.org/officeDocument/2006/relationships/image" Target="media/image127.png"/><Relationship Id="rId165" Type="http://schemas.openxmlformats.org/officeDocument/2006/relationships/image" Target="media/image132.png"/><Relationship Id="rId181" Type="http://schemas.openxmlformats.org/officeDocument/2006/relationships/image" Target="media/image148.png"/><Relationship Id="rId186" Type="http://schemas.openxmlformats.org/officeDocument/2006/relationships/image" Target="media/image153.png"/><Relationship Id="rId22" Type="http://schemas.openxmlformats.org/officeDocument/2006/relationships/image" Target="media/image10.tiff"/><Relationship Id="rId27" Type="http://schemas.openxmlformats.org/officeDocument/2006/relationships/image" Target="media/image15.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package" Target="embeddings/Microsoft_Visio___3333333333332222222222222222222222222222222222222222.vsdx"/><Relationship Id="rId69" Type="http://schemas.openxmlformats.org/officeDocument/2006/relationships/image" Target="media/image49.emf"/><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1.png"/><Relationship Id="rId139" Type="http://schemas.openxmlformats.org/officeDocument/2006/relationships/image" Target="media/image106.png"/><Relationship Id="rId80" Type="http://schemas.openxmlformats.org/officeDocument/2006/relationships/image" Target="media/image58.emf"/><Relationship Id="rId85" Type="http://schemas.openxmlformats.org/officeDocument/2006/relationships/image" Target="media/image63.emf"/><Relationship Id="rId150" Type="http://schemas.openxmlformats.org/officeDocument/2006/relationships/image" Target="media/image117.png"/><Relationship Id="rId155" Type="http://schemas.openxmlformats.org/officeDocument/2006/relationships/image" Target="media/image122.png"/><Relationship Id="rId171" Type="http://schemas.openxmlformats.org/officeDocument/2006/relationships/image" Target="media/image138.png"/><Relationship Id="rId176" Type="http://schemas.openxmlformats.org/officeDocument/2006/relationships/image" Target="media/image143.png"/><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image" Target="media/image19.png"/><Relationship Id="rId38" Type="http://schemas.openxmlformats.org/officeDocument/2006/relationships/image" Target="media/image24.emf"/><Relationship Id="rId59" Type="http://schemas.openxmlformats.org/officeDocument/2006/relationships/image" Target="media/image42.emf"/><Relationship Id="rId103" Type="http://schemas.openxmlformats.org/officeDocument/2006/relationships/image" Target="media/image76.png"/><Relationship Id="rId108" Type="http://schemas.openxmlformats.org/officeDocument/2006/relationships/image" Target="media/image79.png"/><Relationship Id="rId124" Type="http://schemas.openxmlformats.org/officeDocument/2006/relationships/image" Target="media/image94.png"/><Relationship Id="rId129" Type="http://schemas.openxmlformats.org/officeDocument/2006/relationships/oleObject" Target="embeddings/oleObject10.bin"/><Relationship Id="rId54" Type="http://schemas.openxmlformats.org/officeDocument/2006/relationships/oleObject" Target="embeddings/oleObject4.bin"/><Relationship Id="rId70" Type="http://schemas.openxmlformats.org/officeDocument/2006/relationships/image" Target="media/image50.wmf"/><Relationship Id="rId75" Type="http://schemas.openxmlformats.org/officeDocument/2006/relationships/oleObject" Target="embeddings/oleObject6.bin"/><Relationship Id="rId91" Type="http://schemas.openxmlformats.org/officeDocument/2006/relationships/image" Target="media/image67.emf"/><Relationship Id="rId96" Type="http://schemas.openxmlformats.org/officeDocument/2006/relationships/image" Target="media/image72.png"/><Relationship Id="rId140" Type="http://schemas.openxmlformats.org/officeDocument/2006/relationships/image" Target="media/image107.png"/><Relationship Id="rId145" Type="http://schemas.openxmlformats.org/officeDocument/2006/relationships/image" Target="media/image112.png"/><Relationship Id="rId161" Type="http://schemas.openxmlformats.org/officeDocument/2006/relationships/image" Target="media/image128.png"/><Relationship Id="rId166" Type="http://schemas.openxmlformats.org/officeDocument/2006/relationships/image" Target="media/image133.png"/><Relationship Id="rId182" Type="http://schemas.openxmlformats.org/officeDocument/2006/relationships/image" Target="media/image149.png"/><Relationship Id="rId187" Type="http://schemas.openxmlformats.org/officeDocument/2006/relationships/image" Target="media/image154.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tiff"/><Relationship Id="rId28" Type="http://schemas.openxmlformats.org/officeDocument/2006/relationships/image" Target="media/image16.wmf"/><Relationship Id="rId49" Type="http://schemas.openxmlformats.org/officeDocument/2006/relationships/image" Target="media/image34.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9.png"/><Relationship Id="rId60" Type="http://schemas.openxmlformats.org/officeDocument/2006/relationships/image" Target="media/image43.emf"/><Relationship Id="rId65" Type="http://schemas.openxmlformats.org/officeDocument/2006/relationships/image" Target="media/image47.emf"/><Relationship Id="rId81" Type="http://schemas.openxmlformats.org/officeDocument/2006/relationships/image" Target="media/image59.emf"/><Relationship Id="rId86" Type="http://schemas.openxmlformats.org/officeDocument/2006/relationships/oleObject" Target="embeddings/oleObject7.bin"/><Relationship Id="rId130" Type="http://schemas.openxmlformats.org/officeDocument/2006/relationships/image" Target="media/image98.png"/><Relationship Id="rId135" Type="http://schemas.openxmlformats.org/officeDocument/2006/relationships/image" Target="media/image102.png"/><Relationship Id="rId151" Type="http://schemas.openxmlformats.org/officeDocument/2006/relationships/image" Target="media/image118.png"/><Relationship Id="rId156" Type="http://schemas.openxmlformats.org/officeDocument/2006/relationships/image" Target="media/image123.png"/><Relationship Id="rId177" Type="http://schemas.openxmlformats.org/officeDocument/2006/relationships/image" Target="media/image144.png"/><Relationship Id="rId172" Type="http://schemas.openxmlformats.org/officeDocument/2006/relationships/image" Target="media/image139.png"/><Relationship Id="rId13"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image" Target="media/image25.emf"/><Relationship Id="rId109" Type="http://schemas.openxmlformats.org/officeDocument/2006/relationships/image" Target="media/image80.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38.png"/><Relationship Id="rId76" Type="http://schemas.openxmlformats.org/officeDocument/2006/relationships/image" Target="media/image54.png"/><Relationship Id="rId97" Type="http://schemas.openxmlformats.org/officeDocument/2006/relationships/image" Target="media/image73.png"/><Relationship Id="rId104" Type="http://schemas.openxmlformats.org/officeDocument/2006/relationships/image" Target="media/image77.png"/><Relationship Id="rId120" Type="http://schemas.openxmlformats.org/officeDocument/2006/relationships/image" Target="media/image93.jpeg"/><Relationship Id="rId125" Type="http://schemas.openxmlformats.org/officeDocument/2006/relationships/image" Target="media/image95.wmf"/><Relationship Id="rId141" Type="http://schemas.openxmlformats.org/officeDocument/2006/relationships/image" Target="media/image108.png"/><Relationship Id="rId146" Type="http://schemas.openxmlformats.org/officeDocument/2006/relationships/image" Target="media/image113.png"/><Relationship Id="rId167" Type="http://schemas.openxmlformats.org/officeDocument/2006/relationships/image" Target="media/image134.png"/><Relationship Id="rId18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oleObject" Target="embeddings/oleObject5.bin"/><Relationship Id="rId92" Type="http://schemas.openxmlformats.org/officeDocument/2006/relationships/image" Target="media/image68.png"/><Relationship Id="rId162" Type="http://schemas.openxmlformats.org/officeDocument/2006/relationships/image" Target="media/image129.png"/><Relationship Id="rId183" Type="http://schemas.openxmlformats.org/officeDocument/2006/relationships/image" Target="media/image150.png"/><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2.png"/><Relationship Id="rId40" Type="http://schemas.openxmlformats.org/officeDocument/2006/relationships/image" Target="media/image26.emf"/><Relationship Id="rId45" Type="http://schemas.openxmlformats.org/officeDocument/2006/relationships/image" Target="media/image30.png"/><Relationship Id="rId66" Type="http://schemas.openxmlformats.org/officeDocument/2006/relationships/package" Target="embeddings/Microsoft_Visio___4444444444443333333333333333333333333333333333333333.vsdx"/><Relationship Id="rId87" Type="http://schemas.openxmlformats.org/officeDocument/2006/relationships/image" Target="media/image64.emf"/><Relationship Id="rId110" Type="http://schemas.openxmlformats.org/officeDocument/2006/relationships/image" Target="media/image83.png"/><Relationship Id="rId115" Type="http://schemas.openxmlformats.org/officeDocument/2006/relationships/image" Target="media/image88.png"/><Relationship Id="rId131" Type="http://schemas.microsoft.com/office/2007/relationships/hdphoto" Target="media/hdphoto1.wdp"/><Relationship Id="rId136" Type="http://schemas.openxmlformats.org/officeDocument/2006/relationships/image" Target="media/image103.png"/><Relationship Id="rId157" Type="http://schemas.openxmlformats.org/officeDocument/2006/relationships/image" Target="media/image124.png"/><Relationship Id="rId178" Type="http://schemas.openxmlformats.org/officeDocument/2006/relationships/image" Target="media/image145.png"/><Relationship Id="rId61" Type="http://schemas.openxmlformats.org/officeDocument/2006/relationships/image" Target="media/image44.jpeg"/><Relationship Id="rId82" Type="http://schemas.openxmlformats.org/officeDocument/2006/relationships/image" Target="media/image60.emf"/><Relationship Id="rId152" Type="http://schemas.openxmlformats.org/officeDocument/2006/relationships/image" Target="media/image119.png"/><Relationship Id="rId173" Type="http://schemas.openxmlformats.org/officeDocument/2006/relationships/image" Target="media/image140.png"/><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image" Target="media/image39.emf"/><Relationship Id="rId77" Type="http://schemas.openxmlformats.org/officeDocument/2006/relationships/image" Target="media/image55.jpeg"/><Relationship Id="rId100" Type="http://schemas.openxmlformats.org/officeDocument/2006/relationships/image" Target="media/image75.jpeg"/><Relationship Id="rId105" Type="http://schemas.openxmlformats.org/officeDocument/2006/relationships/image" Target="media/image81.png"/><Relationship Id="rId126" Type="http://schemas.openxmlformats.org/officeDocument/2006/relationships/oleObject" Target="embeddings/oleObject9.bin"/><Relationship Id="rId147" Type="http://schemas.openxmlformats.org/officeDocument/2006/relationships/image" Target="media/image114.png"/><Relationship Id="rId168" Type="http://schemas.openxmlformats.org/officeDocument/2006/relationships/image" Target="media/image135.png"/><Relationship Id="rId8" Type="http://schemas.openxmlformats.org/officeDocument/2006/relationships/webSettings" Target="webSettings.xml"/><Relationship Id="rId51" Type="http://schemas.openxmlformats.org/officeDocument/2006/relationships/image" Target="media/image36.emf"/><Relationship Id="rId72" Type="http://schemas.openxmlformats.org/officeDocument/2006/relationships/image" Target="media/image51.emf"/><Relationship Id="rId93" Type="http://schemas.openxmlformats.org/officeDocument/2006/relationships/image" Target="media/image69.emf"/><Relationship Id="rId98" Type="http://schemas.openxmlformats.org/officeDocument/2006/relationships/image" Target="media/image74.png"/><Relationship Id="rId142" Type="http://schemas.openxmlformats.org/officeDocument/2006/relationships/image" Target="media/image109.png"/><Relationship Id="rId163" Type="http://schemas.openxmlformats.org/officeDocument/2006/relationships/image" Target="media/image130.png"/><Relationship Id="rId184" Type="http://schemas.openxmlformats.org/officeDocument/2006/relationships/image" Target="media/image151.png"/><Relationship Id="rId189"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1.emf"/><Relationship Id="rId67" Type="http://schemas.openxmlformats.org/officeDocument/2006/relationships/package" Target="embeddings/Microsoft_Visio___5555555555554444444444444444444444444444444444444444.vsdx"/><Relationship Id="rId116" Type="http://schemas.openxmlformats.org/officeDocument/2006/relationships/image" Target="media/image89.png"/><Relationship Id="rId137" Type="http://schemas.openxmlformats.org/officeDocument/2006/relationships/image" Target="media/image104.png"/><Relationship Id="rId158" Type="http://schemas.openxmlformats.org/officeDocument/2006/relationships/image" Target="media/image125.png"/><Relationship Id="rId20" Type="http://schemas.openxmlformats.org/officeDocument/2006/relationships/image" Target="media/image8.png"/><Relationship Id="rId41" Type="http://schemas.openxmlformats.org/officeDocument/2006/relationships/package" Target="embeddings/Microsoft_Visio___2222222222221111111111111111111111111111111111111111.vsdx"/><Relationship Id="rId62" Type="http://schemas.openxmlformats.org/officeDocument/2006/relationships/image" Target="media/image45.gif"/><Relationship Id="rId83" Type="http://schemas.openxmlformats.org/officeDocument/2006/relationships/image" Target="media/image61.png"/><Relationship Id="rId88" Type="http://schemas.openxmlformats.org/officeDocument/2006/relationships/oleObject" Target="embeddings/oleObject8.bin"/><Relationship Id="rId111" Type="http://schemas.openxmlformats.org/officeDocument/2006/relationships/image" Target="media/image84.png"/><Relationship Id="rId132" Type="http://schemas.openxmlformats.org/officeDocument/2006/relationships/image" Target="media/image99.png"/><Relationship Id="rId153" Type="http://schemas.openxmlformats.org/officeDocument/2006/relationships/image" Target="media/image120.png"/><Relationship Id="rId174" Type="http://schemas.openxmlformats.org/officeDocument/2006/relationships/image" Target="media/image141.png"/><Relationship Id="rId179" Type="http://schemas.openxmlformats.org/officeDocument/2006/relationships/image" Target="media/image146.png"/><Relationship Id="rId190" Type="http://schemas.microsoft.com/office/2011/relationships/people" Target="people.xml"/><Relationship Id="rId15" Type="http://schemas.openxmlformats.org/officeDocument/2006/relationships/image" Target="media/image3.png"/><Relationship Id="rId36" Type="http://schemas.openxmlformats.org/officeDocument/2006/relationships/image" Target="media/image22.emf"/><Relationship Id="rId57" Type="http://schemas.openxmlformats.org/officeDocument/2006/relationships/image" Target="media/image40.png"/><Relationship Id="rId106" Type="http://schemas.openxmlformats.org/officeDocument/2006/relationships/image" Target="media/image82.png"/><Relationship Id="rId127" Type="http://schemas.openxmlformats.org/officeDocument/2006/relationships/image" Target="media/image96.emf"/><Relationship Id="rId10" Type="http://schemas.openxmlformats.org/officeDocument/2006/relationships/endnotes" Target="endnotes.xml"/><Relationship Id="rId31" Type="http://schemas.openxmlformats.org/officeDocument/2006/relationships/image" Target="media/image18.wmf"/><Relationship Id="rId52" Type="http://schemas.openxmlformats.org/officeDocument/2006/relationships/oleObject" Target="embeddings/oleObject3.bin"/><Relationship Id="rId73" Type="http://schemas.openxmlformats.org/officeDocument/2006/relationships/image" Target="media/image52.emf"/><Relationship Id="rId78" Type="http://schemas.openxmlformats.org/officeDocument/2006/relationships/image" Target="media/image56.gif"/><Relationship Id="rId94" Type="http://schemas.openxmlformats.org/officeDocument/2006/relationships/image" Target="media/image70.png"/><Relationship Id="rId99" Type="http://schemas.openxmlformats.org/officeDocument/2006/relationships/image" Target="media/image74.jpeg"/><Relationship Id="rId101" Type="http://schemas.openxmlformats.org/officeDocument/2006/relationships/image" Target="media/image77.jpeg"/><Relationship Id="rId143" Type="http://schemas.openxmlformats.org/officeDocument/2006/relationships/image" Target="media/image110.png"/><Relationship Id="rId148" Type="http://schemas.openxmlformats.org/officeDocument/2006/relationships/image" Target="media/image115.png"/><Relationship Id="rId164" Type="http://schemas.openxmlformats.org/officeDocument/2006/relationships/image" Target="media/image131.png"/><Relationship Id="rId169" Type="http://schemas.openxmlformats.org/officeDocument/2006/relationships/image" Target="media/image136.png"/><Relationship Id="rId185" Type="http://schemas.openxmlformats.org/officeDocument/2006/relationships/image" Target="media/image152.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2F8E9-5F40-49E0-8920-0C2817E58E6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4.xml><?xml version="1.0" encoding="utf-8"?>
<ds:datastoreItem xmlns:ds="http://schemas.openxmlformats.org/officeDocument/2006/customXml" ds:itemID="{FF0EF9E5-C431-43CE-89DD-4386A8A36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37287</Words>
  <Characters>212537</Characters>
  <Application>Microsoft Office Word</Application>
  <DocSecurity>0</DocSecurity>
  <Lines>1771</Lines>
  <Paragraphs>498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249326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creata96@gmail.com</cp:lastModifiedBy>
  <cp:revision>6</cp:revision>
  <cp:lastPrinted>1901-01-01T08:00:00Z</cp:lastPrinted>
  <dcterms:created xsi:type="dcterms:W3CDTF">2018-04-13T14:32:00Z</dcterms:created>
  <dcterms:modified xsi:type="dcterms:W3CDTF">2018-04-14T01:01:00Z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1522311075</vt:lpwstr>
  </property>
</Properties>
</file>