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3662E3" w:rsidRPr="00DA4B86" w14:paraId="4A37B0A1" w14:textId="77777777" w:rsidTr="003662E3">
        <w:tc>
          <w:tcPr>
            <w:tcW w:w="6408" w:type="dxa"/>
          </w:tcPr>
          <w:p w14:paraId="73F68CFB" w14:textId="77777777" w:rsidR="003662E3" w:rsidRPr="00DA4B86" w:rsidRDefault="003662E3" w:rsidP="003662E3">
            <w:pPr>
              <w:tabs>
                <w:tab w:val="left" w:pos="7200"/>
              </w:tabs>
              <w:spacing w:before="0"/>
              <w:rPr>
                <w:b/>
                <w:szCs w:val="22"/>
              </w:rPr>
            </w:pPr>
            <w:r w:rsidRPr="002C54A2">
              <w:rPr>
                <w:b/>
                <w:noProof/>
                <w:szCs w:val="22"/>
              </w:rPr>
              <mc:AlternateContent>
                <mc:Choice Requires="wpg">
                  <w:drawing>
                    <wp:anchor distT="0" distB="0" distL="114300" distR="114300" simplePos="0" relativeHeight="251672064" behindDoc="0" locked="0" layoutInCell="1" allowOverlap="1" wp14:anchorId="1F750343" wp14:editId="670AF4BC">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093DF6" id="Group 2" o:spid="_x0000_s1026" style="position:absolute;margin-left:-4.15pt;margin-top:-27.5pt;width:23.3pt;height:24.6pt;z-index:2516720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C54A2">
              <w:rPr>
                <w:b/>
                <w:noProof/>
                <w:szCs w:val="22"/>
              </w:rPr>
              <w:drawing>
                <wp:anchor distT="0" distB="0" distL="114300" distR="114300" simplePos="0" relativeHeight="251674112" behindDoc="0" locked="0" layoutInCell="1" allowOverlap="1" wp14:anchorId="2A5BB082" wp14:editId="1A8F2766">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C54A2">
              <w:rPr>
                <w:b/>
                <w:noProof/>
                <w:szCs w:val="22"/>
              </w:rPr>
              <w:drawing>
                <wp:anchor distT="0" distB="0" distL="114300" distR="114300" simplePos="0" relativeHeight="251673088" behindDoc="0" locked="0" layoutInCell="1" allowOverlap="1" wp14:anchorId="00E72211" wp14:editId="3E12878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A4B86">
              <w:rPr>
                <w:b/>
                <w:szCs w:val="22"/>
              </w:rPr>
              <w:t>Joint Video Exploration Team (JVET)</w:t>
            </w:r>
          </w:p>
          <w:p w14:paraId="548B6933" w14:textId="77777777" w:rsidR="003662E3" w:rsidRPr="00DA4B86" w:rsidRDefault="003662E3" w:rsidP="003662E3">
            <w:pPr>
              <w:tabs>
                <w:tab w:val="left" w:pos="7200"/>
              </w:tabs>
              <w:spacing w:before="0"/>
              <w:rPr>
                <w:b/>
                <w:szCs w:val="22"/>
              </w:rPr>
            </w:pPr>
            <w:r w:rsidRPr="00DA4B86">
              <w:rPr>
                <w:b/>
                <w:szCs w:val="22"/>
              </w:rPr>
              <w:t>of ITU-T SG 16 WP 3 and ISO/IEC JTC 1/SC 29/WG 11</w:t>
            </w:r>
          </w:p>
          <w:p w14:paraId="034FB8A6" w14:textId="77777777" w:rsidR="003662E3" w:rsidRPr="00DA4B86" w:rsidRDefault="003662E3" w:rsidP="003662E3">
            <w:pPr>
              <w:tabs>
                <w:tab w:val="left" w:pos="7200"/>
              </w:tabs>
              <w:spacing w:before="0"/>
              <w:rPr>
                <w:b/>
                <w:szCs w:val="22"/>
              </w:rPr>
            </w:pPr>
            <w:r>
              <w:rPr>
                <w:lang w:val="en-US" w:eastAsia="de-DE"/>
              </w:rPr>
              <w:t>10th Meeting: San Diego, US, 10–20 Apr. 2018</w:t>
            </w:r>
          </w:p>
        </w:tc>
        <w:tc>
          <w:tcPr>
            <w:tcW w:w="3168" w:type="dxa"/>
          </w:tcPr>
          <w:p w14:paraId="246B7A18" w14:textId="77777777" w:rsidR="003662E3" w:rsidRPr="00DA4B86" w:rsidRDefault="003662E3" w:rsidP="003662E3">
            <w:pPr>
              <w:tabs>
                <w:tab w:val="left" w:pos="7200"/>
              </w:tabs>
              <w:rPr>
                <w:u w:val="single"/>
              </w:rPr>
            </w:pPr>
            <w:r w:rsidRPr="00DA4B86">
              <w:t>Document: JVET-</w:t>
            </w:r>
            <w:r>
              <w:t>J0021</w:t>
            </w:r>
          </w:p>
        </w:tc>
      </w:tr>
    </w:tbl>
    <w:p w14:paraId="557FED06" w14:textId="77777777" w:rsidR="003662E3" w:rsidRPr="00DA4B86" w:rsidRDefault="003662E3" w:rsidP="003662E3"/>
    <w:tbl>
      <w:tblPr>
        <w:tblW w:w="0" w:type="auto"/>
        <w:tblLayout w:type="fixed"/>
        <w:tblLook w:val="0000" w:firstRow="0" w:lastRow="0" w:firstColumn="0" w:lastColumn="0" w:noHBand="0" w:noVBand="0"/>
      </w:tblPr>
      <w:tblGrid>
        <w:gridCol w:w="1458"/>
        <w:gridCol w:w="3420"/>
        <w:gridCol w:w="1080"/>
        <w:gridCol w:w="3618"/>
      </w:tblGrid>
      <w:tr w:rsidR="003662E3" w:rsidRPr="00DA4B86" w14:paraId="7AB5B689" w14:textId="77777777" w:rsidTr="003662E3">
        <w:tc>
          <w:tcPr>
            <w:tcW w:w="1458" w:type="dxa"/>
          </w:tcPr>
          <w:p w14:paraId="27B4E589" w14:textId="77777777" w:rsidR="003662E3" w:rsidRPr="00DA4B86" w:rsidRDefault="003662E3" w:rsidP="003662E3">
            <w:pPr>
              <w:spacing w:before="60" w:after="60"/>
              <w:rPr>
                <w:i/>
                <w:szCs w:val="22"/>
              </w:rPr>
            </w:pPr>
            <w:r w:rsidRPr="00DA4B86">
              <w:rPr>
                <w:i/>
                <w:szCs w:val="22"/>
              </w:rPr>
              <w:t>Title:</w:t>
            </w:r>
          </w:p>
        </w:tc>
        <w:tc>
          <w:tcPr>
            <w:tcW w:w="8118" w:type="dxa"/>
            <w:gridSpan w:val="3"/>
          </w:tcPr>
          <w:p w14:paraId="61D670E4" w14:textId="0F0B0DA1" w:rsidR="003662E3" w:rsidRPr="00DA4B86" w:rsidRDefault="003662E3" w:rsidP="003662E3">
            <w:pPr>
              <w:spacing w:before="60" w:after="60"/>
              <w:rPr>
                <w:b/>
                <w:szCs w:val="22"/>
              </w:rPr>
            </w:pPr>
            <w:r>
              <w:rPr>
                <w:b/>
                <w:bCs/>
                <w:lang w:val="en-US"/>
              </w:rPr>
              <w:t>Description of SDR, HDR and 360° video coding technology proposal by Qualcomm and Technicolor – low and high complexity version</w:t>
            </w:r>
            <w:r w:rsidR="00B2249B">
              <w:rPr>
                <w:b/>
                <w:bCs/>
                <w:lang w:val="en-US"/>
              </w:rPr>
              <w:t>s</w:t>
            </w:r>
          </w:p>
        </w:tc>
      </w:tr>
      <w:tr w:rsidR="003662E3" w:rsidRPr="00DA4B86" w14:paraId="70470FE1" w14:textId="77777777" w:rsidTr="003662E3">
        <w:tc>
          <w:tcPr>
            <w:tcW w:w="1458" w:type="dxa"/>
          </w:tcPr>
          <w:p w14:paraId="2828B290" w14:textId="77777777" w:rsidR="003662E3" w:rsidRPr="00DA4B86" w:rsidRDefault="003662E3" w:rsidP="003662E3">
            <w:pPr>
              <w:spacing w:before="60" w:after="60"/>
              <w:rPr>
                <w:i/>
                <w:szCs w:val="22"/>
              </w:rPr>
            </w:pPr>
            <w:r w:rsidRPr="00DA4B86">
              <w:rPr>
                <w:i/>
                <w:szCs w:val="22"/>
              </w:rPr>
              <w:t>Status:</w:t>
            </w:r>
          </w:p>
        </w:tc>
        <w:tc>
          <w:tcPr>
            <w:tcW w:w="8118" w:type="dxa"/>
            <w:gridSpan w:val="3"/>
          </w:tcPr>
          <w:p w14:paraId="3C56FD7A" w14:textId="77777777" w:rsidR="003662E3" w:rsidRPr="00DA4B86" w:rsidRDefault="003662E3" w:rsidP="003662E3">
            <w:pPr>
              <w:spacing w:before="60" w:after="60"/>
              <w:rPr>
                <w:szCs w:val="22"/>
              </w:rPr>
            </w:pPr>
            <w:r>
              <w:rPr>
                <w:szCs w:val="22"/>
              </w:rPr>
              <w:t>Input document</w:t>
            </w:r>
            <w:r w:rsidRPr="00DA4B86">
              <w:rPr>
                <w:szCs w:val="22"/>
              </w:rPr>
              <w:t xml:space="preserve"> </w:t>
            </w:r>
          </w:p>
        </w:tc>
      </w:tr>
      <w:tr w:rsidR="003662E3" w:rsidRPr="00DA4B86" w14:paraId="76DE181E" w14:textId="77777777" w:rsidTr="003662E3">
        <w:tc>
          <w:tcPr>
            <w:tcW w:w="1458" w:type="dxa"/>
          </w:tcPr>
          <w:p w14:paraId="71390D6B" w14:textId="77777777" w:rsidR="003662E3" w:rsidRPr="00DA4B86" w:rsidRDefault="003662E3" w:rsidP="003662E3">
            <w:pPr>
              <w:spacing w:before="60" w:after="60"/>
              <w:rPr>
                <w:i/>
                <w:szCs w:val="22"/>
              </w:rPr>
            </w:pPr>
            <w:r w:rsidRPr="00DA4B86">
              <w:rPr>
                <w:i/>
                <w:szCs w:val="22"/>
              </w:rPr>
              <w:t>Purpose:</w:t>
            </w:r>
          </w:p>
        </w:tc>
        <w:tc>
          <w:tcPr>
            <w:tcW w:w="8118" w:type="dxa"/>
            <w:gridSpan w:val="3"/>
          </w:tcPr>
          <w:p w14:paraId="34C4A441" w14:textId="77777777" w:rsidR="003662E3" w:rsidRPr="00DA4B86" w:rsidRDefault="003662E3" w:rsidP="003662E3">
            <w:pPr>
              <w:spacing w:before="60" w:after="60"/>
              <w:rPr>
                <w:szCs w:val="22"/>
              </w:rPr>
            </w:pPr>
            <w:r>
              <w:rPr>
                <w:szCs w:val="22"/>
              </w:rPr>
              <w:t>Proposal</w:t>
            </w:r>
          </w:p>
        </w:tc>
      </w:tr>
      <w:tr w:rsidR="003662E3" w:rsidRPr="00DA4B86" w14:paraId="51C643C3" w14:textId="77777777" w:rsidTr="003662E3">
        <w:tc>
          <w:tcPr>
            <w:tcW w:w="1458" w:type="dxa"/>
          </w:tcPr>
          <w:p w14:paraId="4150342E" w14:textId="77777777" w:rsidR="003662E3" w:rsidRPr="00DA4B86" w:rsidRDefault="003662E3" w:rsidP="003662E3">
            <w:pPr>
              <w:spacing w:before="60" w:after="60"/>
              <w:rPr>
                <w:i/>
                <w:szCs w:val="22"/>
              </w:rPr>
            </w:pPr>
            <w:r w:rsidRPr="00DA4B86">
              <w:rPr>
                <w:i/>
                <w:szCs w:val="22"/>
              </w:rPr>
              <w:t>Author(s) or</w:t>
            </w:r>
            <w:r w:rsidRPr="00DA4B86">
              <w:rPr>
                <w:i/>
                <w:szCs w:val="22"/>
              </w:rPr>
              <w:br/>
              <w:t>Contact(s):</w:t>
            </w:r>
          </w:p>
        </w:tc>
        <w:tc>
          <w:tcPr>
            <w:tcW w:w="3420" w:type="dxa"/>
          </w:tcPr>
          <w:p w14:paraId="796D1AFF" w14:textId="77777777" w:rsidR="0021642F" w:rsidRDefault="0021642F" w:rsidP="0021642F">
            <w:pPr>
              <w:spacing w:before="60" w:after="60"/>
              <w:rPr>
                <w:ins w:id="0" w:author="Wei-Jung Chien" w:date="2018-04-04T16:40:00Z"/>
                <w:szCs w:val="22"/>
              </w:rPr>
            </w:pPr>
            <w:ins w:id="1" w:author="Wei-Jung Chien" w:date="2018-04-04T16:40:00Z">
              <w:r>
                <w:rPr>
                  <w:szCs w:val="22"/>
                </w:rPr>
                <w:t>Yi-Wen Chen, Wei-Jung Chien, Hsiao-Chiang Chuang, Muhammed Coban, Jie Dong, Hilmi E. Egilmez, Nan Hu, Marta Karczewicz, Adarsh K. Ramasubramonian, Dmytro Rusanovskyy, Amir Said, Vadim Seregin, Geert Van Der Auwera, Kai Zhang, Li Zhang</w:t>
              </w:r>
              <w:r>
                <w:rPr>
                  <w:szCs w:val="22"/>
                </w:rPr>
                <w:br/>
                <w:t>(Qualcomm)</w:t>
              </w:r>
            </w:ins>
          </w:p>
          <w:p w14:paraId="3CEE9729" w14:textId="5B4ECF21" w:rsidR="003662E3" w:rsidDel="0021642F" w:rsidRDefault="003662E3" w:rsidP="003662E3">
            <w:pPr>
              <w:spacing w:before="60" w:after="60"/>
              <w:rPr>
                <w:del w:id="2" w:author="Wei-Jung Chien" w:date="2018-04-04T16:40:00Z"/>
                <w:szCs w:val="22"/>
              </w:rPr>
            </w:pPr>
            <w:del w:id="3" w:author="Wei-Jung Chien" w:date="2018-04-04T16:40:00Z">
              <w:r w:rsidDel="0021642F">
                <w:rPr>
                  <w:szCs w:val="22"/>
                </w:rPr>
                <w:delText xml:space="preserve">Y. Chen, W.-J. Chien, H.-C. Chuang, M. Coban, J. Dong, H. E. Egilmez, N. Hu, M. Karczewicz, A. Ramasubramonian, D. Rusanovskyy, </w:delText>
              </w:r>
              <w:r w:rsidR="00B2249B" w:rsidDel="0021642F">
                <w:rPr>
                  <w:szCs w:val="22"/>
                </w:rPr>
                <w:delText xml:space="preserve">A. Said, </w:delText>
              </w:r>
              <w:r w:rsidDel="0021642F">
                <w:rPr>
                  <w:szCs w:val="22"/>
                </w:rPr>
                <w:delText>V. Seregin, G. Van Der Auwera, K. Zhang, L. Zhang</w:delText>
              </w:r>
              <w:r w:rsidDel="0021642F">
                <w:rPr>
                  <w:szCs w:val="22"/>
                </w:rPr>
                <w:br/>
                <w:delText>(Qualcomm)</w:delText>
              </w:r>
            </w:del>
          </w:p>
          <w:p w14:paraId="2829E08E" w14:textId="77777777" w:rsidR="003662E3" w:rsidRDefault="003662E3" w:rsidP="003662E3">
            <w:pPr>
              <w:spacing w:before="60" w:after="60"/>
              <w:rPr>
                <w:lang w:val="fr-FR"/>
              </w:rPr>
            </w:pPr>
            <w:r>
              <w:rPr>
                <w:lang w:val="fr-FR"/>
              </w:rPr>
              <w:t>P. Bordes, Y. Chen, C. Chevance, E. Francois, F. Galpin, F. Hiron, P. de Lagrange, F. Le Léannec, K. Naser, T. Poirier, F. Racapé, G. Rath, A. Robert, F. Urban, T. Viellard (Technicolor)</w:t>
            </w:r>
          </w:p>
          <w:p w14:paraId="69986733" w14:textId="77777777" w:rsidR="003662E3" w:rsidRPr="00DA4B86" w:rsidRDefault="003662E3" w:rsidP="003662E3">
            <w:pPr>
              <w:spacing w:before="60" w:after="60"/>
              <w:rPr>
                <w:sz w:val="20"/>
              </w:rPr>
            </w:pPr>
          </w:p>
        </w:tc>
        <w:tc>
          <w:tcPr>
            <w:tcW w:w="1080" w:type="dxa"/>
          </w:tcPr>
          <w:p w14:paraId="16BBF189" w14:textId="77777777" w:rsidR="003662E3" w:rsidRPr="00DA4B86" w:rsidRDefault="003662E3" w:rsidP="003662E3">
            <w:pPr>
              <w:spacing w:before="60" w:after="60"/>
              <w:rPr>
                <w:szCs w:val="22"/>
              </w:rPr>
            </w:pPr>
            <w:r w:rsidRPr="00DA4B86">
              <w:rPr>
                <w:szCs w:val="22"/>
              </w:rPr>
              <w:br/>
              <w:t>Tel:</w:t>
            </w:r>
            <w:r w:rsidRPr="00DA4B86">
              <w:rPr>
                <w:szCs w:val="22"/>
              </w:rPr>
              <w:br/>
              <w:t>Email:</w:t>
            </w:r>
          </w:p>
        </w:tc>
        <w:tc>
          <w:tcPr>
            <w:tcW w:w="3618" w:type="dxa"/>
          </w:tcPr>
          <w:p w14:paraId="432DDEB9" w14:textId="138465C2" w:rsidR="003662E3" w:rsidRPr="00DA4B86" w:rsidRDefault="003662E3" w:rsidP="003662E3">
            <w:pPr>
              <w:spacing w:before="60" w:after="60"/>
              <w:rPr>
                <w:szCs w:val="22"/>
              </w:rPr>
            </w:pPr>
            <w:r w:rsidRPr="00DA4B86">
              <w:rPr>
                <w:szCs w:val="22"/>
              </w:rPr>
              <w:br/>
            </w:r>
            <w:r>
              <w:rPr>
                <w:szCs w:val="22"/>
              </w:rPr>
              <w:t>+1-858-658-5673</w:t>
            </w:r>
            <w:r w:rsidRPr="00DA4B86">
              <w:rPr>
                <w:szCs w:val="22"/>
              </w:rPr>
              <w:br/>
            </w:r>
            <w:hyperlink r:id="rId10" w:history="1">
              <w:r w:rsidR="000D4A73" w:rsidRPr="00916F40">
                <w:rPr>
                  <w:rStyle w:val="Hyperlink"/>
                  <w:szCs w:val="22"/>
                </w:rPr>
                <w:t>martak@qti.qualcomm.com</w:t>
              </w:r>
            </w:hyperlink>
          </w:p>
        </w:tc>
      </w:tr>
      <w:tr w:rsidR="003662E3" w:rsidRPr="00DA4B86" w14:paraId="382285D5" w14:textId="77777777" w:rsidTr="003662E3">
        <w:tc>
          <w:tcPr>
            <w:tcW w:w="1458" w:type="dxa"/>
          </w:tcPr>
          <w:p w14:paraId="3E22608A" w14:textId="77777777" w:rsidR="003662E3" w:rsidRPr="00DA4B86" w:rsidRDefault="003662E3" w:rsidP="003662E3">
            <w:pPr>
              <w:spacing w:before="60" w:after="60"/>
              <w:rPr>
                <w:i/>
                <w:szCs w:val="22"/>
              </w:rPr>
            </w:pPr>
            <w:r w:rsidRPr="00DA4B86">
              <w:rPr>
                <w:i/>
                <w:szCs w:val="22"/>
              </w:rPr>
              <w:t>Source:</w:t>
            </w:r>
          </w:p>
        </w:tc>
        <w:tc>
          <w:tcPr>
            <w:tcW w:w="8118" w:type="dxa"/>
            <w:gridSpan w:val="3"/>
          </w:tcPr>
          <w:p w14:paraId="47DE59A9" w14:textId="77777777" w:rsidR="003662E3" w:rsidRPr="00DA4B86" w:rsidRDefault="003662E3" w:rsidP="003662E3">
            <w:pPr>
              <w:spacing w:before="60" w:after="60"/>
              <w:rPr>
                <w:szCs w:val="22"/>
              </w:rPr>
            </w:pPr>
            <w:r>
              <w:rPr>
                <w:szCs w:val="22"/>
              </w:rPr>
              <w:t>Qualcomm, Technicolor</w:t>
            </w:r>
          </w:p>
        </w:tc>
      </w:tr>
    </w:tbl>
    <w:p w14:paraId="732815A4" w14:textId="77777777" w:rsidR="00E61DAC" w:rsidRPr="00DA4B86" w:rsidRDefault="00E61DAC">
      <w:pPr>
        <w:tabs>
          <w:tab w:val="right" w:pos="9360"/>
        </w:tabs>
        <w:spacing w:before="120" w:after="240"/>
        <w:jc w:val="center"/>
        <w:rPr>
          <w:szCs w:val="22"/>
        </w:rPr>
      </w:pPr>
      <w:r w:rsidRPr="00DA4B86">
        <w:rPr>
          <w:szCs w:val="22"/>
          <w:u w:val="single"/>
        </w:rPr>
        <w:t>_____________________________</w:t>
      </w:r>
    </w:p>
    <w:p w14:paraId="63D31C94" w14:textId="77777777" w:rsidR="00275BCF" w:rsidRPr="00DA4B86" w:rsidRDefault="00275BCF" w:rsidP="00AC428F">
      <w:pPr>
        <w:pStyle w:val="Heading1"/>
        <w:numPr>
          <w:ilvl w:val="0"/>
          <w:numId w:val="0"/>
        </w:numPr>
        <w:ind w:left="432" w:hanging="432"/>
      </w:pPr>
      <w:bookmarkStart w:id="4" w:name="_Toc510453365"/>
      <w:r w:rsidRPr="00DA4B86">
        <w:t>Abstract</w:t>
      </w:r>
      <w:bookmarkEnd w:id="4"/>
    </w:p>
    <w:p w14:paraId="30D790FB" w14:textId="37654072" w:rsidR="003D5418" w:rsidRDefault="00EE41C0" w:rsidP="00FA41CC">
      <w:pPr>
        <w:jc w:val="both"/>
        <w:rPr>
          <w:lang w:val="en-US" w:eastAsia="zh-TW"/>
        </w:rPr>
      </w:pPr>
      <w:r>
        <w:rPr>
          <w:lang w:eastAsia="zh-TW"/>
        </w:rPr>
        <w:t xml:space="preserve">This contribution describes Qualcomm </w:t>
      </w:r>
      <w:r w:rsidR="00DD097E">
        <w:rPr>
          <w:lang w:eastAsia="zh-TW"/>
        </w:rPr>
        <w:t xml:space="preserve">Inc. </w:t>
      </w:r>
      <w:r>
        <w:rPr>
          <w:lang w:eastAsia="zh-TW"/>
        </w:rPr>
        <w:t xml:space="preserve">and Technicolor’s </w:t>
      </w:r>
      <w:r w:rsidR="00E0071B">
        <w:rPr>
          <w:lang w:eastAsia="zh-TW"/>
        </w:rPr>
        <w:t xml:space="preserve">joint </w:t>
      </w:r>
      <w:r>
        <w:rPr>
          <w:lang w:eastAsia="zh-TW"/>
        </w:rPr>
        <w:t>proposal in response to the call for proposal (</w:t>
      </w:r>
      <w:r w:rsidR="00762AF7">
        <w:rPr>
          <w:lang w:eastAsia="zh-TW"/>
        </w:rPr>
        <w:t>CfP</w:t>
      </w:r>
      <w:r>
        <w:rPr>
          <w:lang w:eastAsia="zh-TW"/>
        </w:rPr>
        <w:t xml:space="preserve">) issued jointly by </w:t>
      </w:r>
      <w:r w:rsidR="00CC1C9D">
        <w:t>ISO/IEC JTC1/SC29/WG11 MPEG and ITU-T SG16/Q.6 VCEG</w:t>
      </w:r>
      <w:r w:rsidR="00FA41CC">
        <w:rPr>
          <w:rFonts w:eastAsia="Malgun Gothic"/>
          <w:kern w:val="2"/>
          <w:szCs w:val="22"/>
        </w:rPr>
        <w:t xml:space="preserve">. </w:t>
      </w:r>
      <w:r w:rsidRPr="00ED4213">
        <w:t xml:space="preserve">The proposal contains </w:t>
      </w:r>
      <w:r>
        <w:t>majority of the tools</w:t>
      </w:r>
      <w:r w:rsidRPr="00ED4213">
        <w:t xml:space="preserve"> that have been </w:t>
      </w:r>
      <w:r>
        <w:t>adopted into the</w:t>
      </w:r>
      <w:r w:rsidRPr="00ED4213">
        <w:t xml:space="preserve"> J</w:t>
      </w:r>
      <w:r>
        <w:t>EM</w:t>
      </w:r>
      <w:r w:rsidRPr="00ED4213">
        <w:t xml:space="preserve"> software</w:t>
      </w:r>
      <w:r>
        <w:t xml:space="preserve">. </w:t>
      </w:r>
      <w:r w:rsidR="008E7027">
        <w:t>Triple-Tree (TT) and Asymmetric Binary-Tree (ABT) partition types are added to increase flexibility.</w:t>
      </w:r>
      <w:r w:rsidR="00E41656">
        <w:t xml:space="preserve"> </w:t>
      </w:r>
      <w:r>
        <w:t xml:space="preserve">Several </w:t>
      </w:r>
      <w:r w:rsidR="00E41656">
        <w:t>JEM tools such as merge, AMVP</w:t>
      </w:r>
      <w:r w:rsidR="009C5F9D">
        <w:t xml:space="preserve"> and</w:t>
      </w:r>
      <w:r w:rsidR="00E41656">
        <w:t xml:space="preserve"> affine motion are </w:t>
      </w:r>
      <w:r w:rsidR="009C5F9D">
        <w:t>modified, and sign prediction and motion compensated padding tools are added.</w:t>
      </w:r>
      <w:r>
        <w:t xml:space="preserve"> </w:t>
      </w:r>
      <w:r w:rsidR="00275F58" w:rsidRPr="06D9CED2">
        <w:rPr>
          <w:lang w:val="en-US" w:eastAsia="zh-TW"/>
        </w:rPr>
        <w:t xml:space="preserve">For HDR, pre-/post-dynamic range adaptation is used. For 360° video, </w:t>
      </w:r>
      <w:r w:rsidR="00275F58">
        <w:rPr>
          <w:lang w:val="en-US" w:eastAsia="zh-TW"/>
        </w:rPr>
        <w:t xml:space="preserve">ACP </w:t>
      </w:r>
      <w:r w:rsidR="005524FA">
        <w:rPr>
          <w:lang w:val="en-US" w:eastAsia="zh-TW"/>
        </w:rPr>
        <w:t>with geometric padding is used as a coding tool.</w:t>
      </w:r>
    </w:p>
    <w:p w14:paraId="3E426358" w14:textId="23293202" w:rsidR="009C5F9D" w:rsidRDefault="009C5F9D" w:rsidP="00FA41CC">
      <w:pPr>
        <w:jc w:val="both"/>
        <w:rPr>
          <w:szCs w:val="22"/>
        </w:rPr>
      </w:pPr>
      <w:r>
        <w:rPr>
          <w:szCs w:val="22"/>
        </w:rPr>
        <w:t xml:space="preserve">Objective </w:t>
      </w:r>
      <w:r w:rsidR="002D4DC1">
        <w:rPr>
          <w:szCs w:val="22"/>
        </w:rPr>
        <w:t xml:space="preserve">SDR </w:t>
      </w:r>
      <w:r>
        <w:rPr>
          <w:szCs w:val="22"/>
        </w:rPr>
        <w:t xml:space="preserve">gains of 43.1% and 15.5% in terms of average </w:t>
      </w:r>
      <w:r w:rsidR="00F438AE">
        <w:rPr>
          <w:szCs w:val="22"/>
        </w:rPr>
        <w:t xml:space="preserve">luma </w:t>
      </w:r>
      <w:r>
        <w:rPr>
          <w:szCs w:val="22"/>
        </w:rPr>
        <w:t>BD-rate</w:t>
      </w:r>
      <w:r w:rsidR="00291FDE">
        <w:rPr>
          <w:szCs w:val="22"/>
        </w:rPr>
        <w:t xml:space="preserve"> </w:t>
      </w:r>
      <w:r>
        <w:rPr>
          <w:szCs w:val="22"/>
        </w:rPr>
        <w:t>improvement have been achieved for constraint set 1</w:t>
      </w:r>
      <w:r w:rsidR="00D85457">
        <w:rPr>
          <w:szCs w:val="22"/>
        </w:rPr>
        <w:t xml:space="preserve"> in high complexity mode</w:t>
      </w:r>
      <w:r>
        <w:rPr>
          <w:szCs w:val="22"/>
        </w:rPr>
        <w:t xml:space="preserve"> relative to HM and JEM anchors, respectively. For constraint set 2, the average </w:t>
      </w:r>
      <w:r w:rsidR="00F438AE">
        <w:rPr>
          <w:szCs w:val="22"/>
        </w:rPr>
        <w:t xml:space="preserve">luma </w:t>
      </w:r>
      <w:r>
        <w:rPr>
          <w:szCs w:val="22"/>
        </w:rPr>
        <w:t>BD-rate improvements are 33.7% relative to the HM anchor and 12.7 % relative to the JEM anchor.</w:t>
      </w:r>
      <w:r w:rsidR="00D85457" w:rsidRPr="00D85457">
        <w:rPr>
          <w:szCs w:val="22"/>
        </w:rPr>
        <w:t xml:space="preserve"> </w:t>
      </w:r>
      <w:r w:rsidR="00D85457">
        <w:rPr>
          <w:szCs w:val="22"/>
        </w:rPr>
        <w:t xml:space="preserve">In the low complexity mode SDR gains of 39.7% and 10.3% in terms of average </w:t>
      </w:r>
      <w:r w:rsidR="00F438AE">
        <w:rPr>
          <w:szCs w:val="22"/>
        </w:rPr>
        <w:t xml:space="preserve">luma </w:t>
      </w:r>
      <w:r w:rsidR="00D85457">
        <w:rPr>
          <w:szCs w:val="22"/>
        </w:rPr>
        <w:t>BD-rate</w:t>
      </w:r>
      <w:r w:rsidR="00F438AE">
        <w:rPr>
          <w:szCs w:val="22"/>
        </w:rPr>
        <w:t xml:space="preserve"> </w:t>
      </w:r>
      <w:r w:rsidR="00D85457">
        <w:rPr>
          <w:szCs w:val="22"/>
        </w:rPr>
        <w:t xml:space="preserve">improvement have been achieved for constraint set 1 relative to HM and JEM anchors, respectively. For constraint set 2, the average </w:t>
      </w:r>
      <w:r w:rsidR="00F438AE">
        <w:rPr>
          <w:szCs w:val="22"/>
        </w:rPr>
        <w:t xml:space="preserve">luma </w:t>
      </w:r>
      <w:r w:rsidR="00D85457">
        <w:rPr>
          <w:szCs w:val="22"/>
        </w:rPr>
        <w:t>BD-rate improvements are 31.7% relative to the HM anchor and 9.9 % relative to the JEM anchor in low complexity mode.</w:t>
      </w:r>
    </w:p>
    <w:p w14:paraId="1FBB81C0" w14:textId="77777777" w:rsidR="0008421E" w:rsidRPr="00421CEB" w:rsidRDefault="0008421E" w:rsidP="0008421E">
      <w:pPr>
        <w:pStyle w:val="Heading1"/>
        <w:numPr>
          <w:ilvl w:val="0"/>
          <w:numId w:val="0"/>
        </w:numPr>
        <w:ind w:left="432" w:hanging="432"/>
      </w:pPr>
      <w:bookmarkStart w:id="5" w:name="_Toc510453366"/>
      <w:r w:rsidRPr="00421CEB">
        <w:t>Contents</w:t>
      </w:r>
      <w:bookmarkEnd w:id="5"/>
    </w:p>
    <w:p w14:paraId="6A1244D9" w14:textId="55C68F81" w:rsidR="00FF61B8" w:rsidRDefault="0008421E">
      <w:pPr>
        <w:pStyle w:val="TOC1"/>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10453365" w:history="1">
        <w:r w:rsidR="00FF61B8" w:rsidRPr="004E650C">
          <w:rPr>
            <w:rStyle w:val="Hyperlink"/>
            <w:noProof/>
          </w:rPr>
          <w:t>Abstract</w:t>
        </w:r>
        <w:r w:rsidR="00FF61B8">
          <w:rPr>
            <w:noProof/>
            <w:webHidden/>
          </w:rPr>
          <w:tab/>
        </w:r>
        <w:r w:rsidR="00FF61B8">
          <w:rPr>
            <w:noProof/>
            <w:webHidden/>
          </w:rPr>
          <w:fldChar w:fldCharType="begin"/>
        </w:r>
        <w:r w:rsidR="00FF61B8">
          <w:rPr>
            <w:noProof/>
            <w:webHidden/>
          </w:rPr>
          <w:instrText xml:space="preserve"> PAGEREF _Toc510453365 \h </w:instrText>
        </w:r>
        <w:r w:rsidR="00FF61B8">
          <w:rPr>
            <w:noProof/>
            <w:webHidden/>
          </w:rPr>
        </w:r>
        <w:r w:rsidR="00FF61B8">
          <w:rPr>
            <w:noProof/>
            <w:webHidden/>
          </w:rPr>
          <w:fldChar w:fldCharType="separate"/>
        </w:r>
        <w:r w:rsidR="00FF61B8">
          <w:rPr>
            <w:noProof/>
            <w:webHidden/>
          </w:rPr>
          <w:t>1</w:t>
        </w:r>
        <w:r w:rsidR="00FF61B8">
          <w:rPr>
            <w:noProof/>
            <w:webHidden/>
          </w:rPr>
          <w:fldChar w:fldCharType="end"/>
        </w:r>
      </w:hyperlink>
    </w:p>
    <w:p w14:paraId="59E818E4" w14:textId="12D96806" w:rsidR="00FF61B8" w:rsidRDefault="00E0003A">
      <w:pPr>
        <w:pStyle w:val="TOC1"/>
        <w:rPr>
          <w:rFonts w:asciiTheme="minorHAnsi" w:eastAsiaTheme="minorEastAsia" w:hAnsiTheme="minorHAnsi" w:cstheme="minorBidi"/>
          <w:noProof/>
          <w:sz w:val="22"/>
          <w:szCs w:val="22"/>
          <w:lang w:val="en-US"/>
        </w:rPr>
      </w:pPr>
      <w:hyperlink w:anchor="_Toc510453366" w:history="1">
        <w:r w:rsidR="00FF61B8" w:rsidRPr="004E650C">
          <w:rPr>
            <w:rStyle w:val="Hyperlink"/>
            <w:noProof/>
          </w:rPr>
          <w:t>Contents</w:t>
        </w:r>
        <w:r w:rsidR="00FF61B8">
          <w:rPr>
            <w:noProof/>
            <w:webHidden/>
          </w:rPr>
          <w:tab/>
        </w:r>
        <w:r w:rsidR="00FF61B8">
          <w:rPr>
            <w:noProof/>
            <w:webHidden/>
          </w:rPr>
          <w:fldChar w:fldCharType="begin"/>
        </w:r>
        <w:r w:rsidR="00FF61B8">
          <w:rPr>
            <w:noProof/>
            <w:webHidden/>
          </w:rPr>
          <w:instrText xml:space="preserve"> PAGEREF _Toc510453366 \h </w:instrText>
        </w:r>
        <w:r w:rsidR="00FF61B8">
          <w:rPr>
            <w:noProof/>
            <w:webHidden/>
          </w:rPr>
        </w:r>
        <w:r w:rsidR="00FF61B8">
          <w:rPr>
            <w:noProof/>
            <w:webHidden/>
          </w:rPr>
          <w:fldChar w:fldCharType="separate"/>
        </w:r>
        <w:r w:rsidR="00FF61B8">
          <w:rPr>
            <w:noProof/>
            <w:webHidden/>
          </w:rPr>
          <w:t>1</w:t>
        </w:r>
        <w:r w:rsidR="00FF61B8">
          <w:rPr>
            <w:noProof/>
            <w:webHidden/>
          </w:rPr>
          <w:fldChar w:fldCharType="end"/>
        </w:r>
      </w:hyperlink>
    </w:p>
    <w:p w14:paraId="380FB76C" w14:textId="0AE3D2F3"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367" w:history="1">
        <w:r w:rsidR="00FF61B8" w:rsidRPr="004E650C">
          <w:rPr>
            <w:rStyle w:val="Hyperlink"/>
            <w:noProof/>
          </w:rPr>
          <w:t>1</w:t>
        </w:r>
        <w:r w:rsidR="00FF61B8">
          <w:rPr>
            <w:rFonts w:asciiTheme="minorHAnsi" w:eastAsiaTheme="minorEastAsia" w:hAnsiTheme="minorHAnsi" w:cstheme="minorBidi"/>
            <w:noProof/>
            <w:sz w:val="22"/>
            <w:szCs w:val="22"/>
            <w:lang w:val="en-US"/>
          </w:rPr>
          <w:tab/>
        </w:r>
        <w:r w:rsidR="00FF61B8" w:rsidRPr="004E650C">
          <w:rPr>
            <w:rStyle w:val="Hyperlink"/>
            <w:noProof/>
          </w:rPr>
          <w:t>Introduction</w:t>
        </w:r>
        <w:r w:rsidR="00FF61B8">
          <w:rPr>
            <w:noProof/>
            <w:webHidden/>
          </w:rPr>
          <w:tab/>
        </w:r>
        <w:r w:rsidR="00FF61B8">
          <w:rPr>
            <w:noProof/>
            <w:webHidden/>
          </w:rPr>
          <w:fldChar w:fldCharType="begin"/>
        </w:r>
        <w:r w:rsidR="00FF61B8">
          <w:rPr>
            <w:noProof/>
            <w:webHidden/>
          </w:rPr>
          <w:instrText xml:space="preserve"> PAGEREF _Toc510453367 \h </w:instrText>
        </w:r>
        <w:r w:rsidR="00FF61B8">
          <w:rPr>
            <w:noProof/>
            <w:webHidden/>
          </w:rPr>
        </w:r>
        <w:r w:rsidR="00FF61B8">
          <w:rPr>
            <w:noProof/>
            <w:webHidden/>
          </w:rPr>
          <w:fldChar w:fldCharType="separate"/>
        </w:r>
        <w:r w:rsidR="00FF61B8">
          <w:rPr>
            <w:noProof/>
            <w:webHidden/>
          </w:rPr>
          <w:t>3</w:t>
        </w:r>
        <w:r w:rsidR="00FF61B8">
          <w:rPr>
            <w:noProof/>
            <w:webHidden/>
          </w:rPr>
          <w:fldChar w:fldCharType="end"/>
        </w:r>
      </w:hyperlink>
    </w:p>
    <w:p w14:paraId="4DFC86D8" w14:textId="024A4055"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368" w:history="1">
        <w:r w:rsidR="00FF61B8" w:rsidRPr="004E650C">
          <w:rPr>
            <w:rStyle w:val="Hyperlink"/>
            <w:noProof/>
          </w:rPr>
          <w:t>2</w:t>
        </w:r>
        <w:r w:rsidR="00FF61B8">
          <w:rPr>
            <w:rFonts w:asciiTheme="minorHAnsi" w:eastAsiaTheme="minorEastAsia" w:hAnsiTheme="minorHAnsi" w:cstheme="minorBidi"/>
            <w:noProof/>
            <w:sz w:val="22"/>
            <w:szCs w:val="22"/>
            <w:lang w:val="en-US"/>
          </w:rPr>
          <w:tab/>
        </w:r>
        <w:r w:rsidR="00FF61B8" w:rsidRPr="004E650C">
          <w:rPr>
            <w:rStyle w:val="Hyperlink"/>
            <w:noProof/>
          </w:rPr>
          <w:t>General algorithm description</w:t>
        </w:r>
        <w:r w:rsidR="00FF61B8">
          <w:rPr>
            <w:noProof/>
            <w:webHidden/>
          </w:rPr>
          <w:tab/>
        </w:r>
        <w:r w:rsidR="00FF61B8">
          <w:rPr>
            <w:noProof/>
            <w:webHidden/>
          </w:rPr>
          <w:fldChar w:fldCharType="begin"/>
        </w:r>
        <w:r w:rsidR="00FF61B8">
          <w:rPr>
            <w:noProof/>
            <w:webHidden/>
          </w:rPr>
          <w:instrText xml:space="preserve"> PAGEREF _Toc510453368 \h </w:instrText>
        </w:r>
        <w:r w:rsidR="00FF61B8">
          <w:rPr>
            <w:noProof/>
            <w:webHidden/>
          </w:rPr>
        </w:r>
        <w:r w:rsidR="00FF61B8">
          <w:rPr>
            <w:noProof/>
            <w:webHidden/>
          </w:rPr>
          <w:fldChar w:fldCharType="separate"/>
        </w:r>
        <w:r w:rsidR="00FF61B8">
          <w:rPr>
            <w:noProof/>
            <w:webHidden/>
          </w:rPr>
          <w:t>4</w:t>
        </w:r>
        <w:r w:rsidR="00FF61B8">
          <w:rPr>
            <w:noProof/>
            <w:webHidden/>
          </w:rPr>
          <w:fldChar w:fldCharType="end"/>
        </w:r>
      </w:hyperlink>
    </w:p>
    <w:p w14:paraId="6BCDF9C9" w14:textId="0AA0AD89" w:rsidR="00FF61B8" w:rsidRDefault="00E0003A">
      <w:pPr>
        <w:pStyle w:val="TOC2"/>
        <w:rPr>
          <w:rFonts w:asciiTheme="minorHAnsi" w:eastAsiaTheme="minorEastAsia" w:hAnsiTheme="minorHAnsi" w:cstheme="minorBidi"/>
          <w:noProof/>
          <w:sz w:val="22"/>
          <w:szCs w:val="22"/>
          <w:lang w:val="en-US"/>
        </w:rPr>
      </w:pPr>
      <w:hyperlink w:anchor="_Toc510453369" w:history="1">
        <w:r w:rsidR="00FF61B8" w:rsidRPr="004E650C">
          <w:rPr>
            <w:rStyle w:val="Hyperlink"/>
            <w:noProof/>
          </w:rPr>
          <w:t>2.1</w:t>
        </w:r>
        <w:r w:rsidR="00FF61B8">
          <w:rPr>
            <w:rFonts w:asciiTheme="minorHAnsi" w:eastAsiaTheme="minorEastAsia" w:hAnsiTheme="minorHAnsi" w:cstheme="minorBidi"/>
            <w:noProof/>
            <w:sz w:val="22"/>
            <w:szCs w:val="22"/>
            <w:lang w:val="en-US"/>
          </w:rPr>
          <w:tab/>
        </w:r>
        <w:r w:rsidR="00FF61B8" w:rsidRPr="004E650C">
          <w:rPr>
            <w:rStyle w:val="Hyperlink"/>
            <w:noProof/>
          </w:rPr>
          <w:t>Partitioning structure</w:t>
        </w:r>
        <w:r w:rsidR="00FF61B8">
          <w:rPr>
            <w:noProof/>
            <w:webHidden/>
          </w:rPr>
          <w:tab/>
        </w:r>
        <w:r w:rsidR="00FF61B8">
          <w:rPr>
            <w:noProof/>
            <w:webHidden/>
          </w:rPr>
          <w:fldChar w:fldCharType="begin"/>
        </w:r>
        <w:r w:rsidR="00FF61B8">
          <w:rPr>
            <w:noProof/>
            <w:webHidden/>
          </w:rPr>
          <w:instrText xml:space="preserve"> PAGEREF _Toc510453369 \h </w:instrText>
        </w:r>
        <w:r w:rsidR="00FF61B8">
          <w:rPr>
            <w:noProof/>
            <w:webHidden/>
          </w:rPr>
        </w:r>
        <w:r w:rsidR="00FF61B8">
          <w:rPr>
            <w:noProof/>
            <w:webHidden/>
          </w:rPr>
          <w:fldChar w:fldCharType="separate"/>
        </w:r>
        <w:r w:rsidR="00FF61B8">
          <w:rPr>
            <w:noProof/>
            <w:webHidden/>
          </w:rPr>
          <w:t>4</w:t>
        </w:r>
        <w:r w:rsidR="00FF61B8">
          <w:rPr>
            <w:noProof/>
            <w:webHidden/>
          </w:rPr>
          <w:fldChar w:fldCharType="end"/>
        </w:r>
      </w:hyperlink>
    </w:p>
    <w:p w14:paraId="57F494BF" w14:textId="2C86F816"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0" w:history="1">
        <w:r w:rsidR="00FF61B8" w:rsidRPr="004E650C">
          <w:rPr>
            <w:rStyle w:val="Hyperlink"/>
            <w:noProof/>
          </w:rPr>
          <w:t>2.1.1</w:t>
        </w:r>
        <w:r w:rsidR="00FF61B8">
          <w:rPr>
            <w:rFonts w:asciiTheme="minorHAnsi" w:eastAsiaTheme="minorEastAsia" w:hAnsiTheme="minorHAnsi" w:cstheme="minorBidi"/>
            <w:noProof/>
            <w:sz w:val="22"/>
            <w:szCs w:val="22"/>
            <w:lang w:val="en-US"/>
          </w:rPr>
          <w:tab/>
        </w:r>
        <w:r w:rsidR="00FF61B8" w:rsidRPr="004E650C">
          <w:rPr>
            <w:rStyle w:val="Hyperlink"/>
            <w:noProof/>
          </w:rPr>
          <w:t>Restrictions at frame boundaries</w:t>
        </w:r>
        <w:r w:rsidR="00FF61B8">
          <w:rPr>
            <w:noProof/>
            <w:webHidden/>
          </w:rPr>
          <w:tab/>
        </w:r>
        <w:r w:rsidR="00FF61B8">
          <w:rPr>
            <w:noProof/>
            <w:webHidden/>
          </w:rPr>
          <w:fldChar w:fldCharType="begin"/>
        </w:r>
        <w:r w:rsidR="00FF61B8">
          <w:rPr>
            <w:noProof/>
            <w:webHidden/>
          </w:rPr>
          <w:instrText xml:space="preserve"> PAGEREF _Toc510453370 \h </w:instrText>
        </w:r>
        <w:r w:rsidR="00FF61B8">
          <w:rPr>
            <w:noProof/>
            <w:webHidden/>
          </w:rPr>
        </w:r>
        <w:r w:rsidR="00FF61B8">
          <w:rPr>
            <w:noProof/>
            <w:webHidden/>
          </w:rPr>
          <w:fldChar w:fldCharType="separate"/>
        </w:r>
        <w:r w:rsidR="00FF61B8">
          <w:rPr>
            <w:noProof/>
            <w:webHidden/>
          </w:rPr>
          <w:t>6</w:t>
        </w:r>
        <w:r w:rsidR="00FF61B8">
          <w:rPr>
            <w:noProof/>
            <w:webHidden/>
          </w:rPr>
          <w:fldChar w:fldCharType="end"/>
        </w:r>
      </w:hyperlink>
    </w:p>
    <w:p w14:paraId="5CFB3F9F" w14:textId="05993F4F"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1" w:history="1">
        <w:r w:rsidR="00FF61B8" w:rsidRPr="004E650C">
          <w:rPr>
            <w:rStyle w:val="Hyperlink"/>
            <w:noProof/>
          </w:rPr>
          <w:t>2.1.2</w:t>
        </w:r>
        <w:r w:rsidR="00FF61B8">
          <w:rPr>
            <w:rFonts w:asciiTheme="minorHAnsi" w:eastAsiaTheme="minorEastAsia" w:hAnsiTheme="minorHAnsi" w:cstheme="minorBidi"/>
            <w:noProof/>
            <w:sz w:val="22"/>
            <w:szCs w:val="22"/>
            <w:lang w:val="en-US"/>
          </w:rPr>
          <w:tab/>
        </w:r>
        <w:r w:rsidR="00FF61B8" w:rsidRPr="004E650C">
          <w:rPr>
            <w:rStyle w:val="Hyperlink"/>
            <w:noProof/>
          </w:rPr>
          <w:t>Partition emulation prevention</w:t>
        </w:r>
        <w:r w:rsidR="00FF61B8">
          <w:rPr>
            <w:noProof/>
            <w:webHidden/>
          </w:rPr>
          <w:tab/>
        </w:r>
        <w:r w:rsidR="00FF61B8">
          <w:rPr>
            <w:noProof/>
            <w:webHidden/>
          </w:rPr>
          <w:fldChar w:fldCharType="begin"/>
        </w:r>
        <w:r w:rsidR="00FF61B8">
          <w:rPr>
            <w:noProof/>
            <w:webHidden/>
          </w:rPr>
          <w:instrText xml:space="preserve"> PAGEREF _Toc510453371 \h </w:instrText>
        </w:r>
        <w:r w:rsidR="00FF61B8">
          <w:rPr>
            <w:noProof/>
            <w:webHidden/>
          </w:rPr>
        </w:r>
        <w:r w:rsidR="00FF61B8">
          <w:rPr>
            <w:noProof/>
            <w:webHidden/>
          </w:rPr>
          <w:fldChar w:fldCharType="separate"/>
        </w:r>
        <w:r w:rsidR="00FF61B8">
          <w:rPr>
            <w:noProof/>
            <w:webHidden/>
          </w:rPr>
          <w:t>7</w:t>
        </w:r>
        <w:r w:rsidR="00FF61B8">
          <w:rPr>
            <w:noProof/>
            <w:webHidden/>
          </w:rPr>
          <w:fldChar w:fldCharType="end"/>
        </w:r>
      </w:hyperlink>
    </w:p>
    <w:p w14:paraId="2DC4A79B" w14:textId="13350E0D"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2" w:history="1">
        <w:r w:rsidR="00FF61B8" w:rsidRPr="004E650C">
          <w:rPr>
            <w:rStyle w:val="Hyperlink"/>
            <w:noProof/>
          </w:rPr>
          <w:t>2.1.3</w:t>
        </w:r>
        <w:r w:rsidR="00FF61B8">
          <w:rPr>
            <w:rFonts w:asciiTheme="minorHAnsi" w:eastAsiaTheme="minorEastAsia" w:hAnsiTheme="minorHAnsi" w:cstheme="minorBidi"/>
            <w:noProof/>
            <w:sz w:val="22"/>
            <w:szCs w:val="22"/>
            <w:lang w:val="en-US"/>
          </w:rPr>
          <w:tab/>
        </w:r>
        <w:r w:rsidR="00FF61B8" w:rsidRPr="004E650C">
          <w:rPr>
            <w:rStyle w:val="Hyperlink"/>
            <w:noProof/>
          </w:rPr>
          <w:t>Signalling of tree types</w:t>
        </w:r>
        <w:r w:rsidR="00FF61B8">
          <w:rPr>
            <w:noProof/>
            <w:webHidden/>
          </w:rPr>
          <w:tab/>
        </w:r>
        <w:r w:rsidR="00FF61B8">
          <w:rPr>
            <w:noProof/>
            <w:webHidden/>
          </w:rPr>
          <w:fldChar w:fldCharType="begin"/>
        </w:r>
        <w:r w:rsidR="00FF61B8">
          <w:rPr>
            <w:noProof/>
            <w:webHidden/>
          </w:rPr>
          <w:instrText xml:space="preserve"> PAGEREF _Toc510453372 \h </w:instrText>
        </w:r>
        <w:r w:rsidR="00FF61B8">
          <w:rPr>
            <w:noProof/>
            <w:webHidden/>
          </w:rPr>
        </w:r>
        <w:r w:rsidR="00FF61B8">
          <w:rPr>
            <w:noProof/>
            <w:webHidden/>
          </w:rPr>
          <w:fldChar w:fldCharType="separate"/>
        </w:r>
        <w:r w:rsidR="00FF61B8">
          <w:rPr>
            <w:noProof/>
            <w:webHidden/>
          </w:rPr>
          <w:t>7</w:t>
        </w:r>
        <w:r w:rsidR="00FF61B8">
          <w:rPr>
            <w:noProof/>
            <w:webHidden/>
          </w:rPr>
          <w:fldChar w:fldCharType="end"/>
        </w:r>
      </w:hyperlink>
    </w:p>
    <w:p w14:paraId="6C5EADE9" w14:textId="65D3FBE6" w:rsidR="00FF61B8" w:rsidRDefault="00E0003A">
      <w:pPr>
        <w:pStyle w:val="TOC2"/>
        <w:rPr>
          <w:rFonts w:asciiTheme="minorHAnsi" w:eastAsiaTheme="minorEastAsia" w:hAnsiTheme="minorHAnsi" w:cstheme="minorBidi"/>
          <w:noProof/>
          <w:sz w:val="22"/>
          <w:szCs w:val="22"/>
          <w:lang w:val="en-US"/>
        </w:rPr>
      </w:pPr>
      <w:hyperlink w:anchor="_Toc510453373" w:history="1">
        <w:r w:rsidR="00FF61B8" w:rsidRPr="004E650C">
          <w:rPr>
            <w:rStyle w:val="Hyperlink"/>
            <w:noProof/>
          </w:rPr>
          <w:t>2.2</w:t>
        </w:r>
        <w:r w:rsidR="00FF61B8">
          <w:rPr>
            <w:rFonts w:asciiTheme="minorHAnsi" w:eastAsiaTheme="minorEastAsia" w:hAnsiTheme="minorHAnsi" w:cstheme="minorBidi"/>
            <w:noProof/>
            <w:sz w:val="22"/>
            <w:szCs w:val="22"/>
            <w:lang w:val="en-US"/>
          </w:rPr>
          <w:tab/>
        </w:r>
        <w:r w:rsidR="00FF61B8" w:rsidRPr="004E650C">
          <w:rPr>
            <w:rStyle w:val="Hyperlink"/>
            <w:noProof/>
          </w:rPr>
          <w:t>Separable primary transforms</w:t>
        </w:r>
        <w:r w:rsidR="00FF61B8">
          <w:rPr>
            <w:noProof/>
            <w:webHidden/>
          </w:rPr>
          <w:tab/>
        </w:r>
        <w:r w:rsidR="00FF61B8">
          <w:rPr>
            <w:noProof/>
            <w:webHidden/>
          </w:rPr>
          <w:fldChar w:fldCharType="begin"/>
        </w:r>
        <w:r w:rsidR="00FF61B8">
          <w:rPr>
            <w:noProof/>
            <w:webHidden/>
          </w:rPr>
          <w:instrText xml:space="preserve"> PAGEREF _Toc510453373 \h </w:instrText>
        </w:r>
        <w:r w:rsidR="00FF61B8">
          <w:rPr>
            <w:noProof/>
            <w:webHidden/>
          </w:rPr>
        </w:r>
        <w:r w:rsidR="00FF61B8">
          <w:rPr>
            <w:noProof/>
            <w:webHidden/>
          </w:rPr>
          <w:fldChar w:fldCharType="separate"/>
        </w:r>
        <w:r w:rsidR="00FF61B8">
          <w:rPr>
            <w:noProof/>
            <w:webHidden/>
          </w:rPr>
          <w:t>8</w:t>
        </w:r>
        <w:r w:rsidR="00FF61B8">
          <w:rPr>
            <w:noProof/>
            <w:webHidden/>
          </w:rPr>
          <w:fldChar w:fldCharType="end"/>
        </w:r>
      </w:hyperlink>
    </w:p>
    <w:p w14:paraId="0742C43A" w14:textId="1C86ED87" w:rsidR="00FF61B8" w:rsidRDefault="00E0003A">
      <w:pPr>
        <w:pStyle w:val="TOC2"/>
        <w:rPr>
          <w:rFonts w:asciiTheme="minorHAnsi" w:eastAsiaTheme="minorEastAsia" w:hAnsiTheme="minorHAnsi" w:cstheme="minorBidi"/>
          <w:noProof/>
          <w:sz w:val="22"/>
          <w:szCs w:val="22"/>
          <w:lang w:val="en-US"/>
        </w:rPr>
      </w:pPr>
      <w:hyperlink w:anchor="_Toc510453374" w:history="1">
        <w:r w:rsidR="00FF61B8" w:rsidRPr="004E650C">
          <w:rPr>
            <w:rStyle w:val="Hyperlink"/>
            <w:noProof/>
          </w:rPr>
          <w:t>2.3</w:t>
        </w:r>
        <w:r w:rsidR="00FF61B8">
          <w:rPr>
            <w:rFonts w:asciiTheme="minorHAnsi" w:eastAsiaTheme="minorEastAsia" w:hAnsiTheme="minorHAnsi" w:cstheme="minorBidi"/>
            <w:noProof/>
            <w:sz w:val="22"/>
            <w:szCs w:val="22"/>
            <w:lang w:val="en-US"/>
          </w:rPr>
          <w:tab/>
        </w:r>
        <w:r w:rsidR="00FF61B8" w:rsidRPr="004E650C">
          <w:rPr>
            <w:rStyle w:val="Hyperlink"/>
            <w:noProof/>
          </w:rPr>
          <w:t>Non-separable secondary transforms</w:t>
        </w:r>
        <w:r w:rsidR="00FF61B8">
          <w:rPr>
            <w:noProof/>
            <w:webHidden/>
          </w:rPr>
          <w:tab/>
        </w:r>
        <w:r w:rsidR="00FF61B8">
          <w:rPr>
            <w:noProof/>
            <w:webHidden/>
          </w:rPr>
          <w:fldChar w:fldCharType="begin"/>
        </w:r>
        <w:r w:rsidR="00FF61B8">
          <w:rPr>
            <w:noProof/>
            <w:webHidden/>
          </w:rPr>
          <w:instrText xml:space="preserve"> PAGEREF _Toc510453374 \h </w:instrText>
        </w:r>
        <w:r w:rsidR="00FF61B8">
          <w:rPr>
            <w:noProof/>
            <w:webHidden/>
          </w:rPr>
        </w:r>
        <w:r w:rsidR="00FF61B8">
          <w:rPr>
            <w:noProof/>
            <w:webHidden/>
          </w:rPr>
          <w:fldChar w:fldCharType="separate"/>
        </w:r>
        <w:r w:rsidR="00FF61B8">
          <w:rPr>
            <w:noProof/>
            <w:webHidden/>
          </w:rPr>
          <w:t>8</w:t>
        </w:r>
        <w:r w:rsidR="00FF61B8">
          <w:rPr>
            <w:noProof/>
            <w:webHidden/>
          </w:rPr>
          <w:fldChar w:fldCharType="end"/>
        </w:r>
      </w:hyperlink>
    </w:p>
    <w:p w14:paraId="276E8CDC" w14:textId="5B879142" w:rsidR="00FF61B8" w:rsidRDefault="00E0003A">
      <w:pPr>
        <w:pStyle w:val="TOC2"/>
        <w:rPr>
          <w:rFonts w:asciiTheme="minorHAnsi" w:eastAsiaTheme="minorEastAsia" w:hAnsiTheme="minorHAnsi" w:cstheme="minorBidi"/>
          <w:noProof/>
          <w:sz w:val="22"/>
          <w:szCs w:val="22"/>
          <w:lang w:val="en-US"/>
        </w:rPr>
      </w:pPr>
      <w:hyperlink w:anchor="_Toc510453375" w:history="1">
        <w:r w:rsidR="00FF61B8" w:rsidRPr="004E650C">
          <w:rPr>
            <w:rStyle w:val="Hyperlink"/>
            <w:noProof/>
          </w:rPr>
          <w:t>2.4</w:t>
        </w:r>
        <w:r w:rsidR="00FF61B8">
          <w:rPr>
            <w:rFonts w:asciiTheme="minorHAnsi" w:eastAsiaTheme="minorEastAsia" w:hAnsiTheme="minorHAnsi" w:cstheme="minorBidi"/>
            <w:noProof/>
            <w:sz w:val="22"/>
            <w:szCs w:val="22"/>
            <w:lang w:val="en-US"/>
          </w:rPr>
          <w:tab/>
        </w:r>
        <w:r w:rsidR="00FF61B8" w:rsidRPr="004E650C">
          <w:rPr>
            <w:rStyle w:val="Hyperlink"/>
            <w:noProof/>
          </w:rPr>
          <w:t>Sign prediction of transform coefficients</w:t>
        </w:r>
        <w:r w:rsidR="00FF61B8">
          <w:rPr>
            <w:noProof/>
            <w:webHidden/>
          </w:rPr>
          <w:tab/>
        </w:r>
        <w:r w:rsidR="00FF61B8">
          <w:rPr>
            <w:noProof/>
            <w:webHidden/>
          </w:rPr>
          <w:fldChar w:fldCharType="begin"/>
        </w:r>
        <w:r w:rsidR="00FF61B8">
          <w:rPr>
            <w:noProof/>
            <w:webHidden/>
          </w:rPr>
          <w:instrText xml:space="preserve"> PAGEREF _Toc510453375 \h </w:instrText>
        </w:r>
        <w:r w:rsidR="00FF61B8">
          <w:rPr>
            <w:noProof/>
            <w:webHidden/>
          </w:rPr>
        </w:r>
        <w:r w:rsidR="00FF61B8">
          <w:rPr>
            <w:noProof/>
            <w:webHidden/>
          </w:rPr>
          <w:fldChar w:fldCharType="separate"/>
        </w:r>
        <w:r w:rsidR="00FF61B8">
          <w:rPr>
            <w:noProof/>
            <w:webHidden/>
          </w:rPr>
          <w:t>9</w:t>
        </w:r>
        <w:r w:rsidR="00FF61B8">
          <w:rPr>
            <w:noProof/>
            <w:webHidden/>
          </w:rPr>
          <w:fldChar w:fldCharType="end"/>
        </w:r>
      </w:hyperlink>
    </w:p>
    <w:p w14:paraId="571E98B4" w14:textId="63E6F5B9"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6" w:history="1">
        <w:r w:rsidR="00FF61B8" w:rsidRPr="004E650C">
          <w:rPr>
            <w:rStyle w:val="Hyperlink"/>
            <w:noProof/>
          </w:rPr>
          <w:t>2.4.1</w:t>
        </w:r>
        <w:r w:rsidR="00FF61B8">
          <w:rPr>
            <w:rFonts w:asciiTheme="minorHAnsi" w:eastAsiaTheme="minorEastAsia" w:hAnsiTheme="minorHAnsi" w:cstheme="minorBidi"/>
            <w:noProof/>
            <w:sz w:val="22"/>
            <w:szCs w:val="22"/>
            <w:lang w:val="en-US"/>
          </w:rPr>
          <w:tab/>
        </w:r>
        <w:r w:rsidR="00FF61B8" w:rsidRPr="004E650C">
          <w:rPr>
            <w:rStyle w:val="Hyperlink"/>
            <w:noProof/>
          </w:rPr>
          <w:t>Conditions for sign prediction usage</w:t>
        </w:r>
        <w:r w:rsidR="00FF61B8">
          <w:rPr>
            <w:noProof/>
            <w:webHidden/>
          </w:rPr>
          <w:tab/>
        </w:r>
        <w:r w:rsidR="00FF61B8">
          <w:rPr>
            <w:noProof/>
            <w:webHidden/>
          </w:rPr>
          <w:fldChar w:fldCharType="begin"/>
        </w:r>
        <w:r w:rsidR="00FF61B8">
          <w:rPr>
            <w:noProof/>
            <w:webHidden/>
          </w:rPr>
          <w:instrText xml:space="preserve"> PAGEREF _Toc510453376 \h </w:instrText>
        </w:r>
        <w:r w:rsidR="00FF61B8">
          <w:rPr>
            <w:noProof/>
            <w:webHidden/>
          </w:rPr>
        </w:r>
        <w:r w:rsidR="00FF61B8">
          <w:rPr>
            <w:noProof/>
            <w:webHidden/>
          </w:rPr>
          <w:fldChar w:fldCharType="separate"/>
        </w:r>
        <w:r w:rsidR="00FF61B8">
          <w:rPr>
            <w:noProof/>
            <w:webHidden/>
          </w:rPr>
          <w:t>9</w:t>
        </w:r>
        <w:r w:rsidR="00FF61B8">
          <w:rPr>
            <w:noProof/>
            <w:webHidden/>
          </w:rPr>
          <w:fldChar w:fldCharType="end"/>
        </w:r>
      </w:hyperlink>
    </w:p>
    <w:p w14:paraId="4BD527DA" w14:textId="3FCEE98C"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7" w:history="1">
        <w:r w:rsidR="00FF61B8" w:rsidRPr="004E650C">
          <w:rPr>
            <w:rStyle w:val="Hyperlink"/>
            <w:noProof/>
          </w:rPr>
          <w:t>2.4.2</w:t>
        </w:r>
        <w:r w:rsidR="00FF61B8">
          <w:rPr>
            <w:rFonts w:asciiTheme="minorHAnsi" w:eastAsiaTheme="minorEastAsia" w:hAnsiTheme="minorHAnsi" w:cstheme="minorBidi"/>
            <w:noProof/>
            <w:sz w:val="22"/>
            <w:szCs w:val="22"/>
            <w:lang w:val="en-US"/>
          </w:rPr>
          <w:tab/>
        </w:r>
        <w:r w:rsidR="00FF61B8" w:rsidRPr="004E650C">
          <w:rPr>
            <w:rStyle w:val="Hyperlink"/>
            <w:noProof/>
          </w:rPr>
          <w:t>Sign prediction method</w:t>
        </w:r>
        <w:r w:rsidR="00FF61B8">
          <w:rPr>
            <w:noProof/>
            <w:webHidden/>
          </w:rPr>
          <w:tab/>
        </w:r>
        <w:r w:rsidR="00FF61B8">
          <w:rPr>
            <w:noProof/>
            <w:webHidden/>
          </w:rPr>
          <w:fldChar w:fldCharType="begin"/>
        </w:r>
        <w:r w:rsidR="00FF61B8">
          <w:rPr>
            <w:noProof/>
            <w:webHidden/>
          </w:rPr>
          <w:instrText xml:space="preserve"> PAGEREF _Toc510453377 \h </w:instrText>
        </w:r>
        <w:r w:rsidR="00FF61B8">
          <w:rPr>
            <w:noProof/>
            <w:webHidden/>
          </w:rPr>
        </w:r>
        <w:r w:rsidR="00FF61B8">
          <w:rPr>
            <w:noProof/>
            <w:webHidden/>
          </w:rPr>
          <w:fldChar w:fldCharType="separate"/>
        </w:r>
        <w:r w:rsidR="00FF61B8">
          <w:rPr>
            <w:noProof/>
            <w:webHidden/>
          </w:rPr>
          <w:t>9</w:t>
        </w:r>
        <w:r w:rsidR="00FF61B8">
          <w:rPr>
            <w:noProof/>
            <w:webHidden/>
          </w:rPr>
          <w:fldChar w:fldCharType="end"/>
        </w:r>
      </w:hyperlink>
    </w:p>
    <w:p w14:paraId="4B66B6B4" w14:textId="2D8F7E6D"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78" w:history="1">
        <w:r w:rsidR="00FF61B8" w:rsidRPr="004E650C">
          <w:rPr>
            <w:rStyle w:val="Hyperlink"/>
            <w:noProof/>
          </w:rPr>
          <w:t>2.4.3</w:t>
        </w:r>
        <w:r w:rsidR="00FF61B8">
          <w:rPr>
            <w:rFonts w:asciiTheme="minorHAnsi" w:eastAsiaTheme="minorEastAsia" w:hAnsiTheme="minorHAnsi" w:cstheme="minorBidi"/>
            <w:noProof/>
            <w:sz w:val="22"/>
            <w:szCs w:val="22"/>
            <w:lang w:val="en-US"/>
          </w:rPr>
          <w:tab/>
        </w:r>
        <w:r w:rsidR="00FF61B8" w:rsidRPr="004E650C">
          <w:rPr>
            <w:rStyle w:val="Hyperlink"/>
            <w:noProof/>
          </w:rPr>
          <w:t>Across block discontinuity measure</w:t>
        </w:r>
        <w:r w:rsidR="00FF61B8">
          <w:rPr>
            <w:noProof/>
            <w:webHidden/>
          </w:rPr>
          <w:tab/>
        </w:r>
        <w:r w:rsidR="00FF61B8">
          <w:rPr>
            <w:noProof/>
            <w:webHidden/>
          </w:rPr>
          <w:fldChar w:fldCharType="begin"/>
        </w:r>
        <w:r w:rsidR="00FF61B8">
          <w:rPr>
            <w:noProof/>
            <w:webHidden/>
          </w:rPr>
          <w:instrText xml:space="preserve"> PAGEREF _Toc510453378 \h </w:instrText>
        </w:r>
        <w:r w:rsidR="00FF61B8">
          <w:rPr>
            <w:noProof/>
            <w:webHidden/>
          </w:rPr>
        </w:r>
        <w:r w:rsidR="00FF61B8">
          <w:rPr>
            <w:noProof/>
            <w:webHidden/>
          </w:rPr>
          <w:fldChar w:fldCharType="separate"/>
        </w:r>
        <w:r w:rsidR="00FF61B8">
          <w:rPr>
            <w:noProof/>
            <w:webHidden/>
          </w:rPr>
          <w:t>10</w:t>
        </w:r>
        <w:r w:rsidR="00FF61B8">
          <w:rPr>
            <w:noProof/>
            <w:webHidden/>
          </w:rPr>
          <w:fldChar w:fldCharType="end"/>
        </w:r>
      </w:hyperlink>
    </w:p>
    <w:p w14:paraId="3E7BEF6F" w14:textId="3D2360AC" w:rsidR="00FF61B8" w:rsidRDefault="00E0003A">
      <w:pPr>
        <w:pStyle w:val="TOC2"/>
        <w:rPr>
          <w:rFonts w:asciiTheme="minorHAnsi" w:eastAsiaTheme="minorEastAsia" w:hAnsiTheme="minorHAnsi" w:cstheme="minorBidi"/>
          <w:noProof/>
          <w:sz w:val="22"/>
          <w:szCs w:val="22"/>
          <w:lang w:val="en-US"/>
        </w:rPr>
      </w:pPr>
      <w:hyperlink w:anchor="_Toc510453379" w:history="1">
        <w:r w:rsidR="00FF61B8" w:rsidRPr="004E650C">
          <w:rPr>
            <w:rStyle w:val="Hyperlink"/>
            <w:noProof/>
          </w:rPr>
          <w:t>2.5</w:t>
        </w:r>
        <w:r w:rsidR="00FF61B8">
          <w:rPr>
            <w:rFonts w:asciiTheme="minorHAnsi" w:eastAsiaTheme="minorEastAsia" w:hAnsiTheme="minorHAnsi" w:cstheme="minorBidi"/>
            <w:noProof/>
            <w:sz w:val="22"/>
            <w:szCs w:val="22"/>
            <w:lang w:val="en-US"/>
          </w:rPr>
          <w:tab/>
        </w:r>
        <w:r w:rsidR="00FF61B8" w:rsidRPr="004E650C">
          <w:rPr>
            <w:rStyle w:val="Hyperlink"/>
            <w:noProof/>
          </w:rPr>
          <w:t>Intra prediction</w:t>
        </w:r>
        <w:r w:rsidR="00FF61B8">
          <w:rPr>
            <w:noProof/>
            <w:webHidden/>
          </w:rPr>
          <w:tab/>
        </w:r>
        <w:r w:rsidR="00FF61B8">
          <w:rPr>
            <w:noProof/>
            <w:webHidden/>
          </w:rPr>
          <w:fldChar w:fldCharType="begin"/>
        </w:r>
        <w:r w:rsidR="00FF61B8">
          <w:rPr>
            <w:noProof/>
            <w:webHidden/>
          </w:rPr>
          <w:instrText xml:space="preserve"> PAGEREF _Toc510453379 \h </w:instrText>
        </w:r>
        <w:r w:rsidR="00FF61B8">
          <w:rPr>
            <w:noProof/>
            <w:webHidden/>
          </w:rPr>
        </w:r>
        <w:r w:rsidR="00FF61B8">
          <w:rPr>
            <w:noProof/>
            <w:webHidden/>
          </w:rPr>
          <w:fldChar w:fldCharType="separate"/>
        </w:r>
        <w:r w:rsidR="00FF61B8">
          <w:rPr>
            <w:noProof/>
            <w:webHidden/>
          </w:rPr>
          <w:t>10</w:t>
        </w:r>
        <w:r w:rsidR="00FF61B8">
          <w:rPr>
            <w:noProof/>
            <w:webHidden/>
          </w:rPr>
          <w:fldChar w:fldCharType="end"/>
        </w:r>
      </w:hyperlink>
    </w:p>
    <w:p w14:paraId="339D3936" w14:textId="44682D7B"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0" w:history="1">
        <w:r w:rsidR="00FF61B8" w:rsidRPr="004E650C">
          <w:rPr>
            <w:rStyle w:val="Hyperlink"/>
            <w:noProof/>
          </w:rPr>
          <w:t>2.5.1</w:t>
        </w:r>
        <w:r w:rsidR="00FF61B8">
          <w:rPr>
            <w:rFonts w:asciiTheme="minorHAnsi" w:eastAsiaTheme="minorEastAsia" w:hAnsiTheme="minorHAnsi" w:cstheme="minorBidi"/>
            <w:noProof/>
            <w:sz w:val="22"/>
            <w:szCs w:val="22"/>
            <w:lang w:val="en-US"/>
          </w:rPr>
          <w:tab/>
        </w:r>
        <w:r w:rsidR="00FF61B8" w:rsidRPr="004E650C">
          <w:rPr>
            <w:rStyle w:val="Hyperlink"/>
            <w:noProof/>
          </w:rPr>
          <w:t>Planar mode</w:t>
        </w:r>
        <w:r w:rsidR="00FF61B8">
          <w:rPr>
            <w:noProof/>
            <w:webHidden/>
          </w:rPr>
          <w:tab/>
        </w:r>
        <w:r w:rsidR="00FF61B8">
          <w:rPr>
            <w:noProof/>
            <w:webHidden/>
          </w:rPr>
          <w:fldChar w:fldCharType="begin"/>
        </w:r>
        <w:r w:rsidR="00FF61B8">
          <w:rPr>
            <w:noProof/>
            <w:webHidden/>
          </w:rPr>
          <w:instrText xml:space="preserve"> PAGEREF _Toc510453380 \h </w:instrText>
        </w:r>
        <w:r w:rsidR="00FF61B8">
          <w:rPr>
            <w:noProof/>
            <w:webHidden/>
          </w:rPr>
        </w:r>
        <w:r w:rsidR="00FF61B8">
          <w:rPr>
            <w:noProof/>
            <w:webHidden/>
          </w:rPr>
          <w:fldChar w:fldCharType="separate"/>
        </w:r>
        <w:r w:rsidR="00FF61B8">
          <w:rPr>
            <w:noProof/>
            <w:webHidden/>
          </w:rPr>
          <w:t>11</w:t>
        </w:r>
        <w:r w:rsidR="00FF61B8">
          <w:rPr>
            <w:noProof/>
            <w:webHidden/>
          </w:rPr>
          <w:fldChar w:fldCharType="end"/>
        </w:r>
      </w:hyperlink>
    </w:p>
    <w:p w14:paraId="31A895D3" w14:textId="7A44FB13"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1" w:history="1">
        <w:r w:rsidR="00FF61B8" w:rsidRPr="004E650C">
          <w:rPr>
            <w:rStyle w:val="Hyperlink"/>
            <w:noProof/>
          </w:rPr>
          <w:t>2.5.2</w:t>
        </w:r>
        <w:r w:rsidR="00FF61B8">
          <w:rPr>
            <w:rFonts w:asciiTheme="minorHAnsi" w:eastAsiaTheme="minorEastAsia" w:hAnsiTheme="minorHAnsi" w:cstheme="minorBidi"/>
            <w:noProof/>
            <w:sz w:val="22"/>
            <w:szCs w:val="22"/>
            <w:lang w:val="en-US"/>
          </w:rPr>
          <w:tab/>
        </w:r>
        <w:r w:rsidR="00FF61B8" w:rsidRPr="004E650C">
          <w:rPr>
            <w:rStyle w:val="Hyperlink"/>
            <w:noProof/>
          </w:rPr>
          <w:t>DC mode</w:t>
        </w:r>
        <w:r w:rsidR="00FF61B8">
          <w:rPr>
            <w:noProof/>
            <w:webHidden/>
          </w:rPr>
          <w:tab/>
        </w:r>
        <w:r w:rsidR="00FF61B8">
          <w:rPr>
            <w:noProof/>
            <w:webHidden/>
          </w:rPr>
          <w:fldChar w:fldCharType="begin"/>
        </w:r>
        <w:r w:rsidR="00FF61B8">
          <w:rPr>
            <w:noProof/>
            <w:webHidden/>
          </w:rPr>
          <w:instrText xml:space="preserve"> PAGEREF _Toc510453381 \h </w:instrText>
        </w:r>
        <w:r w:rsidR="00FF61B8">
          <w:rPr>
            <w:noProof/>
            <w:webHidden/>
          </w:rPr>
        </w:r>
        <w:r w:rsidR="00FF61B8">
          <w:rPr>
            <w:noProof/>
            <w:webHidden/>
          </w:rPr>
          <w:fldChar w:fldCharType="separate"/>
        </w:r>
        <w:r w:rsidR="00FF61B8">
          <w:rPr>
            <w:noProof/>
            <w:webHidden/>
          </w:rPr>
          <w:t>11</w:t>
        </w:r>
        <w:r w:rsidR="00FF61B8">
          <w:rPr>
            <w:noProof/>
            <w:webHidden/>
          </w:rPr>
          <w:fldChar w:fldCharType="end"/>
        </w:r>
      </w:hyperlink>
    </w:p>
    <w:p w14:paraId="2B8884E3" w14:textId="66AC9258"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2" w:history="1">
        <w:r w:rsidR="00FF61B8" w:rsidRPr="004E650C">
          <w:rPr>
            <w:rStyle w:val="Hyperlink"/>
            <w:noProof/>
          </w:rPr>
          <w:t>2.5.3</w:t>
        </w:r>
        <w:r w:rsidR="00FF61B8">
          <w:rPr>
            <w:rFonts w:asciiTheme="minorHAnsi" w:eastAsiaTheme="minorEastAsia" w:hAnsiTheme="minorHAnsi" w:cstheme="minorBidi"/>
            <w:noProof/>
            <w:sz w:val="22"/>
            <w:szCs w:val="22"/>
            <w:lang w:val="en-US"/>
          </w:rPr>
          <w:tab/>
        </w:r>
        <w:r w:rsidR="00FF61B8" w:rsidRPr="004E650C">
          <w:rPr>
            <w:rStyle w:val="Hyperlink"/>
            <w:noProof/>
          </w:rPr>
          <w:t>Angular directional modes</w:t>
        </w:r>
        <w:r w:rsidR="00FF61B8">
          <w:rPr>
            <w:noProof/>
            <w:webHidden/>
          </w:rPr>
          <w:tab/>
        </w:r>
        <w:r w:rsidR="00FF61B8">
          <w:rPr>
            <w:noProof/>
            <w:webHidden/>
          </w:rPr>
          <w:fldChar w:fldCharType="begin"/>
        </w:r>
        <w:r w:rsidR="00FF61B8">
          <w:rPr>
            <w:noProof/>
            <w:webHidden/>
          </w:rPr>
          <w:instrText xml:space="preserve"> PAGEREF _Toc510453382 \h </w:instrText>
        </w:r>
        <w:r w:rsidR="00FF61B8">
          <w:rPr>
            <w:noProof/>
            <w:webHidden/>
          </w:rPr>
        </w:r>
        <w:r w:rsidR="00FF61B8">
          <w:rPr>
            <w:noProof/>
            <w:webHidden/>
          </w:rPr>
          <w:fldChar w:fldCharType="separate"/>
        </w:r>
        <w:r w:rsidR="00FF61B8">
          <w:rPr>
            <w:noProof/>
            <w:webHidden/>
          </w:rPr>
          <w:t>11</w:t>
        </w:r>
        <w:r w:rsidR="00FF61B8">
          <w:rPr>
            <w:noProof/>
            <w:webHidden/>
          </w:rPr>
          <w:fldChar w:fldCharType="end"/>
        </w:r>
      </w:hyperlink>
    </w:p>
    <w:p w14:paraId="2F5ECC03" w14:textId="0FBD00C4"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3" w:history="1">
        <w:r w:rsidR="00FF61B8" w:rsidRPr="004E650C">
          <w:rPr>
            <w:rStyle w:val="Hyperlink"/>
            <w:noProof/>
          </w:rPr>
          <w:t>2.5.4</w:t>
        </w:r>
        <w:r w:rsidR="00FF61B8">
          <w:rPr>
            <w:rFonts w:asciiTheme="minorHAnsi" w:eastAsiaTheme="minorEastAsia" w:hAnsiTheme="minorHAnsi" w:cstheme="minorBidi"/>
            <w:noProof/>
            <w:sz w:val="22"/>
            <w:szCs w:val="22"/>
            <w:lang w:val="en-US"/>
          </w:rPr>
          <w:tab/>
        </w:r>
        <w:r w:rsidR="00FF61B8" w:rsidRPr="004E650C">
          <w:rPr>
            <w:rStyle w:val="Hyperlink"/>
            <w:noProof/>
          </w:rPr>
          <w:t>Position dependent intra prediction combination</w:t>
        </w:r>
        <w:r w:rsidR="00FF61B8">
          <w:rPr>
            <w:noProof/>
            <w:webHidden/>
          </w:rPr>
          <w:tab/>
        </w:r>
        <w:r w:rsidR="00FF61B8">
          <w:rPr>
            <w:noProof/>
            <w:webHidden/>
          </w:rPr>
          <w:fldChar w:fldCharType="begin"/>
        </w:r>
        <w:r w:rsidR="00FF61B8">
          <w:rPr>
            <w:noProof/>
            <w:webHidden/>
          </w:rPr>
          <w:instrText xml:space="preserve"> PAGEREF _Toc510453383 \h </w:instrText>
        </w:r>
        <w:r w:rsidR="00FF61B8">
          <w:rPr>
            <w:noProof/>
            <w:webHidden/>
          </w:rPr>
        </w:r>
        <w:r w:rsidR="00FF61B8">
          <w:rPr>
            <w:noProof/>
            <w:webHidden/>
          </w:rPr>
          <w:fldChar w:fldCharType="separate"/>
        </w:r>
        <w:r w:rsidR="00FF61B8">
          <w:rPr>
            <w:noProof/>
            <w:webHidden/>
          </w:rPr>
          <w:t>12</w:t>
        </w:r>
        <w:r w:rsidR="00FF61B8">
          <w:rPr>
            <w:noProof/>
            <w:webHidden/>
          </w:rPr>
          <w:fldChar w:fldCharType="end"/>
        </w:r>
      </w:hyperlink>
    </w:p>
    <w:p w14:paraId="62C556DF" w14:textId="0CECDF04"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4" w:history="1">
        <w:r w:rsidR="00FF61B8" w:rsidRPr="004E650C">
          <w:rPr>
            <w:rStyle w:val="Hyperlink"/>
            <w:noProof/>
          </w:rPr>
          <w:t>2.5.5</w:t>
        </w:r>
        <w:r w:rsidR="00FF61B8">
          <w:rPr>
            <w:rFonts w:asciiTheme="minorHAnsi" w:eastAsiaTheme="minorEastAsia" w:hAnsiTheme="minorHAnsi" w:cstheme="minorBidi"/>
            <w:noProof/>
            <w:sz w:val="22"/>
            <w:szCs w:val="22"/>
            <w:lang w:val="en-US"/>
          </w:rPr>
          <w:tab/>
        </w:r>
        <w:r w:rsidR="00FF61B8" w:rsidRPr="004E650C">
          <w:rPr>
            <w:rStyle w:val="Hyperlink"/>
            <w:noProof/>
          </w:rPr>
          <w:t>Secondary boundary filtering</w:t>
        </w:r>
        <w:r w:rsidR="00FF61B8">
          <w:rPr>
            <w:noProof/>
            <w:webHidden/>
          </w:rPr>
          <w:tab/>
        </w:r>
        <w:r w:rsidR="00FF61B8">
          <w:rPr>
            <w:noProof/>
            <w:webHidden/>
          </w:rPr>
          <w:fldChar w:fldCharType="begin"/>
        </w:r>
        <w:r w:rsidR="00FF61B8">
          <w:rPr>
            <w:noProof/>
            <w:webHidden/>
          </w:rPr>
          <w:instrText xml:space="preserve"> PAGEREF _Toc510453384 \h </w:instrText>
        </w:r>
        <w:r w:rsidR="00FF61B8">
          <w:rPr>
            <w:noProof/>
            <w:webHidden/>
          </w:rPr>
        </w:r>
        <w:r w:rsidR="00FF61B8">
          <w:rPr>
            <w:noProof/>
            <w:webHidden/>
          </w:rPr>
          <w:fldChar w:fldCharType="separate"/>
        </w:r>
        <w:r w:rsidR="00FF61B8">
          <w:rPr>
            <w:noProof/>
            <w:webHidden/>
          </w:rPr>
          <w:t>13</w:t>
        </w:r>
        <w:r w:rsidR="00FF61B8">
          <w:rPr>
            <w:noProof/>
            <w:webHidden/>
          </w:rPr>
          <w:fldChar w:fldCharType="end"/>
        </w:r>
      </w:hyperlink>
    </w:p>
    <w:p w14:paraId="47A2834D" w14:textId="60C2734E"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5" w:history="1">
        <w:r w:rsidR="00FF61B8" w:rsidRPr="004E650C">
          <w:rPr>
            <w:rStyle w:val="Hyperlink"/>
            <w:noProof/>
          </w:rPr>
          <w:t>2.5.6</w:t>
        </w:r>
        <w:r w:rsidR="00FF61B8">
          <w:rPr>
            <w:rFonts w:asciiTheme="minorHAnsi" w:eastAsiaTheme="minorEastAsia" w:hAnsiTheme="minorHAnsi" w:cstheme="minorBidi"/>
            <w:noProof/>
            <w:sz w:val="22"/>
            <w:szCs w:val="22"/>
            <w:lang w:val="en-US"/>
          </w:rPr>
          <w:tab/>
        </w:r>
        <w:r w:rsidR="00FF61B8" w:rsidRPr="004E650C">
          <w:rPr>
            <w:rStyle w:val="Hyperlink"/>
            <w:noProof/>
          </w:rPr>
          <w:t>Cross-component linear model prediction</w:t>
        </w:r>
        <w:r w:rsidR="00FF61B8">
          <w:rPr>
            <w:noProof/>
            <w:webHidden/>
          </w:rPr>
          <w:tab/>
        </w:r>
        <w:r w:rsidR="00FF61B8">
          <w:rPr>
            <w:noProof/>
            <w:webHidden/>
          </w:rPr>
          <w:fldChar w:fldCharType="begin"/>
        </w:r>
        <w:r w:rsidR="00FF61B8">
          <w:rPr>
            <w:noProof/>
            <w:webHidden/>
          </w:rPr>
          <w:instrText xml:space="preserve"> PAGEREF _Toc510453385 \h </w:instrText>
        </w:r>
        <w:r w:rsidR="00FF61B8">
          <w:rPr>
            <w:noProof/>
            <w:webHidden/>
          </w:rPr>
        </w:r>
        <w:r w:rsidR="00FF61B8">
          <w:rPr>
            <w:noProof/>
            <w:webHidden/>
          </w:rPr>
          <w:fldChar w:fldCharType="separate"/>
        </w:r>
        <w:r w:rsidR="00FF61B8">
          <w:rPr>
            <w:noProof/>
            <w:webHidden/>
          </w:rPr>
          <w:t>13</w:t>
        </w:r>
        <w:r w:rsidR="00FF61B8">
          <w:rPr>
            <w:noProof/>
            <w:webHidden/>
          </w:rPr>
          <w:fldChar w:fldCharType="end"/>
        </w:r>
      </w:hyperlink>
    </w:p>
    <w:p w14:paraId="4093F617" w14:textId="128D11EC" w:rsidR="00FF61B8" w:rsidRDefault="00E0003A">
      <w:pPr>
        <w:pStyle w:val="TOC2"/>
        <w:rPr>
          <w:rFonts w:asciiTheme="minorHAnsi" w:eastAsiaTheme="minorEastAsia" w:hAnsiTheme="minorHAnsi" w:cstheme="minorBidi"/>
          <w:noProof/>
          <w:sz w:val="22"/>
          <w:szCs w:val="22"/>
          <w:lang w:val="en-US"/>
        </w:rPr>
      </w:pPr>
      <w:hyperlink w:anchor="_Toc510453386" w:history="1">
        <w:r w:rsidR="00FF61B8" w:rsidRPr="004E650C">
          <w:rPr>
            <w:rStyle w:val="Hyperlink"/>
            <w:noProof/>
          </w:rPr>
          <w:t>2.6</w:t>
        </w:r>
        <w:r w:rsidR="00FF61B8">
          <w:rPr>
            <w:rFonts w:asciiTheme="minorHAnsi" w:eastAsiaTheme="minorEastAsia" w:hAnsiTheme="minorHAnsi" w:cstheme="minorBidi"/>
            <w:noProof/>
            <w:sz w:val="22"/>
            <w:szCs w:val="22"/>
            <w:lang w:val="en-US"/>
          </w:rPr>
          <w:tab/>
        </w:r>
        <w:r w:rsidR="00FF61B8" w:rsidRPr="004E650C">
          <w:rPr>
            <w:rStyle w:val="Hyperlink"/>
            <w:noProof/>
          </w:rPr>
          <w:t>Luma intra mode coding</w:t>
        </w:r>
        <w:r w:rsidR="00FF61B8">
          <w:rPr>
            <w:noProof/>
            <w:webHidden/>
          </w:rPr>
          <w:tab/>
        </w:r>
        <w:r w:rsidR="00FF61B8">
          <w:rPr>
            <w:noProof/>
            <w:webHidden/>
          </w:rPr>
          <w:fldChar w:fldCharType="begin"/>
        </w:r>
        <w:r w:rsidR="00FF61B8">
          <w:rPr>
            <w:noProof/>
            <w:webHidden/>
          </w:rPr>
          <w:instrText xml:space="preserve"> PAGEREF _Toc510453386 \h </w:instrText>
        </w:r>
        <w:r w:rsidR="00FF61B8">
          <w:rPr>
            <w:noProof/>
            <w:webHidden/>
          </w:rPr>
        </w:r>
        <w:r w:rsidR="00FF61B8">
          <w:rPr>
            <w:noProof/>
            <w:webHidden/>
          </w:rPr>
          <w:fldChar w:fldCharType="separate"/>
        </w:r>
        <w:r w:rsidR="00FF61B8">
          <w:rPr>
            <w:noProof/>
            <w:webHidden/>
          </w:rPr>
          <w:t>13</w:t>
        </w:r>
        <w:r w:rsidR="00FF61B8">
          <w:rPr>
            <w:noProof/>
            <w:webHidden/>
          </w:rPr>
          <w:fldChar w:fldCharType="end"/>
        </w:r>
      </w:hyperlink>
    </w:p>
    <w:p w14:paraId="0754B763" w14:textId="52E4A62A"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7" w:history="1">
        <w:r w:rsidR="00FF61B8" w:rsidRPr="004E650C">
          <w:rPr>
            <w:rStyle w:val="Hyperlink"/>
            <w:noProof/>
          </w:rPr>
          <w:t>2.6.1</w:t>
        </w:r>
        <w:r w:rsidR="00FF61B8">
          <w:rPr>
            <w:rFonts w:asciiTheme="minorHAnsi" w:eastAsiaTheme="minorEastAsia" w:hAnsiTheme="minorHAnsi" w:cstheme="minorBidi"/>
            <w:noProof/>
            <w:sz w:val="22"/>
            <w:szCs w:val="22"/>
            <w:lang w:val="en-US"/>
          </w:rPr>
          <w:tab/>
        </w:r>
        <w:r w:rsidR="00FF61B8" w:rsidRPr="004E650C">
          <w:rPr>
            <w:rStyle w:val="Hyperlink"/>
            <w:noProof/>
          </w:rPr>
          <w:t>Most probable mode derivation</w:t>
        </w:r>
        <w:r w:rsidR="00FF61B8">
          <w:rPr>
            <w:noProof/>
            <w:webHidden/>
          </w:rPr>
          <w:tab/>
        </w:r>
        <w:r w:rsidR="00FF61B8">
          <w:rPr>
            <w:noProof/>
            <w:webHidden/>
          </w:rPr>
          <w:fldChar w:fldCharType="begin"/>
        </w:r>
        <w:r w:rsidR="00FF61B8">
          <w:rPr>
            <w:noProof/>
            <w:webHidden/>
          </w:rPr>
          <w:instrText xml:space="preserve"> PAGEREF _Toc510453387 \h </w:instrText>
        </w:r>
        <w:r w:rsidR="00FF61B8">
          <w:rPr>
            <w:noProof/>
            <w:webHidden/>
          </w:rPr>
        </w:r>
        <w:r w:rsidR="00FF61B8">
          <w:rPr>
            <w:noProof/>
            <w:webHidden/>
          </w:rPr>
          <w:fldChar w:fldCharType="separate"/>
        </w:r>
        <w:r w:rsidR="00FF61B8">
          <w:rPr>
            <w:noProof/>
            <w:webHidden/>
          </w:rPr>
          <w:t>13</w:t>
        </w:r>
        <w:r w:rsidR="00FF61B8">
          <w:rPr>
            <w:noProof/>
            <w:webHidden/>
          </w:rPr>
          <w:fldChar w:fldCharType="end"/>
        </w:r>
      </w:hyperlink>
    </w:p>
    <w:p w14:paraId="580BFB13" w14:textId="196C95EC"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8" w:history="1">
        <w:r w:rsidR="00FF61B8" w:rsidRPr="004E650C">
          <w:rPr>
            <w:rStyle w:val="Hyperlink"/>
            <w:noProof/>
          </w:rPr>
          <w:t>2.6.2</w:t>
        </w:r>
        <w:r w:rsidR="00FF61B8">
          <w:rPr>
            <w:rFonts w:asciiTheme="minorHAnsi" w:eastAsiaTheme="minorEastAsia" w:hAnsiTheme="minorHAnsi" w:cstheme="minorBidi"/>
            <w:noProof/>
            <w:sz w:val="22"/>
            <w:szCs w:val="22"/>
            <w:lang w:val="en-US"/>
          </w:rPr>
          <w:tab/>
        </w:r>
        <w:r w:rsidR="00FF61B8" w:rsidRPr="004E650C">
          <w:rPr>
            <w:rStyle w:val="Hyperlink"/>
            <w:noProof/>
          </w:rPr>
          <w:t>Secondary most probable list derivation</w:t>
        </w:r>
        <w:r w:rsidR="00FF61B8">
          <w:rPr>
            <w:noProof/>
            <w:webHidden/>
          </w:rPr>
          <w:tab/>
        </w:r>
        <w:r w:rsidR="00FF61B8">
          <w:rPr>
            <w:noProof/>
            <w:webHidden/>
          </w:rPr>
          <w:fldChar w:fldCharType="begin"/>
        </w:r>
        <w:r w:rsidR="00FF61B8">
          <w:rPr>
            <w:noProof/>
            <w:webHidden/>
          </w:rPr>
          <w:instrText xml:space="preserve"> PAGEREF _Toc510453388 \h </w:instrText>
        </w:r>
        <w:r w:rsidR="00FF61B8">
          <w:rPr>
            <w:noProof/>
            <w:webHidden/>
          </w:rPr>
        </w:r>
        <w:r w:rsidR="00FF61B8">
          <w:rPr>
            <w:noProof/>
            <w:webHidden/>
          </w:rPr>
          <w:fldChar w:fldCharType="separate"/>
        </w:r>
        <w:r w:rsidR="00FF61B8">
          <w:rPr>
            <w:noProof/>
            <w:webHidden/>
          </w:rPr>
          <w:t>14</w:t>
        </w:r>
        <w:r w:rsidR="00FF61B8">
          <w:rPr>
            <w:noProof/>
            <w:webHidden/>
          </w:rPr>
          <w:fldChar w:fldCharType="end"/>
        </w:r>
      </w:hyperlink>
    </w:p>
    <w:p w14:paraId="5EABE4E3" w14:textId="7F4F20EB"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89" w:history="1">
        <w:r w:rsidR="00FF61B8" w:rsidRPr="004E650C">
          <w:rPr>
            <w:rStyle w:val="Hyperlink"/>
            <w:noProof/>
          </w:rPr>
          <w:t>2.6.3</w:t>
        </w:r>
        <w:r w:rsidR="00FF61B8">
          <w:rPr>
            <w:rFonts w:asciiTheme="minorHAnsi" w:eastAsiaTheme="minorEastAsia" w:hAnsiTheme="minorHAnsi" w:cstheme="minorBidi"/>
            <w:noProof/>
            <w:sz w:val="22"/>
            <w:szCs w:val="22"/>
            <w:lang w:val="en-US"/>
          </w:rPr>
          <w:tab/>
        </w:r>
        <w:r w:rsidR="00FF61B8" w:rsidRPr="004E650C">
          <w:rPr>
            <w:rStyle w:val="Hyperlink"/>
            <w:noProof/>
          </w:rPr>
          <w:t>Intra mode signalling</w:t>
        </w:r>
        <w:r w:rsidR="00FF61B8">
          <w:rPr>
            <w:noProof/>
            <w:webHidden/>
          </w:rPr>
          <w:tab/>
        </w:r>
        <w:r w:rsidR="00FF61B8">
          <w:rPr>
            <w:noProof/>
            <w:webHidden/>
          </w:rPr>
          <w:fldChar w:fldCharType="begin"/>
        </w:r>
        <w:r w:rsidR="00FF61B8">
          <w:rPr>
            <w:noProof/>
            <w:webHidden/>
          </w:rPr>
          <w:instrText xml:space="preserve"> PAGEREF _Toc510453389 \h </w:instrText>
        </w:r>
        <w:r w:rsidR="00FF61B8">
          <w:rPr>
            <w:noProof/>
            <w:webHidden/>
          </w:rPr>
        </w:r>
        <w:r w:rsidR="00FF61B8">
          <w:rPr>
            <w:noProof/>
            <w:webHidden/>
          </w:rPr>
          <w:fldChar w:fldCharType="separate"/>
        </w:r>
        <w:r w:rsidR="00FF61B8">
          <w:rPr>
            <w:noProof/>
            <w:webHidden/>
          </w:rPr>
          <w:t>14</w:t>
        </w:r>
        <w:r w:rsidR="00FF61B8">
          <w:rPr>
            <w:noProof/>
            <w:webHidden/>
          </w:rPr>
          <w:fldChar w:fldCharType="end"/>
        </w:r>
      </w:hyperlink>
    </w:p>
    <w:p w14:paraId="0378C245" w14:textId="2DE314AB" w:rsidR="00FF61B8" w:rsidRDefault="00E0003A">
      <w:pPr>
        <w:pStyle w:val="TOC2"/>
        <w:rPr>
          <w:rFonts w:asciiTheme="minorHAnsi" w:eastAsiaTheme="minorEastAsia" w:hAnsiTheme="minorHAnsi" w:cstheme="minorBidi"/>
          <w:noProof/>
          <w:sz w:val="22"/>
          <w:szCs w:val="22"/>
          <w:lang w:val="en-US"/>
        </w:rPr>
      </w:pPr>
      <w:hyperlink w:anchor="_Toc510453390" w:history="1">
        <w:r w:rsidR="00FF61B8" w:rsidRPr="004E650C">
          <w:rPr>
            <w:rStyle w:val="Hyperlink"/>
            <w:noProof/>
          </w:rPr>
          <w:t>2.7</w:t>
        </w:r>
        <w:r w:rsidR="00FF61B8">
          <w:rPr>
            <w:rFonts w:asciiTheme="minorHAnsi" w:eastAsiaTheme="minorEastAsia" w:hAnsiTheme="minorHAnsi" w:cstheme="minorBidi"/>
            <w:noProof/>
            <w:sz w:val="22"/>
            <w:szCs w:val="22"/>
            <w:lang w:val="en-US"/>
          </w:rPr>
          <w:tab/>
        </w:r>
        <w:r w:rsidR="00FF61B8" w:rsidRPr="004E650C">
          <w:rPr>
            <w:rStyle w:val="Hyperlink"/>
            <w:noProof/>
          </w:rPr>
          <w:t>Chroma intra mode coding</w:t>
        </w:r>
        <w:r w:rsidR="00FF61B8">
          <w:rPr>
            <w:noProof/>
            <w:webHidden/>
          </w:rPr>
          <w:tab/>
        </w:r>
        <w:r w:rsidR="00FF61B8">
          <w:rPr>
            <w:noProof/>
            <w:webHidden/>
          </w:rPr>
          <w:fldChar w:fldCharType="begin"/>
        </w:r>
        <w:r w:rsidR="00FF61B8">
          <w:rPr>
            <w:noProof/>
            <w:webHidden/>
          </w:rPr>
          <w:instrText xml:space="preserve"> PAGEREF _Toc510453390 \h </w:instrText>
        </w:r>
        <w:r w:rsidR="00FF61B8">
          <w:rPr>
            <w:noProof/>
            <w:webHidden/>
          </w:rPr>
        </w:r>
        <w:r w:rsidR="00FF61B8">
          <w:rPr>
            <w:noProof/>
            <w:webHidden/>
          </w:rPr>
          <w:fldChar w:fldCharType="separate"/>
        </w:r>
        <w:r w:rsidR="00FF61B8">
          <w:rPr>
            <w:noProof/>
            <w:webHidden/>
          </w:rPr>
          <w:t>15</w:t>
        </w:r>
        <w:r w:rsidR="00FF61B8">
          <w:rPr>
            <w:noProof/>
            <w:webHidden/>
          </w:rPr>
          <w:fldChar w:fldCharType="end"/>
        </w:r>
      </w:hyperlink>
    </w:p>
    <w:p w14:paraId="4AC17076" w14:textId="086EA3FD" w:rsidR="00FF61B8" w:rsidRDefault="00E0003A">
      <w:pPr>
        <w:pStyle w:val="TOC2"/>
        <w:rPr>
          <w:rFonts w:asciiTheme="minorHAnsi" w:eastAsiaTheme="minorEastAsia" w:hAnsiTheme="minorHAnsi" w:cstheme="minorBidi"/>
          <w:noProof/>
          <w:sz w:val="22"/>
          <w:szCs w:val="22"/>
          <w:lang w:val="en-US"/>
        </w:rPr>
      </w:pPr>
      <w:hyperlink w:anchor="_Toc510453391" w:history="1">
        <w:r w:rsidR="00FF61B8" w:rsidRPr="004E650C">
          <w:rPr>
            <w:rStyle w:val="Hyperlink"/>
            <w:noProof/>
          </w:rPr>
          <w:t>2.8</w:t>
        </w:r>
        <w:r w:rsidR="00FF61B8">
          <w:rPr>
            <w:rFonts w:asciiTheme="minorHAnsi" w:eastAsiaTheme="minorEastAsia" w:hAnsiTheme="minorHAnsi" w:cstheme="minorBidi"/>
            <w:noProof/>
            <w:sz w:val="22"/>
            <w:szCs w:val="22"/>
            <w:lang w:val="en-US"/>
          </w:rPr>
          <w:tab/>
        </w:r>
        <w:r w:rsidR="00FF61B8" w:rsidRPr="004E650C">
          <w:rPr>
            <w:rStyle w:val="Hyperlink"/>
            <w:noProof/>
          </w:rPr>
          <w:t>Inter prediction modes</w:t>
        </w:r>
        <w:r w:rsidR="00FF61B8">
          <w:rPr>
            <w:noProof/>
            <w:webHidden/>
          </w:rPr>
          <w:tab/>
        </w:r>
        <w:r w:rsidR="00FF61B8">
          <w:rPr>
            <w:noProof/>
            <w:webHidden/>
          </w:rPr>
          <w:fldChar w:fldCharType="begin"/>
        </w:r>
        <w:r w:rsidR="00FF61B8">
          <w:rPr>
            <w:noProof/>
            <w:webHidden/>
          </w:rPr>
          <w:instrText xml:space="preserve"> PAGEREF _Toc510453391 \h </w:instrText>
        </w:r>
        <w:r w:rsidR="00FF61B8">
          <w:rPr>
            <w:noProof/>
            <w:webHidden/>
          </w:rPr>
        </w:r>
        <w:r w:rsidR="00FF61B8">
          <w:rPr>
            <w:noProof/>
            <w:webHidden/>
          </w:rPr>
          <w:fldChar w:fldCharType="separate"/>
        </w:r>
        <w:r w:rsidR="00FF61B8">
          <w:rPr>
            <w:noProof/>
            <w:webHidden/>
          </w:rPr>
          <w:t>15</w:t>
        </w:r>
        <w:r w:rsidR="00FF61B8">
          <w:rPr>
            <w:noProof/>
            <w:webHidden/>
          </w:rPr>
          <w:fldChar w:fldCharType="end"/>
        </w:r>
      </w:hyperlink>
    </w:p>
    <w:p w14:paraId="7A043CD3" w14:textId="3338F9B3"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2" w:history="1">
        <w:r w:rsidR="00FF61B8" w:rsidRPr="004E650C">
          <w:rPr>
            <w:rStyle w:val="Hyperlink"/>
            <w:noProof/>
          </w:rPr>
          <w:t>2.8.1</w:t>
        </w:r>
        <w:r w:rsidR="00FF61B8">
          <w:rPr>
            <w:rFonts w:asciiTheme="minorHAnsi" w:eastAsiaTheme="minorEastAsia" w:hAnsiTheme="minorHAnsi" w:cstheme="minorBidi"/>
            <w:noProof/>
            <w:sz w:val="22"/>
            <w:szCs w:val="22"/>
            <w:lang w:val="en-US"/>
          </w:rPr>
          <w:tab/>
        </w:r>
        <w:r w:rsidR="00FF61B8" w:rsidRPr="004E650C">
          <w:rPr>
            <w:rStyle w:val="Hyperlink"/>
            <w:noProof/>
          </w:rPr>
          <w:t>Inter Mode</w:t>
        </w:r>
        <w:r w:rsidR="00FF61B8">
          <w:rPr>
            <w:noProof/>
            <w:webHidden/>
          </w:rPr>
          <w:tab/>
        </w:r>
        <w:r w:rsidR="00FF61B8">
          <w:rPr>
            <w:noProof/>
            <w:webHidden/>
          </w:rPr>
          <w:fldChar w:fldCharType="begin"/>
        </w:r>
        <w:r w:rsidR="00FF61B8">
          <w:rPr>
            <w:noProof/>
            <w:webHidden/>
          </w:rPr>
          <w:instrText xml:space="preserve"> PAGEREF _Toc510453392 \h </w:instrText>
        </w:r>
        <w:r w:rsidR="00FF61B8">
          <w:rPr>
            <w:noProof/>
            <w:webHidden/>
          </w:rPr>
        </w:r>
        <w:r w:rsidR="00FF61B8">
          <w:rPr>
            <w:noProof/>
            <w:webHidden/>
          </w:rPr>
          <w:fldChar w:fldCharType="separate"/>
        </w:r>
        <w:r w:rsidR="00FF61B8">
          <w:rPr>
            <w:noProof/>
            <w:webHidden/>
          </w:rPr>
          <w:t>15</w:t>
        </w:r>
        <w:r w:rsidR="00FF61B8">
          <w:rPr>
            <w:noProof/>
            <w:webHidden/>
          </w:rPr>
          <w:fldChar w:fldCharType="end"/>
        </w:r>
      </w:hyperlink>
    </w:p>
    <w:p w14:paraId="0F9E6251" w14:textId="0BA9CFE2"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3" w:history="1">
        <w:r w:rsidR="00FF61B8" w:rsidRPr="004E650C">
          <w:rPr>
            <w:rStyle w:val="Hyperlink"/>
            <w:noProof/>
          </w:rPr>
          <w:t>2.8.2</w:t>
        </w:r>
        <w:r w:rsidR="00FF61B8">
          <w:rPr>
            <w:rFonts w:asciiTheme="minorHAnsi" w:eastAsiaTheme="minorEastAsia" w:hAnsiTheme="minorHAnsi" w:cstheme="minorBidi"/>
            <w:noProof/>
            <w:sz w:val="22"/>
            <w:szCs w:val="22"/>
            <w:lang w:val="en-US"/>
          </w:rPr>
          <w:tab/>
        </w:r>
        <w:r w:rsidR="00FF61B8" w:rsidRPr="004E650C">
          <w:rPr>
            <w:rStyle w:val="Hyperlink"/>
            <w:noProof/>
          </w:rPr>
          <w:t>Merge/Skip modes</w:t>
        </w:r>
        <w:r w:rsidR="00FF61B8">
          <w:rPr>
            <w:noProof/>
            <w:webHidden/>
          </w:rPr>
          <w:tab/>
        </w:r>
        <w:r w:rsidR="00FF61B8">
          <w:rPr>
            <w:noProof/>
            <w:webHidden/>
          </w:rPr>
          <w:fldChar w:fldCharType="begin"/>
        </w:r>
        <w:r w:rsidR="00FF61B8">
          <w:rPr>
            <w:noProof/>
            <w:webHidden/>
          </w:rPr>
          <w:instrText xml:space="preserve"> PAGEREF _Toc510453393 \h </w:instrText>
        </w:r>
        <w:r w:rsidR="00FF61B8">
          <w:rPr>
            <w:noProof/>
            <w:webHidden/>
          </w:rPr>
        </w:r>
        <w:r w:rsidR="00FF61B8">
          <w:rPr>
            <w:noProof/>
            <w:webHidden/>
          </w:rPr>
          <w:fldChar w:fldCharType="separate"/>
        </w:r>
        <w:r w:rsidR="00FF61B8">
          <w:rPr>
            <w:noProof/>
            <w:webHidden/>
          </w:rPr>
          <w:t>16</w:t>
        </w:r>
        <w:r w:rsidR="00FF61B8">
          <w:rPr>
            <w:noProof/>
            <w:webHidden/>
          </w:rPr>
          <w:fldChar w:fldCharType="end"/>
        </w:r>
      </w:hyperlink>
    </w:p>
    <w:p w14:paraId="4A2E740C" w14:textId="5B198F9E" w:rsidR="00FF61B8" w:rsidRDefault="00E0003A">
      <w:pPr>
        <w:pStyle w:val="TOC2"/>
        <w:rPr>
          <w:rFonts w:asciiTheme="minorHAnsi" w:eastAsiaTheme="minorEastAsia" w:hAnsiTheme="minorHAnsi" w:cstheme="minorBidi"/>
          <w:noProof/>
          <w:sz w:val="22"/>
          <w:szCs w:val="22"/>
          <w:lang w:val="en-US"/>
        </w:rPr>
      </w:pPr>
      <w:hyperlink w:anchor="_Toc510453394" w:history="1">
        <w:r w:rsidR="00FF61B8" w:rsidRPr="004E650C">
          <w:rPr>
            <w:rStyle w:val="Hyperlink"/>
            <w:noProof/>
          </w:rPr>
          <w:t>2.9</w:t>
        </w:r>
        <w:r w:rsidR="00FF61B8">
          <w:rPr>
            <w:rFonts w:asciiTheme="minorHAnsi" w:eastAsiaTheme="minorEastAsia" w:hAnsiTheme="minorHAnsi" w:cstheme="minorBidi"/>
            <w:noProof/>
            <w:sz w:val="22"/>
            <w:szCs w:val="22"/>
            <w:lang w:val="en-US"/>
          </w:rPr>
          <w:tab/>
        </w:r>
        <w:r w:rsidR="00FF61B8" w:rsidRPr="004E650C">
          <w:rPr>
            <w:rStyle w:val="Hyperlink"/>
            <w:noProof/>
          </w:rPr>
          <w:t>Affine motion compensation prediction</w:t>
        </w:r>
        <w:r w:rsidR="00FF61B8">
          <w:rPr>
            <w:noProof/>
            <w:webHidden/>
          </w:rPr>
          <w:tab/>
        </w:r>
        <w:r w:rsidR="00FF61B8">
          <w:rPr>
            <w:noProof/>
            <w:webHidden/>
          </w:rPr>
          <w:fldChar w:fldCharType="begin"/>
        </w:r>
        <w:r w:rsidR="00FF61B8">
          <w:rPr>
            <w:noProof/>
            <w:webHidden/>
          </w:rPr>
          <w:instrText xml:space="preserve"> PAGEREF _Toc510453394 \h </w:instrText>
        </w:r>
        <w:r w:rsidR="00FF61B8">
          <w:rPr>
            <w:noProof/>
            <w:webHidden/>
          </w:rPr>
        </w:r>
        <w:r w:rsidR="00FF61B8">
          <w:rPr>
            <w:noProof/>
            <w:webHidden/>
          </w:rPr>
          <w:fldChar w:fldCharType="separate"/>
        </w:r>
        <w:r w:rsidR="00FF61B8">
          <w:rPr>
            <w:noProof/>
            <w:webHidden/>
          </w:rPr>
          <w:t>18</w:t>
        </w:r>
        <w:r w:rsidR="00FF61B8">
          <w:rPr>
            <w:noProof/>
            <w:webHidden/>
          </w:rPr>
          <w:fldChar w:fldCharType="end"/>
        </w:r>
      </w:hyperlink>
    </w:p>
    <w:p w14:paraId="7326DA28" w14:textId="4C0EC029"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5" w:history="1">
        <w:r w:rsidR="00FF61B8" w:rsidRPr="004E650C">
          <w:rPr>
            <w:rStyle w:val="Hyperlink"/>
            <w:noProof/>
          </w:rPr>
          <w:t>2.9.1</w:t>
        </w:r>
        <w:r w:rsidR="00FF61B8">
          <w:rPr>
            <w:rFonts w:asciiTheme="minorHAnsi" w:eastAsiaTheme="minorEastAsia" w:hAnsiTheme="minorHAnsi" w:cstheme="minorBidi"/>
            <w:noProof/>
            <w:sz w:val="22"/>
            <w:szCs w:val="22"/>
            <w:lang w:val="en-US"/>
          </w:rPr>
          <w:tab/>
        </w:r>
        <w:r w:rsidR="00FF61B8" w:rsidRPr="004E650C">
          <w:rPr>
            <w:rStyle w:val="Hyperlink"/>
            <w:noProof/>
          </w:rPr>
          <w:t>Adaptive affine model selection</w:t>
        </w:r>
        <w:r w:rsidR="00FF61B8">
          <w:rPr>
            <w:noProof/>
            <w:webHidden/>
          </w:rPr>
          <w:tab/>
        </w:r>
        <w:r w:rsidR="00FF61B8">
          <w:rPr>
            <w:noProof/>
            <w:webHidden/>
          </w:rPr>
          <w:fldChar w:fldCharType="begin"/>
        </w:r>
        <w:r w:rsidR="00FF61B8">
          <w:rPr>
            <w:noProof/>
            <w:webHidden/>
          </w:rPr>
          <w:instrText xml:space="preserve"> PAGEREF _Toc510453395 \h </w:instrText>
        </w:r>
        <w:r w:rsidR="00FF61B8">
          <w:rPr>
            <w:noProof/>
            <w:webHidden/>
          </w:rPr>
        </w:r>
        <w:r w:rsidR="00FF61B8">
          <w:rPr>
            <w:noProof/>
            <w:webHidden/>
          </w:rPr>
          <w:fldChar w:fldCharType="separate"/>
        </w:r>
        <w:r w:rsidR="00FF61B8">
          <w:rPr>
            <w:noProof/>
            <w:webHidden/>
          </w:rPr>
          <w:t>18</w:t>
        </w:r>
        <w:r w:rsidR="00FF61B8">
          <w:rPr>
            <w:noProof/>
            <w:webHidden/>
          </w:rPr>
          <w:fldChar w:fldCharType="end"/>
        </w:r>
      </w:hyperlink>
    </w:p>
    <w:p w14:paraId="348C1CA7" w14:textId="7113C6CC"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6" w:history="1">
        <w:r w:rsidR="00FF61B8" w:rsidRPr="004E650C">
          <w:rPr>
            <w:rStyle w:val="Hyperlink"/>
            <w:noProof/>
          </w:rPr>
          <w:t>2.9.2</w:t>
        </w:r>
        <w:r w:rsidR="00FF61B8">
          <w:rPr>
            <w:rFonts w:asciiTheme="minorHAnsi" w:eastAsiaTheme="minorEastAsia" w:hAnsiTheme="minorHAnsi" w:cstheme="minorBidi"/>
            <w:noProof/>
            <w:sz w:val="22"/>
            <w:szCs w:val="22"/>
            <w:lang w:val="en-US"/>
          </w:rPr>
          <w:tab/>
        </w:r>
        <w:r w:rsidR="00FF61B8" w:rsidRPr="004E650C">
          <w:rPr>
            <w:rStyle w:val="Hyperlink"/>
            <w:noProof/>
          </w:rPr>
          <w:t>Affine motion vector prediction</w:t>
        </w:r>
        <w:r w:rsidR="00FF61B8">
          <w:rPr>
            <w:noProof/>
            <w:webHidden/>
          </w:rPr>
          <w:tab/>
        </w:r>
        <w:r w:rsidR="00FF61B8">
          <w:rPr>
            <w:noProof/>
            <w:webHidden/>
          </w:rPr>
          <w:fldChar w:fldCharType="begin"/>
        </w:r>
        <w:r w:rsidR="00FF61B8">
          <w:rPr>
            <w:noProof/>
            <w:webHidden/>
          </w:rPr>
          <w:instrText xml:space="preserve"> PAGEREF _Toc510453396 \h </w:instrText>
        </w:r>
        <w:r w:rsidR="00FF61B8">
          <w:rPr>
            <w:noProof/>
            <w:webHidden/>
          </w:rPr>
        </w:r>
        <w:r w:rsidR="00FF61B8">
          <w:rPr>
            <w:noProof/>
            <w:webHidden/>
          </w:rPr>
          <w:fldChar w:fldCharType="separate"/>
        </w:r>
        <w:r w:rsidR="00FF61B8">
          <w:rPr>
            <w:noProof/>
            <w:webHidden/>
          </w:rPr>
          <w:t>19</w:t>
        </w:r>
        <w:r w:rsidR="00FF61B8">
          <w:rPr>
            <w:noProof/>
            <w:webHidden/>
          </w:rPr>
          <w:fldChar w:fldCharType="end"/>
        </w:r>
      </w:hyperlink>
    </w:p>
    <w:p w14:paraId="7E3410B3" w14:textId="2B14CFB9"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7" w:history="1">
        <w:r w:rsidR="00FF61B8" w:rsidRPr="004E650C">
          <w:rPr>
            <w:rStyle w:val="Hyperlink"/>
            <w:noProof/>
          </w:rPr>
          <w:t>2.9.3</w:t>
        </w:r>
        <w:r w:rsidR="00FF61B8">
          <w:rPr>
            <w:rFonts w:asciiTheme="minorHAnsi" w:eastAsiaTheme="minorEastAsia" w:hAnsiTheme="minorHAnsi" w:cstheme="minorBidi"/>
            <w:noProof/>
            <w:sz w:val="22"/>
            <w:szCs w:val="22"/>
            <w:lang w:val="en-US"/>
          </w:rPr>
          <w:tab/>
        </w:r>
        <w:r w:rsidR="00FF61B8" w:rsidRPr="004E650C">
          <w:rPr>
            <w:rStyle w:val="Hyperlink"/>
            <w:noProof/>
          </w:rPr>
          <w:t>Unified affine/normal merge candidate list</w:t>
        </w:r>
        <w:r w:rsidR="00FF61B8">
          <w:rPr>
            <w:noProof/>
            <w:webHidden/>
          </w:rPr>
          <w:tab/>
        </w:r>
        <w:r w:rsidR="00FF61B8">
          <w:rPr>
            <w:noProof/>
            <w:webHidden/>
          </w:rPr>
          <w:fldChar w:fldCharType="begin"/>
        </w:r>
        <w:r w:rsidR="00FF61B8">
          <w:rPr>
            <w:noProof/>
            <w:webHidden/>
          </w:rPr>
          <w:instrText xml:space="preserve"> PAGEREF _Toc510453397 \h </w:instrText>
        </w:r>
        <w:r w:rsidR="00FF61B8">
          <w:rPr>
            <w:noProof/>
            <w:webHidden/>
          </w:rPr>
        </w:r>
        <w:r w:rsidR="00FF61B8">
          <w:rPr>
            <w:noProof/>
            <w:webHidden/>
          </w:rPr>
          <w:fldChar w:fldCharType="separate"/>
        </w:r>
        <w:r w:rsidR="00FF61B8">
          <w:rPr>
            <w:noProof/>
            <w:webHidden/>
          </w:rPr>
          <w:t>20</w:t>
        </w:r>
        <w:r w:rsidR="00FF61B8">
          <w:rPr>
            <w:noProof/>
            <w:webHidden/>
          </w:rPr>
          <w:fldChar w:fldCharType="end"/>
        </w:r>
      </w:hyperlink>
    </w:p>
    <w:p w14:paraId="2E71A1A8" w14:textId="3977059D"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8" w:history="1">
        <w:r w:rsidR="00FF61B8" w:rsidRPr="004E650C">
          <w:rPr>
            <w:rStyle w:val="Hyperlink"/>
            <w:rFonts w:eastAsia="Batang"/>
            <w:noProof/>
          </w:rPr>
          <w:t>2.9.4</w:t>
        </w:r>
        <w:r w:rsidR="00FF61B8">
          <w:rPr>
            <w:rFonts w:asciiTheme="minorHAnsi" w:eastAsiaTheme="minorEastAsia" w:hAnsiTheme="minorHAnsi" w:cstheme="minorBidi"/>
            <w:noProof/>
            <w:sz w:val="22"/>
            <w:szCs w:val="22"/>
            <w:lang w:val="en-US"/>
          </w:rPr>
          <w:tab/>
        </w:r>
        <w:r w:rsidR="00FF61B8" w:rsidRPr="004E650C">
          <w:rPr>
            <w:rStyle w:val="Hyperlink"/>
            <w:rFonts w:eastAsia="Batang"/>
            <w:noProof/>
          </w:rPr>
          <w:t>Adaptive motion vector difference resolution</w:t>
        </w:r>
        <w:r w:rsidR="00FF61B8">
          <w:rPr>
            <w:noProof/>
            <w:webHidden/>
          </w:rPr>
          <w:tab/>
        </w:r>
        <w:r w:rsidR="00FF61B8">
          <w:rPr>
            <w:noProof/>
            <w:webHidden/>
          </w:rPr>
          <w:fldChar w:fldCharType="begin"/>
        </w:r>
        <w:r w:rsidR="00FF61B8">
          <w:rPr>
            <w:noProof/>
            <w:webHidden/>
          </w:rPr>
          <w:instrText xml:space="preserve"> PAGEREF _Toc510453398 \h </w:instrText>
        </w:r>
        <w:r w:rsidR="00FF61B8">
          <w:rPr>
            <w:noProof/>
            <w:webHidden/>
          </w:rPr>
        </w:r>
        <w:r w:rsidR="00FF61B8">
          <w:rPr>
            <w:noProof/>
            <w:webHidden/>
          </w:rPr>
          <w:fldChar w:fldCharType="separate"/>
        </w:r>
        <w:r w:rsidR="00FF61B8">
          <w:rPr>
            <w:noProof/>
            <w:webHidden/>
          </w:rPr>
          <w:t>20</w:t>
        </w:r>
        <w:r w:rsidR="00FF61B8">
          <w:rPr>
            <w:noProof/>
            <w:webHidden/>
          </w:rPr>
          <w:fldChar w:fldCharType="end"/>
        </w:r>
      </w:hyperlink>
    </w:p>
    <w:p w14:paraId="585382F8" w14:textId="106EE942"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399" w:history="1">
        <w:r w:rsidR="00FF61B8" w:rsidRPr="004E650C">
          <w:rPr>
            <w:rStyle w:val="Hyperlink"/>
            <w:noProof/>
          </w:rPr>
          <w:t>2.9.5</w:t>
        </w:r>
        <w:r w:rsidR="00FF61B8">
          <w:rPr>
            <w:rFonts w:asciiTheme="minorHAnsi" w:eastAsiaTheme="minorEastAsia" w:hAnsiTheme="minorHAnsi" w:cstheme="minorBidi"/>
            <w:noProof/>
            <w:sz w:val="22"/>
            <w:szCs w:val="22"/>
            <w:lang w:val="en-US"/>
          </w:rPr>
          <w:tab/>
        </w:r>
        <w:r w:rsidR="00FF61B8" w:rsidRPr="004E650C">
          <w:rPr>
            <w:rStyle w:val="Hyperlink"/>
            <w:noProof/>
          </w:rPr>
          <w:t>Bi-directional optical flow</w:t>
        </w:r>
        <w:r w:rsidR="00FF61B8">
          <w:rPr>
            <w:noProof/>
            <w:webHidden/>
          </w:rPr>
          <w:tab/>
        </w:r>
        <w:r w:rsidR="00FF61B8">
          <w:rPr>
            <w:noProof/>
            <w:webHidden/>
          </w:rPr>
          <w:fldChar w:fldCharType="begin"/>
        </w:r>
        <w:r w:rsidR="00FF61B8">
          <w:rPr>
            <w:noProof/>
            <w:webHidden/>
          </w:rPr>
          <w:instrText xml:space="preserve"> PAGEREF _Toc510453399 \h </w:instrText>
        </w:r>
        <w:r w:rsidR="00FF61B8">
          <w:rPr>
            <w:noProof/>
            <w:webHidden/>
          </w:rPr>
        </w:r>
        <w:r w:rsidR="00FF61B8">
          <w:rPr>
            <w:noProof/>
            <w:webHidden/>
          </w:rPr>
          <w:fldChar w:fldCharType="separate"/>
        </w:r>
        <w:r w:rsidR="00FF61B8">
          <w:rPr>
            <w:noProof/>
            <w:webHidden/>
          </w:rPr>
          <w:t>21</w:t>
        </w:r>
        <w:r w:rsidR="00FF61B8">
          <w:rPr>
            <w:noProof/>
            <w:webHidden/>
          </w:rPr>
          <w:fldChar w:fldCharType="end"/>
        </w:r>
      </w:hyperlink>
    </w:p>
    <w:p w14:paraId="16D4553D" w14:textId="36C046B6" w:rsidR="00FF61B8" w:rsidRDefault="00E0003A">
      <w:pPr>
        <w:pStyle w:val="TOC2"/>
        <w:rPr>
          <w:rFonts w:asciiTheme="minorHAnsi" w:eastAsiaTheme="minorEastAsia" w:hAnsiTheme="minorHAnsi" w:cstheme="minorBidi"/>
          <w:noProof/>
          <w:sz w:val="22"/>
          <w:szCs w:val="22"/>
          <w:lang w:val="en-US"/>
        </w:rPr>
      </w:pPr>
      <w:hyperlink w:anchor="_Toc510453400" w:history="1">
        <w:r w:rsidR="00FF61B8" w:rsidRPr="004E650C">
          <w:rPr>
            <w:rStyle w:val="Hyperlink"/>
            <w:noProof/>
            <w:lang w:val="en-US" w:eastAsia="zh-TW"/>
          </w:rPr>
          <w:t>3.1</w:t>
        </w:r>
        <w:r w:rsidR="00FF61B8">
          <w:rPr>
            <w:rFonts w:asciiTheme="minorHAnsi" w:eastAsiaTheme="minorEastAsia" w:hAnsiTheme="minorHAnsi" w:cstheme="minorBidi"/>
            <w:noProof/>
            <w:sz w:val="22"/>
            <w:szCs w:val="22"/>
            <w:lang w:val="en-US"/>
          </w:rPr>
          <w:tab/>
        </w:r>
        <w:r w:rsidR="00FF61B8" w:rsidRPr="004E650C">
          <w:rPr>
            <w:rStyle w:val="Hyperlink"/>
            <w:noProof/>
            <w:lang w:eastAsia="zh-TW"/>
          </w:rPr>
          <w:t>Motion Compensated Boundary Pixel Padding (MC Padding)</w:t>
        </w:r>
        <w:r w:rsidR="00FF61B8">
          <w:rPr>
            <w:noProof/>
            <w:webHidden/>
          </w:rPr>
          <w:tab/>
        </w:r>
        <w:r w:rsidR="00FF61B8">
          <w:rPr>
            <w:noProof/>
            <w:webHidden/>
          </w:rPr>
          <w:fldChar w:fldCharType="begin"/>
        </w:r>
        <w:r w:rsidR="00FF61B8">
          <w:rPr>
            <w:noProof/>
            <w:webHidden/>
          </w:rPr>
          <w:instrText xml:space="preserve"> PAGEREF _Toc510453400 \h </w:instrText>
        </w:r>
        <w:r w:rsidR="00FF61B8">
          <w:rPr>
            <w:noProof/>
            <w:webHidden/>
          </w:rPr>
        </w:r>
        <w:r w:rsidR="00FF61B8">
          <w:rPr>
            <w:noProof/>
            <w:webHidden/>
          </w:rPr>
          <w:fldChar w:fldCharType="separate"/>
        </w:r>
        <w:r w:rsidR="00FF61B8">
          <w:rPr>
            <w:noProof/>
            <w:webHidden/>
          </w:rPr>
          <w:t>21</w:t>
        </w:r>
        <w:r w:rsidR="00FF61B8">
          <w:rPr>
            <w:noProof/>
            <w:webHidden/>
          </w:rPr>
          <w:fldChar w:fldCharType="end"/>
        </w:r>
      </w:hyperlink>
    </w:p>
    <w:p w14:paraId="6AD6C346" w14:textId="6417B10B" w:rsidR="00FF61B8" w:rsidRDefault="00E0003A">
      <w:pPr>
        <w:pStyle w:val="TOC2"/>
        <w:rPr>
          <w:rFonts w:asciiTheme="minorHAnsi" w:eastAsiaTheme="minorEastAsia" w:hAnsiTheme="minorHAnsi" w:cstheme="minorBidi"/>
          <w:noProof/>
          <w:sz w:val="22"/>
          <w:szCs w:val="22"/>
          <w:lang w:val="en-US"/>
        </w:rPr>
      </w:pPr>
      <w:hyperlink w:anchor="_Toc510453401" w:history="1">
        <w:r w:rsidR="00FF61B8" w:rsidRPr="004E650C">
          <w:rPr>
            <w:rStyle w:val="Hyperlink"/>
            <w:noProof/>
          </w:rPr>
          <w:t>2.10</w:t>
        </w:r>
        <w:r w:rsidR="00FF61B8">
          <w:rPr>
            <w:rFonts w:asciiTheme="minorHAnsi" w:eastAsiaTheme="minorEastAsia" w:hAnsiTheme="minorHAnsi" w:cstheme="minorBidi"/>
            <w:noProof/>
            <w:sz w:val="22"/>
            <w:szCs w:val="22"/>
            <w:lang w:val="en-US"/>
          </w:rPr>
          <w:tab/>
        </w:r>
        <w:r w:rsidR="00FF61B8" w:rsidRPr="004E650C">
          <w:rPr>
            <w:rStyle w:val="Hyperlink"/>
            <w:noProof/>
          </w:rPr>
          <w:t>In-loop filtering</w:t>
        </w:r>
        <w:r w:rsidR="00FF61B8">
          <w:rPr>
            <w:noProof/>
            <w:webHidden/>
          </w:rPr>
          <w:tab/>
        </w:r>
        <w:r w:rsidR="00FF61B8">
          <w:rPr>
            <w:noProof/>
            <w:webHidden/>
          </w:rPr>
          <w:fldChar w:fldCharType="begin"/>
        </w:r>
        <w:r w:rsidR="00FF61B8">
          <w:rPr>
            <w:noProof/>
            <w:webHidden/>
          </w:rPr>
          <w:instrText xml:space="preserve"> PAGEREF _Toc510453401 \h </w:instrText>
        </w:r>
        <w:r w:rsidR="00FF61B8">
          <w:rPr>
            <w:noProof/>
            <w:webHidden/>
          </w:rPr>
        </w:r>
        <w:r w:rsidR="00FF61B8">
          <w:rPr>
            <w:noProof/>
            <w:webHidden/>
          </w:rPr>
          <w:fldChar w:fldCharType="separate"/>
        </w:r>
        <w:r w:rsidR="00FF61B8">
          <w:rPr>
            <w:noProof/>
            <w:webHidden/>
          </w:rPr>
          <w:t>21</w:t>
        </w:r>
        <w:r w:rsidR="00FF61B8">
          <w:rPr>
            <w:noProof/>
            <w:webHidden/>
          </w:rPr>
          <w:fldChar w:fldCharType="end"/>
        </w:r>
      </w:hyperlink>
    </w:p>
    <w:p w14:paraId="4C0E4486" w14:textId="26792AB5" w:rsidR="00FF61B8" w:rsidRDefault="00E000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2" w:history="1">
        <w:r w:rsidR="00FF61B8" w:rsidRPr="004E650C">
          <w:rPr>
            <w:rStyle w:val="Hyperlink"/>
            <w:noProof/>
          </w:rPr>
          <w:t>2.10.1</w:t>
        </w:r>
        <w:r w:rsidR="00FF61B8">
          <w:rPr>
            <w:rFonts w:asciiTheme="minorHAnsi" w:eastAsiaTheme="minorEastAsia" w:hAnsiTheme="minorHAnsi" w:cstheme="minorBidi"/>
            <w:noProof/>
            <w:sz w:val="22"/>
            <w:szCs w:val="22"/>
            <w:lang w:val="en-US"/>
          </w:rPr>
          <w:tab/>
        </w:r>
        <w:r w:rsidR="00FF61B8" w:rsidRPr="004E650C">
          <w:rPr>
            <w:rStyle w:val="Hyperlink"/>
            <w:noProof/>
          </w:rPr>
          <w:t>Bilateral filter</w:t>
        </w:r>
        <w:r w:rsidR="00FF61B8">
          <w:rPr>
            <w:noProof/>
            <w:webHidden/>
          </w:rPr>
          <w:tab/>
        </w:r>
        <w:r w:rsidR="00FF61B8">
          <w:rPr>
            <w:noProof/>
            <w:webHidden/>
          </w:rPr>
          <w:fldChar w:fldCharType="begin"/>
        </w:r>
        <w:r w:rsidR="00FF61B8">
          <w:rPr>
            <w:noProof/>
            <w:webHidden/>
          </w:rPr>
          <w:instrText xml:space="preserve"> PAGEREF _Toc510453402 \h </w:instrText>
        </w:r>
        <w:r w:rsidR="00FF61B8">
          <w:rPr>
            <w:noProof/>
            <w:webHidden/>
          </w:rPr>
        </w:r>
        <w:r w:rsidR="00FF61B8">
          <w:rPr>
            <w:noProof/>
            <w:webHidden/>
          </w:rPr>
          <w:fldChar w:fldCharType="separate"/>
        </w:r>
        <w:r w:rsidR="00FF61B8">
          <w:rPr>
            <w:noProof/>
            <w:webHidden/>
          </w:rPr>
          <w:t>21</w:t>
        </w:r>
        <w:r w:rsidR="00FF61B8">
          <w:rPr>
            <w:noProof/>
            <w:webHidden/>
          </w:rPr>
          <w:fldChar w:fldCharType="end"/>
        </w:r>
      </w:hyperlink>
    </w:p>
    <w:p w14:paraId="5A679854" w14:textId="43F0C691" w:rsidR="00FF61B8" w:rsidRDefault="00E000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3" w:history="1">
        <w:r w:rsidR="00FF61B8" w:rsidRPr="004E650C">
          <w:rPr>
            <w:rStyle w:val="Hyperlink"/>
            <w:noProof/>
          </w:rPr>
          <w:t>2.10.2</w:t>
        </w:r>
        <w:r w:rsidR="00FF61B8">
          <w:rPr>
            <w:rFonts w:asciiTheme="minorHAnsi" w:eastAsiaTheme="minorEastAsia" w:hAnsiTheme="minorHAnsi" w:cstheme="minorBidi"/>
            <w:noProof/>
            <w:sz w:val="22"/>
            <w:szCs w:val="22"/>
            <w:lang w:val="en-US"/>
          </w:rPr>
          <w:tab/>
        </w:r>
        <w:r w:rsidR="00FF61B8" w:rsidRPr="004E650C">
          <w:rPr>
            <w:rStyle w:val="Hyperlink"/>
            <w:noProof/>
          </w:rPr>
          <w:t>Sample Adaptive Offset filter</w:t>
        </w:r>
        <w:r w:rsidR="00FF61B8">
          <w:rPr>
            <w:noProof/>
            <w:webHidden/>
          </w:rPr>
          <w:tab/>
        </w:r>
        <w:r w:rsidR="00FF61B8">
          <w:rPr>
            <w:noProof/>
            <w:webHidden/>
          </w:rPr>
          <w:fldChar w:fldCharType="begin"/>
        </w:r>
        <w:r w:rsidR="00FF61B8">
          <w:rPr>
            <w:noProof/>
            <w:webHidden/>
          </w:rPr>
          <w:instrText xml:space="preserve"> PAGEREF _Toc510453403 \h </w:instrText>
        </w:r>
        <w:r w:rsidR="00FF61B8">
          <w:rPr>
            <w:noProof/>
            <w:webHidden/>
          </w:rPr>
        </w:r>
        <w:r w:rsidR="00FF61B8">
          <w:rPr>
            <w:noProof/>
            <w:webHidden/>
          </w:rPr>
          <w:fldChar w:fldCharType="separate"/>
        </w:r>
        <w:r w:rsidR="00FF61B8">
          <w:rPr>
            <w:noProof/>
            <w:webHidden/>
          </w:rPr>
          <w:t>23</w:t>
        </w:r>
        <w:r w:rsidR="00FF61B8">
          <w:rPr>
            <w:noProof/>
            <w:webHidden/>
          </w:rPr>
          <w:fldChar w:fldCharType="end"/>
        </w:r>
      </w:hyperlink>
    </w:p>
    <w:p w14:paraId="534BAB93" w14:textId="033DC439" w:rsidR="00FF61B8" w:rsidRDefault="00E000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4" w:history="1">
        <w:r w:rsidR="00FF61B8" w:rsidRPr="004E650C">
          <w:rPr>
            <w:rStyle w:val="Hyperlink"/>
            <w:noProof/>
          </w:rPr>
          <w:t>2.10.3</w:t>
        </w:r>
        <w:r w:rsidR="00FF61B8">
          <w:rPr>
            <w:rFonts w:asciiTheme="minorHAnsi" w:eastAsiaTheme="minorEastAsia" w:hAnsiTheme="minorHAnsi" w:cstheme="minorBidi"/>
            <w:noProof/>
            <w:sz w:val="22"/>
            <w:szCs w:val="22"/>
            <w:lang w:val="en-US"/>
          </w:rPr>
          <w:tab/>
        </w:r>
        <w:r w:rsidR="00FF61B8" w:rsidRPr="004E650C">
          <w:rPr>
            <w:rStyle w:val="Hyperlink"/>
            <w:noProof/>
          </w:rPr>
          <w:t>Deblocking filter</w:t>
        </w:r>
        <w:r w:rsidR="00FF61B8">
          <w:rPr>
            <w:noProof/>
            <w:webHidden/>
          </w:rPr>
          <w:tab/>
        </w:r>
        <w:r w:rsidR="00FF61B8">
          <w:rPr>
            <w:noProof/>
            <w:webHidden/>
          </w:rPr>
          <w:fldChar w:fldCharType="begin"/>
        </w:r>
        <w:r w:rsidR="00FF61B8">
          <w:rPr>
            <w:noProof/>
            <w:webHidden/>
          </w:rPr>
          <w:instrText xml:space="preserve"> PAGEREF _Toc510453404 \h </w:instrText>
        </w:r>
        <w:r w:rsidR="00FF61B8">
          <w:rPr>
            <w:noProof/>
            <w:webHidden/>
          </w:rPr>
        </w:r>
        <w:r w:rsidR="00FF61B8">
          <w:rPr>
            <w:noProof/>
            <w:webHidden/>
          </w:rPr>
          <w:fldChar w:fldCharType="separate"/>
        </w:r>
        <w:r w:rsidR="00FF61B8">
          <w:rPr>
            <w:noProof/>
            <w:webHidden/>
          </w:rPr>
          <w:t>23</w:t>
        </w:r>
        <w:r w:rsidR="00FF61B8">
          <w:rPr>
            <w:noProof/>
            <w:webHidden/>
          </w:rPr>
          <w:fldChar w:fldCharType="end"/>
        </w:r>
      </w:hyperlink>
    </w:p>
    <w:p w14:paraId="1902172C" w14:textId="0ADE1EF8" w:rsidR="00FF61B8" w:rsidRDefault="00E0003A">
      <w:pPr>
        <w:pStyle w:val="TOC2"/>
        <w:rPr>
          <w:rFonts w:asciiTheme="minorHAnsi" w:eastAsiaTheme="minorEastAsia" w:hAnsiTheme="minorHAnsi" w:cstheme="minorBidi"/>
          <w:noProof/>
          <w:sz w:val="22"/>
          <w:szCs w:val="22"/>
          <w:lang w:val="en-US"/>
        </w:rPr>
      </w:pPr>
      <w:hyperlink w:anchor="_Toc510453405" w:history="1">
        <w:r w:rsidR="00FF61B8" w:rsidRPr="004E650C">
          <w:rPr>
            <w:rStyle w:val="Hyperlink"/>
            <w:noProof/>
          </w:rPr>
          <w:t>2.11</w:t>
        </w:r>
        <w:r w:rsidR="00FF61B8">
          <w:rPr>
            <w:rFonts w:asciiTheme="minorHAnsi" w:eastAsiaTheme="minorEastAsia" w:hAnsiTheme="minorHAnsi" w:cstheme="minorBidi"/>
            <w:noProof/>
            <w:sz w:val="22"/>
            <w:szCs w:val="22"/>
            <w:lang w:val="en-US"/>
          </w:rPr>
          <w:tab/>
        </w:r>
        <w:r w:rsidR="00FF61B8" w:rsidRPr="004E650C">
          <w:rPr>
            <w:rStyle w:val="Hyperlink"/>
            <w:noProof/>
          </w:rPr>
          <w:t>Arithmetic coding main engine</w:t>
        </w:r>
        <w:r w:rsidR="00FF61B8">
          <w:rPr>
            <w:noProof/>
            <w:webHidden/>
          </w:rPr>
          <w:tab/>
        </w:r>
        <w:r w:rsidR="00FF61B8">
          <w:rPr>
            <w:noProof/>
            <w:webHidden/>
          </w:rPr>
          <w:fldChar w:fldCharType="begin"/>
        </w:r>
        <w:r w:rsidR="00FF61B8">
          <w:rPr>
            <w:noProof/>
            <w:webHidden/>
          </w:rPr>
          <w:instrText xml:space="preserve"> PAGEREF _Toc510453405 \h </w:instrText>
        </w:r>
        <w:r w:rsidR="00FF61B8">
          <w:rPr>
            <w:noProof/>
            <w:webHidden/>
          </w:rPr>
        </w:r>
        <w:r w:rsidR="00FF61B8">
          <w:rPr>
            <w:noProof/>
            <w:webHidden/>
          </w:rPr>
          <w:fldChar w:fldCharType="separate"/>
        </w:r>
        <w:r w:rsidR="00FF61B8">
          <w:rPr>
            <w:noProof/>
            <w:webHidden/>
          </w:rPr>
          <w:t>24</w:t>
        </w:r>
        <w:r w:rsidR="00FF61B8">
          <w:rPr>
            <w:noProof/>
            <w:webHidden/>
          </w:rPr>
          <w:fldChar w:fldCharType="end"/>
        </w:r>
      </w:hyperlink>
    </w:p>
    <w:p w14:paraId="003FB4A0" w14:textId="04397F0D" w:rsidR="00FF61B8" w:rsidRDefault="00E000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6" w:history="1">
        <w:r w:rsidR="00FF61B8" w:rsidRPr="004E650C">
          <w:rPr>
            <w:rStyle w:val="Hyperlink"/>
            <w:noProof/>
          </w:rPr>
          <w:t>2.11.1</w:t>
        </w:r>
        <w:r w:rsidR="00FF61B8">
          <w:rPr>
            <w:rFonts w:asciiTheme="minorHAnsi" w:eastAsiaTheme="minorEastAsia" w:hAnsiTheme="minorHAnsi" w:cstheme="minorBidi"/>
            <w:noProof/>
            <w:sz w:val="22"/>
            <w:szCs w:val="22"/>
            <w:lang w:val="en-US"/>
          </w:rPr>
          <w:tab/>
        </w:r>
        <w:r w:rsidR="00FF61B8" w:rsidRPr="004E650C">
          <w:rPr>
            <w:rStyle w:val="Hyperlink"/>
            <w:noProof/>
          </w:rPr>
          <w:t>Bin probability estimation</w:t>
        </w:r>
        <w:r w:rsidR="00FF61B8">
          <w:rPr>
            <w:noProof/>
            <w:webHidden/>
          </w:rPr>
          <w:tab/>
        </w:r>
        <w:r w:rsidR="00FF61B8">
          <w:rPr>
            <w:noProof/>
            <w:webHidden/>
          </w:rPr>
          <w:fldChar w:fldCharType="begin"/>
        </w:r>
        <w:r w:rsidR="00FF61B8">
          <w:rPr>
            <w:noProof/>
            <w:webHidden/>
          </w:rPr>
          <w:instrText xml:space="preserve"> PAGEREF _Toc510453406 \h </w:instrText>
        </w:r>
        <w:r w:rsidR="00FF61B8">
          <w:rPr>
            <w:noProof/>
            <w:webHidden/>
          </w:rPr>
        </w:r>
        <w:r w:rsidR="00FF61B8">
          <w:rPr>
            <w:noProof/>
            <w:webHidden/>
          </w:rPr>
          <w:fldChar w:fldCharType="separate"/>
        </w:r>
        <w:r w:rsidR="00FF61B8">
          <w:rPr>
            <w:noProof/>
            <w:webHidden/>
          </w:rPr>
          <w:t>24</w:t>
        </w:r>
        <w:r w:rsidR="00FF61B8">
          <w:rPr>
            <w:noProof/>
            <w:webHidden/>
          </w:rPr>
          <w:fldChar w:fldCharType="end"/>
        </w:r>
      </w:hyperlink>
    </w:p>
    <w:p w14:paraId="27011619" w14:textId="23C2F96D" w:rsidR="00FF61B8" w:rsidRDefault="00E0003A">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53407" w:history="1">
        <w:r w:rsidR="00FF61B8" w:rsidRPr="004E650C">
          <w:rPr>
            <w:rStyle w:val="Hyperlink"/>
            <w:noProof/>
          </w:rPr>
          <w:t>2.11.2</w:t>
        </w:r>
        <w:r w:rsidR="00FF61B8">
          <w:rPr>
            <w:rFonts w:asciiTheme="minorHAnsi" w:eastAsiaTheme="minorEastAsia" w:hAnsiTheme="minorHAnsi" w:cstheme="minorBidi"/>
            <w:noProof/>
            <w:sz w:val="22"/>
            <w:szCs w:val="22"/>
            <w:lang w:val="en-US"/>
          </w:rPr>
          <w:tab/>
        </w:r>
        <w:r w:rsidR="00FF61B8" w:rsidRPr="004E650C">
          <w:rPr>
            <w:rStyle w:val="Hyperlink"/>
            <w:noProof/>
          </w:rPr>
          <w:t>Context-dependent adaptation parameters</w:t>
        </w:r>
        <w:r w:rsidR="00FF61B8">
          <w:rPr>
            <w:noProof/>
            <w:webHidden/>
          </w:rPr>
          <w:tab/>
        </w:r>
        <w:r w:rsidR="00FF61B8">
          <w:rPr>
            <w:noProof/>
            <w:webHidden/>
          </w:rPr>
          <w:fldChar w:fldCharType="begin"/>
        </w:r>
        <w:r w:rsidR="00FF61B8">
          <w:rPr>
            <w:noProof/>
            <w:webHidden/>
          </w:rPr>
          <w:instrText xml:space="preserve"> PAGEREF _Toc510453407 \h </w:instrText>
        </w:r>
        <w:r w:rsidR="00FF61B8">
          <w:rPr>
            <w:noProof/>
            <w:webHidden/>
          </w:rPr>
        </w:r>
        <w:r w:rsidR="00FF61B8">
          <w:rPr>
            <w:noProof/>
            <w:webHidden/>
          </w:rPr>
          <w:fldChar w:fldCharType="separate"/>
        </w:r>
        <w:r w:rsidR="00FF61B8">
          <w:rPr>
            <w:noProof/>
            <w:webHidden/>
          </w:rPr>
          <w:t>24</w:t>
        </w:r>
        <w:r w:rsidR="00FF61B8">
          <w:rPr>
            <w:noProof/>
            <w:webHidden/>
          </w:rPr>
          <w:fldChar w:fldCharType="end"/>
        </w:r>
      </w:hyperlink>
    </w:p>
    <w:p w14:paraId="6FB98ADB" w14:textId="485ACE01"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08" w:history="1">
        <w:r w:rsidR="00FF61B8" w:rsidRPr="004E650C">
          <w:rPr>
            <w:rStyle w:val="Hyperlink"/>
            <w:noProof/>
          </w:rPr>
          <w:t>3</w:t>
        </w:r>
        <w:r w:rsidR="00FF61B8">
          <w:rPr>
            <w:rFonts w:asciiTheme="minorHAnsi" w:eastAsiaTheme="minorEastAsia" w:hAnsiTheme="minorHAnsi" w:cstheme="minorBidi"/>
            <w:noProof/>
            <w:sz w:val="22"/>
            <w:szCs w:val="22"/>
            <w:lang w:val="en-US"/>
          </w:rPr>
          <w:tab/>
        </w:r>
        <w:r w:rsidR="00FF61B8" w:rsidRPr="004E650C">
          <w:rPr>
            <w:rStyle w:val="Hyperlink"/>
            <w:noProof/>
          </w:rPr>
          <w:t>360°</w:t>
        </w:r>
        <w:r w:rsidR="00FF61B8">
          <w:rPr>
            <w:noProof/>
            <w:webHidden/>
          </w:rPr>
          <w:tab/>
        </w:r>
        <w:r w:rsidR="00FF61B8">
          <w:rPr>
            <w:noProof/>
            <w:webHidden/>
          </w:rPr>
          <w:fldChar w:fldCharType="begin"/>
        </w:r>
        <w:r w:rsidR="00FF61B8">
          <w:rPr>
            <w:noProof/>
            <w:webHidden/>
          </w:rPr>
          <w:instrText xml:space="preserve"> PAGEREF _Toc510453408 \h </w:instrText>
        </w:r>
        <w:r w:rsidR="00FF61B8">
          <w:rPr>
            <w:noProof/>
            <w:webHidden/>
          </w:rPr>
        </w:r>
        <w:r w:rsidR="00FF61B8">
          <w:rPr>
            <w:noProof/>
            <w:webHidden/>
          </w:rPr>
          <w:fldChar w:fldCharType="separate"/>
        </w:r>
        <w:r w:rsidR="00FF61B8">
          <w:rPr>
            <w:noProof/>
            <w:webHidden/>
          </w:rPr>
          <w:t>25</w:t>
        </w:r>
        <w:r w:rsidR="00FF61B8">
          <w:rPr>
            <w:noProof/>
            <w:webHidden/>
          </w:rPr>
          <w:fldChar w:fldCharType="end"/>
        </w:r>
      </w:hyperlink>
    </w:p>
    <w:p w14:paraId="3C10F09D" w14:textId="72EA030B"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09" w:history="1">
        <w:r w:rsidR="00FF61B8" w:rsidRPr="004E650C">
          <w:rPr>
            <w:rStyle w:val="Hyperlink"/>
            <w:noProof/>
          </w:rPr>
          <w:t>4</w:t>
        </w:r>
        <w:r w:rsidR="00FF61B8">
          <w:rPr>
            <w:rFonts w:asciiTheme="minorHAnsi" w:eastAsiaTheme="minorEastAsia" w:hAnsiTheme="minorHAnsi" w:cstheme="minorBidi"/>
            <w:noProof/>
            <w:sz w:val="22"/>
            <w:szCs w:val="22"/>
            <w:lang w:val="en-US"/>
          </w:rPr>
          <w:tab/>
        </w:r>
        <w:r w:rsidR="00FF61B8" w:rsidRPr="004E650C">
          <w:rPr>
            <w:rStyle w:val="Hyperlink"/>
            <w:noProof/>
          </w:rPr>
          <w:t>HDR</w:t>
        </w:r>
        <w:r w:rsidR="00FF61B8">
          <w:rPr>
            <w:noProof/>
            <w:webHidden/>
          </w:rPr>
          <w:tab/>
        </w:r>
        <w:r w:rsidR="00FF61B8">
          <w:rPr>
            <w:noProof/>
            <w:webHidden/>
          </w:rPr>
          <w:fldChar w:fldCharType="begin"/>
        </w:r>
        <w:r w:rsidR="00FF61B8">
          <w:rPr>
            <w:noProof/>
            <w:webHidden/>
          </w:rPr>
          <w:instrText xml:space="preserve"> PAGEREF _Toc510453409 \h </w:instrText>
        </w:r>
        <w:r w:rsidR="00FF61B8">
          <w:rPr>
            <w:noProof/>
            <w:webHidden/>
          </w:rPr>
        </w:r>
        <w:r w:rsidR="00FF61B8">
          <w:rPr>
            <w:noProof/>
            <w:webHidden/>
          </w:rPr>
          <w:fldChar w:fldCharType="separate"/>
        </w:r>
        <w:r w:rsidR="00FF61B8">
          <w:rPr>
            <w:noProof/>
            <w:webHidden/>
          </w:rPr>
          <w:t>26</w:t>
        </w:r>
        <w:r w:rsidR="00FF61B8">
          <w:rPr>
            <w:noProof/>
            <w:webHidden/>
          </w:rPr>
          <w:fldChar w:fldCharType="end"/>
        </w:r>
      </w:hyperlink>
    </w:p>
    <w:p w14:paraId="70EB9704" w14:textId="7B636B9F" w:rsidR="00FF61B8" w:rsidRDefault="00E0003A">
      <w:pPr>
        <w:pStyle w:val="TOC2"/>
        <w:rPr>
          <w:rFonts w:asciiTheme="minorHAnsi" w:eastAsiaTheme="minorEastAsia" w:hAnsiTheme="minorHAnsi" w:cstheme="minorBidi"/>
          <w:noProof/>
          <w:sz w:val="22"/>
          <w:szCs w:val="22"/>
          <w:lang w:val="en-US"/>
        </w:rPr>
      </w:pPr>
      <w:hyperlink w:anchor="_Toc510453410" w:history="1">
        <w:r w:rsidR="00FF61B8" w:rsidRPr="004E650C">
          <w:rPr>
            <w:rStyle w:val="Hyperlink"/>
            <w:noProof/>
          </w:rPr>
          <w:t>4.1</w:t>
        </w:r>
        <w:r w:rsidR="00FF61B8">
          <w:rPr>
            <w:rFonts w:asciiTheme="minorHAnsi" w:eastAsiaTheme="minorEastAsia" w:hAnsiTheme="minorHAnsi" w:cstheme="minorBidi"/>
            <w:noProof/>
            <w:sz w:val="22"/>
            <w:szCs w:val="22"/>
            <w:lang w:val="en-US"/>
          </w:rPr>
          <w:tab/>
        </w:r>
        <w:r w:rsidR="00FF61B8" w:rsidRPr="004E650C">
          <w:rPr>
            <w:rStyle w:val="Hyperlink"/>
            <w:noProof/>
          </w:rPr>
          <w:t>HDR Video Codec design</w:t>
        </w:r>
        <w:r w:rsidR="00FF61B8">
          <w:rPr>
            <w:noProof/>
            <w:webHidden/>
          </w:rPr>
          <w:tab/>
        </w:r>
        <w:r w:rsidR="00FF61B8">
          <w:rPr>
            <w:noProof/>
            <w:webHidden/>
          </w:rPr>
          <w:fldChar w:fldCharType="begin"/>
        </w:r>
        <w:r w:rsidR="00FF61B8">
          <w:rPr>
            <w:noProof/>
            <w:webHidden/>
          </w:rPr>
          <w:instrText xml:space="preserve"> PAGEREF _Toc510453410 \h </w:instrText>
        </w:r>
        <w:r w:rsidR="00FF61B8">
          <w:rPr>
            <w:noProof/>
            <w:webHidden/>
          </w:rPr>
        </w:r>
        <w:r w:rsidR="00FF61B8">
          <w:rPr>
            <w:noProof/>
            <w:webHidden/>
          </w:rPr>
          <w:fldChar w:fldCharType="separate"/>
        </w:r>
        <w:r w:rsidR="00FF61B8">
          <w:rPr>
            <w:noProof/>
            <w:webHidden/>
          </w:rPr>
          <w:t>27</w:t>
        </w:r>
        <w:r w:rsidR="00FF61B8">
          <w:rPr>
            <w:noProof/>
            <w:webHidden/>
          </w:rPr>
          <w:fldChar w:fldCharType="end"/>
        </w:r>
      </w:hyperlink>
    </w:p>
    <w:p w14:paraId="190D6872" w14:textId="70AE1314" w:rsidR="00FF61B8" w:rsidRDefault="00E0003A">
      <w:pPr>
        <w:pStyle w:val="TOC2"/>
        <w:rPr>
          <w:rFonts w:asciiTheme="minorHAnsi" w:eastAsiaTheme="minorEastAsia" w:hAnsiTheme="minorHAnsi" w:cstheme="minorBidi"/>
          <w:noProof/>
          <w:sz w:val="22"/>
          <w:szCs w:val="22"/>
          <w:lang w:val="en-US"/>
        </w:rPr>
      </w:pPr>
      <w:hyperlink w:anchor="_Toc510453411" w:history="1">
        <w:r w:rsidR="00FF61B8" w:rsidRPr="004E650C">
          <w:rPr>
            <w:rStyle w:val="Hyperlink"/>
            <w:noProof/>
          </w:rPr>
          <w:t>4.2</w:t>
        </w:r>
        <w:r w:rsidR="00FF61B8">
          <w:rPr>
            <w:rFonts w:asciiTheme="minorHAnsi" w:eastAsiaTheme="minorEastAsia" w:hAnsiTheme="minorHAnsi" w:cstheme="minorBidi"/>
            <w:noProof/>
            <w:sz w:val="22"/>
            <w:szCs w:val="22"/>
            <w:lang w:val="en-US"/>
          </w:rPr>
          <w:tab/>
        </w:r>
        <w:r w:rsidR="00FF61B8" w:rsidRPr="004E650C">
          <w:rPr>
            <w:rStyle w:val="Hyperlink"/>
            <w:noProof/>
          </w:rPr>
          <w:t>Color Volume Transform</w:t>
        </w:r>
        <w:r w:rsidR="00FF61B8">
          <w:rPr>
            <w:noProof/>
            <w:webHidden/>
          </w:rPr>
          <w:tab/>
        </w:r>
        <w:r w:rsidR="00FF61B8">
          <w:rPr>
            <w:noProof/>
            <w:webHidden/>
          </w:rPr>
          <w:fldChar w:fldCharType="begin"/>
        </w:r>
        <w:r w:rsidR="00FF61B8">
          <w:rPr>
            <w:noProof/>
            <w:webHidden/>
          </w:rPr>
          <w:instrText xml:space="preserve"> PAGEREF _Toc510453411 \h </w:instrText>
        </w:r>
        <w:r w:rsidR="00FF61B8">
          <w:rPr>
            <w:noProof/>
            <w:webHidden/>
          </w:rPr>
        </w:r>
        <w:r w:rsidR="00FF61B8">
          <w:rPr>
            <w:noProof/>
            <w:webHidden/>
          </w:rPr>
          <w:fldChar w:fldCharType="separate"/>
        </w:r>
        <w:r w:rsidR="00FF61B8">
          <w:rPr>
            <w:noProof/>
            <w:webHidden/>
          </w:rPr>
          <w:t>27</w:t>
        </w:r>
        <w:r w:rsidR="00FF61B8">
          <w:rPr>
            <w:noProof/>
            <w:webHidden/>
          </w:rPr>
          <w:fldChar w:fldCharType="end"/>
        </w:r>
      </w:hyperlink>
    </w:p>
    <w:p w14:paraId="326C97C9" w14:textId="2B4A0B30"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12" w:history="1">
        <w:r w:rsidR="00FF61B8" w:rsidRPr="004E650C">
          <w:rPr>
            <w:rStyle w:val="Hyperlink"/>
            <w:noProof/>
          </w:rPr>
          <w:t>5</w:t>
        </w:r>
        <w:r w:rsidR="00FF61B8">
          <w:rPr>
            <w:rFonts w:asciiTheme="minorHAnsi" w:eastAsiaTheme="minorEastAsia" w:hAnsiTheme="minorHAnsi" w:cstheme="minorBidi"/>
            <w:noProof/>
            <w:sz w:val="22"/>
            <w:szCs w:val="22"/>
            <w:lang w:val="en-US"/>
          </w:rPr>
          <w:tab/>
        </w:r>
        <w:r w:rsidR="00FF61B8" w:rsidRPr="004E650C">
          <w:rPr>
            <w:rStyle w:val="Hyperlink"/>
            <w:noProof/>
          </w:rPr>
          <w:t>Compression performance</w:t>
        </w:r>
        <w:r w:rsidR="00FF61B8">
          <w:rPr>
            <w:noProof/>
            <w:webHidden/>
          </w:rPr>
          <w:tab/>
        </w:r>
        <w:r w:rsidR="00FF61B8">
          <w:rPr>
            <w:noProof/>
            <w:webHidden/>
          </w:rPr>
          <w:fldChar w:fldCharType="begin"/>
        </w:r>
        <w:r w:rsidR="00FF61B8">
          <w:rPr>
            <w:noProof/>
            <w:webHidden/>
          </w:rPr>
          <w:instrText xml:space="preserve"> PAGEREF _Toc510453412 \h </w:instrText>
        </w:r>
        <w:r w:rsidR="00FF61B8">
          <w:rPr>
            <w:noProof/>
            <w:webHidden/>
          </w:rPr>
        </w:r>
        <w:r w:rsidR="00FF61B8">
          <w:rPr>
            <w:noProof/>
            <w:webHidden/>
          </w:rPr>
          <w:fldChar w:fldCharType="separate"/>
        </w:r>
        <w:r w:rsidR="00FF61B8">
          <w:rPr>
            <w:noProof/>
            <w:webHidden/>
          </w:rPr>
          <w:t>28</w:t>
        </w:r>
        <w:r w:rsidR="00FF61B8">
          <w:rPr>
            <w:noProof/>
            <w:webHidden/>
          </w:rPr>
          <w:fldChar w:fldCharType="end"/>
        </w:r>
      </w:hyperlink>
    </w:p>
    <w:p w14:paraId="0B07C09B" w14:textId="084DD5BE" w:rsidR="00FF61B8" w:rsidRDefault="00E0003A">
      <w:pPr>
        <w:pStyle w:val="TOC2"/>
        <w:rPr>
          <w:rFonts w:asciiTheme="minorHAnsi" w:eastAsiaTheme="minorEastAsia" w:hAnsiTheme="minorHAnsi" w:cstheme="minorBidi"/>
          <w:noProof/>
          <w:sz w:val="22"/>
          <w:szCs w:val="22"/>
          <w:lang w:val="en-US"/>
        </w:rPr>
      </w:pPr>
      <w:hyperlink w:anchor="_Toc510453413" w:history="1">
        <w:r w:rsidR="00FF61B8" w:rsidRPr="004E650C">
          <w:rPr>
            <w:rStyle w:val="Hyperlink"/>
            <w:noProof/>
          </w:rPr>
          <w:t>5.1</w:t>
        </w:r>
        <w:r w:rsidR="00FF61B8">
          <w:rPr>
            <w:rFonts w:asciiTheme="minorHAnsi" w:eastAsiaTheme="minorEastAsia" w:hAnsiTheme="minorHAnsi" w:cstheme="minorBidi"/>
            <w:noProof/>
            <w:sz w:val="22"/>
            <w:szCs w:val="22"/>
            <w:lang w:val="en-US"/>
          </w:rPr>
          <w:tab/>
        </w:r>
        <w:r w:rsidR="00FF61B8" w:rsidRPr="004E650C">
          <w:rPr>
            <w:rStyle w:val="Hyperlink"/>
            <w:noProof/>
          </w:rPr>
          <w:t>SDR</w:t>
        </w:r>
        <w:r w:rsidR="00FF61B8">
          <w:rPr>
            <w:noProof/>
            <w:webHidden/>
          </w:rPr>
          <w:tab/>
        </w:r>
        <w:r w:rsidR="00FF61B8">
          <w:rPr>
            <w:noProof/>
            <w:webHidden/>
          </w:rPr>
          <w:fldChar w:fldCharType="begin"/>
        </w:r>
        <w:r w:rsidR="00FF61B8">
          <w:rPr>
            <w:noProof/>
            <w:webHidden/>
          </w:rPr>
          <w:instrText xml:space="preserve"> PAGEREF _Toc510453413 \h </w:instrText>
        </w:r>
        <w:r w:rsidR="00FF61B8">
          <w:rPr>
            <w:noProof/>
            <w:webHidden/>
          </w:rPr>
        </w:r>
        <w:r w:rsidR="00FF61B8">
          <w:rPr>
            <w:noProof/>
            <w:webHidden/>
          </w:rPr>
          <w:fldChar w:fldCharType="separate"/>
        </w:r>
        <w:r w:rsidR="00FF61B8">
          <w:rPr>
            <w:noProof/>
            <w:webHidden/>
          </w:rPr>
          <w:t>28</w:t>
        </w:r>
        <w:r w:rsidR="00FF61B8">
          <w:rPr>
            <w:noProof/>
            <w:webHidden/>
          </w:rPr>
          <w:fldChar w:fldCharType="end"/>
        </w:r>
      </w:hyperlink>
    </w:p>
    <w:p w14:paraId="4374B1D5" w14:textId="15FD16EA"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4" w:history="1">
        <w:r w:rsidR="00FF61B8" w:rsidRPr="004E650C">
          <w:rPr>
            <w:rStyle w:val="Hyperlink"/>
            <w:noProof/>
          </w:rPr>
          <w:t>5.1.1</w:t>
        </w:r>
        <w:r w:rsidR="00FF61B8">
          <w:rPr>
            <w:rFonts w:asciiTheme="minorHAnsi" w:eastAsiaTheme="minorEastAsia" w:hAnsiTheme="minorHAnsi" w:cstheme="minorBidi"/>
            <w:noProof/>
            <w:sz w:val="22"/>
            <w:szCs w:val="22"/>
            <w:lang w:val="en-US"/>
          </w:rPr>
          <w:tab/>
        </w:r>
        <w:r w:rsidR="00FF61B8" w:rsidRPr="004E650C">
          <w:rPr>
            <w:rStyle w:val="Hyperlink"/>
            <w:noProof/>
          </w:rPr>
          <w:t>SDR category: Constraint Set 1 configuration (high complexity)</w:t>
        </w:r>
        <w:r w:rsidR="00FF61B8">
          <w:rPr>
            <w:noProof/>
            <w:webHidden/>
          </w:rPr>
          <w:tab/>
        </w:r>
        <w:r w:rsidR="00FF61B8">
          <w:rPr>
            <w:noProof/>
            <w:webHidden/>
          </w:rPr>
          <w:fldChar w:fldCharType="begin"/>
        </w:r>
        <w:r w:rsidR="00FF61B8">
          <w:rPr>
            <w:noProof/>
            <w:webHidden/>
          </w:rPr>
          <w:instrText xml:space="preserve"> PAGEREF _Toc510453414 \h </w:instrText>
        </w:r>
        <w:r w:rsidR="00FF61B8">
          <w:rPr>
            <w:noProof/>
            <w:webHidden/>
          </w:rPr>
        </w:r>
        <w:r w:rsidR="00FF61B8">
          <w:rPr>
            <w:noProof/>
            <w:webHidden/>
          </w:rPr>
          <w:fldChar w:fldCharType="separate"/>
        </w:r>
        <w:r w:rsidR="00FF61B8">
          <w:rPr>
            <w:noProof/>
            <w:webHidden/>
          </w:rPr>
          <w:t>28</w:t>
        </w:r>
        <w:r w:rsidR="00FF61B8">
          <w:rPr>
            <w:noProof/>
            <w:webHidden/>
          </w:rPr>
          <w:fldChar w:fldCharType="end"/>
        </w:r>
      </w:hyperlink>
    </w:p>
    <w:p w14:paraId="6ED702B5" w14:textId="6B11CDCE"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5" w:history="1">
        <w:r w:rsidR="00FF61B8" w:rsidRPr="004E650C">
          <w:rPr>
            <w:rStyle w:val="Hyperlink"/>
            <w:noProof/>
          </w:rPr>
          <w:t>5.1.2</w:t>
        </w:r>
        <w:r w:rsidR="00FF61B8">
          <w:rPr>
            <w:rFonts w:asciiTheme="minorHAnsi" w:eastAsiaTheme="minorEastAsia" w:hAnsiTheme="minorHAnsi" w:cstheme="minorBidi"/>
            <w:noProof/>
            <w:sz w:val="22"/>
            <w:szCs w:val="22"/>
            <w:lang w:val="en-US"/>
          </w:rPr>
          <w:tab/>
        </w:r>
        <w:r w:rsidR="00FF61B8" w:rsidRPr="004E650C">
          <w:rPr>
            <w:rStyle w:val="Hyperlink"/>
            <w:noProof/>
          </w:rPr>
          <w:t>SDR category: Constraint Set 2 configuration (high complexity)</w:t>
        </w:r>
        <w:r w:rsidR="00FF61B8">
          <w:rPr>
            <w:noProof/>
            <w:webHidden/>
          </w:rPr>
          <w:tab/>
        </w:r>
        <w:r w:rsidR="00FF61B8">
          <w:rPr>
            <w:noProof/>
            <w:webHidden/>
          </w:rPr>
          <w:fldChar w:fldCharType="begin"/>
        </w:r>
        <w:r w:rsidR="00FF61B8">
          <w:rPr>
            <w:noProof/>
            <w:webHidden/>
          </w:rPr>
          <w:instrText xml:space="preserve"> PAGEREF _Toc510453415 \h </w:instrText>
        </w:r>
        <w:r w:rsidR="00FF61B8">
          <w:rPr>
            <w:noProof/>
            <w:webHidden/>
          </w:rPr>
        </w:r>
        <w:r w:rsidR="00FF61B8">
          <w:rPr>
            <w:noProof/>
            <w:webHidden/>
          </w:rPr>
          <w:fldChar w:fldCharType="separate"/>
        </w:r>
        <w:r w:rsidR="00FF61B8">
          <w:rPr>
            <w:noProof/>
            <w:webHidden/>
          </w:rPr>
          <w:t>29</w:t>
        </w:r>
        <w:r w:rsidR="00FF61B8">
          <w:rPr>
            <w:noProof/>
            <w:webHidden/>
          </w:rPr>
          <w:fldChar w:fldCharType="end"/>
        </w:r>
      </w:hyperlink>
    </w:p>
    <w:p w14:paraId="498FBAC9" w14:textId="7F7988A1"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6" w:history="1">
        <w:r w:rsidR="00FF61B8" w:rsidRPr="004E650C">
          <w:rPr>
            <w:rStyle w:val="Hyperlink"/>
            <w:noProof/>
          </w:rPr>
          <w:t>5.1.3</w:t>
        </w:r>
        <w:r w:rsidR="00FF61B8">
          <w:rPr>
            <w:rFonts w:asciiTheme="minorHAnsi" w:eastAsiaTheme="minorEastAsia" w:hAnsiTheme="minorHAnsi" w:cstheme="minorBidi"/>
            <w:noProof/>
            <w:sz w:val="22"/>
            <w:szCs w:val="22"/>
            <w:lang w:val="en-US"/>
          </w:rPr>
          <w:tab/>
        </w:r>
        <w:r w:rsidR="00FF61B8" w:rsidRPr="004E650C">
          <w:rPr>
            <w:rStyle w:val="Hyperlink"/>
            <w:noProof/>
          </w:rPr>
          <w:t>SDR category: Constraint Set 1 configuration (low complexity)</w:t>
        </w:r>
        <w:r w:rsidR="00FF61B8">
          <w:rPr>
            <w:noProof/>
            <w:webHidden/>
          </w:rPr>
          <w:tab/>
        </w:r>
        <w:r w:rsidR="00FF61B8">
          <w:rPr>
            <w:noProof/>
            <w:webHidden/>
          </w:rPr>
          <w:fldChar w:fldCharType="begin"/>
        </w:r>
        <w:r w:rsidR="00FF61B8">
          <w:rPr>
            <w:noProof/>
            <w:webHidden/>
          </w:rPr>
          <w:instrText xml:space="preserve"> PAGEREF _Toc510453416 \h </w:instrText>
        </w:r>
        <w:r w:rsidR="00FF61B8">
          <w:rPr>
            <w:noProof/>
            <w:webHidden/>
          </w:rPr>
        </w:r>
        <w:r w:rsidR="00FF61B8">
          <w:rPr>
            <w:noProof/>
            <w:webHidden/>
          </w:rPr>
          <w:fldChar w:fldCharType="separate"/>
        </w:r>
        <w:r w:rsidR="00FF61B8">
          <w:rPr>
            <w:noProof/>
            <w:webHidden/>
          </w:rPr>
          <w:t>30</w:t>
        </w:r>
        <w:r w:rsidR="00FF61B8">
          <w:rPr>
            <w:noProof/>
            <w:webHidden/>
          </w:rPr>
          <w:fldChar w:fldCharType="end"/>
        </w:r>
      </w:hyperlink>
    </w:p>
    <w:p w14:paraId="29FD938D" w14:textId="27B18931"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7" w:history="1">
        <w:r w:rsidR="00FF61B8" w:rsidRPr="004E650C">
          <w:rPr>
            <w:rStyle w:val="Hyperlink"/>
            <w:noProof/>
          </w:rPr>
          <w:t>5.1.4</w:t>
        </w:r>
        <w:r w:rsidR="00FF61B8">
          <w:rPr>
            <w:rFonts w:asciiTheme="minorHAnsi" w:eastAsiaTheme="minorEastAsia" w:hAnsiTheme="minorHAnsi" w:cstheme="minorBidi"/>
            <w:noProof/>
            <w:sz w:val="22"/>
            <w:szCs w:val="22"/>
            <w:lang w:val="en-US"/>
          </w:rPr>
          <w:tab/>
        </w:r>
        <w:r w:rsidR="00FF61B8" w:rsidRPr="004E650C">
          <w:rPr>
            <w:rStyle w:val="Hyperlink"/>
            <w:noProof/>
          </w:rPr>
          <w:t>SDR category: Constraint Set 2 configuration (low complexity)</w:t>
        </w:r>
        <w:r w:rsidR="00FF61B8">
          <w:rPr>
            <w:noProof/>
            <w:webHidden/>
          </w:rPr>
          <w:tab/>
        </w:r>
        <w:r w:rsidR="00FF61B8">
          <w:rPr>
            <w:noProof/>
            <w:webHidden/>
          </w:rPr>
          <w:fldChar w:fldCharType="begin"/>
        </w:r>
        <w:r w:rsidR="00FF61B8">
          <w:rPr>
            <w:noProof/>
            <w:webHidden/>
          </w:rPr>
          <w:instrText xml:space="preserve"> PAGEREF _Toc510453417 \h </w:instrText>
        </w:r>
        <w:r w:rsidR="00FF61B8">
          <w:rPr>
            <w:noProof/>
            <w:webHidden/>
          </w:rPr>
        </w:r>
        <w:r w:rsidR="00FF61B8">
          <w:rPr>
            <w:noProof/>
            <w:webHidden/>
          </w:rPr>
          <w:fldChar w:fldCharType="separate"/>
        </w:r>
        <w:r w:rsidR="00FF61B8">
          <w:rPr>
            <w:noProof/>
            <w:webHidden/>
          </w:rPr>
          <w:t>31</w:t>
        </w:r>
        <w:r w:rsidR="00FF61B8">
          <w:rPr>
            <w:noProof/>
            <w:webHidden/>
          </w:rPr>
          <w:fldChar w:fldCharType="end"/>
        </w:r>
      </w:hyperlink>
    </w:p>
    <w:p w14:paraId="00125C99" w14:textId="5AD974BF"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18" w:history="1">
        <w:r w:rsidR="00FF61B8" w:rsidRPr="004E650C">
          <w:rPr>
            <w:rStyle w:val="Hyperlink"/>
            <w:noProof/>
          </w:rPr>
          <w:t>5.1.5</w:t>
        </w:r>
        <w:r w:rsidR="00FF61B8">
          <w:rPr>
            <w:rFonts w:asciiTheme="minorHAnsi" w:eastAsiaTheme="minorEastAsia" w:hAnsiTheme="minorHAnsi" w:cstheme="minorBidi"/>
            <w:noProof/>
            <w:sz w:val="22"/>
            <w:szCs w:val="22"/>
            <w:lang w:val="en-US"/>
          </w:rPr>
          <w:tab/>
        </w:r>
        <w:r w:rsidR="00FF61B8" w:rsidRPr="004E650C">
          <w:rPr>
            <w:rStyle w:val="Hyperlink"/>
            <w:noProof/>
          </w:rPr>
          <w:t>Partitioning only results</w:t>
        </w:r>
        <w:r w:rsidR="00FF61B8">
          <w:rPr>
            <w:noProof/>
            <w:webHidden/>
          </w:rPr>
          <w:tab/>
        </w:r>
        <w:r w:rsidR="00FF61B8">
          <w:rPr>
            <w:noProof/>
            <w:webHidden/>
          </w:rPr>
          <w:fldChar w:fldCharType="begin"/>
        </w:r>
        <w:r w:rsidR="00FF61B8">
          <w:rPr>
            <w:noProof/>
            <w:webHidden/>
          </w:rPr>
          <w:instrText xml:space="preserve"> PAGEREF _Toc510453418 \h </w:instrText>
        </w:r>
        <w:r w:rsidR="00FF61B8">
          <w:rPr>
            <w:noProof/>
            <w:webHidden/>
          </w:rPr>
        </w:r>
        <w:r w:rsidR="00FF61B8">
          <w:rPr>
            <w:noProof/>
            <w:webHidden/>
          </w:rPr>
          <w:fldChar w:fldCharType="separate"/>
        </w:r>
        <w:r w:rsidR="00FF61B8">
          <w:rPr>
            <w:noProof/>
            <w:webHidden/>
          </w:rPr>
          <w:t>32</w:t>
        </w:r>
        <w:r w:rsidR="00FF61B8">
          <w:rPr>
            <w:noProof/>
            <w:webHidden/>
          </w:rPr>
          <w:fldChar w:fldCharType="end"/>
        </w:r>
      </w:hyperlink>
    </w:p>
    <w:p w14:paraId="5B76FAEC" w14:textId="4163AF8A" w:rsidR="00FF61B8" w:rsidRDefault="00E0003A">
      <w:pPr>
        <w:pStyle w:val="TOC2"/>
        <w:rPr>
          <w:rFonts w:asciiTheme="minorHAnsi" w:eastAsiaTheme="minorEastAsia" w:hAnsiTheme="minorHAnsi" w:cstheme="minorBidi"/>
          <w:noProof/>
          <w:sz w:val="22"/>
          <w:szCs w:val="22"/>
          <w:lang w:val="en-US"/>
        </w:rPr>
      </w:pPr>
      <w:hyperlink w:anchor="_Toc510453419" w:history="1">
        <w:r w:rsidR="00FF61B8" w:rsidRPr="004E650C">
          <w:rPr>
            <w:rStyle w:val="Hyperlink"/>
            <w:noProof/>
          </w:rPr>
          <w:t>5.2</w:t>
        </w:r>
        <w:r w:rsidR="00FF61B8">
          <w:rPr>
            <w:rFonts w:asciiTheme="minorHAnsi" w:eastAsiaTheme="minorEastAsia" w:hAnsiTheme="minorHAnsi" w:cstheme="minorBidi"/>
            <w:noProof/>
            <w:sz w:val="22"/>
            <w:szCs w:val="22"/>
            <w:lang w:val="en-US"/>
          </w:rPr>
          <w:tab/>
        </w:r>
        <w:r w:rsidR="00FF61B8" w:rsidRPr="004E650C">
          <w:rPr>
            <w:rStyle w:val="Hyperlink"/>
            <w:noProof/>
          </w:rPr>
          <w:t>HDR</w:t>
        </w:r>
        <w:r w:rsidR="00FF61B8">
          <w:rPr>
            <w:noProof/>
            <w:webHidden/>
          </w:rPr>
          <w:tab/>
        </w:r>
        <w:r w:rsidR="00FF61B8">
          <w:rPr>
            <w:noProof/>
            <w:webHidden/>
          </w:rPr>
          <w:fldChar w:fldCharType="begin"/>
        </w:r>
        <w:r w:rsidR="00FF61B8">
          <w:rPr>
            <w:noProof/>
            <w:webHidden/>
          </w:rPr>
          <w:instrText xml:space="preserve"> PAGEREF _Toc510453419 \h </w:instrText>
        </w:r>
        <w:r w:rsidR="00FF61B8">
          <w:rPr>
            <w:noProof/>
            <w:webHidden/>
          </w:rPr>
        </w:r>
        <w:r w:rsidR="00FF61B8">
          <w:rPr>
            <w:noProof/>
            <w:webHidden/>
          </w:rPr>
          <w:fldChar w:fldCharType="separate"/>
        </w:r>
        <w:r w:rsidR="00FF61B8">
          <w:rPr>
            <w:noProof/>
            <w:webHidden/>
          </w:rPr>
          <w:t>32</w:t>
        </w:r>
        <w:r w:rsidR="00FF61B8">
          <w:rPr>
            <w:noProof/>
            <w:webHidden/>
          </w:rPr>
          <w:fldChar w:fldCharType="end"/>
        </w:r>
      </w:hyperlink>
    </w:p>
    <w:p w14:paraId="7E85296A" w14:textId="1D46B0DF"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0" w:history="1">
        <w:r w:rsidR="00FF61B8" w:rsidRPr="004E650C">
          <w:rPr>
            <w:rStyle w:val="Hyperlink"/>
            <w:noProof/>
          </w:rPr>
          <w:t>5.2.1</w:t>
        </w:r>
        <w:r w:rsidR="00FF61B8">
          <w:rPr>
            <w:rFonts w:asciiTheme="minorHAnsi" w:eastAsiaTheme="minorEastAsia" w:hAnsiTheme="minorHAnsi" w:cstheme="minorBidi"/>
            <w:noProof/>
            <w:sz w:val="22"/>
            <w:szCs w:val="22"/>
            <w:lang w:val="en-US"/>
          </w:rPr>
          <w:tab/>
        </w:r>
        <w:r w:rsidR="00FF61B8" w:rsidRPr="004E650C">
          <w:rPr>
            <w:rStyle w:val="Hyperlink"/>
            <w:noProof/>
          </w:rPr>
          <w:t>HDR category: Constraint Set 1 configuration (high complexity)</w:t>
        </w:r>
        <w:r w:rsidR="00FF61B8">
          <w:rPr>
            <w:noProof/>
            <w:webHidden/>
          </w:rPr>
          <w:tab/>
        </w:r>
        <w:r w:rsidR="00FF61B8">
          <w:rPr>
            <w:noProof/>
            <w:webHidden/>
          </w:rPr>
          <w:fldChar w:fldCharType="begin"/>
        </w:r>
        <w:r w:rsidR="00FF61B8">
          <w:rPr>
            <w:noProof/>
            <w:webHidden/>
          </w:rPr>
          <w:instrText xml:space="preserve"> PAGEREF _Toc510453420 \h </w:instrText>
        </w:r>
        <w:r w:rsidR="00FF61B8">
          <w:rPr>
            <w:noProof/>
            <w:webHidden/>
          </w:rPr>
        </w:r>
        <w:r w:rsidR="00FF61B8">
          <w:rPr>
            <w:noProof/>
            <w:webHidden/>
          </w:rPr>
          <w:fldChar w:fldCharType="separate"/>
        </w:r>
        <w:r w:rsidR="00FF61B8">
          <w:rPr>
            <w:noProof/>
            <w:webHidden/>
          </w:rPr>
          <w:t>33</w:t>
        </w:r>
        <w:r w:rsidR="00FF61B8">
          <w:rPr>
            <w:noProof/>
            <w:webHidden/>
          </w:rPr>
          <w:fldChar w:fldCharType="end"/>
        </w:r>
      </w:hyperlink>
    </w:p>
    <w:p w14:paraId="5592D4BF" w14:textId="489FA259"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1" w:history="1">
        <w:r w:rsidR="00FF61B8" w:rsidRPr="004E650C">
          <w:rPr>
            <w:rStyle w:val="Hyperlink"/>
            <w:noProof/>
          </w:rPr>
          <w:t>5.2.2</w:t>
        </w:r>
        <w:r w:rsidR="00FF61B8">
          <w:rPr>
            <w:rFonts w:asciiTheme="minorHAnsi" w:eastAsiaTheme="minorEastAsia" w:hAnsiTheme="minorHAnsi" w:cstheme="minorBidi"/>
            <w:noProof/>
            <w:sz w:val="22"/>
            <w:szCs w:val="22"/>
            <w:lang w:val="en-US"/>
          </w:rPr>
          <w:tab/>
        </w:r>
        <w:r w:rsidR="00FF61B8" w:rsidRPr="004E650C">
          <w:rPr>
            <w:rStyle w:val="Hyperlink"/>
            <w:noProof/>
          </w:rPr>
          <w:t>HDR category: Constraint Set 1 configuration (low complexity)</w:t>
        </w:r>
        <w:r w:rsidR="00FF61B8">
          <w:rPr>
            <w:noProof/>
            <w:webHidden/>
          </w:rPr>
          <w:tab/>
        </w:r>
        <w:r w:rsidR="00FF61B8">
          <w:rPr>
            <w:noProof/>
            <w:webHidden/>
          </w:rPr>
          <w:fldChar w:fldCharType="begin"/>
        </w:r>
        <w:r w:rsidR="00FF61B8">
          <w:rPr>
            <w:noProof/>
            <w:webHidden/>
          </w:rPr>
          <w:instrText xml:space="preserve"> PAGEREF _Toc510453421 \h </w:instrText>
        </w:r>
        <w:r w:rsidR="00FF61B8">
          <w:rPr>
            <w:noProof/>
            <w:webHidden/>
          </w:rPr>
        </w:r>
        <w:r w:rsidR="00FF61B8">
          <w:rPr>
            <w:noProof/>
            <w:webHidden/>
          </w:rPr>
          <w:fldChar w:fldCharType="separate"/>
        </w:r>
        <w:r w:rsidR="00FF61B8">
          <w:rPr>
            <w:noProof/>
            <w:webHidden/>
          </w:rPr>
          <w:t>33</w:t>
        </w:r>
        <w:r w:rsidR="00FF61B8">
          <w:rPr>
            <w:noProof/>
            <w:webHidden/>
          </w:rPr>
          <w:fldChar w:fldCharType="end"/>
        </w:r>
      </w:hyperlink>
    </w:p>
    <w:p w14:paraId="7CF88C5C" w14:textId="59BF2381" w:rsidR="00FF61B8" w:rsidRDefault="00E0003A">
      <w:pPr>
        <w:pStyle w:val="TOC2"/>
        <w:rPr>
          <w:rFonts w:asciiTheme="minorHAnsi" w:eastAsiaTheme="minorEastAsia" w:hAnsiTheme="minorHAnsi" w:cstheme="minorBidi"/>
          <w:noProof/>
          <w:sz w:val="22"/>
          <w:szCs w:val="22"/>
          <w:lang w:val="en-US"/>
        </w:rPr>
      </w:pPr>
      <w:hyperlink w:anchor="_Toc510453422" w:history="1">
        <w:r w:rsidR="00FF61B8" w:rsidRPr="004E650C">
          <w:rPr>
            <w:rStyle w:val="Hyperlink"/>
            <w:noProof/>
          </w:rPr>
          <w:t>5.3</w:t>
        </w:r>
        <w:r w:rsidR="00FF61B8">
          <w:rPr>
            <w:rFonts w:asciiTheme="minorHAnsi" w:eastAsiaTheme="minorEastAsia" w:hAnsiTheme="minorHAnsi" w:cstheme="minorBidi"/>
            <w:noProof/>
            <w:sz w:val="22"/>
            <w:szCs w:val="22"/>
            <w:lang w:val="en-US"/>
          </w:rPr>
          <w:tab/>
        </w:r>
        <w:r w:rsidR="00FF61B8" w:rsidRPr="004E650C">
          <w:rPr>
            <w:rStyle w:val="Hyperlink"/>
            <w:noProof/>
          </w:rPr>
          <w:t>360° Video</w:t>
        </w:r>
        <w:r w:rsidR="00FF61B8">
          <w:rPr>
            <w:noProof/>
            <w:webHidden/>
          </w:rPr>
          <w:tab/>
        </w:r>
        <w:r w:rsidR="00FF61B8">
          <w:rPr>
            <w:noProof/>
            <w:webHidden/>
          </w:rPr>
          <w:fldChar w:fldCharType="begin"/>
        </w:r>
        <w:r w:rsidR="00FF61B8">
          <w:rPr>
            <w:noProof/>
            <w:webHidden/>
          </w:rPr>
          <w:instrText xml:space="preserve"> PAGEREF _Toc510453422 \h </w:instrText>
        </w:r>
        <w:r w:rsidR="00FF61B8">
          <w:rPr>
            <w:noProof/>
            <w:webHidden/>
          </w:rPr>
        </w:r>
        <w:r w:rsidR="00FF61B8">
          <w:rPr>
            <w:noProof/>
            <w:webHidden/>
          </w:rPr>
          <w:fldChar w:fldCharType="separate"/>
        </w:r>
        <w:r w:rsidR="00FF61B8">
          <w:rPr>
            <w:noProof/>
            <w:webHidden/>
          </w:rPr>
          <w:t>34</w:t>
        </w:r>
        <w:r w:rsidR="00FF61B8">
          <w:rPr>
            <w:noProof/>
            <w:webHidden/>
          </w:rPr>
          <w:fldChar w:fldCharType="end"/>
        </w:r>
      </w:hyperlink>
    </w:p>
    <w:p w14:paraId="662D919E" w14:textId="23467902"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3" w:history="1">
        <w:r w:rsidR="00FF61B8" w:rsidRPr="004E650C">
          <w:rPr>
            <w:rStyle w:val="Hyperlink"/>
            <w:noProof/>
          </w:rPr>
          <w:t>5.3.1</w:t>
        </w:r>
        <w:r w:rsidR="00FF61B8">
          <w:rPr>
            <w:rFonts w:asciiTheme="minorHAnsi" w:eastAsiaTheme="minorEastAsia" w:hAnsiTheme="minorHAnsi" w:cstheme="minorBidi"/>
            <w:noProof/>
            <w:sz w:val="22"/>
            <w:szCs w:val="22"/>
            <w:lang w:val="en-US"/>
          </w:rPr>
          <w:tab/>
        </w:r>
        <w:r w:rsidR="00FF61B8" w:rsidRPr="004E650C">
          <w:rPr>
            <w:rStyle w:val="Hyperlink"/>
            <w:noProof/>
          </w:rPr>
          <w:t>360° category: Constraint Set 1 configuration (high complexity)</w:t>
        </w:r>
        <w:r w:rsidR="00FF61B8">
          <w:rPr>
            <w:noProof/>
            <w:webHidden/>
          </w:rPr>
          <w:tab/>
        </w:r>
        <w:r w:rsidR="00FF61B8">
          <w:rPr>
            <w:noProof/>
            <w:webHidden/>
          </w:rPr>
          <w:fldChar w:fldCharType="begin"/>
        </w:r>
        <w:r w:rsidR="00FF61B8">
          <w:rPr>
            <w:noProof/>
            <w:webHidden/>
          </w:rPr>
          <w:instrText xml:space="preserve"> PAGEREF _Toc510453423 \h </w:instrText>
        </w:r>
        <w:r w:rsidR="00FF61B8">
          <w:rPr>
            <w:noProof/>
            <w:webHidden/>
          </w:rPr>
        </w:r>
        <w:r w:rsidR="00FF61B8">
          <w:rPr>
            <w:noProof/>
            <w:webHidden/>
          </w:rPr>
          <w:fldChar w:fldCharType="separate"/>
        </w:r>
        <w:r w:rsidR="00FF61B8">
          <w:rPr>
            <w:noProof/>
            <w:webHidden/>
          </w:rPr>
          <w:t>34</w:t>
        </w:r>
        <w:r w:rsidR="00FF61B8">
          <w:rPr>
            <w:noProof/>
            <w:webHidden/>
          </w:rPr>
          <w:fldChar w:fldCharType="end"/>
        </w:r>
      </w:hyperlink>
    </w:p>
    <w:p w14:paraId="7D383F53" w14:textId="546BF17E"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4" w:history="1">
        <w:r w:rsidR="00FF61B8" w:rsidRPr="004E650C">
          <w:rPr>
            <w:rStyle w:val="Hyperlink"/>
            <w:noProof/>
          </w:rPr>
          <w:t>5.3.2</w:t>
        </w:r>
        <w:r w:rsidR="00FF61B8">
          <w:rPr>
            <w:rFonts w:asciiTheme="minorHAnsi" w:eastAsiaTheme="minorEastAsia" w:hAnsiTheme="minorHAnsi" w:cstheme="minorBidi"/>
            <w:noProof/>
            <w:sz w:val="22"/>
            <w:szCs w:val="22"/>
            <w:lang w:val="en-US"/>
          </w:rPr>
          <w:tab/>
        </w:r>
        <w:r w:rsidR="00FF61B8" w:rsidRPr="004E650C">
          <w:rPr>
            <w:rStyle w:val="Hyperlink"/>
            <w:noProof/>
          </w:rPr>
          <w:t>360° category: Constraint Set 1 configuration (low complexity)</w:t>
        </w:r>
        <w:r w:rsidR="00FF61B8">
          <w:rPr>
            <w:noProof/>
            <w:webHidden/>
          </w:rPr>
          <w:tab/>
        </w:r>
        <w:r w:rsidR="00FF61B8">
          <w:rPr>
            <w:noProof/>
            <w:webHidden/>
          </w:rPr>
          <w:fldChar w:fldCharType="begin"/>
        </w:r>
        <w:r w:rsidR="00FF61B8">
          <w:rPr>
            <w:noProof/>
            <w:webHidden/>
          </w:rPr>
          <w:instrText xml:space="preserve"> PAGEREF _Toc510453424 \h </w:instrText>
        </w:r>
        <w:r w:rsidR="00FF61B8">
          <w:rPr>
            <w:noProof/>
            <w:webHidden/>
          </w:rPr>
        </w:r>
        <w:r w:rsidR="00FF61B8">
          <w:rPr>
            <w:noProof/>
            <w:webHidden/>
          </w:rPr>
          <w:fldChar w:fldCharType="separate"/>
        </w:r>
        <w:r w:rsidR="00FF61B8">
          <w:rPr>
            <w:noProof/>
            <w:webHidden/>
          </w:rPr>
          <w:t>35</w:t>
        </w:r>
        <w:r w:rsidR="00FF61B8">
          <w:rPr>
            <w:noProof/>
            <w:webHidden/>
          </w:rPr>
          <w:fldChar w:fldCharType="end"/>
        </w:r>
      </w:hyperlink>
    </w:p>
    <w:p w14:paraId="71E246B0" w14:textId="113BBD38"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25" w:history="1">
        <w:r w:rsidR="00FF61B8" w:rsidRPr="004E650C">
          <w:rPr>
            <w:rStyle w:val="Hyperlink"/>
            <w:noProof/>
          </w:rPr>
          <w:t>6</w:t>
        </w:r>
        <w:r w:rsidR="00FF61B8">
          <w:rPr>
            <w:rFonts w:asciiTheme="minorHAnsi" w:eastAsiaTheme="minorEastAsia" w:hAnsiTheme="minorHAnsi" w:cstheme="minorBidi"/>
            <w:noProof/>
            <w:sz w:val="22"/>
            <w:szCs w:val="22"/>
            <w:lang w:val="en-US"/>
          </w:rPr>
          <w:tab/>
        </w:r>
        <w:r w:rsidR="00FF61B8" w:rsidRPr="004E650C">
          <w:rPr>
            <w:rStyle w:val="Hyperlink"/>
            <w:noProof/>
          </w:rPr>
          <w:t>Software Description</w:t>
        </w:r>
        <w:r w:rsidR="00FF61B8">
          <w:rPr>
            <w:noProof/>
            <w:webHidden/>
          </w:rPr>
          <w:tab/>
        </w:r>
        <w:r w:rsidR="00FF61B8">
          <w:rPr>
            <w:noProof/>
            <w:webHidden/>
          </w:rPr>
          <w:fldChar w:fldCharType="begin"/>
        </w:r>
        <w:r w:rsidR="00FF61B8">
          <w:rPr>
            <w:noProof/>
            <w:webHidden/>
          </w:rPr>
          <w:instrText xml:space="preserve"> PAGEREF _Toc510453425 \h </w:instrText>
        </w:r>
        <w:r w:rsidR="00FF61B8">
          <w:rPr>
            <w:noProof/>
            <w:webHidden/>
          </w:rPr>
        </w:r>
        <w:r w:rsidR="00FF61B8">
          <w:rPr>
            <w:noProof/>
            <w:webHidden/>
          </w:rPr>
          <w:fldChar w:fldCharType="separate"/>
        </w:r>
        <w:r w:rsidR="00FF61B8">
          <w:rPr>
            <w:noProof/>
            <w:webHidden/>
          </w:rPr>
          <w:t>36</w:t>
        </w:r>
        <w:r w:rsidR="00FF61B8">
          <w:rPr>
            <w:noProof/>
            <w:webHidden/>
          </w:rPr>
          <w:fldChar w:fldCharType="end"/>
        </w:r>
      </w:hyperlink>
    </w:p>
    <w:p w14:paraId="10BED1BD" w14:textId="65E7E75F"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26" w:history="1">
        <w:r w:rsidR="00FF61B8" w:rsidRPr="004E650C">
          <w:rPr>
            <w:rStyle w:val="Hyperlink"/>
            <w:noProof/>
          </w:rPr>
          <w:t>7</w:t>
        </w:r>
        <w:r w:rsidR="00FF61B8">
          <w:rPr>
            <w:rFonts w:asciiTheme="minorHAnsi" w:eastAsiaTheme="minorEastAsia" w:hAnsiTheme="minorHAnsi" w:cstheme="minorBidi"/>
            <w:noProof/>
            <w:sz w:val="22"/>
            <w:szCs w:val="22"/>
            <w:lang w:val="en-US"/>
          </w:rPr>
          <w:tab/>
        </w:r>
        <w:r w:rsidR="00FF61B8" w:rsidRPr="004E650C">
          <w:rPr>
            <w:rStyle w:val="Hyperlink"/>
            <w:noProof/>
          </w:rPr>
          <w:t>Annex 1: Questionnaire</w:t>
        </w:r>
        <w:r w:rsidR="00FF61B8">
          <w:rPr>
            <w:noProof/>
            <w:webHidden/>
          </w:rPr>
          <w:tab/>
        </w:r>
        <w:r w:rsidR="00FF61B8">
          <w:rPr>
            <w:noProof/>
            <w:webHidden/>
          </w:rPr>
          <w:fldChar w:fldCharType="begin"/>
        </w:r>
        <w:r w:rsidR="00FF61B8">
          <w:rPr>
            <w:noProof/>
            <w:webHidden/>
          </w:rPr>
          <w:instrText xml:space="preserve"> PAGEREF _Toc510453426 \h </w:instrText>
        </w:r>
        <w:r w:rsidR="00FF61B8">
          <w:rPr>
            <w:noProof/>
            <w:webHidden/>
          </w:rPr>
        </w:r>
        <w:r w:rsidR="00FF61B8">
          <w:rPr>
            <w:noProof/>
            <w:webHidden/>
          </w:rPr>
          <w:fldChar w:fldCharType="separate"/>
        </w:r>
        <w:r w:rsidR="00FF61B8">
          <w:rPr>
            <w:noProof/>
            <w:webHidden/>
          </w:rPr>
          <w:t>37</w:t>
        </w:r>
        <w:r w:rsidR="00FF61B8">
          <w:rPr>
            <w:noProof/>
            <w:webHidden/>
          </w:rPr>
          <w:fldChar w:fldCharType="end"/>
        </w:r>
      </w:hyperlink>
    </w:p>
    <w:p w14:paraId="0381069F" w14:textId="7EE36810" w:rsidR="00FF61B8" w:rsidRDefault="00E0003A">
      <w:pPr>
        <w:pStyle w:val="TOC2"/>
        <w:rPr>
          <w:rFonts w:asciiTheme="minorHAnsi" w:eastAsiaTheme="minorEastAsia" w:hAnsiTheme="minorHAnsi" w:cstheme="minorBidi"/>
          <w:noProof/>
          <w:sz w:val="22"/>
          <w:szCs w:val="22"/>
          <w:lang w:val="en-US"/>
        </w:rPr>
      </w:pPr>
      <w:hyperlink w:anchor="_Toc510453427" w:history="1">
        <w:r w:rsidR="00FF61B8" w:rsidRPr="004E650C">
          <w:rPr>
            <w:rStyle w:val="Hyperlink"/>
            <w:noProof/>
          </w:rPr>
          <w:t>7.1</w:t>
        </w:r>
        <w:r w:rsidR="00FF61B8">
          <w:rPr>
            <w:rFonts w:asciiTheme="minorHAnsi" w:eastAsiaTheme="minorEastAsia" w:hAnsiTheme="minorHAnsi" w:cstheme="minorBidi"/>
            <w:noProof/>
            <w:sz w:val="22"/>
            <w:szCs w:val="22"/>
            <w:lang w:val="en-US"/>
          </w:rPr>
          <w:tab/>
        </w:r>
        <w:r w:rsidR="00FF61B8" w:rsidRPr="004E650C">
          <w:rPr>
            <w:rStyle w:val="Hyperlink"/>
            <w:noProof/>
          </w:rPr>
          <w:t>Codec level Q&amp;A</w:t>
        </w:r>
        <w:r w:rsidR="00FF61B8">
          <w:rPr>
            <w:noProof/>
            <w:webHidden/>
          </w:rPr>
          <w:tab/>
        </w:r>
        <w:r w:rsidR="00FF61B8">
          <w:rPr>
            <w:noProof/>
            <w:webHidden/>
          </w:rPr>
          <w:fldChar w:fldCharType="begin"/>
        </w:r>
        <w:r w:rsidR="00FF61B8">
          <w:rPr>
            <w:noProof/>
            <w:webHidden/>
          </w:rPr>
          <w:instrText xml:space="preserve"> PAGEREF _Toc510453427 \h </w:instrText>
        </w:r>
        <w:r w:rsidR="00FF61B8">
          <w:rPr>
            <w:noProof/>
            <w:webHidden/>
          </w:rPr>
        </w:r>
        <w:r w:rsidR="00FF61B8">
          <w:rPr>
            <w:noProof/>
            <w:webHidden/>
          </w:rPr>
          <w:fldChar w:fldCharType="separate"/>
        </w:r>
        <w:r w:rsidR="00FF61B8">
          <w:rPr>
            <w:noProof/>
            <w:webHidden/>
          </w:rPr>
          <w:t>37</w:t>
        </w:r>
        <w:r w:rsidR="00FF61B8">
          <w:rPr>
            <w:noProof/>
            <w:webHidden/>
          </w:rPr>
          <w:fldChar w:fldCharType="end"/>
        </w:r>
      </w:hyperlink>
    </w:p>
    <w:p w14:paraId="07E7B5C4" w14:textId="04999408" w:rsidR="00FF61B8" w:rsidRDefault="00E0003A">
      <w:pPr>
        <w:pStyle w:val="TOC2"/>
        <w:rPr>
          <w:rFonts w:asciiTheme="minorHAnsi" w:eastAsiaTheme="minorEastAsia" w:hAnsiTheme="minorHAnsi" w:cstheme="minorBidi"/>
          <w:noProof/>
          <w:sz w:val="22"/>
          <w:szCs w:val="22"/>
          <w:lang w:val="en-US"/>
        </w:rPr>
      </w:pPr>
      <w:hyperlink w:anchor="_Toc510453428" w:history="1">
        <w:r w:rsidR="00FF61B8" w:rsidRPr="004E650C">
          <w:rPr>
            <w:rStyle w:val="Hyperlink"/>
            <w:noProof/>
          </w:rPr>
          <w:t>7.2</w:t>
        </w:r>
        <w:r w:rsidR="00FF61B8">
          <w:rPr>
            <w:rFonts w:asciiTheme="minorHAnsi" w:eastAsiaTheme="minorEastAsia" w:hAnsiTheme="minorHAnsi" w:cstheme="minorBidi"/>
            <w:noProof/>
            <w:sz w:val="22"/>
            <w:szCs w:val="22"/>
            <w:lang w:val="en-US"/>
          </w:rPr>
          <w:tab/>
        </w:r>
        <w:r w:rsidR="00FF61B8" w:rsidRPr="004E650C">
          <w:rPr>
            <w:rStyle w:val="Hyperlink"/>
            <w:noProof/>
          </w:rPr>
          <w:t>Tool level Q&amp;A</w:t>
        </w:r>
        <w:r w:rsidR="00FF61B8">
          <w:rPr>
            <w:noProof/>
            <w:webHidden/>
          </w:rPr>
          <w:tab/>
        </w:r>
        <w:r w:rsidR="00FF61B8">
          <w:rPr>
            <w:noProof/>
            <w:webHidden/>
          </w:rPr>
          <w:fldChar w:fldCharType="begin"/>
        </w:r>
        <w:r w:rsidR="00FF61B8">
          <w:rPr>
            <w:noProof/>
            <w:webHidden/>
          </w:rPr>
          <w:instrText xml:space="preserve"> PAGEREF _Toc510453428 \h </w:instrText>
        </w:r>
        <w:r w:rsidR="00FF61B8">
          <w:rPr>
            <w:noProof/>
            <w:webHidden/>
          </w:rPr>
        </w:r>
        <w:r w:rsidR="00FF61B8">
          <w:rPr>
            <w:noProof/>
            <w:webHidden/>
          </w:rPr>
          <w:fldChar w:fldCharType="separate"/>
        </w:r>
        <w:r w:rsidR="00FF61B8">
          <w:rPr>
            <w:noProof/>
            <w:webHidden/>
          </w:rPr>
          <w:t>38</w:t>
        </w:r>
        <w:r w:rsidR="00FF61B8">
          <w:rPr>
            <w:noProof/>
            <w:webHidden/>
          </w:rPr>
          <w:fldChar w:fldCharType="end"/>
        </w:r>
      </w:hyperlink>
    </w:p>
    <w:p w14:paraId="5F34D5ED" w14:textId="12699528"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29" w:history="1">
        <w:r w:rsidR="00FF61B8" w:rsidRPr="004E650C">
          <w:rPr>
            <w:rStyle w:val="Hyperlink"/>
            <w:noProof/>
          </w:rPr>
          <w:t>7.2.1</w:t>
        </w:r>
        <w:r w:rsidR="00FF61B8">
          <w:rPr>
            <w:rFonts w:asciiTheme="minorHAnsi" w:eastAsiaTheme="minorEastAsia" w:hAnsiTheme="minorHAnsi" w:cstheme="minorBidi"/>
            <w:noProof/>
            <w:sz w:val="22"/>
            <w:szCs w:val="22"/>
            <w:lang w:val="en-US"/>
          </w:rPr>
          <w:tab/>
        </w:r>
        <w:r w:rsidR="00FF61B8" w:rsidRPr="004E650C">
          <w:rPr>
            <w:rStyle w:val="Hyperlink"/>
            <w:noProof/>
          </w:rPr>
          <w:t>Category 1. Partitioning structure</w:t>
        </w:r>
        <w:r w:rsidR="00FF61B8">
          <w:rPr>
            <w:noProof/>
            <w:webHidden/>
          </w:rPr>
          <w:tab/>
        </w:r>
        <w:r w:rsidR="00FF61B8">
          <w:rPr>
            <w:noProof/>
            <w:webHidden/>
          </w:rPr>
          <w:fldChar w:fldCharType="begin"/>
        </w:r>
        <w:r w:rsidR="00FF61B8">
          <w:rPr>
            <w:noProof/>
            <w:webHidden/>
          </w:rPr>
          <w:instrText xml:space="preserve"> PAGEREF _Toc510453429 \h </w:instrText>
        </w:r>
        <w:r w:rsidR="00FF61B8">
          <w:rPr>
            <w:noProof/>
            <w:webHidden/>
          </w:rPr>
        </w:r>
        <w:r w:rsidR="00FF61B8">
          <w:rPr>
            <w:noProof/>
            <w:webHidden/>
          </w:rPr>
          <w:fldChar w:fldCharType="separate"/>
        </w:r>
        <w:r w:rsidR="00FF61B8">
          <w:rPr>
            <w:noProof/>
            <w:webHidden/>
          </w:rPr>
          <w:t>38</w:t>
        </w:r>
        <w:r w:rsidR="00FF61B8">
          <w:rPr>
            <w:noProof/>
            <w:webHidden/>
          </w:rPr>
          <w:fldChar w:fldCharType="end"/>
        </w:r>
      </w:hyperlink>
    </w:p>
    <w:p w14:paraId="08FFC802" w14:textId="6A0FCBEA"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0" w:history="1">
        <w:r w:rsidR="00FF61B8" w:rsidRPr="004E650C">
          <w:rPr>
            <w:rStyle w:val="Hyperlink"/>
            <w:noProof/>
          </w:rPr>
          <w:t>7.2.2</w:t>
        </w:r>
        <w:r w:rsidR="00FF61B8">
          <w:rPr>
            <w:rFonts w:asciiTheme="minorHAnsi" w:eastAsiaTheme="minorEastAsia" w:hAnsiTheme="minorHAnsi" w:cstheme="minorBidi"/>
            <w:noProof/>
            <w:sz w:val="22"/>
            <w:szCs w:val="22"/>
            <w:lang w:val="en-US"/>
          </w:rPr>
          <w:tab/>
        </w:r>
        <w:r w:rsidR="00FF61B8" w:rsidRPr="004E650C">
          <w:rPr>
            <w:rStyle w:val="Hyperlink"/>
            <w:noProof/>
          </w:rPr>
          <w:t>Category 2. Entropy coding</w:t>
        </w:r>
        <w:r w:rsidR="00FF61B8">
          <w:rPr>
            <w:noProof/>
            <w:webHidden/>
          </w:rPr>
          <w:tab/>
        </w:r>
        <w:r w:rsidR="00FF61B8">
          <w:rPr>
            <w:noProof/>
            <w:webHidden/>
          </w:rPr>
          <w:fldChar w:fldCharType="begin"/>
        </w:r>
        <w:r w:rsidR="00FF61B8">
          <w:rPr>
            <w:noProof/>
            <w:webHidden/>
          </w:rPr>
          <w:instrText xml:space="preserve"> PAGEREF _Toc510453430 \h </w:instrText>
        </w:r>
        <w:r w:rsidR="00FF61B8">
          <w:rPr>
            <w:noProof/>
            <w:webHidden/>
          </w:rPr>
        </w:r>
        <w:r w:rsidR="00FF61B8">
          <w:rPr>
            <w:noProof/>
            <w:webHidden/>
          </w:rPr>
          <w:fldChar w:fldCharType="separate"/>
        </w:r>
        <w:r w:rsidR="00FF61B8">
          <w:rPr>
            <w:noProof/>
            <w:webHidden/>
          </w:rPr>
          <w:t>38</w:t>
        </w:r>
        <w:r w:rsidR="00FF61B8">
          <w:rPr>
            <w:noProof/>
            <w:webHidden/>
          </w:rPr>
          <w:fldChar w:fldCharType="end"/>
        </w:r>
      </w:hyperlink>
    </w:p>
    <w:p w14:paraId="57A89F36" w14:textId="1B44D769"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1" w:history="1">
        <w:r w:rsidR="00FF61B8" w:rsidRPr="004E650C">
          <w:rPr>
            <w:rStyle w:val="Hyperlink"/>
            <w:noProof/>
          </w:rPr>
          <w:t>7.2.3</w:t>
        </w:r>
        <w:r w:rsidR="00FF61B8">
          <w:rPr>
            <w:rFonts w:asciiTheme="minorHAnsi" w:eastAsiaTheme="minorEastAsia" w:hAnsiTheme="minorHAnsi" w:cstheme="minorBidi"/>
            <w:noProof/>
            <w:sz w:val="22"/>
            <w:szCs w:val="22"/>
            <w:lang w:val="en-US"/>
          </w:rPr>
          <w:tab/>
        </w:r>
        <w:r w:rsidR="00FF61B8" w:rsidRPr="004E650C">
          <w:rPr>
            <w:rStyle w:val="Hyperlink"/>
            <w:noProof/>
          </w:rPr>
          <w:t>Category 3. Control data derivation process</w:t>
        </w:r>
        <w:r w:rsidR="00FF61B8">
          <w:rPr>
            <w:noProof/>
            <w:webHidden/>
          </w:rPr>
          <w:tab/>
        </w:r>
        <w:r w:rsidR="00FF61B8">
          <w:rPr>
            <w:noProof/>
            <w:webHidden/>
          </w:rPr>
          <w:fldChar w:fldCharType="begin"/>
        </w:r>
        <w:r w:rsidR="00FF61B8">
          <w:rPr>
            <w:noProof/>
            <w:webHidden/>
          </w:rPr>
          <w:instrText xml:space="preserve"> PAGEREF _Toc510453431 \h </w:instrText>
        </w:r>
        <w:r w:rsidR="00FF61B8">
          <w:rPr>
            <w:noProof/>
            <w:webHidden/>
          </w:rPr>
        </w:r>
        <w:r w:rsidR="00FF61B8">
          <w:rPr>
            <w:noProof/>
            <w:webHidden/>
          </w:rPr>
          <w:fldChar w:fldCharType="separate"/>
        </w:r>
        <w:r w:rsidR="00FF61B8">
          <w:rPr>
            <w:noProof/>
            <w:webHidden/>
          </w:rPr>
          <w:t>39</w:t>
        </w:r>
        <w:r w:rsidR="00FF61B8">
          <w:rPr>
            <w:noProof/>
            <w:webHidden/>
          </w:rPr>
          <w:fldChar w:fldCharType="end"/>
        </w:r>
      </w:hyperlink>
    </w:p>
    <w:p w14:paraId="7AF0B414" w14:textId="19BF1AC3"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2" w:history="1">
        <w:r w:rsidR="00FF61B8" w:rsidRPr="004E650C">
          <w:rPr>
            <w:rStyle w:val="Hyperlink"/>
            <w:noProof/>
          </w:rPr>
          <w:t>7.2.4</w:t>
        </w:r>
        <w:r w:rsidR="00FF61B8">
          <w:rPr>
            <w:rFonts w:asciiTheme="minorHAnsi" w:eastAsiaTheme="minorEastAsia" w:hAnsiTheme="minorHAnsi" w:cstheme="minorBidi"/>
            <w:noProof/>
            <w:sz w:val="22"/>
            <w:szCs w:val="22"/>
            <w:lang w:val="en-US"/>
          </w:rPr>
          <w:tab/>
        </w:r>
        <w:r w:rsidR="00FF61B8" w:rsidRPr="004E650C">
          <w:rPr>
            <w:rStyle w:val="Hyperlink"/>
            <w:noProof/>
          </w:rPr>
          <w:t>Category 4. Decoder-side motion refinement</w:t>
        </w:r>
        <w:r w:rsidR="00FF61B8">
          <w:rPr>
            <w:noProof/>
            <w:webHidden/>
          </w:rPr>
          <w:tab/>
        </w:r>
        <w:r w:rsidR="00FF61B8">
          <w:rPr>
            <w:noProof/>
            <w:webHidden/>
          </w:rPr>
          <w:fldChar w:fldCharType="begin"/>
        </w:r>
        <w:r w:rsidR="00FF61B8">
          <w:rPr>
            <w:noProof/>
            <w:webHidden/>
          </w:rPr>
          <w:instrText xml:space="preserve"> PAGEREF _Toc510453432 \h </w:instrText>
        </w:r>
        <w:r w:rsidR="00FF61B8">
          <w:rPr>
            <w:noProof/>
            <w:webHidden/>
          </w:rPr>
        </w:r>
        <w:r w:rsidR="00FF61B8">
          <w:rPr>
            <w:noProof/>
            <w:webHidden/>
          </w:rPr>
          <w:fldChar w:fldCharType="separate"/>
        </w:r>
        <w:r w:rsidR="00FF61B8">
          <w:rPr>
            <w:noProof/>
            <w:webHidden/>
          </w:rPr>
          <w:t>39</w:t>
        </w:r>
        <w:r w:rsidR="00FF61B8">
          <w:rPr>
            <w:noProof/>
            <w:webHidden/>
          </w:rPr>
          <w:fldChar w:fldCharType="end"/>
        </w:r>
      </w:hyperlink>
    </w:p>
    <w:p w14:paraId="7F395ED2" w14:textId="1BB8317C"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3" w:history="1">
        <w:r w:rsidR="00FF61B8" w:rsidRPr="004E650C">
          <w:rPr>
            <w:rStyle w:val="Hyperlink"/>
            <w:noProof/>
          </w:rPr>
          <w:t>7.2.5</w:t>
        </w:r>
        <w:r w:rsidR="00FF61B8">
          <w:rPr>
            <w:rFonts w:asciiTheme="minorHAnsi" w:eastAsiaTheme="minorEastAsia" w:hAnsiTheme="minorHAnsi" w:cstheme="minorBidi"/>
            <w:noProof/>
            <w:sz w:val="22"/>
            <w:szCs w:val="22"/>
            <w:lang w:val="en-US"/>
          </w:rPr>
          <w:tab/>
        </w:r>
        <w:r w:rsidR="00FF61B8" w:rsidRPr="004E650C">
          <w:rPr>
            <w:rStyle w:val="Hyperlink"/>
            <w:noProof/>
          </w:rPr>
          <w:t>Category 5. Intra prediction</w:t>
        </w:r>
        <w:r w:rsidR="00FF61B8">
          <w:rPr>
            <w:noProof/>
            <w:webHidden/>
          </w:rPr>
          <w:tab/>
        </w:r>
        <w:r w:rsidR="00FF61B8">
          <w:rPr>
            <w:noProof/>
            <w:webHidden/>
          </w:rPr>
          <w:fldChar w:fldCharType="begin"/>
        </w:r>
        <w:r w:rsidR="00FF61B8">
          <w:rPr>
            <w:noProof/>
            <w:webHidden/>
          </w:rPr>
          <w:instrText xml:space="preserve"> PAGEREF _Toc510453433 \h </w:instrText>
        </w:r>
        <w:r w:rsidR="00FF61B8">
          <w:rPr>
            <w:noProof/>
            <w:webHidden/>
          </w:rPr>
        </w:r>
        <w:r w:rsidR="00FF61B8">
          <w:rPr>
            <w:noProof/>
            <w:webHidden/>
          </w:rPr>
          <w:fldChar w:fldCharType="separate"/>
        </w:r>
        <w:r w:rsidR="00FF61B8">
          <w:rPr>
            <w:noProof/>
            <w:webHidden/>
          </w:rPr>
          <w:t>40</w:t>
        </w:r>
        <w:r w:rsidR="00FF61B8">
          <w:rPr>
            <w:noProof/>
            <w:webHidden/>
          </w:rPr>
          <w:fldChar w:fldCharType="end"/>
        </w:r>
      </w:hyperlink>
    </w:p>
    <w:p w14:paraId="56F78C5C" w14:textId="30F3BEA3"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4" w:history="1">
        <w:r w:rsidR="00FF61B8" w:rsidRPr="004E650C">
          <w:rPr>
            <w:rStyle w:val="Hyperlink"/>
            <w:noProof/>
          </w:rPr>
          <w:t>7.2.6</w:t>
        </w:r>
        <w:r w:rsidR="00FF61B8">
          <w:rPr>
            <w:rFonts w:asciiTheme="minorHAnsi" w:eastAsiaTheme="minorEastAsia" w:hAnsiTheme="minorHAnsi" w:cstheme="minorBidi"/>
            <w:noProof/>
            <w:sz w:val="22"/>
            <w:szCs w:val="22"/>
            <w:lang w:val="en-US"/>
          </w:rPr>
          <w:tab/>
        </w:r>
        <w:r w:rsidR="00FF61B8" w:rsidRPr="004E650C">
          <w:rPr>
            <w:rStyle w:val="Hyperlink"/>
            <w:noProof/>
          </w:rPr>
          <w:t>Category 6. Inter prediction</w:t>
        </w:r>
        <w:r w:rsidR="00FF61B8">
          <w:rPr>
            <w:noProof/>
            <w:webHidden/>
          </w:rPr>
          <w:tab/>
        </w:r>
        <w:r w:rsidR="00FF61B8">
          <w:rPr>
            <w:noProof/>
            <w:webHidden/>
          </w:rPr>
          <w:fldChar w:fldCharType="begin"/>
        </w:r>
        <w:r w:rsidR="00FF61B8">
          <w:rPr>
            <w:noProof/>
            <w:webHidden/>
          </w:rPr>
          <w:instrText xml:space="preserve"> PAGEREF _Toc510453434 \h </w:instrText>
        </w:r>
        <w:r w:rsidR="00FF61B8">
          <w:rPr>
            <w:noProof/>
            <w:webHidden/>
          </w:rPr>
        </w:r>
        <w:r w:rsidR="00FF61B8">
          <w:rPr>
            <w:noProof/>
            <w:webHidden/>
          </w:rPr>
          <w:fldChar w:fldCharType="separate"/>
        </w:r>
        <w:r w:rsidR="00FF61B8">
          <w:rPr>
            <w:noProof/>
            <w:webHidden/>
          </w:rPr>
          <w:t>40</w:t>
        </w:r>
        <w:r w:rsidR="00FF61B8">
          <w:rPr>
            <w:noProof/>
            <w:webHidden/>
          </w:rPr>
          <w:fldChar w:fldCharType="end"/>
        </w:r>
      </w:hyperlink>
    </w:p>
    <w:p w14:paraId="71D078D0" w14:textId="7A874A4D"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5" w:history="1">
        <w:r w:rsidR="00FF61B8" w:rsidRPr="004E650C">
          <w:rPr>
            <w:rStyle w:val="Hyperlink"/>
            <w:noProof/>
          </w:rPr>
          <w:t>7.2.7</w:t>
        </w:r>
        <w:r w:rsidR="00FF61B8">
          <w:rPr>
            <w:rFonts w:asciiTheme="minorHAnsi" w:eastAsiaTheme="minorEastAsia" w:hAnsiTheme="minorHAnsi" w:cstheme="minorBidi"/>
            <w:noProof/>
            <w:sz w:val="22"/>
            <w:szCs w:val="22"/>
            <w:lang w:val="en-US"/>
          </w:rPr>
          <w:tab/>
        </w:r>
        <w:r w:rsidR="00FF61B8" w:rsidRPr="004E650C">
          <w:rPr>
            <w:rStyle w:val="Hyperlink"/>
            <w:noProof/>
          </w:rPr>
          <w:t>Category 7. Quantization</w:t>
        </w:r>
        <w:r w:rsidR="00FF61B8">
          <w:rPr>
            <w:noProof/>
            <w:webHidden/>
          </w:rPr>
          <w:tab/>
        </w:r>
        <w:r w:rsidR="00FF61B8">
          <w:rPr>
            <w:noProof/>
            <w:webHidden/>
          </w:rPr>
          <w:fldChar w:fldCharType="begin"/>
        </w:r>
        <w:r w:rsidR="00FF61B8">
          <w:rPr>
            <w:noProof/>
            <w:webHidden/>
          </w:rPr>
          <w:instrText xml:space="preserve"> PAGEREF _Toc510453435 \h </w:instrText>
        </w:r>
        <w:r w:rsidR="00FF61B8">
          <w:rPr>
            <w:noProof/>
            <w:webHidden/>
          </w:rPr>
        </w:r>
        <w:r w:rsidR="00FF61B8">
          <w:rPr>
            <w:noProof/>
            <w:webHidden/>
          </w:rPr>
          <w:fldChar w:fldCharType="separate"/>
        </w:r>
        <w:r w:rsidR="00FF61B8">
          <w:rPr>
            <w:noProof/>
            <w:webHidden/>
          </w:rPr>
          <w:t>41</w:t>
        </w:r>
        <w:r w:rsidR="00FF61B8">
          <w:rPr>
            <w:noProof/>
            <w:webHidden/>
          </w:rPr>
          <w:fldChar w:fldCharType="end"/>
        </w:r>
      </w:hyperlink>
    </w:p>
    <w:p w14:paraId="65B7CA22" w14:textId="2E86C1C1"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6" w:history="1">
        <w:r w:rsidR="00FF61B8" w:rsidRPr="004E650C">
          <w:rPr>
            <w:rStyle w:val="Hyperlink"/>
            <w:noProof/>
          </w:rPr>
          <w:t>7.2.8</w:t>
        </w:r>
        <w:r w:rsidR="00FF61B8">
          <w:rPr>
            <w:rFonts w:asciiTheme="minorHAnsi" w:eastAsiaTheme="minorEastAsia" w:hAnsiTheme="minorHAnsi" w:cstheme="minorBidi"/>
            <w:noProof/>
            <w:sz w:val="22"/>
            <w:szCs w:val="22"/>
            <w:lang w:val="en-US"/>
          </w:rPr>
          <w:tab/>
        </w:r>
        <w:r w:rsidR="00FF61B8" w:rsidRPr="004E650C">
          <w:rPr>
            <w:rStyle w:val="Hyperlink"/>
            <w:noProof/>
          </w:rPr>
          <w:t>Category 8. Transforms</w:t>
        </w:r>
        <w:r w:rsidR="00FF61B8">
          <w:rPr>
            <w:noProof/>
            <w:webHidden/>
          </w:rPr>
          <w:tab/>
        </w:r>
        <w:r w:rsidR="00FF61B8">
          <w:rPr>
            <w:noProof/>
            <w:webHidden/>
          </w:rPr>
          <w:fldChar w:fldCharType="begin"/>
        </w:r>
        <w:r w:rsidR="00FF61B8">
          <w:rPr>
            <w:noProof/>
            <w:webHidden/>
          </w:rPr>
          <w:instrText xml:space="preserve"> PAGEREF _Toc510453436 \h </w:instrText>
        </w:r>
        <w:r w:rsidR="00FF61B8">
          <w:rPr>
            <w:noProof/>
            <w:webHidden/>
          </w:rPr>
        </w:r>
        <w:r w:rsidR="00FF61B8">
          <w:rPr>
            <w:noProof/>
            <w:webHidden/>
          </w:rPr>
          <w:fldChar w:fldCharType="separate"/>
        </w:r>
        <w:r w:rsidR="00FF61B8">
          <w:rPr>
            <w:noProof/>
            <w:webHidden/>
          </w:rPr>
          <w:t>41</w:t>
        </w:r>
        <w:r w:rsidR="00FF61B8">
          <w:rPr>
            <w:noProof/>
            <w:webHidden/>
          </w:rPr>
          <w:fldChar w:fldCharType="end"/>
        </w:r>
      </w:hyperlink>
    </w:p>
    <w:p w14:paraId="56D25CE2" w14:textId="24946F51" w:rsidR="00FF61B8" w:rsidRDefault="00E0003A">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53437" w:history="1">
        <w:r w:rsidR="00FF61B8" w:rsidRPr="004E650C">
          <w:rPr>
            <w:rStyle w:val="Hyperlink"/>
            <w:noProof/>
          </w:rPr>
          <w:t>7.2.9</w:t>
        </w:r>
        <w:r w:rsidR="00FF61B8">
          <w:rPr>
            <w:rFonts w:asciiTheme="minorHAnsi" w:eastAsiaTheme="minorEastAsia" w:hAnsiTheme="minorHAnsi" w:cstheme="minorBidi"/>
            <w:noProof/>
            <w:sz w:val="22"/>
            <w:szCs w:val="22"/>
            <w:lang w:val="en-US"/>
          </w:rPr>
          <w:tab/>
        </w:r>
        <w:r w:rsidR="00FF61B8" w:rsidRPr="004E650C">
          <w:rPr>
            <w:rStyle w:val="Hyperlink"/>
            <w:noProof/>
          </w:rPr>
          <w:t>Category 9. In-loop filtering</w:t>
        </w:r>
        <w:r w:rsidR="00FF61B8">
          <w:rPr>
            <w:noProof/>
            <w:webHidden/>
          </w:rPr>
          <w:tab/>
        </w:r>
        <w:r w:rsidR="00FF61B8">
          <w:rPr>
            <w:noProof/>
            <w:webHidden/>
          </w:rPr>
          <w:fldChar w:fldCharType="begin"/>
        </w:r>
        <w:r w:rsidR="00FF61B8">
          <w:rPr>
            <w:noProof/>
            <w:webHidden/>
          </w:rPr>
          <w:instrText xml:space="preserve"> PAGEREF _Toc510453437 \h </w:instrText>
        </w:r>
        <w:r w:rsidR="00FF61B8">
          <w:rPr>
            <w:noProof/>
            <w:webHidden/>
          </w:rPr>
        </w:r>
        <w:r w:rsidR="00FF61B8">
          <w:rPr>
            <w:noProof/>
            <w:webHidden/>
          </w:rPr>
          <w:fldChar w:fldCharType="separate"/>
        </w:r>
        <w:r w:rsidR="00FF61B8">
          <w:rPr>
            <w:noProof/>
            <w:webHidden/>
          </w:rPr>
          <w:t>42</w:t>
        </w:r>
        <w:r w:rsidR="00FF61B8">
          <w:rPr>
            <w:noProof/>
            <w:webHidden/>
          </w:rPr>
          <w:fldChar w:fldCharType="end"/>
        </w:r>
      </w:hyperlink>
    </w:p>
    <w:p w14:paraId="5F421E78" w14:textId="298B35F5"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38" w:history="1">
        <w:r w:rsidR="00FF61B8" w:rsidRPr="004E650C">
          <w:rPr>
            <w:rStyle w:val="Hyperlink"/>
            <w:noProof/>
          </w:rPr>
          <w:t>8</w:t>
        </w:r>
        <w:r w:rsidR="00FF61B8">
          <w:rPr>
            <w:rFonts w:asciiTheme="minorHAnsi" w:eastAsiaTheme="minorEastAsia" w:hAnsiTheme="minorHAnsi" w:cstheme="minorBidi"/>
            <w:noProof/>
            <w:sz w:val="22"/>
            <w:szCs w:val="22"/>
            <w:lang w:val="en-US"/>
          </w:rPr>
          <w:tab/>
        </w:r>
        <w:r w:rsidR="00FF61B8" w:rsidRPr="004E650C">
          <w:rPr>
            <w:rStyle w:val="Hyperlink"/>
            <w:noProof/>
          </w:rPr>
          <w:t>References</w:t>
        </w:r>
        <w:r w:rsidR="00FF61B8">
          <w:rPr>
            <w:noProof/>
            <w:webHidden/>
          </w:rPr>
          <w:tab/>
        </w:r>
        <w:r w:rsidR="00FF61B8">
          <w:rPr>
            <w:noProof/>
            <w:webHidden/>
          </w:rPr>
          <w:fldChar w:fldCharType="begin"/>
        </w:r>
        <w:r w:rsidR="00FF61B8">
          <w:rPr>
            <w:noProof/>
            <w:webHidden/>
          </w:rPr>
          <w:instrText xml:space="preserve"> PAGEREF _Toc510453438 \h </w:instrText>
        </w:r>
        <w:r w:rsidR="00FF61B8">
          <w:rPr>
            <w:noProof/>
            <w:webHidden/>
          </w:rPr>
        </w:r>
        <w:r w:rsidR="00FF61B8">
          <w:rPr>
            <w:noProof/>
            <w:webHidden/>
          </w:rPr>
          <w:fldChar w:fldCharType="separate"/>
        </w:r>
        <w:r w:rsidR="00FF61B8">
          <w:rPr>
            <w:noProof/>
            <w:webHidden/>
          </w:rPr>
          <w:t>43</w:t>
        </w:r>
        <w:r w:rsidR="00FF61B8">
          <w:rPr>
            <w:noProof/>
            <w:webHidden/>
          </w:rPr>
          <w:fldChar w:fldCharType="end"/>
        </w:r>
      </w:hyperlink>
    </w:p>
    <w:p w14:paraId="0697CFAB" w14:textId="0A7566E6" w:rsidR="00FF61B8" w:rsidRDefault="00E0003A">
      <w:pPr>
        <w:pStyle w:val="TOC1"/>
        <w:tabs>
          <w:tab w:val="left" w:pos="403"/>
        </w:tabs>
        <w:rPr>
          <w:rFonts w:asciiTheme="minorHAnsi" w:eastAsiaTheme="minorEastAsia" w:hAnsiTheme="minorHAnsi" w:cstheme="minorBidi"/>
          <w:noProof/>
          <w:sz w:val="22"/>
          <w:szCs w:val="22"/>
          <w:lang w:val="en-US"/>
        </w:rPr>
      </w:pPr>
      <w:hyperlink w:anchor="_Toc510453439" w:history="1">
        <w:r w:rsidR="00FF61B8" w:rsidRPr="004E650C">
          <w:rPr>
            <w:rStyle w:val="Hyperlink"/>
            <w:noProof/>
          </w:rPr>
          <w:t>9</w:t>
        </w:r>
        <w:r w:rsidR="00FF61B8">
          <w:rPr>
            <w:rFonts w:asciiTheme="minorHAnsi" w:eastAsiaTheme="minorEastAsia" w:hAnsiTheme="minorHAnsi" w:cstheme="minorBidi"/>
            <w:noProof/>
            <w:sz w:val="22"/>
            <w:szCs w:val="22"/>
            <w:lang w:val="en-US"/>
          </w:rPr>
          <w:tab/>
        </w:r>
        <w:r w:rsidR="00FF61B8" w:rsidRPr="004E650C">
          <w:rPr>
            <w:rStyle w:val="Hyperlink"/>
            <w:noProof/>
          </w:rPr>
          <w:t>Patent rights declaration(s)</w:t>
        </w:r>
        <w:r w:rsidR="00FF61B8">
          <w:rPr>
            <w:noProof/>
            <w:webHidden/>
          </w:rPr>
          <w:tab/>
        </w:r>
        <w:r w:rsidR="00FF61B8">
          <w:rPr>
            <w:noProof/>
            <w:webHidden/>
          </w:rPr>
          <w:fldChar w:fldCharType="begin"/>
        </w:r>
        <w:r w:rsidR="00FF61B8">
          <w:rPr>
            <w:noProof/>
            <w:webHidden/>
          </w:rPr>
          <w:instrText xml:space="preserve"> PAGEREF _Toc510453439 \h </w:instrText>
        </w:r>
        <w:r w:rsidR="00FF61B8">
          <w:rPr>
            <w:noProof/>
            <w:webHidden/>
          </w:rPr>
        </w:r>
        <w:r w:rsidR="00FF61B8">
          <w:rPr>
            <w:noProof/>
            <w:webHidden/>
          </w:rPr>
          <w:fldChar w:fldCharType="separate"/>
        </w:r>
        <w:r w:rsidR="00FF61B8">
          <w:rPr>
            <w:noProof/>
            <w:webHidden/>
          </w:rPr>
          <w:t>43</w:t>
        </w:r>
        <w:r w:rsidR="00FF61B8">
          <w:rPr>
            <w:noProof/>
            <w:webHidden/>
          </w:rPr>
          <w:fldChar w:fldCharType="end"/>
        </w:r>
      </w:hyperlink>
    </w:p>
    <w:p w14:paraId="1E26AFB4" w14:textId="5FC6D625" w:rsidR="0008421E" w:rsidRPr="00421CEB" w:rsidRDefault="0008421E" w:rsidP="0008421E">
      <w:pPr>
        <w:rPr>
          <w:szCs w:val="22"/>
        </w:rPr>
      </w:pPr>
      <w:r w:rsidRPr="00421CEB">
        <w:fldChar w:fldCharType="end"/>
      </w:r>
    </w:p>
    <w:p w14:paraId="7E703AFC" w14:textId="77777777" w:rsidR="0008421E" w:rsidRPr="0037676D" w:rsidRDefault="0008421E" w:rsidP="00FA41CC">
      <w:pPr>
        <w:jc w:val="both"/>
        <w:rPr>
          <w:lang w:val="en-US" w:eastAsia="zh-TW"/>
        </w:rPr>
      </w:pPr>
    </w:p>
    <w:p w14:paraId="48AC2FB7" w14:textId="3018ADB5" w:rsidR="00BF7D94" w:rsidRPr="00DA4B86" w:rsidRDefault="00BF7D94" w:rsidP="00AC428F">
      <w:pPr>
        <w:pStyle w:val="Heading1"/>
      </w:pPr>
      <w:bookmarkStart w:id="6" w:name="_Toc510453367"/>
      <w:r w:rsidRPr="00DA4B86">
        <w:t>Introduction</w:t>
      </w:r>
      <w:bookmarkEnd w:id="6"/>
    </w:p>
    <w:p w14:paraId="707D262F" w14:textId="55693F33" w:rsidR="00F913D0" w:rsidRDefault="00B2249B" w:rsidP="00B2249B">
      <w:pPr>
        <w:jc w:val="both"/>
      </w:pPr>
      <w:r w:rsidRPr="00ED4213">
        <w:t>This document describes the video encoder a</w:t>
      </w:r>
      <w:r>
        <w:t>nd decoder proposed by Qualcomm</w:t>
      </w:r>
      <w:r w:rsidRPr="00ED4213">
        <w:t xml:space="preserve"> Inc.</w:t>
      </w:r>
      <w:r>
        <w:t xml:space="preserve"> and Technicolor</w:t>
      </w:r>
      <w:r w:rsidRPr="00ED4213">
        <w:t xml:space="preserve"> in response to the call for proposals (C</w:t>
      </w:r>
      <w:r w:rsidR="00EE41C0">
        <w:t>f</w:t>
      </w:r>
      <w:r w:rsidRPr="00ED4213">
        <w:t xml:space="preserve">P) </w:t>
      </w:r>
      <w:r w:rsidR="0029715F">
        <w:rPr>
          <w:highlight w:val="yellow"/>
        </w:rPr>
        <w:fldChar w:fldCharType="begin"/>
      </w:r>
      <w:r w:rsidR="0029715F">
        <w:instrText xml:space="preserve"> REF _Ref510272908 \r \h </w:instrText>
      </w:r>
      <w:r w:rsidR="0029715F">
        <w:rPr>
          <w:highlight w:val="yellow"/>
        </w:rPr>
      </w:r>
      <w:r w:rsidR="0029715F">
        <w:rPr>
          <w:highlight w:val="yellow"/>
        </w:rPr>
        <w:fldChar w:fldCharType="separate"/>
      </w:r>
      <w:r w:rsidR="00FF3201">
        <w:t>[1]</w:t>
      </w:r>
      <w:r w:rsidR="0029715F">
        <w:rPr>
          <w:highlight w:val="yellow"/>
        </w:rPr>
        <w:fldChar w:fldCharType="end"/>
      </w:r>
      <w:r>
        <w:t xml:space="preserve"> </w:t>
      </w:r>
      <w:r w:rsidRPr="00ED4213">
        <w:t xml:space="preserve">issued jointly by </w:t>
      </w:r>
      <w:r w:rsidRPr="00FE34A2">
        <w:rPr>
          <w:lang w:eastAsia="zh-TW"/>
        </w:rPr>
        <w:t>ISO/IEC JTC 1/SC 29/WG 11 (MPEG)</w:t>
      </w:r>
      <w:r w:rsidRPr="00ED4213">
        <w:t xml:space="preserve"> and </w:t>
      </w:r>
      <w:r w:rsidRPr="00FE34A2">
        <w:rPr>
          <w:lang w:eastAsia="zh-TW"/>
        </w:rPr>
        <w:t>ITU-T SG 16 Question 6</w:t>
      </w:r>
      <w:r w:rsidRPr="00ED4213">
        <w:t>. Our proposal is based on</w:t>
      </w:r>
      <w:r>
        <w:t xml:space="preserve"> </w:t>
      </w:r>
      <w:r w:rsidRPr="00ED4213">
        <w:t>J</w:t>
      </w:r>
      <w:r>
        <w:t>EM</w:t>
      </w:r>
      <w:r w:rsidR="0029715F">
        <w:t xml:space="preserve"> </w:t>
      </w:r>
      <w:r w:rsidR="0029715F">
        <w:fldChar w:fldCharType="begin"/>
      </w:r>
      <w:r w:rsidR="0029715F">
        <w:instrText xml:space="preserve"> REF _Ref510273012 \r \h </w:instrText>
      </w:r>
      <w:r w:rsidR="0029715F">
        <w:fldChar w:fldCharType="separate"/>
      </w:r>
      <w:r w:rsidR="00FF3201">
        <w:t>[2]</w:t>
      </w:r>
      <w:r w:rsidR="0029715F">
        <w:fldChar w:fldCharType="end"/>
      </w:r>
      <w:r w:rsidR="0029715F">
        <w:t xml:space="preserve"> </w:t>
      </w:r>
      <w:r>
        <w:t>with addition of new tools, enhancements and removal of various existing tools.</w:t>
      </w:r>
    </w:p>
    <w:p w14:paraId="03ACB371" w14:textId="0F63F897" w:rsidR="00B2249B" w:rsidRDefault="00471E59" w:rsidP="00B2249B">
      <w:pPr>
        <w:jc w:val="both"/>
      </w:pPr>
      <w:r>
        <w:t>The new tools introduced to JEM tools are the Sign Prediction and Motion Compensated Padding methods. Decoder side motion vector refinement</w:t>
      </w:r>
      <w:r w:rsidR="00156ADB">
        <w:t xml:space="preserve"> (</w:t>
      </w:r>
      <w:r>
        <w:t>JVET-E0052</w:t>
      </w:r>
      <w:r w:rsidR="00156ADB">
        <w:t>)</w:t>
      </w:r>
      <w:r>
        <w:t xml:space="preserve"> tool from JEM is not included in our proposal. </w:t>
      </w:r>
    </w:p>
    <w:p w14:paraId="1FB953F1" w14:textId="3A4E2692" w:rsidR="00B2249B" w:rsidRDefault="00471E59" w:rsidP="00B2249B">
      <w:pPr>
        <w:jc w:val="both"/>
      </w:pPr>
      <w:r>
        <w:t>A number of JEM t</w:t>
      </w:r>
      <w:r w:rsidR="00B2249B">
        <w:t>ools were modified to improve coding efficiency and/or reduc</w:t>
      </w:r>
      <w:r>
        <w:t>e</w:t>
      </w:r>
      <w:r w:rsidR="00B2249B">
        <w:t xml:space="preserve"> complexity.The </w:t>
      </w:r>
      <w:r>
        <w:t>major</w:t>
      </w:r>
      <w:r w:rsidR="00B2249B">
        <w:t xml:space="preserve"> modifications </w:t>
      </w:r>
      <w:r>
        <w:t xml:space="preserve">to JEM tools </w:t>
      </w:r>
      <w:r w:rsidR="00B2249B">
        <w:t>are the following:</w:t>
      </w:r>
    </w:p>
    <w:p w14:paraId="23D6054A" w14:textId="6C44715B" w:rsidR="00B2249B" w:rsidRPr="001F1C3C" w:rsidRDefault="00B2249B" w:rsidP="00B2249B">
      <w:pPr>
        <w:pStyle w:val="ListParagraph"/>
        <w:numPr>
          <w:ilvl w:val="0"/>
          <w:numId w:val="49"/>
        </w:numPr>
        <w:jc w:val="both"/>
        <w:rPr>
          <w:szCs w:val="22"/>
        </w:rPr>
      </w:pPr>
      <w:r w:rsidRPr="001F1C3C">
        <w:rPr>
          <w:szCs w:val="22"/>
        </w:rPr>
        <w:t>Merge candidate list includ</w:t>
      </w:r>
      <w:r w:rsidR="00471E59">
        <w:rPr>
          <w:szCs w:val="22"/>
        </w:rPr>
        <w:t>es</w:t>
      </w:r>
      <w:r w:rsidRPr="001F1C3C">
        <w:rPr>
          <w:szCs w:val="22"/>
        </w:rPr>
        <w:t xml:space="preserve"> affine merge and non-adjacent spatial candidates. Bilateral </w:t>
      </w:r>
      <w:r w:rsidR="004E2D7F">
        <w:rPr>
          <w:szCs w:val="22"/>
        </w:rPr>
        <w:t>or</w:t>
      </w:r>
      <w:r w:rsidRPr="001F1C3C">
        <w:rPr>
          <w:szCs w:val="22"/>
        </w:rPr>
        <w:t xml:space="preserve"> template matching refinement</w:t>
      </w:r>
      <w:r w:rsidR="004E2D7F">
        <w:rPr>
          <w:szCs w:val="22"/>
        </w:rPr>
        <w:t xml:space="preserve"> is done</w:t>
      </w:r>
      <w:r w:rsidRPr="001F1C3C">
        <w:rPr>
          <w:szCs w:val="22"/>
        </w:rPr>
        <w:t xml:space="preserve"> for one candidate identified by signalled merge index.</w:t>
      </w:r>
      <w:r w:rsidR="004E2D7F">
        <w:rPr>
          <w:szCs w:val="22"/>
        </w:rPr>
        <w:t xml:space="preserve"> S</w:t>
      </w:r>
      <w:r w:rsidRPr="001F1C3C">
        <w:rPr>
          <w:szCs w:val="22"/>
        </w:rPr>
        <w:t>ub-block level refinement for template matching and bilateral refinement</w:t>
      </w:r>
      <w:r w:rsidR="004E2D7F">
        <w:rPr>
          <w:szCs w:val="22"/>
        </w:rPr>
        <w:t xml:space="preserve"> is removed</w:t>
      </w:r>
      <w:r w:rsidR="00B96D2D">
        <w:rPr>
          <w:szCs w:val="22"/>
        </w:rPr>
        <w:t>.</w:t>
      </w:r>
    </w:p>
    <w:p w14:paraId="6495BF52" w14:textId="28C7DF9B" w:rsidR="00B2249B" w:rsidRPr="001F1C3C" w:rsidRDefault="00B2249B" w:rsidP="00B2249B">
      <w:pPr>
        <w:pStyle w:val="ListParagraph"/>
        <w:numPr>
          <w:ilvl w:val="0"/>
          <w:numId w:val="49"/>
        </w:numPr>
        <w:jc w:val="both"/>
        <w:rPr>
          <w:szCs w:val="22"/>
        </w:rPr>
      </w:pPr>
      <w:r w:rsidRPr="001F1C3C">
        <w:rPr>
          <w:szCs w:val="22"/>
        </w:rPr>
        <w:t>AMVP</w:t>
      </w:r>
      <w:r w:rsidR="004E2D7F">
        <w:rPr>
          <w:szCs w:val="22"/>
        </w:rPr>
        <w:t xml:space="preserve"> n</w:t>
      </w:r>
      <w:r w:rsidRPr="001F1C3C">
        <w:rPr>
          <w:szCs w:val="22"/>
        </w:rPr>
        <w:t>umber of initial motion candidates is reduced from 15 to 2.</w:t>
      </w:r>
    </w:p>
    <w:p w14:paraId="5FD9AC04" w14:textId="6DAF5270" w:rsidR="00B2249B" w:rsidRPr="001F1C3C" w:rsidRDefault="00B2249B" w:rsidP="00B2249B">
      <w:pPr>
        <w:pStyle w:val="ListParagraph"/>
        <w:numPr>
          <w:ilvl w:val="0"/>
          <w:numId w:val="49"/>
        </w:numPr>
        <w:jc w:val="both"/>
        <w:rPr>
          <w:szCs w:val="22"/>
        </w:rPr>
      </w:pPr>
      <w:r w:rsidRPr="001F1C3C">
        <w:rPr>
          <w:szCs w:val="22"/>
        </w:rPr>
        <w:t>Introduced 6 parameter affine model in addition to the 4 parameter mode</w:t>
      </w:r>
      <w:r w:rsidR="00471E59">
        <w:rPr>
          <w:szCs w:val="22"/>
        </w:rPr>
        <w:t xml:space="preserve">l. </w:t>
      </w:r>
      <w:r w:rsidR="004E2D7F">
        <w:rPr>
          <w:szCs w:val="22"/>
        </w:rPr>
        <w:t>Affine motion vector prediction is s</w:t>
      </w:r>
      <w:r w:rsidRPr="001F1C3C">
        <w:rPr>
          <w:szCs w:val="22"/>
        </w:rPr>
        <w:t>implified</w:t>
      </w:r>
      <w:r w:rsidR="00471E59">
        <w:rPr>
          <w:szCs w:val="22"/>
        </w:rPr>
        <w:t>.</w:t>
      </w:r>
      <w:r w:rsidRPr="001F1C3C">
        <w:rPr>
          <w:szCs w:val="22"/>
        </w:rPr>
        <w:t xml:space="preserve"> </w:t>
      </w:r>
    </w:p>
    <w:p w14:paraId="3CA8FFA1" w14:textId="74CA8DD6" w:rsidR="00B2249B" w:rsidRDefault="00B2249B" w:rsidP="00B2249B">
      <w:pPr>
        <w:pStyle w:val="ListParagraph"/>
        <w:numPr>
          <w:ilvl w:val="0"/>
          <w:numId w:val="49"/>
        </w:numPr>
        <w:jc w:val="both"/>
      </w:pPr>
      <w:r>
        <w:t>Introduced two more partition types to increase flexibility</w:t>
      </w:r>
      <w:r w:rsidR="00BE250F">
        <w:t xml:space="preserve">: </w:t>
      </w:r>
      <w:r w:rsidR="00471E59">
        <w:t>Triple</w:t>
      </w:r>
      <w:r w:rsidR="00BE250F">
        <w:t>-</w:t>
      </w:r>
      <w:r w:rsidR="00471E59">
        <w:t>Tree (TT)</w:t>
      </w:r>
      <w:r>
        <w:t xml:space="preserve"> and A</w:t>
      </w:r>
      <w:r w:rsidR="00BE250F">
        <w:t>symmetric Binary-Tree (ABT)</w:t>
      </w:r>
      <w:r>
        <w:t xml:space="preserve">. </w:t>
      </w:r>
    </w:p>
    <w:p w14:paraId="3A6385BA" w14:textId="3E5F6043" w:rsidR="00B2249B" w:rsidRDefault="00B2249B" w:rsidP="00DD097E">
      <w:pPr>
        <w:jc w:val="both"/>
      </w:pPr>
      <w:r>
        <w:t>In case of other tools, incremental improvements</w:t>
      </w:r>
      <w:r w:rsidR="004D6CD4">
        <w:t xml:space="preserve"> were introduced</w:t>
      </w:r>
      <w:r>
        <w:t>.</w:t>
      </w:r>
    </w:p>
    <w:p w14:paraId="68466A12" w14:textId="173E14D7" w:rsidR="00710157" w:rsidRDefault="00716DB0" w:rsidP="0037676D">
      <w:pPr>
        <w:jc w:val="both"/>
        <w:rPr>
          <w:lang w:val="en-US" w:eastAsia="zh-TW"/>
        </w:rPr>
      </w:pPr>
      <w:r>
        <w:rPr>
          <w:lang w:val="en-US" w:eastAsia="zh-TW"/>
        </w:rPr>
        <w:t>T</w:t>
      </w:r>
      <w:r w:rsidR="00710157" w:rsidRPr="0037676D">
        <w:rPr>
          <w:lang w:val="en-US" w:eastAsia="zh-TW"/>
        </w:rPr>
        <w:t>he HDR category</w:t>
      </w:r>
      <w:r>
        <w:rPr>
          <w:lang w:val="en-US" w:eastAsia="zh-TW"/>
        </w:rPr>
        <w:t xml:space="preserve"> proposal i</w:t>
      </w:r>
      <w:r w:rsidR="00710157" w:rsidRPr="0037676D">
        <w:rPr>
          <w:lang w:val="en-US" w:eastAsia="zh-TW"/>
        </w:rPr>
        <w:t xml:space="preserve">s implemented as an add-on to the core video coding system. </w:t>
      </w:r>
      <w:r>
        <w:rPr>
          <w:lang w:val="en-US" w:eastAsia="zh-TW"/>
        </w:rPr>
        <w:t xml:space="preserve">It </w:t>
      </w:r>
      <w:r w:rsidR="00710157" w:rsidRPr="0037676D">
        <w:rPr>
          <w:lang w:val="en-US" w:eastAsia="zh-TW"/>
        </w:rPr>
        <w:t>is an implementation of Color Volume Transform (CVT) which is applied in the Y’CbCr 4:2:0 sample domain and is performed on the input video signal prior to coding and the inverse process is performed on the signal after decoding.</w:t>
      </w:r>
    </w:p>
    <w:p w14:paraId="50C071A4" w14:textId="65962032" w:rsidR="006E0C85" w:rsidRPr="0037676D" w:rsidRDefault="00716DB0" w:rsidP="00DD097E">
      <w:pPr>
        <w:jc w:val="both"/>
        <w:rPr>
          <w:lang w:val="en-US" w:eastAsia="zh-TW"/>
        </w:rPr>
      </w:pPr>
      <w:r>
        <w:rPr>
          <w:lang w:val="en-US"/>
        </w:rPr>
        <w:t xml:space="preserve">In the </w:t>
      </w:r>
      <w:r w:rsidRPr="06D9CED2">
        <w:rPr>
          <w:lang w:val="en-US"/>
        </w:rPr>
        <w:t xml:space="preserve">360° video </w:t>
      </w:r>
      <w:r w:rsidRPr="06D9CED2">
        <w:rPr>
          <w:lang w:val="en-US" w:eastAsia="zh-TW"/>
        </w:rPr>
        <w:t>category</w:t>
      </w:r>
      <w:r>
        <w:rPr>
          <w:lang w:val="en-US" w:eastAsia="zh-TW"/>
        </w:rPr>
        <w:t xml:space="preserve">, Adjusted Cubemap Projection (ACP) </w:t>
      </w:r>
      <w:r w:rsidR="00A119EC">
        <w:rPr>
          <w:lang w:val="en-US" w:eastAsia="zh-TW"/>
        </w:rPr>
        <w:t xml:space="preserve">with </w:t>
      </w:r>
      <w:r>
        <w:rPr>
          <w:lang w:val="en-US" w:eastAsia="zh-TW"/>
        </w:rPr>
        <w:t>with geometric padding for motion compensation, loop filtering and intra prediction is implemented</w:t>
      </w:r>
      <w:r w:rsidR="00A119EC">
        <w:rPr>
          <w:lang w:val="en-US" w:eastAsia="zh-TW"/>
        </w:rPr>
        <w:t xml:space="preserve"> on top of SDR proposal</w:t>
      </w:r>
      <w:r>
        <w:rPr>
          <w:lang w:val="en-US" w:eastAsia="zh-TW"/>
        </w:rPr>
        <w:t>.</w:t>
      </w:r>
    </w:p>
    <w:p w14:paraId="170DF9EE" w14:textId="009EE5B4" w:rsidR="00B2249B" w:rsidRDefault="00B2249B">
      <w:pPr>
        <w:jc w:val="both"/>
      </w:pPr>
      <w:r>
        <w:t>The software is developed based on HM</w:t>
      </w:r>
      <w:r w:rsidR="00A35810">
        <w:t>/JEM</w:t>
      </w:r>
      <w:r>
        <w:t xml:space="preserve"> where many parts were rewritten to improve software design:</w:t>
      </w:r>
    </w:p>
    <w:p w14:paraId="0E39CC45" w14:textId="77777777" w:rsidR="00B2249B" w:rsidRDefault="00B2249B" w:rsidP="00B2249B">
      <w:pPr>
        <w:pStyle w:val="ListParagraph"/>
        <w:numPr>
          <w:ilvl w:val="0"/>
          <w:numId w:val="50"/>
        </w:numPr>
        <w:jc w:val="both"/>
      </w:pPr>
      <w:r>
        <w:t>Over 50% reduced memory footprint compared to JEM.</w:t>
      </w:r>
    </w:p>
    <w:p w14:paraId="5A5E3E5E" w14:textId="014B9957" w:rsidR="00B2249B" w:rsidRDefault="00B2249B" w:rsidP="00B2249B">
      <w:pPr>
        <w:pStyle w:val="ListParagraph"/>
        <w:numPr>
          <w:ilvl w:val="0"/>
          <w:numId w:val="50"/>
        </w:numPr>
        <w:jc w:val="both"/>
      </w:pPr>
      <w:r>
        <w:t xml:space="preserve">Methods associated with each coding tool are encapsulated under a single macro, where all new coding tools can be disabled to fall back to HM tools plus </w:t>
      </w:r>
      <w:r w:rsidR="004D6CD4">
        <w:t xml:space="preserve">the </w:t>
      </w:r>
      <w:r>
        <w:t xml:space="preserve">new structure. </w:t>
      </w:r>
    </w:p>
    <w:p w14:paraId="6C8B8B0A" w14:textId="4B4648DE" w:rsidR="00B2249B" w:rsidRDefault="00B2249B" w:rsidP="00B2249B">
      <w:pPr>
        <w:pStyle w:val="ListParagraph"/>
        <w:numPr>
          <w:ilvl w:val="0"/>
          <w:numId w:val="50"/>
        </w:numPr>
        <w:jc w:val="both"/>
      </w:pPr>
      <w:r>
        <w:t>Improved fast encoding encoder methods. QTBT only enabled encoder time is 95% of HM-16.16</w:t>
      </w:r>
      <w:r w:rsidR="003B200E">
        <w:t xml:space="preserve"> providing </w:t>
      </w:r>
      <w:r w:rsidR="00A35810">
        <w:t xml:space="preserve"> </w:t>
      </w:r>
      <w:r w:rsidR="00E33B95">
        <w:t xml:space="preserve">13.4 </w:t>
      </w:r>
      <w:r w:rsidR="00F438AE">
        <w:t xml:space="preserve">luma </w:t>
      </w:r>
      <w:r w:rsidR="003B200E">
        <w:t>BD-</w:t>
      </w:r>
      <w:r w:rsidR="00A35810">
        <w:t xml:space="preserve">rate </w:t>
      </w:r>
      <w:r w:rsidR="003B200E">
        <w:t>improvement</w:t>
      </w:r>
      <w:r>
        <w:t>.</w:t>
      </w:r>
    </w:p>
    <w:p w14:paraId="7EEB589C" w14:textId="3129A951" w:rsidR="00A23BE6" w:rsidRDefault="00B2249B" w:rsidP="00A23BE6">
      <w:pPr>
        <w:pStyle w:val="ListParagraph"/>
        <w:numPr>
          <w:ilvl w:val="0"/>
          <w:numId w:val="50"/>
        </w:numPr>
        <w:spacing w:before="0" w:line="276" w:lineRule="auto"/>
        <w:jc w:val="both"/>
      </w:pPr>
      <w:r>
        <w:t xml:space="preserve">Uses global addressing expressed as 2D offset from the top-left picture corner to indicate the location of a block, </w:t>
      </w:r>
      <w:r w:rsidRPr="00D72FF3">
        <w:t>instead of z-</w:t>
      </w:r>
      <w:r>
        <w:t>scan</w:t>
      </w:r>
      <w:r w:rsidRPr="00D72FF3">
        <w:t xml:space="preserve"> </w:t>
      </w:r>
      <w:r>
        <w:t>ordering used in HM</w:t>
      </w:r>
      <w:r w:rsidRPr="00D72FF3">
        <w:t>.</w:t>
      </w:r>
      <w:r>
        <w:t xml:space="preserve"> </w:t>
      </w:r>
    </w:p>
    <w:p w14:paraId="26515AA0" w14:textId="77777777" w:rsidR="00A23BE6" w:rsidRDefault="00A23BE6" w:rsidP="0037676D">
      <w:pPr>
        <w:spacing w:before="0" w:line="276" w:lineRule="auto"/>
        <w:jc w:val="both"/>
      </w:pPr>
    </w:p>
    <w:p w14:paraId="08A022B7" w14:textId="6199B07D" w:rsidR="000D4A73" w:rsidRDefault="000D4A73" w:rsidP="0037676D">
      <w:pPr>
        <w:spacing w:before="0" w:line="276" w:lineRule="auto"/>
        <w:jc w:val="both"/>
      </w:pPr>
      <w:r>
        <w:t>The following table summarizes objective performance of the SDR</w:t>
      </w:r>
      <w:r w:rsidR="00975E24">
        <w:t xml:space="preserve"> (high complexity)</w:t>
      </w:r>
      <w:r>
        <w:t xml:space="preserve"> proposal:</w:t>
      </w:r>
    </w:p>
    <w:tbl>
      <w:tblPr>
        <w:tblStyle w:val="TableGrid"/>
        <w:tblW w:w="9587" w:type="dxa"/>
        <w:tblLayout w:type="fixed"/>
        <w:tblLook w:val="04A0" w:firstRow="1" w:lastRow="0" w:firstColumn="1" w:lastColumn="0" w:noHBand="0" w:noVBand="1"/>
      </w:tblPr>
      <w:tblGrid>
        <w:gridCol w:w="625"/>
        <w:gridCol w:w="864"/>
        <w:gridCol w:w="864"/>
        <w:gridCol w:w="1186"/>
        <w:gridCol w:w="864"/>
        <w:gridCol w:w="864"/>
        <w:gridCol w:w="864"/>
        <w:gridCol w:w="864"/>
        <w:gridCol w:w="864"/>
        <w:gridCol w:w="864"/>
        <w:gridCol w:w="864"/>
      </w:tblGrid>
      <w:tr w:rsidR="00B2249B" w:rsidRPr="00C23E40" w14:paraId="1E27E0BA"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23621A64" w14:textId="77777777" w:rsidR="00B2249B" w:rsidRPr="0037676D" w:rsidRDefault="00B2249B" w:rsidP="00B2249B">
            <w:pPr>
              <w:spacing w:before="40" w:after="40"/>
              <w:jc w:val="center"/>
              <w:rPr>
                <w:b/>
                <w:sz w:val="18"/>
                <w:szCs w:val="18"/>
                <w:lang w:val="en-US"/>
              </w:rPr>
            </w:pPr>
            <w:r w:rsidRPr="0037676D">
              <w:rPr>
                <w:b/>
                <w:sz w:val="18"/>
                <w:szCs w:val="18"/>
                <w:lang w:val="en-US"/>
              </w:rPr>
              <w:t>SDR</w:t>
            </w:r>
          </w:p>
        </w:tc>
        <w:tc>
          <w:tcPr>
            <w:tcW w:w="4642" w:type="dxa"/>
            <w:gridSpan w:val="5"/>
            <w:tcBorders>
              <w:top w:val="single" w:sz="4" w:space="0" w:color="auto"/>
              <w:left w:val="single" w:sz="4" w:space="0" w:color="auto"/>
              <w:bottom w:val="single" w:sz="4" w:space="0" w:color="auto"/>
              <w:right w:val="single" w:sz="4" w:space="0" w:color="auto"/>
            </w:tcBorders>
            <w:hideMark/>
          </w:tcPr>
          <w:p w14:paraId="059B3DD5" w14:textId="77777777" w:rsidR="00B2249B" w:rsidRPr="0037676D" w:rsidRDefault="00B2249B" w:rsidP="00B2249B">
            <w:pPr>
              <w:spacing w:before="40" w:after="40"/>
              <w:jc w:val="center"/>
              <w:rPr>
                <w:b/>
                <w:sz w:val="18"/>
                <w:szCs w:val="18"/>
                <w:lang w:val="en-US"/>
              </w:rPr>
            </w:pPr>
            <w:r w:rsidRPr="0037676D">
              <w:rPr>
                <w:b/>
                <w:sz w:val="18"/>
                <w:szCs w:val="18"/>
                <w:lang w:val="en-US"/>
              </w:rPr>
              <w:t>Over HM anchors</w:t>
            </w:r>
          </w:p>
        </w:tc>
        <w:tc>
          <w:tcPr>
            <w:tcW w:w="4320" w:type="dxa"/>
            <w:gridSpan w:val="5"/>
            <w:tcBorders>
              <w:top w:val="single" w:sz="4" w:space="0" w:color="auto"/>
              <w:left w:val="single" w:sz="4" w:space="0" w:color="auto"/>
              <w:bottom w:val="single" w:sz="4" w:space="0" w:color="auto"/>
              <w:right w:val="single" w:sz="4" w:space="0" w:color="auto"/>
            </w:tcBorders>
            <w:hideMark/>
          </w:tcPr>
          <w:p w14:paraId="2F9FBD24" w14:textId="77777777" w:rsidR="00B2249B" w:rsidRPr="0037676D" w:rsidRDefault="00B2249B" w:rsidP="00B2249B">
            <w:pPr>
              <w:spacing w:before="40" w:after="40"/>
              <w:jc w:val="center"/>
              <w:rPr>
                <w:b/>
                <w:sz w:val="18"/>
                <w:szCs w:val="18"/>
                <w:lang w:val="en-US"/>
              </w:rPr>
            </w:pPr>
            <w:r w:rsidRPr="0037676D">
              <w:rPr>
                <w:b/>
                <w:sz w:val="18"/>
                <w:szCs w:val="18"/>
                <w:lang w:val="en-US"/>
              </w:rPr>
              <w:t>Over JEM anchors</w:t>
            </w:r>
          </w:p>
        </w:tc>
      </w:tr>
      <w:tr w:rsidR="00B2249B" w:rsidRPr="00C23E40" w14:paraId="26C2DF92" w14:textId="77777777" w:rsidTr="0037676D">
        <w:tc>
          <w:tcPr>
            <w:tcW w:w="625" w:type="dxa"/>
            <w:tcBorders>
              <w:top w:val="single" w:sz="4" w:space="0" w:color="auto"/>
              <w:left w:val="single" w:sz="4" w:space="0" w:color="auto"/>
              <w:bottom w:val="single" w:sz="4" w:space="0" w:color="auto"/>
              <w:right w:val="single" w:sz="4" w:space="0" w:color="auto"/>
            </w:tcBorders>
          </w:tcPr>
          <w:p w14:paraId="7AE50074" w14:textId="77777777" w:rsidR="00B2249B" w:rsidRPr="0037676D" w:rsidRDefault="00B2249B" w:rsidP="00B2249B">
            <w:pPr>
              <w:spacing w:before="40" w:after="40"/>
              <w:jc w:val="both"/>
              <w:rPr>
                <w:b/>
                <w:sz w:val="18"/>
                <w:szCs w:val="18"/>
                <w:lang w:val="en-US"/>
              </w:rPr>
            </w:pPr>
          </w:p>
        </w:tc>
        <w:tc>
          <w:tcPr>
            <w:tcW w:w="2914" w:type="dxa"/>
            <w:gridSpan w:val="3"/>
            <w:tcBorders>
              <w:top w:val="single" w:sz="4" w:space="0" w:color="auto"/>
              <w:left w:val="single" w:sz="4" w:space="0" w:color="auto"/>
              <w:bottom w:val="single" w:sz="4" w:space="0" w:color="auto"/>
              <w:right w:val="single" w:sz="4" w:space="0" w:color="auto"/>
            </w:tcBorders>
            <w:hideMark/>
          </w:tcPr>
          <w:p w14:paraId="3E4F6DE2" w14:textId="77777777" w:rsidR="00B2249B" w:rsidRPr="0037676D" w:rsidRDefault="00B2249B" w:rsidP="00B2249B">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083747CE" w14:textId="77777777" w:rsidR="00B2249B" w:rsidRPr="0037676D" w:rsidRDefault="00B2249B" w:rsidP="00B2249B">
            <w:pPr>
              <w:spacing w:before="40" w:after="40"/>
              <w:jc w:val="both"/>
              <w:rPr>
                <w:b/>
                <w:sz w:val="18"/>
                <w:szCs w:val="18"/>
                <w:lang w:val="en-US"/>
              </w:rPr>
            </w:pPr>
            <w:r w:rsidRPr="0037676D">
              <w:rPr>
                <w:b/>
                <w:sz w:val="18"/>
                <w:szCs w:val="18"/>
                <w:lang w:val="en-US"/>
              </w:rPr>
              <w:t>Time variation</w:t>
            </w:r>
          </w:p>
        </w:tc>
        <w:tc>
          <w:tcPr>
            <w:tcW w:w="2592" w:type="dxa"/>
            <w:gridSpan w:val="3"/>
            <w:tcBorders>
              <w:top w:val="single" w:sz="4" w:space="0" w:color="auto"/>
              <w:left w:val="single" w:sz="4" w:space="0" w:color="auto"/>
              <w:bottom w:val="single" w:sz="4" w:space="0" w:color="auto"/>
              <w:right w:val="single" w:sz="4" w:space="0" w:color="auto"/>
            </w:tcBorders>
            <w:hideMark/>
          </w:tcPr>
          <w:p w14:paraId="4BCA4F00" w14:textId="77777777" w:rsidR="00B2249B" w:rsidRPr="0037676D" w:rsidRDefault="00B2249B" w:rsidP="00B2249B">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2B459070" w14:textId="77777777" w:rsidR="00B2249B" w:rsidRPr="0037676D" w:rsidRDefault="00B2249B" w:rsidP="00B2249B">
            <w:pPr>
              <w:spacing w:before="40" w:after="40"/>
              <w:jc w:val="both"/>
              <w:rPr>
                <w:b/>
                <w:sz w:val="18"/>
                <w:szCs w:val="18"/>
                <w:lang w:val="en-US"/>
              </w:rPr>
            </w:pPr>
            <w:r w:rsidRPr="0037676D">
              <w:rPr>
                <w:b/>
                <w:sz w:val="18"/>
                <w:szCs w:val="18"/>
                <w:lang w:val="en-US"/>
              </w:rPr>
              <w:t>Time variation</w:t>
            </w:r>
          </w:p>
        </w:tc>
      </w:tr>
      <w:tr w:rsidR="00B2249B" w:rsidRPr="00C23E40" w14:paraId="42D61696" w14:textId="77777777" w:rsidTr="0037676D">
        <w:tc>
          <w:tcPr>
            <w:tcW w:w="625" w:type="dxa"/>
            <w:tcBorders>
              <w:top w:val="single" w:sz="4" w:space="0" w:color="auto"/>
              <w:left w:val="single" w:sz="4" w:space="0" w:color="auto"/>
              <w:bottom w:val="single" w:sz="4" w:space="0" w:color="auto"/>
              <w:right w:val="single" w:sz="4" w:space="0" w:color="auto"/>
            </w:tcBorders>
          </w:tcPr>
          <w:p w14:paraId="1D07B770" w14:textId="77777777" w:rsidR="00B2249B" w:rsidRPr="0037676D" w:rsidRDefault="00B2249B" w:rsidP="00B2249B">
            <w:pPr>
              <w:spacing w:before="40" w:after="40"/>
              <w:jc w:val="both"/>
              <w:rPr>
                <w:sz w:val="18"/>
                <w:szCs w:val="18"/>
                <w:lang w:val="en-US"/>
              </w:rPr>
            </w:pPr>
          </w:p>
        </w:tc>
        <w:tc>
          <w:tcPr>
            <w:tcW w:w="864" w:type="dxa"/>
            <w:tcBorders>
              <w:top w:val="single" w:sz="4" w:space="0" w:color="auto"/>
              <w:left w:val="single" w:sz="4" w:space="0" w:color="auto"/>
              <w:bottom w:val="single" w:sz="4" w:space="0" w:color="auto"/>
              <w:right w:val="single" w:sz="4" w:space="0" w:color="auto"/>
            </w:tcBorders>
            <w:hideMark/>
          </w:tcPr>
          <w:p w14:paraId="4C14FD88" w14:textId="77777777" w:rsidR="00B2249B" w:rsidRPr="0037676D" w:rsidRDefault="00B2249B" w:rsidP="00B2249B">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5C4F2CF0" w14:textId="77777777" w:rsidR="00B2249B" w:rsidRPr="0037676D" w:rsidRDefault="00B2249B" w:rsidP="00B2249B">
            <w:pPr>
              <w:spacing w:before="40" w:after="40"/>
              <w:jc w:val="center"/>
              <w:rPr>
                <w:sz w:val="18"/>
                <w:szCs w:val="18"/>
                <w:lang w:val="en-US"/>
              </w:rPr>
            </w:pPr>
            <w:r w:rsidRPr="0037676D">
              <w:rPr>
                <w:sz w:val="18"/>
                <w:szCs w:val="18"/>
                <w:lang w:val="en-US"/>
              </w:rPr>
              <w:t>U</w:t>
            </w:r>
          </w:p>
        </w:tc>
        <w:tc>
          <w:tcPr>
            <w:tcW w:w="1186" w:type="dxa"/>
            <w:tcBorders>
              <w:top w:val="single" w:sz="4" w:space="0" w:color="auto"/>
              <w:left w:val="single" w:sz="4" w:space="0" w:color="auto"/>
              <w:bottom w:val="single" w:sz="4" w:space="0" w:color="auto"/>
              <w:right w:val="single" w:sz="4" w:space="0" w:color="auto"/>
            </w:tcBorders>
            <w:hideMark/>
          </w:tcPr>
          <w:p w14:paraId="647BC78E" w14:textId="77777777" w:rsidR="00B2249B" w:rsidRPr="0037676D" w:rsidRDefault="00B2249B" w:rsidP="00B2249B">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7BA380A7" w14:textId="77777777" w:rsidR="00B2249B" w:rsidRPr="0037676D" w:rsidRDefault="00B2249B" w:rsidP="00B2249B">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4A8B805A" w14:textId="77777777" w:rsidR="00B2249B" w:rsidRPr="0037676D" w:rsidRDefault="00B2249B" w:rsidP="00B2249B">
            <w:pPr>
              <w:spacing w:before="40" w:after="40"/>
              <w:jc w:val="center"/>
              <w:rPr>
                <w:sz w:val="18"/>
                <w:szCs w:val="18"/>
                <w:lang w:val="en-US"/>
              </w:rPr>
            </w:pPr>
            <w:r w:rsidRPr="0037676D">
              <w:rPr>
                <w:sz w:val="18"/>
                <w:szCs w:val="18"/>
                <w:lang w:val="en-US"/>
              </w:rPr>
              <w:t>Dec</w:t>
            </w:r>
          </w:p>
        </w:tc>
        <w:tc>
          <w:tcPr>
            <w:tcW w:w="864" w:type="dxa"/>
            <w:tcBorders>
              <w:top w:val="single" w:sz="4" w:space="0" w:color="auto"/>
              <w:left w:val="single" w:sz="4" w:space="0" w:color="auto"/>
              <w:bottom w:val="single" w:sz="4" w:space="0" w:color="auto"/>
              <w:right w:val="single" w:sz="4" w:space="0" w:color="auto"/>
            </w:tcBorders>
            <w:hideMark/>
          </w:tcPr>
          <w:p w14:paraId="64C7D5EF" w14:textId="77777777" w:rsidR="00B2249B" w:rsidRPr="0037676D" w:rsidRDefault="00B2249B" w:rsidP="00B2249B">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61671879" w14:textId="77777777" w:rsidR="00B2249B" w:rsidRPr="0037676D" w:rsidRDefault="00B2249B" w:rsidP="00B2249B">
            <w:pPr>
              <w:spacing w:before="40" w:after="40"/>
              <w:jc w:val="center"/>
              <w:rPr>
                <w:sz w:val="18"/>
                <w:szCs w:val="18"/>
                <w:lang w:val="en-US"/>
              </w:rPr>
            </w:pPr>
            <w:r w:rsidRPr="0037676D">
              <w:rPr>
                <w:sz w:val="18"/>
                <w:szCs w:val="18"/>
                <w:lang w:val="en-US"/>
              </w:rPr>
              <w:t>U</w:t>
            </w:r>
          </w:p>
        </w:tc>
        <w:tc>
          <w:tcPr>
            <w:tcW w:w="864" w:type="dxa"/>
            <w:tcBorders>
              <w:top w:val="single" w:sz="4" w:space="0" w:color="auto"/>
              <w:left w:val="single" w:sz="4" w:space="0" w:color="auto"/>
              <w:bottom w:val="single" w:sz="4" w:space="0" w:color="auto"/>
              <w:right w:val="single" w:sz="4" w:space="0" w:color="auto"/>
            </w:tcBorders>
            <w:hideMark/>
          </w:tcPr>
          <w:p w14:paraId="4B22D451" w14:textId="77777777" w:rsidR="00B2249B" w:rsidRPr="0037676D" w:rsidRDefault="00B2249B" w:rsidP="00B2249B">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1237F2A8" w14:textId="77777777" w:rsidR="00B2249B" w:rsidRPr="0037676D" w:rsidRDefault="00B2249B" w:rsidP="00B2249B">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0764D899" w14:textId="77777777" w:rsidR="00B2249B" w:rsidRPr="0037676D" w:rsidRDefault="00B2249B" w:rsidP="00B2249B">
            <w:pPr>
              <w:spacing w:before="40" w:after="40"/>
              <w:jc w:val="center"/>
              <w:rPr>
                <w:sz w:val="18"/>
                <w:szCs w:val="18"/>
                <w:lang w:val="en-US"/>
              </w:rPr>
            </w:pPr>
            <w:r w:rsidRPr="0037676D">
              <w:rPr>
                <w:sz w:val="18"/>
                <w:szCs w:val="18"/>
                <w:lang w:val="en-US"/>
              </w:rPr>
              <w:t>Dec</w:t>
            </w:r>
          </w:p>
        </w:tc>
      </w:tr>
      <w:tr w:rsidR="00975E24" w:rsidRPr="00C23E40" w14:paraId="37A0F6E6"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2A2D4A64" w14:textId="77777777" w:rsidR="00975E24" w:rsidRPr="0037676D" w:rsidRDefault="00975E24" w:rsidP="00975E24">
            <w:pPr>
              <w:spacing w:before="40" w:after="40"/>
              <w:jc w:val="both"/>
              <w:rPr>
                <w:sz w:val="18"/>
                <w:szCs w:val="18"/>
                <w:lang w:val="en-US"/>
              </w:rPr>
            </w:pPr>
            <w:r w:rsidRPr="0037676D">
              <w:rPr>
                <w:sz w:val="18"/>
                <w:szCs w:val="18"/>
                <w:lang w:val="en-US"/>
              </w:rPr>
              <w:t>CS1</w:t>
            </w:r>
          </w:p>
        </w:tc>
        <w:tc>
          <w:tcPr>
            <w:tcW w:w="864" w:type="dxa"/>
            <w:tcBorders>
              <w:top w:val="single" w:sz="4" w:space="0" w:color="auto"/>
              <w:left w:val="single" w:sz="4" w:space="0" w:color="auto"/>
              <w:bottom w:val="single" w:sz="4" w:space="0" w:color="auto"/>
              <w:right w:val="single" w:sz="4" w:space="0" w:color="auto"/>
            </w:tcBorders>
            <w:hideMark/>
          </w:tcPr>
          <w:p w14:paraId="268BA643" w14:textId="0CC89282" w:rsidR="00975E24" w:rsidRPr="0037676D" w:rsidRDefault="00975E24" w:rsidP="00975E24">
            <w:pPr>
              <w:spacing w:before="40" w:after="40"/>
              <w:jc w:val="center"/>
              <w:rPr>
                <w:sz w:val="18"/>
                <w:szCs w:val="18"/>
              </w:rPr>
            </w:pPr>
            <w:r w:rsidRPr="00DD097E">
              <w:rPr>
                <w:sz w:val="18"/>
                <w:szCs w:val="18"/>
              </w:rPr>
              <w:t>-43.08%</w:t>
            </w:r>
          </w:p>
        </w:tc>
        <w:tc>
          <w:tcPr>
            <w:tcW w:w="864" w:type="dxa"/>
            <w:tcBorders>
              <w:top w:val="single" w:sz="4" w:space="0" w:color="auto"/>
              <w:left w:val="single" w:sz="4" w:space="0" w:color="auto"/>
              <w:bottom w:val="single" w:sz="4" w:space="0" w:color="auto"/>
              <w:right w:val="single" w:sz="4" w:space="0" w:color="auto"/>
            </w:tcBorders>
            <w:hideMark/>
          </w:tcPr>
          <w:p w14:paraId="56761A33" w14:textId="132598E6" w:rsidR="00975E24" w:rsidRPr="0037676D" w:rsidRDefault="00975E24" w:rsidP="00975E24">
            <w:pPr>
              <w:spacing w:before="40" w:after="40"/>
              <w:jc w:val="center"/>
              <w:rPr>
                <w:sz w:val="18"/>
                <w:szCs w:val="18"/>
              </w:rPr>
            </w:pPr>
            <w:r w:rsidRPr="00DD097E">
              <w:rPr>
                <w:sz w:val="18"/>
                <w:szCs w:val="18"/>
              </w:rPr>
              <w:t>-44.38%</w:t>
            </w:r>
          </w:p>
        </w:tc>
        <w:tc>
          <w:tcPr>
            <w:tcW w:w="1186" w:type="dxa"/>
            <w:tcBorders>
              <w:top w:val="single" w:sz="4" w:space="0" w:color="auto"/>
              <w:left w:val="single" w:sz="4" w:space="0" w:color="auto"/>
              <w:bottom w:val="single" w:sz="4" w:space="0" w:color="auto"/>
              <w:right w:val="single" w:sz="4" w:space="0" w:color="auto"/>
            </w:tcBorders>
            <w:hideMark/>
          </w:tcPr>
          <w:p w14:paraId="0BD809C5" w14:textId="2D5D5AEF" w:rsidR="00975E24" w:rsidRPr="0037676D" w:rsidRDefault="00975E24" w:rsidP="00975E24">
            <w:pPr>
              <w:spacing w:before="40" w:after="40"/>
              <w:jc w:val="center"/>
              <w:rPr>
                <w:sz w:val="18"/>
                <w:szCs w:val="18"/>
              </w:rPr>
            </w:pPr>
            <w:r w:rsidRPr="00DD097E">
              <w:rPr>
                <w:sz w:val="18"/>
                <w:szCs w:val="18"/>
              </w:rPr>
              <w:t>-46.05%</w:t>
            </w:r>
          </w:p>
        </w:tc>
        <w:tc>
          <w:tcPr>
            <w:tcW w:w="864" w:type="dxa"/>
            <w:tcBorders>
              <w:top w:val="single" w:sz="4" w:space="0" w:color="auto"/>
              <w:left w:val="single" w:sz="4" w:space="0" w:color="auto"/>
              <w:bottom w:val="single" w:sz="4" w:space="0" w:color="auto"/>
              <w:right w:val="single" w:sz="4" w:space="0" w:color="auto"/>
            </w:tcBorders>
            <w:hideMark/>
          </w:tcPr>
          <w:p w14:paraId="79FB8BFA" w14:textId="67BB291C" w:rsidR="00975E24" w:rsidRPr="0037676D" w:rsidRDefault="00975E24" w:rsidP="00975E24">
            <w:pPr>
              <w:spacing w:before="40" w:after="40"/>
              <w:jc w:val="center"/>
              <w:rPr>
                <w:sz w:val="18"/>
                <w:szCs w:val="18"/>
              </w:rPr>
            </w:pPr>
            <w:r w:rsidRPr="0037676D">
              <w:rPr>
                <w:sz w:val="18"/>
                <w:szCs w:val="18"/>
              </w:rPr>
              <w:t>1180%</w:t>
            </w:r>
          </w:p>
        </w:tc>
        <w:tc>
          <w:tcPr>
            <w:tcW w:w="864" w:type="dxa"/>
            <w:tcBorders>
              <w:top w:val="single" w:sz="4" w:space="0" w:color="auto"/>
              <w:left w:val="single" w:sz="4" w:space="0" w:color="auto"/>
              <w:bottom w:val="single" w:sz="4" w:space="0" w:color="auto"/>
              <w:right w:val="single" w:sz="4" w:space="0" w:color="auto"/>
            </w:tcBorders>
            <w:hideMark/>
          </w:tcPr>
          <w:p w14:paraId="4235E59D" w14:textId="5D6AEAEB" w:rsidR="00975E24" w:rsidRPr="0037676D" w:rsidRDefault="00975E24" w:rsidP="00975E24">
            <w:pPr>
              <w:spacing w:before="40" w:after="40"/>
              <w:jc w:val="center"/>
              <w:rPr>
                <w:sz w:val="18"/>
                <w:szCs w:val="18"/>
              </w:rPr>
            </w:pPr>
            <w:r w:rsidRPr="0037676D">
              <w:rPr>
                <w:sz w:val="18"/>
                <w:szCs w:val="18"/>
              </w:rPr>
              <w:t>639%</w:t>
            </w:r>
          </w:p>
        </w:tc>
        <w:tc>
          <w:tcPr>
            <w:tcW w:w="864" w:type="dxa"/>
            <w:tcBorders>
              <w:top w:val="single" w:sz="4" w:space="0" w:color="auto"/>
              <w:left w:val="single" w:sz="4" w:space="0" w:color="auto"/>
              <w:bottom w:val="single" w:sz="4" w:space="0" w:color="auto"/>
              <w:right w:val="single" w:sz="4" w:space="0" w:color="auto"/>
            </w:tcBorders>
            <w:hideMark/>
          </w:tcPr>
          <w:p w14:paraId="28B6922D" w14:textId="0BCB0C3D" w:rsidR="00975E24" w:rsidRPr="0037676D" w:rsidRDefault="00975E24" w:rsidP="00975E24">
            <w:pPr>
              <w:spacing w:before="40" w:after="40"/>
              <w:jc w:val="center"/>
              <w:rPr>
                <w:sz w:val="18"/>
                <w:szCs w:val="18"/>
              </w:rPr>
            </w:pPr>
            <w:r w:rsidRPr="00DD097E">
              <w:rPr>
                <w:sz w:val="18"/>
                <w:szCs w:val="18"/>
              </w:rPr>
              <w:t>-15</w:t>
            </w:r>
            <w:r w:rsidRPr="00C23E40">
              <w:rPr>
                <w:sz w:val="18"/>
                <w:szCs w:val="18"/>
              </w:rPr>
              <w:t>.53%</w:t>
            </w:r>
          </w:p>
        </w:tc>
        <w:tc>
          <w:tcPr>
            <w:tcW w:w="864" w:type="dxa"/>
            <w:tcBorders>
              <w:top w:val="single" w:sz="4" w:space="0" w:color="auto"/>
              <w:left w:val="single" w:sz="4" w:space="0" w:color="auto"/>
              <w:bottom w:val="single" w:sz="4" w:space="0" w:color="auto"/>
              <w:right w:val="single" w:sz="4" w:space="0" w:color="auto"/>
            </w:tcBorders>
            <w:hideMark/>
          </w:tcPr>
          <w:p w14:paraId="7F128F87" w14:textId="4C585C21" w:rsidR="00975E24" w:rsidRPr="0037676D" w:rsidRDefault="00975E24" w:rsidP="00975E24">
            <w:pPr>
              <w:spacing w:before="40" w:after="40"/>
              <w:jc w:val="center"/>
              <w:rPr>
                <w:sz w:val="18"/>
                <w:szCs w:val="18"/>
              </w:rPr>
            </w:pPr>
            <w:r w:rsidRPr="00DD097E">
              <w:rPr>
                <w:sz w:val="18"/>
                <w:szCs w:val="18"/>
              </w:rPr>
              <w:t>-3.66%</w:t>
            </w:r>
          </w:p>
        </w:tc>
        <w:tc>
          <w:tcPr>
            <w:tcW w:w="864" w:type="dxa"/>
            <w:tcBorders>
              <w:top w:val="single" w:sz="4" w:space="0" w:color="auto"/>
              <w:left w:val="single" w:sz="4" w:space="0" w:color="auto"/>
              <w:bottom w:val="single" w:sz="4" w:space="0" w:color="auto"/>
              <w:right w:val="single" w:sz="4" w:space="0" w:color="auto"/>
            </w:tcBorders>
            <w:hideMark/>
          </w:tcPr>
          <w:p w14:paraId="06191D51" w14:textId="68BDB2E8" w:rsidR="00975E24" w:rsidRPr="0037676D" w:rsidRDefault="00975E24" w:rsidP="00975E24">
            <w:pPr>
              <w:spacing w:before="40" w:after="40"/>
              <w:jc w:val="center"/>
              <w:rPr>
                <w:sz w:val="18"/>
                <w:szCs w:val="18"/>
              </w:rPr>
            </w:pPr>
            <w:r w:rsidRPr="00DD097E">
              <w:rPr>
                <w:sz w:val="18"/>
                <w:szCs w:val="18"/>
              </w:rPr>
              <w:t>-5.97%</w:t>
            </w:r>
          </w:p>
        </w:tc>
        <w:tc>
          <w:tcPr>
            <w:tcW w:w="864" w:type="dxa"/>
            <w:tcBorders>
              <w:top w:val="single" w:sz="4" w:space="0" w:color="auto"/>
              <w:left w:val="single" w:sz="4" w:space="0" w:color="auto"/>
              <w:bottom w:val="single" w:sz="4" w:space="0" w:color="auto"/>
              <w:right w:val="single" w:sz="4" w:space="0" w:color="auto"/>
            </w:tcBorders>
            <w:hideMark/>
          </w:tcPr>
          <w:p w14:paraId="0C8655DD" w14:textId="103E60B6" w:rsidR="00975E24" w:rsidRPr="0037676D" w:rsidRDefault="00975E24" w:rsidP="00975E24">
            <w:pPr>
              <w:spacing w:before="40" w:after="40"/>
              <w:jc w:val="center"/>
              <w:rPr>
                <w:sz w:val="18"/>
                <w:szCs w:val="18"/>
              </w:rPr>
            </w:pPr>
            <w:r w:rsidRPr="0037676D">
              <w:rPr>
                <w:sz w:val="18"/>
                <w:szCs w:val="18"/>
              </w:rPr>
              <w:t>148%</w:t>
            </w:r>
          </w:p>
        </w:tc>
        <w:tc>
          <w:tcPr>
            <w:tcW w:w="864" w:type="dxa"/>
            <w:tcBorders>
              <w:top w:val="single" w:sz="4" w:space="0" w:color="auto"/>
              <w:left w:val="single" w:sz="4" w:space="0" w:color="auto"/>
              <w:bottom w:val="single" w:sz="4" w:space="0" w:color="auto"/>
              <w:right w:val="single" w:sz="4" w:space="0" w:color="auto"/>
            </w:tcBorders>
            <w:hideMark/>
          </w:tcPr>
          <w:p w14:paraId="1898C3EC" w14:textId="590D64A2" w:rsidR="00975E24" w:rsidRPr="0037676D" w:rsidRDefault="00975E24" w:rsidP="00975E24">
            <w:pPr>
              <w:spacing w:before="40" w:after="40"/>
              <w:jc w:val="center"/>
              <w:rPr>
                <w:sz w:val="18"/>
                <w:szCs w:val="18"/>
              </w:rPr>
            </w:pPr>
            <w:r w:rsidRPr="0037676D">
              <w:rPr>
                <w:sz w:val="18"/>
                <w:szCs w:val="18"/>
              </w:rPr>
              <w:t>84%</w:t>
            </w:r>
          </w:p>
        </w:tc>
      </w:tr>
      <w:tr w:rsidR="007142B5" w:rsidRPr="00C23E40" w14:paraId="5272757C" w14:textId="77777777" w:rsidTr="0037676D">
        <w:tc>
          <w:tcPr>
            <w:tcW w:w="625" w:type="dxa"/>
            <w:tcBorders>
              <w:top w:val="single" w:sz="4" w:space="0" w:color="auto"/>
              <w:left w:val="single" w:sz="4" w:space="0" w:color="auto"/>
              <w:bottom w:val="single" w:sz="4" w:space="0" w:color="auto"/>
              <w:right w:val="single" w:sz="4" w:space="0" w:color="auto"/>
            </w:tcBorders>
            <w:hideMark/>
          </w:tcPr>
          <w:p w14:paraId="352C97F1" w14:textId="77777777" w:rsidR="007142B5" w:rsidRPr="0037676D" w:rsidRDefault="007142B5" w:rsidP="007142B5">
            <w:pPr>
              <w:spacing w:before="40" w:after="40"/>
              <w:jc w:val="both"/>
              <w:rPr>
                <w:sz w:val="18"/>
                <w:szCs w:val="18"/>
                <w:lang w:val="en-US"/>
              </w:rPr>
            </w:pPr>
            <w:r w:rsidRPr="0037676D">
              <w:rPr>
                <w:sz w:val="18"/>
                <w:szCs w:val="18"/>
                <w:lang w:val="en-US"/>
              </w:rPr>
              <w:t>CS2</w:t>
            </w:r>
          </w:p>
        </w:tc>
        <w:tc>
          <w:tcPr>
            <w:tcW w:w="864" w:type="dxa"/>
            <w:tcBorders>
              <w:top w:val="single" w:sz="4" w:space="0" w:color="auto"/>
              <w:left w:val="single" w:sz="4" w:space="0" w:color="auto"/>
              <w:bottom w:val="single" w:sz="4" w:space="0" w:color="auto"/>
              <w:right w:val="single" w:sz="4" w:space="0" w:color="auto"/>
            </w:tcBorders>
            <w:hideMark/>
          </w:tcPr>
          <w:p w14:paraId="0ACDCFD9" w14:textId="6079BADD" w:rsidR="007142B5" w:rsidRPr="0037676D" w:rsidRDefault="007142B5" w:rsidP="007142B5">
            <w:pPr>
              <w:spacing w:before="40" w:after="40"/>
              <w:jc w:val="center"/>
              <w:rPr>
                <w:sz w:val="18"/>
                <w:szCs w:val="18"/>
              </w:rPr>
            </w:pPr>
            <w:r w:rsidRPr="00DD097E">
              <w:rPr>
                <w:sz w:val="18"/>
                <w:szCs w:val="18"/>
              </w:rPr>
              <w:t>-33.74%</w:t>
            </w:r>
          </w:p>
        </w:tc>
        <w:tc>
          <w:tcPr>
            <w:tcW w:w="864" w:type="dxa"/>
            <w:tcBorders>
              <w:top w:val="single" w:sz="4" w:space="0" w:color="auto"/>
              <w:left w:val="single" w:sz="4" w:space="0" w:color="auto"/>
              <w:bottom w:val="single" w:sz="4" w:space="0" w:color="auto"/>
              <w:right w:val="single" w:sz="4" w:space="0" w:color="auto"/>
            </w:tcBorders>
            <w:hideMark/>
          </w:tcPr>
          <w:p w14:paraId="14AB5C66" w14:textId="3595CFF7" w:rsidR="007142B5" w:rsidRPr="0037676D" w:rsidRDefault="007142B5" w:rsidP="007142B5">
            <w:pPr>
              <w:spacing w:before="40" w:after="40"/>
              <w:jc w:val="center"/>
              <w:rPr>
                <w:sz w:val="18"/>
                <w:szCs w:val="18"/>
              </w:rPr>
            </w:pPr>
            <w:r w:rsidRPr="00DD097E">
              <w:rPr>
                <w:sz w:val="18"/>
                <w:szCs w:val="18"/>
              </w:rPr>
              <w:t>-51.94%</w:t>
            </w:r>
          </w:p>
        </w:tc>
        <w:tc>
          <w:tcPr>
            <w:tcW w:w="1186" w:type="dxa"/>
            <w:tcBorders>
              <w:top w:val="single" w:sz="4" w:space="0" w:color="auto"/>
              <w:left w:val="single" w:sz="4" w:space="0" w:color="auto"/>
              <w:bottom w:val="single" w:sz="4" w:space="0" w:color="auto"/>
              <w:right w:val="single" w:sz="4" w:space="0" w:color="auto"/>
            </w:tcBorders>
            <w:hideMark/>
          </w:tcPr>
          <w:p w14:paraId="0D04811C" w14:textId="7E9D986F" w:rsidR="007142B5" w:rsidRPr="0037676D" w:rsidRDefault="007142B5" w:rsidP="007142B5">
            <w:pPr>
              <w:spacing w:before="40" w:after="40"/>
              <w:jc w:val="center"/>
              <w:rPr>
                <w:sz w:val="18"/>
                <w:szCs w:val="18"/>
              </w:rPr>
            </w:pPr>
            <w:r w:rsidRPr="00DD097E">
              <w:rPr>
                <w:sz w:val="18"/>
                <w:szCs w:val="18"/>
              </w:rPr>
              <w:t>-53.10%</w:t>
            </w:r>
          </w:p>
        </w:tc>
        <w:tc>
          <w:tcPr>
            <w:tcW w:w="864" w:type="dxa"/>
            <w:tcBorders>
              <w:top w:val="single" w:sz="4" w:space="0" w:color="auto"/>
              <w:left w:val="single" w:sz="4" w:space="0" w:color="auto"/>
              <w:bottom w:val="single" w:sz="4" w:space="0" w:color="auto"/>
              <w:right w:val="single" w:sz="4" w:space="0" w:color="auto"/>
            </w:tcBorders>
            <w:hideMark/>
          </w:tcPr>
          <w:p w14:paraId="00D9D0AA" w14:textId="653AAC7C" w:rsidR="007142B5" w:rsidRPr="0037676D" w:rsidRDefault="007142B5" w:rsidP="007142B5">
            <w:pPr>
              <w:spacing w:before="40" w:after="40"/>
              <w:jc w:val="center"/>
              <w:rPr>
                <w:sz w:val="18"/>
                <w:szCs w:val="18"/>
              </w:rPr>
            </w:pPr>
            <w:r w:rsidRPr="0037676D">
              <w:rPr>
                <w:sz w:val="18"/>
                <w:szCs w:val="18"/>
              </w:rPr>
              <w:t>969%</w:t>
            </w:r>
          </w:p>
        </w:tc>
        <w:tc>
          <w:tcPr>
            <w:tcW w:w="864" w:type="dxa"/>
            <w:tcBorders>
              <w:top w:val="single" w:sz="4" w:space="0" w:color="auto"/>
              <w:left w:val="single" w:sz="4" w:space="0" w:color="auto"/>
              <w:bottom w:val="single" w:sz="4" w:space="0" w:color="auto"/>
              <w:right w:val="single" w:sz="4" w:space="0" w:color="auto"/>
            </w:tcBorders>
            <w:hideMark/>
          </w:tcPr>
          <w:p w14:paraId="3F26B3CB" w14:textId="7A161674" w:rsidR="007142B5" w:rsidRPr="0037676D" w:rsidRDefault="007142B5" w:rsidP="007142B5">
            <w:pPr>
              <w:spacing w:before="40" w:after="40"/>
              <w:jc w:val="center"/>
              <w:rPr>
                <w:sz w:val="18"/>
                <w:szCs w:val="18"/>
              </w:rPr>
            </w:pPr>
            <w:r w:rsidRPr="0037676D">
              <w:rPr>
                <w:sz w:val="18"/>
                <w:szCs w:val="18"/>
              </w:rPr>
              <w:t>607%</w:t>
            </w:r>
          </w:p>
        </w:tc>
        <w:tc>
          <w:tcPr>
            <w:tcW w:w="864" w:type="dxa"/>
            <w:tcBorders>
              <w:top w:val="single" w:sz="4" w:space="0" w:color="auto"/>
              <w:left w:val="single" w:sz="4" w:space="0" w:color="auto"/>
              <w:bottom w:val="single" w:sz="4" w:space="0" w:color="auto"/>
              <w:right w:val="single" w:sz="4" w:space="0" w:color="auto"/>
            </w:tcBorders>
            <w:hideMark/>
          </w:tcPr>
          <w:p w14:paraId="4ACC48C4" w14:textId="4CBDDBBE" w:rsidR="007142B5" w:rsidRPr="0037676D" w:rsidRDefault="007142B5" w:rsidP="007142B5">
            <w:pPr>
              <w:spacing w:before="40" w:after="40"/>
              <w:jc w:val="center"/>
              <w:rPr>
                <w:sz w:val="18"/>
                <w:szCs w:val="18"/>
              </w:rPr>
            </w:pPr>
            <w:r w:rsidRPr="00DD097E">
              <w:rPr>
                <w:sz w:val="18"/>
                <w:szCs w:val="18"/>
              </w:rPr>
              <w:t>-12.65%</w:t>
            </w:r>
          </w:p>
        </w:tc>
        <w:tc>
          <w:tcPr>
            <w:tcW w:w="864" w:type="dxa"/>
            <w:tcBorders>
              <w:top w:val="single" w:sz="4" w:space="0" w:color="auto"/>
              <w:left w:val="single" w:sz="4" w:space="0" w:color="auto"/>
              <w:bottom w:val="single" w:sz="4" w:space="0" w:color="auto"/>
              <w:right w:val="single" w:sz="4" w:space="0" w:color="auto"/>
            </w:tcBorders>
            <w:hideMark/>
          </w:tcPr>
          <w:p w14:paraId="1A105A3A" w14:textId="0E14E0D6" w:rsidR="007142B5" w:rsidRPr="0037676D" w:rsidRDefault="007142B5" w:rsidP="007142B5">
            <w:pPr>
              <w:spacing w:before="40" w:after="40"/>
              <w:jc w:val="center"/>
              <w:rPr>
                <w:sz w:val="18"/>
                <w:szCs w:val="18"/>
              </w:rPr>
            </w:pPr>
            <w:r w:rsidRPr="0037676D">
              <w:rPr>
                <w:sz w:val="18"/>
                <w:szCs w:val="18"/>
              </w:rPr>
              <w:t>-</w:t>
            </w:r>
            <w:r w:rsidRPr="00DD097E">
              <w:rPr>
                <w:sz w:val="18"/>
                <w:szCs w:val="18"/>
              </w:rPr>
              <w:t>17.40%</w:t>
            </w:r>
          </w:p>
        </w:tc>
        <w:tc>
          <w:tcPr>
            <w:tcW w:w="864" w:type="dxa"/>
            <w:tcBorders>
              <w:top w:val="single" w:sz="4" w:space="0" w:color="auto"/>
              <w:left w:val="single" w:sz="4" w:space="0" w:color="auto"/>
              <w:bottom w:val="single" w:sz="4" w:space="0" w:color="auto"/>
              <w:right w:val="single" w:sz="4" w:space="0" w:color="auto"/>
            </w:tcBorders>
            <w:hideMark/>
          </w:tcPr>
          <w:p w14:paraId="00622071" w14:textId="5127B57D" w:rsidR="007142B5" w:rsidRPr="0037676D" w:rsidRDefault="007142B5" w:rsidP="007142B5">
            <w:pPr>
              <w:spacing w:before="40" w:after="40"/>
              <w:ind w:left="-29"/>
              <w:jc w:val="center"/>
              <w:rPr>
                <w:sz w:val="18"/>
                <w:szCs w:val="18"/>
              </w:rPr>
            </w:pPr>
            <w:r w:rsidRPr="00DD097E">
              <w:rPr>
                <w:sz w:val="18"/>
                <w:szCs w:val="18"/>
              </w:rPr>
              <w:t>-19.95%</w:t>
            </w:r>
          </w:p>
        </w:tc>
        <w:tc>
          <w:tcPr>
            <w:tcW w:w="864" w:type="dxa"/>
            <w:tcBorders>
              <w:top w:val="single" w:sz="4" w:space="0" w:color="auto"/>
              <w:left w:val="single" w:sz="4" w:space="0" w:color="auto"/>
              <w:bottom w:val="single" w:sz="4" w:space="0" w:color="auto"/>
              <w:right w:val="single" w:sz="4" w:space="0" w:color="auto"/>
            </w:tcBorders>
            <w:hideMark/>
          </w:tcPr>
          <w:p w14:paraId="4F833976" w14:textId="0DAD3CF4" w:rsidR="007142B5" w:rsidRPr="0037676D" w:rsidRDefault="007142B5" w:rsidP="007142B5">
            <w:pPr>
              <w:spacing w:before="40" w:after="40"/>
              <w:jc w:val="center"/>
              <w:rPr>
                <w:sz w:val="18"/>
                <w:szCs w:val="18"/>
              </w:rPr>
            </w:pPr>
            <w:r w:rsidRPr="0037676D">
              <w:rPr>
                <w:sz w:val="18"/>
                <w:szCs w:val="18"/>
              </w:rPr>
              <w:t>120%</w:t>
            </w:r>
          </w:p>
        </w:tc>
        <w:tc>
          <w:tcPr>
            <w:tcW w:w="864" w:type="dxa"/>
            <w:tcBorders>
              <w:top w:val="single" w:sz="4" w:space="0" w:color="auto"/>
              <w:left w:val="single" w:sz="4" w:space="0" w:color="auto"/>
              <w:bottom w:val="single" w:sz="4" w:space="0" w:color="auto"/>
              <w:right w:val="single" w:sz="4" w:space="0" w:color="auto"/>
            </w:tcBorders>
            <w:hideMark/>
          </w:tcPr>
          <w:p w14:paraId="7840365D" w14:textId="2C59B1B8" w:rsidR="007142B5" w:rsidRPr="0037676D" w:rsidRDefault="007142B5" w:rsidP="007142B5">
            <w:pPr>
              <w:spacing w:before="40" w:after="40"/>
              <w:jc w:val="center"/>
              <w:rPr>
                <w:sz w:val="18"/>
                <w:szCs w:val="18"/>
              </w:rPr>
            </w:pPr>
            <w:r w:rsidRPr="0037676D">
              <w:rPr>
                <w:sz w:val="18"/>
                <w:szCs w:val="18"/>
              </w:rPr>
              <w:t>91%</w:t>
            </w:r>
          </w:p>
        </w:tc>
      </w:tr>
    </w:tbl>
    <w:p w14:paraId="2E7ABA6D" w14:textId="77777777" w:rsidR="007142B5" w:rsidRDefault="007142B5" w:rsidP="007142B5">
      <w:pPr>
        <w:spacing w:before="0" w:line="276" w:lineRule="auto"/>
        <w:jc w:val="both"/>
      </w:pPr>
    </w:p>
    <w:p w14:paraId="28C2B275" w14:textId="12A5FD76" w:rsidR="009D2BC7" w:rsidRPr="00DD097E" w:rsidRDefault="007142B5" w:rsidP="0037676D">
      <w:pPr>
        <w:spacing w:before="0" w:line="276" w:lineRule="auto"/>
        <w:jc w:val="both"/>
      </w:pPr>
      <w:r>
        <w:t xml:space="preserve">The following table summarizes objective performance of the SDR (low complexity) </w:t>
      </w:r>
      <w:r w:rsidR="00135DAA">
        <w:t>p</w:t>
      </w:r>
      <w:r>
        <w:t>roposal:</w:t>
      </w:r>
    </w:p>
    <w:tbl>
      <w:tblPr>
        <w:tblStyle w:val="TableGrid"/>
        <w:tblW w:w="9587" w:type="dxa"/>
        <w:tblLayout w:type="fixed"/>
        <w:tblLook w:val="04A0" w:firstRow="1" w:lastRow="0" w:firstColumn="1" w:lastColumn="0" w:noHBand="0" w:noVBand="1"/>
      </w:tblPr>
      <w:tblGrid>
        <w:gridCol w:w="625"/>
        <w:gridCol w:w="864"/>
        <w:gridCol w:w="864"/>
        <w:gridCol w:w="1186"/>
        <w:gridCol w:w="864"/>
        <w:gridCol w:w="864"/>
        <w:gridCol w:w="864"/>
        <w:gridCol w:w="864"/>
        <w:gridCol w:w="864"/>
        <w:gridCol w:w="864"/>
        <w:gridCol w:w="864"/>
      </w:tblGrid>
      <w:tr w:rsidR="00C23E40" w:rsidRPr="00C23E40" w14:paraId="175D3F9E"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7315E941" w14:textId="77777777" w:rsidR="007142B5" w:rsidRPr="0037676D" w:rsidRDefault="007142B5" w:rsidP="0016132E">
            <w:pPr>
              <w:spacing w:before="40" w:after="40"/>
              <w:jc w:val="center"/>
              <w:rPr>
                <w:b/>
                <w:sz w:val="18"/>
                <w:szCs w:val="18"/>
                <w:lang w:val="en-US"/>
              </w:rPr>
            </w:pPr>
            <w:r w:rsidRPr="0037676D">
              <w:rPr>
                <w:b/>
                <w:sz w:val="18"/>
                <w:szCs w:val="18"/>
                <w:lang w:val="en-US"/>
              </w:rPr>
              <w:t>SDR</w:t>
            </w:r>
          </w:p>
        </w:tc>
        <w:tc>
          <w:tcPr>
            <w:tcW w:w="4642" w:type="dxa"/>
            <w:gridSpan w:val="5"/>
            <w:tcBorders>
              <w:top w:val="single" w:sz="4" w:space="0" w:color="auto"/>
              <w:left w:val="single" w:sz="4" w:space="0" w:color="auto"/>
              <w:bottom w:val="single" w:sz="4" w:space="0" w:color="auto"/>
              <w:right w:val="single" w:sz="4" w:space="0" w:color="auto"/>
            </w:tcBorders>
            <w:hideMark/>
          </w:tcPr>
          <w:p w14:paraId="2AA24FC9" w14:textId="77777777" w:rsidR="007142B5" w:rsidRPr="0037676D" w:rsidRDefault="007142B5" w:rsidP="0016132E">
            <w:pPr>
              <w:spacing w:before="40" w:after="40"/>
              <w:jc w:val="center"/>
              <w:rPr>
                <w:b/>
                <w:sz w:val="18"/>
                <w:szCs w:val="18"/>
                <w:lang w:val="en-US"/>
              </w:rPr>
            </w:pPr>
            <w:r w:rsidRPr="0037676D">
              <w:rPr>
                <w:b/>
                <w:sz w:val="18"/>
                <w:szCs w:val="18"/>
                <w:lang w:val="en-US"/>
              </w:rPr>
              <w:t>Over HM anchors</w:t>
            </w:r>
          </w:p>
        </w:tc>
        <w:tc>
          <w:tcPr>
            <w:tcW w:w="4320" w:type="dxa"/>
            <w:gridSpan w:val="5"/>
            <w:tcBorders>
              <w:top w:val="single" w:sz="4" w:space="0" w:color="auto"/>
              <w:left w:val="single" w:sz="4" w:space="0" w:color="auto"/>
              <w:bottom w:val="single" w:sz="4" w:space="0" w:color="auto"/>
              <w:right w:val="single" w:sz="4" w:space="0" w:color="auto"/>
            </w:tcBorders>
            <w:hideMark/>
          </w:tcPr>
          <w:p w14:paraId="2FDB9E86" w14:textId="77777777" w:rsidR="007142B5" w:rsidRPr="0037676D" w:rsidRDefault="007142B5" w:rsidP="0016132E">
            <w:pPr>
              <w:spacing w:before="40" w:after="40"/>
              <w:jc w:val="center"/>
              <w:rPr>
                <w:b/>
                <w:sz w:val="18"/>
                <w:szCs w:val="18"/>
                <w:lang w:val="en-US"/>
              </w:rPr>
            </w:pPr>
            <w:r w:rsidRPr="0037676D">
              <w:rPr>
                <w:b/>
                <w:sz w:val="18"/>
                <w:szCs w:val="18"/>
                <w:lang w:val="en-US"/>
              </w:rPr>
              <w:t>Over JEM anchors</w:t>
            </w:r>
          </w:p>
        </w:tc>
      </w:tr>
      <w:tr w:rsidR="00C23E40" w:rsidRPr="00C23E40" w14:paraId="10B0A58D" w14:textId="77777777" w:rsidTr="0016132E">
        <w:tc>
          <w:tcPr>
            <w:tcW w:w="625" w:type="dxa"/>
            <w:tcBorders>
              <w:top w:val="single" w:sz="4" w:space="0" w:color="auto"/>
              <w:left w:val="single" w:sz="4" w:space="0" w:color="auto"/>
              <w:bottom w:val="single" w:sz="4" w:space="0" w:color="auto"/>
              <w:right w:val="single" w:sz="4" w:space="0" w:color="auto"/>
            </w:tcBorders>
          </w:tcPr>
          <w:p w14:paraId="6F5E4811" w14:textId="77777777" w:rsidR="007142B5" w:rsidRPr="0037676D" w:rsidRDefault="007142B5" w:rsidP="0016132E">
            <w:pPr>
              <w:spacing w:before="40" w:after="40"/>
              <w:jc w:val="both"/>
              <w:rPr>
                <w:b/>
                <w:sz w:val="18"/>
                <w:szCs w:val="18"/>
                <w:lang w:val="en-US"/>
              </w:rPr>
            </w:pPr>
          </w:p>
        </w:tc>
        <w:tc>
          <w:tcPr>
            <w:tcW w:w="2914" w:type="dxa"/>
            <w:gridSpan w:val="3"/>
            <w:tcBorders>
              <w:top w:val="single" w:sz="4" w:space="0" w:color="auto"/>
              <w:left w:val="single" w:sz="4" w:space="0" w:color="auto"/>
              <w:bottom w:val="single" w:sz="4" w:space="0" w:color="auto"/>
              <w:right w:val="single" w:sz="4" w:space="0" w:color="auto"/>
            </w:tcBorders>
            <w:hideMark/>
          </w:tcPr>
          <w:p w14:paraId="0EFFB2CF" w14:textId="77777777" w:rsidR="007142B5" w:rsidRPr="0037676D" w:rsidRDefault="007142B5" w:rsidP="0016132E">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027B61C8" w14:textId="77777777" w:rsidR="007142B5" w:rsidRPr="0037676D" w:rsidRDefault="007142B5" w:rsidP="0016132E">
            <w:pPr>
              <w:spacing w:before="40" w:after="40"/>
              <w:jc w:val="both"/>
              <w:rPr>
                <w:b/>
                <w:sz w:val="18"/>
                <w:szCs w:val="18"/>
                <w:lang w:val="en-US"/>
              </w:rPr>
            </w:pPr>
            <w:r w:rsidRPr="0037676D">
              <w:rPr>
                <w:b/>
                <w:sz w:val="18"/>
                <w:szCs w:val="18"/>
                <w:lang w:val="en-US"/>
              </w:rPr>
              <w:t>Time variation</w:t>
            </w:r>
          </w:p>
        </w:tc>
        <w:tc>
          <w:tcPr>
            <w:tcW w:w="2592" w:type="dxa"/>
            <w:gridSpan w:val="3"/>
            <w:tcBorders>
              <w:top w:val="single" w:sz="4" w:space="0" w:color="auto"/>
              <w:left w:val="single" w:sz="4" w:space="0" w:color="auto"/>
              <w:bottom w:val="single" w:sz="4" w:space="0" w:color="auto"/>
              <w:right w:val="single" w:sz="4" w:space="0" w:color="auto"/>
            </w:tcBorders>
            <w:hideMark/>
          </w:tcPr>
          <w:p w14:paraId="5262DA12" w14:textId="77777777" w:rsidR="007142B5" w:rsidRPr="0037676D" w:rsidRDefault="007142B5" w:rsidP="0016132E">
            <w:pPr>
              <w:spacing w:before="40" w:after="40"/>
              <w:jc w:val="center"/>
              <w:rPr>
                <w:b/>
                <w:sz w:val="18"/>
                <w:szCs w:val="18"/>
                <w:lang w:val="en-US"/>
              </w:rPr>
            </w:pPr>
            <w:r w:rsidRPr="0037676D">
              <w:rPr>
                <w:b/>
                <w:sz w:val="18"/>
                <w:szCs w:val="18"/>
                <w:lang w:val="en-US"/>
              </w:rPr>
              <w:t>BD-rate PSNR</w:t>
            </w:r>
          </w:p>
        </w:tc>
        <w:tc>
          <w:tcPr>
            <w:tcW w:w="1728" w:type="dxa"/>
            <w:gridSpan w:val="2"/>
            <w:tcBorders>
              <w:top w:val="single" w:sz="4" w:space="0" w:color="auto"/>
              <w:left w:val="single" w:sz="4" w:space="0" w:color="auto"/>
              <w:bottom w:val="single" w:sz="4" w:space="0" w:color="auto"/>
              <w:right w:val="single" w:sz="4" w:space="0" w:color="auto"/>
            </w:tcBorders>
            <w:hideMark/>
          </w:tcPr>
          <w:p w14:paraId="3554C905" w14:textId="77777777" w:rsidR="007142B5" w:rsidRPr="0037676D" w:rsidRDefault="007142B5" w:rsidP="0016132E">
            <w:pPr>
              <w:spacing w:before="40" w:after="40"/>
              <w:jc w:val="both"/>
              <w:rPr>
                <w:b/>
                <w:sz w:val="18"/>
                <w:szCs w:val="18"/>
                <w:lang w:val="en-US"/>
              </w:rPr>
            </w:pPr>
            <w:r w:rsidRPr="0037676D">
              <w:rPr>
                <w:b/>
                <w:sz w:val="18"/>
                <w:szCs w:val="18"/>
                <w:lang w:val="en-US"/>
              </w:rPr>
              <w:t>Time variation</w:t>
            </w:r>
          </w:p>
        </w:tc>
      </w:tr>
      <w:tr w:rsidR="007142B5" w:rsidRPr="00C23E40" w14:paraId="6378EC0C" w14:textId="77777777" w:rsidTr="0016132E">
        <w:tc>
          <w:tcPr>
            <w:tcW w:w="625" w:type="dxa"/>
            <w:tcBorders>
              <w:top w:val="single" w:sz="4" w:space="0" w:color="auto"/>
              <w:left w:val="single" w:sz="4" w:space="0" w:color="auto"/>
              <w:bottom w:val="single" w:sz="4" w:space="0" w:color="auto"/>
              <w:right w:val="single" w:sz="4" w:space="0" w:color="auto"/>
            </w:tcBorders>
          </w:tcPr>
          <w:p w14:paraId="63CBD8CE" w14:textId="77777777" w:rsidR="007142B5" w:rsidRPr="0037676D" w:rsidRDefault="007142B5" w:rsidP="0016132E">
            <w:pPr>
              <w:spacing w:before="40" w:after="40"/>
              <w:jc w:val="both"/>
              <w:rPr>
                <w:sz w:val="18"/>
                <w:szCs w:val="18"/>
                <w:lang w:val="en-US"/>
              </w:rPr>
            </w:pPr>
          </w:p>
        </w:tc>
        <w:tc>
          <w:tcPr>
            <w:tcW w:w="864" w:type="dxa"/>
            <w:tcBorders>
              <w:top w:val="single" w:sz="4" w:space="0" w:color="auto"/>
              <w:left w:val="single" w:sz="4" w:space="0" w:color="auto"/>
              <w:bottom w:val="single" w:sz="4" w:space="0" w:color="auto"/>
              <w:right w:val="single" w:sz="4" w:space="0" w:color="auto"/>
            </w:tcBorders>
            <w:hideMark/>
          </w:tcPr>
          <w:p w14:paraId="1E4934B9" w14:textId="77777777" w:rsidR="007142B5" w:rsidRPr="0037676D" w:rsidRDefault="007142B5" w:rsidP="0016132E">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79786788" w14:textId="77777777" w:rsidR="007142B5" w:rsidRPr="0037676D" w:rsidRDefault="007142B5" w:rsidP="0016132E">
            <w:pPr>
              <w:spacing w:before="40" w:after="40"/>
              <w:jc w:val="center"/>
              <w:rPr>
                <w:sz w:val="18"/>
                <w:szCs w:val="18"/>
                <w:lang w:val="en-US"/>
              </w:rPr>
            </w:pPr>
            <w:r w:rsidRPr="0037676D">
              <w:rPr>
                <w:sz w:val="18"/>
                <w:szCs w:val="18"/>
                <w:lang w:val="en-US"/>
              </w:rPr>
              <w:t>U</w:t>
            </w:r>
          </w:p>
        </w:tc>
        <w:tc>
          <w:tcPr>
            <w:tcW w:w="1186" w:type="dxa"/>
            <w:tcBorders>
              <w:top w:val="single" w:sz="4" w:space="0" w:color="auto"/>
              <w:left w:val="single" w:sz="4" w:space="0" w:color="auto"/>
              <w:bottom w:val="single" w:sz="4" w:space="0" w:color="auto"/>
              <w:right w:val="single" w:sz="4" w:space="0" w:color="auto"/>
            </w:tcBorders>
            <w:hideMark/>
          </w:tcPr>
          <w:p w14:paraId="1B28D3CE" w14:textId="77777777" w:rsidR="007142B5" w:rsidRPr="0037676D" w:rsidRDefault="007142B5" w:rsidP="0016132E">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08524202" w14:textId="77777777" w:rsidR="007142B5" w:rsidRPr="0037676D" w:rsidRDefault="007142B5" w:rsidP="0016132E">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56BAF4BB" w14:textId="77777777" w:rsidR="007142B5" w:rsidRPr="0037676D" w:rsidRDefault="007142B5" w:rsidP="0016132E">
            <w:pPr>
              <w:spacing w:before="40" w:after="40"/>
              <w:jc w:val="center"/>
              <w:rPr>
                <w:sz w:val="18"/>
                <w:szCs w:val="18"/>
                <w:lang w:val="en-US"/>
              </w:rPr>
            </w:pPr>
            <w:r w:rsidRPr="0037676D">
              <w:rPr>
                <w:sz w:val="18"/>
                <w:szCs w:val="18"/>
                <w:lang w:val="en-US"/>
              </w:rPr>
              <w:t>Dec</w:t>
            </w:r>
          </w:p>
        </w:tc>
        <w:tc>
          <w:tcPr>
            <w:tcW w:w="864" w:type="dxa"/>
            <w:tcBorders>
              <w:top w:val="single" w:sz="4" w:space="0" w:color="auto"/>
              <w:left w:val="single" w:sz="4" w:space="0" w:color="auto"/>
              <w:bottom w:val="single" w:sz="4" w:space="0" w:color="auto"/>
              <w:right w:val="single" w:sz="4" w:space="0" w:color="auto"/>
            </w:tcBorders>
            <w:hideMark/>
          </w:tcPr>
          <w:p w14:paraId="5D4B9800" w14:textId="77777777" w:rsidR="007142B5" w:rsidRPr="0037676D" w:rsidRDefault="007142B5" w:rsidP="0016132E">
            <w:pPr>
              <w:spacing w:before="40" w:after="40"/>
              <w:jc w:val="center"/>
              <w:rPr>
                <w:sz w:val="18"/>
                <w:szCs w:val="18"/>
                <w:lang w:val="en-US"/>
              </w:rPr>
            </w:pPr>
            <w:r w:rsidRPr="0037676D">
              <w:rPr>
                <w:sz w:val="18"/>
                <w:szCs w:val="18"/>
                <w:lang w:val="en-US"/>
              </w:rPr>
              <w:t>Y</w:t>
            </w:r>
          </w:p>
        </w:tc>
        <w:tc>
          <w:tcPr>
            <w:tcW w:w="864" w:type="dxa"/>
            <w:tcBorders>
              <w:top w:val="single" w:sz="4" w:space="0" w:color="auto"/>
              <w:left w:val="single" w:sz="4" w:space="0" w:color="auto"/>
              <w:bottom w:val="single" w:sz="4" w:space="0" w:color="auto"/>
              <w:right w:val="single" w:sz="4" w:space="0" w:color="auto"/>
            </w:tcBorders>
            <w:hideMark/>
          </w:tcPr>
          <w:p w14:paraId="381331AF" w14:textId="77777777" w:rsidR="007142B5" w:rsidRPr="0037676D" w:rsidRDefault="007142B5" w:rsidP="0016132E">
            <w:pPr>
              <w:spacing w:before="40" w:after="40"/>
              <w:jc w:val="center"/>
              <w:rPr>
                <w:sz w:val="18"/>
                <w:szCs w:val="18"/>
                <w:lang w:val="en-US"/>
              </w:rPr>
            </w:pPr>
            <w:r w:rsidRPr="0037676D">
              <w:rPr>
                <w:sz w:val="18"/>
                <w:szCs w:val="18"/>
                <w:lang w:val="en-US"/>
              </w:rPr>
              <w:t>U</w:t>
            </w:r>
          </w:p>
        </w:tc>
        <w:tc>
          <w:tcPr>
            <w:tcW w:w="864" w:type="dxa"/>
            <w:tcBorders>
              <w:top w:val="single" w:sz="4" w:space="0" w:color="auto"/>
              <w:left w:val="single" w:sz="4" w:space="0" w:color="auto"/>
              <w:bottom w:val="single" w:sz="4" w:space="0" w:color="auto"/>
              <w:right w:val="single" w:sz="4" w:space="0" w:color="auto"/>
            </w:tcBorders>
            <w:hideMark/>
          </w:tcPr>
          <w:p w14:paraId="5365DFD0" w14:textId="77777777" w:rsidR="007142B5" w:rsidRPr="0037676D" w:rsidRDefault="007142B5" w:rsidP="0016132E">
            <w:pPr>
              <w:spacing w:before="40" w:after="40"/>
              <w:jc w:val="center"/>
              <w:rPr>
                <w:sz w:val="18"/>
                <w:szCs w:val="18"/>
                <w:lang w:val="en-US"/>
              </w:rPr>
            </w:pPr>
            <w:r w:rsidRPr="0037676D">
              <w:rPr>
                <w:sz w:val="18"/>
                <w:szCs w:val="18"/>
                <w:lang w:val="en-US"/>
              </w:rPr>
              <w:t>V</w:t>
            </w:r>
          </w:p>
        </w:tc>
        <w:tc>
          <w:tcPr>
            <w:tcW w:w="864" w:type="dxa"/>
            <w:tcBorders>
              <w:top w:val="single" w:sz="4" w:space="0" w:color="auto"/>
              <w:left w:val="single" w:sz="4" w:space="0" w:color="auto"/>
              <w:bottom w:val="single" w:sz="4" w:space="0" w:color="auto"/>
              <w:right w:val="single" w:sz="4" w:space="0" w:color="auto"/>
            </w:tcBorders>
            <w:hideMark/>
          </w:tcPr>
          <w:p w14:paraId="06481538" w14:textId="77777777" w:rsidR="007142B5" w:rsidRPr="0037676D" w:rsidRDefault="007142B5" w:rsidP="0016132E">
            <w:pPr>
              <w:spacing w:before="40" w:after="40"/>
              <w:jc w:val="center"/>
              <w:rPr>
                <w:sz w:val="18"/>
                <w:szCs w:val="18"/>
                <w:lang w:val="en-US"/>
              </w:rPr>
            </w:pPr>
            <w:r w:rsidRPr="0037676D">
              <w:rPr>
                <w:sz w:val="18"/>
                <w:szCs w:val="18"/>
                <w:lang w:val="en-US"/>
              </w:rPr>
              <w:t>Enc</w:t>
            </w:r>
          </w:p>
        </w:tc>
        <w:tc>
          <w:tcPr>
            <w:tcW w:w="864" w:type="dxa"/>
            <w:tcBorders>
              <w:top w:val="single" w:sz="4" w:space="0" w:color="auto"/>
              <w:left w:val="single" w:sz="4" w:space="0" w:color="auto"/>
              <w:bottom w:val="single" w:sz="4" w:space="0" w:color="auto"/>
              <w:right w:val="single" w:sz="4" w:space="0" w:color="auto"/>
            </w:tcBorders>
            <w:hideMark/>
          </w:tcPr>
          <w:p w14:paraId="1662B2FA" w14:textId="77777777" w:rsidR="007142B5" w:rsidRPr="0037676D" w:rsidRDefault="007142B5" w:rsidP="0016132E">
            <w:pPr>
              <w:spacing w:before="40" w:after="40"/>
              <w:jc w:val="center"/>
              <w:rPr>
                <w:sz w:val="18"/>
                <w:szCs w:val="18"/>
                <w:lang w:val="en-US"/>
              </w:rPr>
            </w:pPr>
            <w:r w:rsidRPr="0037676D">
              <w:rPr>
                <w:sz w:val="18"/>
                <w:szCs w:val="18"/>
                <w:lang w:val="en-US"/>
              </w:rPr>
              <w:t>Dec</w:t>
            </w:r>
          </w:p>
        </w:tc>
      </w:tr>
      <w:tr w:rsidR="007142B5" w:rsidRPr="00C23E40" w14:paraId="31EB586E"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31047049" w14:textId="77777777" w:rsidR="007142B5" w:rsidRPr="0037676D" w:rsidRDefault="007142B5" w:rsidP="007142B5">
            <w:pPr>
              <w:spacing w:before="40" w:after="40"/>
              <w:jc w:val="both"/>
              <w:rPr>
                <w:sz w:val="18"/>
                <w:szCs w:val="18"/>
                <w:lang w:val="en-US"/>
              </w:rPr>
            </w:pPr>
            <w:r w:rsidRPr="0037676D">
              <w:rPr>
                <w:sz w:val="18"/>
                <w:szCs w:val="18"/>
                <w:lang w:val="en-US"/>
              </w:rPr>
              <w:t>CS1</w:t>
            </w:r>
          </w:p>
        </w:tc>
        <w:tc>
          <w:tcPr>
            <w:tcW w:w="864" w:type="dxa"/>
            <w:tcBorders>
              <w:top w:val="single" w:sz="4" w:space="0" w:color="auto"/>
              <w:left w:val="single" w:sz="4" w:space="0" w:color="auto"/>
              <w:bottom w:val="single" w:sz="4" w:space="0" w:color="auto"/>
              <w:right w:val="single" w:sz="4" w:space="0" w:color="auto"/>
            </w:tcBorders>
            <w:hideMark/>
          </w:tcPr>
          <w:p w14:paraId="125477E4" w14:textId="4BBF9CDE" w:rsidR="007142B5" w:rsidRPr="0037676D" w:rsidRDefault="007142B5" w:rsidP="007142B5">
            <w:pPr>
              <w:spacing w:before="40" w:after="40"/>
              <w:jc w:val="center"/>
              <w:rPr>
                <w:sz w:val="18"/>
                <w:szCs w:val="18"/>
              </w:rPr>
            </w:pPr>
            <w:r w:rsidRPr="00DD097E">
              <w:rPr>
                <w:sz w:val="18"/>
                <w:szCs w:val="18"/>
              </w:rPr>
              <w:t>-39.72%</w:t>
            </w:r>
          </w:p>
        </w:tc>
        <w:tc>
          <w:tcPr>
            <w:tcW w:w="864" w:type="dxa"/>
            <w:tcBorders>
              <w:top w:val="single" w:sz="4" w:space="0" w:color="auto"/>
              <w:left w:val="single" w:sz="4" w:space="0" w:color="auto"/>
              <w:bottom w:val="single" w:sz="4" w:space="0" w:color="auto"/>
              <w:right w:val="single" w:sz="4" w:space="0" w:color="auto"/>
            </w:tcBorders>
            <w:hideMark/>
          </w:tcPr>
          <w:p w14:paraId="4D88115C" w14:textId="2695F339" w:rsidR="007142B5" w:rsidRPr="0037676D" w:rsidRDefault="007142B5" w:rsidP="007142B5">
            <w:pPr>
              <w:spacing w:before="40" w:after="40"/>
              <w:jc w:val="center"/>
              <w:rPr>
                <w:sz w:val="18"/>
                <w:szCs w:val="18"/>
              </w:rPr>
            </w:pPr>
            <w:r w:rsidRPr="00DD097E">
              <w:rPr>
                <w:sz w:val="18"/>
                <w:szCs w:val="18"/>
              </w:rPr>
              <w:t>-42.80%</w:t>
            </w:r>
          </w:p>
        </w:tc>
        <w:tc>
          <w:tcPr>
            <w:tcW w:w="1186" w:type="dxa"/>
            <w:tcBorders>
              <w:top w:val="single" w:sz="4" w:space="0" w:color="auto"/>
              <w:left w:val="single" w:sz="4" w:space="0" w:color="auto"/>
              <w:bottom w:val="single" w:sz="4" w:space="0" w:color="auto"/>
              <w:right w:val="single" w:sz="4" w:space="0" w:color="auto"/>
            </w:tcBorders>
            <w:hideMark/>
          </w:tcPr>
          <w:p w14:paraId="780EE4B7" w14:textId="6894D18D" w:rsidR="007142B5" w:rsidRPr="0037676D" w:rsidRDefault="007142B5" w:rsidP="007142B5">
            <w:pPr>
              <w:spacing w:before="40" w:after="40"/>
              <w:jc w:val="center"/>
              <w:rPr>
                <w:sz w:val="18"/>
                <w:szCs w:val="18"/>
              </w:rPr>
            </w:pPr>
            <w:r w:rsidRPr="00DD097E">
              <w:rPr>
                <w:sz w:val="18"/>
                <w:szCs w:val="18"/>
              </w:rPr>
              <w:t>-43.94%</w:t>
            </w:r>
          </w:p>
        </w:tc>
        <w:tc>
          <w:tcPr>
            <w:tcW w:w="864" w:type="dxa"/>
            <w:tcBorders>
              <w:top w:val="single" w:sz="4" w:space="0" w:color="auto"/>
              <w:left w:val="single" w:sz="4" w:space="0" w:color="auto"/>
              <w:bottom w:val="single" w:sz="4" w:space="0" w:color="auto"/>
              <w:right w:val="single" w:sz="4" w:space="0" w:color="auto"/>
            </w:tcBorders>
            <w:hideMark/>
          </w:tcPr>
          <w:p w14:paraId="6E6928B4" w14:textId="051D2F1E" w:rsidR="007142B5" w:rsidRPr="0037676D" w:rsidRDefault="007142B5" w:rsidP="007142B5">
            <w:pPr>
              <w:spacing w:before="40" w:after="40"/>
              <w:jc w:val="center"/>
              <w:rPr>
                <w:sz w:val="18"/>
                <w:szCs w:val="18"/>
              </w:rPr>
            </w:pPr>
            <w:r w:rsidRPr="0037676D">
              <w:rPr>
                <w:sz w:val="18"/>
                <w:szCs w:val="18"/>
              </w:rPr>
              <w:t>369%</w:t>
            </w:r>
          </w:p>
        </w:tc>
        <w:tc>
          <w:tcPr>
            <w:tcW w:w="864" w:type="dxa"/>
            <w:tcBorders>
              <w:top w:val="single" w:sz="4" w:space="0" w:color="auto"/>
              <w:left w:val="single" w:sz="4" w:space="0" w:color="auto"/>
              <w:bottom w:val="single" w:sz="4" w:space="0" w:color="auto"/>
              <w:right w:val="single" w:sz="4" w:space="0" w:color="auto"/>
            </w:tcBorders>
            <w:hideMark/>
          </w:tcPr>
          <w:p w14:paraId="534B74B4" w14:textId="6FF9DC1D" w:rsidR="007142B5" w:rsidRPr="0037676D" w:rsidRDefault="007142B5" w:rsidP="007142B5">
            <w:pPr>
              <w:spacing w:before="40" w:after="40"/>
              <w:jc w:val="center"/>
              <w:rPr>
                <w:sz w:val="18"/>
                <w:szCs w:val="18"/>
              </w:rPr>
            </w:pPr>
            <w:r w:rsidRPr="0037676D">
              <w:rPr>
                <w:sz w:val="18"/>
                <w:szCs w:val="18"/>
              </w:rPr>
              <w:t>646%</w:t>
            </w:r>
          </w:p>
        </w:tc>
        <w:tc>
          <w:tcPr>
            <w:tcW w:w="864" w:type="dxa"/>
            <w:tcBorders>
              <w:top w:val="single" w:sz="4" w:space="0" w:color="auto"/>
              <w:left w:val="single" w:sz="4" w:space="0" w:color="auto"/>
              <w:bottom w:val="single" w:sz="4" w:space="0" w:color="auto"/>
              <w:right w:val="single" w:sz="4" w:space="0" w:color="auto"/>
            </w:tcBorders>
            <w:hideMark/>
          </w:tcPr>
          <w:p w14:paraId="10C90C36" w14:textId="06B9DBE1" w:rsidR="007142B5" w:rsidRPr="0037676D" w:rsidRDefault="007142B5" w:rsidP="007142B5">
            <w:pPr>
              <w:spacing w:before="40" w:after="40"/>
              <w:jc w:val="center"/>
              <w:rPr>
                <w:sz w:val="18"/>
                <w:szCs w:val="18"/>
              </w:rPr>
            </w:pPr>
            <w:r w:rsidRPr="00DD097E">
              <w:rPr>
                <w:sz w:val="18"/>
                <w:szCs w:val="18"/>
              </w:rPr>
              <w:t>-10.26%</w:t>
            </w:r>
          </w:p>
        </w:tc>
        <w:tc>
          <w:tcPr>
            <w:tcW w:w="864" w:type="dxa"/>
            <w:tcBorders>
              <w:top w:val="single" w:sz="4" w:space="0" w:color="auto"/>
              <w:left w:val="single" w:sz="4" w:space="0" w:color="auto"/>
              <w:bottom w:val="single" w:sz="4" w:space="0" w:color="auto"/>
              <w:right w:val="single" w:sz="4" w:space="0" w:color="auto"/>
            </w:tcBorders>
            <w:hideMark/>
          </w:tcPr>
          <w:p w14:paraId="0BE63FE6" w14:textId="433ED857" w:rsidR="007142B5" w:rsidRPr="0037676D" w:rsidRDefault="007142B5" w:rsidP="007142B5">
            <w:pPr>
              <w:spacing w:before="40" w:after="40"/>
              <w:jc w:val="center"/>
              <w:rPr>
                <w:sz w:val="18"/>
                <w:szCs w:val="18"/>
              </w:rPr>
            </w:pPr>
            <w:r w:rsidRPr="00DD097E">
              <w:rPr>
                <w:sz w:val="18"/>
                <w:szCs w:val="18"/>
              </w:rPr>
              <w:t>0.05%</w:t>
            </w:r>
          </w:p>
        </w:tc>
        <w:tc>
          <w:tcPr>
            <w:tcW w:w="864" w:type="dxa"/>
            <w:tcBorders>
              <w:top w:val="single" w:sz="4" w:space="0" w:color="auto"/>
              <w:left w:val="single" w:sz="4" w:space="0" w:color="auto"/>
              <w:bottom w:val="single" w:sz="4" w:space="0" w:color="auto"/>
              <w:right w:val="single" w:sz="4" w:space="0" w:color="auto"/>
            </w:tcBorders>
            <w:hideMark/>
          </w:tcPr>
          <w:p w14:paraId="1B2E0A96" w14:textId="267CA547" w:rsidR="007142B5" w:rsidRPr="0037676D" w:rsidRDefault="007142B5" w:rsidP="007142B5">
            <w:pPr>
              <w:spacing w:before="40" w:after="40"/>
              <w:jc w:val="center"/>
              <w:rPr>
                <w:sz w:val="18"/>
                <w:szCs w:val="18"/>
              </w:rPr>
            </w:pPr>
            <w:r w:rsidRPr="00DD097E">
              <w:rPr>
                <w:sz w:val="18"/>
                <w:szCs w:val="18"/>
              </w:rPr>
              <w:t>-1.65%</w:t>
            </w:r>
          </w:p>
        </w:tc>
        <w:tc>
          <w:tcPr>
            <w:tcW w:w="864" w:type="dxa"/>
            <w:tcBorders>
              <w:top w:val="single" w:sz="4" w:space="0" w:color="auto"/>
              <w:left w:val="single" w:sz="4" w:space="0" w:color="auto"/>
              <w:bottom w:val="single" w:sz="4" w:space="0" w:color="auto"/>
              <w:right w:val="single" w:sz="4" w:space="0" w:color="auto"/>
            </w:tcBorders>
            <w:hideMark/>
          </w:tcPr>
          <w:p w14:paraId="5058E087" w14:textId="45BA2A75" w:rsidR="007142B5" w:rsidRPr="0037676D" w:rsidRDefault="007142B5" w:rsidP="007142B5">
            <w:pPr>
              <w:spacing w:before="40" w:after="40"/>
              <w:jc w:val="center"/>
              <w:rPr>
                <w:sz w:val="18"/>
                <w:szCs w:val="18"/>
              </w:rPr>
            </w:pPr>
            <w:r w:rsidRPr="0037676D">
              <w:rPr>
                <w:sz w:val="18"/>
                <w:szCs w:val="18"/>
              </w:rPr>
              <w:t>46%</w:t>
            </w:r>
          </w:p>
        </w:tc>
        <w:tc>
          <w:tcPr>
            <w:tcW w:w="864" w:type="dxa"/>
            <w:tcBorders>
              <w:top w:val="single" w:sz="4" w:space="0" w:color="auto"/>
              <w:left w:val="single" w:sz="4" w:space="0" w:color="auto"/>
              <w:bottom w:val="single" w:sz="4" w:space="0" w:color="auto"/>
              <w:right w:val="single" w:sz="4" w:space="0" w:color="auto"/>
            </w:tcBorders>
            <w:hideMark/>
          </w:tcPr>
          <w:p w14:paraId="7CAA722E" w14:textId="7EF928D5" w:rsidR="007142B5" w:rsidRPr="0037676D" w:rsidRDefault="007142B5" w:rsidP="007142B5">
            <w:pPr>
              <w:spacing w:before="40" w:after="40"/>
              <w:jc w:val="center"/>
              <w:rPr>
                <w:sz w:val="18"/>
                <w:szCs w:val="18"/>
              </w:rPr>
            </w:pPr>
            <w:r w:rsidRPr="0037676D">
              <w:rPr>
                <w:sz w:val="18"/>
                <w:szCs w:val="18"/>
              </w:rPr>
              <w:t>85%</w:t>
            </w:r>
          </w:p>
        </w:tc>
      </w:tr>
      <w:tr w:rsidR="007142B5" w:rsidRPr="00C23E40" w14:paraId="218A59E1" w14:textId="77777777" w:rsidTr="0016132E">
        <w:tc>
          <w:tcPr>
            <w:tcW w:w="625" w:type="dxa"/>
            <w:tcBorders>
              <w:top w:val="single" w:sz="4" w:space="0" w:color="auto"/>
              <w:left w:val="single" w:sz="4" w:space="0" w:color="auto"/>
              <w:bottom w:val="single" w:sz="4" w:space="0" w:color="auto"/>
              <w:right w:val="single" w:sz="4" w:space="0" w:color="auto"/>
            </w:tcBorders>
            <w:hideMark/>
          </w:tcPr>
          <w:p w14:paraId="2CAC4868" w14:textId="77777777" w:rsidR="007142B5" w:rsidRPr="0037676D" w:rsidRDefault="007142B5" w:rsidP="007142B5">
            <w:pPr>
              <w:spacing w:before="40" w:after="40"/>
              <w:jc w:val="both"/>
              <w:rPr>
                <w:sz w:val="18"/>
                <w:szCs w:val="18"/>
                <w:lang w:val="en-US"/>
              </w:rPr>
            </w:pPr>
            <w:r w:rsidRPr="0037676D">
              <w:rPr>
                <w:sz w:val="18"/>
                <w:szCs w:val="18"/>
                <w:lang w:val="en-US"/>
              </w:rPr>
              <w:t>CS2</w:t>
            </w:r>
          </w:p>
        </w:tc>
        <w:tc>
          <w:tcPr>
            <w:tcW w:w="864" w:type="dxa"/>
            <w:tcBorders>
              <w:top w:val="single" w:sz="4" w:space="0" w:color="auto"/>
              <w:left w:val="single" w:sz="4" w:space="0" w:color="auto"/>
              <w:bottom w:val="single" w:sz="4" w:space="0" w:color="auto"/>
              <w:right w:val="single" w:sz="4" w:space="0" w:color="auto"/>
            </w:tcBorders>
            <w:hideMark/>
          </w:tcPr>
          <w:p w14:paraId="68628C74" w14:textId="5C8FE76E" w:rsidR="007142B5" w:rsidRPr="0037676D" w:rsidRDefault="007142B5" w:rsidP="007142B5">
            <w:pPr>
              <w:spacing w:before="40" w:after="40"/>
              <w:jc w:val="center"/>
              <w:rPr>
                <w:sz w:val="18"/>
                <w:szCs w:val="18"/>
              </w:rPr>
            </w:pPr>
            <w:r w:rsidRPr="00DD097E">
              <w:rPr>
                <w:sz w:val="18"/>
                <w:szCs w:val="18"/>
              </w:rPr>
              <w:t>-31.69%</w:t>
            </w:r>
          </w:p>
        </w:tc>
        <w:tc>
          <w:tcPr>
            <w:tcW w:w="864" w:type="dxa"/>
            <w:tcBorders>
              <w:top w:val="single" w:sz="4" w:space="0" w:color="auto"/>
              <w:left w:val="single" w:sz="4" w:space="0" w:color="auto"/>
              <w:bottom w:val="single" w:sz="4" w:space="0" w:color="auto"/>
              <w:right w:val="single" w:sz="4" w:space="0" w:color="auto"/>
            </w:tcBorders>
            <w:hideMark/>
          </w:tcPr>
          <w:p w14:paraId="27B333B4" w14:textId="14155D58" w:rsidR="007142B5" w:rsidRPr="0037676D" w:rsidRDefault="007142B5" w:rsidP="007142B5">
            <w:pPr>
              <w:spacing w:before="40" w:after="40"/>
              <w:jc w:val="center"/>
              <w:rPr>
                <w:sz w:val="18"/>
                <w:szCs w:val="18"/>
              </w:rPr>
            </w:pPr>
            <w:r w:rsidRPr="00DD097E">
              <w:rPr>
                <w:sz w:val="18"/>
                <w:szCs w:val="18"/>
              </w:rPr>
              <w:t>-48.95%</w:t>
            </w:r>
          </w:p>
        </w:tc>
        <w:tc>
          <w:tcPr>
            <w:tcW w:w="1186" w:type="dxa"/>
            <w:tcBorders>
              <w:top w:val="single" w:sz="4" w:space="0" w:color="auto"/>
              <w:left w:val="single" w:sz="4" w:space="0" w:color="auto"/>
              <w:bottom w:val="single" w:sz="4" w:space="0" w:color="auto"/>
              <w:right w:val="single" w:sz="4" w:space="0" w:color="auto"/>
            </w:tcBorders>
            <w:hideMark/>
          </w:tcPr>
          <w:p w14:paraId="20D35A02" w14:textId="3AAEABAE" w:rsidR="007142B5" w:rsidRPr="0037676D" w:rsidRDefault="007142B5" w:rsidP="007142B5">
            <w:pPr>
              <w:spacing w:before="40" w:after="40"/>
              <w:jc w:val="center"/>
              <w:rPr>
                <w:sz w:val="18"/>
                <w:szCs w:val="18"/>
              </w:rPr>
            </w:pPr>
            <w:r w:rsidRPr="00DD097E">
              <w:rPr>
                <w:sz w:val="18"/>
                <w:szCs w:val="18"/>
              </w:rPr>
              <w:t>-50.44%</w:t>
            </w:r>
          </w:p>
        </w:tc>
        <w:tc>
          <w:tcPr>
            <w:tcW w:w="864" w:type="dxa"/>
            <w:tcBorders>
              <w:top w:val="single" w:sz="4" w:space="0" w:color="auto"/>
              <w:left w:val="single" w:sz="4" w:space="0" w:color="auto"/>
              <w:bottom w:val="single" w:sz="4" w:space="0" w:color="auto"/>
              <w:right w:val="single" w:sz="4" w:space="0" w:color="auto"/>
            </w:tcBorders>
            <w:hideMark/>
          </w:tcPr>
          <w:p w14:paraId="6730BB7E" w14:textId="1A3CC3D7" w:rsidR="007142B5" w:rsidRPr="0037676D" w:rsidRDefault="007142B5" w:rsidP="007142B5">
            <w:pPr>
              <w:spacing w:before="40" w:after="40"/>
              <w:jc w:val="center"/>
              <w:rPr>
                <w:sz w:val="18"/>
                <w:szCs w:val="18"/>
              </w:rPr>
            </w:pPr>
            <w:r w:rsidRPr="0037676D">
              <w:rPr>
                <w:sz w:val="18"/>
                <w:szCs w:val="18"/>
              </w:rPr>
              <w:t>449%</w:t>
            </w:r>
          </w:p>
        </w:tc>
        <w:tc>
          <w:tcPr>
            <w:tcW w:w="864" w:type="dxa"/>
            <w:tcBorders>
              <w:top w:val="single" w:sz="4" w:space="0" w:color="auto"/>
              <w:left w:val="single" w:sz="4" w:space="0" w:color="auto"/>
              <w:bottom w:val="single" w:sz="4" w:space="0" w:color="auto"/>
              <w:right w:val="single" w:sz="4" w:space="0" w:color="auto"/>
            </w:tcBorders>
            <w:hideMark/>
          </w:tcPr>
          <w:p w14:paraId="5395B686" w14:textId="2E16D441" w:rsidR="007142B5" w:rsidRPr="0037676D" w:rsidRDefault="007142B5" w:rsidP="007142B5">
            <w:pPr>
              <w:spacing w:before="40" w:after="40"/>
              <w:jc w:val="center"/>
              <w:rPr>
                <w:sz w:val="18"/>
                <w:szCs w:val="18"/>
              </w:rPr>
            </w:pPr>
            <w:r w:rsidRPr="0037676D">
              <w:rPr>
                <w:sz w:val="18"/>
                <w:szCs w:val="18"/>
              </w:rPr>
              <w:t>610%</w:t>
            </w:r>
          </w:p>
        </w:tc>
        <w:tc>
          <w:tcPr>
            <w:tcW w:w="864" w:type="dxa"/>
            <w:tcBorders>
              <w:top w:val="single" w:sz="4" w:space="0" w:color="auto"/>
              <w:left w:val="single" w:sz="4" w:space="0" w:color="auto"/>
              <w:bottom w:val="single" w:sz="4" w:space="0" w:color="auto"/>
              <w:right w:val="single" w:sz="4" w:space="0" w:color="auto"/>
            </w:tcBorders>
            <w:hideMark/>
          </w:tcPr>
          <w:p w14:paraId="31882625" w14:textId="430B492B" w:rsidR="007142B5" w:rsidRPr="0037676D" w:rsidRDefault="007142B5" w:rsidP="007142B5">
            <w:pPr>
              <w:spacing w:before="40" w:after="40"/>
              <w:jc w:val="center"/>
              <w:rPr>
                <w:sz w:val="18"/>
                <w:szCs w:val="18"/>
              </w:rPr>
            </w:pPr>
            <w:r w:rsidRPr="00DD097E">
              <w:rPr>
                <w:sz w:val="18"/>
                <w:szCs w:val="18"/>
              </w:rPr>
              <w:t>-9.87%</w:t>
            </w:r>
          </w:p>
        </w:tc>
        <w:tc>
          <w:tcPr>
            <w:tcW w:w="864" w:type="dxa"/>
            <w:tcBorders>
              <w:top w:val="single" w:sz="4" w:space="0" w:color="auto"/>
              <w:left w:val="single" w:sz="4" w:space="0" w:color="auto"/>
              <w:bottom w:val="single" w:sz="4" w:space="0" w:color="auto"/>
              <w:right w:val="single" w:sz="4" w:space="0" w:color="auto"/>
            </w:tcBorders>
            <w:hideMark/>
          </w:tcPr>
          <w:p w14:paraId="4F2C2FC2" w14:textId="6A2F3246" w:rsidR="007142B5" w:rsidRPr="0037676D" w:rsidRDefault="007142B5" w:rsidP="007142B5">
            <w:pPr>
              <w:spacing w:before="40" w:after="40"/>
              <w:jc w:val="center"/>
              <w:rPr>
                <w:sz w:val="18"/>
                <w:szCs w:val="18"/>
              </w:rPr>
            </w:pPr>
            <w:r w:rsidRPr="00DD097E">
              <w:rPr>
                <w:sz w:val="18"/>
                <w:szCs w:val="18"/>
              </w:rPr>
              <w:t>-11.73%</w:t>
            </w:r>
          </w:p>
        </w:tc>
        <w:tc>
          <w:tcPr>
            <w:tcW w:w="864" w:type="dxa"/>
            <w:tcBorders>
              <w:top w:val="single" w:sz="4" w:space="0" w:color="auto"/>
              <w:left w:val="single" w:sz="4" w:space="0" w:color="auto"/>
              <w:bottom w:val="single" w:sz="4" w:space="0" w:color="auto"/>
              <w:right w:val="single" w:sz="4" w:space="0" w:color="auto"/>
            </w:tcBorders>
            <w:hideMark/>
          </w:tcPr>
          <w:p w14:paraId="6D3108E7" w14:textId="6F685ABE" w:rsidR="007142B5" w:rsidRPr="0037676D" w:rsidRDefault="007142B5" w:rsidP="007142B5">
            <w:pPr>
              <w:spacing w:before="40" w:after="40"/>
              <w:ind w:left="-29"/>
              <w:jc w:val="center"/>
              <w:rPr>
                <w:sz w:val="18"/>
                <w:szCs w:val="18"/>
              </w:rPr>
            </w:pPr>
            <w:r w:rsidRPr="00DD097E">
              <w:rPr>
                <w:sz w:val="18"/>
                <w:szCs w:val="18"/>
              </w:rPr>
              <w:t>-14.88%</w:t>
            </w:r>
          </w:p>
        </w:tc>
        <w:tc>
          <w:tcPr>
            <w:tcW w:w="864" w:type="dxa"/>
            <w:tcBorders>
              <w:top w:val="single" w:sz="4" w:space="0" w:color="auto"/>
              <w:left w:val="single" w:sz="4" w:space="0" w:color="auto"/>
              <w:bottom w:val="single" w:sz="4" w:space="0" w:color="auto"/>
              <w:right w:val="single" w:sz="4" w:space="0" w:color="auto"/>
            </w:tcBorders>
            <w:hideMark/>
          </w:tcPr>
          <w:p w14:paraId="0D2F878C" w14:textId="45A52585" w:rsidR="007142B5" w:rsidRPr="0037676D" w:rsidRDefault="007142B5" w:rsidP="007142B5">
            <w:pPr>
              <w:spacing w:before="40" w:after="40"/>
              <w:jc w:val="center"/>
              <w:rPr>
                <w:sz w:val="18"/>
                <w:szCs w:val="18"/>
              </w:rPr>
            </w:pPr>
            <w:r w:rsidRPr="0037676D">
              <w:rPr>
                <w:sz w:val="18"/>
                <w:szCs w:val="18"/>
              </w:rPr>
              <w:t>56%</w:t>
            </w:r>
          </w:p>
        </w:tc>
        <w:tc>
          <w:tcPr>
            <w:tcW w:w="864" w:type="dxa"/>
            <w:tcBorders>
              <w:top w:val="single" w:sz="4" w:space="0" w:color="auto"/>
              <w:left w:val="single" w:sz="4" w:space="0" w:color="auto"/>
              <w:bottom w:val="single" w:sz="4" w:space="0" w:color="auto"/>
              <w:right w:val="single" w:sz="4" w:space="0" w:color="auto"/>
            </w:tcBorders>
            <w:hideMark/>
          </w:tcPr>
          <w:p w14:paraId="736FC2A0" w14:textId="77777777" w:rsidR="007142B5" w:rsidRPr="0037676D" w:rsidRDefault="007142B5" w:rsidP="007142B5">
            <w:pPr>
              <w:spacing w:before="40" w:after="40"/>
              <w:jc w:val="center"/>
              <w:rPr>
                <w:sz w:val="18"/>
                <w:szCs w:val="18"/>
              </w:rPr>
            </w:pPr>
            <w:r w:rsidRPr="0037676D">
              <w:rPr>
                <w:sz w:val="18"/>
                <w:szCs w:val="18"/>
              </w:rPr>
              <w:t>91%</w:t>
            </w:r>
          </w:p>
        </w:tc>
      </w:tr>
    </w:tbl>
    <w:p w14:paraId="34C3554F" w14:textId="6266437D" w:rsidR="00E54ABC" w:rsidRDefault="00E54ABC" w:rsidP="00E54ABC">
      <w:pPr>
        <w:jc w:val="both"/>
        <w:rPr>
          <w:szCs w:val="22"/>
        </w:rPr>
      </w:pPr>
      <w:r w:rsidRPr="0037676D">
        <w:rPr>
          <w:szCs w:val="22"/>
        </w:rPr>
        <w:t xml:space="preserve">In HDR category, </w:t>
      </w:r>
      <w:r w:rsidR="00143BD2">
        <w:rPr>
          <w:szCs w:val="22"/>
        </w:rPr>
        <w:t>h</w:t>
      </w:r>
      <w:r w:rsidRPr="0037676D">
        <w:rPr>
          <w:szCs w:val="22"/>
        </w:rPr>
        <w:t xml:space="preserve">igh </w:t>
      </w:r>
      <w:r>
        <w:rPr>
          <w:szCs w:val="22"/>
        </w:rPr>
        <w:t>complexity</w:t>
      </w:r>
      <w:r w:rsidRPr="0037676D">
        <w:rPr>
          <w:szCs w:val="22"/>
        </w:rPr>
        <w:t xml:space="preserve"> configuration provides </w:t>
      </w:r>
      <w:r>
        <w:rPr>
          <w:szCs w:val="22"/>
        </w:rPr>
        <w:t>39.9</w:t>
      </w:r>
      <w:r w:rsidRPr="0037676D">
        <w:rPr>
          <w:szCs w:val="22"/>
        </w:rPr>
        <w:t>% and 1</w:t>
      </w:r>
      <w:r>
        <w:rPr>
          <w:szCs w:val="22"/>
        </w:rPr>
        <w:t>5.6</w:t>
      </w:r>
      <w:r w:rsidRPr="0037676D">
        <w:rPr>
          <w:szCs w:val="22"/>
        </w:rPr>
        <w:t xml:space="preserve">% of dBR gain (PSNR L100 HDR metric) over HM and JEM HDR </w:t>
      </w:r>
      <w:r>
        <w:rPr>
          <w:szCs w:val="22"/>
        </w:rPr>
        <w:t>a</w:t>
      </w:r>
      <w:r w:rsidRPr="0037676D">
        <w:rPr>
          <w:szCs w:val="22"/>
        </w:rPr>
        <w:t>nchor respectively.</w:t>
      </w:r>
      <w:r>
        <w:rPr>
          <w:szCs w:val="22"/>
        </w:rPr>
        <w:t xml:space="preserve"> T</w:t>
      </w:r>
      <w:r w:rsidRPr="0037676D">
        <w:rPr>
          <w:szCs w:val="22"/>
        </w:rPr>
        <w:t xml:space="preserve">he </w:t>
      </w:r>
      <w:r w:rsidR="00143BD2">
        <w:rPr>
          <w:szCs w:val="22"/>
        </w:rPr>
        <w:t>l</w:t>
      </w:r>
      <w:r w:rsidRPr="0037676D">
        <w:rPr>
          <w:szCs w:val="22"/>
        </w:rPr>
        <w:t xml:space="preserve">ow </w:t>
      </w:r>
      <w:r w:rsidR="00D576F5">
        <w:rPr>
          <w:szCs w:val="22"/>
        </w:rPr>
        <w:t>c</w:t>
      </w:r>
      <w:r w:rsidRPr="0037676D">
        <w:rPr>
          <w:szCs w:val="22"/>
        </w:rPr>
        <w:t>omplexity configuration</w:t>
      </w:r>
      <w:r>
        <w:rPr>
          <w:szCs w:val="22"/>
        </w:rPr>
        <w:t xml:space="preserve"> provides </w:t>
      </w:r>
      <w:r w:rsidRPr="0037676D">
        <w:rPr>
          <w:szCs w:val="22"/>
        </w:rPr>
        <w:t>37</w:t>
      </w:r>
      <w:r>
        <w:rPr>
          <w:szCs w:val="22"/>
        </w:rPr>
        <w:t>.3</w:t>
      </w:r>
      <w:r w:rsidRPr="0037676D">
        <w:rPr>
          <w:szCs w:val="22"/>
        </w:rPr>
        <w:t>% and 1</w:t>
      </w:r>
      <w:r>
        <w:rPr>
          <w:szCs w:val="22"/>
        </w:rPr>
        <w:t>1.9</w:t>
      </w:r>
      <w:r w:rsidRPr="0037676D">
        <w:rPr>
          <w:szCs w:val="22"/>
        </w:rPr>
        <w:t>% of PSNR L100 dBR reduction over HM and JEM anchors</w:t>
      </w:r>
      <w:r>
        <w:rPr>
          <w:szCs w:val="22"/>
        </w:rPr>
        <w:t>,</w:t>
      </w:r>
      <w:r w:rsidRPr="0037676D">
        <w:rPr>
          <w:szCs w:val="22"/>
        </w:rPr>
        <w:t xml:space="preserve"> respectively.</w:t>
      </w:r>
    </w:p>
    <w:p w14:paraId="2FECAD06" w14:textId="1D4B4F22" w:rsidR="007142B5" w:rsidRPr="00DA4B86" w:rsidRDefault="00143BD2" w:rsidP="0037676D">
      <w:pPr>
        <w:jc w:val="both"/>
        <w:rPr>
          <w:szCs w:val="22"/>
        </w:rPr>
      </w:pPr>
      <w:r>
        <w:rPr>
          <w:szCs w:val="22"/>
        </w:rPr>
        <w:t xml:space="preserve">In </w:t>
      </w:r>
      <w:r w:rsidRPr="00DA4B86">
        <w:t xml:space="preserve">360° </w:t>
      </w:r>
      <w:r>
        <w:rPr>
          <w:szCs w:val="22"/>
        </w:rPr>
        <w:t xml:space="preserve">video category, high complexity configuration provides 38.1% (Y), 57.4% (U), 60.0% (V) </w:t>
      </w:r>
      <w:r w:rsidR="009C5F9D">
        <w:rPr>
          <w:szCs w:val="22"/>
        </w:rPr>
        <w:t xml:space="preserve">average </w:t>
      </w:r>
      <w:r>
        <w:rPr>
          <w:szCs w:val="22"/>
        </w:rPr>
        <w:t xml:space="preserve">BD-rate </w:t>
      </w:r>
      <w:r w:rsidR="0096526E">
        <w:rPr>
          <w:szCs w:val="22"/>
        </w:rPr>
        <w:t xml:space="preserve">(E2E WS-PSNR) gain over HM, and 19.4% (Y), 26.4% (U), 28.7% (V) </w:t>
      </w:r>
      <w:r w:rsidR="009C5F9D">
        <w:rPr>
          <w:szCs w:val="22"/>
        </w:rPr>
        <w:t xml:space="preserve">average </w:t>
      </w:r>
      <w:r w:rsidR="0096526E">
        <w:rPr>
          <w:szCs w:val="22"/>
        </w:rPr>
        <w:t xml:space="preserve">BD-rate (E2E WS-PSNR) gain over JEM anchors. The low complexity configuration provides 35.3% (Y), 55.0% (U), 57.3% (V) </w:t>
      </w:r>
      <w:r w:rsidR="009C5F9D">
        <w:rPr>
          <w:szCs w:val="22"/>
        </w:rPr>
        <w:t xml:space="preserve">average </w:t>
      </w:r>
      <w:r w:rsidR="0096526E">
        <w:rPr>
          <w:szCs w:val="22"/>
        </w:rPr>
        <w:t>BD-rate (E2E WSPNR) gain over HM, and 15.7%, 21.9%, 23.4%</w:t>
      </w:r>
      <w:r w:rsidR="0096526E" w:rsidRPr="0096526E">
        <w:rPr>
          <w:szCs w:val="22"/>
        </w:rPr>
        <w:t xml:space="preserve"> </w:t>
      </w:r>
      <w:r w:rsidR="009C5F9D">
        <w:rPr>
          <w:szCs w:val="22"/>
        </w:rPr>
        <w:t xml:space="preserve">average </w:t>
      </w:r>
      <w:r w:rsidR="0096526E">
        <w:rPr>
          <w:szCs w:val="22"/>
        </w:rPr>
        <w:t>BD-rate (E2E WS-PSNR) gain over JEM anchors.</w:t>
      </w:r>
    </w:p>
    <w:p w14:paraId="0AC1F960" w14:textId="7DD3A328" w:rsidR="003531BD" w:rsidRPr="00DA4B86" w:rsidRDefault="00BA2908" w:rsidP="003531BD">
      <w:pPr>
        <w:pStyle w:val="Heading1"/>
      </w:pPr>
      <w:bookmarkStart w:id="7" w:name="_Toc504414405"/>
      <w:bookmarkStart w:id="8" w:name="_Toc504414582"/>
      <w:bookmarkStart w:id="9" w:name="_Toc504419890"/>
      <w:bookmarkStart w:id="10" w:name="_Toc504420041"/>
      <w:bookmarkStart w:id="11" w:name="_Toc504422367"/>
      <w:bookmarkStart w:id="12" w:name="_Toc504486622"/>
      <w:bookmarkStart w:id="13" w:name="_Toc504414262"/>
      <w:bookmarkStart w:id="14" w:name="_Toc504414406"/>
      <w:bookmarkStart w:id="15" w:name="_Toc504414583"/>
      <w:bookmarkStart w:id="16" w:name="_Toc504419891"/>
      <w:bookmarkStart w:id="17" w:name="_Toc504420042"/>
      <w:bookmarkStart w:id="18" w:name="_Toc504422368"/>
      <w:bookmarkStart w:id="19" w:name="_Toc504486623"/>
      <w:bookmarkStart w:id="20" w:name="_Toc510453368"/>
      <w:bookmarkEnd w:id="7"/>
      <w:bookmarkEnd w:id="8"/>
      <w:bookmarkEnd w:id="9"/>
      <w:bookmarkEnd w:id="10"/>
      <w:bookmarkEnd w:id="11"/>
      <w:bookmarkEnd w:id="12"/>
      <w:bookmarkEnd w:id="13"/>
      <w:bookmarkEnd w:id="14"/>
      <w:bookmarkEnd w:id="15"/>
      <w:bookmarkEnd w:id="16"/>
      <w:bookmarkEnd w:id="17"/>
      <w:bookmarkEnd w:id="18"/>
      <w:bookmarkEnd w:id="19"/>
      <w:r w:rsidRPr="00DA4B86">
        <w:t xml:space="preserve">General </w:t>
      </w:r>
      <w:r w:rsidR="009646C7" w:rsidRPr="00DA4B86">
        <w:t>algorithm description</w:t>
      </w:r>
      <w:bookmarkStart w:id="21" w:name="_Toc504414266"/>
      <w:bookmarkStart w:id="22" w:name="_Toc504414410"/>
      <w:bookmarkStart w:id="23" w:name="_Toc504414587"/>
      <w:bookmarkStart w:id="24" w:name="_Toc504419895"/>
      <w:bookmarkStart w:id="25" w:name="_Toc504420046"/>
      <w:bookmarkStart w:id="26" w:name="_Toc504422372"/>
      <w:bookmarkStart w:id="27" w:name="_Toc504486627"/>
      <w:bookmarkEnd w:id="20"/>
      <w:bookmarkEnd w:id="21"/>
      <w:bookmarkEnd w:id="22"/>
      <w:bookmarkEnd w:id="23"/>
      <w:bookmarkEnd w:id="24"/>
      <w:bookmarkEnd w:id="25"/>
      <w:bookmarkEnd w:id="26"/>
      <w:bookmarkEnd w:id="27"/>
    </w:p>
    <w:p w14:paraId="5477B6D2" w14:textId="3970DB01" w:rsidR="007727C1" w:rsidRPr="00DA4B86" w:rsidRDefault="007727C1" w:rsidP="008F2505">
      <w:pPr>
        <w:pStyle w:val="Heading2"/>
        <w:suppressAutoHyphens/>
        <w:jc w:val="both"/>
      </w:pPr>
      <w:bookmarkStart w:id="28" w:name="_Toc510453369"/>
      <w:r w:rsidRPr="00DA4B86">
        <w:t>Partitioning structure</w:t>
      </w:r>
      <w:bookmarkEnd w:id="28"/>
    </w:p>
    <w:p w14:paraId="4E669136" w14:textId="7A3ED8DD" w:rsidR="007727C1" w:rsidRPr="00DA4B86" w:rsidRDefault="007727C1" w:rsidP="007727C1">
      <w:pPr>
        <w:spacing w:before="120" w:after="120"/>
        <w:jc w:val="both"/>
        <w:rPr>
          <w:szCs w:val="22"/>
        </w:rPr>
      </w:pPr>
      <w:r w:rsidRPr="00DA4B86">
        <w:rPr>
          <w:szCs w:val="22"/>
        </w:rPr>
        <w:t>The tree structure used in this response</w:t>
      </w:r>
      <w:r w:rsidR="00EA6161" w:rsidRPr="00DA4B86">
        <w:rPr>
          <w:szCs w:val="22"/>
        </w:rPr>
        <w:t>, called Multi-Tree Type (MTT),</w:t>
      </w:r>
      <w:r w:rsidRPr="00DA4B86">
        <w:rPr>
          <w:szCs w:val="22"/>
        </w:rPr>
        <w:t xml:space="preserve"> is a generalization of the QTBT. In QTBT, as shown i</w:t>
      </w:r>
      <w:r w:rsidR="00664739" w:rsidRPr="00DA4B86">
        <w:rPr>
          <w:szCs w:val="22"/>
        </w:rPr>
        <w:t xml:space="preserve">n </w:t>
      </w:r>
      <w:r w:rsidR="00664739" w:rsidRPr="00195DB5">
        <w:rPr>
          <w:szCs w:val="22"/>
        </w:rPr>
        <w:fldChar w:fldCharType="begin"/>
      </w:r>
      <w:r w:rsidR="00664739" w:rsidRPr="00DA4B86">
        <w:rPr>
          <w:szCs w:val="22"/>
        </w:rPr>
        <w:instrText xml:space="preserve"> REF _Ref509414097 \h </w:instrText>
      </w:r>
      <w:r w:rsidR="00664739" w:rsidRPr="00195DB5">
        <w:rPr>
          <w:szCs w:val="22"/>
        </w:rPr>
      </w:r>
      <w:r w:rsidR="00664739" w:rsidRPr="00195DB5">
        <w:rPr>
          <w:szCs w:val="22"/>
        </w:rPr>
        <w:fldChar w:fldCharType="separate"/>
      </w:r>
      <w:r w:rsidR="00FF3201" w:rsidRPr="007F22F1">
        <w:t xml:space="preserve">Figure </w:t>
      </w:r>
      <w:r w:rsidR="00FF3201">
        <w:rPr>
          <w:noProof/>
        </w:rPr>
        <w:t>1</w:t>
      </w:r>
      <w:r w:rsidR="00664739" w:rsidRPr="00195DB5">
        <w:rPr>
          <w:szCs w:val="22"/>
        </w:rPr>
        <w:fldChar w:fldCharType="end"/>
      </w:r>
      <w:r w:rsidRPr="00DA4B86">
        <w:rPr>
          <w:szCs w:val="22"/>
        </w:rPr>
        <w:t>, a Coding Tree Unit (CTU) is firstly partitioned by a quad-tree structure. The quad-tree leaf nodes are further partitioned by a binary-tree structure.</w:t>
      </w:r>
    </w:p>
    <w:p w14:paraId="14709A0C" w14:textId="4EACE51E" w:rsidR="00A1417F" w:rsidRPr="00DA4B86" w:rsidRDefault="00CC7F7C" w:rsidP="00A1417F">
      <w:pPr>
        <w:keepNext/>
        <w:spacing w:before="120" w:after="120"/>
        <w:jc w:val="center"/>
      </w:pPr>
      <w:r w:rsidRPr="001A47B6">
        <w:object w:dxaOrig="2323" w:dyaOrig="2323" w14:anchorId="0CF0AE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75pt;height:116.75pt" o:ole="">
            <v:imagedata r:id="rId11" o:title=""/>
          </v:shape>
          <o:OLEObject Type="Embed" ProgID="Visio.Drawing.11" ShapeID="_x0000_i1025" DrawAspect="Content" ObjectID="_1584385085" r:id="rId12"/>
        </w:object>
      </w:r>
    </w:p>
    <w:p w14:paraId="22CB1010" w14:textId="6100B20C" w:rsidR="00A1417F" w:rsidRPr="007F22F1" w:rsidRDefault="00A1417F" w:rsidP="00A1417F">
      <w:pPr>
        <w:pStyle w:val="Caption"/>
        <w:rPr>
          <w:szCs w:val="22"/>
          <w:lang w:val="en-CA"/>
        </w:rPr>
      </w:pPr>
      <w:bookmarkStart w:id="29" w:name="_Ref509414097"/>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1</w:t>
      </w:r>
      <w:r w:rsidR="008928B6" w:rsidRPr="007F22F1">
        <w:rPr>
          <w:noProof/>
          <w:lang w:val="en-CA"/>
        </w:rPr>
        <w:fldChar w:fldCharType="end"/>
      </w:r>
      <w:bookmarkEnd w:id="29"/>
      <w:r w:rsidRPr="007F22F1">
        <w:rPr>
          <w:lang w:val="en-CA"/>
        </w:rPr>
        <w:t>:</w:t>
      </w:r>
      <w:r w:rsidRPr="00DA4B86">
        <w:rPr>
          <w:sz w:val="22"/>
          <w:szCs w:val="22"/>
          <w:lang w:val="en-CA"/>
        </w:rPr>
        <w:t xml:space="preserve"> Illustration of a QTBT structure.</w:t>
      </w:r>
    </w:p>
    <w:p w14:paraId="0F372B2F" w14:textId="5C0EBE8F" w:rsidR="007727C1" w:rsidRPr="00DA4B86" w:rsidRDefault="00CC7F7C" w:rsidP="00363B7F">
      <w:pPr>
        <w:spacing w:before="120" w:after="120"/>
        <w:jc w:val="both"/>
        <w:rPr>
          <w:szCs w:val="22"/>
        </w:rPr>
      </w:pPr>
      <w:r w:rsidRPr="00DA4B86">
        <w:rPr>
          <w:szCs w:val="22"/>
        </w:rPr>
        <w:t>The fundamental structure of MTT constitutes of two types of tree nodes: Region Tree (RT) and Prediction Tree (PT)</w:t>
      </w:r>
      <w:r w:rsidR="00685534" w:rsidRPr="00DA4B86">
        <w:rPr>
          <w:szCs w:val="22"/>
        </w:rPr>
        <w:t>, supporting</w:t>
      </w:r>
      <w:r w:rsidRPr="00DA4B86">
        <w:rPr>
          <w:szCs w:val="22"/>
        </w:rPr>
        <w:t xml:space="preserve"> </w:t>
      </w:r>
      <w:r w:rsidR="00685534" w:rsidRPr="00DA4B86">
        <w:rPr>
          <w:szCs w:val="22"/>
        </w:rPr>
        <w:t>n</w:t>
      </w:r>
      <w:r w:rsidRPr="00DA4B86">
        <w:rPr>
          <w:szCs w:val="22"/>
        </w:rPr>
        <w:t>ine types of partitions</w:t>
      </w:r>
      <w:r w:rsidR="00685534" w:rsidRPr="00DA4B86">
        <w:rPr>
          <w:szCs w:val="22"/>
        </w:rPr>
        <w:t>,</w:t>
      </w:r>
      <w:r w:rsidRPr="00DA4B86">
        <w:rPr>
          <w:szCs w:val="22"/>
        </w:rPr>
        <w:t xml:space="preserve"> as shown in </w:t>
      </w:r>
      <w:r w:rsidRPr="00195DB5">
        <w:rPr>
          <w:szCs w:val="22"/>
        </w:rPr>
        <w:fldChar w:fldCharType="begin"/>
      </w:r>
      <w:r w:rsidRPr="00DA4B86">
        <w:rPr>
          <w:szCs w:val="22"/>
        </w:rPr>
        <w:instrText xml:space="preserve"> REF _Ref509414110 \h </w:instrText>
      </w:r>
      <w:r w:rsidRPr="00195DB5">
        <w:rPr>
          <w:szCs w:val="22"/>
        </w:rPr>
      </w:r>
      <w:r w:rsidRPr="00195DB5">
        <w:rPr>
          <w:szCs w:val="22"/>
        </w:rPr>
        <w:fldChar w:fldCharType="separate"/>
      </w:r>
      <w:r w:rsidR="00FF3201" w:rsidRPr="007F22F1">
        <w:t xml:space="preserve">Figure </w:t>
      </w:r>
      <w:r w:rsidR="00FF3201">
        <w:rPr>
          <w:noProof/>
        </w:rPr>
        <w:t>2</w:t>
      </w:r>
      <w:r w:rsidRPr="00195DB5">
        <w:rPr>
          <w:szCs w:val="22"/>
        </w:rPr>
        <w:fldChar w:fldCharType="end"/>
      </w:r>
      <w:r w:rsidR="00685534" w:rsidRPr="00DA4B86">
        <w:rPr>
          <w:szCs w:val="22"/>
        </w:rPr>
        <w:t xml:space="preserve">. A </w:t>
      </w:r>
      <w:r w:rsidR="007727C1" w:rsidRPr="00DA4B86">
        <w:rPr>
          <w:szCs w:val="22"/>
        </w:rPr>
        <w:t xml:space="preserve">region tree can </w:t>
      </w:r>
      <w:r w:rsidR="00685534" w:rsidRPr="00DA4B86">
        <w:rPr>
          <w:szCs w:val="22"/>
        </w:rPr>
        <w:t xml:space="preserve">recursively </w:t>
      </w:r>
      <w:r w:rsidR="007727C1" w:rsidRPr="00DA4B86">
        <w:rPr>
          <w:szCs w:val="22"/>
        </w:rPr>
        <w:t xml:space="preserve">split </w:t>
      </w:r>
      <w:r w:rsidR="00685534" w:rsidRPr="00DA4B86">
        <w:rPr>
          <w:szCs w:val="22"/>
        </w:rPr>
        <w:t xml:space="preserve">a </w:t>
      </w:r>
      <w:r w:rsidR="007727C1" w:rsidRPr="00DA4B86">
        <w:rPr>
          <w:szCs w:val="22"/>
        </w:rPr>
        <w:t>CTU into square block</w:t>
      </w:r>
      <w:r w:rsidR="00685534" w:rsidRPr="00DA4B86">
        <w:rPr>
          <w:szCs w:val="22"/>
        </w:rPr>
        <w:t>s</w:t>
      </w:r>
      <w:r w:rsidR="007727C1" w:rsidRPr="00DA4B86">
        <w:rPr>
          <w:szCs w:val="22"/>
        </w:rPr>
        <w:t xml:space="preserve"> </w:t>
      </w:r>
      <w:r w:rsidR="00685534" w:rsidRPr="00DA4B86">
        <w:rPr>
          <w:szCs w:val="22"/>
        </w:rPr>
        <w:t xml:space="preserve">down to a </w:t>
      </w:r>
      <w:r w:rsidR="007727C1" w:rsidRPr="00DA4B86">
        <w:rPr>
          <w:szCs w:val="22"/>
        </w:rPr>
        <w:t xml:space="preserve">4x4 </w:t>
      </w:r>
      <w:r w:rsidR="00685534" w:rsidRPr="00DA4B86">
        <w:rPr>
          <w:szCs w:val="22"/>
        </w:rPr>
        <w:t xml:space="preserve">size region tree </w:t>
      </w:r>
      <w:r w:rsidR="007727C1" w:rsidRPr="00DA4B86">
        <w:rPr>
          <w:szCs w:val="22"/>
        </w:rPr>
        <w:t xml:space="preserve">leaf node. At each node in </w:t>
      </w:r>
      <w:r w:rsidR="002E3660" w:rsidRPr="00DA4B86">
        <w:rPr>
          <w:szCs w:val="22"/>
        </w:rPr>
        <w:t xml:space="preserve">a </w:t>
      </w:r>
      <w:r w:rsidR="007727C1" w:rsidRPr="00DA4B86">
        <w:rPr>
          <w:szCs w:val="22"/>
        </w:rPr>
        <w:t xml:space="preserve">region tree, a prediction tree can be formed </w:t>
      </w:r>
      <w:r w:rsidR="00685534" w:rsidRPr="00DA4B86">
        <w:rPr>
          <w:szCs w:val="22"/>
        </w:rPr>
        <w:t xml:space="preserve">from </w:t>
      </w:r>
      <w:r w:rsidR="002E3660" w:rsidRPr="00DA4B86">
        <w:rPr>
          <w:szCs w:val="22"/>
        </w:rPr>
        <w:t>one of three tree types: B</w:t>
      </w:r>
      <w:r w:rsidR="007727C1" w:rsidRPr="00DA4B86">
        <w:rPr>
          <w:szCs w:val="22"/>
        </w:rPr>
        <w:t>inary</w:t>
      </w:r>
      <w:r w:rsidR="002E3660" w:rsidRPr="00DA4B86">
        <w:rPr>
          <w:szCs w:val="22"/>
        </w:rPr>
        <w:t xml:space="preserve"> Tree</w:t>
      </w:r>
      <w:r w:rsidR="007727C1" w:rsidRPr="00DA4B86">
        <w:rPr>
          <w:szCs w:val="22"/>
        </w:rPr>
        <w:t xml:space="preserve">, </w:t>
      </w:r>
      <w:r w:rsidR="002E3660" w:rsidRPr="00DA4B86">
        <w:rPr>
          <w:szCs w:val="22"/>
        </w:rPr>
        <w:t>T</w:t>
      </w:r>
      <w:r w:rsidR="007727C1" w:rsidRPr="00DA4B86">
        <w:rPr>
          <w:szCs w:val="22"/>
        </w:rPr>
        <w:t>riple</w:t>
      </w:r>
      <w:r w:rsidR="002E3660" w:rsidRPr="00DA4B86">
        <w:rPr>
          <w:szCs w:val="22"/>
        </w:rPr>
        <w:t xml:space="preserve"> Tree</w:t>
      </w:r>
      <w:r w:rsidR="007727C1" w:rsidRPr="00DA4B86">
        <w:rPr>
          <w:szCs w:val="22"/>
        </w:rPr>
        <w:t xml:space="preserve">, and </w:t>
      </w:r>
      <w:r w:rsidR="002E3660" w:rsidRPr="00DA4B86">
        <w:rPr>
          <w:szCs w:val="22"/>
        </w:rPr>
        <w:t>A</w:t>
      </w:r>
      <w:r w:rsidR="007727C1" w:rsidRPr="00DA4B86">
        <w:rPr>
          <w:szCs w:val="22"/>
        </w:rPr>
        <w:t xml:space="preserve">symmetric </w:t>
      </w:r>
      <w:r w:rsidR="002E3660" w:rsidRPr="00DA4B86">
        <w:rPr>
          <w:szCs w:val="22"/>
        </w:rPr>
        <w:t>B</w:t>
      </w:r>
      <w:r w:rsidR="007727C1" w:rsidRPr="00DA4B86">
        <w:rPr>
          <w:szCs w:val="22"/>
        </w:rPr>
        <w:t xml:space="preserve">inary </w:t>
      </w:r>
      <w:r w:rsidR="002E3660" w:rsidRPr="00DA4B86">
        <w:rPr>
          <w:szCs w:val="22"/>
        </w:rPr>
        <w:t>T</w:t>
      </w:r>
      <w:r w:rsidR="007727C1" w:rsidRPr="00DA4B86">
        <w:rPr>
          <w:szCs w:val="22"/>
        </w:rPr>
        <w:t xml:space="preserve">ree. </w:t>
      </w:r>
      <w:r w:rsidR="002E3660" w:rsidRPr="00DA4B86">
        <w:rPr>
          <w:szCs w:val="22"/>
        </w:rPr>
        <w:t xml:space="preserve">In a </w:t>
      </w:r>
      <w:r w:rsidR="007727C1" w:rsidRPr="00DA4B86">
        <w:rPr>
          <w:szCs w:val="22"/>
        </w:rPr>
        <w:t xml:space="preserve">PT split, it is prohibited to have </w:t>
      </w:r>
      <w:r w:rsidR="002E3660" w:rsidRPr="00DA4B86">
        <w:rPr>
          <w:szCs w:val="22"/>
        </w:rPr>
        <w:t xml:space="preserve">a </w:t>
      </w:r>
      <w:r w:rsidR="007727C1" w:rsidRPr="00DA4B86">
        <w:rPr>
          <w:szCs w:val="22"/>
        </w:rPr>
        <w:t xml:space="preserve">quadtree partition </w:t>
      </w:r>
      <w:r w:rsidR="002E3660" w:rsidRPr="00DA4B86">
        <w:rPr>
          <w:szCs w:val="22"/>
        </w:rPr>
        <w:t xml:space="preserve">in branches </w:t>
      </w:r>
      <w:r w:rsidR="007727C1" w:rsidRPr="00DA4B86">
        <w:rPr>
          <w:szCs w:val="22"/>
        </w:rPr>
        <w:t>of</w:t>
      </w:r>
      <w:r w:rsidR="002E3660" w:rsidRPr="00DA4B86">
        <w:rPr>
          <w:szCs w:val="22"/>
        </w:rPr>
        <w:t xml:space="preserve"> the</w:t>
      </w:r>
      <w:r w:rsidR="007727C1" w:rsidRPr="00DA4B86">
        <w:rPr>
          <w:szCs w:val="22"/>
        </w:rPr>
        <w:t xml:space="preserve"> prediction tree. As in JEM, the luma tree and the chroma tree are separated in I slices.</w:t>
      </w:r>
    </w:p>
    <w:p w14:paraId="0065ED14" w14:textId="77777777" w:rsidR="00A1417F" w:rsidRPr="00DA4B86" w:rsidRDefault="00530D70" w:rsidP="00A1417F">
      <w:pPr>
        <w:keepNext/>
        <w:spacing w:before="120" w:after="120"/>
        <w:jc w:val="center"/>
      </w:pPr>
      <w:r w:rsidRPr="00195DB5">
        <w:object w:dxaOrig="7811" w:dyaOrig="3253" w14:anchorId="0667A5F1">
          <v:shape id="_x0000_i1026" type="#_x0000_t75" style="width:390.55pt;height:162.55pt" o:ole="">
            <v:imagedata r:id="rId13" o:title=""/>
          </v:shape>
          <o:OLEObject Type="Embed" ProgID="Visio.Drawing.11" ShapeID="_x0000_i1026" DrawAspect="Content" ObjectID="_1584385086" r:id="rId14"/>
        </w:object>
      </w:r>
    </w:p>
    <w:p w14:paraId="162F370C" w14:textId="621D12AD" w:rsidR="00530D70" w:rsidRPr="00DA4B86" w:rsidRDefault="00A1417F" w:rsidP="00A1417F">
      <w:pPr>
        <w:pStyle w:val="Caption"/>
        <w:rPr>
          <w:lang w:val="en-CA"/>
        </w:rPr>
      </w:pPr>
      <w:bookmarkStart w:id="30" w:name="_Ref509414110"/>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2</w:t>
      </w:r>
      <w:r w:rsidR="008928B6" w:rsidRPr="007F22F1">
        <w:rPr>
          <w:noProof/>
          <w:lang w:val="en-CA"/>
        </w:rPr>
        <w:fldChar w:fldCharType="end"/>
      </w:r>
      <w:bookmarkEnd w:id="30"/>
      <w:r w:rsidRPr="007F22F1">
        <w:rPr>
          <w:lang w:val="en-CA"/>
        </w:rPr>
        <w:t xml:space="preserve">: </w:t>
      </w:r>
      <w:r w:rsidRPr="00DA4B86">
        <w:rPr>
          <w:lang w:val="en-CA"/>
        </w:rPr>
        <w:t>(a) quad-tree partitioning (b) vertical binary-tree partitioning (c) horizontal binary-tree partitioning (d) vertical triple-tree partitioning (e) horizontal triple-tree partitioning (f) horizontal-up asymmetric binary-tree partitioning (g) horizontal-down asymmetric binary-tree</w:t>
      </w:r>
      <w:r w:rsidRPr="00DA4B86">
        <w:rPr>
          <w:b w:val="0"/>
          <w:lang w:val="en-CA"/>
        </w:rPr>
        <w:t xml:space="preserve"> </w:t>
      </w:r>
      <w:r w:rsidRPr="00DA4B86">
        <w:rPr>
          <w:lang w:val="en-CA"/>
        </w:rPr>
        <w:t>partitioning (h) vertical-left asymmetric binary-tree partitioning (i) vertical-right asymmetric binary-tree partitioning.</w:t>
      </w:r>
    </w:p>
    <w:p w14:paraId="3FE9BFF8" w14:textId="77777777" w:rsidR="00664739" w:rsidRPr="00DA4B86" w:rsidRDefault="00664739" w:rsidP="00664739">
      <w:pPr>
        <w:keepNext/>
      </w:pPr>
      <w:r w:rsidRPr="00195DB5">
        <w:object w:dxaOrig="8772" w:dyaOrig="9256" w14:anchorId="2EA26248">
          <v:shape id="_x0000_i1027" type="#_x0000_t75" style="width:438pt;height:462pt" o:ole="">
            <v:imagedata r:id="rId15" o:title=""/>
          </v:shape>
          <o:OLEObject Type="Embed" ProgID="Visio.Drawing.11" ShapeID="_x0000_i1027" DrawAspect="Content" ObjectID="_1584385087" r:id="rId16"/>
        </w:object>
      </w:r>
    </w:p>
    <w:p w14:paraId="551C02C0" w14:textId="256A05E0" w:rsidR="00664739" w:rsidRPr="007F22F1" w:rsidRDefault="00664739" w:rsidP="00664739">
      <w:pPr>
        <w:pStyle w:val="Caption"/>
        <w:rPr>
          <w:lang w:val="en-CA"/>
        </w:rPr>
      </w:pPr>
      <w:bookmarkStart w:id="31" w:name="_Ref509414171"/>
      <w:r w:rsidRPr="007F22F1">
        <w:rPr>
          <w:lang w:val="en-CA"/>
        </w:rPr>
        <w:t xml:space="preserve">Figure </w:t>
      </w:r>
      <w:r w:rsidR="008928B6" w:rsidRPr="007F22F1">
        <w:rPr>
          <w:lang w:val="en-CA"/>
        </w:rPr>
        <w:fldChar w:fldCharType="begin"/>
      </w:r>
      <w:r w:rsidR="008928B6" w:rsidRPr="007F22F1">
        <w:rPr>
          <w:lang w:val="en-CA"/>
        </w:rPr>
        <w:instrText xml:space="preserve"> SEQ Figure \* ARABIC </w:instrText>
      </w:r>
      <w:r w:rsidR="008928B6" w:rsidRPr="007F22F1">
        <w:rPr>
          <w:lang w:val="en-CA"/>
        </w:rPr>
        <w:fldChar w:fldCharType="separate"/>
      </w:r>
      <w:r w:rsidR="00FF3201">
        <w:rPr>
          <w:noProof/>
          <w:lang w:val="en-CA"/>
        </w:rPr>
        <w:t>3</w:t>
      </w:r>
      <w:r w:rsidR="008928B6" w:rsidRPr="007F22F1">
        <w:rPr>
          <w:noProof/>
          <w:lang w:val="en-CA"/>
        </w:rPr>
        <w:fldChar w:fldCharType="end"/>
      </w:r>
      <w:bookmarkEnd w:id="31"/>
      <w:r w:rsidRPr="007F22F1">
        <w:rPr>
          <w:lang w:val="en-CA"/>
        </w:rPr>
        <w:t>: Illustration of tree-type s</w:t>
      </w:r>
      <w:r w:rsidR="008B2EC9">
        <w:rPr>
          <w:lang w:val="en-CA"/>
        </w:rPr>
        <w:t>ignallin</w:t>
      </w:r>
      <w:r w:rsidRPr="007F22F1">
        <w:rPr>
          <w:lang w:val="en-CA"/>
        </w:rPr>
        <w:t>g.</w:t>
      </w:r>
    </w:p>
    <w:p w14:paraId="246B4E94" w14:textId="3FF1443E" w:rsidR="00363B7F" w:rsidRPr="00DA4B86" w:rsidRDefault="00363B7F" w:rsidP="005A253D">
      <w:pPr>
        <w:pStyle w:val="Heading3"/>
      </w:pPr>
      <w:bookmarkStart w:id="32" w:name="_Toc510453370"/>
      <w:r w:rsidRPr="00DA4B86">
        <w:t>Restrictions at frame boundaries</w:t>
      </w:r>
      <w:bookmarkEnd w:id="32"/>
    </w:p>
    <w:p w14:paraId="4BFAAFA1" w14:textId="40766A8C" w:rsidR="005A253D" w:rsidRPr="00DA4B86" w:rsidRDefault="005A253D" w:rsidP="005A253D">
      <w:pPr>
        <w:spacing w:before="120" w:after="120"/>
        <w:jc w:val="both"/>
        <w:rPr>
          <w:szCs w:val="22"/>
        </w:rPr>
      </w:pPr>
      <w:r w:rsidRPr="00DA4B86">
        <w:rPr>
          <w:szCs w:val="22"/>
        </w:rPr>
        <w:t xml:space="preserve">Some partition types are disallowed at the frame boundaries. Following </w:t>
      </w:r>
      <w:r w:rsidR="004A2CF9" w:rsidRPr="00DA4B86">
        <w:rPr>
          <w:szCs w:val="22"/>
        </w:rPr>
        <w:t>horizonal partitions are not allowed</w:t>
      </w:r>
      <w:r w:rsidR="00D35BF3" w:rsidRPr="00DA4B86">
        <w:rPr>
          <w:szCs w:val="22"/>
        </w:rPr>
        <w:t>:</w:t>
      </w:r>
    </w:p>
    <w:p w14:paraId="6B308695" w14:textId="1C249107" w:rsidR="005A253D" w:rsidRPr="00DA4B86" w:rsidRDefault="00D35BF3" w:rsidP="003D38DA">
      <w:pPr>
        <w:pStyle w:val="ListParagraph"/>
        <w:numPr>
          <w:ilvl w:val="0"/>
          <w:numId w:val="31"/>
        </w:numPr>
        <w:spacing w:before="120" w:after="120"/>
        <w:jc w:val="both"/>
        <w:rPr>
          <w:szCs w:val="22"/>
        </w:rPr>
      </w:pPr>
      <w:r w:rsidRPr="00DA4B86">
        <w:rPr>
          <w:szCs w:val="22"/>
        </w:rPr>
        <w:t>All h</w:t>
      </w:r>
      <w:r w:rsidR="005A253D" w:rsidRPr="00DA4B86">
        <w:rPr>
          <w:szCs w:val="22"/>
        </w:rPr>
        <w:t>orizontal partitions when the right end of the block exceeds the right frame boundary.</w:t>
      </w:r>
    </w:p>
    <w:p w14:paraId="3FA7ECD4" w14:textId="69ACABC1" w:rsidR="005A253D" w:rsidRPr="00DA4B86" w:rsidRDefault="005A253D" w:rsidP="003D38DA">
      <w:pPr>
        <w:pStyle w:val="ListParagraph"/>
        <w:numPr>
          <w:ilvl w:val="0"/>
          <w:numId w:val="31"/>
        </w:numPr>
        <w:spacing w:before="120" w:after="120"/>
        <w:jc w:val="both"/>
        <w:rPr>
          <w:szCs w:val="22"/>
        </w:rPr>
      </w:pPr>
      <w:r w:rsidRPr="00DA4B86">
        <w:rPr>
          <w:szCs w:val="22"/>
        </w:rPr>
        <w:t>Horizontal triple</w:t>
      </w:r>
      <w:r w:rsidR="00F81D7F" w:rsidRPr="00DA4B86">
        <w:rPr>
          <w:szCs w:val="22"/>
        </w:rPr>
        <w:t>-</w:t>
      </w:r>
      <w:r w:rsidRPr="00DA4B86">
        <w:rPr>
          <w:szCs w:val="22"/>
        </w:rPr>
        <w:t>tree, when the bottom end of the block exceeds the bottom frame boundary and the bottom frame boundary is not aligned with the ¾ of the block height.</w:t>
      </w:r>
    </w:p>
    <w:p w14:paraId="28354DAB" w14:textId="3783B2C0" w:rsidR="005A253D" w:rsidRPr="00DA4B86" w:rsidRDefault="00D35BF3" w:rsidP="003D38DA">
      <w:pPr>
        <w:pStyle w:val="ListParagraph"/>
        <w:numPr>
          <w:ilvl w:val="0"/>
          <w:numId w:val="31"/>
        </w:numPr>
        <w:spacing w:before="120" w:after="120"/>
        <w:jc w:val="both"/>
        <w:rPr>
          <w:szCs w:val="22"/>
        </w:rPr>
      </w:pPr>
      <w:r w:rsidRPr="00DA4B86">
        <w:rPr>
          <w:szCs w:val="22"/>
        </w:rPr>
        <w:t>H</w:t>
      </w:r>
      <w:r w:rsidR="005A253D" w:rsidRPr="00DA4B86">
        <w:rPr>
          <w:szCs w:val="22"/>
        </w:rPr>
        <w:t>orizontal-up asymmetric binary</w:t>
      </w:r>
      <w:r w:rsidR="00F81D7F" w:rsidRPr="00DA4B86">
        <w:rPr>
          <w:szCs w:val="22"/>
        </w:rPr>
        <w:t>-</w:t>
      </w:r>
      <w:r w:rsidR="005A253D" w:rsidRPr="00DA4B86">
        <w:rPr>
          <w:szCs w:val="22"/>
        </w:rPr>
        <w:t>tree, when the bottom end of the block exceeds the bottom frame boundary and the bottom frame boundary is not aligned with the ¼ of the block height.</w:t>
      </w:r>
    </w:p>
    <w:p w14:paraId="1FF16BFE" w14:textId="427F7C20" w:rsidR="005A253D" w:rsidRPr="00DA4B86" w:rsidRDefault="00D35BF3" w:rsidP="003D38DA">
      <w:pPr>
        <w:pStyle w:val="ListParagraph"/>
        <w:numPr>
          <w:ilvl w:val="0"/>
          <w:numId w:val="31"/>
        </w:numPr>
        <w:spacing w:before="120" w:after="120"/>
        <w:jc w:val="both"/>
        <w:rPr>
          <w:szCs w:val="22"/>
        </w:rPr>
      </w:pPr>
      <w:r w:rsidRPr="00DA4B86">
        <w:rPr>
          <w:szCs w:val="22"/>
        </w:rPr>
        <w:t>H</w:t>
      </w:r>
      <w:r w:rsidR="005A253D" w:rsidRPr="00DA4B86">
        <w:rPr>
          <w:szCs w:val="22"/>
        </w:rPr>
        <w:t>orizontal-down asymmetric binary</w:t>
      </w:r>
      <w:r w:rsidR="00F81D7F" w:rsidRPr="00DA4B86">
        <w:rPr>
          <w:szCs w:val="22"/>
        </w:rPr>
        <w:t>-</w:t>
      </w:r>
      <w:r w:rsidR="005A253D" w:rsidRPr="00DA4B86">
        <w:rPr>
          <w:szCs w:val="22"/>
        </w:rPr>
        <w:t>tree, when the bottom end of the block exceeds the bottom frame boundary and the bottom frame boundary is not aligned with the ¾ of the block height.</w:t>
      </w:r>
    </w:p>
    <w:p w14:paraId="0BC8C512" w14:textId="7317DBF8" w:rsidR="005A253D" w:rsidRPr="00DA4B86" w:rsidRDefault="006908BF" w:rsidP="005A253D">
      <w:pPr>
        <w:spacing w:before="120" w:after="120"/>
        <w:jc w:val="both"/>
        <w:rPr>
          <w:szCs w:val="22"/>
        </w:rPr>
      </w:pPr>
      <w:r w:rsidRPr="00DA4B86">
        <w:rPr>
          <w:szCs w:val="22"/>
        </w:rPr>
        <w:t>Following vertical partitions are not allowed:</w:t>
      </w:r>
    </w:p>
    <w:p w14:paraId="2DBD878D" w14:textId="6AE4DA2D" w:rsidR="005A253D" w:rsidRPr="00DA4B86" w:rsidRDefault="006908BF" w:rsidP="003D38DA">
      <w:pPr>
        <w:pStyle w:val="ListParagraph"/>
        <w:numPr>
          <w:ilvl w:val="0"/>
          <w:numId w:val="32"/>
        </w:numPr>
        <w:spacing w:before="120" w:after="120"/>
        <w:jc w:val="both"/>
        <w:rPr>
          <w:szCs w:val="22"/>
        </w:rPr>
      </w:pPr>
      <w:r w:rsidRPr="00DA4B86">
        <w:rPr>
          <w:szCs w:val="22"/>
        </w:rPr>
        <w:t xml:space="preserve">All vertical partitions when </w:t>
      </w:r>
      <w:r w:rsidR="005A253D" w:rsidRPr="00DA4B86">
        <w:rPr>
          <w:szCs w:val="22"/>
        </w:rPr>
        <w:t>the bottom end of the block exceeds the bottom frame boundary</w:t>
      </w:r>
      <w:r w:rsidRPr="00DA4B86">
        <w:rPr>
          <w:szCs w:val="22"/>
        </w:rPr>
        <w:t>.</w:t>
      </w:r>
    </w:p>
    <w:p w14:paraId="5B05E637" w14:textId="7B85B003" w:rsidR="005A253D" w:rsidRPr="00DA4B86" w:rsidRDefault="006908BF" w:rsidP="003D38DA">
      <w:pPr>
        <w:pStyle w:val="ListParagraph"/>
        <w:numPr>
          <w:ilvl w:val="0"/>
          <w:numId w:val="32"/>
        </w:numPr>
        <w:spacing w:before="120" w:after="120"/>
        <w:jc w:val="both"/>
        <w:rPr>
          <w:szCs w:val="22"/>
        </w:rPr>
      </w:pPr>
      <w:r w:rsidRPr="00DA4B86">
        <w:rPr>
          <w:szCs w:val="22"/>
        </w:rPr>
        <w:t>V</w:t>
      </w:r>
      <w:r w:rsidR="005A253D" w:rsidRPr="00DA4B86">
        <w:rPr>
          <w:szCs w:val="22"/>
        </w:rPr>
        <w:t>ertical triple</w:t>
      </w:r>
      <w:r w:rsidR="00F81D7F" w:rsidRPr="00DA4B86">
        <w:rPr>
          <w:szCs w:val="22"/>
        </w:rPr>
        <w:t>-</w:t>
      </w:r>
      <w:r w:rsidR="005A253D" w:rsidRPr="00DA4B86">
        <w:rPr>
          <w:szCs w:val="22"/>
        </w:rPr>
        <w:t>tree, when the right end of the block exceeds the right frame boundary and the right frame boundary is not aligned with the ¾ of the block width.</w:t>
      </w:r>
    </w:p>
    <w:p w14:paraId="0C5DBC74" w14:textId="69E5FA2A" w:rsidR="005A253D" w:rsidRPr="00DA4B86" w:rsidRDefault="006908BF" w:rsidP="003D38DA">
      <w:pPr>
        <w:pStyle w:val="ListParagraph"/>
        <w:numPr>
          <w:ilvl w:val="0"/>
          <w:numId w:val="32"/>
        </w:numPr>
        <w:spacing w:before="120" w:after="120"/>
        <w:jc w:val="both"/>
        <w:rPr>
          <w:szCs w:val="22"/>
        </w:rPr>
      </w:pPr>
      <w:r w:rsidRPr="00DA4B86">
        <w:rPr>
          <w:szCs w:val="22"/>
        </w:rPr>
        <w:t>V</w:t>
      </w:r>
      <w:r w:rsidR="005A253D" w:rsidRPr="00DA4B86">
        <w:rPr>
          <w:szCs w:val="22"/>
        </w:rPr>
        <w:t>ertical-left asymmetric binary</w:t>
      </w:r>
      <w:r w:rsidR="00F81D7F" w:rsidRPr="00DA4B86">
        <w:rPr>
          <w:szCs w:val="22"/>
        </w:rPr>
        <w:t>-</w:t>
      </w:r>
      <w:r w:rsidR="005A253D" w:rsidRPr="00DA4B86">
        <w:rPr>
          <w:szCs w:val="22"/>
        </w:rPr>
        <w:t>tree, when the right end of the block exceeds the right frame boundary and the right frame boundary is not aligned with the ¼ of the block width.</w:t>
      </w:r>
    </w:p>
    <w:p w14:paraId="25D3DE0F" w14:textId="412A0346" w:rsidR="005A253D" w:rsidRPr="00DA4B86" w:rsidRDefault="006908BF" w:rsidP="003D38DA">
      <w:pPr>
        <w:pStyle w:val="ListParagraph"/>
        <w:numPr>
          <w:ilvl w:val="0"/>
          <w:numId w:val="32"/>
        </w:numPr>
        <w:spacing w:before="120" w:after="120"/>
        <w:jc w:val="both"/>
        <w:rPr>
          <w:szCs w:val="22"/>
        </w:rPr>
      </w:pPr>
      <w:r w:rsidRPr="00DA4B86">
        <w:rPr>
          <w:szCs w:val="22"/>
        </w:rPr>
        <w:t>V</w:t>
      </w:r>
      <w:r w:rsidR="005A253D" w:rsidRPr="00DA4B86">
        <w:rPr>
          <w:szCs w:val="22"/>
        </w:rPr>
        <w:t>ertical-right asymmetric binary</w:t>
      </w:r>
      <w:r w:rsidR="00F81D7F" w:rsidRPr="00DA4B86">
        <w:rPr>
          <w:szCs w:val="22"/>
        </w:rPr>
        <w:t>-</w:t>
      </w:r>
      <w:r w:rsidR="005A253D" w:rsidRPr="00DA4B86">
        <w:rPr>
          <w:szCs w:val="22"/>
        </w:rPr>
        <w:t>tree, when the right end of the block exceeds the right frame boundary and the right frame boundary is not aligned with the ¾ of the block width.</w:t>
      </w:r>
    </w:p>
    <w:p w14:paraId="5AABC75A" w14:textId="3C95876E" w:rsidR="00A1417F" w:rsidRPr="00DA4B86" w:rsidRDefault="00A1417F" w:rsidP="00A1417F">
      <w:pPr>
        <w:pStyle w:val="Heading3"/>
      </w:pPr>
      <w:bookmarkStart w:id="33" w:name="_Toc510453371"/>
      <w:r w:rsidRPr="00DA4B86">
        <w:t>Partition emulation prevention</w:t>
      </w:r>
      <w:bookmarkEnd w:id="33"/>
    </w:p>
    <w:p w14:paraId="59DFE26B" w14:textId="23DD1BDE" w:rsidR="00146FB4" w:rsidRPr="00DA4B86" w:rsidRDefault="00A1417F" w:rsidP="00146FB4">
      <w:pPr>
        <w:jc w:val="both"/>
        <w:rPr>
          <w:szCs w:val="22"/>
        </w:rPr>
      </w:pPr>
      <w:r w:rsidRPr="00DA4B86">
        <w:rPr>
          <w:szCs w:val="22"/>
        </w:rPr>
        <w:t>Some additional constraints are imposed to restrict tree partitioning to avoid (nearly) duplicated partitioning.</w:t>
      </w:r>
      <w:r w:rsidR="00027D31" w:rsidRPr="00DA4B86">
        <w:rPr>
          <w:szCs w:val="22"/>
        </w:rPr>
        <w:t xml:space="preserve"> For example:</w:t>
      </w:r>
    </w:p>
    <w:p w14:paraId="656B0408" w14:textId="77777777" w:rsidR="00146FB4" w:rsidRPr="00DA4B86" w:rsidRDefault="002B32A9" w:rsidP="00146FB4">
      <w:pPr>
        <w:pStyle w:val="ListParagraph"/>
        <w:numPr>
          <w:ilvl w:val="0"/>
          <w:numId w:val="33"/>
        </w:numPr>
        <w:jc w:val="both"/>
        <w:rPr>
          <w:szCs w:val="22"/>
        </w:rPr>
      </w:pPr>
      <w:r w:rsidRPr="00DA4B86">
        <w:rPr>
          <w:szCs w:val="22"/>
        </w:rPr>
        <w:t xml:space="preserve">If the parent partition type is horizontal-bottom </w:t>
      </w:r>
      <w:r w:rsidR="00146FB4" w:rsidRPr="00DA4B86">
        <w:rPr>
          <w:szCs w:val="22"/>
        </w:rPr>
        <w:t xml:space="preserve">or horizontal-top </w:t>
      </w:r>
      <w:r w:rsidRPr="00DA4B86">
        <w:rPr>
          <w:szCs w:val="22"/>
        </w:rPr>
        <w:t>asymmetric binary tree, then horizontal-top asymmetric and horizontal-bottom asymmetric binary trees are prohibited.</w:t>
      </w:r>
    </w:p>
    <w:p w14:paraId="7D22BCD4" w14:textId="43C380C7" w:rsidR="00BA5D31" w:rsidRPr="00DA4B86" w:rsidRDefault="002B32A9" w:rsidP="008E584E">
      <w:pPr>
        <w:pStyle w:val="ListParagraph"/>
        <w:numPr>
          <w:ilvl w:val="0"/>
          <w:numId w:val="33"/>
        </w:numPr>
        <w:jc w:val="both"/>
        <w:rPr>
          <w:szCs w:val="22"/>
        </w:rPr>
      </w:pPr>
      <w:r w:rsidRPr="00DA4B86">
        <w:rPr>
          <w:szCs w:val="22"/>
        </w:rPr>
        <w:t xml:space="preserve">If the parent partition type is vertical-right </w:t>
      </w:r>
      <w:r w:rsidR="00146FB4" w:rsidRPr="00DA4B86">
        <w:rPr>
          <w:szCs w:val="22"/>
        </w:rPr>
        <w:t xml:space="preserve">or vertical-left </w:t>
      </w:r>
      <w:r w:rsidRPr="00DA4B86">
        <w:rPr>
          <w:szCs w:val="22"/>
        </w:rPr>
        <w:t>asymmetric binary tree, then vertical-left asymmetric and vertical-right asymmetric binary trees are prohibited.</w:t>
      </w:r>
    </w:p>
    <w:p w14:paraId="56F4DEB9" w14:textId="28772489" w:rsidR="002F10EE" w:rsidRPr="00DA4B86" w:rsidRDefault="002F10EE" w:rsidP="002F10EE">
      <w:pPr>
        <w:pStyle w:val="ListParagraph"/>
        <w:numPr>
          <w:ilvl w:val="0"/>
          <w:numId w:val="33"/>
        </w:numPr>
        <w:spacing w:before="120" w:after="120"/>
        <w:jc w:val="both"/>
        <w:rPr>
          <w:szCs w:val="22"/>
        </w:rPr>
      </w:pPr>
      <w:r w:rsidRPr="00DA4B86">
        <w:rPr>
          <w:szCs w:val="22"/>
        </w:rPr>
        <w:t>If the parent partition type is horizontal triple tree</w:t>
      </w:r>
      <w:ins w:id="34" w:author="Wei-Jung Chien" w:date="2018-04-04T16:41:00Z">
        <w:r w:rsidR="00331D3E" w:rsidRPr="00331D3E">
          <w:rPr>
            <w:szCs w:val="22"/>
          </w:rPr>
          <w:t xml:space="preserve"> </w:t>
        </w:r>
        <w:r w:rsidR="00331D3E">
          <w:rPr>
            <w:szCs w:val="22"/>
          </w:rPr>
          <w:t>and the current block is the center partition</w:t>
        </w:r>
      </w:ins>
      <w:r w:rsidRPr="00DA4B86">
        <w:rPr>
          <w:szCs w:val="22"/>
        </w:rPr>
        <w:t>, then horizontal binary tree is prohibited.</w:t>
      </w:r>
    </w:p>
    <w:p w14:paraId="0B114C75" w14:textId="79E37E90" w:rsidR="002F10EE" w:rsidRPr="00DA4B86" w:rsidRDefault="002F10EE" w:rsidP="002F10EE">
      <w:pPr>
        <w:pStyle w:val="ListParagraph"/>
        <w:numPr>
          <w:ilvl w:val="0"/>
          <w:numId w:val="33"/>
        </w:numPr>
        <w:spacing w:before="120" w:after="120"/>
        <w:jc w:val="both"/>
        <w:rPr>
          <w:szCs w:val="22"/>
        </w:rPr>
      </w:pPr>
      <w:r w:rsidRPr="00DA4B86">
        <w:rPr>
          <w:szCs w:val="22"/>
        </w:rPr>
        <w:t>If the parent partition type is vertical triple tree</w:t>
      </w:r>
      <w:ins w:id="35" w:author="Wei-Jung Chien" w:date="2018-04-04T16:41:00Z">
        <w:r w:rsidR="00331D3E" w:rsidRPr="00331D3E">
          <w:rPr>
            <w:szCs w:val="22"/>
          </w:rPr>
          <w:t xml:space="preserve"> </w:t>
        </w:r>
        <w:r w:rsidR="00331D3E">
          <w:rPr>
            <w:szCs w:val="22"/>
          </w:rPr>
          <w:t>and the current block is the center partition</w:t>
        </w:r>
      </w:ins>
      <w:r w:rsidRPr="00DA4B86">
        <w:rPr>
          <w:szCs w:val="22"/>
        </w:rPr>
        <w:t>, then vertical binary tree is prohibited.</w:t>
      </w:r>
    </w:p>
    <w:p w14:paraId="174326EC" w14:textId="3280D744" w:rsidR="007F5114" w:rsidRPr="00DA4B86" w:rsidRDefault="007F5114" w:rsidP="007F5114">
      <w:pPr>
        <w:pStyle w:val="ListParagraph"/>
        <w:numPr>
          <w:ilvl w:val="0"/>
          <w:numId w:val="33"/>
        </w:numPr>
        <w:spacing w:before="120" w:after="120"/>
        <w:jc w:val="both"/>
        <w:rPr>
          <w:szCs w:val="22"/>
        </w:rPr>
      </w:pPr>
      <w:r w:rsidRPr="00DA4B86">
        <w:rPr>
          <w:szCs w:val="22"/>
        </w:rPr>
        <w:t>If the parent partition type is vertical binary tree and the first partition is the horizontal binary tree, then the horizontal binary tree is prohibited for the second partition.</w:t>
      </w:r>
    </w:p>
    <w:p w14:paraId="3E301DD2" w14:textId="2D16353B" w:rsidR="002F10EE" w:rsidRPr="00DA4B86" w:rsidRDefault="007F5114" w:rsidP="007F5114">
      <w:pPr>
        <w:pStyle w:val="ListParagraph"/>
        <w:numPr>
          <w:ilvl w:val="0"/>
          <w:numId w:val="33"/>
        </w:numPr>
        <w:spacing w:before="120" w:after="120"/>
        <w:jc w:val="both"/>
        <w:rPr>
          <w:szCs w:val="22"/>
        </w:rPr>
      </w:pPr>
      <w:r w:rsidRPr="00DA4B86">
        <w:rPr>
          <w:szCs w:val="22"/>
        </w:rPr>
        <w:t>If the parent partition type is horizontal binary tree and the first partition is the vertical binary tree, then the vertical binary tree is prohibited for the second partition.</w:t>
      </w:r>
    </w:p>
    <w:p w14:paraId="2A53D1A1" w14:textId="6533C157" w:rsidR="00BA5D31" w:rsidRPr="007F22F1" w:rsidRDefault="00BA5D31" w:rsidP="008E584E">
      <w:pPr>
        <w:pStyle w:val="Heading3"/>
      </w:pPr>
      <w:bookmarkStart w:id="36" w:name="_Toc510453372"/>
      <w:r w:rsidRPr="007F22F1">
        <w:t>S</w:t>
      </w:r>
      <w:r w:rsidR="008B2EC9">
        <w:t>ignallin</w:t>
      </w:r>
      <w:r w:rsidRPr="007F22F1">
        <w:t>g of tree types</w:t>
      </w:r>
      <w:bookmarkEnd w:id="36"/>
    </w:p>
    <w:p w14:paraId="4E3B50BD" w14:textId="5F3E3783" w:rsidR="00E906FA" w:rsidRPr="00DA4B86" w:rsidRDefault="001C022F" w:rsidP="00E906FA">
      <w:pPr>
        <w:jc w:val="both"/>
        <w:rPr>
          <w:szCs w:val="22"/>
        </w:rPr>
      </w:pPr>
      <w:r w:rsidRPr="00DA4B86">
        <w:rPr>
          <w:szCs w:val="22"/>
        </w:rPr>
        <w:t>In general, RT s</w:t>
      </w:r>
      <w:r w:rsidR="008B2EC9">
        <w:rPr>
          <w:szCs w:val="22"/>
        </w:rPr>
        <w:t>ignallin</w:t>
      </w:r>
      <w:r w:rsidRPr="00DA4B86">
        <w:rPr>
          <w:szCs w:val="22"/>
        </w:rPr>
        <w:t>g is same as QT s</w:t>
      </w:r>
      <w:r w:rsidR="008B2EC9">
        <w:rPr>
          <w:szCs w:val="22"/>
        </w:rPr>
        <w:t>ignallin</w:t>
      </w:r>
      <w:r w:rsidRPr="00DA4B86">
        <w:rPr>
          <w:szCs w:val="22"/>
        </w:rPr>
        <w:t xml:space="preserve">g in JEM with exception of </w:t>
      </w:r>
      <w:r w:rsidR="00536E40" w:rsidRPr="00DA4B86">
        <w:rPr>
          <w:szCs w:val="22"/>
        </w:rPr>
        <w:t xml:space="preserve">the </w:t>
      </w:r>
      <w:r w:rsidR="00296266" w:rsidRPr="00DA4B86">
        <w:rPr>
          <w:szCs w:val="22"/>
        </w:rPr>
        <w:t>context derivation</w:t>
      </w:r>
      <w:r w:rsidRPr="00DA4B86">
        <w:rPr>
          <w:szCs w:val="22"/>
        </w:rPr>
        <w:t>. For PT s</w:t>
      </w:r>
      <w:r w:rsidR="008B2EC9">
        <w:rPr>
          <w:szCs w:val="22"/>
        </w:rPr>
        <w:t>ignallin</w:t>
      </w:r>
      <w:r w:rsidRPr="00DA4B86">
        <w:rPr>
          <w:szCs w:val="22"/>
        </w:rPr>
        <w:t xml:space="preserve">g, up to 4 additional bins are required, as illustrated in </w:t>
      </w:r>
      <w:r w:rsidR="00664739" w:rsidRPr="00195DB5">
        <w:rPr>
          <w:szCs w:val="22"/>
        </w:rPr>
        <w:fldChar w:fldCharType="begin"/>
      </w:r>
      <w:r w:rsidR="00664739" w:rsidRPr="00DA4B86">
        <w:rPr>
          <w:szCs w:val="22"/>
        </w:rPr>
        <w:instrText xml:space="preserve"> REF _Ref509414171 \h </w:instrText>
      </w:r>
      <w:r w:rsidR="00664739" w:rsidRPr="00195DB5">
        <w:rPr>
          <w:szCs w:val="22"/>
        </w:rPr>
      </w:r>
      <w:r w:rsidR="00664739" w:rsidRPr="00195DB5">
        <w:rPr>
          <w:szCs w:val="22"/>
        </w:rPr>
        <w:fldChar w:fldCharType="separate"/>
      </w:r>
      <w:r w:rsidR="00FF3201" w:rsidRPr="007F22F1">
        <w:t xml:space="preserve">Figure </w:t>
      </w:r>
      <w:r w:rsidR="00FF3201">
        <w:rPr>
          <w:noProof/>
        </w:rPr>
        <w:t>3</w:t>
      </w:r>
      <w:r w:rsidR="00664739" w:rsidRPr="00195DB5">
        <w:rPr>
          <w:szCs w:val="22"/>
        </w:rPr>
        <w:fldChar w:fldCharType="end"/>
      </w:r>
      <w:r w:rsidRPr="00DA4B86">
        <w:rPr>
          <w:szCs w:val="22"/>
        </w:rPr>
        <w:t xml:space="preserve">. The first bin indicates whether the PT </w:t>
      </w:r>
      <w:r w:rsidR="00536E40" w:rsidRPr="00DA4B86">
        <w:rPr>
          <w:szCs w:val="22"/>
        </w:rPr>
        <w:t>is</w:t>
      </w:r>
      <w:r w:rsidRPr="00DA4B86">
        <w:rPr>
          <w:szCs w:val="22"/>
        </w:rPr>
        <w:t xml:space="preserve"> further split or not. </w:t>
      </w:r>
      <w:r w:rsidR="00E906FA" w:rsidRPr="00DA4B86">
        <w:rPr>
          <w:szCs w:val="22"/>
        </w:rPr>
        <w:t>The context for this bin is ca</w:t>
      </w:r>
      <w:r w:rsidR="00756D84" w:rsidRPr="00DA4B86">
        <w:rPr>
          <w:szCs w:val="22"/>
        </w:rPr>
        <w:t>lcu</w:t>
      </w:r>
      <w:r w:rsidR="00E906FA" w:rsidRPr="00DA4B86">
        <w:rPr>
          <w:szCs w:val="22"/>
        </w:rPr>
        <w:t xml:space="preserve">lated based on the observation that the likelihood of further split is highly correlated to the relative size of the current block to its neighbors. Let </w:t>
      </w:r>
      <w:r w:rsidR="00536E40" w:rsidRPr="00DA4B86">
        <w:rPr>
          <w:szCs w:val="22"/>
        </w:rPr>
        <w:t xml:space="preserve">W, H, and A be </w:t>
      </w:r>
      <w:r w:rsidR="00E906FA" w:rsidRPr="00DA4B86">
        <w:rPr>
          <w:szCs w:val="22"/>
        </w:rPr>
        <w:t>the width</w:t>
      </w:r>
      <w:r w:rsidR="00536E40" w:rsidRPr="00DA4B86">
        <w:rPr>
          <w:szCs w:val="22"/>
        </w:rPr>
        <w:t xml:space="preserve">, the </w:t>
      </w:r>
      <w:r w:rsidR="00E906FA" w:rsidRPr="00DA4B86">
        <w:rPr>
          <w:szCs w:val="22"/>
        </w:rPr>
        <w:t>height, and the area</w:t>
      </w:r>
      <w:r w:rsidR="00536E40" w:rsidRPr="00DA4B86">
        <w:rPr>
          <w:szCs w:val="22"/>
        </w:rPr>
        <w:t xml:space="preserve"> size of the current block, respectively</w:t>
      </w:r>
      <w:r w:rsidR="00E906FA" w:rsidRPr="00DA4B86">
        <w:rPr>
          <w:szCs w:val="22"/>
        </w:rPr>
        <w:t>. The context model Ctx is ca</w:t>
      </w:r>
      <w:r w:rsidR="00756D84" w:rsidRPr="00DA4B86">
        <w:rPr>
          <w:szCs w:val="22"/>
        </w:rPr>
        <w:t>lcu</w:t>
      </w:r>
      <w:r w:rsidR="00E906FA" w:rsidRPr="00DA4B86">
        <w:rPr>
          <w:szCs w:val="22"/>
        </w:rPr>
        <w:t>lated by comparing the size of the current block relative to those of the neighboring blocks:</w:t>
      </w:r>
    </w:p>
    <w:p w14:paraId="19C12FB4" w14:textId="3FC2E1E2" w:rsidR="00E906FA" w:rsidRPr="00DA4B86" w:rsidRDefault="00E906FA" w:rsidP="00E906FA">
      <w:pPr>
        <w:pStyle w:val="ListParagraph"/>
        <w:numPr>
          <w:ilvl w:val="0"/>
          <w:numId w:val="45"/>
        </w:numPr>
        <w:spacing w:before="0"/>
        <w:jc w:val="both"/>
        <w:rPr>
          <w:szCs w:val="22"/>
        </w:rPr>
      </w:pPr>
      <w:r w:rsidRPr="00DA4B86">
        <w:rPr>
          <w:szCs w:val="22"/>
        </w:rPr>
        <w:t xml:space="preserve">Ctx=0; </w:t>
      </w:r>
    </w:p>
    <w:p w14:paraId="234FDBBE" w14:textId="6EFC2327" w:rsidR="00E906FA" w:rsidRPr="00DA4B86" w:rsidRDefault="00E906FA" w:rsidP="00E906FA">
      <w:pPr>
        <w:pStyle w:val="ListParagraph"/>
        <w:numPr>
          <w:ilvl w:val="0"/>
          <w:numId w:val="45"/>
        </w:numPr>
        <w:spacing w:before="0"/>
        <w:jc w:val="both"/>
        <w:rPr>
          <w:szCs w:val="22"/>
        </w:rPr>
      </w:pPr>
      <w:r w:rsidRPr="00DA4B86">
        <w:rPr>
          <w:szCs w:val="22"/>
        </w:rPr>
        <w:t>Ctx += H &gt; H</w:t>
      </w:r>
      <w:r w:rsidRPr="00DA4B86">
        <w:rPr>
          <w:szCs w:val="22"/>
          <w:vertAlign w:val="subscript"/>
        </w:rPr>
        <w:t>L</w:t>
      </w:r>
      <w:r w:rsidRPr="00DA4B86">
        <w:rPr>
          <w:szCs w:val="22"/>
        </w:rPr>
        <w:t xml:space="preserve">; </w:t>
      </w:r>
    </w:p>
    <w:p w14:paraId="49ADC936" w14:textId="1F6E13C1" w:rsidR="00E906FA" w:rsidRPr="00DA4B86" w:rsidRDefault="00E906FA" w:rsidP="00E906FA">
      <w:pPr>
        <w:pStyle w:val="ListParagraph"/>
        <w:numPr>
          <w:ilvl w:val="0"/>
          <w:numId w:val="45"/>
        </w:numPr>
        <w:spacing w:before="0"/>
        <w:jc w:val="both"/>
        <w:rPr>
          <w:szCs w:val="22"/>
        </w:rPr>
      </w:pPr>
      <w:r w:rsidRPr="00DA4B86">
        <w:rPr>
          <w:szCs w:val="22"/>
        </w:rPr>
        <w:t>Ctx += W &gt; W</w:t>
      </w:r>
      <w:r w:rsidRPr="00DA4B86">
        <w:rPr>
          <w:szCs w:val="22"/>
          <w:vertAlign w:val="subscript"/>
        </w:rPr>
        <w:t>T</w:t>
      </w:r>
      <w:r w:rsidRPr="00DA4B86">
        <w:rPr>
          <w:szCs w:val="22"/>
        </w:rPr>
        <w:t>;</w:t>
      </w:r>
    </w:p>
    <w:p w14:paraId="2B0CF782" w14:textId="069CA2FC" w:rsidR="00E906FA" w:rsidRPr="00DA4B86" w:rsidRDefault="00E906FA" w:rsidP="00E906FA">
      <w:pPr>
        <w:pStyle w:val="ListParagraph"/>
        <w:numPr>
          <w:ilvl w:val="0"/>
          <w:numId w:val="45"/>
        </w:numPr>
        <w:spacing w:before="0"/>
        <w:jc w:val="both"/>
        <w:rPr>
          <w:szCs w:val="22"/>
        </w:rPr>
      </w:pPr>
      <w:r w:rsidRPr="00DA4B86">
        <w:rPr>
          <w:szCs w:val="22"/>
        </w:rPr>
        <w:t>Ctx += A &gt; A</w:t>
      </w:r>
      <w:r w:rsidRPr="00DA4B86">
        <w:rPr>
          <w:szCs w:val="22"/>
          <w:vertAlign w:val="subscript"/>
        </w:rPr>
        <w:t>TL</w:t>
      </w:r>
      <w:r w:rsidRPr="00DA4B86">
        <w:rPr>
          <w:szCs w:val="22"/>
        </w:rPr>
        <w:t>;</w:t>
      </w:r>
    </w:p>
    <w:p w14:paraId="4CDEC891" w14:textId="47A43597" w:rsidR="00E906FA" w:rsidRPr="00DA4B86" w:rsidRDefault="00E906FA" w:rsidP="00E906FA">
      <w:pPr>
        <w:pStyle w:val="ListParagraph"/>
        <w:numPr>
          <w:ilvl w:val="0"/>
          <w:numId w:val="45"/>
        </w:numPr>
        <w:spacing w:before="0"/>
        <w:jc w:val="both"/>
        <w:rPr>
          <w:szCs w:val="22"/>
        </w:rPr>
      </w:pPr>
      <w:r w:rsidRPr="00DA4B86">
        <w:rPr>
          <w:szCs w:val="22"/>
        </w:rPr>
        <w:t>Ctx += A &gt; A</w:t>
      </w:r>
      <w:r w:rsidRPr="00DA4B86">
        <w:rPr>
          <w:szCs w:val="22"/>
          <w:vertAlign w:val="subscript"/>
        </w:rPr>
        <w:t>TR</w:t>
      </w:r>
      <w:r w:rsidRPr="00DA4B86">
        <w:rPr>
          <w:szCs w:val="22"/>
        </w:rPr>
        <w:t>;</w:t>
      </w:r>
    </w:p>
    <w:p w14:paraId="5D6CDD03" w14:textId="1F8D1B2A" w:rsidR="00AB0A01" w:rsidRPr="00DA4B86" w:rsidRDefault="00AB0A01" w:rsidP="00AB0A01">
      <w:pPr>
        <w:jc w:val="both"/>
        <w:rPr>
          <w:szCs w:val="22"/>
        </w:rPr>
      </w:pPr>
      <w:r w:rsidRPr="00DA4B86">
        <w:rPr>
          <w:szCs w:val="22"/>
        </w:rPr>
        <w:t xml:space="preserve">where </w:t>
      </w:r>
      <w:r w:rsidRPr="00DA4B86">
        <w:rPr>
          <w:sz w:val="20"/>
        </w:rPr>
        <w:t>H</w:t>
      </w:r>
      <w:r w:rsidRPr="00DA4B86">
        <w:rPr>
          <w:sz w:val="20"/>
          <w:vertAlign w:val="subscript"/>
        </w:rPr>
        <w:t>L</w:t>
      </w:r>
      <w:r w:rsidRPr="00DA4B86">
        <w:rPr>
          <w:szCs w:val="22"/>
        </w:rPr>
        <w:t xml:space="preserve">, </w:t>
      </w:r>
      <w:r w:rsidRPr="00DA4B86">
        <w:rPr>
          <w:sz w:val="20"/>
        </w:rPr>
        <w:t>W</w:t>
      </w:r>
      <w:r w:rsidRPr="00DA4B86">
        <w:rPr>
          <w:sz w:val="20"/>
          <w:vertAlign w:val="subscript"/>
        </w:rPr>
        <w:t>T</w:t>
      </w:r>
      <w:r w:rsidRPr="00DA4B86">
        <w:rPr>
          <w:szCs w:val="22"/>
        </w:rPr>
        <w:t xml:space="preserve">, </w:t>
      </w:r>
      <w:r w:rsidRPr="00DA4B86">
        <w:rPr>
          <w:sz w:val="20"/>
        </w:rPr>
        <w:t>A</w:t>
      </w:r>
      <w:r w:rsidRPr="00DA4B86">
        <w:rPr>
          <w:sz w:val="20"/>
          <w:vertAlign w:val="subscript"/>
        </w:rPr>
        <w:t>TL</w:t>
      </w:r>
      <w:r w:rsidRPr="00DA4B86">
        <w:rPr>
          <w:szCs w:val="22"/>
        </w:rPr>
        <w:t xml:space="preserve">, </w:t>
      </w:r>
      <w:r w:rsidRPr="00DA4B86">
        <w:rPr>
          <w:sz w:val="20"/>
        </w:rPr>
        <w:t>A</w:t>
      </w:r>
      <w:r w:rsidRPr="00DA4B86">
        <w:rPr>
          <w:sz w:val="20"/>
          <w:vertAlign w:val="subscript"/>
        </w:rPr>
        <w:t>TR</w:t>
      </w:r>
      <w:r w:rsidRPr="00DA4B86">
        <w:rPr>
          <w:szCs w:val="22"/>
        </w:rPr>
        <w:t xml:space="preserve"> represent the height of</w:t>
      </w:r>
      <w:r w:rsidR="00536E40" w:rsidRPr="00DA4B86">
        <w:rPr>
          <w:szCs w:val="22"/>
        </w:rPr>
        <w:t xml:space="preserve"> the</w:t>
      </w:r>
      <w:r w:rsidRPr="00DA4B86">
        <w:rPr>
          <w:szCs w:val="22"/>
        </w:rPr>
        <w:t xml:space="preserve"> left block, width of the top block, area size of the top-left block, and the area size of the top-right block, respectively. As illustrated in </w:t>
      </w:r>
      <w:r w:rsidRPr="00195DB5">
        <w:rPr>
          <w:szCs w:val="22"/>
        </w:rPr>
        <w:fldChar w:fldCharType="begin"/>
      </w:r>
      <w:r w:rsidRPr="00DA4B86">
        <w:rPr>
          <w:szCs w:val="22"/>
        </w:rPr>
        <w:instrText xml:space="preserve"> REF _Ref509856308 \h </w:instrText>
      </w:r>
      <w:r w:rsidRPr="00195DB5">
        <w:rPr>
          <w:szCs w:val="22"/>
        </w:rPr>
      </w:r>
      <w:r w:rsidRPr="00195DB5">
        <w:rPr>
          <w:szCs w:val="22"/>
        </w:rPr>
        <w:fldChar w:fldCharType="separate"/>
      </w:r>
      <w:r w:rsidR="00FF3201" w:rsidRPr="007F22F1">
        <w:t xml:space="preserve">Figure </w:t>
      </w:r>
      <w:r w:rsidR="00FF3201">
        <w:rPr>
          <w:noProof/>
        </w:rPr>
        <w:t>4</w:t>
      </w:r>
      <w:r w:rsidRPr="00195DB5">
        <w:rPr>
          <w:szCs w:val="22"/>
        </w:rPr>
        <w:fldChar w:fldCharType="end"/>
      </w:r>
      <w:r w:rsidRPr="00DA4B86">
        <w:rPr>
          <w:szCs w:val="22"/>
        </w:rPr>
        <w:t xml:space="preserve">, the reference positions for the top and left blocks are located with offsets of </w:t>
      </w:r>
      <w:r w:rsidR="00536E40" w:rsidRPr="00DA4B86">
        <w:rPr>
          <w:szCs w:val="22"/>
        </w:rPr>
        <w:t>H</w:t>
      </w:r>
      <w:r w:rsidRPr="00DA4B86">
        <w:rPr>
          <w:szCs w:val="22"/>
        </w:rPr>
        <w:t xml:space="preserve">/2 and </w:t>
      </w:r>
      <w:r w:rsidR="00536E40" w:rsidRPr="00DA4B86">
        <w:rPr>
          <w:szCs w:val="22"/>
        </w:rPr>
        <w:t>W/</w:t>
      </w:r>
      <w:r w:rsidRPr="00DA4B86">
        <w:rPr>
          <w:szCs w:val="22"/>
        </w:rPr>
        <w:t>2 from the top-left corner of the block, respectively.</w:t>
      </w:r>
    </w:p>
    <w:p w14:paraId="54952F50" w14:textId="77777777" w:rsidR="00E906FA" w:rsidRPr="00DA4B86" w:rsidRDefault="00E906FA" w:rsidP="00E906FA">
      <w:pPr>
        <w:jc w:val="both"/>
        <w:rPr>
          <w:szCs w:val="22"/>
        </w:rPr>
      </w:pPr>
    </w:p>
    <w:p w14:paraId="7A44E2EE" w14:textId="77777777" w:rsidR="00E906FA" w:rsidRPr="00DA4B86" w:rsidRDefault="00E906FA" w:rsidP="00E906FA">
      <w:pPr>
        <w:jc w:val="center"/>
      </w:pPr>
      <w:r w:rsidRPr="00195DB5">
        <w:object w:dxaOrig="2964" w:dyaOrig="1862" w14:anchorId="76484992">
          <v:shape id="_x0000_i1028" type="#_x0000_t75" style="width:148.9pt;height:93.25pt" o:ole="">
            <v:imagedata r:id="rId17" o:title=""/>
          </v:shape>
          <o:OLEObject Type="Embed" ProgID="Visio.Drawing.11" ShapeID="_x0000_i1028" DrawAspect="Content" ObjectID="_1584385088" r:id="rId18"/>
        </w:object>
      </w:r>
    </w:p>
    <w:p w14:paraId="041C0ADD" w14:textId="3B2D91F1" w:rsidR="00E906FA" w:rsidRPr="00DA4B86" w:rsidRDefault="00AB0A01" w:rsidP="00AB0A01">
      <w:pPr>
        <w:pStyle w:val="Caption"/>
        <w:rPr>
          <w:rFonts w:eastAsia="Times New Roman"/>
          <w:szCs w:val="22"/>
          <w:lang w:val="en-CA"/>
        </w:rPr>
      </w:pPr>
      <w:bookmarkStart w:id="37" w:name="_Ref509856308"/>
      <w:r w:rsidRPr="007F22F1">
        <w:rPr>
          <w:lang w:val="en-CA"/>
        </w:rPr>
        <w:t xml:space="preserve">Figure </w:t>
      </w:r>
      <w:r w:rsidRPr="007F22F1">
        <w:rPr>
          <w:lang w:val="en-CA"/>
        </w:rPr>
        <w:fldChar w:fldCharType="begin"/>
      </w:r>
      <w:r w:rsidRPr="007F22F1">
        <w:rPr>
          <w:lang w:val="en-CA"/>
        </w:rPr>
        <w:instrText xml:space="preserve"> SEQ Figure \* ARABIC </w:instrText>
      </w:r>
      <w:r w:rsidRPr="007F22F1">
        <w:rPr>
          <w:lang w:val="en-CA"/>
        </w:rPr>
        <w:fldChar w:fldCharType="separate"/>
      </w:r>
      <w:r w:rsidR="00FF3201">
        <w:rPr>
          <w:noProof/>
          <w:lang w:val="en-CA"/>
        </w:rPr>
        <w:t>4</w:t>
      </w:r>
      <w:r w:rsidRPr="007F22F1">
        <w:rPr>
          <w:lang w:val="en-CA"/>
        </w:rPr>
        <w:fldChar w:fldCharType="end"/>
      </w:r>
      <w:bookmarkEnd w:id="37"/>
      <w:r w:rsidRPr="007F22F1">
        <w:rPr>
          <w:lang w:val="en-CA"/>
        </w:rPr>
        <w:t xml:space="preserve">: </w:t>
      </w:r>
      <w:r w:rsidR="00E906FA" w:rsidRPr="00DA4B86">
        <w:rPr>
          <w:rFonts w:eastAsia="Times New Roman"/>
          <w:szCs w:val="22"/>
          <w:lang w:val="en-CA"/>
        </w:rPr>
        <w:t xml:space="preserve">Reference positions for context modeling </w:t>
      </w:r>
      <w:r w:rsidR="00E906FA" w:rsidRPr="00DA4B86">
        <w:rPr>
          <w:szCs w:val="22"/>
          <w:lang w:val="en-CA"/>
        </w:rPr>
        <w:t>of</w:t>
      </w:r>
      <w:r w:rsidR="00E906FA" w:rsidRPr="00DA4B86">
        <w:rPr>
          <w:rFonts w:eastAsia="Times New Roman"/>
          <w:szCs w:val="22"/>
          <w:lang w:val="en-CA"/>
        </w:rPr>
        <w:t xml:space="preserve"> PT split flag and PT direction flag</w:t>
      </w:r>
      <w:r w:rsidRPr="00DA4B86">
        <w:rPr>
          <w:rFonts w:eastAsia="Times New Roman"/>
          <w:szCs w:val="22"/>
          <w:lang w:val="en-CA"/>
        </w:rPr>
        <w:t>.</w:t>
      </w:r>
    </w:p>
    <w:p w14:paraId="2D5A1912" w14:textId="77777777" w:rsidR="00E906FA" w:rsidRPr="00DA4B86" w:rsidRDefault="00E906FA" w:rsidP="00E906FA">
      <w:pPr>
        <w:jc w:val="both"/>
        <w:rPr>
          <w:szCs w:val="22"/>
        </w:rPr>
      </w:pPr>
    </w:p>
    <w:p w14:paraId="417F1CD7" w14:textId="77777777" w:rsidR="00E906FA" w:rsidRPr="00DA4B86" w:rsidRDefault="00E906FA" w:rsidP="00A1417F">
      <w:pPr>
        <w:jc w:val="both"/>
        <w:rPr>
          <w:szCs w:val="22"/>
        </w:rPr>
      </w:pPr>
    </w:p>
    <w:p w14:paraId="5469B4C2" w14:textId="77777777" w:rsidR="00E906FA" w:rsidRPr="00DA4B86" w:rsidRDefault="00E906FA" w:rsidP="00A1417F">
      <w:pPr>
        <w:jc w:val="both"/>
        <w:rPr>
          <w:szCs w:val="22"/>
        </w:rPr>
      </w:pPr>
    </w:p>
    <w:p w14:paraId="0AF87F6E" w14:textId="7FC2DAFE" w:rsidR="000F3BF7" w:rsidRPr="00DA4B86" w:rsidRDefault="001C022F" w:rsidP="000F3BF7">
      <w:pPr>
        <w:jc w:val="both"/>
        <w:rPr>
          <w:szCs w:val="22"/>
        </w:rPr>
      </w:pPr>
      <w:r w:rsidRPr="00DA4B86">
        <w:rPr>
          <w:szCs w:val="22"/>
        </w:rPr>
        <w:t xml:space="preserve">If PT is further split, the second bin indicates whether it is a horizontal partitioning or vertical partitioning. </w:t>
      </w:r>
      <w:r w:rsidR="000F3BF7" w:rsidRPr="00DA4B86">
        <w:rPr>
          <w:szCs w:val="22"/>
        </w:rPr>
        <w:t>The presence of the center-sided triple tree and the asymmetric binary trees increase the occurrence of “tall” or “wide” blocks and hence, the context model exploits this property to signal this flag more efficiently:</w:t>
      </w:r>
    </w:p>
    <w:p w14:paraId="7A3D47CB" w14:textId="6B77AF5B" w:rsidR="000F3BF7" w:rsidRPr="00DA4B86" w:rsidRDefault="000F3BF7" w:rsidP="000F3BF7">
      <w:pPr>
        <w:spacing w:before="0"/>
        <w:jc w:val="both"/>
      </w:pPr>
      <w:r w:rsidRPr="00DA4B86">
        <w:t>Ctx= (</w:t>
      </w:r>
      <w:r w:rsidR="00536E40" w:rsidRPr="00DA4B86">
        <w:t>W</w:t>
      </w:r>
      <w:r w:rsidRPr="00DA4B86">
        <w:t>==</w:t>
      </w:r>
      <w:r w:rsidR="00536E40" w:rsidRPr="00DA4B86">
        <w:t>H</w:t>
      </w:r>
      <w:r w:rsidRPr="00DA4B86">
        <w:t xml:space="preserve"> ? 0 : (</w:t>
      </w:r>
      <w:r w:rsidR="00536E40" w:rsidRPr="00DA4B86">
        <w:t>W</w:t>
      </w:r>
      <w:r w:rsidRPr="00DA4B86">
        <w:t xml:space="preserve"> &gt; </w:t>
      </w:r>
      <w:r w:rsidR="00536E40" w:rsidRPr="00DA4B86">
        <w:t>H</w:t>
      </w:r>
      <w:r w:rsidRPr="00DA4B86">
        <w:t xml:space="preserve"> ? 1 : 2));</w:t>
      </w:r>
    </w:p>
    <w:p w14:paraId="1BF836BA" w14:textId="31F42A32" w:rsidR="000F3BF7" w:rsidRPr="00DA4B86" w:rsidRDefault="000F3BF7" w:rsidP="000F3BF7">
      <w:pPr>
        <w:spacing w:before="0"/>
        <w:jc w:val="both"/>
      </w:pPr>
      <w:r w:rsidRPr="00DA4B86">
        <w:t>if (</w:t>
      </w:r>
      <w:r w:rsidR="00536E40" w:rsidRPr="00DA4B86">
        <w:t>W</w:t>
      </w:r>
      <w:r w:rsidRPr="00DA4B86">
        <w:t xml:space="preserve"> &gt; 2</w:t>
      </w:r>
      <w:r w:rsidR="00536E40" w:rsidRPr="00DA4B86">
        <w:t>H</w:t>
      </w:r>
      <w:r w:rsidRPr="00DA4B86">
        <w:t>) Ctx = 3;</w:t>
      </w:r>
    </w:p>
    <w:p w14:paraId="1C583A57" w14:textId="48F8815F" w:rsidR="000F3BF7" w:rsidRPr="00DA4B86" w:rsidRDefault="000F3BF7" w:rsidP="000F3BF7">
      <w:pPr>
        <w:spacing w:before="0"/>
        <w:jc w:val="both"/>
      </w:pPr>
      <w:r w:rsidRPr="00DA4B86">
        <w:t>if (</w:t>
      </w:r>
      <w:r w:rsidR="00536E40" w:rsidRPr="00DA4B86">
        <w:t>H</w:t>
      </w:r>
      <w:r w:rsidRPr="00DA4B86">
        <w:t xml:space="preserve"> &gt; 2</w:t>
      </w:r>
      <w:r w:rsidR="00536E40" w:rsidRPr="00DA4B86">
        <w:t>W</w:t>
      </w:r>
      <w:r w:rsidRPr="00DA4B86">
        <w:t>) Ctx = 4;</w:t>
      </w:r>
    </w:p>
    <w:p w14:paraId="38FB2AAD" w14:textId="5D31EB17" w:rsidR="002B32A9" w:rsidRPr="00DA4B86" w:rsidRDefault="001C022F" w:rsidP="00A1417F">
      <w:pPr>
        <w:jc w:val="both"/>
        <w:rPr>
          <w:szCs w:val="22"/>
        </w:rPr>
      </w:pPr>
      <w:r w:rsidRPr="00DA4B86">
        <w:rPr>
          <w:szCs w:val="22"/>
        </w:rPr>
        <w:t xml:space="preserve">The third bin indicates the tree-type </w:t>
      </w:r>
      <w:r w:rsidR="00536E40" w:rsidRPr="00DA4B86">
        <w:rPr>
          <w:szCs w:val="22"/>
        </w:rPr>
        <w:t xml:space="preserve">of the </w:t>
      </w:r>
      <w:r w:rsidRPr="00DA4B86">
        <w:rPr>
          <w:szCs w:val="22"/>
        </w:rPr>
        <w:t xml:space="preserve">partition, </w:t>
      </w:r>
      <w:r w:rsidR="00536E40" w:rsidRPr="00DA4B86">
        <w:rPr>
          <w:szCs w:val="22"/>
        </w:rPr>
        <w:t xml:space="preserve">i.e., </w:t>
      </w:r>
      <w:r w:rsidRPr="00DA4B86">
        <w:rPr>
          <w:szCs w:val="22"/>
        </w:rPr>
        <w:t xml:space="preserve">whether it is a binary-tree/triple-tree, or an asymmetric binary tree. In case of </w:t>
      </w:r>
      <w:r w:rsidR="00536E40" w:rsidRPr="00DA4B86">
        <w:rPr>
          <w:szCs w:val="22"/>
        </w:rPr>
        <w:t xml:space="preserve">a </w:t>
      </w:r>
      <w:r w:rsidRPr="00DA4B86">
        <w:rPr>
          <w:szCs w:val="22"/>
        </w:rPr>
        <w:t>binary-tree/triple-tree, the fourth bi</w:t>
      </w:r>
      <w:r w:rsidR="003A222D" w:rsidRPr="00DA4B86">
        <w:rPr>
          <w:szCs w:val="22"/>
        </w:rPr>
        <w:t>n indicates the type of the tree</w:t>
      </w:r>
      <w:r w:rsidRPr="00DA4B86">
        <w:rPr>
          <w:szCs w:val="22"/>
        </w:rPr>
        <w:t>. In case of asymmetric binary tree</w:t>
      </w:r>
      <w:r w:rsidR="00BA0BD3" w:rsidRPr="00DA4B86">
        <w:rPr>
          <w:szCs w:val="22"/>
        </w:rPr>
        <w:t>s</w:t>
      </w:r>
      <w:r w:rsidRPr="00DA4B86">
        <w:rPr>
          <w:szCs w:val="22"/>
        </w:rPr>
        <w:t xml:space="preserve">, the four bin indicates </w:t>
      </w:r>
      <w:r w:rsidR="00BA0BD3" w:rsidRPr="00DA4B86">
        <w:rPr>
          <w:szCs w:val="22"/>
        </w:rPr>
        <w:t>up</w:t>
      </w:r>
      <w:r w:rsidR="00186FC9" w:rsidRPr="00DA4B86">
        <w:rPr>
          <w:szCs w:val="22"/>
        </w:rPr>
        <w:t xml:space="preserve"> or </w:t>
      </w:r>
      <w:r w:rsidR="00BA0BD3" w:rsidRPr="00DA4B86">
        <w:rPr>
          <w:szCs w:val="22"/>
        </w:rPr>
        <w:t>down</w:t>
      </w:r>
      <w:r w:rsidR="00186FC9" w:rsidRPr="00DA4B86">
        <w:rPr>
          <w:szCs w:val="22"/>
        </w:rPr>
        <w:t xml:space="preserve"> type for horizontally partitioned trees and right or left type for vertically partitioned trees.</w:t>
      </w:r>
    </w:p>
    <w:p w14:paraId="0FB3F06F" w14:textId="44C85528" w:rsidR="008F2505" w:rsidRPr="00DA4B86" w:rsidRDefault="008F2505" w:rsidP="008F2505">
      <w:pPr>
        <w:pStyle w:val="Heading2"/>
        <w:suppressAutoHyphens/>
        <w:jc w:val="both"/>
      </w:pPr>
      <w:bookmarkStart w:id="38" w:name="_Toc510453373"/>
      <w:r w:rsidRPr="00DA4B86">
        <w:t>Separable primary transforms</w:t>
      </w:r>
      <w:bookmarkEnd w:id="38"/>
    </w:p>
    <w:p w14:paraId="051B9337" w14:textId="77777777" w:rsidR="008F2505" w:rsidRPr="00DA4B86" w:rsidRDefault="008F2505" w:rsidP="008F2505">
      <w:pPr>
        <w:jc w:val="both"/>
        <w:rPr>
          <w:color w:val="000000" w:themeColor="text1"/>
        </w:rPr>
      </w:pPr>
      <w:r w:rsidRPr="00DA4B86">
        <w:rPr>
          <w:color w:val="000000" w:themeColor="text1"/>
        </w:rPr>
        <w:t>Primary transform design is based on JEM EMT</w:t>
      </w:r>
      <w:r w:rsidRPr="00DA4B86">
        <w:t xml:space="preserve">. In addition to transforms used in JEM, which are </w:t>
      </w:r>
      <w:r w:rsidRPr="00DA4B86">
        <w:rPr>
          <w:color w:val="000000" w:themeColor="text1"/>
        </w:rPr>
        <w:t>DCT-2, DCT-5, DCT-8, DST-1, and DST7, two more cores are added for each intra and inter coded blocks. Namely, DST-4 and identity transform are added to intra, KLT-1 and KLT-2 are added to inter. It was proposed in JVET-C0022 and JVET-D0126, respectively.</w:t>
      </w:r>
    </w:p>
    <w:p w14:paraId="0DEB6400" w14:textId="77777777" w:rsidR="008F2505" w:rsidRPr="00DA4B86" w:rsidRDefault="008F2505" w:rsidP="008F2505">
      <w:pPr>
        <w:jc w:val="both"/>
        <w:rPr>
          <w:color w:val="000000" w:themeColor="text1"/>
        </w:rPr>
      </w:pPr>
      <w:r w:rsidRPr="00DA4B86">
        <w:t xml:space="preserve">To accommodate more flexible partitioning, where a block size is not power of 2, such as </w:t>
      </w:r>
      <w:r w:rsidRPr="00DA4B86">
        <w:rPr>
          <w:color w:val="000000" w:themeColor="text1"/>
        </w:rPr>
        <w:t>4x24 and 8x48</w:t>
      </w:r>
      <w:r w:rsidRPr="00DA4B86">
        <w:t>, corresponding transform cores are included</w:t>
      </w:r>
      <w:r w:rsidRPr="00DA4B86">
        <w:rPr>
          <w:color w:val="000000" w:themeColor="text1"/>
        </w:rPr>
        <w:t>.</w:t>
      </w:r>
    </w:p>
    <w:p w14:paraId="1A67FE43" w14:textId="77777777" w:rsidR="008F2505" w:rsidRPr="00DA4B86" w:rsidRDefault="008F2505" w:rsidP="008F2505">
      <w:pPr>
        <w:rPr>
          <w:b/>
        </w:rPr>
      </w:pPr>
      <w:r w:rsidRPr="00DA4B86">
        <w:rPr>
          <w:color w:val="000000" w:themeColor="text1"/>
        </w:rPr>
        <w:t>In intra coding, the following 7 transform sets, where each set has 4 transform pairs, are defined:</w:t>
      </w:r>
    </w:p>
    <w:p w14:paraId="229214E7"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0, intra</w:t>
      </w:r>
      <w:r w:rsidRPr="00DA4B86">
        <w:rPr>
          <w:color w:val="000000" w:themeColor="text1"/>
          <w:szCs w:val="19"/>
        </w:rPr>
        <w:t xml:space="preserve"> = { (DST-4, DST-4), (DST-7, DST-7), (DST-4, DCT-8), (DCT-8, DST-4) }</w:t>
      </w:r>
    </w:p>
    <w:p w14:paraId="59389D1C"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1, intra</w:t>
      </w:r>
      <w:r w:rsidRPr="00DA4B86">
        <w:rPr>
          <w:color w:val="000000" w:themeColor="text1"/>
          <w:szCs w:val="19"/>
        </w:rPr>
        <w:t xml:space="preserve"> = { (DST-7, DST-7), (DST-7, DCT-5), (DCT-5, DST-7), (DST-1, DCT-5) }</w:t>
      </w:r>
    </w:p>
    <w:p w14:paraId="6BF0280A"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2, intra</w:t>
      </w:r>
      <w:r w:rsidRPr="00DA4B86">
        <w:rPr>
          <w:color w:val="000000" w:themeColor="text1"/>
          <w:szCs w:val="19"/>
        </w:rPr>
        <w:t xml:space="preserve"> = { (DST-7, DST-7), (DST-7, DCT-8), (DCT-8, DST-7), (DCT-5, DCT-5) }</w:t>
      </w:r>
    </w:p>
    <w:p w14:paraId="773D04E9"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3, intra</w:t>
      </w:r>
      <w:r w:rsidRPr="00DA4B86">
        <w:rPr>
          <w:color w:val="000000" w:themeColor="text1"/>
          <w:szCs w:val="19"/>
        </w:rPr>
        <w:t xml:space="preserve"> = { (DST-4, DST-4), (DST-4, DCT-5), (DCT-8, DST-4), (DST-1, DST-7) }</w:t>
      </w:r>
    </w:p>
    <w:p w14:paraId="7AF25374"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4, intra</w:t>
      </w:r>
      <w:r w:rsidRPr="00DA4B86">
        <w:rPr>
          <w:color w:val="000000" w:themeColor="text1"/>
          <w:szCs w:val="19"/>
        </w:rPr>
        <w:t xml:space="preserve"> = { (DST-4, DST-7), (DST-7, DCT-5), (DCT-8, DST-7), (DST-1, DST-7) }</w:t>
      </w:r>
    </w:p>
    <w:p w14:paraId="3D78903D"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5, intra</w:t>
      </w:r>
      <w:r w:rsidRPr="00DA4B86">
        <w:rPr>
          <w:color w:val="000000" w:themeColor="text1"/>
          <w:szCs w:val="19"/>
        </w:rPr>
        <w:t xml:space="preserve"> = { (DST-7, DST-7), (DST-7, DCT-5), (DCT-8, DST-7), (DST-1, DST-7) }</w:t>
      </w:r>
    </w:p>
    <w:p w14:paraId="55423AD1" w14:textId="77777777" w:rsidR="008F2505" w:rsidRPr="00DA4B86" w:rsidRDefault="008F2505" w:rsidP="008F2505">
      <w:pPr>
        <w:jc w:val="center"/>
        <w:rPr>
          <w:color w:val="000000" w:themeColor="text1"/>
          <w:szCs w:val="19"/>
        </w:rPr>
      </w:pPr>
      <w:r w:rsidRPr="00DA4B86">
        <w:rPr>
          <w:color w:val="000000" w:themeColor="text1"/>
          <w:szCs w:val="19"/>
        </w:rPr>
        <w:t xml:space="preserve"> T</w:t>
      </w:r>
      <w:r w:rsidRPr="00DA4B86">
        <w:rPr>
          <w:color w:val="000000" w:themeColor="text1"/>
          <w:szCs w:val="19"/>
          <w:vertAlign w:val="subscript"/>
        </w:rPr>
        <w:t>6, intra</w:t>
      </w:r>
      <w:r w:rsidRPr="00DA4B86">
        <w:rPr>
          <w:color w:val="000000" w:themeColor="text1"/>
          <w:szCs w:val="19"/>
        </w:rPr>
        <w:t xml:space="preserve"> = { (DST-7, DST-7), (DST-7, DCT-5), (DCT-5, DST-7), (DST-1, DST-7) }.</w:t>
      </w:r>
    </w:p>
    <w:p w14:paraId="68D748C7" w14:textId="77777777" w:rsidR="008F2505" w:rsidRPr="00DA4B86" w:rsidRDefault="008F2505" w:rsidP="008F2505">
      <w:r w:rsidRPr="00DA4B86">
        <w:t xml:space="preserve">The first entry in the transform pair determines vertical transform, and the second entry specifies the horizontal transform. </w:t>
      </w:r>
    </w:p>
    <w:p w14:paraId="260FE6DE" w14:textId="77777777" w:rsidR="008F2505" w:rsidRPr="00DA4B86" w:rsidRDefault="008F2505" w:rsidP="008F2505">
      <w:pPr>
        <w:jc w:val="both"/>
        <w:rPr>
          <w:color w:val="000000" w:themeColor="text1"/>
        </w:rPr>
      </w:pPr>
      <w:r w:rsidRPr="00DA4B86">
        <w:rPr>
          <w:color w:val="000000" w:themeColor="text1"/>
        </w:rPr>
        <w:t xml:space="preserve">A look-up table is defined to assign each of the 7 transform sets based on different intra prediction modes and block sizes. </w:t>
      </w:r>
    </w:p>
    <w:p w14:paraId="4B188DB1" w14:textId="77777777" w:rsidR="008F2505" w:rsidRPr="00DA4B86" w:rsidRDefault="008F2505" w:rsidP="008F2505">
      <w:pPr>
        <w:jc w:val="both"/>
      </w:pPr>
      <w:r w:rsidRPr="00DA4B86">
        <w:rPr>
          <w:color w:val="000000" w:themeColor="text1"/>
        </w:rPr>
        <w:t>Identity transform is applied for blocks that are not exceeding 16x16 and have intra modes within the proximity of horizontal and vertical intra directions, the proximity is defined by a block size-based threshold. If transform index is equal to 3 and block satisfies the above condition, the horizontal and/or vertical identity transform is applied.</w:t>
      </w:r>
    </w:p>
    <w:p w14:paraId="08009E3D" w14:textId="77777777" w:rsidR="008F2505" w:rsidRPr="00DA4B86" w:rsidRDefault="008F2505" w:rsidP="008F2505">
      <w:pPr>
        <w:jc w:val="both"/>
        <w:rPr>
          <w:b/>
        </w:rPr>
      </w:pPr>
      <w:r w:rsidRPr="00DA4B86">
        <w:rPr>
          <w:color w:val="000000" w:themeColor="text1"/>
        </w:rPr>
        <w:t>In inter coding, the following 2 transform sets are used, where each set has 4 transform pairs defined as follows:</w:t>
      </w:r>
      <w:r w:rsidRPr="00DA4B86">
        <w:rPr>
          <w:noProof/>
          <w:color w:val="000000" w:themeColor="text1"/>
        </w:rPr>
        <w:t xml:space="preserve"> </w:t>
      </w:r>
    </w:p>
    <w:p w14:paraId="1AC342F5" w14:textId="77777777" w:rsidR="008F2505" w:rsidRPr="00DA4B86" w:rsidRDefault="008F2505" w:rsidP="008F2505">
      <w:pPr>
        <w:autoSpaceDE w:val="0"/>
        <w:autoSpaceDN w:val="0"/>
        <w:adjustRightInd w:val="0"/>
        <w:jc w:val="center"/>
        <w:rPr>
          <w:color w:val="000000" w:themeColor="text1"/>
          <w:szCs w:val="19"/>
        </w:rPr>
      </w:pPr>
      <w:r w:rsidRPr="00DA4B86">
        <w:rPr>
          <w:color w:val="000000" w:themeColor="text1"/>
          <w:szCs w:val="19"/>
        </w:rPr>
        <w:t>T</w:t>
      </w:r>
      <w:r w:rsidRPr="00DA4B86">
        <w:rPr>
          <w:color w:val="000000" w:themeColor="text1"/>
          <w:szCs w:val="19"/>
          <w:vertAlign w:val="subscript"/>
        </w:rPr>
        <w:t>0, inter</w:t>
      </w:r>
      <w:r w:rsidRPr="00DA4B86">
        <w:rPr>
          <w:color w:val="000000" w:themeColor="text1"/>
          <w:szCs w:val="19"/>
        </w:rPr>
        <w:t xml:space="preserve"> = { (DCT-8, DCT-8), (DCT-8, DST-7), (DST-7, DCT-8), (DST-7, DST-7) }</w:t>
      </w:r>
    </w:p>
    <w:p w14:paraId="3EC5A717" w14:textId="4F97CFFB" w:rsidR="008F2505" w:rsidRPr="00DA4B86" w:rsidRDefault="008F2505" w:rsidP="00572F65">
      <w:pPr>
        <w:autoSpaceDE w:val="0"/>
        <w:autoSpaceDN w:val="0"/>
        <w:adjustRightInd w:val="0"/>
        <w:jc w:val="center"/>
        <w:rPr>
          <w:color w:val="000000" w:themeColor="text1"/>
          <w:szCs w:val="19"/>
        </w:rPr>
      </w:pPr>
      <w:r w:rsidRPr="00DA4B86">
        <w:rPr>
          <w:color w:val="000000" w:themeColor="text1"/>
          <w:szCs w:val="19"/>
        </w:rPr>
        <w:t xml:space="preserve"> T</w:t>
      </w:r>
      <w:r w:rsidRPr="00DA4B86">
        <w:rPr>
          <w:color w:val="000000" w:themeColor="text1"/>
          <w:szCs w:val="19"/>
          <w:vertAlign w:val="subscript"/>
        </w:rPr>
        <w:t>1, inter</w:t>
      </w:r>
      <w:r w:rsidRPr="00DA4B86">
        <w:rPr>
          <w:color w:val="000000" w:themeColor="text1"/>
          <w:szCs w:val="19"/>
        </w:rPr>
        <w:t xml:space="preserve"> = { (</w:t>
      </w:r>
      <w:r w:rsidRPr="00DA4B86">
        <w:rPr>
          <w:color w:val="000000" w:themeColor="text1"/>
        </w:rPr>
        <w:t>KLT-1</w:t>
      </w:r>
      <w:r w:rsidRPr="00DA4B86">
        <w:rPr>
          <w:color w:val="000000" w:themeColor="text1"/>
          <w:szCs w:val="19"/>
        </w:rPr>
        <w:t xml:space="preserve">, </w:t>
      </w:r>
      <w:r w:rsidRPr="00DA4B86">
        <w:rPr>
          <w:color w:val="000000" w:themeColor="text1"/>
        </w:rPr>
        <w:t>KLT-1</w:t>
      </w:r>
      <w:r w:rsidRPr="00DA4B86">
        <w:rPr>
          <w:color w:val="000000" w:themeColor="text1"/>
          <w:szCs w:val="19"/>
        </w:rPr>
        <w:t>), (</w:t>
      </w:r>
      <w:r w:rsidRPr="00DA4B86">
        <w:rPr>
          <w:color w:val="000000" w:themeColor="text1"/>
        </w:rPr>
        <w:t>KLT-1</w:t>
      </w:r>
      <w:r w:rsidRPr="00DA4B86">
        <w:rPr>
          <w:color w:val="000000" w:themeColor="text1"/>
          <w:szCs w:val="19"/>
        </w:rPr>
        <w:t xml:space="preserve">, </w:t>
      </w:r>
      <w:r w:rsidRPr="00DA4B86">
        <w:rPr>
          <w:color w:val="000000" w:themeColor="text1"/>
        </w:rPr>
        <w:t>KLT-2</w:t>
      </w:r>
      <w:r w:rsidRPr="00DA4B86">
        <w:rPr>
          <w:color w:val="000000" w:themeColor="text1"/>
          <w:szCs w:val="19"/>
        </w:rPr>
        <w:t>), (</w:t>
      </w:r>
      <w:r w:rsidRPr="00DA4B86">
        <w:rPr>
          <w:color w:val="000000" w:themeColor="text1"/>
        </w:rPr>
        <w:t>KLT-2</w:t>
      </w:r>
      <w:r w:rsidRPr="00DA4B86">
        <w:rPr>
          <w:color w:val="000000" w:themeColor="text1"/>
          <w:szCs w:val="19"/>
        </w:rPr>
        <w:t xml:space="preserve">, </w:t>
      </w:r>
      <w:r w:rsidRPr="00DA4B86">
        <w:rPr>
          <w:color w:val="000000" w:themeColor="text1"/>
        </w:rPr>
        <w:t>KLT-1</w:t>
      </w:r>
      <w:r w:rsidRPr="00DA4B86">
        <w:rPr>
          <w:color w:val="000000" w:themeColor="text1"/>
          <w:szCs w:val="19"/>
        </w:rPr>
        <w:t>), (</w:t>
      </w:r>
      <w:r w:rsidRPr="00DA4B86">
        <w:rPr>
          <w:color w:val="000000" w:themeColor="text1"/>
        </w:rPr>
        <w:t>KLT-2</w:t>
      </w:r>
      <w:r w:rsidRPr="00DA4B86">
        <w:rPr>
          <w:color w:val="000000" w:themeColor="text1"/>
          <w:szCs w:val="19"/>
        </w:rPr>
        <w:t xml:space="preserve">, </w:t>
      </w:r>
      <w:r w:rsidRPr="00DA4B86">
        <w:rPr>
          <w:color w:val="000000" w:themeColor="text1"/>
        </w:rPr>
        <w:t>KLT-2</w:t>
      </w:r>
      <w:r w:rsidRPr="00DA4B86">
        <w:rPr>
          <w:color w:val="000000" w:themeColor="text1"/>
          <w:szCs w:val="19"/>
        </w:rPr>
        <w:t>) }.</w:t>
      </w:r>
    </w:p>
    <w:p w14:paraId="3FA8062E" w14:textId="77777777" w:rsidR="008F2505" w:rsidRPr="00DA4B86" w:rsidRDefault="008F2505" w:rsidP="008F2505">
      <w:pPr>
        <w:jc w:val="both"/>
        <w:rPr>
          <w:color w:val="000000" w:themeColor="text1"/>
        </w:rPr>
      </w:pPr>
      <w:r w:rsidRPr="00DA4B86">
        <w:rPr>
          <w:color w:val="000000" w:themeColor="text1"/>
        </w:rPr>
        <w:t xml:space="preserve">The transform set with KLTs (i.e., </w:t>
      </w:r>
      <w:r w:rsidRPr="00DA4B86">
        <w:rPr>
          <w:color w:val="000000" w:themeColor="text1"/>
          <w:szCs w:val="19"/>
        </w:rPr>
        <w:t>T</w:t>
      </w:r>
      <w:r w:rsidRPr="00DA4B86">
        <w:rPr>
          <w:color w:val="000000" w:themeColor="text1"/>
          <w:szCs w:val="19"/>
          <w:vertAlign w:val="subscript"/>
        </w:rPr>
        <w:t>1, inter</w:t>
      </w:r>
      <w:r w:rsidRPr="00DA4B86">
        <w:rPr>
          <w:color w:val="000000" w:themeColor="text1"/>
        </w:rPr>
        <w:t xml:space="preserve">) is used for blocks that are smaller than or equal to 16x16, and for larger blocks the transforms from </w:t>
      </w:r>
      <w:r w:rsidRPr="00DA4B86">
        <w:rPr>
          <w:color w:val="000000" w:themeColor="text1"/>
          <w:szCs w:val="19"/>
        </w:rPr>
        <w:t>T</w:t>
      </w:r>
      <w:r w:rsidRPr="00DA4B86">
        <w:rPr>
          <w:color w:val="000000" w:themeColor="text1"/>
          <w:szCs w:val="19"/>
          <w:vertAlign w:val="subscript"/>
        </w:rPr>
        <w:t>0, inter</w:t>
      </w:r>
      <w:r w:rsidRPr="00DA4B86">
        <w:rPr>
          <w:color w:val="000000" w:themeColor="text1"/>
        </w:rPr>
        <w:t xml:space="preserve"> set are used.</w:t>
      </w:r>
    </w:p>
    <w:p w14:paraId="2C01F0F9" w14:textId="0A8ED227" w:rsidR="008F2505" w:rsidRPr="00DA4B86" w:rsidRDefault="008F2505" w:rsidP="008F2505">
      <w:pPr>
        <w:pStyle w:val="Heading2"/>
      </w:pPr>
      <w:bookmarkStart w:id="39" w:name="_Toc510453374"/>
      <w:r w:rsidRPr="00DA4B86">
        <w:t xml:space="preserve">Non-separable secondary </w:t>
      </w:r>
      <w:r w:rsidR="00675081" w:rsidRPr="00DA4B86">
        <w:t>t</w:t>
      </w:r>
      <w:r w:rsidRPr="00DA4B86">
        <w:t>ransforms</w:t>
      </w:r>
      <w:bookmarkEnd w:id="39"/>
    </w:p>
    <w:p w14:paraId="61864743" w14:textId="77777777" w:rsidR="008F2505" w:rsidRPr="00DA4B86" w:rsidRDefault="008F2505" w:rsidP="008F2505">
      <w:pPr>
        <w:jc w:val="both"/>
      </w:pPr>
      <w:r w:rsidRPr="00DA4B86">
        <w:t>The non-separable secondary transform (NSST) is the same as in JEM, including the JEM NSST signalling, with the following three modifications:</w:t>
      </w:r>
    </w:p>
    <w:p w14:paraId="7768C820" w14:textId="77777777" w:rsidR="008F2505" w:rsidRPr="00DA4B86" w:rsidRDefault="008F2505" w:rsidP="008F2505">
      <w:pPr>
        <w:pStyle w:val="ListParagraph"/>
        <w:numPr>
          <w:ilvl w:val="0"/>
          <w:numId w:val="27"/>
        </w:numPr>
        <w:jc w:val="both"/>
      </w:pPr>
      <w:r w:rsidRPr="00DA4B86">
        <w:t>To support additional intra modes, which can be up to 131 directions, the look-up table that maps intra mode to NSST transform was extended, where each entry in the table was simply duplicated.</w:t>
      </w:r>
    </w:p>
    <w:p w14:paraId="09D27E52" w14:textId="77777777" w:rsidR="008F2505" w:rsidRPr="00DA4B86" w:rsidRDefault="008F2505" w:rsidP="008F2505">
      <w:pPr>
        <w:pStyle w:val="ListParagraph"/>
        <w:numPr>
          <w:ilvl w:val="0"/>
          <w:numId w:val="27"/>
        </w:numPr>
      </w:pPr>
      <w:r w:rsidRPr="00DA4B86">
        <w:t>To lower the complexity, the restriction is imposed on EMT and NSST use that NSST can be applied and signaled only when EMT transform index is equal to 0, it also happens when EMT flag is equal to 0.</w:t>
      </w:r>
    </w:p>
    <w:p w14:paraId="2B5BB638" w14:textId="314B9A51" w:rsidR="008F2505" w:rsidRPr="00DA4B86" w:rsidRDefault="008F2505" w:rsidP="00572F65">
      <w:pPr>
        <w:pStyle w:val="ListParagraph"/>
        <w:numPr>
          <w:ilvl w:val="0"/>
          <w:numId w:val="27"/>
        </w:numPr>
      </w:pPr>
      <w:r w:rsidRPr="00DA4B86">
        <w:t>NSST transform choice is separately signaled for Cb and Cr chroma components.</w:t>
      </w:r>
    </w:p>
    <w:p w14:paraId="435D207E" w14:textId="650FD498" w:rsidR="009978A0" w:rsidRPr="00DA4B86" w:rsidRDefault="009978A0" w:rsidP="007819AD">
      <w:pPr>
        <w:pStyle w:val="Heading2"/>
      </w:pPr>
      <w:bookmarkStart w:id="40" w:name="_Toc510453375"/>
      <w:r w:rsidRPr="00DA4B86">
        <w:t>Sign prediction of transform coefficients</w:t>
      </w:r>
      <w:bookmarkEnd w:id="40"/>
    </w:p>
    <w:p w14:paraId="66B45278" w14:textId="52344C7E" w:rsidR="009978A0" w:rsidRPr="00DA4B86" w:rsidRDefault="009978A0" w:rsidP="009978A0">
      <w:pPr>
        <w:jc w:val="both"/>
      </w:pPr>
      <w:r w:rsidRPr="00DA4B86">
        <w:t xml:space="preserve">Sign prediction for transform coefficients was proposed in JVET-D0031. In the proposed method, performing an inverse transform is required to measure a discontinuity across </w:t>
      </w:r>
      <w:r w:rsidR="008C16D5" w:rsidRPr="00DA4B86">
        <w:t xml:space="preserve">a </w:t>
      </w:r>
      <w:r w:rsidRPr="00DA4B86">
        <w:t>block boundary. To lower the complexity, the reconstructed residuals are prestored and final reconstruction is composed from the prestored residuals to avoid applying the inverse transform.</w:t>
      </w:r>
    </w:p>
    <w:p w14:paraId="2ECCB77C" w14:textId="77777777" w:rsidR="009978A0" w:rsidRPr="00DA4B86" w:rsidRDefault="009978A0" w:rsidP="007819AD">
      <w:pPr>
        <w:pStyle w:val="Heading3"/>
      </w:pPr>
      <w:bookmarkStart w:id="41" w:name="_Toc510453376"/>
      <w:r w:rsidRPr="00DA4B86">
        <w:t>Conditions for sign prediction usage</w:t>
      </w:r>
      <w:bookmarkEnd w:id="41"/>
    </w:p>
    <w:p w14:paraId="2719CB84" w14:textId="1AEF551E" w:rsidR="009978A0" w:rsidRPr="00DA4B86" w:rsidRDefault="009978A0" w:rsidP="009978A0">
      <w:pPr>
        <w:jc w:val="both"/>
      </w:pPr>
      <w:r w:rsidRPr="00DA4B86">
        <w:t xml:space="preserve">Sign prediction is applied </w:t>
      </w:r>
      <w:r w:rsidR="00AD72DE" w:rsidRPr="00DA4B86">
        <w:t xml:space="preserve">to </w:t>
      </w:r>
      <w:r w:rsidRPr="00DA4B86">
        <w:t xml:space="preserve">all colour components, and </w:t>
      </w:r>
      <w:r w:rsidR="00AD72DE" w:rsidRPr="00DA4B86">
        <w:t xml:space="preserve">to </w:t>
      </w:r>
      <w:r w:rsidRPr="00DA4B86">
        <w:t>transform coefficients located in the first top left 4x4 frequency area or the first coefficient group (CG).</w:t>
      </w:r>
      <w:r w:rsidR="001810A3" w:rsidRPr="00DA4B86">
        <w:t xml:space="preserve"> Sign prediction is only applied when secondary transform is not used, i.e. NSST index is equal to 0. </w:t>
      </w:r>
      <w:r w:rsidRPr="00DA4B86">
        <w:t xml:space="preserve">The number of signs to be predicted is configurable, and the number of predicted signs is signalled in SPS. By default, 6 coefficient signs are predicted. </w:t>
      </w:r>
    </w:p>
    <w:p w14:paraId="23A15C13" w14:textId="5F14B622" w:rsidR="009978A0" w:rsidRPr="00DA4B86" w:rsidRDefault="009E408F" w:rsidP="007819AD">
      <w:pPr>
        <w:pStyle w:val="Heading3"/>
      </w:pPr>
      <w:bookmarkStart w:id="42" w:name="_Toc510453377"/>
      <w:r w:rsidRPr="00DA4B86">
        <w:t xml:space="preserve">Sign </w:t>
      </w:r>
      <w:r w:rsidR="009978A0" w:rsidRPr="00DA4B86">
        <w:t>prediction method</w:t>
      </w:r>
      <w:bookmarkEnd w:id="42"/>
    </w:p>
    <w:p w14:paraId="00560592" w14:textId="262B943C" w:rsidR="009978A0" w:rsidRPr="00DA4B86" w:rsidRDefault="009978A0" w:rsidP="009978A0">
      <w:pPr>
        <w:jc w:val="both"/>
      </w:pPr>
      <w:r w:rsidRPr="00DA4B86">
        <w:t xml:space="preserve">Following JVET-D0031, basic idea of the coefficient sign prediction method is for applicable transform coefficients </w:t>
      </w:r>
      <w:r w:rsidR="000F080F">
        <w:t xml:space="preserve">to </w:t>
      </w:r>
      <w:r w:rsidRPr="00DA4B86">
        <w:t>ca</w:t>
      </w:r>
      <w:r w:rsidR="00756D84" w:rsidRPr="00DA4B86">
        <w:t>lcu</w:t>
      </w:r>
      <w:r w:rsidRPr="00DA4B86">
        <w:t>late reconstructed residual for both negative and positive sign combinations and select the hypothesis that minimizes a cost function.</w:t>
      </w:r>
    </w:p>
    <w:p w14:paraId="7F205C25" w14:textId="70E2968A" w:rsidR="009978A0" w:rsidRPr="00DA4B86" w:rsidRDefault="009978A0" w:rsidP="009978A0">
      <w:pPr>
        <w:jc w:val="both"/>
      </w:pPr>
      <w:r w:rsidRPr="00DA4B86">
        <w:t>For example, if two signs are predicted, then there can be 4 possible combinations as (+, +), (+, –), (–, +), (–, –). For all four combinations, the cost function is ca</w:t>
      </w:r>
      <w:r w:rsidR="00756D84" w:rsidRPr="00DA4B86">
        <w:t>lcu</w:t>
      </w:r>
      <w:r w:rsidRPr="00DA4B86">
        <w:t>lated and the combination with the minimum cost is selected as a sign predictor combination. The same process is applied if more signs are predicted with more combinations to be tried, and trade-off can be determined between the complexity and compression efficiency.</w:t>
      </w:r>
    </w:p>
    <w:p w14:paraId="177BFACC" w14:textId="77777777" w:rsidR="009978A0" w:rsidRPr="00DA4B86" w:rsidRDefault="009978A0" w:rsidP="009978A0">
      <w:pPr>
        <w:jc w:val="both"/>
      </w:pPr>
      <w:r w:rsidRPr="00DA4B86">
        <w:t>For the coefficients that can use sign prediction algorithm, instead of bypass signalling, a context coded bin is signaled to indicate whether a coefficient sign is equal to the hypothesis or not. The contexts are dependent on the coefficient magnitude, and two contexts are used per luma and chroma components separately.</w:t>
      </w:r>
    </w:p>
    <w:p w14:paraId="0A510FA5" w14:textId="3FB616AE" w:rsidR="009978A0" w:rsidRPr="00DA4B86" w:rsidRDefault="009978A0" w:rsidP="009978A0">
      <w:pPr>
        <w:jc w:val="both"/>
      </w:pPr>
      <w:r w:rsidRPr="00DA4B86">
        <w:t>As mentioned earlier, inverse transform is not performed, instead the reconstructed residual is derived based on the prestored elemental residuals multiplied by coefficient magnitude and accumulated for all coefficients for which si</w:t>
      </w:r>
      <w:r w:rsidR="00874F10" w:rsidRPr="00DA4B86">
        <w:t>gn</w:t>
      </w:r>
      <w:r w:rsidRPr="00DA4B86">
        <w:t xml:space="preserve"> is predicted.</w:t>
      </w:r>
    </w:p>
    <w:p w14:paraId="2BABF73D" w14:textId="549AD406" w:rsidR="009978A0" w:rsidRPr="00DA4B86" w:rsidRDefault="009978A0" w:rsidP="009978A0">
      <w:pPr>
        <w:jc w:val="both"/>
      </w:pPr>
      <w:r w:rsidRPr="00DA4B86">
        <w:t>In more detail, any coefficient block can be represented as a sum of blocks where only one coefficient is nonzero, moreover that one nonzero coefficient value can be set to 1 and to get the final reconstructed residual, the reconstructed residual corresponding to coefficient magnitude equal to 1 is multiplied by the signed coefficient magnitude.</w:t>
      </w:r>
      <w:r w:rsidR="0099734E" w:rsidRPr="00DA4B86">
        <w:t xml:space="preserve"> An </w:t>
      </w:r>
      <w:r w:rsidRPr="00DA4B86">
        <w:t xml:space="preserve">example of the decomposition is shown </w:t>
      </w:r>
      <w:r w:rsidR="001B1201" w:rsidRPr="00DA4B86">
        <w:t>in the figure below</w:t>
      </w:r>
      <w:r w:rsidRPr="00DA4B86">
        <w:t>.</w:t>
      </w:r>
    </w:p>
    <w:p w14:paraId="7F38AC08" w14:textId="396FF2BD" w:rsidR="009978A0" w:rsidRPr="00DA4B86" w:rsidRDefault="007819AD" w:rsidP="009978A0">
      <w:pPr>
        <w:jc w:val="both"/>
      </w:pPr>
      <w:r w:rsidRPr="00195DB5">
        <w:object w:dxaOrig="11965" w:dyaOrig="2965" w14:anchorId="56778CB0">
          <v:shape id="_x0000_i1029" type="#_x0000_t75" style="width:468pt;height:116.75pt" o:ole="">
            <v:imagedata r:id="rId19" o:title=""/>
          </v:shape>
          <o:OLEObject Type="Embed" ProgID="Visio.Drawing.11" ShapeID="_x0000_i1029" DrawAspect="Content" ObjectID="_1584385089" r:id="rId20"/>
        </w:object>
      </w:r>
    </w:p>
    <w:p w14:paraId="1B5D3EDE" w14:textId="139F7BD2" w:rsidR="009978A0" w:rsidRPr="00DA4B86" w:rsidRDefault="001B1201" w:rsidP="001B1201">
      <w:pPr>
        <w:pStyle w:val="Caption"/>
        <w:rPr>
          <w:lang w:val="en-CA"/>
        </w:rPr>
      </w:pPr>
      <w:bookmarkStart w:id="43" w:name="_Ref508634954"/>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5</w:t>
      </w:r>
      <w:r w:rsidR="008928B6" w:rsidRPr="000F080F">
        <w:rPr>
          <w:noProof/>
          <w:lang w:val="en-CA"/>
        </w:rPr>
        <w:fldChar w:fldCharType="end"/>
      </w:r>
      <w:bookmarkEnd w:id="43"/>
      <w:r w:rsidRPr="000F080F">
        <w:rPr>
          <w:lang w:val="en-CA"/>
        </w:rPr>
        <w:t xml:space="preserve">: </w:t>
      </w:r>
      <w:r w:rsidRPr="00DA4B86">
        <w:rPr>
          <w:lang w:val="en-CA"/>
        </w:rPr>
        <w:t>Transform block decomposition</w:t>
      </w:r>
      <w:r w:rsidR="00A1417F" w:rsidRPr="00DA4B86">
        <w:rPr>
          <w:lang w:val="en-CA"/>
        </w:rPr>
        <w:t>.</w:t>
      </w:r>
    </w:p>
    <w:p w14:paraId="1E132A42" w14:textId="622B61AC" w:rsidR="001810A3" w:rsidRPr="00DA4B86" w:rsidRDefault="001810A3" w:rsidP="001810A3">
      <w:pPr>
        <w:jc w:val="both"/>
        <w:rPr>
          <w:szCs w:val="22"/>
        </w:rPr>
      </w:pPr>
      <w:r w:rsidRPr="00DA4B86">
        <w:rPr>
          <w:szCs w:val="22"/>
        </w:rPr>
        <w:t>As can be seen from the example, the inverse transform needs to be ca</w:t>
      </w:r>
      <w:r w:rsidR="00756D84" w:rsidRPr="00DA4B86">
        <w:rPr>
          <w:szCs w:val="22"/>
        </w:rPr>
        <w:t>lcu</w:t>
      </w:r>
      <w:r w:rsidRPr="00DA4B86">
        <w:rPr>
          <w:szCs w:val="22"/>
        </w:rPr>
        <w:t>lated only once for every single nonzero coefficient with magnitude equal to 1, and the final reconstruction is derived as a scaled sum of the reconstructed elemental residuals. The reconstructed elemental residuals or templates are pre-ca</w:t>
      </w:r>
      <w:r w:rsidR="00756D84" w:rsidRPr="00DA4B86">
        <w:rPr>
          <w:szCs w:val="22"/>
        </w:rPr>
        <w:t>lcu</w:t>
      </w:r>
      <w:r w:rsidRPr="00DA4B86">
        <w:rPr>
          <w:szCs w:val="22"/>
        </w:rPr>
        <w:t>lated and stored in a look-up table with 8-bit accuracy for each element of the table. Since the discontinuity is measured considering only the first row and first column of a block as it will be explained later, then the look-up table size can be reduced to the length of width + height per transform basis. The transform basis functions, which are used to ca</w:t>
      </w:r>
      <w:r w:rsidR="00756D84" w:rsidRPr="00DA4B86">
        <w:rPr>
          <w:szCs w:val="22"/>
        </w:rPr>
        <w:t>lcul</w:t>
      </w:r>
      <w:r w:rsidRPr="00DA4B86">
        <w:rPr>
          <w:szCs w:val="22"/>
        </w:rPr>
        <w:t xml:space="preserve">ate the templates, correspond to a primary transform EMT basis. However, since the accuracy is reduced to 8, the resulted templates could </w:t>
      </w:r>
      <w:r w:rsidR="00874F10" w:rsidRPr="00DA4B86">
        <w:rPr>
          <w:szCs w:val="22"/>
        </w:rPr>
        <w:t xml:space="preserve">be </w:t>
      </w:r>
      <w:r w:rsidRPr="00DA4B86">
        <w:rPr>
          <w:szCs w:val="22"/>
        </w:rPr>
        <w:t>the same or similar, in such cases the templates are merged to reduce the storage memory.</w:t>
      </w:r>
    </w:p>
    <w:p w14:paraId="6048F03B" w14:textId="70B1A668" w:rsidR="001810A3" w:rsidRPr="00DA4B86" w:rsidRDefault="001810A3" w:rsidP="001810A3">
      <w:pPr>
        <w:jc w:val="both"/>
      </w:pPr>
      <w:r w:rsidRPr="00DA4B86">
        <w:rPr>
          <w:szCs w:val="22"/>
        </w:rPr>
        <w:t xml:space="preserve">Sign prediction accuracy depends on the coefficient magnitude, smaller magnitude makes discontinuity measure difference less noticeable. So, for the given number of predicted signs, the non-zero coefficients in the top left frequency area are selected according to the coefficient threshold, which classifies the coefficients into two groups with sign being predicted with high or low probability. The coefficients are scanned in the raster scan order and the coefficients with magnitude above the threshold are classified to be in the high prediction probability group, otherwise it is classified to be in the low probability prediction group. If </w:t>
      </w:r>
      <w:r w:rsidR="00874F10" w:rsidRPr="00DA4B86">
        <w:rPr>
          <w:szCs w:val="22"/>
        </w:rPr>
        <w:t xml:space="preserve">the </w:t>
      </w:r>
      <w:r w:rsidRPr="00DA4B86">
        <w:rPr>
          <w:szCs w:val="22"/>
        </w:rPr>
        <w:t xml:space="preserve">number of coefficients in the high predicted probability group is smaller than the total number of coefficient signs to be predicted, then the coefficients from the low predicted probability group are added. </w:t>
      </w:r>
    </w:p>
    <w:p w14:paraId="63A736C0" w14:textId="77777777" w:rsidR="009978A0" w:rsidRPr="00DA4B86" w:rsidRDefault="009978A0" w:rsidP="007819AD">
      <w:pPr>
        <w:pStyle w:val="Heading3"/>
      </w:pPr>
      <w:bookmarkStart w:id="44" w:name="_Toc510453378"/>
      <w:r w:rsidRPr="00DA4B86">
        <w:t>Across block discontinuity measure</w:t>
      </w:r>
      <w:bookmarkEnd w:id="44"/>
    </w:p>
    <w:p w14:paraId="4D232172" w14:textId="77777777" w:rsidR="001810A3" w:rsidRPr="00DA4B86" w:rsidRDefault="001810A3" w:rsidP="001810A3">
      <w:pPr>
        <w:spacing w:before="120" w:after="120"/>
        <w:jc w:val="both"/>
        <w:rPr>
          <w:szCs w:val="22"/>
        </w:rPr>
      </w:pPr>
      <w:r w:rsidRPr="00DA4B86">
        <w:rPr>
          <w:szCs w:val="22"/>
        </w:rPr>
        <w:t>To derive the best sign prediction hypothesis among all possible combinations, a cost function needs to be defined. Following JVET-D0031, the cost function is defined as discontinuity measure across block boundary. It is measured for all hypothesises, and the one with the smallest cost is selected as a predictor for coefficient signs.</w:t>
      </w:r>
    </w:p>
    <w:p w14:paraId="57C6FE76" w14:textId="76158445" w:rsidR="001810A3" w:rsidRPr="00DA4B86" w:rsidRDefault="001810A3" w:rsidP="001810A3">
      <w:pPr>
        <w:spacing w:before="120" w:after="120"/>
        <w:jc w:val="both"/>
        <w:rPr>
          <w:szCs w:val="22"/>
        </w:rPr>
      </w:pPr>
      <w:r w:rsidRPr="00195DB5">
        <w:rPr>
          <w:noProof/>
          <w:szCs w:val="22"/>
        </w:rPr>
        <w:drawing>
          <wp:anchor distT="0" distB="0" distL="114300" distR="114300" simplePos="0" relativeHeight="251668992" behindDoc="0" locked="0" layoutInCell="1" allowOverlap="1" wp14:anchorId="0443EB73" wp14:editId="3CAC5020">
            <wp:simplePos x="0" y="0"/>
            <wp:positionH relativeFrom="column">
              <wp:posOffset>1476732</wp:posOffset>
            </wp:positionH>
            <wp:positionV relativeFrom="paragraph">
              <wp:posOffset>502587</wp:posOffset>
            </wp:positionV>
            <wp:extent cx="2292295" cy="1396105"/>
            <wp:effectExtent l="0" t="0" r="0" b="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1"/>
                    <a:stretch>
                      <a:fillRect/>
                    </a:stretch>
                  </pic:blipFill>
                  <pic:spPr>
                    <a:xfrm>
                      <a:off x="0" y="0"/>
                      <a:ext cx="2292295" cy="1396105"/>
                    </a:xfrm>
                    <a:prstGeom prst="rect">
                      <a:avLst/>
                    </a:prstGeom>
                  </pic:spPr>
                </pic:pic>
              </a:graphicData>
            </a:graphic>
          </wp:anchor>
        </w:drawing>
      </w:r>
      <w:r w:rsidRPr="000F080F">
        <w:rPr>
          <w:noProof/>
          <w:szCs w:val="22"/>
        </w:rPr>
        <w:drawing>
          <wp:anchor distT="0" distB="0" distL="114300" distR="114300" simplePos="0" relativeHeight="251670016" behindDoc="0" locked="0" layoutInCell="1" allowOverlap="1" wp14:anchorId="398AC20D" wp14:editId="1B43522E">
            <wp:simplePos x="0" y="0"/>
            <wp:positionH relativeFrom="column">
              <wp:posOffset>4028436</wp:posOffset>
            </wp:positionH>
            <wp:positionV relativeFrom="paragraph">
              <wp:posOffset>502588</wp:posOffset>
            </wp:positionV>
            <wp:extent cx="433166" cy="700230"/>
            <wp:effectExtent l="0" t="0" r="5080" b="508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2"/>
                    <a:stretch>
                      <a:fillRect/>
                    </a:stretch>
                  </pic:blipFill>
                  <pic:spPr>
                    <a:xfrm>
                      <a:off x="0" y="0"/>
                      <a:ext cx="433166" cy="700230"/>
                    </a:xfrm>
                    <a:prstGeom prst="rect">
                      <a:avLst/>
                    </a:prstGeom>
                  </pic:spPr>
                </pic:pic>
              </a:graphicData>
            </a:graphic>
          </wp:anchor>
        </w:drawing>
      </w:r>
      <w:r w:rsidRPr="00DA4B86">
        <w:rPr>
          <w:szCs w:val="22"/>
        </w:rPr>
        <w:t xml:space="preserve">The cost function is defined as a sum of absolute second derivatives in the residual domain for the above row and left column and it is shown in </w:t>
      </w:r>
      <w:r w:rsidRPr="00195DB5">
        <w:rPr>
          <w:szCs w:val="22"/>
        </w:rPr>
        <w:fldChar w:fldCharType="begin"/>
      </w:r>
      <w:r w:rsidRPr="00DA4B86">
        <w:rPr>
          <w:szCs w:val="22"/>
        </w:rPr>
        <w:instrText xml:space="preserve"> REF _Ref509329672 \h </w:instrText>
      </w:r>
      <w:r w:rsidRPr="00195DB5">
        <w:rPr>
          <w:szCs w:val="22"/>
        </w:rPr>
      </w:r>
      <w:r w:rsidRPr="00195DB5">
        <w:rPr>
          <w:szCs w:val="22"/>
        </w:rPr>
        <w:fldChar w:fldCharType="separate"/>
      </w:r>
      <w:r w:rsidR="00FF3201" w:rsidRPr="000F080F">
        <w:t xml:space="preserve">Figure </w:t>
      </w:r>
      <w:r w:rsidR="00FF3201">
        <w:rPr>
          <w:noProof/>
        </w:rPr>
        <w:t>6</w:t>
      </w:r>
      <w:r w:rsidRPr="00195DB5">
        <w:rPr>
          <w:szCs w:val="22"/>
        </w:rPr>
        <w:fldChar w:fldCharType="end"/>
      </w:r>
      <w:r w:rsidRPr="00DA4B86">
        <w:rPr>
          <w:szCs w:val="22"/>
        </w:rPr>
        <w:t>.</w:t>
      </w:r>
    </w:p>
    <w:p w14:paraId="081CCBDD" w14:textId="1519EB78" w:rsidR="001810A3" w:rsidRPr="000F080F" w:rsidRDefault="001810A3" w:rsidP="001810A3">
      <w:pPr>
        <w:pStyle w:val="Caption"/>
        <w:rPr>
          <w:lang w:val="en-CA"/>
        </w:rPr>
      </w:pPr>
      <w:bookmarkStart w:id="45" w:name="_Ref509329672"/>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6</w:t>
      </w:r>
      <w:r w:rsidR="008928B6" w:rsidRPr="000F080F">
        <w:rPr>
          <w:noProof/>
          <w:lang w:val="en-CA"/>
        </w:rPr>
        <w:fldChar w:fldCharType="end"/>
      </w:r>
      <w:bookmarkEnd w:id="45"/>
      <w:r w:rsidRPr="00DA4B86">
        <w:rPr>
          <w:lang w:val="en-CA"/>
        </w:rPr>
        <w:t>: Discontinuity measure.</w:t>
      </w:r>
    </w:p>
    <w:p w14:paraId="53C58C57" w14:textId="77777777" w:rsidR="001810A3" w:rsidRPr="000F080F" w:rsidRDefault="001810A3" w:rsidP="001810A3">
      <w:pPr>
        <w:spacing w:before="120" w:after="120"/>
        <w:jc w:val="center"/>
        <w:rPr>
          <w:szCs w:val="22"/>
        </w:rPr>
      </w:pPr>
    </w:p>
    <w:p w14:paraId="5CA5C224" w14:textId="4EBD6422" w:rsidR="001810A3" w:rsidRPr="000F080F" w:rsidRDefault="001810A3" w:rsidP="001810A3">
      <w:pPr>
        <w:spacing w:before="120" w:after="120"/>
        <w:jc w:val="center"/>
        <w:rPr>
          <w:szCs w:val="22"/>
        </w:rPr>
      </w:pPr>
      <m:oMathPara>
        <m:oMath>
          <m:r>
            <w:rPr>
              <w:rFonts w:ascii="Cambria Math" w:hAnsi="Cambria Math"/>
              <w:szCs w:val="22"/>
            </w:rPr>
            <m:t>cost=</m:t>
          </m:r>
          <m:nary>
            <m:naryPr>
              <m:chr m:val="∑"/>
              <m:grow m:val="1"/>
              <m:ctrlPr>
                <w:rPr>
                  <w:rFonts w:ascii="Cambria Math" w:hAnsi="Cambria Math"/>
                  <w:szCs w:val="22"/>
                </w:rPr>
              </m:ctrlPr>
            </m:naryPr>
            <m:sub>
              <m:r>
                <w:rPr>
                  <w:rFonts w:ascii="Cambria Math" w:hAnsi="Cambria Math"/>
                  <w:szCs w:val="22"/>
                </w:rPr>
                <m:t>x=0</m:t>
              </m:r>
            </m:sub>
            <m:sup>
              <m:r>
                <w:rPr>
                  <w:rFonts w:ascii="Cambria Math" w:hAnsi="Cambria Math"/>
                  <w:szCs w:val="22"/>
                </w:rPr>
                <m:t>w</m:t>
              </m:r>
            </m:sup>
            <m:e>
              <m:d>
                <m:dPr>
                  <m:begChr m:val="|"/>
                  <m:endChr m:val="|"/>
                  <m:ctrlPr>
                    <w:rPr>
                      <w:rFonts w:ascii="Cambria Math" w:hAnsi="Cambria Math"/>
                      <w:i/>
                      <w:szCs w:val="22"/>
                    </w:rPr>
                  </m:ctrlPr>
                </m:dPr>
                <m:e>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x,-1</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x,0</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x,1</m:t>
                          </m:r>
                        </m:sub>
                      </m:sSub>
                    </m:e>
                  </m:d>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x,1</m:t>
                      </m:r>
                    </m:sub>
                  </m:sSub>
                </m:e>
              </m:d>
              <m:r>
                <w:rPr>
                  <w:rFonts w:ascii="Cambria Math" w:hAnsi="Cambria Math"/>
                  <w:szCs w:val="22"/>
                </w:rPr>
                <m:t xml:space="preserve">+ </m:t>
              </m:r>
            </m:e>
          </m:nary>
          <m:nary>
            <m:naryPr>
              <m:chr m:val="∑"/>
              <m:grow m:val="1"/>
              <m:ctrlPr>
                <w:rPr>
                  <w:rFonts w:ascii="Cambria Math" w:hAnsi="Cambria Math"/>
                  <w:szCs w:val="22"/>
                </w:rPr>
              </m:ctrlPr>
            </m:naryPr>
            <m:sub>
              <m:r>
                <w:rPr>
                  <w:rFonts w:ascii="Cambria Math" w:hAnsi="Cambria Math"/>
                  <w:szCs w:val="22"/>
                </w:rPr>
                <m:t>y=o</m:t>
              </m:r>
            </m:sub>
            <m:sup>
              <m:r>
                <w:rPr>
                  <w:rFonts w:ascii="Cambria Math" w:hAnsi="Cambria Math"/>
                  <w:szCs w:val="22"/>
                </w:rPr>
                <m:t>h</m:t>
              </m:r>
            </m:sup>
            <m:e>
              <m:d>
                <m:dPr>
                  <m:begChr m:val="|"/>
                  <m:endChr m:val="|"/>
                  <m:ctrlPr>
                    <w:rPr>
                      <w:rFonts w:ascii="Cambria Math" w:hAnsi="Cambria Math"/>
                      <w:i/>
                      <w:szCs w:val="22"/>
                    </w:rPr>
                  </m:ctrlPr>
                </m:dPr>
                <m:e>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-1,y</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0,y</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1,y</m:t>
                          </m:r>
                        </m:sub>
                      </m:sSub>
                    </m:e>
                  </m:d>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1,y</m:t>
                      </m:r>
                    </m:sub>
                  </m:sSub>
                </m:e>
              </m:d>
              <m:r>
                <w:rPr>
                  <w:rFonts w:ascii="Cambria Math" w:hAnsi="Cambria Math"/>
                  <w:szCs w:val="22"/>
                </w:rPr>
                <m:t xml:space="preserve"> </m:t>
              </m:r>
            </m:e>
          </m:nary>
        </m:oMath>
      </m:oMathPara>
    </w:p>
    <w:p w14:paraId="5E15C56E" w14:textId="13412B9F" w:rsidR="001810A3" w:rsidRPr="000F080F" w:rsidRDefault="001810A3" w:rsidP="001810A3">
      <w:pPr>
        <w:spacing w:before="120" w:after="120"/>
        <w:jc w:val="both"/>
        <w:rPr>
          <w:szCs w:val="22"/>
        </w:rPr>
      </w:pPr>
      <w:r w:rsidRPr="000F080F">
        <w:rPr>
          <w:szCs w:val="22"/>
        </w:rPr>
        <w:t xml:space="preserve">where </w:t>
      </w:r>
      <w:r w:rsidRPr="000F080F">
        <w:rPr>
          <w:i/>
          <w:szCs w:val="22"/>
        </w:rPr>
        <w:t>R</w:t>
      </w:r>
      <w:r w:rsidRPr="000F080F">
        <w:rPr>
          <w:szCs w:val="22"/>
        </w:rPr>
        <w:t xml:space="preserve"> is reconstructed neighbors, </w:t>
      </w:r>
      <w:r w:rsidRPr="000F080F">
        <w:rPr>
          <w:i/>
          <w:szCs w:val="22"/>
        </w:rPr>
        <w:t>P</w:t>
      </w:r>
      <w:r w:rsidRPr="000F080F">
        <w:rPr>
          <w:szCs w:val="22"/>
        </w:rPr>
        <w:t xml:space="preserve"> is prediction of the current block, and </w:t>
      </w:r>
      <w:r w:rsidRPr="000F080F">
        <w:rPr>
          <w:i/>
          <w:szCs w:val="22"/>
        </w:rPr>
        <w:t>r</w:t>
      </w:r>
      <w:r w:rsidRPr="000F080F">
        <w:rPr>
          <w:szCs w:val="22"/>
        </w:rPr>
        <w:t xml:space="preserve"> is the residual hypothesis. The term </w:t>
      </w:r>
      <m:oMath>
        <m:d>
          <m:dPr>
            <m:ctrlPr>
              <w:rPr>
                <w:rFonts w:ascii="Cambria Math" w:hAnsi="Cambria Math"/>
                <w:szCs w:val="22"/>
              </w:rPr>
            </m:ctrlPr>
          </m:dPr>
          <m:e>
            <m:r>
              <w:rPr>
                <w:rFonts w:ascii="Cambria Math" w:hAnsi="Cambria Math"/>
                <w:szCs w:val="22"/>
              </w:rPr>
              <m:t>-</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-1</m:t>
                </m:r>
              </m:sub>
            </m:sSub>
            <m:r>
              <w:rPr>
                <w:rFonts w:ascii="Cambria Math" w:hAnsi="Cambria Math"/>
                <w:szCs w:val="22"/>
              </w:rPr>
              <m:t>+</m:t>
            </m:r>
            <m:r>
              <m:rPr>
                <m:sty m:val="p"/>
              </m:rPr>
              <w:rPr>
                <w:rFonts w:ascii="Cambria Math" w:hAnsi="Cambria Math"/>
                <w:szCs w:val="22"/>
              </w:rPr>
              <m:t>2</m:t>
            </m:r>
            <m:sSub>
              <m:sSubPr>
                <m:ctrlPr>
                  <w:rPr>
                    <w:rFonts w:ascii="Cambria Math" w:hAnsi="Cambria Math"/>
                    <w:szCs w:val="22"/>
                  </w:rPr>
                </m:ctrlPr>
              </m:sSubPr>
              <m:e>
                <m:r>
                  <w:rPr>
                    <w:rFonts w:ascii="Cambria Math" w:eastAsia="Cambria Math" w:hAnsi="Cambria Math" w:cs="Cambria Math"/>
                    <w:szCs w:val="22"/>
                  </w:rPr>
                  <m:t>R</m:t>
                </m:r>
              </m:e>
              <m:sub>
                <m:r>
                  <w:rPr>
                    <w:rFonts w:ascii="Cambria Math" w:eastAsia="Cambria Math" w:hAnsi="Cambria Math" w:cs="Cambria Math"/>
                    <w:szCs w:val="22"/>
                  </w:rPr>
                  <m:t>0</m:t>
                </m:r>
              </m:sub>
            </m:sSub>
            <m:r>
              <w:rPr>
                <w:rFonts w:ascii="Cambria Math" w:eastAsia="Cambria Math" w:hAnsi="Cambria Math" w:cs="Cambria Math"/>
                <w:szCs w:val="22"/>
              </w:rPr>
              <m:t>-</m:t>
            </m:r>
            <m:sSub>
              <m:sSubPr>
                <m:ctrlPr>
                  <w:rPr>
                    <w:rFonts w:ascii="Cambria Math" w:hAnsi="Cambria Math"/>
                    <w:szCs w:val="22"/>
                  </w:rPr>
                </m:ctrlPr>
              </m:sSubPr>
              <m:e>
                <m:r>
                  <w:rPr>
                    <w:rFonts w:ascii="Cambria Math" w:hAnsi="Cambria Math"/>
                    <w:szCs w:val="22"/>
                  </w:rPr>
                  <m:t>P</m:t>
                </m:r>
              </m:e>
              <m:sub>
                <m:r>
                  <w:rPr>
                    <w:rFonts w:ascii="Cambria Math" w:eastAsia="Cambria Math" w:hAnsi="Cambria Math" w:cs="Cambria Math"/>
                    <w:szCs w:val="22"/>
                  </w:rPr>
                  <m:t>1</m:t>
                </m:r>
              </m:sub>
            </m:sSub>
          </m:e>
        </m:d>
      </m:oMath>
      <w:r w:rsidRPr="000F080F">
        <w:rPr>
          <w:szCs w:val="22"/>
        </w:rPr>
        <w:t xml:space="preserve"> can be ca</w:t>
      </w:r>
      <w:r w:rsidR="00756D84" w:rsidRPr="000F080F">
        <w:rPr>
          <w:szCs w:val="22"/>
        </w:rPr>
        <w:t>lcu</w:t>
      </w:r>
      <w:r w:rsidRPr="000F080F">
        <w:rPr>
          <w:szCs w:val="22"/>
        </w:rPr>
        <w:t xml:space="preserve">lated only once per block and only residual hypothesis is </w:t>
      </w:r>
      <w:r w:rsidR="00874F10" w:rsidRPr="000F080F">
        <w:rPr>
          <w:szCs w:val="22"/>
        </w:rPr>
        <w:t>subtracted</w:t>
      </w:r>
      <w:r w:rsidRPr="000F080F">
        <w:rPr>
          <w:szCs w:val="22"/>
        </w:rPr>
        <w:t>.</w:t>
      </w:r>
    </w:p>
    <w:p w14:paraId="2D941B30" w14:textId="6BEDF318" w:rsidR="00812DB1" w:rsidRPr="00DA4B86" w:rsidRDefault="00163BA3" w:rsidP="00120656">
      <w:pPr>
        <w:pStyle w:val="Heading2"/>
      </w:pPr>
      <w:bookmarkStart w:id="46" w:name="_Toc510453379"/>
      <w:r w:rsidRPr="00DA4B86">
        <w:t>Intra prediction</w:t>
      </w:r>
      <w:bookmarkEnd w:id="46"/>
    </w:p>
    <w:p w14:paraId="1FC1AA37" w14:textId="463327E3" w:rsidR="00163BA3" w:rsidRPr="00DA4B86" w:rsidRDefault="00B338B6" w:rsidP="00B338B6">
      <w:pPr>
        <w:pStyle w:val="ListParagraph"/>
        <w:ind w:left="0"/>
        <w:jc w:val="both"/>
      </w:pPr>
      <w:r w:rsidRPr="00DA4B86">
        <w:t>T</w:t>
      </w:r>
      <w:r w:rsidR="00163BA3" w:rsidRPr="00DA4B86">
        <w:t>he samples of an intra block are predicted from up to two adjacent reference sample lines consisting of reconstructed samples from neighboring blocks. Depending on the prediction mode, the two reference lines can be used filtered or unfiltered in the prediction. A bilateral filter is used to filter the reference lines. There are four prediction mode types: planar, DC, angular directional and cross-component linear model (CCLM). An adaptive set of angular modes is defined with the number of angular modes depending on the block area. Interpolation filters are used for deriving extended reference samples and predicted samples. Position dependent intra prediction combination is employed without s</w:t>
      </w:r>
      <w:r w:rsidR="008B2EC9">
        <w:t>ignallin</w:t>
      </w:r>
      <w:r w:rsidR="00163BA3" w:rsidRPr="00DA4B86">
        <w:t>g for planar, DC, horizontal and vertical modes. Secondary boundary filtering is applied to diagonal and adjacent modes, as well as adjacent horizontal and vertical modes.</w:t>
      </w:r>
    </w:p>
    <w:p w14:paraId="4E411377" w14:textId="77777777" w:rsidR="00163BA3" w:rsidRPr="00DA4B86" w:rsidRDefault="00163BA3" w:rsidP="001B5FFB">
      <w:pPr>
        <w:pStyle w:val="Heading3"/>
      </w:pPr>
      <w:bookmarkStart w:id="47" w:name="_Toc510453380"/>
      <w:r w:rsidRPr="00DA4B86">
        <w:t>Planar mode</w:t>
      </w:r>
      <w:bookmarkEnd w:id="47"/>
    </w:p>
    <w:p w14:paraId="3194AD26" w14:textId="6D372251" w:rsidR="00163BA3" w:rsidRPr="00DA4B86" w:rsidRDefault="00163BA3" w:rsidP="00163BA3">
      <w:pPr>
        <w:jc w:val="both"/>
      </w:pPr>
      <w:r w:rsidRPr="00DA4B86">
        <w:t xml:space="preserve">Planar mode is identical to </w:t>
      </w:r>
      <w:r w:rsidR="00B338B6" w:rsidRPr="00DA4B86">
        <w:t>JEM</w:t>
      </w:r>
      <w:r w:rsidRPr="00DA4B86">
        <w:t xml:space="preserve"> where two predictions, one horizontal and one vertical, are combined by averaging. The horizontal prediction consists of interpolating between the left reference sample line adjacent to the block and the sample in the top-right location. The vertical prediction consists of interpolating between the top reference sample line adjacent to the block and the sample in the bottom-left location.</w:t>
      </w:r>
    </w:p>
    <w:p w14:paraId="2FC35A61" w14:textId="77777777" w:rsidR="00163BA3" w:rsidRPr="00DA4B86" w:rsidRDefault="00163BA3" w:rsidP="001B5FFB">
      <w:pPr>
        <w:pStyle w:val="Heading3"/>
      </w:pPr>
      <w:bookmarkStart w:id="48" w:name="_Toc510453381"/>
      <w:r w:rsidRPr="00DA4B86">
        <w:t>DC mode</w:t>
      </w:r>
      <w:bookmarkEnd w:id="48"/>
    </w:p>
    <w:p w14:paraId="746F1154" w14:textId="338E00FD" w:rsidR="00163BA3" w:rsidRPr="00DA4B86" w:rsidRDefault="00163BA3" w:rsidP="00163BA3">
      <w:pPr>
        <w:jc w:val="both"/>
      </w:pPr>
      <w:r w:rsidRPr="00DA4B86">
        <w:t>DC mode is essentially identical to JEM, except when the sum of block width and height is equal to a power of two, in which case the division is replaced by a shift operator when ca</w:t>
      </w:r>
      <w:r w:rsidR="00756D84" w:rsidRPr="00DA4B86">
        <w:t>lcu</w:t>
      </w:r>
      <w:r w:rsidRPr="00DA4B86">
        <w:t>lating the average DC value for prediction.</w:t>
      </w:r>
      <w:r w:rsidR="00576EC9" w:rsidRPr="00DA4B86">
        <w:t xml:space="preserve"> </w:t>
      </w:r>
      <w:r w:rsidR="00AF1780" w:rsidRPr="00DA4B86">
        <w:t>In other cases, the division is implemented by a look</w:t>
      </w:r>
      <w:r w:rsidR="009527AD" w:rsidRPr="00DA4B86">
        <w:t>-</w:t>
      </w:r>
      <w:r w:rsidR="00AF1780" w:rsidRPr="00DA4B86">
        <w:t>up table.</w:t>
      </w:r>
    </w:p>
    <w:p w14:paraId="63F8B867" w14:textId="77777777" w:rsidR="00163BA3" w:rsidRPr="00DA4B86" w:rsidRDefault="00163BA3" w:rsidP="001B5FFB">
      <w:pPr>
        <w:pStyle w:val="Heading3"/>
      </w:pPr>
      <w:bookmarkStart w:id="49" w:name="_Toc510453382"/>
      <w:r w:rsidRPr="00DA4B86">
        <w:t>Angular directional modes</w:t>
      </w:r>
      <w:bookmarkEnd w:id="49"/>
    </w:p>
    <w:p w14:paraId="57C72F0B" w14:textId="77777777" w:rsidR="00163BA3" w:rsidRPr="00DA4B86" w:rsidRDefault="00163BA3" w:rsidP="001B5FFB">
      <w:pPr>
        <w:pStyle w:val="Heading4"/>
      </w:pPr>
      <w:r w:rsidRPr="00DA4B86">
        <w:t>Adaptive number of angular modes</w:t>
      </w:r>
    </w:p>
    <w:p w14:paraId="0F649ADB" w14:textId="53E28740" w:rsidR="00163BA3" w:rsidRPr="00DA4B86" w:rsidRDefault="00163BA3" w:rsidP="00163BA3">
      <w:pPr>
        <w:jc w:val="both"/>
      </w:pPr>
      <w:r w:rsidRPr="00DA4B86">
        <w:t>The number of angular intra prediction modes is dependent on the block area. The number of modes increases with the block area and is equal to 33, 65 or 129 depending on signaled threshold values. When 33 or 65 angular modes are used, they are respectively identical to the modes defined in HEVC and JEM. There are two block area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 In the default setting, thresholds are signalled as 4 and 6, respectively, and for higher resolution pictures (width greater than 2000 pixels) thresholds are set to 5 and 8.</w:t>
      </w:r>
    </w:p>
    <w:p w14:paraId="21957F94" w14:textId="77777777" w:rsidR="00163BA3" w:rsidRPr="00DA4B86" w:rsidRDefault="00163BA3" w:rsidP="00163BA3">
      <w:pPr>
        <w:pStyle w:val="Heading4"/>
      </w:pPr>
      <w:r w:rsidRPr="00DA4B86">
        <w:t>Prediction based on multi-line reference</w:t>
      </w:r>
    </w:p>
    <w:p w14:paraId="5F81E3FB" w14:textId="2138C760" w:rsidR="00163BA3" w:rsidRPr="00DA4B86" w:rsidRDefault="00163BA3" w:rsidP="00163BA3">
      <w:pPr>
        <w:jc w:val="both"/>
      </w:pPr>
      <w:r w:rsidRPr="00DA4B86">
        <w:t>In JEM, only the nearest reference line is used for intra prediction. However, additional reference lines provide a better prediction. In</w:t>
      </w:r>
      <w:r w:rsidR="00B52A1F" w:rsidRPr="00DA4B86">
        <w:t xml:space="preserve"> this proposal</w:t>
      </w:r>
      <w:r w:rsidRPr="00DA4B86">
        <w:t>, the two nearest reference lines are used. For each angular mode two predictor blocks are generated, each based on one reference line, and a weighted predictor is used as the final one. The weights are (3, 1) where the predictor based on the nearest line has the higher weight. Multi-line prediction is not used for planar, DC, horizontal and vertical modes.</w:t>
      </w:r>
    </w:p>
    <w:p w14:paraId="1513F991" w14:textId="77777777" w:rsidR="00163BA3" w:rsidRPr="00DA4B86" w:rsidRDefault="00163BA3" w:rsidP="00163BA3">
      <w:pPr>
        <w:pStyle w:val="Heading4"/>
      </w:pPr>
      <w:r w:rsidRPr="00DA4B86">
        <w:t>Filtering of multi-line references</w:t>
      </w:r>
    </w:p>
    <w:p w14:paraId="3A59D9F0" w14:textId="4E5C6C6C" w:rsidR="00163BA3" w:rsidRPr="00DA4B86" w:rsidRDefault="00163BA3" w:rsidP="00163BA3">
      <w:pPr>
        <w:jc w:val="both"/>
      </w:pPr>
      <w:r w:rsidRPr="00DA4B86">
        <w:t>Intra prediction is based on unfiltered or filtered multi-line references. The decision whether to use filtering is identical to JEM, except for planar mode which uses the nearest filtered reference line when the block area is larger than 32×32.  5-tap bilateral filter is used to generate the filtered reference, which reduces noise while preserving edges. The filter taps are given by:</w:t>
      </w:r>
    </w:p>
    <w:p w14:paraId="240A90C0" w14:textId="77777777" w:rsidR="00163BA3" w:rsidRPr="00DA4B86" w:rsidRDefault="00163BA3" w:rsidP="00163BA3">
      <w:pPr>
        <w:pStyle w:val="ListParagraph"/>
        <w:ind w:left="360"/>
        <w:jc w:val="center"/>
      </w:pPr>
      <w:r w:rsidRPr="00DA4B86">
        <w:rPr>
          <w:i/>
        </w:rPr>
        <w:t>f</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r w:rsidRPr="00DA4B86">
        <w:rPr>
          <w:i/>
        </w:rPr>
        <w:t xml:space="preserve"> f</w:t>
      </w:r>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i</m:t>
                        </m:r>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0</m:t>
                    </m:r>
                  </m:sub>
                </m:sSub>
              </m:den>
            </m:f>
            <m:r>
              <w:rPr>
                <w:rFonts w:ascii="Cambria Math" w:hAnsi="Cambria Math"/>
              </w:rPr>
              <m:t xml:space="preserve"> +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x+i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x</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1</m:t>
                    </m:r>
                  </m:sub>
                </m:sSub>
              </m:den>
            </m:f>
            <m:r>
              <w:rPr>
                <w:rFonts w:ascii="Cambria Math" w:hAnsi="Cambria Math"/>
              </w:rPr>
              <m:t>)</m:t>
            </m:r>
          </m:sup>
        </m:sSup>
      </m:oMath>
    </w:p>
    <w:p w14:paraId="445FD0F2" w14:textId="77777777" w:rsidR="00163BA3" w:rsidRPr="00DA4B86" w:rsidRDefault="00163BA3" w:rsidP="00163BA3">
      <w:pPr>
        <w:pStyle w:val="ListParagraph"/>
        <w:ind w:left="360"/>
      </w:pPr>
    </w:p>
    <w:p w14:paraId="2ADF9A6C" w14:textId="4009F9B7" w:rsidR="00163BA3" w:rsidRPr="00DA4B86" w:rsidRDefault="00163BA3" w:rsidP="00163BA3">
      <w:pPr>
        <w:jc w:val="both"/>
      </w:pPr>
      <w:r w:rsidRPr="00DA4B86">
        <w:t xml:space="preserve">with </w:t>
      </w:r>
      <m:oMath>
        <m:sSub>
          <m:sSubPr>
            <m:ctrlPr>
              <w:rPr>
                <w:rFonts w:ascii="Cambria Math" w:hAnsi="Cambria Math"/>
                <w:i/>
              </w:rPr>
            </m:ctrlPr>
          </m:sSubPr>
          <m:e>
            <m:r>
              <w:rPr>
                <w:rFonts w:ascii="Cambria Math" w:hAnsi="Cambria Math"/>
              </w:rPr>
              <m:t>r</m:t>
            </m:r>
          </m:e>
          <m:sub>
            <m:r>
              <w:rPr>
                <w:rFonts w:ascii="Cambria Math" w:hAnsi="Cambria Math"/>
              </w:rPr>
              <m:t>x</m:t>
            </m:r>
          </m:sub>
        </m:sSub>
      </m:oMath>
      <w:r w:rsidR="009527AD" w:rsidRPr="00DA4B86">
        <w:t>,</w:t>
      </w:r>
      <w:r w:rsidRPr="00DA4B86">
        <w:t xml:space="preserve"> the unfiltered reference at position </w:t>
      </w:r>
      <m:oMath>
        <m:r>
          <w:rPr>
            <w:rFonts w:ascii="Cambria Math" w:hAnsi="Cambria Math"/>
          </w:rPr>
          <m:t>x</m:t>
        </m:r>
      </m:oMath>
      <w:r w:rsidRPr="00DA4B86">
        <w:t xml:space="preserve">, </w:t>
      </w:r>
      <m:oMath>
        <m:sSub>
          <m:sSubPr>
            <m:ctrlPr>
              <w:rPr>
                <w:rFonts w:ascii="Cambria Math" w:hAnsi="Cambria Math"/>
                <w:i/>
              </w:rPr>
            </m:ctrlPr>
          </m:sSubPr>
          <m:e>
            <m:r>
              <w:rPr>
                <w:rFonts w:ascii="Cambria Math" w:hAnsi="Cambria Math"/>
              </w:rPr>
              <m:t>σ</m:t>
            </m:r>
          </m:e>
          <m:sub>
            <m:r>
              <w:rPr>
                <w:rFonts w:ascii="Cambria Math" w:hAnsi="Cambria Math"/>
              </w:rPr>
              <m:t>0</m:t>
            </m:r>
          </m:sub>
        </m:sSub>
        <m:r>
          <w:rPr>
            <w:rFonts w:ascii="Cambria Math" w:hAnsi="Cambria Math"/>
          </w:rPr>
          <m:t>=2.4</m:t>
        </m:r>
      </m:oMath>
      <w:r w:rsidRPr="00DA4B86">
        <w:t xml:space="preserve">, </w:t>
      </w:r>
      <w:r w:rsidRPr="00DA4B86">
        <w:rPr>
          <w:i/>
        </w:rPr>
        <w:t xml:space="preserve"> </w:t>
      </w:r>
      <m:oMath>
        <m:sSub>
          <m:sSubPr>
            <m:ctrlPr>
              <w:rPr>
                <w:rFonts w:ascii="Cambria Math" w:hAnsi="Cambria Math"/>
                <w:i/>
              </w:rPr>
            </m:ctrlPr>
          </m:sSubPr>
          <m:e>
            <m:r>
              <w:rPr>
                <w:rFonts w:ascii="Cambria Math" w:hAnsi="Cambria Math"/>
              </w:rPr>
              <m:t>σ</m:t>
            </m:r>
          </m:e>
          <m:sub>
            <m:r>
              <w:rPr>
                <w:rFonts w:ascii="Cambria Math" w:hAnsi="Cambria Math"/>
              </w:rPr>
              <m:t>1</m:t>
            </m:r>
          </m:sub>
        </m:sSub>
        <m:r>
          <w:rPr>
            <w:rFonts w:ascii="Cambria Math" w:hAnsi="Cambria Math"/>
          </w:rPr>
          <m:t>=260</m:t>
        </m:r>
      </m:oMath>
      <w:r w:rsidRPr="00DA4B86">
        <w:rPr>
          <w:i/>
        </w:rPr>
        <w:t xml:space="preserve"> </w:t>
      </w:r>
      <w:r w:rsidRPr="00DA4B86">
        <w:t xml:space="preserve">and </w:t>
      </w:r>
      <m:oMath>
        <m:r>
          <w:rPr>
            <w:rFonts w:ascii="Cambria Math" w:hAnsi="Cambria Math"/>
          </w:rPr>
          <m:t>i=-2, -1, 0, 1, 2</m:t>
        </m:r>
      </m:oMath>
      <w:r w:rsidRPr="00DA4B86">
        <w:t>.</w:t>
      </w:r>
    </w:p>
    <w:p w14:paraId="5F33F826" w14:textId="77777777" w:rsidR="00163BA3" w:rsidRPr="00DA4B86" w:rsidRDefault="00163BA3" w:rsidP="00163BA3">
      <w:pPr>
        <w:jc w:val="both"/>
      </w:pPr>
      <w:r w:rsidRPr="00DA4B86">
        <w:t xml:space="preserve">To save computational complexity, values of </w:t>
      </w:r>
      <m:oMath>
        <m:sSup>
          <m:sSupPr>
            <m:ctrlPr>
              <w:rPr>
                <w:rFonts w:ascii="Cambria Math" w:hAnsi="Cambria Math"/>
                <w:i/>
              </w:rPr>
            </m:ctrlPr>
          </m:sSupPr>
          <m:e>
            <m:r>
              <w:rPr>
                <w:rFonts w:ascii="Cambria Math" w:hAnsi="Cambria Math"/>
              </w:rPr>
              <m:t>e</m:t>
            </m:r>
          </m:e>
          <m: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r>
                          <w:rPr>
                            <w:rFonts w:ascii="Cambria Math" w:hAnsi="Cambria Math"/>
                          </w:rPr>
                          <m:t>i</m:t>
                        </m:r>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0</m:t>
                    </m:r>
                  </m:sub>
                </m:sSub>
              </m:den>
            </m:f>
            <m:r>
              <w:rPr>
                <w:rFonts w:ascii="Cambria Math" w:hAnsi="Cambria Math"/>
              </w:rPr>
              <m:t xml:space="preserve"> </m:t>
            </m:r>
          </m:sup>
        </m:sSup>
      </m:oMath>
      <w:r w:rsidRPr="00DA4B86">
        <w:t xml:space="preserve"> and </w:t>
      </w:r>
      <m:oMath>
        <m:sSup>
          <m:sSupPr>
            <m:ctrlPr>
              <w:rPr>
                <w:rFonts w:ascii="Cambria Math" w:hAnsi="Cambria Math"/>
                <w:i/>
              </w:rPr>
            </m:ctrlPr>
          </m:sSupPr>
          <m:e>
            <m:r>
              <w:rPr>
                <w:rFonts w:ascii="Cambria Math" w:hAnsi="Cambria Math"/>
              </w:rPr>
              <m:t>e</m:t>
            </m:r>
          </m:e>
          <m:sup>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x+i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x</m:t>
                            </m:r>
                          </m:sub>
                        </m:sSub>
                      </m:e>
                    </m:d>
                  </m:e>
                  <m:sup>
                    <m:r>
                      <w:rPr>
                        <w:rFonts w:ascii="Cambria Math" w:hAnsi="Cambria Math"/>
                      </w:rPr>
                      <m:t>2</m:t>
                    </m:r>
                  </m:sup>
                </m:sSup>
              </m:num>
              <m:den>
                <m:sSub>
                  <m:sSubPr>
                    <m:ctrlPr>
                      <w:rPr>
                        <w:rFonts w:ascii="Cambria Math" w:hAnsi="Cambria Math"/>
                        <w:i/>
                      </w:rPr>
                    </m:ctrlPr>
                  </m:sSubPr>
                  <m:e>
                    <m:r>
                      <w:rPr>
                        <w:rFonts w:ascii="Cambria Math" w:hAnsi="Cambria Math"/>
                      </w:rPr>
                      <m:t>σ</m:t>
                    </m:r>
                  </m:e>
                  <m:sub>
                    <m:r>
                      <w:rPr>
                        <w:rFonts w:ascii="Cambria Math" w:hAnsi="Cambria Math"/>
                      </w:rPr>
                      <m:t>1</m:t>
                    </m:r>
                  </m:sub>
                </m:sSub>
              </m:den>
            </m:f>
          </m:sup>
        </m:sSup>
      </m:oMath>
      <w:r w:rsidRPr="00DA4B86">
        <w:t xml:space="preserve"> are stored in look-up tables.</w:t>
      </w:r>
    </w:p>
    <w:p w14:paraId="2260C311" w14:textId="77777777" w:rsidR="00163BA3" w:rsidRPr="00DA4B86" w:rsidRDefault="00163BA3" w:rsidP="00163BA3">
      <w:pPr>
        <w:pStyle w:val="ListParagraph"/>
        <w:ind w:left="360" w:firstLine="360"/>
      </w:pPr>
    </w:p>
    <w:p w14:paraId="75281ED1" w14:textId="01B3A9D5" w:rsidR="00163BA3" w:rsidRPr="00DA4B86" w:rsidRDefault="00163BA3" w:rsidP="00EB627D">
      <w:pPr>
        <w:pStyle w:val="ListParagraph"/>
      </w:pPr>
      <w:r w:rsidRPr="00195DB5">
        <w:object w:dxaOrig="5020" w:dyaOrig="3220" w14:anchorId="57B3A60B">
          <v:shape id="_x0000_i1030" type="#_x0000_t75" style="width:363.25pt;height:232.35pt" o:ole="">
            <v:imagedata r:id="rId23" o:title=""/>
          </v:shape>
          <o:OLEObject Type="Embed" ProgID="Visio.Drawing.11" ShapeID="_x0000_i1030" DrawAspect="Content" ObjectID="_1584385090" r:id="rId24"/>
        </w:object>
      </w:r>
    </w:p>
    <w:p w14:paraId="089BB728" w14:textId="5F36D811" w:rsidR="00163BA3" w:rsidRPr="000F080F" w:rsidRDefault="00B565EC" w:rsidP="00B565EC">
      <w:pPr>
        <w:pStyle w:val="Caption"/>
        <w:rPr>
          <w:lang w:val="en-CA"/>
        </w:rPr>
      </w:pPr>
      <w:bookmarkStart w:id="50" w:name="_Ref509498588"/>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7</w:t>
      </w:r>
      <w:r w:rsidR="008928B6" w:rsidRPr="000F080F">
        <w:rPr>
          <w:noProof/>
          <w:lang w:val="en-CA"/>
        </w:rPr>
        <w:fldChar w:fldCharType="end"/>
      </w:r>
      <w:bookmarkEnd w:id="50"/>
      <w:r w:rsidRPr="000F080F">
        <w:rPr>
          <w:lang w:val="en-CA"/>
        </w:rPr>
        <w:t xml:space="preserve">: </w:t>
      </w:r>
      <w:r w:rsidR="00163BA3" w:rsidRPr="00DA4B86">
        <w:rPr>
          <w:lang w:val="en-CA"/>
        </w:rPr>
        <w:t>Example of interpolation to derive extended intra reference sample.</w:t>
      </w:r>
    </w:p>
    <w:p w14:paraId="29D33865" w14:textId="77777777" w:rsidR="00B565EC" w:rsidRPr="00DA4B86" w:rsidRDefault="00B565EC" w:rsidP="00B565EC">
      <w:pPr>
        <w:pStyle w:val="Heading4"/>
      </w:pPr>
      <w:r w:rsidRPr="00DA4B86">
        <w:t>Interpolation filters</w:t>
      </w:r>
    </w:p>
    <w:p w14:paraId="784E1B25" w14:textId="67E95EB8" w:rsidR="00163BA3" w:rsidRPr="00DA4B86" w:rsidRDefault="00B565EC" w:rsidP="00163BA3">
      <w:pPr>
        <w:jc w:val="both"/>
      </w:pPr>
      <w:r w:rsidRPr="00DA4B86">
        <w:t>Interpolation filters are used for angular intra prediction in two cases</w:t>
      </w:r>
      <w:r w:rsidR="00BA7810" w:rsidRPr="00DA4B86">
        <w:t xml:space="preserve"> as described in JVET-</w:t>
      </w:r>
      <w:r w:rsidR="00547A19" w:rsidRPr="00DA4B86">
        <w:t>D0119</w:t>
      </w:r>
      <w:r w:rsidRPr="00DA4B86">
        <w:t>. The first case is the derivation of the extended intra reference samples</w:t>
      </w:r>
      <w:r w:rsidR="009527AD" w:rsidRPr="00DA4B86">
        <w:t>,</w:t>
      </w:r>
      <w:r w:rsidRPr="00DA4B86">
        <w:t xml:space="preserve"> and the second case is the derivation of the predicted samples from the references samples. To derive the extended intra reference samples, the 4-tap cubic interpolation filter is used instead of </w:t>
      </w:r>
      <w:r w:rsidR="009527AD" w:rsidRPr="00DA4B86">
        <w:t xml:space="preserve">the </w:t>
      </w:r>
      <w:r w:rsidRPr="00DA4B86">
        <w:t>nearest n</w:t>
      </w:r>
      <w:r w:rsidR="00142BCE">
        <w:t>eighbor</w:t>
      </w:r>
      <w:r w:rsidRPr="00DA4B86">
        <w:t xml:space="preserve"> rounding. As shown in the example in </w:t>
      </w:r>
      <w:r w:rsidRPr="00195DB5">
        <w:fldChar w:fldCharType="begin"/>
      </w:r>
      <w:r w:rsidRPr="00DA4B86">
        <w:instrText xml:space="preserve"> REF _Ref509498588 \h </w:instrText>
      </w:r>
      <w:r w:rsidRPr="00195DB5">
        <w:fldChar w:fldCharType="separate"/>
      </w:r>
      <w:r w:rsidR="00FF3201" w:rsidRPr="000F080F">
        <w:t xml:space="preserve">Figure </w:t>
      </w:r>
      <w:r w:rsidR="00FF3201">
        <w:rPr>
          <w:noProof/>
        </w:rPr>
        <w:t>7</w:t>
      </w:r>
      <w:r w:rsidRPr="00195DB5">
        <w:fldChar w:fldCharType="end"/>
      </w:r>
      <w:r w:rsidRPr="00DA4B86">
        <w:t>, to derive the value of reference sample P, the 4-tap cubic interpolation filter is used, while in JEM or HEVC, the P sample is directly set as X1.</w:t>
      </w:r>
      <w:r w:rsidR="00163BA3" w:rsidRPr="00DA4B86">
        <w:t>To generate a prediction sample from reference samples, two interpolation filters can be used. If a block’s width is larger than 8 pixels, the 4-tap Gaussian filter from JEM</w:t>
      </w:r>
      <w:r w:rsidR="00201A45" w:rsidRPr="00DA4B86">
        <w:t xml:space="preserve"> </w:t>
      </w:r>
      <w:r w:rsidR="00163BA3" w:rsidRPr="00DA4B86">
        <w:t>is used; otherwise, a 6-tap cubic interpolation filter is used which is the extension of the 4-tap cubic filter in JEM. To accommodate the increased number of angular intra modes, the interpolation filter accuracy is equal to 1/64 fractional pixels.</w:t>
      </w:r>
    </w:p>
    <w:p w14:paraId="67745E9D" w14:textId="77777777" w:rsidR="00163BA3" w:rsidRPr="00DA4B86" w:rsidRDefault="00163BA3" w:rsidP="00163BA3">
      <w:pPr>
        <w:pStyle w:val="Heading3"/>
      </w:pPr>
      <w:bookmarkStart w:id="51" w:name="_Toc510453383"/>
      <w:r w:rsidRPr="00DA4B86">
        <w:t>Position dependent intra prediction combination</w:t>
      </w:r>
      <w:bookmarkEnd w:id="51"/>
    </w:p>
    <w:p w14:paraId="765E96C2" w14:textId="0BAA5F74" w:rsidR="00163BA3" w:rsidRPr="00DA4B86" w:rsidRDefault="00201A45" w:rsidP="00163BA3">
      <w:pPr>
        <w:jc w:val="both"/>
      </w:pPr>
      <w:r w:rsidRPr="00DA4B86">
        <w:t>Position dependent intra prediction (</w:t>
      </w:r>
      <w:r w:rsidR="00163BA3" w:rsidRPr="00DA4B86">
        <w:t>PDPC</w:t>
      </w:r>
      <w:r w:rsidRPr="00DA4B86">
        <w:t>)</w:t>
      </w:r>
      <w:r w:rsidR="00163BA3" w:rsidRPr="00DA4B86">
        <w:t xml:space="preserve"> is applied to planar, DC, horizontal and vertical modes without s</w:t>
      </w:r>
      <w:r w:rsidR="008B2EC9">
        <w:t>ignallin</w:t>
      </w:r>
      <w:r w:rsidR="00163BA3" w:rsidRPr="00DA4B86">
        <w:t xml:space="preserve">g. The prediction sample </w:t>
      </w:r>
      <m:oMath>
        <m:r>
          <w:rPr>
            <w:rFonts w:ascii="Cambria Math" w:hAnsi="Cambria Math"/>
          </w:rPr>
          <m:t>P</m:t>
        </m:r>
        <m:d>
          <m:dPr>
            <m:ctrlPr>
              <w:rPr>
                <w:rFonts w:ascii="Cambria Math" w:hAnsi="Cambria Math"/>
                <w:i/>
              </w:rPr>
            </m:ctrlPr>
          </m:dPr>
          <m:e>
            <m:r>
              <w:rPr>
                <w:rFonts w:ascii="Cambria Math" w:hAnsi="Cambria Math"/>
              </w:rPr>
              <m:t>x,y</m:t>
            </m:r>
          </m:e>
        </m:d>
      </m:oMath>
      <w:r w:rsidR="00405EA0" w:rsidRPr="00DA4B86">
        <w:t xml:space="preserve"> </w:t>
      </w:r>
      <w:r w:rsidR="00163BA3" w:rsidRPr="00DA4B86">
        <w:t>located at (</w:t>
      </w:r>
      <w:r w:rsidR="00163BA3" w:rsidRPr="00DA4B86">
        <w:rPr>
          <w:i/>
        </w:rPr>
        <w:t>x</w:t>
      </w:r>
      <w:r w:rsidR="00163BA3" w:rsidRPr="00DA4B86">
        <w:t xml:space="preserve">, </w:t>
      </w:r>
      <w:r w:rsidR="00163BA3" w:rsidRPr="00DA4B86">
        <w:rPr>
          <w:i/>
        </w:rPr>
        <w:t>y</w:t>
      </w:r>
      <w:r w:rsidR="00163BA3" w:rsidRPr="00DA4B86">
        <w:t>) is ca</w:t>
      </w:r>
      <w:r w:rsidR="00756D84" w:rsidRPr="00DA4B86">
        <w:t>lcu</w:t>
      </w:r>
      <w:r w:rsidR="00163BA3" w:rsidRPr="00DA4B86">
        <w:t>lated as follows:</w:t>
      </w:r>
    </w:p>
    <w:p w14:paraId="6342ECC6" w14:textId="786836D1" w:rsidR="007662D0" w:rsidRPr="00DA4B86" w:rsidRDefault="00405EA0" w:rsidP="00163BA3">
      <w:pPr>
        <w:tabs>
          <w:tab w:val="left" w:pos="450"/>
          <w:tab w:val="left" w:pos="2430"/>
          <w:tab w:val="center" w:pos="4849"/>
          <w:tab w:val="right" w:pos="9696"/>
        </w:tabs>
        <w:spacing w:before="240" w:after="240"/>
        <w:jc w:val="center"/>
        <w:rPr>
          <w:rFonts w:ascii="Cambria Math" w:hAnsi="Cambria Math"/>
          <w:sz w:val="20"/>
        </w:rPr>
      </w:pPr>
      <m:oMathPara>
        <m:oMath>
          <m:r>
            <w:rPr>
              <w:rFonts w:ascii="Cambria Math" w:hAnsi="Cambria Math"/>
              <w:sz w:val="20"/>
            </w:rPr>
            <m:t>P</m:t>
          </m:r>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r>
                <w:rPr>
                  <w:rFonts w:ascii="Cambria Math" w:hAnsi="Cambria Math"/>
                  <w:sz w:val="20"/>
                </w:rPr>
                <m:t>wL×</m:t>
              </m:r>
              <m:sSub>
                <m:sSubPr>
                  <m:ctrlPr>
                    <w:rPr>
                      <w:rFonts w:ascii="Cambria Math" w:hAnsi="Cambria Math"/>
                      <w:i/>
                      <w:sz w:val="20"/>
                    </w:rPr>
                  </m:ctrlPr>
                </m:sSubPr>
                <m:e>
                  <m:r>
                    <w:rPr>
                      <w:rFonts w:ascii="Cambria Math" w:hAnsi="Cambria Math"/>
                      <w:sz w:val="20"/>
                    </w:rPr>
                    <m:t>R</m:t>
                  </m:r>
                </m:e>
                <m:sub>
                  <m:r>
                    <w:rPr>
                      <w:rFonts w:ascii="Cambria Math" w:hAnsi="Cambria Math"/>
                      <w:sz w:val="20"/>
                    </w:rPr>
                    <m:t>-1,y</m:t>
                  </m:r>
                </m:sub>
              </m:sSub>
              <m:r>
                <w:rPr>
                  <w:rFonts w:ascii="Cambria Math" w:hAnsi="Cambria Math"/>
                  <w:sz w:val="20"/>
                </w:rPr>
                <m:t>+wT×</m:t>
              </m:r>
              <m:sSub>
                <m:sSubPr>
                  <m:ctrlPr>
                    <w:rPr>
                      <w:rFonts w:ascii="Cambria Math" w:hAnsi="Cambria Math"/>
                      <w:i/>
                      <w:sz w:val="20"/>
                    </w:rPr>
                  </m:ctrlPr>
                </m:sSubPr>
                <m:e>
                  <m:r>
                    <w:rPr>
                      <w:rFonts w:ascii="Cambria Math" w:hAnsi="Cambria Math"/>
                      <w:sz w:val="20"/>
                    </w:rPr>
                    <m:t>R</m:t>
                  </m:r>
                </m:e>
                <m:sub>
                  <m:r>
                    <w:rPr>
                      <w:rFonts w:ascii="Cambria Math" w:hAnsi="Cambria Math"/>
                      <w:sz w:val="20"/>
                    </w:rPr>
                    <m:t>x,-1</m:t>
                  </m:r>
                </m:sub>
              </m:sSub>
              <m:r>
                <w:rPr>
                  <w:rFonts w:ascii="Cambria Math" w:hAnsi="Cambria Math"/>
                  <w:sz w:val="20"/>
                </w:rPr>
                <m:t>+wTL×</m:t>
              </m:r>
              <m:sSub>
                <m:sSubPr>
                  <m:ctrlPr>
                    <w:rPr>
                      <w:rFonts w:ascii="Cambria Math" w:hAnsi="Cambria Math"/>
                      <w:i/>
                      <w:sz w:val="20"/>
                    </w:rPr>
                  </m:ctrlPr>
                </m:sSubPr>
                <m:e>
                  <m:r>
                    <w:rPr>
                      <w:rFonts w:ascii="Cambria Math" w:hAnsi="Cambria Math"/>
                      <w:sz w:val="20"/>
                    </w:rPr>
                    <m:t>R</m:t>
                  </m:r>
                </m:e>
                <m:sub>
                  <m:r>
                    <w:rPr>
                      <w:rFonts w:ascii="Cambria Math" w:hAnsi="Cambria Math"/>
                      <w:sz w:val="20"/>
                    </w:rPr>
                    <m:t>-1,-1</m:t>
                  </m:r>
                </m:sub>
              </m:sSub>
              <m:r>
                <w:rPr>
                  <w:rFonts w:ascii="Cambria Math" w:hAnsi="Cambria Math"/>
                  <w:sz w:val="20"/>
                </w:rPr>
                <m:t>+</m:t>
              </m:r>
              <m:d>
                <m:dPr>
                  <m:ctrlPr>
                    <w:rPr>
                      <w:rFonts w:ascii="Cambria Math" w:hAnsi="Cambria Math"/>
                      <w:i/>
                      <w:sz w:val="20"/>
                    </w:rPr>
                  </m:ctrlPr>
                </m:dPr>
                <m:e>
                  <m:r>
                    <w:rPr>
                      <w:rFonts w:ascii="Cambria Math" w:hAnsi="Cambria Math"/>
                      <w:sz w:val="20"/>
                    </w:rPr>
                    <m:t>64-wl-wT-wTL</m:t>
                  </m:r>
                </m:e>
              </m:d>
              <m:r>
                <w:rPr>
                  <w:rFonts w:ascii="Cambria Math" w:hAnsi="Cambria Math"/>
                  <w:sz w:val="20"/>
                </w:rPr>
                <m:t>×P</m:t>
              </m:r>
              <m:d>
                <m:dPr>
                  <m:ctrlPr>
                    <w:rPr>
                      <w:rFonts w:ascii="Cambria Math" w:hAnsi="Cambria Math"/>
                      <w:i/>
                      <w:sz w:val="20"/>
                    </w:rPr>
                  </m:ctrlPr>
                </m:dPr>
                <m:e>
                  <m:r>
                    <w:rPr>
                      <w:rFonts w:ascii="Cambria Math" w:hAnsi="Cambria Math"/>
                      <w:sz w:val="20"/>
                    </w:rPr>
                    <m:t>x,y</m:t>
                  </m:r>
                </m:e>
              </m:d>
              <m:r>
                <w:rPr>
                  <w:rFonts w:ascii="Cambria Math" w:hAnsi="Cambria Math"/>
                  <w:sz w:val="20"/>
                </w:rPr>
                <m:t>+32</m:t>
              </m:r>
            </m:e>
          </m:d>
          <m:r>
            <w:rPr>
              <w:rFonts w:ascii="Cambria Math" w:hAnsi="Cambria Math"/>
              <w:sz w:val="20"/>
            </w:rPr>
            <m:t>≫6</m:t>
          </m:r>
        </m:oMath>
      </m:oMathPara>
    </w:p>
    <w:p w14:paraId="630F83B8" w14:textId="3AFB0DF4" w:rsidR="00163BA3" w:rsidRPr="00DA4B86" w:rsidRDefault="00163BA3" w:rsidP="00163BA3">
      <w:pPr>
        <w:jc w:val="both"/>
      </w:pPr>
      <w:r w:rsidRPr="00DA4B86">
        <w:t xml:space="preserve">where </w:t>
      </w:r>
      <w:r w:rsidRPr="00DA4B86">
        <w:rPr>
          <w:i/>
        </w:rPr>
        <w:t>R</w:t>
      </w:r>
      <w:r w:rsidRPr="00DA4B86">
        <w:rPr>
          <w:i/>
          <w:vertAlign w:val="subscript"/>
        </w:rPr>
        <w:t>x,</w:t>
      </w:r>
      <w:r w:rsidRPr="00DA4B86">
        <w:rPr>
          <w:vertAlign w:val="subscript"/>
        </w:rPr>
        <w:t>-1</w:t>
      </w:r>
      <w:r w:rsidR="00987B4F">
        <w:t xml:space="preserve">, </w:t>
      </w:r>
      <w:r w:rsidRPr="00DA4B86">
        <w:rPr>
          <w:i/>
        </w:rPr>
        <w:t>R</w:t>
      </w:r>
      <w:r w:rsidRPr="00DA4B86">
        <w:rPr>
          <w:vertAlign w:val="subscript"/>
        </w:rPr>
        <w:t>-1</w:t>
      </w:r>
      <w:r w:rsidRPr="00DA4B86">
        <w:rPr>
          <w:i/>
          <w:vertAlign w:val="subscript"/>
        </w:rPr>
        <w:t>,y</w:t>
      </w:r>
      <w:r w:rsidRPr="00DA4B86">
        <w:t> represent</w:t>
      </w:r>
      <w:r w:rsidR="00987B4F">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xml:space="preserve"> represents the reference sample located in the top-left corner of the current block. The </w:t>
      </w:r>
      <w:r w:rsidR="009527AD" w:rsidRPr="00DA4B86">
        <w:t xml:space="preserve">DC mode </w:t>
      </w:r>
      <w:r w:rsidRPr="00DA4B86">
        <w:t>weights are ca</w:t>
      </w:r>
      <w:r w:rsidR="00756D84" w:rsidRPr="00DA4B86">
        <w:t>lcu</w:t>
      </w:r>
      <w:r w:rsidRPr="00DA4B86">
        <w:t>lated as follows:</w:t>
      </w:r>
    </w:p>
    <w:p w14:paraId="06BB4E33" w14:textId="11B1411C" w:rsidR="00C6570D" w:rsidRPr="00DA4B86" w:rsidRDefault="00C6570D" w:rsidP="00163BA3">
      <w:pPr>
        <w:jc w:val="both"/>
      </w:pPr>
      <m:oMathPara>
        <m:oMath>
          <m:r>
            <w:rPr>
              <w:rFonts w:ascii="Cambria Math" w:hAnsi="Cambria Math"/>
            </w:rPr>
            <m:t>wT=32≫</m:t>
          </m:r>
          <m:d>
            <m:dPr>
              <m:ctrlPr>
                <w:rPr>
                  <w:rFonts w:ascii="Cambria Math" w:hAnsi="Cambria Math"/>
                  <w:i/>
                </w:rPr>
              </m:ctrlPr>
            </m:dPr>
            <m:e>
              <m:d>
                <m:dPr>
                  <m:ctrlPr>
                    <w:rPr>
                      <w:rFonts w:ascii="Cambria Math" w:hAnsi="Cambria Math"/>
                      <w:i/>
                    </w:rPr>
                  </m:ctrlPr>
                </m:dPr>
                <m:e>
                  <m:r>
                    <w:rPr>
                      <w:rFonts w:ascii="Cambria Math" w:hAnsi="Cambria Math"/>
                    </w:rPr>
                    <m:t>y≪1</m:t>
                  </m:r>
                </m:e>
              </m:d>
              <m:r>
                <w:rPr>
                  <w:rFonts w:ascii="Cambria Math" w:hAnsi="Cambria Math"/>
                </w:rPr>
                <m:t>≫shift</m:t>
              </m:r>
            </m:e>
          </m:d>
          <m:r>
            <w:rPr>
              <w:rFonts w:ascii="Cambria Math" w:hAnsi="Cambria Math"/>
            </w:rPr>
            <m:t>, wL=32≫</m:t>
          </m:r>
          <m:d>
            <m:dPr>
              <m:ctrlPr>
                <w:rPr>
                  <w:rFonts w:ascii="Cambria Math" w:hAnsi="Cambria Math"/>
                  <w:i/>
                </w:rPr>
              </m:ctrlPr>
            </m:dPr>
            <m:e>
              <m:d>
                <m:dPr>
                  <m:ctrlPr>
                    <w:rPr>
                      <w:rFonts w:ascii="Cambria Math" w:hAnsi="Cambria Math"/>
                      <w:i/>
                    </w:rPr>
                  </m:ctrlPr>
                </m:dPr>
                <m:e>
                  <m:r>
                    <w:rPr>
                      <w:rFonts w:ascii="Cambria Math" w:hAnsi="Cambria Math"/>
                    </w:rPr>
                    <m:t>x≪1</m:t>
                  </m:r>
                </m:e>
              </m:d>
              <m:r>
                <w:rPr>
                  <w:rFonts w:ascii="Cambria Math" w:hAnsi="Cambria Math"/>
                </w:rPr>
                <m:t>≫shift</m:t>
              </m:r>
            </m:e>
          </m:d>
          <m:r>
            <w:rPr>
              <w:rFonts w:ascii="Cambria Math" w:hAnsi="Cambria Math"/>
            </w:rPr>
            <m:t>, wTL=-</m:t>
          </m:r>
          <m:d>
            <m:dPr>
              <m:ctrlPr>
                <w:rPr>
                  <w:rFonts w:ascii="Cambria Math" w:hAnsi="Cambria Math"/>
                  <w:i/>
                </w:rPr>
              </m:ctrlPr>
            </m:dPr>
            <m:e>
              <m:r>
                <w:rPr>
                  <w:rFonts w:ascii="Cambria Math" w:hAnsi="Cambria Math"/>
                </w:rPr>
                <m:t>wL≫4</m:t>
              </m:r>
            </m:e>
          </m:d>
          <m:r>
            <w:rPr>
              <w:rFonts w:ascii="Cambria Math" w:hAnsi="Cambria Math"/>
            </w:rPr>
            <m:t>-</m:t>
          </m:r>
          <m:d>
            <m:dPr>
              <m:ctrlPr>
                <w:rPr>
                  <w:rFonts w:ascii="Cambria Math" w:hAnsi="Cambria Math"/>
                  <w:i/>
                </w:rPr>
              </m:ctrlPr>
            </m:dPr>
            <m:e>
              <m:r>
                <w:rPr>
                  <w:rFonts w:ascii="Cambria Math" w:hAnsi="Cambria Math"/>
                </w:rPr>
                <m:t>wT≫4</m:t>
              </m:r>
            </m:e>
          </m:d>
          <m:r>
            <w:rPr>
              <w:rFonts w:ascii="Cambria Math" w:hAnsi="Cambria Math"/>
            </w:rPr>
            <m:t>,</m:t>
          </m:r>
        </m:oMath>
      </m:oMathPara>
    </w:p>
    <w:p w14:paraId="581B7CE1" w14:textId="65B0B3ED" w:rsidR="00C6570D" w:rsidRPr="00DA4B86" w:rsidRDefault="00C6570D" w:rsidP="00163BA3">
      <w:pPr>
        <w:jc w:val="both"/>
      </w:pPr>
      <w:r w:rsidRPr="00DA4B86">
        <w:t>where</w:t>
      </w:r>
    </w:p>
    <w:p w14:paraId="1AC3F1EA" w14:textId="311A1894" w:rsidR="00C6570D" w:rsidRPr="00DA4B86" w:rsidRDefault="00C6570D" w:rsidP="00163BA3">
      <w:pPr>
        <w:jc w:val="both"/>
      </w:pPr>
      <m:oMathPara>
        <m:oMath>
          <m:r>
            <w:rPr>
              <w:rFonts w:ascii="Cambria Math" w:hAnsi="Cambria Math"/>
            </w:rPr>
            <m:t>shift=</m:t>
          </m:r>
          <m:d>
            <m:dPr>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r>
                        <w:rPr>
                          <w:rFonts w:ascii="Cambria Math" w:hAnsi="Cambria Math"/>
                        </w:rPr>
                        <m:t>width</m:t>
                      </m:r>
                    </m:e>
                  </m:d>
                  <m:r>
                    <w:rPr>
                      <w:rFonts w:ascii="Cambria Math" w:hAnsi="Cambria Math"/>
                    </w:rPr>
                    <m:t>+</m:t>
                  </m:r>
                </m:e>
              </m:func>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r>
                        <w:rPr>
                          <w:rFonts w:ascii="Cambria Math" w:hAnsi="Cambria Math"/>
                        </w:rPr>
                        <m:t>height</m:t>
                      </m:r>
                    </m:e>
                  </m:d>
                  <m:r>
                    <w:rPr>
                      <w:rFonts w:ascii="Cambria Math" w:hAnsi="Cambria Math"/>
                    </w:rPr>
                    <m:t>+2</m:t>
                  </m:r>
                </m:e>
              </m:func>
            </m:e>
          </m:d>
          <m:r>
            <w:rPr>
              <w:rFonts w:ascii="Cambria Math" w:hAnsi="Cambria Math"/>
            </w:rPr>
            <m:t>≫2.</m:t>
          </m:r>
        </m:oMath>
      </m:oMathPara>
    </w:p>
    <w:p w14:paraId="65735AF3" w14:textId="77777777" w:rsidR="00163BA3" w:rsidRPr="00DA4B86" w:rsidRDefault="00163BA3" w:rsidP="00163BA3">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xml:space="preserve">. </w:t>
      </w:r>
    </w:p>
    <w:p w14:paraId="1575039B" w14:textId="6953727F" w:rsidR="00163BA3" w:rsidRPr="00DA4B86" w:rsidRDefault="00163BA3" w:rsidP="00163BA3">
      <w:pPr>
        <w:jc w:val="both"/>
      </w:pPr>
      <w:r w:rsidRPr="00DA4B86">
        <w:t xml:space="preserve">In </w:t>
      </w:r>
      <w:r w:rsidR="008017BF" w:rsidRPr="00195DB5">
        <w:fldChar w:fldCharType="begin"/>
      </w:r>
      <w:r w:rsidR="008017BF" w:rsidRPr="00DA4B86">
        <w:instrText xml:space="preserve"> REF _Ref509498199 \h </w:instrText>
      </w:r>
      <w:r w:rsidR="008017BF" w:rsidRPr="00195DB5">
        <w:fldChar w:fldCharType="separate"/>
      </w:r>
      <w:r w:rsidR="00FF3201" w:rsidRPr="000F080F">
        <w:t xml:space="preserve">Figure </w:t>
      </w:r>
      <w:r w:rsidR="00FF3201">
        <w:rPr>
          <w:noProof/>
        </w:rPr>
        <w:t>8</w:t>
      </w:r>
      <w:r w:rsidR="008017BF" w:rsidRPr="00195DB5">
        <w:fldChar w:fldCharType="end"/>
      </w:r>
      <w:r w:rsidRPr="00DA4B86">
        <w:t>, DC mode PDPC weights (</w:t>
      </w:r>
      <w:r w:rsidRPr="00DA4B86">
        <w:rPr>
          <w:i/>
        </w:rPr>
        <w:t>wL</w:t>
      </w:r>
      <w:r w:rsidRPr="00DA4B86">
        <w:t xml:space="preserve">, </w:t>
      </w:r>
      <w:r w:rsidRPr="00DA4B86">
        <w:rPr>
          <w:i/>
        </w:rPr>
        <w:t>wT</w:t>
      </w:r>
      <w:r w:rsidRPr="00DA4B86">
        <w:t xml:space="preserve">, </w:t>
      </w:r>
      <w:r w:rsidRPr="00DA4B86">
        <w:rPr>
          <w:i/>
        </w:rPr>
        <w:t>wTL</w:t>
      </w:r>
      <w:r w:rsidRPr="00DA4B86">
        <w:t>) for (0, 0) and (1, 0) positions inside one 4x4 block are shown.</w:t>
      </w:r>
    </w:p>
    <w:p w14:paraId="4518174B" w14:textId="77777777" w:rsidR="00163BA3" w:rsidRPr="00DA4B86" w:rsidRDefault="00163BA3" w:rsidP="00163BA3">
      <w:pPr>
        <w:jc w:val="center"/>
      </w:pPr>
      <w:r w:rsidRPr="00195DB5">
        <w:object w:dxaOrig="2310" w:dyaOrig="2130" w14:anchorId="21F5D1BC">
          <v:shape id="_x0000_i1031" type="#_x0000_t75" style="width:114.55pt;height:106.9pt" o:ole="">
            <v:imagedata r:id="rId25" o:title=""/>
          </v:shape>
          <o:OLEObject Type="Embed" ProgID="Visio.Drawing.11" ShapeID="_x0000_i1031" DrawAspect="Content" ObjectID="_1584385091" r:id="rId26"/>
        </w:object>
      </w:r>
      <w:r w:rsidRPr="00DA4B86">
        <w:tab/>
      </w:r>
      <w:r w:rsidRPr="00195DB5">
        <w:object w:dxaOrig="2325" w:dyaOrig="2145" w14:anchorId="6E7BD5B0">
          <v:shape id="_x0000_i1032" type="#_x0000_t75" style="width:116.75pt;height:106.9pt" o:ole="">
            <v:imagedata r:id="rId27" o:title=""/>
          </v:shape>
          <o:OLEObject Type="Embed" ProgID="Visio.Drawing.11" ShapeID="_x0000_i1032" DrawAspect="Content" ObjectID="_1584385092" r:id="rId28"/>
        </w:object>
      </w:r>
    </w:p>
    <w:p w14:paraId="484264BF" w14:textId="6419130C" w:rsidR="00163BA3" w:rsidRPr="00DA4B86" w:rsidRDefault="008017BF" w:rsidP="008017BF">
      <w:pPr>
        <w:pStyle w:val="Caption"/>
        <w:rPr>
          <w:b w:val="0"/>
          <w:lang w:val="en-CA"/>
        </w:rPr>
      </w:pPr>
      <w:bookmarkStart w:id="52" w:name="_Ref509498199"/>
      <w:r w:rsidRPr="000F080F">
        <w:rPr>
          <w:lang w:val="en-CA"/>
        </w:rPr>
        <w:t xml:space="preserve">Figure </w:t>
      </w:r>
      <w:r w:rsidR="008928B6" w:rsidRPr="000F080F">
        <w:rPr>
          <w:lang w:val="en-CA"/>
        </w:rPr>
        <w:fldChar w:fldCharType="begin"/>
      </w:r>
      <w:r w:rsidR="008928B6" w:rsidRPr="000F080F">
        <w:rPr>
          <w:lang w:val="en-CA"/>
        </w:rPr>
        <w:instrText xml:space="preserve"> SEQ Figure \* ARABIC </w:instrText>
      </w:r>
      <w:r w:rsidR="008928B6" w:rsidRPr="000F080F">
        <w:rPr>
          <w:lang w:val="en-CA"/>
        </w:rPr>
        <w:fldChar w:fldCharType="separate"/>
      </w:r>
      <w:r w:rsidR="00FF3201">
        <w:rPr>
          <w:noProof/>
          <w:lang w:val="en-CA"/>
        </w:rPr>
        <w:t>8</w:t>
      </w:r>
      <w:r w:rsidR="008928B6" w:rsidRPr="000F080F">
        <w:rPr>
          <w:noProof/>
          <w:lang w:val="en-CA"/>
        </w:rPr>
        <w:fldChar w:fldCharType="end"/>
      </w:r>
      <w:bookmarkEnd w:id="52"/>
      <w:r w:rsidR="00163BA3" w:rsidRPr="00DA4B86">
        <w:rPr>
          <w:lang w:val="en-CA"/>
        </w:rPr>
        <w:t>: DC mode PDPC weights for (0, 0) and (1, 0) positions inside one 4x4 block.</w:t>
      </w:r>
    </w:p>
    <w:p w14:paraId="361FDEAF" w14:textId="77777777" w:rsidR="00163BA3" w:rsidRPr="00DA4B86" w:rsidRDefault="00163BA3" w:rsidP="00163BA3">
      <w:pPr>
        <w:pStyle w:val="Heading3"/>
      </w:pPr>
      <w:bookmarkStart w:id="53" w:name="_Toc510453384"/>
      <w:r w:rsidRPr="00DA4B86">
        <w:t>Secondary boundary filtering</w:t>
      </w:r>
      <w:bookmarkEnd w:id="53"/>
    </w:p>
    <w:p w14:paraId="2C8EBF11" w14:textId="2495DEF9" w:rsidR="001B5FFB" w:rsidRPr="00DA4B86" w:rsidRDefault="00163BA3" w:rsidP="00163BA3">
      <w:pPr>
        <w:jc w:val="both"/>
      </w:pPr>
      <w:r w:rsidRPr="00DA4B86">
        <w:t xml:space="preserve">JEM boundary filters are applied to both diagonal modes (bottom-left and top-right directions) and to 16 angular modes that are adjacent to </w:t>
      </w:r>
      <w:r w:rsidR="00DE09C3" w:rsidRPr="00DA4B86">
        <w:t xml:space="preserve">each </w:t>
      </w:r>
      <w:r w:rsidRPr="00DA4B86">
        <w:t>diagonal mode. In addition, boundary filters are applied to two angular modes that are directly adjacent to, and on both sides of, the vertical or horizontal modes.</w:t>
      </w:r>
      <w:r w:rsidR="00395FAC" w:rsidRPr="00DA4B86">
        <w:t xml:space="preserve"> There is no secondary boundary filtering for planar, DC, horizontal and vertical modes.</w:t>
      </w:r>
    </w:p>
    <w:p w14:paraId="06138245" w14:textId="5B692A18" w:rsidR="00076C50" w:rsidRPr="00DA4B86" w:rsidRDefault="00136016" w:rsidP="00136016">
      <w:pPr>
        <w:pStyle w:val="Heading3"/>
      </w:pPr>
      <w:bookmarkStart w:id="54" w:name="_Toc510453385"/>
      <w:r w:rsidRPr="00DA4B86">
        <w:t>Cross-component linear model prediction</w:t>
      </w:r>
      <w:bookmarkEnd w:id="54"/>
    </w:p>
    <w:p w14:paraId="4225C298" w14:textId="2C4A8831" w:rsidR="00DD1D6A" w:rsidRPr="00DA4B86" w:rsidRDefault="00136016" w:rsidP="00136016">
      <w:pPr>
        <w:jc w:val="both"/>
        <w:rPr>
          <w:szCs w:val="22"/>
        </w:rPr>
      </w:pPr>
      <w:r w:rsidRPr="00DA4B86">
        <w:t>CCLM</w:t>
      </w:r>
      <w:r w:rsidRPr="00DA4B86">
        <w:rPr>
          <w:szCs w:val="22"/>
        </w:rPr>
        <w:t xml:space="preserve"> included in JEM is extended by adding LM</w:t>
      </w:r>
      <w:r w:rsidR="00DD1D6A" w:rsidRPr="00DA4B86">
        <w:rPr>
          <w:szCs w:val="22"/>
        </w:rPr>
        <w:t xml:space="preserve">-Angular mode </w:t>
      </w:r>
      <w:r w:rsidRPr="00DA4B86">
        <w:rPr>
          <w:szCs w:val="22"/>
        </w:rPr>
        <w:t xml:space="preserve">as proposed in JVET-D0110. In this mode final chroma prediction </w:t>
      </w:r>
      <m:oMath>
        <m:r>
          <w:rPr>
            <w:rFonts w:ascii="Cambria Math" w:hAnsi="Cambria Math"/>
            <w:szCs w:val="22"/>
          </w:rPr>
          <m:t>P</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sidRPr="00DA4B86">
        <w:rPr>
          <w:szCs w:val="22"/>
        </w:rPr>
        <w:t xml:space="preserve">is </w:t>
      </w:r>
      <w:r w:rsidR="00DD1D6A" w:rsidRPr="00DA4B86">
        <w:rPr>
          <w:szCs w:val="22"/>
        </w:rPr>
        <w:t xml:space="preserve">a combination of </w:t>
      </w:r>
      <w:r w:rsidRPr="00DA4B86">
        <w:rPr>
          <w:szCs w:val="22"/>
        </w:rPr>
        <w:t xml:space="preserve">LM prediction,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d>
          <m:dPr>
            <m:ctrlPr>
              <w:rPr>
                <w:rFonts w:ascii="Cambria Math" w:hAnsi="Cambria Math"/>
                <w:i/>
                <w:szCs w:val="22"/>
              </w:rPr>
            </m:ctrlPr>
          </m:dPr>
          <m:e>
            <m:r>
              <w:rPr>
                <w:rFonts w:ascii="Cambria Math" w:hAnsi="Cambria Math"/>
                <w:szCs w:val="22"/>
              </w:rPr>
              <m:t>x,y</m:t>
            </m:r>
          </m:e>
        </m:d>
      </m:oMath>
      <w:r w:rsidRPr="00DA4B86">
        <w:rPr>
          <w:szCs w:val="22"/>
        </w:rPr>
        <w:t xml:space="preserve">, and prediction,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d>
          <m:dPr>
            <m:ctrlPr>
              <w:rPr>
                <w:rFonts w:ascii="Cambria Math" w:hAnsi="Cambria Math"/>
                <w:i/>
                <w:szCs w:val="22"/>
              </w:rPr>
            </m:ctrlPr>
          </m:dPr>
          <m:e>
            <m:r>
              <w:rPr>
                <w:rFonts w:ascii="Cambria Math" w:hAnsi="Cambria Math"/>
                <w:szCs w:val="22"/>
              </w:rPr>
              <m:t>x,y</m:t>
            </m:r>
          </m:e>
        </m:d>
      </m:oMath>
      <w:r w:rsidR="00DD1D6A" w:rsidRPr="00DA4B86">
        <w:rPr>
          <w:szCs w:val="22"/>
        </w:rPr>
        <w:t>,</w:t>
      </w:r>
      <w:r w:rsidRPr="00DA4B86">
        <w:rPr>
          <w:szCs w:val="22"/>
        </w:rPr>
        <w:t xml:space="preserve"> obtained using DC, planar or angular mode</w:t>
      </w:r>
      <w:r w:rsidR="00DD1D6A" w:rsidRPr="00DA4B86">
        <w:rPr>
          <w:szCs w:val="22"/>
        </w:rPr>
        <w:t>:</w:t>
      </w:r>
    </w:p>
    <w:p w14:paraId="6C80BF92" w14:textId="21796894" w:rsidR="00136016" w:rsidRPr="00DA4B86" w:rsidRDefault="00DD1D6A" w:rsidP="00DD1D6A">
      <w:pPr>
        <w:jc w:val="center"/>
      </w:pPr>
      <m:oMathPara>
        <m:oMath>
          <m:r>
            <w:rPr>
              <w:rFonts w:ascii="Cambria Math" w:hAnsi="Cambria Math"/>
              <w:szCs w:val="22"/>
            </w:rPr>
            <m:t>P</m:t>
          </m:r>
          <m:d>
            <m:dPr>
              <m:ctrlPr>
                <w:rPr>
                  <w:rFonts w:ascii="Cambria Math" w:hAnsi="Cambria Math"/>
                  <w:i/>
                  <w:szCs w:val="22"/>
                </w:rPr>
              </m:ctrlPr>
            </m:dPr>
            <m:e>
              <m:r>
                <w:rPr>
                  <w:rFonts w:ascii="Cambria Math" w:hAnsi="Cambria Math"/>
                  <w:szCs w:val="22"/>
                </w:rPr>
                <m:t>x,y</m:t>
              </m:r>
            </m:e>
          </m:d>
          <m:r>
            <w:rPr>
              <w:rFonts w:ascii="Cambria Math" w:hAnsi="Cambria Math"/>
              <w:szCs w:val="22"/>
            </w:rPr>
            <m:t>=</m:t>
          </m:r>
          <m:f>
            <m:fPr>
              <m:type m:val="lin"/>
              <m:ctrlPr>
                <w:rPr>
                  <w:rFonts w:ascii="Cambria Math" w:hAnsi="Cambria Math"/>
                  <w:i/>
                  <w:szCs w:val="22"/>
                </w:rPr>
              </m:ctrlPr>
            </m:fPr>
            <m:num>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1</m:t>
                      </m:r>
                    </m:sub>
                  </m:sSub>
                  <m:d>
                    <m:dPr>
                      <m:ctrlPr>
                        <w:rPr>
                          <w:rFonts w:ascii="Cambria Math" w:hAnsi="Cambria Math"/>
                          <w:i/>
                          <w:szCs w:val="22"/>
                        </w:rPr>
                      </m:ctrlPr>
                    </m:dPr>
                    <m:e>
                      <m:r>
                        <w:rPr>
                          <w:rFonts w:ascii="Cambria Math" w:hAnsi="Cambria Math"/>
                          <w:szCs w:val="22"/>
                        </w:rPr>
                        <m:t>x,y</m:t>
                      </m:r>
                    </m:e>
                  </m:d>
                </m:e>
              </m:d>
            </m:num>
            <m:den>
              <m:r>
                <w:rPr>
                  <w:rFonts w:ascii="Cambria Math" w:hAnsi="Cambria Math"/>
                  <w:szCs w:val="22"/>
                </w:rPr>
                <m:t>2</m:t>
              </m:r>
            </m:den>
          </m:f>
          <m:r>
            <w:rPr>
              <w:rFonts w:ascii="Cambria Math" w:hAnsi="Cambria Math"/>
              <w:szCs w:val="22"/>
            </w:rPr>
            <m:t>.</m:t>
          </m:r>
        </m:oMath>
      </m:oMathPara>
    </w:p>
    <w:p w14:paraId="6535DD53" w14:textId="77D12562" w:rsidR="00120656" w:rsidRPr="00DA4B86" w:rsidRDefault="00120656" w:rsidP="00120656">
      <w:pPr>
        <w:pStyle w:val="Heading2"/>
      </w:pPr>
      <w:bookmarkStart w:id="55" w:name="_Toc510453386"/>
      <w:r w:rsidRPr="00DA4B86">
        <w:t>Luma intra mode coding</w:t>
      </w:r>
      <w:bookmarkEnd w:id="55"/>
    </w:p>
    <w:p w14:paraId="5E78B3CF" w14:textId="171050B5" w:rsidR="00120656" w:rsidRPr="00DA4B86" w:rsidRDefault="00120656" w:rsidP="00120656">
      <w:pPr>
        <w:jc w:val="both"/>
      </w:pPr>
      <w:r w:rsidRPr="00DA4B86">
        <w:t xml:space="preserve">To signal </w:t>
      </w:r>
      <w:r w:rsidR="008D6469" w:rsidRPr="00DA4B86">
        <w:t xml:space="preserve">a </w:t>
      </w:r>
      <w:r w:rsidRPr="00DA4B86">
        <w:t>luma intra mode, two most probable mode (MPM) lists are derived for a block. MPM lists consist of intra modes of the neighboring blocks and modes derived from those intra modes. The process of the MPM list derivation is similar to JEM with additional modifications proposed in JVET-D0113, JVET-D0114, JVET-D0115, JVET-D0119, and JVET-G0060.</w:t>
      </w:r>
    </w:p>
    <w:p w14:paraId="5500A86A" w14:textId="081F4C2C" w:rsidR="00120656" w:rsidRPr="00DA4B86" w:rsidRDefault="00120656" w:rsidP="00120656">
      <w:pPr>
        <w:jc w:val="both"/>
      </w:pPr>
      <w:r w:rsidRPr="00DA4B86">
        <w:t xml:space="preserve">The number of intra modes in a block can vary between 35, 67, or 131 modes, </w:t>
      </w:r>
      <w:r w:rsidR="00BC455E" w:rsidRPr="00DA4B86">
        <w:t>depending</w:t>
      </w:r>
      <w:r w:rsidRPr="00DA4B86">
        <w:t xml:space="preserve"> on the block size, and two thresholds are signaled in SPS to identify the allowed number of intra modes.</w:t>
      </w:r>
      <w:r w:rsidR="00E946B8" w:rsidRPr="00DA4B86">
        <w:t xml:space="preserve"> </w:t>
      </w:r>
      <w:r w:rsidRPr="00DA4B86">
        <w:t>An intra mode index is represented by 131 mode index range regardless of the number of intra modes used in a block. For 67 modes, only every second angular mode is allowed; and for 35 modes, only every fourth angular mode is allowed. Therefore, during intra mode signalling, intra mode of the n</w:t>
      </w:r>
      <w:r w:rsidR="00142BCE">
        <w:t>eighbor</w:t>
      </w:r>
      <w:r w:rsidRPr="00DA4B86">
        <w:t>ing block may need to be rounded towards nearest second or fourth angular intra mode if the current block uses smaller than 131 intra mode directions. This conversion is done by applying right and left shifts of 1 or 2 to an intra mode. Planar and DC modes are kept unchanged and do not require mode conversion.</w:t>
      </w:r>
    </w:p>
    <w:p w14:paraId="1549C360" w14:textId="77777777" w:rsidR="00120656" w:rsidRPr="00DA4B86" w:rsidRDefault="00120656" w:rsidP="00120656">
      <w:pPr>
        <w:pStyle w:val="Heading3"/>
      </w:pPr>
      <w:bookmarkStart w:id="56" w:name="_Toc510453387"/>
      <w:r w:rsidRPr="00DA4B86">
        <w:t>Most probable mode derivation</w:t>
      </w:r>
      <w:bookmarkEnd w:id="56"/>
    </w:p>
    <w:p w14:paraId="49D8FDAF" w14:textId="09615FCC" w:rsidR="00120656" w:rsidRPr="00DA4B86" w:rsidRDefault="00120656" w:rsidP="00120656">
      <w:pPr>
        <w:jc w:val="both"/>
      </w:pPr>
      <w:r w:rsidRPr="00DA4B86">
        <w:t xml:space="preserve">Available neighboring intra modes relative to the current block at predefined locations are added to the MPM list, and only unique modes are included. Those predefined five locations are the same as in JEM and depicted in </w:t>
      </w:r>
      <w:r w:rsidR="00531B18" w:rsidRPr="00195DB5">
        <w:fldChar w:fldCharType="begin"/>
      </w:r>
      <w:r w:rsidR="00531B18" w:rsidRPr="00DA4B86">
        <w:instrText xml:space="preserve"> REF _Ref508875794 \h </w:instrText>
      </w:r>
      <w:r w:rsidR="00531B18" w:rsidRPr="00195DB5">
        <w:fldChar w:fldCharType="separate"/>
      </w:r>
      <w:r w:rsidR="00FF3201" w:rsidRPr="00E85DDC">
        <w:t xml:space="preserve">Figure </w:t>
      </w:r>
      <w:r w:rsidR="00FF3201">
        <w:rPr>
          <w:noProof/>
        </w:rPr>
        <w:t>9</w:t>
      </w:r>
      <w:r w:rsidR="00531B18" w:rsidRPr="00195DB5">
        <w:fldChar w:fldCharType="end"/>
      </w:r>
      <w:r w:rsidRPr="00DA4B86">
        <w:t>. The MPM list size is set to seven.</w:t>
      </w:r>
    </w:p>
    <w:p w14:paraId="24890B2D" w14:textId="33B9F94B" w:rsidR="00120656" w:rsidRPr="00DA4B86" w:rsidRDefault="00120656" w:rsidP="00120656">
      <w:pPr>
        <w:jc w:val="both"/>
      </w:pPr>
      <w:r w:rsidRPr="00DA4B86">
        <w:t>For the inter coded n</w:t>
      </w:r>
      <w:r w:rsidR="00142BCE">
        <w:t>eighbor</w:t>
      </w:r>
      <w:r w:rsidRPr="00DA4B86">
        <w:t xml:space="preserve"> block, the intra mode is assigned from the collocated block in the collocated picture and is used in the MPM derivation.</w:t>
      </w:r>
    </w:p>
    <w:p w14:paraId="387E86B4" w14:textId="77777777" w:rsidR="00120656" w:rsidRPr="00DA4B86" w:rsidRDefault="00120656" w:rsidP="00120656">
      <w:pPr>
        <w:jc w:val="center"/>
      </w:pPr>
      <w:r w:rsidRPr="00195DB5">
        <w:object w:dxaOrig="4395" w:dyaOrig="4395" w14:anchorId="47DC304D">
          <v:shape id="_x0000_i1033" type="#_x0000_t75" style="width:165.8pt;height:150.55pt" o:ole="">
            <v:imagedata r:id="rId29" o:title=""/>
          </v:shape>
          <o:OLEObject Type="Embed" ProgID="Visio.Drawing.11" ShapeID="_x0000_i1033" DrawAspect="Content" ObjectID="_1584385093" r:id="rId30"/>
        </w:object>
      </w:r>
    </w:p>
    <w:p w14:paraId="69027A8F" w14:textId="417EDEB7" w:rsidR="00120656" w:rsidRPr="00DA4B86" w:rsidRDefault="00574B1C" w:rsidP="00574B1C">
      <w:pPr>
        <w:pStyle w:val="Caption"/>
        <w:rPr>
          <w:lang w:val="en-CA"/>
        </w:rPr>
      </w:pPr>
      <w:bookmarkStart w:id="57" w:name="_Ref508875794"/>
      <w:r w:rsidRPr="00E85DDC">
        <w:rPr>
          <w:lang w:val="en-CA"/>
        </w:rPr>
        <w:t xml:space="preserve">Figure </w:t>
      </w:r>
      <w:r w:rsidR="008928B6" w:rsidRPr="00E85DDC">
        <w:rPr>
          <w:lang w:val="en-CA"/>
        </w:rPr>
        <w:fldChar w:fldCharType="begin"/>
      </w:r>
      <w:r w:rsidR="008928B6" w:rsidRPr="00E85DDC">
        <w:rPr>
          <w:lang w:val="en-CA"/>
        </w:rPr>
        <w:instrText xml:space="preserve"> SEQ Figure \* ARABIC </w:instrText>
      </w:r>
      <w:r w:rsidR="008928B6" w:rsidRPr="00E85DDC">
        <w:rPr>
          <w:lang w:val="en-CA"/>
        </w:rPr>
        <w:fldChar w:fldCharType="separate"/>
      </w:r>
      <w:r w:rsidR="00FF3201">
        <w:rPr>
          <w:noProof/>
          <w:lang w:val="en-CA"/>
        </w:rPr>
        <w:t>9</w:t>
      </w:r>
      <w:r w:rsidR="008928B6" w:rsidRPr="00E85DDC">
        <w:rPr>
          <w:noProof/>
          <w:lang w:val="en-CA"/>
        </w:rPr>
        <w:fldChar w:fldCharType="end"/>
      </w:r>
      <w:bookmarkEnd w:id="57"/>
      <w:r w:rsidR="00120656" w:rsidRPr="00DA4B86">
        <w:rPr>
          <w:lang w:val="en-CA"/>
        </w:rPr>
        <w:t>: N</w:t>
      </w:r>
      <w:r w:rsidR="00142BCE">
        <w:rPr>
          <w:lang w:val="en-CA"/>
        </w:rPr>
        <w:t>eighbor</w:t>
      </w:r>
      <w:r w:rsidR="00120656" w:rsidRPr="00DA4B86">
        <w:rPr>
          <w:lang w:val="en-CA"/>
        </w:rPr>
        <w:t>ing blocks for MPM derivation</w:t>
      </w:r>
    </w:p>
    <w:p w14:paraId="1F24B19E" w14:textId="77777777" w:rsidR="00120656" w:rsidRPr="00DA4B86" w:rsidRDefault="00120656" w:rsidP="00120656">
      <w:pPr>
        <w:jc w:val="both"/>
      </w:pPr>
      <w:r w:rsidRPr="00DA4B86">
        <w:t>The initial MPM list is derived by adding the intra modes in the following order: left (L), above (A), planar, below-left (BL), above-right (AR), above-left (AL), and DC.</w:t>
      </w:r>
    </w:p>
    <w:p w14:paraId="5DBEC2ED" w14:textId="35591A97" w:rsidR="00120656" w:rsidRPr="00DA4B86" w:rsidRDefault="00120656" w:rsidP="00120656">
      <w:pPr>
        <w:jc w:val="both"/>
      </w:pPr>
      <w:r w:rsidRPr="00DA4B86">
        <w:t>Different</w:t>
      </w:r>
      <w:r w:rsidR="0009061E" w:rsidRPr="00DA4B86">
        <w:t xml:space="preserve">ly </w:t>
      </w:r>
      <w:r w:rsidRPr="00DA4B86">
        <w:t xml:space="preserve">from HEVC, rectangular shape blocks can be used for intra prediction, and depending on the shape of a block some intra modes can be preferred. For a rectangular shape block, if the block is vertically oriented, i.e. when </w:t>
      </w:r>
      <w:r w:rsidR="0009061E" w:rsidRPr="00DA4B86">
        <w:t xml:space="preserve">the </w:t>
      </w:r>
      <w:r w:rsidRPr="00DA4B86">
        <w:t xml:space="preserve">height is greater than </w:t>
      </w:r>
      <w:r w:rsidR="0009061E" w:rsidRPr="00DA4B86">
        <w:t xml:space="preserve">the </w:t>
      </w:r>
      <w:r w:rsidRPr="00DA4B86">
        <w:t>width, the left (L) and above (A) modes are swapped in the MPM list.</w:t>
      </w:r>
    </w:p>
    <w:p w14:paraId="5C53AD06" w14:textId="64985924" w:rsidR="00120656" w:rsidRPr="00DA4B86" w:rsidRDefault="00120656" w:rsidP="00120656">
      <w:pPr>
        <w:jc w:val="both"/>
      </w:pPr>
      <w:r w:rsidRPr="00DA4B86">
        <w:t>Similarly, the neighboring intra mode closed to horizontal intra direction may be</w:t>
      </w:r>
      <w:r w:rsidR="00987B4F">
        <w:t xml:space="preserve"> </w:t>
      </w:r>
      <w:r w:rsidR="0009061E" w:rsidRPr="00DA4B86">
        <w:t>preferable</w:t>
      </w:r>
      <w:r w:rsidRPr="00DA4B86">
        <w:t xml:space="preserve"> for the horizontally oriented rectangular blocks, and intra mode closed to vertical intra direction may be preferable for vertically oriented rectangular blocks. In such cases, neighboring intra mode from left (L) and above (A) locations, which is closer to vertical or horizontal intra directions is inserted first into the MPM list.</w:t>
      </w:r>
    </w:p>
    <w:p w14:paraId="1121AA1B" w14:textId="77777777" w:rsidR="00120656" w:rsidRPr="00DA4B86" w:rsidRDefault="00120656" w:rsidP="00120656">
      <w:pPr>
        <w:autoSpaceDE w:val="0"/>
        <w:autoSpaceDN w:val="0"/>
        <w:adjustRightInd w:val="0"/>
        <w:spacing w:before="0"/>
        <w:jc w:val="both"/>
      </w:pPr>
      <w:r w:rsidRPr="00DA4B86">
        <w:t xml:space="preserve">If MPM list is not complete, then the intra modes 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4 for 35 modes) to the angular most probable modes already included into the MPM list.</w:t>
      </w:r>
    </w:p>
    <w:p w14:paraId="53878900" w14:textId="77777777" w:rsidR="00120656" w:rsidRPr="00DA4B86" w:rsidRDefault="00120656" w:rsidP="00120656">
      <w:pPr>
        <w:jc w:val="both"/>
      </w:pPr>
      <w:r w:rsidRPr="00DA4B86">
        <w:t>Finally, if MPM list is not complete, the following default modes: VER_IDX, HOR_IDX, 2, DIA_IDX, VDIA_IDX, 10, 26 are added to the list.</w:t>
      </w:r>
    </w:p>
    <w:p w14:paraId="119FB1E0" w14:textId="77777777" w:rsidR="00120656" w:rsidRPr="00DA4B86" w:rsidRDefault="00120656" w:rsidP="00120656">
      <w:pPr>
        <w:jc w:val="both"/>
      </w:pPr>
      <w:r w:rsidRPr="00DA4B86">
        <w:t>At the end of this derivation process, MPM list of size 7 containing only unique intra modes is obtained.</w:t>
      </w:r>
    </w:p>
    <w:p w14:paraId="36778EEE" w14:textId="77777777" w:rsidR="00120656" w:rsidRPr="00DA4B86" w:rsidRDefault="00120656" w:rsidP="00120656">
      <w:pPr>
        <w:pStyle w:val="Heading3"/>
      </w:pPr>
      <w:bookmarkStart w:id="58" w:name="_Toc510453388"/>
      <w:r w:rsidRPr="00DA4B86">
        <w:t>Secondary most probable list derivation</w:t>
      </w:r>
      <w:bookmarkEnd w:id="58"/>
    </w:p>
    <w:p w14:paraId="23B30EEA" w14:textId="43A09C76" w:rsidR="00120656" w:rsidRPr="00DA4B86" w:rsidRDefault="00120656" w:rsidP="00120656">
      <w:pPr>
        <w:jc w:val="both"/>
      </w:pPr>
      <w:r w:rsidRPr="00DA4B86">
        <w:t>As proposed in JVET-D0114, secondary MPM list is constructed based on the primary MPM list. The size of the secondary MPM list depends on the total number of intra modes used in the current block, and it can be 32, 16, or 8, for 131, 67, 35 total number modes, respectively.</w:t>
      </w:r>
    </w:p>
    <w:p w14:paraId="274FE14E" w14:textId="77777777" w:rsidR="00120656" w:rsidRPr="00DA4B86" w:rsidRDefault="00120656" w:rsidP="00120656">
      <w:pPr>
        <w:spacing w:before="0"/>
        <w:jc w:val="both"/>
      </w:pPr>
    </w:p>
    <w:p w14:paraId="3E832CF3" w14:textId="7CAF4E36" w:rsidR="00120656" w:rsidRPr="00DA4B86" w:rsidRDefault="00120656" w:rsidP="00120656">
      <w:pPr>
        <w:spacing w:before="0"/>
        <w:jc w:val="both"/>
      </w:pPr>
      <w:r w:rsidRPr="00DA4B86">
        <w:t>The secondary MPM modes are derived from the modes already included into the MPM list and only for the angular MPMs coming from a neighboring block</w:t>
      </w:r>
      <w:r w:rsidR="0024643A" w:rsidRPr="00DA4B86">
        <w:t>.</w:t>
      </w:r>
      <w:r w:rsidRPr="00DA4B86">
        <w:t xml:space="preserve"> </w:t>
      </w:r>
      <w:r w:rsidR="0024643A" w:rsidRPr="00DA4B86">
        <w:t>T</w:t>
      </w:r>
      <w:r w:rsidRPr="00DA4B86">
        <w:t xml:space="preserve">his process is not applied for the derived or default primary MPM modes. Derivation of the secondary </w:t>
      </w:r>
      <w:r w:rsidRPr="00E85DDC">
        <w:rPr>
          <w:lang w:val="en-US"/>
        </w:rPr>
        <w:t>mode</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w:t>
      </w:r>
      <w:r w:rsidR="0024643A" w:rsidRPr="00DA4B86">
        <w:t xml:space="preserve">the </w:t>
      </w:r>
      <w:r w:rsidRPr="00DA4B86">
        <w:t xml:space="preserve">MPM modes and only unique modes are added into the secondary MPM list. This process is similar to the </w:t>
      </w:r>
      <w:r w:rsidR="0024643A" w:rsidRPr="00DA4B86">
        <w:t xml:space="preserve">derivation of </w:t>
      </w:r>
      <w:r w:rsidRPr="00DA4B86">
        <w:t>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w:t>
      </w:r>
      <w:r w:rsidR="00DA4B86" w:rsidRPr="00DA4B86">
        <w:t>, where</w:t>
      </w:r>
      <w:r w:rsidRPr="00DA4B86">
        <w:t xml:space="preserve"> the first </w:t>
      </w:r>
      <w:r w:rsidR="00DA4B86" w:rsidRPr="00DA4B86">
        <w:t>number in the list</w:t>
      </w:r>
      <w:r w:rsidRPr="00DA4B86">
        <w:t xml:space="preserve"> indicates the maximum value of the offset that is used during the secondary MPM derivation, which is applied to the first mode in the primary MPM list.</w:t>
      </w:r>
    </w:p>
    <w:p w14:paraId="49604849" w14:textId="0A9AA71C" w:rsidR="00120656" w:rsidRPr="00DA4B86" w:rsidRDefault="00AB73D8" w:rsidP="00120656">
      <w:pPr>
        <w:jc w:val="both"/>
      </w:pPr>
      <w:r w:rsidRPr="00DA4B86">
        <w:t>Similarly,</w:t>
      </w:r>
      <w:r w:rsidR="00120656" w:rsidRPr="00DA4B86">
        <w:t xml:space="preserve"> to the primary MPM list construction, if secondary MPM list is not complete, default modes are added. The default mode list is defined as {2, 18, 34, 50, 66; 10, 26, 42, 58; 6, 14, 22, 30, 38, 46, 54, 62; 17, 19, 49, 51}.</w:t>
      </w:r>
    </w:p>
    <w:p w14:paraId="0DC1E27A" w14:textId="77777777" w:rsidR="00120656" w:rsidRPr="00DA4B86" w:rsidRDefault="00120656" w:rsidP="00120656">
      <w:pPr>
        <w:pStyle w:val="Heading3"/>
      </w:pPr>
      <w:bookmarkStart w:id="59" w:name="_Toc510453389"/>
      <w:r w:rsidRPr="00DA4B86">
        <w:t>Intra mode signalling</w:t>
      </w:r>
      <w:bookmarkEnd w:id="59"/>
    </w:p>
    <w:p w14:paraId="621A2082" w14:textId="6C58649A" w:rsidR="00120656" w:rsidRPr="00DA4B86" w:rsidRDefault="00120656" w:rsidP="00120656">
      <w:r w:rsidRPr="00DA4B86">
        <w:t>First, a context coded flag is signaled to indicate whether the intra mode is from the primary MPM list, this process is the same as in JEM.</w:t>
      </w:r>
    </w:p>
    <w:p w14:paraId="1F5E124A" w14:textId="77777777" w:rsidR="00120656" w:rsidRPr="00DA4B86" w:rsidRDefault="00120656" w:rsidP="00B8781B">
      <w:pPr>
        <w:jc w:val="both"/>
      </w:pPr>
      <w:r w:rsidRPr="00DA4B86">
        <w:t>If the mode is MPM, then the MPM index is signaled using truncated unary binarization, where the first three bins are context coded. Like JEM, contexts are dependent on intra mode index and 4 contexts are used in total.</w:t>
      </w:r>
    </w:p>
    <w:p w14:paraId="76F06C68" w14:textId="77777777" w:rsidR="00120656" w:rsidRPr="00DA4B86" w:rsidRDefault="00120656" w:rsidP="00223EC4">
      <w:pPr>
        <w:jc w:val="both"/>
        <w:rPr>
          <w:szCs w:val="22"/>
        </w:rPr>
      </w:pPr>
      <w:r w:rsidRPr="00DA4B86">
        <w:t xml:space="preserve">If mode is not from the primary MPM list, a context coded flag is signaled to indicate whether the mode is from the secondary MPM list. If the mode is from the secondary MPM list, the secondary MPM index is signaled in bypass mode otherwise </w:t>
      </w:r>
      <w:r w:rsidRPr="00DA4B86">
        <w:rPr>
          <w:szCs w:val="22"/>
        </w:rPr>
        <w:t>the intra mode index is signalled using truncated binary (TB) binarization with maximum value depending on the total number of intra modes as follows.</w:t>
      </w:r>
    </w:p>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9"/>
        <w:gridCol w:w="440"/>
        <w:gridCol w:w="533"/>
        <w:gridCol w:w="644"/>
      </w:tblGrid>
      <w:tr w:rsidR="00120656" w:rsidRPr="00DA4B86" w14:paraId="77950F88" w14:textId="77777777" w:rsidTr="009122A3">
        <w:trPr>
          <w:jc w:val="center"/>
        </w:trPr>
        <w:tc>
          <w:tcPr>
            <w:tcW w:w="3089" w:type="dxa"/>
            <w:shd w:val="clear" w:color="auto" w:fill="auto"/>
          </w:tcPr>
          <w:p w14:paraId="007BD596" w14:textId="77777777" w:rsidR="00120656" w:rsidRPr="00DA4B86" w:rsidRDefault="00120656" w:rsidP="009122A3">
            <w:pPr>
              <w:jc w:val="center"/>
              <w:rPr>
                <w:rFonts w:eastAsia="SimSun"/>
              </w:rPr>
            </w:pPr>
            <w:r w:rsidRPr="00DA4B86">
              <w:rPr>
                <w:rFonts w:eastAsia="SimSun"/>
              </w:rPr>
              <w:t>Number of available intra mode</w:t>
            </w:r>
          </w:p>
        </w:tc>
        <w:tc>
          <w:tcPr>
            <w:tcW w:w="440" w:type="dxa"/>
            <w:shd w:val="clear" w:color="auto" w:fill="auto"/>
          </w:tcPr>
          <w:p w14:paraId="29BD7C16" w14:textId="77777777" w:rsidR="00120656" w:rsidRPr="00DA4B86" w:rsidRDefault="00120656" w:rsidP="009122A3">
            <w:pPr>
              <w:jc w:val="center"/>
              <w:rPr>
                <w:rFonts w:eastAsia="SimSun"/>
              </w:rPr>
            </w:pPr>
            <w:r w:rsidRPr="00DA4B86">
              <w:rPr>
                <w:rFonts w:eastAsia="SimSun"/>
              </w:rPr>
              <w:t>35</w:t>
            </w:r>
          </w:p>
        </w:tc>
        <w:tc>
          <w:tcPr>
            <w:tcW w:w="533" w:type="dxa"/>
            <w:shd w:val="clear" w:color="auto" w:fill="auto"/>
          </w:tcPr>
          <w:p w14:paraId="654E325B" w14:textId="77777777" w:rsidR="00120656" w:rsidRPr="00DA4B86" w:rsidRDefault="00120656" w:rsidP="009122A3">
            <w:pPr>
              <w:jc w:val="center"/>
              <w:rPr>
                <w:rFonts w:eastAsia="SimSun"/>
              </w:rPr>
            </w:pPr>
            <w:r w:rsidRPr="00DA4B86">
              <w:rPr>
                <w:rFonts w:eastAsia="SimSun"/>
              </w:rPr>
              <w:t>67</w:t>
            </w:r>
          </w:p>
        </w:tc>
        <w:tc>
          <w:tcPr>
            <w:tcW w:w="644" w:type="dxa"/>
            <w:shd w:val="clear" w:color="auto" w:fill="auto"/>
          </w:tcPr>
          <w:p w14:paraId="03EEB4A7" w14:textId="77777777" w:rsidR="00120656" w:rsidRPr="00DA4B86" w:rsidRDefault="00120656" w:rsidP="009122A3">
            <w:pPr>
              <w:jc w:val="center"/>
              <w:rPr>
                <w:rFonts w:eastAsia="SimSun"/>
              </w:rPr>
            </w:pPr>
            <w:r w:rsidRPr="00DA4B86">
              <w:rPr>
                <w:rFonts w:eastAsia="SimSun"/>
              </w:rPr>
              <w:t>131</w:t>
            </w:r>
          </w:p>
        </w:tc>
      </w:tr>
      <w:tr w:rsidR="00120656" w:rsidRPr="00DA4B86" w14:paraId="541962B4" w14:textId="77777777" w:rsidTr="009122A3">
        <w:trPr>
          <w:jc w:val="center"/>
        </w:trPr>
        <w:tc>
          <w:tcPr>
            <w:tcW w:w="3089" w:type="dxa"/>
            <w:shd w:val="clear" w:color="auto" w:fill="auto"/>
          </w:tcPr>
          <w:p w14:paraId="2C81BC55" w14:textId="77777777" w:rsidR="00120656" w:rsidRPr="00DA4B86" w:rsidRDefault="00120656" w:rsidP="009122A3">
            <w:pPr>
              <w:jc w:val="center"/>
              <w:rPr>
                <w:rFonts w:eastAsia="SimSun"/>
              </w:rPr>
            </w:pPr>
            <w:r w:rsidRPr="00DA4B86">
              <w:rPr>
                <w:rFonts w:eastAsia="SimSun"/>
              </w:rPr>
              <w:t>MaxVal</w:t>
            </w:r>
          </w:p>
        </w:tc>
        <w:tc>
          <w:tcPr>
            <w:tcW w:w="440" w:type="dxa"/>
            <w:shd w:val="clear" w:color="auto" w:fill="auto"/>
          </w:tcPr>
          <w:p w14:paraId="0822E053" w14:textId="77777777" w:rsidR="00120656" w:rsidRPr="00DA4B86" w:rsidRDefault="00120656" w:rsidP="009122A3">
            <w:pPr>
              <w:jc w:val="center"/>
              <w:rPr>
                <w:rFonts w:eastAsia="SimSun"/>
              </w:rPr>
            </w:pPr>
            <w:r w:rsidRPr="00DA4B86">
              <w:rPr>
                <w:rFonts w:eastAsia="SimSun"/>
              </w:rPr>
              <w:t>19</w:t>
            </w:r>
          </w:p>
        </w:tc>
        <w:tc>
          <w:tcPr>
            <w:tcW w:w="533" w:type="dxa"/>
            <w:shd w:val="clear" w:color="auto" w:fill="auto"/>
          </w:tcPr>
          <w:p w14:paraId="3D0482A8" w14:textId="77777777" w:rsidR="00120656" w:rsidRPr="00DA4B86" w:rsidRDefault="00120656" w:rsidP="009122A3">
            <w:pPr>
              <w:jc w:val="center"/>
              <w:rPr>
                <w:rFonts w:eastAsia="SimSun"/>
              </w:rPr>
            </w:pPr>
            <w:r w:rsidRPr="00DA4B86">
              <w:rPr>
                <w:rFonts w:eastAsia="SimSun"/>
              </w:rPr>
              <w:t>43</w:t>
            </w:r>
          </w:p>
        </w:tc>
        <w:tc>
          <w:tcPr>
            <w:tcW w:w="644" w:type="dxa"/>
            <w:shd w:val="clear" w:color="auto" w:fill="auto"/>
          </w:tcPr>
          <w:p w14:paraId="71152AD7" w14:textId="77777777" w:rsidR="00120656" w:rsidRPr="00DA4B86" w:rsidRDefault="00120656" w:rsidP="009122A3">
            <w:pPr>
              <w:jc w:val="center"/>
              <w:rPr>
                <w:rFonts w:eastAsia="SimSun"/>
              </w:rPr>
            </w:pPr>
            <w:r w:rsidRPr="00DA4B86">
              <w:rPr>
                <w:rFonts w:eastAsia="SimSun"/>
              </w:rPr>
              <w:t>91</w:t>
            </w:r>
          </w:p>
        </w:tc>
      </w:tr>
    </w:tbl>
    <w:p w14:paraId="6CEC831B" w14:textId="161852DF" w:rsidR="00120656" w:rsidRPr="00DA4B86" w:rsidRDefault="00120656" w:rsidP="00120656">
      <w:pPr>
        <w:spacing w:before="120" w:after="120"/>
        <w:jc w:val="both"/>
        <w:rPr>
          <w:szCs w:val="22"/>
        </w:rPr>
      </w:pPr>
      <w:r w:rsidRPr="00DA4B86">
        <w:rPr>
          <w:szCs w:val="22"/>
        </w:rPr>
        <w:t xml:space="preserve">Due to symmetry in horizontal and vertical intra modes, during intra mode signalling the remaining mode index of the vertical intra modes is mapped to horizontal mode indices </w:t>
      </w:r>
      <w:r w:rsidRPr="00DA4B86">
        <w:t>for the rectangular blocks with height greater or equal to the width</w:t>
      </w:r>
      <w:r w:rsidRPr="00DA4B86">
        <w:rPr>
          <w:szCs w:val="22"/>
        </w:rPr>
        <w:t xml:space="preserve"> as follows</w:t>
      </w:r>
    </w:p>
    <w:p w14:paraId="5670A76C" w14:textId="37B16D70" w:rsidR="00120656" w:rsidRPr="00DA4B86" w:rsidRDefault="00120656" w:rsidP="00120656">
      <w:pPr>
        <w:spacing w:before="120" w:after="120"/>
        <w:jc w:val="center"/>
        <w:rPr>
          <w:szCs w:val="22"/>
        </w:rPr>
      </w:pPr>
      <w:r w:rsidRPr="00DA4B86">
        <w:t>new_mode_index = MaxVal – mode_index.</w:t>
      </w:r>
    </w:p>
    <w:p w14:paraId="3AD3B0B4" w14:textId="77777777" w:rsidR="00120656" w:rsidRPr="00DA4B86" w:rsidRDefault="00120656" w:rsidP="00120656">
      <w:pPr>
        <w:pStyle w:val="Heading2"/>
      </w:pPr>
      <w:bookmarkStart w:id="60" w:name="_Toc510453390"/>
      <w:r w:rsidRPr="00DA4B86">
        <w:t>Chroma intra mode coding</w:t>
      </w:r>
      <w:bookmarkEnd w:id="60"/>
    </w:p>
    <w:p w14:paraId="0A71B93E" w14:textId="5021C7A2" w:rsidR="00120656" w:rsidRPr="00DA4B86" w:rsidRDefault="00120656" w:rsidP="00120656">
      <w:pPr>
        <w:tabs>
          <w:tab w:val="left" w:pos="3240"/>
        </w:tabs>
        <w:jc w:val="both"/>
        <w:rPr>
          <w:szCs w:val="22"/>
        </w:rPr>
      </w:pPr>
      <w:r w:rsidRPr="00DA4B86">
        <w:rPr>
          <w:szCs w:val="22"/>
        </w:rPr>
        <w:t>Chroma intra mode coding is the same as in JEM. To accommodate LM and chroma intra mode combination, a context coded flag is signaled after chroma intra mode, only if the chroma mode is not LM, to indicate whether the combined prediction is used. The combined chroma prediction is not applied for small block sizes, the block size threshold is defined for</w:t>
      </w:r>
      <w:r w:rsidR="00586DDC">
        <w:rPr>
          <w:szCs w:val="22"/>
        </w:rPr>
        <w:t xml:space="preserve"> each</w:t>
      </w:r>
      <w:r w:rsidRPr="00DA4B86">
        <w:rPr>
          <w:szCs w:val="22"/>
        </w:rPr>
        <w:t xml:space="preserve"> </w:t>
      </w:r>
      <w:r w:rsidR="00586DDC">
        <w:rPr>
          <w:szCs w:val="22"/>
        </w:rPr>
        <w:t>slice type</w:t>
      </w:r>
      <w:r w:rsidRPr="00DA4B86">
        <w:rPr>
          <w:szCs w:val="22"/>
        </w:rPr>
        <w:t>.</w:t>
      </w:r>
    </w:p>
    <w:p w14:paraId="05AC946B" w14:textId="46994F0B" w:rsidR="004E0C8E" w:rsidRPr="00DA4B86" w:rsidRDefault="004E0C8E" w:rsidP="004E0C8E">
      <w:pPr>
        <w:pStyle w:val="Heading2"/>
      </w:pPr>
      <w:bookmarkStart w:id="61" w:name="_Toc510453391"/>
      <w:r w:rsidRPr="00DA4B86">
        <w:t>Inter prediction modes</w:t>
      </w:r>
      <w:bookmarkEnd w:id="61"/>
      <w:r w:rsidRPr="00DA4B86">
        <w:t xml:space="preserve"> </w:t>
      </w:r>
    </w:p>
    <w:p w14:paraId="48C67316" w14:textId="2EE9FA62" w:rsidR="004E0C8E" w:rsidRPr="00DA4B86" w:rsidRDefault="004E0C8E" w:rsidP="004E0C8E">
      <w:pPr>
        <w:jc w:val="both"/>
      </w:pPr>
      <w:r w:rsidRPr="00DA4B86">
        <w:t>For each inter block, one of four prediction modes including inter, affine inter, skip, and merge, can be selected. The following sub-sections give detailed descriptions of the inter prediction modes in this proposal.</w:t>
      </w:r>
    </w:p>
    <w:p w14:paraId="0039DEE6" w14:textId="77777777" w:rsidR="004E0C8E" w:rsidRPr="00DA4B86" w:rsidRDefault="004E0C8E" w:rsidP="00853889">
      <w:pPr>
        <w:pStyle w:val="Heading3"/>
      </w:pPr>
      <w:bookmarkStart w:id="62" w:name="_Ref509851824"/>
      <w:bookmarkStart w:id="63" w:name="_Toc510453392"/>
      <w:r w:rsidRPr="00DA4B86">
        <w:t>Inter Mode</w:t>
      </w:r>
      <w:bookmarkEnd w:id="62"/>
      <w:bookmarkEnd w:id="63"/>
    </w:p>
    <w:p w14:paraId="4728D11B" w14:textId="3C6C8792" w:rsidR="004E0C8E" w:rsidRPr="00DA4B86" w:rsidRDefault="004E0C8E" w:rsidP="004E0C8E">
      <w:pPr>
        <w:jc w:val="both"/>
      </w:pPr>
      <w:r w:rsidRPr="00DA4B86">
        <w:t>For the inter mode, inter prediction indicators (List 0, List 1, or bi-directional prediction), reference indices, motion vector differences (MVDs) and prediction residual are transmitted. In the proposed scheme, a decoder-side motion refinement method</w:t>
      </w:r>
      <w:r w:rsidR="00586DDC">
        <w:t>,</w:t>
      </w:r>
      <w:r w:rsidRPr="00DA4B86">
        <w:t xml:space="preserve"> Template Matching (TM)</w:t>
      </w:r>
      <w:r w:rsidR="00586DDC">
        <w:t>,</w:t>
      </w:r>
      <w:r w:rsidRPr="00DA4B86">
        <w:t xml:space="preserve"> is used to derive the motion vector predictor for the inter mode. </w:t>
      </w:r>
      <w:r w:rsidRPr="00DA4B86">
        <w:rPr>
          <w:szCs w:val="22"/>
        </w:rPr>
        <w:t xml:space="preserve">First, the </w:t>
      </w:r>
      <w:r w:rsidRPr="00DA4B86">
        <w:t xml:space="preserve">two HEVC AMVP candidates </w:t>
      </w:r>
      <w:r w:rsidRPr="00DA4B86">
        <w:rPr>
          <w:szCs w:val="22"/>
        </w:rPr>
        <w:t xml:space="preserve">are checked and the candidate which leads to the </w:t>
      </w:r>
      <w:r w:rsidR="00F57D45" w:rsidRPr="00DA4B86">
        <w:rPr>
          <w:szCs w:val="22"/>
        </w:rPr>
        <w:t xml:space="preserve">smaller </w:t>
      </w:r>
      <w:r w:rsidRPr="00DA4B86">
        <w:rPr>
          <w:szCs w:val="22"/>
        </w:rPr>
        <w:t xml:space="preserve">cost (e.g. SAD) is selected as the starting point. Then a local search based on template matching around the starting point is performed and the MV </w:t>
      </w:r>
      <w:r w:rsidR="004E465D" w:rsidRPr="00DA4B86">
        <w:rPr>
          <w:szCs w:val="22"/>
        </w:rPr>
        <w:t xml:space="preserve">which </w:t>
      </w:r>
      <w:r w:rsidRPr="00DA4B86">
        <w:rPr>
          <w:szCs w:val="22"/>
        </w:rPr>
        <w:t xml:space="preserve">results in the minimum matching cost is </w:t>
      </w:r>
      <w:r w:rsidR="00586DDC">
        <w:rPr>
          <w:szCs w:val="22"/>
        </w:rPr>
        <w:t>selected</w:t>
      </w:r>
      <w:r w:rsidRPr="00DA4B86">
        <w:rPr>
          <w:szCs w:val="22"/>
        </w:rPr>
        <w:t xml:space="preserve"> as the MVP for the current</w:t>
      </w:r>
      <w:r w:rsidR="00853889" w:rsidRPr="00DA4B86">
        <w:rPr>
          <w:szCs w:val="22"/>
        </w:rPr>
        <w:t xml:space="preserve"> block</w:t>
      </w:r>
      <w:r w:rsidRPr="00DA4B86">
        <w:rPr>
          <w:szCs w:val="22"/>
        </w:rPr>
        <w:t xml:space="preserve"> without s</w:t>
      </w:r>
      <w:r w:rsidR="008B2EC9">
        <w:rPr>
          <w:szCs w:val="22"/>
        </w:rPr>
        <w:t>ignallin</w:t>
      </w:r>
      <w:r w:rsidRPr="00DA4B86">
        <w:rPr>
          <w:szCs w:val="22"/>
        </w:rPr>
        <w:t xml:space="preserve">g MVP index to the decoder. </w:t>
      </w:r>
    </w:p>
    <w:p w14:paraId="03EAD174" w14:textId="29753720" w:rsidR="004E0C8E" w:rsidRPr="00DA4B86" w:rsidRDefault="004E0C8E" w:rsidP="004E0C8E">
      <w:pPr>
        <w:spacing w:before="120" w:after="120"/>
        <w:jc w:val="both"/>
        <w:rPr>
          <w:szCs w:val="22"/>
        </w:rPr>
      </w:pPr>
      <w:r w:rsidRPr="00DA4B86">
        <w:rPr>
          <w:szCs w:val="22"/>
        </w:rPr>
        <w:t xml:space="preserve">As shown in the </w:t>
      </w:r>
      <w:r w:rsidR="00A12762" w:rsidRPr="00195DB5">
        <w:rPr>
          <w:szCs w:val="22"/>
        </w:rPr>
        <w:fldChar w:fldCharType="begin"/>
      </w:r>
      <w:r w:rsidR="00A12762" w:rsidRPr="00DA4B86">
        <w:rPr>
          <w:szCs w:val="22"/>
        </w:rPr>
        <w:instrText xml:space="preserve"> REF _Ref509831770 \h </w:instrText>
      </w:r>
      <w:r w:rsidR="00A12762" w:rsidRPr="00195DB5">
        <w:rPr>
          <w:szCs w:val="22"/>
        </w:rPr>
      </w:r>
      <w:r w:rsidR="00A12762" w:rsidRPr="00195DB5">
        <w:rPr>
          <w:szCs w:val="22"/>
        </w:rPr>
        <w:fldChar w:fldCharType="separate"/>
      </w:r>
      <w:r w:rsidR="00FF3201" w:rsidRPr="007D1793">
        <w:t xml:space="preserve">Figure </w:t>
      </w:r>
      <w:r w:rsidR="00FF3201">
        <w:rPr>
          <w:noProof/>
        </w:rPr>
        <w:t>10</w:t>
      </w:r>
      <w:r w:rsidR="00A12762" w:rsidRPr="00195DB5">
        <w:rPr>
          <w:szCs w:val="22"/>
        </w:rPr>
        <w:fldChar w:fldCharType="end"/>
      </w:r>
      <w:r w:rsidRPr="00DA4B86">
        <w:rPr>
          <w:szCs w:val="22"/>
        </w:rPr>
        <w:t>, TM is utilized to derive motion information of the current block by finding the best match between a current template (top and/or left n</w:t>
      </w:r>
      <w:r w:rsidR="00142BCE">
        <w:rPr>
          <w:szCs w:val="22"/>
        </w:rPr>
        <w:t>eighbor</w:t>
      </w:r>
      <w:r w:rsidRPr="00DA4B86">
        <w:rPr>
          <w:szCs w:val="22"/>
        </w:rPr>
        <w:t xml:space="preserve">ing blocks of the current block) in the current picture and a reference template (same size </w:t>
      </w:r>
      <w:r w:rsidR="00586DDC">
        <w:rPr>
          <w:szCs w:val="22"/>
        </w:rPr>
        <w:t>as</w:t>
      </w:r>
      <w:r w:rsidRPr="00DA4B86">
        <w:rPr>
          <w:szCs w:val="22"/>
        </w:rPr>
        <w:t xml:space="preserve"> the current template) in a reference picture within a local search </w:t>
      </w:r>
      <w:r w:rsidR="0094033F">
        <w:rPr>
          <w:szCs w:val="22"/>
        </w:rPr>
        <w:t xml:space="preserve">region </w:t>
      </w:r>
      <w:r w:rsidRPr="00DA4B86">
        <w:rPr>
          <w:szCs w:val="22"/>
        </w:rPr>
        <w:t xml:space="preserve">with search range [-8, 8] integer-pixel precision. The process of TM motion refinement is the one used in JEM with the proposed weighted TM. As shown in </w:t>
      </w:r>
      <w:r w:rsidR="00A12762" w:rsidRPr="00195DB5">
        <w:rPr>
          <w:szCs w:val="22"/>
        </w:rPr>
        <w:fldChar w:fldCharType="begin"/>
      </w:r>
      <w:r w:rsidR="00A12762" w:rsidRPr="00DA4B86">
        <w:rPr>
          <w:szCs w:val="22"/>
        </w:rPr>
        <w:instrText xml:space="preserve"> REF _Ref509831770 \h </w:instrText>
      </w:r>
      <w:r w:rsidR="00A12762" w:rsidRPr="00195DB5">
        <w:rPr>
          <w:szCs w:val="22"/>
        </w:rPr>
      </w:r>
      <w:r w:rsidR="00A12762" w:rsidRPr="00195DB5">
        <w:rPr>
          <w:szCs w:val="22"/>
        </w:rPr>
        <w:fldChar w:fldCharType="separate"/>
      </w:r>
      <w:r w:rsidR="00FF3201" w:rsidRPr="007D1793">
        <w:t xml:space="preserve">Figure </w:t>
      </w:r>
      <w:r w:rsidR="00FF3201">
        <w:rPr>
          <w:noProof/>
        </w:rPr>
        <w:t>10</w:t>
      </w:r>
      <w:r w:rsidR="00A12762" w:rsidRPr="00195DB5">
        <w:rPr>
          <w:szCs w:val="22"/>
        </w:rPr>
        <w:fldChar w:fldCharType="end"/>
      </w:r>
      <w:r w:rsidR="00A12762" w:rsidRPr="00DA4B86">
        <w:rPr>
          <w:szCs w:val="22"/>
        </w:rPr>
        <w:t xml:space="preserve">, </w:t>
      </w:r>
      <w:r w:rsidRPr="00DA4B86">
        <w:rPr>
          <w:szCs w:val="22"/>
        </w:rPr>
        <w:t xml:space="preserve">the weighted TM is used by applying different weights to each sample </w:t>
      </w:r>
      <w:r w:rsidRPr="00DA4B86">
        <w:t xml:space="preserve">based on its row and column indices in template block </w:t>
      </w:r>
      <w:r w:rsidRPr="00DA4B86">
        <w:rPr>
          <w:szCs w:val="22"/>
        </w:rPr>
        <w:t>when ca</w:t>
      </w:r>
      <w:r w:rsidR="00756D84" w:rsidRPr="00DA4B86">
        <w:rPr>
          <w:szCs w:val="22"/>
        </w:rPr>
        <w:t>lcu</w:t>
      </w:r>
      <w:r w:rsidRPr="00DA4B86">
        <w:rPr>
          <w:szCs w:val="22"/>
        </w:rPr>
        <w:t>lating the distortion between the current and reference templates.</w:t>
      </w:r>
    </w:p>
    <w:p w14:paraId="75F3AC67" w14:textId="77777777" w:rsidR="008F0011" w:rsidRPr="00DA4B86" w:rsidRDefault="008F0011" w:rsidP="008F0011">
      <w:pPr>
        <w:keepNext/>
        <w:keepLines/>
        <w:spacing w:before="120" w:after="120"/>
        <w:jc w:val="center"/>
      </w:pPr>
      <w:r w:rsidRPr="00195DB5">
        <w:rPr>
          <w:noProof/>
        </w:rPr>
        <w:drawing>
          <wp:inline distT="0" distB="0" distL="0" distR="0" wp14:anchorId="019A7773" wp14:editId="1DE521CA">
            <wp:extent cx="5486400" cy="160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pic:spPr>
                </pic:pic>
              </a:graphicData>
            </a:graphic>
          </wp:inline>
        </w:drawing>
      </w:r>
    </w:p>
    <w:p w14:paraId="2029E09C" w14:textId="74CF2361" w:rsidR="008F0011" w:rsidRPr="007D1793" w:rsidRDefault="00A12762" w:rsidP="00A12762">
      <w:pPr>
        <w:pStyle w:val="Caption"/>
        <w:rPr>
          <w:lang w:val="en-CA"/>
        </w:rPr>
      </w:pPr>
      <w:bookmarkStart w:id="64" w:name="_Ref509831770"/>
      <w:r w:rsidRPr="007D1793">
        <w:rPr>
          <w:lang w:val="en-CA"/>
        </w:rPr>
        <w:t xml:space="preserve">Figure </w:t>
      </w:r>
      <w:r w:rsidRPr="007D1793">
        <w:rPr>
          <w:lang w:val="en-CA"/>
        </w:rPr>
        <w:fldChar w:fldCharType="begin"/>
      </w:r>
      <w:r w:rsidRPr="007D1793">
        <w:rPr>
          <w:lang w:val="en-CA"/>
        </w:rPr>
        <w:instrText xml:space="preserve"> SEQ Figure \* ARABIC </w:instrText>
      </w:r>
      <w:r w:rsidRPr="007D1793">
        <w:rPr>
          <w:lang w:val="en-CA"/>
        </w:rPr>
        <w:fldChar w:fldCharType="separate"/>
      </w:r>
      <w:r w:rsidR="00FF3201">
        <w:rPr>
          <w:noProof/>
          <w:lang w:val="en-CA"/>
        </w:rPr>
        <w:t>10</w:t>
      </w:r>
      <w:r w:rsidRPr="007D1793">
        <w:rPr>
          <w:lang w:val="en-CA"/>
        </w:rPr>
        <w:fldChar w:fldCharType="end"/>
      </w:r>
      <w:bookmarkEnd w:id="64"/>
      <w:r w:rsidR="008F0011" w:rsidRPr="00DA4B86">
        <w:rPr>
          <w:lang w:val="en-CA"/>
        </w:rPr>
        <w:t>: Template matching</w:t>
      </w:r>
      <w:r w:rsidRPr="00DA4B86">
        <w:rPr>
          <w:lang w:val="en-CA"/>
        </w:rPr>
        <w:t>.</w:t>
      </w:r>
    </w:p>
    <w:p w14:paraId="26D24223" w14:textId="01261417" w:rsidR="00346C35" w:rsidRPr="00DA4B86" w:rsidRDefault="00346C35" w:rsidP="00346C35">
      <w:pPr>
        <w:pStyle w:val="Heading3"/>
      </w:pPr>
      <w:bookmarkStart w:id="65" w:name="_Toc510453393"/>
      <w:r w:rsidRPr="00DA4B86">
        <w:t xml:space="preserve">Merge/Skip </w:t>
      </w:r>
      <w:r w:rsidR="00657ECE" w:rsidRPr="00DA4B86">
        <w:t>m</w:t>
      </w:r>
      <w:r w:rsidRPr="00DA4B86">
        <w:t>odes</w:t>
      </w:r>
      <w:bookmarkEnd w:id="65"/>
    </w:p>
    <w:p w14:paraId="6B3FF242" w14:textId="28CAA528" w:rsidR="00346C35" w:rsidRPr="00DA4B86" w:rsidRDefault="00346C35" w:rsidP="00346C35">
      <w:pPr>
        <w:jc w:val="both"/>
      </w:pPr>
      <w:r w:rsidRPr="00DA4B86">
        <w:t xml:space="preserve">For the skip mode and the merge mode, a motion vector competition scheme is introduced to select a motion candidate from a given candidate set that includes spatial and temporal motion candidates. In the case of a skip </w:t>
      </w:r>
      <w:r w:rsidR="004E465D" w:rsidRPr="00DA4B86">
        <w:t>mode</w:t>
      </w:r>
      <w:r w:rsidRPr="00DA4B86">
        <w:t>, the residual signal is omitted.</w:t>
      </w:r>
    </w:p>
    <w:p w14:paraId="3BFD7635" w14:textId="655D0CC9" w:rsidR="004E0C8E" w:rsidRPr="00DA4B86" w:rsidRDefault="00346C35" w:rsidP="00F52E29">
      <w:pPr>
        <w:jc w:val="both"/>
        <w:rPr>
          <w:szCs w:val="22"/>
        </w:rPr>
      </w:pPr>
      <w:r w:rsidRPr="00DA4B86">
        <w:t xml:space="preserve">Only merge indices are transmitted for the </w:t>
      </w:r>
      <w:r w:rsidR="00A15E44" w:rsidRPr="00DA4B86">
        <w:t xml:space="preserve">block </w:t>
      </w:r>
      <w:r w:rsidRPr="00DA4B86">
        <w:t xml:space="preserve">coded </w:t>
      </w:r>
      <w:r w:rsidR="00472F84" w:rsidRPr="00DA4B86">
        <w:t xml:space="preserve">in </w:t>
      </w:r>
      <w:r w:rsidRPr="00DA4B86">
        <w:t xml:space="preserve">merge or skip mode, and the current </w:t>
      </w:r>
      <w:r w:rsidR="00A15E44" w:rsidRPr="00DA4B86">
        <w:t xml:space="preserve">block </w:t>
      </w:r>
      <w:r w:rsidRPr="00DA4B86">
        <w:t xml:space="preserve">inherits the inter prediction indicator, reference indices, and motion vectors from </w:t>
      </w:r>
      <w:r w:rsidR="00A15E44" w:rsidRPr="00DA4B86">
        <w:t xml:space="preserve">a neighboring block </w:t>
      </w:r>
      <w:r w:rsidRPr="00DA4B86">
        <w:t xml:space="preserve">referred by the coded merge index. The inherited motion information might be further refined by different decoder-side MV derivation (DMVD) methods and thus different </w:t>
      </w:r>
      <w:r w:rsidR="00A15E44" w:rsidRPr="00DA4B86">
        <w:t>m</w:t>
      </w:r>
      <w:r w:rsidRPr="00DA4B86">
        <w:t>erge modes are introduced in this proposal according to different DMVD approaches. A merge/skip flag is first signaled</w:t>
      </w:r>
      <w:r w:rsidR="00A15E44" w:rsidRPr="00DA4B86">
        <w:t xml:space="preserve">, followed by </w:t>
      </w:r>
      <w:r w:rsidR="00E8025B">
        <w:t xml:space="preserve">a </w:t>
      </w:r>
      <w:r w:rsidR="00A15E44" w:rsidRPr="00DA4B86">
        <w:t>TM flag when merge/skip mode is selected</w:t>
      </w:r>
      <w:r w:rsidRPr="00DA4B86">
        <w:t xml:space="preserve">. </w:t>
      </w:r>
      <w:r w:rsidRPr="00DA4B86">
        <w:rPr>
          <w:szCs w:val="22"/>
        </w:rPr>
        <w:t>When the TM flag is false</w:t>
      </w:r>
      <w:r w:rsidR="00A15E44" w:rsidRPr="00DA4B86">
        <w:rPr>
          <w:szCs w:val="22"/>
        </w:rPr>
        <w:t>,</w:t>
      </w:r>
      <w:r w:rsidRPr="00DA4B86">
        <w:rPr>
          <w:szCs w:val="22"/>
        </w:rPr>
        <w:t xml:space="preserve"> merge/skip mode is used</w:t>
      </w:r>
      <w:r w:rsidR="00A15E44" w:rsidRPr="00DA4B86">
        <w:rPr>
          <w:szCs w:val="22"/>
        </w:rPr>
        <w:t xml:space="preserve"> which can use Bilateral Matching </w:t>
      </w:r>
      <w:r w:rsidR="003577B1" w:rsidRPr="00DA4B86">
        <w:rPr>
          <w:szCs w:val="22"/>
        </w:rPr>
        <w:t>refinement</w:t>
      </w:r>
      <w:r w:rsidRPr="00DA4B86">
        <w:rPr>
          <w:szCs w:val="22"/>
        </w:rPr>
        <w:t>. When the TM flag is true, an additional IC flag is signalled to indicate which method (Template Matching or IC Template Matching) is to be used to derive motion information for the</w:t>
      </w:r>
      <w:r w:rsidR="00A15E44" w:rsidRPr="00DA4B86">
        <w:rPr>
          <w:szCs w:val="22"/>
        </w:rPr>
        <w:t xml:space="preserve"> block</w:t>
      </w:r>
      <w:r w:rsidRPr="00DA4B86">
        <w:rPr>
          <w:szCs w:val="22"/>
        </w:rPr>
        <w:t>.</w:t>
      </w:r>
      <w:r w:rsidR="00842D33" w:rsidRPr="00DA4B86">
        <w:rPr>
          <w:szCs w:val="22"/>
        </w:rPr>
        <w:t xml:space="preserve"> The </w:t>
      </w:r>
      <w:r w:rsidR="00842D33" w:rsidRPr="00DA4B86">
        <w:rPr>
          <w:szCs w:val="22"/>
          <w:lang w:eastAsia="zh-CN"/>
        </w:rPr>
        <w:t>proposal does not include the decoder-side motion vector refinement (DMVR) method which is part of JEM (JVET-D0029).</w:t>
      </w:r>
    </w:p>
    <w:p w14:paraId="617E396E" w14:textId="4D8306FC" w:rsidR="003577B1" w:rsidRPr="00DA4B86" w:rsidRDefault="003577B1" w:rsidP="003577B1">
      <w:pPr>
        <w:pStyle w:val="Heading4"/>
      </w:pPr>
      <w:r w:rsidRPr="00DA4B86">
        <w:t>Merge/Skip mode with Bilateral Matching refinement</w:t>
      </w:r>
    </w:p>
    <w:p w14:paraId="426E0914" w14:textId="146F3DD0" w:rsidR="003577B1" w:rsidRPr="007D1793" w:rsidRDefault="003577B1" w:rsidP="003577B1">
      <w:pPr>
        <w:spacing w:before="120" w:after="120"/>
        <w:jc w:val="both"/>
        <w:rPr>
          <w:szCs w:val="22"/>
        </w:rPr>
      </w:pPr>
      <w:r w:rsidRPr="00DA4B86">
        <w:rPr>
          <w:szCs w:val="22"/>
        </w:rPr>
        <w:t>A merge candidate list is first constructed by inserting the motion vectors and reference ind</w:t>
      </w:r>
      <w:r w:rsidR="00E8025B">
        <w:rPr>
          <w:szCs w:val="22"/>
        </w:rPr>
        <w:t>ices</w:t>
      </w:r>
      <w:r w:rsidRPr="00DA4B86">
        <w:rPr>
          <w:szCs w:val="22"/>
        </w:rPr>
        <w:t xml:space="preserve"> of the spatial neighboring and temporal neighboring blocks into the candidate list with redundancy checking until the number of the available candidates reaches the maximum candidate size</w:t>
      </w:r>
      <w:r w:rsidR="00E8025B">
        <w:rPr>
          <w:szCs w:val="22"/>
        </w:rPr>
        <w:t xml:space="preserve"> of</w:t>
      </w:r>
      <w:r w:rsidR="00283D34" w:rsidRPr="00DA4B86">
        <w:rPr>
          <w:szCs w:val="22"/>
        </w:rPr>
        <w:t xml:space="preserve"> </w:t>
      </w:r>
      <w:r w:rsidRPr="00DA4B86">
        <w:rPr>
          <w:szCs w:val="22"/>
        </w:rPr>
        <w:t>19. T</w:t>
      </w:r>
      <w:r w:rsidRPr="007D1793">
        <w:rPr>
          <w:szCs w:val="22"/>
        </w:rPr>
        <w:t>he merge candidate list for the merge/skip mode is constructed by inserting spatial candidates (</w:t>
      </w:r>
      <w:r w:rsidR="00325A8E" w:rsidRPr="007D1793">
        <w:rPr>
          <w:szCs w:val="22"/>
        </w:rPr>
        <w:fldChar w:fldCharType="begin"/>
      </w:r>
      <w:r w:rsidR="00325A8E" w:rsidRPr="007D1793">
        <w:rPr>
          <w:szCs w:val="22"/>
        </w:rPr>
        <w:instrText xml:space="preserve"> REF _Ref509841046 \h </w:instrText>
      </w:r>
      <w:r w:rsidR="00325A8E" w:rsidRPr="007D1793">
        <w:rPr>
          <w:szCs w:val="22"/>
        </w:rPr>
      </w:r>
      <w:r w:rsidR="00325A8E" w:rsidRPr="007D1793">
        <w:rPr>
          <w:szCs w:val="22"/>
        </w:rPr>
        <w:fldChar w:fldCharType="separate"/>
      </w:r>
      <w:r w:rsidR="00FF3201" w:rsidRPr="007D1793">
        <w:t xml:space="preserve">Figure </w:t>
      </w:r>
      <w:r w:rsidR="00FF3201">
        <w:rPr>
          <w:noProof/>
        </w:rPr>
        <w:t>11</w:t>
      </w:r>
      <w:r w:rsidR="00325A8E" w:rsidRPr="007D1793">
        <w:rPr>
          <w:szCs w:val="22"/>
        </w:rPr>
        <w:fldChar w:fldCharType="end"/>
      </w:r>
      <w:r w:rsidRPr="007D1793">
        <w:rPr>
          <w:szCs w:val="22"/>
        </w:rPr>
        <w:t>), temporal candidates, affine candidates, advanced temporal MVP (ATMVP) candidate, spatial temporal MVP (STMVP) candidate and the additional candidates as used in HEVC (Combined candidates and Zero candidates) according to a pre-defined insertion order</w:t>
      </w:r>
      <w:r w:rsidR="00C1664D" w:rsidRPr="007D1793">
        <w:rPr>
          <w:szCs w:val="22"/>
        </w:rPr>
        <w:t>:</w:t>
      </w:r>
      <w:r w:rsidRPr="007D1793">
        <w:rPr>
          <w:szCs w:val="22"/>
        </w:rPr>
        <w:t xml:space="preserve"> </w:t>
      </w:r>
    </w:p>
    <w:p w14:paraId="125F0F1F" w14:textId="01A1DBC0"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Spatial candidate</w:t>
      </w:r>
      <w:r w:rsidR="00C1664D" w:rsidRPr="007D1793">
        <w:rPr>
          <w:szCs w:val="22"/>
        </w:rPr>
        <w:t>s</w:t>
      </w:r>
      <w:r w:rsidRPr="007D1793">
        <w:rPr>
          <w:szCs w:val="22"/>
        </w:rPr>
        <w:t xml:space="preserve"> </w:t>
      </w:r>
      <w:r w:rsidR="00C1664D" w:rsidRPr="007D1793">
        <w:rPr>
          <w:szCs w:val="22"/>
        </w:rPr>
        <w:t xml:space="preserve">for </w:t>
      </w:r>
      <w:r w:rsidRPr="007D1793">
        <w:rPr>
          <w:szCs w:val="22"/>
        </w:rPr>
        <w:t xml:space="preserve">blocks </w:t>
      </w:r>
      <w:r w:rsidR="00C1664D" w:rsidRPr="007D1793">
        <w:rPr>
          <w:szCs w:val="22"/>
        </w:rPr>
        <w:t>1</w:t>
      </w:r>
      <w:r w:rsidRPr="007D1793">
        <w:rPr>
          <w:szCs w:val="22"/>
        </w:rPr>
        <w:t>-4</w:t>
      </w:r>
      <w:r w:rsidR="00C1664D" w:rsidRPr="007D1793">
        <w:rPr>
          <w:szCs w:val="22"/>
        </w:rPr>
        <w:t>.</w:t>
      </w:r>
    </w:p>
    <w:p w14:paraId="63D3DD58" w14:textId="0DCF5E69"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 xml:space="preserve">Extrapolated affine candidates </w:t>
      </w:r>
      <w:r w:rsidR="00C1664D" w:rsidRPr="007D1793">
        <w:rPr>
          <w:szCs w:val="22"/>
        </w:rPr>
        <w:t xml:space="preserve">for </w:t>
      </w:r>
      <w:r w:rsidRPr="007D1793">
        <w:rPr>
          <w:szCs w:val="22"/>
        </w:rPr>
        <w:t>blocks 1-4</w:t>
      </w:r>
      <w:r w:rsidR="00C1664D" w:rsidRPr="007D1793">
        <w:rPr>
          <w:szCs w:val="22"/>
        </w:rPr>
        <w:t>.</w:t>
      </w:r>
    </w:p>
    <w:p w14:paraId="51DF64F1" w14:textId="0C77B001"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ATMVP</w:t>
      </w:r>
      <w:r w:rsidR="00C1664D" w:rsidRPr="007D1793">
        <w:rPr>
          <w:szCs w:val="22"/>
        </w:rPr>
        <w:t>.</w:t>
      </w:r>
    </w:p>
    <w:p w14:paraId="02304194" w14:textId="66A7E077"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STMVP</w:t>
      </w:r>
      <w:r w:rsidR="00C1664D" w:rsidRPr="007D1793">
        <w:rPr>
          <w:szCs w:val="22"/>
        </w:rPr>
        <w:t>.</w:t>
      </w:r>
    </w:p>
    <w:p w14:paraId="10507DF2" w14:textId="24094EE9"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Virtual affine candidate</w:t>
      </w:r>
      <w:r w:rsidR="00C1664D" w:rsidRPr="007D1793">
        <w:rPr>
          <w:szCs w:val="22"/>
        </w:rPr>
        <w:t>.</w:t>
      </w:r>
    </w:p>
    <w:p w14:paraId="7AFC62B6" w14:textId="515B27B8"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Spatial candidate (block 5) (used only when the number of the available candidates is smaller than 6)</w:t>
      </w:r>
      <w:r w:rsidR="00C1664D" w:rsidRPr="007D1793">
        <w:rPr>
          <w:szCs w:val="22"/>
        </w:rPr>
        <w:t>.</w:t>
      </w:r>
    </w:p>
    <w:p w14:paraId="3F63E0FF" w14:textId="310FACAA"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Extrapolated affine candidate (block 5)</w:t>
      </w:r>
      <w:r w:rsidR="00C1664D" w:rsidRPr="007D1793">
        <w:rPr>
          <w:szCs w:val="22"/>
        </w:rPr>
        <w:t>.</w:t>
      </w:r>
    </w:p>
    <w:p w14:paraId="75BB5A4B" w14:textId="43BCAB3E"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Temporal candidate (</w:t>
      </w:r>
      <w:r w:rsidR="002B31EC" w:rsidRPr="007D1793">
        <w:rPr>
          <w:szCs w:val="22"/>
        </w:rPr>
        <w:t>derived as in HEVC</w:t>
      </w:r>
      <w:r w:rsidRPr="007D1793">
        <w:rPr>
          <w:szCs w:val="22"/>
        </w:rPr>
        <w:t>)</w:t>
      </w:r>
      <w:r w:rsidR="00C1664D" w:rsidRPr="007D1793">
        <w:rPr>
          <w:szCs w:val="22"/>
        </w:rPr>
        <w:t>.</w:t>
      </w:r>
    </w:p>
    <w:p w14:paraId="2F83F046" w14:textId="64A7FA44" w:rsidR="003577B1" w:rsidRPr="007D1793" w:rsidRDefault="0002045A" w:rsidP="003577B1">
      <w:pPr>
        <w:pStyle w:val="ListParagraph"/>
        <w:numPr>
          <w:ilvl w:val="0"/>
          <w:numId w:val="41"/>
        </w:numPr>
        <w:autoSpaceDE w:val="0"/>
        <w:autoSpaceDN w:val="0"/>
        <w:adjustRightInd w:val="0"/>
        <w:spacing w:before="0"/>
        <w:rPr>
          <w:szCs w:val="22"/>
        </w:rPr>
      </w:pPr>
      <w:r>
        <w:rPr>
          <w:szCs w:val="22"/>
        </w:rPr>
        <w:t xml:space="preserve">Non-adjacent </w:t>
      </w:r>
      <w:r w:rsidR="0085497C">
        <w:rPr>
          <w:szCs w:val="22"/>
        </w:rPr>
        <w:t>s</w:t>
      </w:r>
      <w:r w:rsidR="00C1664D" w:rsidRPr="007D1793">
        <w:rPr>
          <w:szCs w:val="22"/>
        </w:rPr>
        <w:t>patial candidate followed by extrapolated affine candidate</w:t>
      </w:r>
      <w:r w:rsidR="00615162" w:rsidRPr="007D1793">
        <w:rPr>
          <w:szCs w:val="22"/>
        </w:rPr>
        <w:t xml:space="preserve"> (blocks 6 to 49)</w:t>
      </w:r>
      <w:r w:rsidR="00C1664D" w:rsidRPr="007D1793">
        <w:rPr>
          <w:szCs w:val="22"/>
        </w:rPr>
        <w:t>.</w:t>
      </w:r>
    </w:p>
    <w:p w14:paraId="17700703" w14:textId="7F6CA818"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Combined candidates</w:t>
      </w:r>
      <w:r w:rsidR="00615162" w:rsidRPr="007D1793">
        <w:rPr>
          <w:szCs w:val="22"/>
        </w:rPr>
        <w:t>.</w:t>
      </w:r>
    </w:p>
    <w:p w14:paraId="3FC9B1CA" w14:textId="3F6B7A97" w:rsidR="003577B1" w:rsidRPr="007D1793" w:rsidRDefault="003577B1" w:rsidP="003577B1">
      <w:pPr>
        <w:pStyle w:val="ListParagraph"/>
        <w:numPr>
          <w:ilvl w:val="0"/>
          <w:numId w:val="41"/>
        </w:numPr>
        <w:autoSpaceDE w:val="0"/>
        <w:autoSpaceDN w:val="0"/>
        <w:adjustRightInd w:val="0"/>
        <w:spacing w:before="0"/>
        <w:rPr>
          <w:szCs w:val="22"/>
        </w:rPr>
      </w:pPr>
      <w:r w:rsidRPr="007D1793">
        <w:rPr>
          <w:szCs w:val="22"/>
        </w:rPr>
        <w:t>Zero candidates</w:t>
      </w:r>
      <w:r w:rsidR="00615162" w:rsidRPr="007D1793">
        <w:rPr>
          <w:szCs w:val="22"/>
        </w:rPr>
        <w:t>.</w:t>
      </w:r>
    </w:p>
    <w:p w14:paraId="194ACE1F" w14:textId="77777777" w:rsidR="00A10E5A" w:rsidRPr="007D1793" w:rsidRDefault="00A10E5A" w:rsidP="00A10E5A">
      <w:pPr>
        <w:pStyle w:val="ListParagraph"/>
        <w:autoSpaceDE w:val="0"/>
        <w:autoSpaceDN w:val="0"/>
        <w:adjustRightInd w:val="0"/>
        <w:spacing w:before="0"/>
        <w:rPr>
          <w:szCs w:val="22"/>
        </w:rPr>
      </w:pPr>
    </w:p>
    <w:p w14:paraId="5A0BF66F" w14:textId="499A1958" w:rsidR="00C1664D" w:rsidRPr="007D1793" w:rsidRDefault="00C1664D" w:rsidP="00C1664D">
      <w:pPr>
        <w:autoSpaceDE w:val="0"/>
        <w:autoSpaceDN w:val="0"/>
        <w:adjustRightInd w:val="0"/>
        <w:spacing w:before="0"/>
        <w:jc w:val="both"/>
        <w:rPr>
          <w:szCs w:val="22"/>
        </w:rPr>
      </w:pPr>
      <w:r w:rsidRPr="007D1793">
        <w:rPr>
          <w:szCs w:val="22"/>
        </w:rPr>
        <w:t>It is noted that IC flags are also inherited from merge candidates except for STMVP</w:t>
      </w:r>
      <w:r w:rsidR="004D06BC" w:rsidRPr="007D1793">
        <w:rPr>
          <w:szCs w:val="22"/>
        </w:rPr>
        <w:t xml:space="preserve"> and affine</w:t>
      </w:r>
      <w:r w:rsidRPr="007D1793">
        <w:rPr>
          <w:szCs w:val="22"/>
        </w:rPr>
        <w:t>. Moreover, for the first four spatial candidates, the bi-prediction ones are inserted before the ones with uni-prediction.</w:t>
      </w:r>
    </w:p>
    <w:p w14:paraId="15AFF6C2" w14:textId="52357A8B" w:rsidR="002B31EC" w:rsidRPr="00DA4B86" w:rsidRDefault="00325A8E" w:rsidP="002B31EC">
      <w:pPr>
        <w:spacing w:before="120" w:after="120"/>
        <w:jc w:val="center"/>
      </w:pPr>
      <w:r w:rsidRPr="00195DB5">
        <w:rPr>
          <w:noProof/>
        </w:rPr>
        <w:drawing>
          <wp:inline distT="0" distB="0" distL="0" distR="0" wp14:anchorId="5D7EBE7C" wp14:editId="00283377">
            <wp:extent cx="4849977" cy="4441825"/>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1452" cy="4452334"/>
                    </a:xfrm>
                    <a:prstGeom prst="rect">
                      <a:avLst/>
                    </a:prstGeom>
                    <a:noFill/>
                  </pic:spPr>
                </pic:pic>
              </a:graphicData>
            </a:graphic>
          </wp:inline>
        </w:drawing>
      </w:r>
    </w:p>
    <w:p w14:paraId="55A2EEA4" w14:textId="2AA13480" w:rsidR="002B31EC" w:rsidRPr="00DA4B86" w:rsidRDefault="00325A8E" w:rsidP="00325A8E">
      <w:pPr>
        <w:pStyle w:val="Caption"/>
        <w:rPr>
          <w:szCs w:val="22"/>
          <w:lang w:val="en-CA"/>
        </w:rPr>
      </w:pPr>
      <w:bookmarkStart w:id="66" w:name="_Ref509841046"/>
      <w:r w:rsidRPr="007D1793">
        <w:rPr>
          <w:lang w:val="en-CA"/>
        </w:rPr>
        <w:t xml:space="preserve">Figure </w:t>
      </w:r>
      <w:r w:rsidRPr="007D1793">
        <w:rPr>
          <w:lang w:val="en-CA"/>
        </w:rPr>
        <w:fldChar w:fldCharType="begin"/>
      </w:r>
      <w:r w:rsidRPr="007D1793">
        <w:rPr>
          <w:lang w:val="en-CA"/>
        </w:rPr>
        <w:instrText xml:space="preserve"> SEQ Figure \* ARABIC </w:instrText>
      </w:r>
      <w:r w:rsidRPr="007D1793">
        <w:rPr>
          <w:lang w:val="en-CA"/>
        </w:rPr>
        <w:fldChar w:fldCharType="separate"/>
      </w:r>
      <w:r w:rsidR="00FF3201">
        <w:rPr>
          <w:noProof/>
          <w:lang w:val="en-CA"/>
        </w:rPr>
        <w:t>11</w:t>
      </w:r>
      <w:r w:rsidRPr="007D1793">
        <w:rPr>
          <w:lang w:val="en-CA"/>
        </w:rPr>
        <w:fldChar w:fldCharType="end"/>
      </w:r>
      <w:bookmarkEnd w:id="66"/>
      <w:r w:rsidR="002B31EC" w:rsidRPr="007D1793">
        <w:rPr>
          <w:lang w:val="en-CA"/>
        </w:rPr>
        <w:t>: Spatial neighboring blocks used to derive the spatial merge candidates</w:t>
      </w:r>
      <w:r w:rsidR="002B31EC" w:rsidRPr="007D1793">
        <w:rPr>
          <w:szCs w:val="22"/>
          <w:lang w:val="en-CA"/>
        </w:rPr>
        <w:t>.</w:t>
      </w:r>
    </w:p>
    <w:p w14:paraId="183F30D5" w14:textId="3E4266C0" w:rsidR="0062521B" w:rsidRPr="00DA4B86" w:rsidRDefault="0062521B" w:rsidP="0062521B">
      <w:pPr>
        <w:spacing w:before="120" w:after="120"/>
        <w:jc w:val="both"/>
        <w:rPr>
          <w:szCs w:val="22"/>
        </w:rPr>
      </w:pPr>
      <w:bookmarkStart w:id="67" w:name="_Toc467250376"/>
      <w:bookmarkStart w:id="68" w:name="_Ref480746632"/>
      <w:bookmarkStart w:id="69" w:name="_Toc490559772"/>
      <w:r w:rsidRPr="00DA4B86">
        <w:rPr>
          <w:szCs w:val="22"/>
        </w:rPr>
        <w:t>In this proposal, the sub-block merg</w:t>
      </w:r>
      <w:r w:rsidR="00E8025B">
        <w:rPr>
          <w:szCs w:val="22"/>
        </w:rPr>
        <w:t>e</w:t>
      </w:r>
      <w:r w:rsidRPr="00DA4B86">
        <w:rPr>
          <w:szCs w:val="22"/>
        </w:rPr>
        <w:t xml:space="preserve"> candidates ATMVP and STMVP are identical to those used in JEM. The </w:t>
      </w:r>
      <w:r w:rsidR="00144E06" w:rsidRPr="00DA4B86">
        <w:rPr>
          <w:szCs w:val="22"/>
        </w:rPr>
        <w:t xml:space="preserve">derivation of </w:t>
      </w:r>
      <w:r w:rsidRPr="00DA4B86">
        <w:rPr>
          <w:szCs w:val="22"/>
        </w:rPr>
        <w:t>extrapolated affine candidates and the virtual affine candidat</w:t>
      </w:r>
      <w:r w:rsidR="00144E06" w:rsidRPr="00DA4B86">
        <w:rPr>
          <w:szCs w:val="22"/>
        </w:rPr>
        <w:t>e is described in the following sections.</w:t>
      </w:r>
    </w:p>
    <w:p w14:paraId="191A8249" w14:textId="3D95E227" w:rsidR="0062521B" w:rsidRPr="00DA4B86" w:rsidRDefault="00144E06" w:rsidP="00144E06">
      <w:pPr>
        <w:spacing w:before="120" w:after="120"/>
        <w:jc w:val="both"/>
        <w:rPr>
          <w:szCs w:val="22"/>
        </w:rPr>
      </w:pPr>
      <w:r w:rsidRPr="00DA4B86">
        <w:rPr>
          <w:szCs w:val="22"/>
        </w:rPr>
        <w:t>The selected merge candidate is signalled to the decoder. T</w:t>
      </w:r>
      <w:r w:rsidR="0062521B" w:rsidRPr="00DA4B86">
        <w:rPr>
          <w:szCs w:val="22"/>
        </w:rPr>
        <w:t>he Bilateral Matching</w:t>
      </w:r>
      <w:r w:rsidRPr="00DA4B86">
        <w:rPr>
          <w:szCs w:val="22"/>
        </w:rPr>
        <w:t xml:space="preserve"> can be </w:t>
      </w:r>
      <w:r w:rsidR="0062521B" w:rsidRPr="00DA4B86">
        <w:rPr>
          <w:szCs w:val="22"/>
        </w:rPr>
        <w:t xml:space="preserve">applied </w:t>
      </w:r>
      <w:r w:rsidRPr="00DA4B86">
        <w:rPr>
          <w:szCs w:val="22"/>
        </w:rPr>
        <w:t xml:space="preserve">to </w:t>
      </w:r>
      <w:r w:rsidR="0062521B" w:rsidRPr="00DA4B86">
        <w:rPr>
          <w:szCs w:val="22"/>
        </w:rPr>
        <w:t>th</w:t>
      </w:r>
      <w:r w:rsidRPr="00DA4B86">
        <w:rPr>
          <w:szCs w:val="22"/>
        </w:rPr>
        <w:t>is</w:t>
      </w:r>
      <w:r w:rsidR="0062521B" w:rsidRPr="00DA4B86">
        <w:rPr>
          <w:szCs w:val="22"/>
        </w:rPr>
        <w:t xml:space="preserve"> merge candidate </w:t>
      </w:r>
      <w:r w:rsidRPr="00DA4B86">
        <w:rPr>
          <w:szCs w:val="22"/>
        </w:rPr>
        <w:t xml:space="preserve">if </w:t>
      </w:r>
      <w:r w:rsidR="0062521B" w:rsidRPr="00DA4B86">
        <w:rPr>
          <w:szCs w:val="22"/>
        </w:rPr>
        <w:t xml:space="preserve">the </w:t>
      </w:r>
      <w:r w:rsidRPr="00DA4B86">
        <w:rPr>
          <w:szCs w:val="22"/>
        </w:rPr>
        <w:t xml:space="preserve">following conditions are met: </w:t>
      </w:r>
    </w:p>
    <w:p w14:paraId="3DB0AFAF" w14:textId="2EB08732" w:rsidR="0062521B" w:rsidRPr="00DA4B86" w:rsidRDefault="00144E06" w:rsidP="000E470B">
      <w:pPr>
        <w:pStyle w:val="ListParagraph"/>
        <w:numPr>
          <w:ilvl w:val="0"/>
          <w:numId w:val="43"/>
        </w:numPr>
        <w:spacing w:before="120" w:after="120"/>
        <w:jc w:val="both"/>
        <w:rPr>
          <w:szCs w:val="22"/>
        </w:rPr>
      </w:pPr>
      <w:r w:rsidRPr="00DA4B86">
        <w:rPr>
          <w:szCs w:val="22"/>
        </w:rPr>
        <w:t xml:space="preserve">Uni-directional, </w:t>
      </w:r>
      <w:r w:rsidR="0062521B" w:rsidRPr="00DA4B86">
        <w:rPr>
          <w:szCs w:val="22"/>
        </w:rPr>
        <w:t>ATMVP, STMVP</w:t>
      </w:r>
      <w:r w:rsidRPr="00DA4B86">
        <w:rPr>
          <w:szCs w:val="22"/>
        </w:rPr>
        <w:t xml:space="preserve">, </w:t>
      </w:r>
      <w:r w:rsidR="0062521B" w:rsidRPr="00DA4B86">
        <w:rPr>
          <w:szCs w:val="22"/>
        </w:rPr>
        <w:t>affine</w:t>
      </w:r>
      <w:r w:rsidRPr="00DA4B86">
        <w:rPr>
          <w:szCs w:val="22"/>
        </w:rPr>
        <w:t xml:space="preserve"> and candidates using IC mode are excluded. </w:t>
      </w:r>
    </w:p>
    <w:p w14:paraId="453F5691" w14:textId="6DDC0D25" w:rsidR="00144E06" w:rsidRPr="00DA4B86" w:rsidRDefault="00987B4F" w:rsidP="00571366">
      <w:pPr>
        <w:pStyle w:val="ListParagraph"/>
        <w:numPr>
          <w:ilvl w:val="0"/>
          <w:numId w:val="43"/>
        </w:numPr>
        <w:spacing w:before="120" w:after="120"/>
        <w:jc w:val="both"/>
        <w:rPr>
          <w:szCs w:val="22"/>
        </w:rPr>
      </w:pPr>
      <w:r>
        <w:rPr>
          <w:szCs w:val="22"/>
        </w:rPr>
        <w:t xml:space="preserve">If </w:t>
      </w:r>
      <w:r w:rsidR="00DB5F7C">
        <w:rPr>
          <w:szCs w:val="22"/>
        </w:rPr>
        <w:t xml:space="preserve">only </w:t>
      </w:r>
      <w:r>
        <w:rPr>
          <w:szCs w:val="22"/>
        </w:rPr>
        <w:t>one</w:t>
      </w:r>
      <w:r w:rsidR="00DB5F7C">
        <w:rPr>
          <w:szCs w:val="22"/>
        </w:rPr>
        <w:t xml:space="preserve"> of</w:t>
      </w:r>
      <w:r>
        <w:rPr>
          <w:szCs w:val="22"/>
        </w:rPr>
        <w:t xml:space="preserve"> </w:t>
      </w:r>
      <w:r w:rsidR="00144E06" w:rsidRPr="00DA4B86">
        <w:rPr>
          <w:szCs w:val="22"/>
        </w:rPr>
        <w:t>(POC</w:t>
      </w:r>
      <w:r w:rsidR="00144E06" w:rsidRPr="00DA4B86">
        <w:rPr>
          <w:szCs w:val="22"/>
          <w:vertAlign w:val="subscript"/>
        </w:rPr>
        <w:t>ref0</w:t>
      </w:r>
      <w:r w:rsidR="00144E06" w:rsidRPr="00DA4B86">
        <w:rPr>
          <w:szCs w:val="22"/>
        </w:rPr>
        <w:t xml:space="preserve"> – POC</w:t>
      </w:r>
      <w:r w:rsidR="00144E06" w:rsidRPr="00DA4B86">
        <w:rPr>
          <w:szCs w:val="22"/>
          <w:vertAlign w:val="subscript"/>
        </w:rPr>
        <w:t>cur</w:t>
      </w:r>
      <w:r w:rsidR="00144E06" w:rsidRPr="00DA4B86">
        <w:rPr>
          <w:szCs w:val="22"/>
        </w:rPr>
        <w:t xml:space="preserve">) </w:t>
      </w:r>
      <w:r w:rsidR="00DB5F7C">
        <w:rPr>
          <w:szCs w:val="22"/>
        </w:rPr>
        <w:t>and</w:t>
      </w:r>
      <w:r w:rsidR="00144E06" w:rsidRPr="00DA4B86">
        <w:rPr>
          <w:szCs w:val="22"/>
        </w:rPr>
        <w:t xml:space="preserve"> (POC</w:t>
      </w:r>
      <w:r w:rsidR="00144E06" w:rsidRPr="00DA4B86">
        <w:rPr>
          <w:szCs w:val="22"/>
          <w:vertAlign w:val="subscript"/>
        </w:rPr>
        <w:t>ref1</w:t>
      </w:r>
      <w:r w:rsidR="00144E06" w:rsidRPr="00DA4B86">
        <w:rPr>
          <w:szCs w:val="22"/>
        </w:rPr>
        <w:t xml:space="preserve"> – POC</w:t>
      </w:r>
      <w:r w:rsidR="00144E06" w:rsidRPr="00DA4B86">
        <w:rPr>
          <w:szCs w:val="22"/>
          <w:vertAlign w:val="subscript"/>
        </w:rPr>
        <w:t>cur</w:t>
      </w:r>
      <w:r w:rsidR="00144E06" w:rsidRPr="00DA4B86">
        <w:rPr>
          <w:szCs w:val="22"/>
        </w:rPr>
        <w:t xml:space="preserve">) </w:t>
      </w:r>
      <w:r w:rsidR="00DB5F7C">
        <w:rPr>
          <w:szCs w:val="22"/>
        </w:rPr>
        <w:t xml:space="preserve">values </w:t>
      </w:r>
      <w:r>
        <w:rPr>
          <w:szCs w:val="22"/>
        </w:rPr>
        <w:t xml:space="preserve">is </w:t>
      </w:r>
      <w:r w:rsidR="00DB5F7C">
        <w:rPr>
          <w:szCs w:val="22"/>
        </w:rPr>
        <w:t>negative</w:t>
      </w:r>
      <w:r w:rsidR="00144E06" w:rsidRPr="00DA4B86">
        <w:rPr>
          <w:szCs w:val="22"/>
        </w:rPr>
        <w:t>.</w:t>
      </w:r>
    </w:p>
    <w:p w14:paraId="3E50A8A9" w14:textId="28B79F77" w:rsidR="0062521B" w:rsidRPr="00DA4B86" w:rsidRDefault="0062521B" w:rsidP="000E470B">
      <w:pPr>
        <w:pStyle w:val="ListParagraph"/>
        <w:numPr>
          <w:ilvl w:val="0"/>
          <w:numId w:val="43"/>
        </w:numPr>
        <w:spacing w:before="120" w:after="120"/>
        <w:jc w:val="both"/>
        <w:rPr>
          <w:szCs w:val="22"/>
        </w:rPr>
      </w:pPr>
      <w:r w:rsidRPr="00DA4B86">
        <w:rPr>
          <w:szCs w:val="22"/>
        </w:rPr>
        <w:t xml:space="preserve">The MV difference between the </w:t>
      </w:r>
      <w:r w:rsidR="00144E06" w:rsidRPr="00DA4B86">
        <w:rPr>
          <w:szCs w:val="22"/>
        </w:rPr>
        <w:t xml:space="preserve">selected </w:t>
      </w:r>
      <w:r w:rsidRPr="00DA4B86">
        <w:rPr>
          <w:szCs w:val="22"/>
        </w:rPr>
        <w:t xml:space="preserve">candidate and any of the previous candidates </w:t>
      </w:r>
      <w:r w:rsidR="00144E06" w:rsidRPr="00DA4B86">
        <w:rPr>
          <w:szCs w:val="22"/>
        </w:rPr>
        <w:t xml:space="preserve">is </w:t>
      </w:r>
      <w:r w:rsidRPr="00DA4B86">
        <w:rPr>
          <w:szCs w:val="22"/>
        </w:rPr>
        <w:t>larger than a pre-defined threshold (e.g. one integer pixel)</w:t>
      </w:r>
      <w:r w:rsidR="00144E06" w:rsidRPr="00DA4B86">
        <w:rPr>
          <w:szCs w:val="22"/>
        </w:rPr>
        <w:t>.</w:t>
      </w:r>
    </w:p>
    <w:p w14:paraId="35E2F793" w14:textId="44524F7E" w:rsidR="00A10E5A" w:rsidRPr="00DA4B86" w:rsidRDefault="0062521B" w:rsidP="0062521B">
      <w:pPr>
        <w:spacing w:before="120" w:after="120"/>
        <w:jc w:val="both"/>
        <w:rPr>
          <w:szCs w:val="22"/>
        </w:rPr>
      </w:pPr>
      <w:r w:rsidRPr="00DA4B86">
        <w:rPr>
          <w:szCs w:val="22"/>
        </w:rPr>
        <w:t>A local search</w:t>
      </w:r>
      <w:r w:rsidR="00DB5F7C">
        <w:rPr>
          <w:szCs w:val="22"/>
        </w:rPr>
        <w:t>,</w:t>
      </w:r>
      <w:r w:rsidRPr="00DA4B86">
        <w:rPr>
          <w:szCs w:val="22"/>
        </w:rPr>
        <w:t xml:space="preserve"> with search range [-8,8]</w:t>
      </w:r>
      <w:r w:rsidR="00DB5F7C">
        <w:rPr>
          <w:szCs w:val="22"/>
        </w:rPr>
        <w:t>,</w:t>
      </w:r>
      <w:r w:rsidRPr="00DA4B86">
        <w:rPr>
          <w:szCs w:val="22"/>
        </w:rPr>
        <w:t xml:space="preserve"> based on Bilateral Matching around the selected candidate is performed and the MVs </w:t>
      </w:r>
      <w:r w:rsidR="00A10E5A" w:rsidRPr="00DA4B86">
        <w:rPr>
          <w:szCs w:val="22"/>
        </w:rPr>
        <w:t xml:space="preserve">which </w:t>
      </w:r>
      <w:r w:rsidRPr="00DA4B86">
        <w:rPr>
          <w:szCs w:val="22"/>
        </w:rPr>
        <w:t xml:space="preserve">result in the minimum matching cost </w:t>
      </w:r>
      <w:r w:rsidR="00A10E5A" w:rsidRPr="00DA4B86">
        <w:rPr>
          <w:szCs w:val="22"/>
        </w:rPr>
        <w:t>are</w:t>
      </w:r>
      <w:r w:rsidRPr="00DA4B86">
        <w:rPr>
          <w:szCs w:val="22"/>
        </w:rPr>
        <w:t xml:space="preserve"> taken as the </w:t>
      </w:r>
      <w:r w:rsidR="00A10E5A" w:rsidRPr="00DA4B86">
        <w:rPr>
          <w:szCs w:val="22"/>
        </w:rPr>
        <w:t xml:space="preserve">final </w:t>
      </w:r>
      <w:r w:rsidRPr="00DA4B86">
        <w:rPr>
          <w:szCs w:val="22"/>
        </w:rPr>
        <w:t>MVs</w:t>
      </w:r>
      <w:r w:rsidR="00A10E5A" w:rsidRPr="00DA4B86">
        <w:rPr>
          <w:szCs w:val="22"/>
        </w:rPr>
        <w:t xml:space="preserve">. </w:t>
      </w:r>
      <w:r w:rsidRPr="00DA4B86">
        <w:rPr>
          <w:szCs w:val="22"/>
        </w:rPr>
        <w:t xml:space="preserve">The process of Bilateral Matching used in this proposal is </w:t>
      </w:r>
      <w:r w:rsidR="000E470B" w:rsidRPr="00DA4B86">
        <w:rPr>
          <w:szCs w:val="22"/>
        </w:rPr>
        <w:t xml:space="preserve">same as </w:t>
      </w:r>
      <w:r w:rsidRPr="00DA4B86">
        <w:rPr>
          <w:szCs w:val="22"/>
        </w:rPr>
        <w:t>used in JEM with three modifications</w:t>
      </w:r>
      <w:r w:rsidR="00A10E5A" w:rsidRPr="00DA4B86">
        <w:rPr>
          <w:szCs w:val="22"/>
        </w:rPr>
        <w:t>:</w:t>
      </w:r>
    </w:p>
    <w:p w14:paraId="67D9286B" w14:textId="77777777" w:rsidR="00A10E5A" w:rsidRPr="00DA4B86" w:rsidRDefault="00A10E5A" w:rsidP="00A10E5A">
      <w:pPr>
        <w:pStyle w:val="ListParagraph"/>
        <w:numPr>
          <w:ilvl w:val="0"/>
          <w:numId w:val="43"/>
        </w:numPr>
        <w:spacing w:before="120" w:after="120"/>
        <w:jc w:val="both"/>
        <w:rPr>
          <w:szCs w:val="22"/>
        </w:rPr>
      </w:pPr>
      <w:r w:rsidRPr="00DA4B86">
        <w:rPr>
          <w:szCs w:val="22"/>
        </w:rPr>
        <w:t>T</w:t>
      </w:r>
      <w:r w:rsidR="0062521B" w:rsidRPr="00DA4B86">
        <w:rPr>
          <w:szCs w:val="22"/>
        </w:rPr>
        <w:t>he bilinear interpolation filter is used to generate the L0/L1 reference blocks in JEM, but the conventional DCTIF is used in the proposed scheme.</w:t>
      </w:r>
    </w:p>
    <w:p w14:paraId="3C9A5CAA" w14:textId="37D0D825" w:rsidR="00A10E5A" w:rsidRPr="00DA4B86" w:rsidRDefault="00A10E5A" w:rsidP="00A10E5A">
      <w:pPr>
        <w:pStyle w:val="ListParagraph"/>
        <w:numPr>
          <w:ilvl w:val="0"/>
          <w:numId w:val="43"/>
        </w:numPr>
        <w:spacing w:before="120" w:after="120"/>
        <w:jc w:val="both"/>
        <w:rPr>
          <w:szCs w:val="22"/>
        </w:rPr>
      </w:pPr>
      <w:r w:rsidRPr="00DA4B86">
        <w:rPr>
          <w:szCs w:val="22"/>
        </w:rPr>
        <w:t>W</w:t>
      </w:r>
      <w:r w:rsidR="0062521B" w:rsidRPr="00DA4B86">
        <w:rPr>
          <w:szCs w:val="22"/>
        </w:rPr>
        <w:t>hen ca</w:t>
      </w:r>
      <w:r w:rsidR="00756D84" w:rsidRPr="00DA4B86">
        <w:rPr>
          <w:szCs w:val="22"/>
        </w:rPr>
        <w:t>lcu</w:t>
      </w:r>
      <w:r w:rsidR="0062521B" w:rsidRPr="00DA4B86">
        <w:rPr>
          <w:szCs w:val="22"/>
        </w:rPr>
        <w:t xml:space="preserve">lating the distortion between L0 and L1 </w:t>
      </w:r>
      <w:r w:rsidRPr="00DA4B86">
        <w:rPr>
          <w:szCs w:val="22"/>
        </w:rPr>
        <w:t>r</w:t>
      </w:r>
      <w:r w:rsidR="0062521B" w:rsidRPr="00DA4B86">
        <w:rPr>
          <w:szCs w:val="22"/>
        </w:rPr>
        <w:t xml:space="preserve">eference blocks, SAD and mean-removal SAD might be selectively utilized according to the size of </w:t>
      </w:r>
      <w:r w:rsidR="00E8025B">
        <w:rPr>
          <w:szCs w:val="22"/>
        </w:rPr>
        <w:t xml:space="preserve">the </w:t>
      </w:r>
      <w:r w:rsidR="0062521B" w:rsidRPr="00DA4B86">
        <w:rPr>
          <w:szCs w:val="22"/>
        </w:rPr>
        <w:t xml:space="preserve">current block (mean removal used for blocks larger than 64 pixels). </w:t>
      </w:r>
    </w:p>
    <w:p w14:paraId="37633E4D" w14:textId="3A943230" w:rsidR="0062521B" w:rsidRPr="00DA4B86" w:rsidRDefault="00A10E5A" w:rsidP="00A10E5A">
      <w:pPr>
        <w:pStyle w:val="ListParagraph"/>
        <w:numPr>
          <w:ilvl w:val="0"/>
          <w:numId w:val="43"/>
        </w:numPr>
        <w:spacing w:before="120" w:after="120"/>
        <w:jc w:val="both"/>
        <w:rPr>
          <w:szCs w:val="22"/>
        </w:rPr>
      </w:pPr>
      <w:r w:rsidRPr="00DA4B86">
        <w:rPr>
          <w:szCs w:val="22"/>
        </w:rPr>
        <w:t>T</w:t>
      </w:r>
      <w:r w:rsidR="0062521B" w:rsidRPr="00DA4B86">
        <w:rPr>
          <w:szCs w:val="22"/>
        </w:rPr>
        <w:t>he motion information is further refined at sub-block level in JEM, but the sub-block level refinement is removed in the proposed scheme.</w:t>
      </w:r>
    </w:p>
    <w:p w14:paraId="17D7B70B" w14:textId="79F1A111" w:rsidR="00657ECE" w:rsidRPr="00DA4B86" w:rsidRDefault="00657ECE" w:rsidP="00657ECE">
      <w:pPr>
        <w:pStyle w:val="Heading4"/>
      </w:pPr>
      <w:r w:rsidRPr="00DA4B86">
        <w:t>Template Matching (TM) Merge/Skip mode</w:t>
      </w:r>
    </w:p>
    <w:p w14:paraId="4995D8AB" w14:textId="39AC0121" w:rsidR="00657ECE" w:rsidRPr="007D1793" w:rsidRDefault="00657ECE" w:rsidP="00657ECE">
      <w:pPr>
        <w:spacing w:before="120" w:after="120"/>
        <w:jc w:val="both"/>
        <w:rPr>
          <w:szCs w:val="22"/>
        </w:rPr>
      </w:pPr>
      <w:r w:rsidRPr="00DA4B86">
        <w:rPr>
          <w:szCs w:val="22"/>
        </w:rPr>
        <w:t xml:space="preserve">In the proposed scheme, when a block is coded using Template Matching (TM) merge mode, a merge candidate list is first constructed by inserting the motion vectors and </w:t>
      </w:r>
      <w:r w:rsidR="00F70989">
        <w:rPr>
          <w:szCs w:val="22"/>
        </w:rPr>
        <w:t xml:space="preserve">the </w:t>
      </w:r>
      <w:r w:rsidRPr="00DA4B86">
        <w:rPr>
          <w:szCs w:val="22"/>
        </w:rPr>
        <w:t xml:space="preserve">reference index of the spatial neighboring and temporal neighboring blocks into the candidate list with redundancy checking according to </w:t>
      </w:r>
      <w:r w:rsidR="00D215CC" w:rsidRPr="00DA4B86">
        <w:rPr>
          <w:szCs w:val="22"/>
        </w:rPr>
        <w:t xml:space="preserve">a predefined order: </w:t>
      </w:r>
    </w:p>
    <w:p w14:paraId="14A5F064" w14:textId="2EA5E1DF"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Spatial candidates (blocks 1- 5).</w:t>
      </w:r>
    </w:p>
    <w:p w14:paraId="3D03DEC1" w14:textId="2CD70659"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Temporal candidates (block 1 or 2).</w:t>
      </w:r>
    </w:p>
    <w:p w14:paraId="58857551" w14:textId="501B521B"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 xml:space="preserve">Non-adjacent spatial candidates (block 6 - 49).              </w:t>
      </w:r>
    </w:p>
    <w:p w14:paraId="12F29126" w14:textId="1F132705"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Combined candidates (as in HEVC).</w:t>
      </w:r>
    </w:p>
    <w:p w14:paraId="7EB727C8" w14:textId="34CD71E0" w:rsidR="00657ECE" w:rsidRPr="007D1793" w:rsidRDefault="00657ECE" w:rsidP="00657ECE">
      <w:pPr>
        <w:pStyle w:val="ListParagraph"/>
        <w:numPr>
          <w:ilvl w:val="0"/>
          <w:numId w:val="44"/>
        </w:numPr>
        <w:autoSpaceDE w:val="0"/>
        <w:autoSpaceDN w:val="0"/>
        <w:adjustRightInd w:val="0"/>
        <w:spacing w:before="0"/>
        <w:rPr>
          <w:szCs w:val="22"/>
        </w:rPr>
      </w:pPr>
      <w:r w:rsidRPr="007D1793">
        <w:rPr>
          <w:szCs w:val="22"/>
        </w:rPr>
        <w:t>Zero candidates (as in HEVC).</w:t>
      </w:r>
    </w:p>
    <w:p w14:paraId="0C684B07" w14:textId="77777777" w:rsidR="00657ECE" w:rsidRPr="00DA4B86" w:rsidRDefault="00657ECE" w:rsidP="00657ECE">
      <w:pPr>
        <w:spacing w:before="120" w:after="120"/>
        <w:jc w:val="both"/>
        <w:rPr>
          <w:szCs w:val="22"/>
        </w:rPr>
      </w:pPr>
      <w:r w:rsidRPr="007D1793">
        <w:rPr>
          <w:szCs w:val="22"/>
        </w:rPr>
        <w:t xml:space="preserve">For the first four spatial candidates, the bi-prediction ones are inserted before the ones with uni-prediction. </w:t>
      </w:r>
      <w:r w:rsidRPr="00DA4B86">
        <w:rPr>
          <w:szCs w:val="22"/>
        </w:rPr>
        <w:t xml:space="preserve">The candidates are inserted until the number of the available candidates reaches the maximum candidate size 4. After the merge candidates list is constructed, all the uni-prediction are converted into bi-prediction candidates by simply mirroring the available MV in one list to the other list. </w:t>
      </w:r>
    </w:p>
    <w:p w14:paraId="4DD04975" w14:textId="1A36F76C" w:rsidR="0062521B" w:rsidRPr="00DA4B86" w:rsidRDefault="006D44CA" w:rsidP="006D44CA">
      <w:pPr>
        <w:spacing w:before="120" w:after="120"/>
        <w:jc w:val="both"/>
      </w:pPr>
      <w:r w:rsidRPr="00DA4B86">
        <w:rPr>
          <w:szCs w:val="22"/>
        </w:rPr>
        <w:t>The Template Matching refinement is applied only to the merge candidate signalled to the decoder. The weighted Template Matching (as described in</w:t>
      </w:r>
      <w:r w:rsidR="007F573A" w:rsidRPr="00DA4B86">
        <w:rPr>
          <w:szCs w:val="22"/>
        </w:rPr>
        <w:t xml:space="preserve"> Section</w:t>
      </w:r>
      <w:r w:rsidRPr="00DA4B86">
        <w:rPr>
          <w:szCs w:val="22"/>
        </w:rPr>
        <w:t xml:space="preserve"> </w:t>
      </w:r>
      <w:r w:rsidR="007F573A" w:rsidRPr="00195DB5">
        <w:rPr>
          <w:szCs w:val="22"/>
        </w:rPr>
        <w:fldChar w:fldCharType="begin"/>
      </w:r>
      <w:r w:rsidR="007F573A" w:rsidRPr="00DA4B86">
        <w:rPr>
          <w:szCs w:val="22"/>
        </w:rPr>
        <w:instrText xml:space="preserve"> REF _Ref509851824 \r \h </w:instrText>
      </w:r>
      <w:r w:rsidR="007F573A" w:rsidRPr="00195DB5">
        <w:rPr>
          <w:szCs w:val="22"/>
        </w:rPr>
      </w:r>
      <w:r w:rsidR="007F573A" w:rsidRPr="00195DB5">
        <w:rPr>
          <w:szCs w:val="22"/>
        </w:rPr>
        <w:fldChar w:fldCharType="separate"/>
      </w:r>
      <w:r w:rsidR="00FF3201">
        <w:rPr>
          <w:szCs w:val="22"/>
        </w:rPr>
        <w:t>2.8.1</w:t>
      </w:r>
      <w:r w:rsidR="007F573A" w:rsidRPr="00195DB5">
        <w:rPr>
          <w:szCs w:val="22"/>
        </w:rPr>
        <w:fldChar w:fldCharType="end"/>
      </w:r>
      <w:r w:rsidRPr="00DA4B86">
        <w:rPr>
          <w:szCs w:val="22"/>
        </w:rPr>
        <w:t xml:space="preserve">) is used combined with the process as proposed in </w:t>
      </w:r>
      <w:r w:rsidR="00E34E13" w:rsidRPr="00DA4B86">
        <w:rPr>
          <w:szCs w:val="22"/>
        </w:rPr>
        <w:t xml:space="preserve">JVET-E0035. </w:t>
      </w:r>
    </w:p>
    <w:p w14:paraId="584B34EA" w14:textId="3AA7AE23" w:rsidR="00EB627D" w:rsidRPr="00DA4B86" w:rsidRDefault="00EB627D" w:rsidP="00EB627D">
      <w:pPr>
        <w:pStyle w:val="Heading2"/>
      </w:pPr>
      <w:bookmarkStart w:id="70" w:name="_Toc510453394"/>
      <w:r w:rsidRPr="00DA4B86">
        <w:t>Affine motion compensation prediction</w:t>
      </w:r>
      <w:bookmarkEnd w:id="67"/>
      <w:bookmarkEnd w:id="68"/>
      <w:bookmarkEnd w:id="69"/>
      <w:bookmarkEnd w:id="70"/>
    </w:p>
    <w:p w14:paraId="5839D224" w14:textId="77777777" w:rsidR="00EB627D" w:rsidRPr="007D1793" w:rsidRDefault="00EB627D" w:rsidP="00EB627D">
      <w:pPr>
        <w:pStyle w:val="Heading3"/>
      </w:pPr>
      <w:bookmarkStart w:id="71" w:name="_Toc510453395"/>
      <w:r w:rsidRPr="007D1793">
        <w:t>Adaptive affine model selection</w:t>
      </w:r>
      <w:bookmarkEnd w:id="71"/>
    </w:p>
    <w:p w14:paraId="3D3FA6D0" w14:textId="6B74D080" w:rsidR="00EB627D" w:rsidRPr="007D1793" w:rsidRDefault="00102382" w:rsidP="00EB627D">
      <w:pPr>
        <w:jc w:val="both"/>
      </w:pPr>
      <w:r>
        <w:t xml:space="preserve">4-parameter affine model with two control points </w:t>
      </w:r>
      <w:r w:rsidRPr="001F1C3C">
        <w:fldChar w:fldCharType="begin"/>
      </w:r>
      <w:r w:rsidRPr="001F1C3C">
        <w:instrText xml:space="preserve"> REF _Ref509779640 \h </w:instrText>
      </w:r>
      <w:r w:rsidRPr="001F1C3C">
        <w:fldChar w:fldCharType="separate"/>
      </w:r>
      <w:r w:rsidR="00FF3201" w:rsidRPr="007D1793">
        <w:t xml:space="preserve">Figure </w:t>
      </w:r>
      <w:r w:rsidR="00FF3201">
        <w:rPr>
          <w:noProof/>
        </w:rPr>
        <w:t>12</w:t>
      </w:r>
      <w:r w:rsidRPr="001F1C3C">
        <w:fldChar w:fldCharType="end"/>
      </w:r>
      <w:r w:rsidRPr="001F1C3C">
        <w:t xml:space="preserve"> (a), </w:t>
      </w:r>
      <w:r>
        <w:t xml:space="preserve">and an additional 6-parameter affine model with three control point MVs </w:t>
      </w:r>
      <w:r w:rsidRPr="001F1C3C">
        <w:fldChar w:fldCharType="begin"/>
      </w:r>
      <w:r w:rsidRPr="001F1C3C">
        <w:instrText xml:space="preserve"> REF _Ref509779640 \h </w:instrText>
      </w:r>
      <w:r w:rsidRPr="001F1C3C">
        <w:fldChar w:fldCharType="separate"/>
      </w:r>
      <w:r w:rsidR="00FF3201" w:rsidRPr="007D1793">
        <w:t xml:space="preserve">Figure </w:t>
      </w:r>
      <w:r w:rsidR="00FF3201">
        <w:rPr>
          <w:noProof/>
        </w:rPr>
        <w:t>12</w:t>
      </w:r>
      <w:r w:rsidRPr="001F1C3C">
        <w:fldChar w:fldCharType="end"/>
      </w:r>
      <w:r w:rsidRPr="001F1C3C">
        <w:t xml:space="preserve"> (b)</w:t>
      </w:r>
      <w:r>
        <w:t xml:space="preserve">, are used.  </w:t>
      </w:r>
    </w:p>
    <w:p w14:paraId="4DEF5D71" w14:textId="66F9ED2E" w:rsidR="00EB627D" w:rsidRPr="007D1793" w:rsidRDefault="00F079F3" w:rsidP="00EB627D">
      <w:pPr>
        <w:jc w:val="center"/>
      </w:pPr>
      <w:r w:rsidRPr="00195DB5">
        <w:object w:dxaOrig="5867" w:dyaOrig="2551" w14:anchorId="6A4EAAC3">
          <v:shape id="_x0000_i1034" type="#_x0000_t75" style="width:293.45pt;height:127.65pt" o:ole="">
            <v:imagedata r:id="rId33" o:title=""/>
          </v:shape>
          <o:OLEObject Type="Embed" ProgID="Visio.Drawing.11" ShapeID="_x0000_i1034" DrawAspect="Content" ObjectID="_1584385094" r:id="rId34"/>
        </w:object>
      </w:r>
      <w:r w:rsidR="00EB627D" w:rsidRPr="007D1793">
        <w:tab/>
        <w:t xml:space="preserve"> </w:t>
      </w:r>
    </w:p>
    <w:p w14:paraId="72E096C2" w14:textId="78FDF44B" w:rsidR="00EB627D" w:rsidRPr="007D1793" w:rsidRDefault="00E53A7B" w:rsidP="00E53A7B">
      <w:pPr>
        <w:ind w:left="2160"/>
      </w:pPr>
      <w:r w:rsidRPr="007D1793">
        <w:t xml:space="preserve">     </w:t>
      </w:r>
      <w:r w:rsidR="00EB627D" w:rsidRPr="007D1793">
        <w:t xml:space="preserve">(a) </w:t>
      </w:r>
      <w:r w:rsidR="00EB627D" w:rsidRPr="007D1793">
        <w:tab/>
      </w:r>
      <w:r w:rsidR="00EB627D" w:rsidRPr="007D1793">
        <w:tab/>
      </w:r>
      <w:r w:rsidR="00EB627D" w:rsidRPr="007D1793">
        <w:tab/>
      </w:r>
      <w:r w:rsidRPr="007D1793">
        <w:tab/>
      </w:r>
      <w:r w:rsidR="00EB627D" w:rsidRPr="007D1793">
        <w:t xml:space="preserve">                  (b)</w:t>
      </w:r>
    </w:p>
    <w:p w14:paraId="20D94FDC" w14:textId="6FF6AAF0" w:rsidR="00EB627D" w:rsidRPr="007D1793" w:rsidRDefault="00F079F3" w:rsidP="00F079F3">
      <w:pPr>
        <w:pStyle w:val="Caption"/>
        <w:rPr>
          <w:lang w:val="en-CA"/>
        </w:rPr>
      </w:pPr>
      <w:bookmarkStart w:id="72" w:name="_Ref509779640"/>
      <w:r w:rsidRPr="007D1793">
        <w:rPr>
          <w:lang w:val="en-CA"/>
        </w:rPr>
        <w:t xml:space="preserve">Figure </w:t>
      </w:r>
      <w:r w:rsidR="008928B6" w:rsidRPr="007D1793">
        <w:rPr>
          <w:lang w:val="en-CA"/>
        </w:rPr>
        <w:fldChar w:fldCharType="begin"/>
      </w:r>
      <w:r w:rsidR="008928B6" w:rsidRPr="007D1793">
        <w:rPr>
          <w:lang w:val="en-CA"/>
        </w:rPr>
        <w:instrText xml:space="preserve"> SEQ Figure \* ARABIC </w:instrText>
      </w:r>
      <w:r w:rsidR="008928B6" w:rsidRPr="007D1793">
        <w:rPr>
          <w:lang w:val="en-CA"/>
        </w:rPr>
        <w:fldChar w:fldCharType="separate"/>
      </w:r>
      <w:r w:rsidR="00FF3201">
        <w:rPr>
          <w:noProof/>
          <w:lang w:val="en-CA"/>
        </w:rPr>
        <w:t>12</w:t>
      </w:r>
      <w:r w:rsidR="008928B6" w:rsidRPr="007D1793">
        <w:rPr>
          <w:noProof/>
          <w:lang w:val="en-CA"/>
        </w:rPr>
        <w:fldChar w:fldCharType="end"/>
      </w:r>
      <w:bookmarkEnd w:id="72"/>
      <w:r w:rsidRPr="007D1793">
        <w:rPr>
          <w:lang w:val="en-CA"/>
        </w:rPr>
        <w:t xml:space="preserve">: </w:t>
      </w:r>
      <w:r w:rsidR="00EB627D" w:rsidRPr="007D1793">
        <w:rPr>
          <w:lang w:val="en-CA"/>
        </w:rPr>
        <w:t>4-paramenter affine model (a) and 6-parameter affine model (b).</w:t>
      </w:r>
    </w:p>
    <w:p w14:paraId="13BCC36A" w14:textId="068EC50C" w:rsidR="00214FF3" w:rsidRPr="007D1793" w:rsidRDefault="00EB627D" w:rsidP="00214FF3">
      <w:pPr>
        <w:jc w:val="both"/>
      </w:pPr>
      <w:r w:rsidRPr="007D1793">
        <w:t>When the 6-parameter affine model is applied, the current block is divided into sub-block</w:t>
      </w:r>
      <w:r w:rsidR="00102382">
        <w:t>s</w:t>
      </w:r>
      <w:r w:rsidRPr="007D1793">
        <w:t xml:space="preserve"> in the same way as </w:t>
      </w:r>
      <w:r w:rsidR="008928B6" w:rsidRPr="007D1793">
        <w:t xml:space="preserve">for </w:t>
      </w:r>
      <w:r w:rsidRPr="007D1793">
        <w:t xml:space="preserve">the 4-parameter affine model in JEM. The motion vector </w:t>
      </w:r>
      <m:oMath>
        <m:r>
          <m:rPr>
            <m:sty m:val="bi"/>
          </m:rPr>
          <w:rPr>
            <w:rFonts w:ascii="Cambria Math" w:hAnsi="Cambria Math"/>
          </w:rPr>
          <m:t>mv</m:t>
        </m:r>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mv</m:t>
            </m:r>
          </m:e>
          <m:sup>
            <m:r>
              <w:rPr>
                <w:rFonts w:ascii="Cambria Math" w:hAnsi="Cambria Math"/>
              </w:rPr>
              <m:t>y</m:t>
            </m:r>
          </m:sup>
        </m:sSup>
        <m:r>
          <w:rPr>
            <w:rFonts w:ascii="Cambria Math" w:hAnsi="Cambria Math"/>
          </w:rPr>
          <m:t>]</m:t>
        </m:r>
      </m:oMath>
      <w:r w:rsidRPr="007D1793">
        <w:t xml:space="preserve"> at a location (</w:t>
      </w:r>
      <w:r w:rsidRPr="007D1793">
        <w:rPr>
          <w:i/>
        </w:rPr>
        <w:t>x</w:t>
      </w:r>
      <w:r w:rsidRPr="007D1793">
        <w:t>,</w:t>
      </w:r>
      <w:r w:rsidRPr="007D1793">
        <w:rPr>
          <w:i/>
        </w:rPr>
        <w:t>y</w:t>
      </w:r>
      <w:r w:rsidRPr="007D1793">
        <w:t xml:space="preserve">) in </w:t>
      </w:r>
      <w:r w:rsidR="00DD2C9C">
        <w:rPr>
          <w:i/>
        </w:rPr>
        <w:t>W</w:t>
      </w:r>
      <w:r w:rsidRPr="007D1793">
        <w:t>×</w:t>
      </w:r>
      <w:r w:rsidR="00DD2C9C">
        <w:t>H</w:t>
      </w:r>
      <w:r w:rsidRPr="007D1793">
        <w:t xml:space="preserve"> block can be derived from the MVs of the three control points (</w:t>
      </w:r>
      <m:oMath>
        <m:sSub>
          <m:sSubPr>
            <m:ctrlPr>
              <w:rPr>
                <w:rFonts w:ascii="Cambria Math" w:hAnsi="Cambria Math"/>
                <w:i/>
              </w:rPr>
            </m:ctrlPr>
          </m:sSubPr>
          <m:e>
            <m:r>
              <m:rPr>
                <m:sty m:val="bi"/>
              </m:rPr>
              <w:rPr>
                <w:rFonts w:ascii="Cambria Math" w:hAnsi="Cambria Math"/>
              </w:rPr>
              <m:t>mv</m:t>
            </m:r>
          </m:e>
          <m:sub>
            <m:r>
              <w:rPr>
                <w:rFonts w:ascii="Cambria Math" w:hAnsi="Cambria Math"/>
              </w:rPr>
              <m:t>0</m:t>
            </m:r>
          </m:sub>
        </m:sSub>
      </m:oMath>
      <w:r w:rsidRPr="007D1793">
        <w:t xml:space="preserve">, </w:t>
      </w:r>
      <m:oMath>
        <m:sSub>
          <m:sSubPr>
            <m:ctrlPr>
              <w:rPr>
                <w:rFonts w:ascii="Cambria Math" w:hAnsi="Cambria Math"/>
                <w:i/>
              </w:rPr>
            </m:ctrlPr>
          </m:sSubPr>
          <m:e>
            <m:r>
              <m:rPr>
                <m:sty m:val="bi"/>
              </m:rPr>
              <w:rPr>
                <w:rFonts w:ascii="Cambria Math" w:hAnsi="Cambria Math"/>
              </w:rPr>
              <m:t>mv</m:t>
            </m:r>
          </m:e>
          <m:sub>
            <m:r>
              <w:rPr>
                <w:rFonts w:ascii="Cambria Math" w:hAnsi="Cambria Math"/>
              </w:rPr>
              <m:t>1</m:t>
            </m:r>
          </m:sub>
        </m:sSub>
      </m:oMath>
      <w:r w:rsidRPr="007D1793">
        <w:t xml:space="preserve">, and </w:t>
      </w:r>
      <m:oMath>
        <m:sSub>
          <m:sSubPr>
            <m:ctrlPr>
              <w:rPr>
                <w:rFonts w:ascii="Cambria Math" w:hAnsi="Cambria Math"/>
                <w:i/>
              </w:rPr>
            </m:ctrlPr>
          </m:sSubPr>
          <m:e>
            <m:r>
              <m:rPr>
                <m:sty m:val="bi"/>
              </m:rPr>
              <w:rPr>
                <w:rFonts w:ascii="Cambria Math" w:hAnsi="Cambria Math"/>
              </w:rPr>
              <m:t>mv</m:t>
            </m:r>
          </m:e>
          <m:sub>
            <m:r>
              <w:rPr>
                <w:rFonts w:ascii="Cambria Math" w:hAnsi="Cambria Math"/>
              </w:rPr>
              <m:t>2</m:t>
            </m:r>
          </m:sub>
        </m:sSub>
      </m:oMath>
      <w:r w:rsidRPr="007D1793">
        <w:t>) as follows</w:t>
      </w:r>
    </w:p>
    <w:p w14:paraId="6FFB3EB6" w14:textId="2EF02924" w:rsidR="00EB627D" w:rsidRPr="007D1793" w:rsidRDefault="00E0003A" w:rsidP="00EB627D">
      <w:pPr>
        <w:jc w:val="both"/>
      </w:pPr>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x</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x</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oMath>
      </m:oMathPara>
    </w:p>
    <w:p w14:paraId="1CA428EC" w14:textId="5A93C4DD" w:rsidR="00EB627D" w:rsidRPr="007D1793" w:rsidRDefault="00E0003A" w:rsidP="00EB627D">
      <w:pPr>
        <w:jc w:val="both"/>
      </w:pPr>
      <m:oMathPara>
        <m:oMath>
          <m:sSubSup>
            <m:sSubSupPr>
              <m:ctrlPr>
                <w:rPr>
                  <w:rFonts w:ascii="Cambria Math" w:hAnsi="Cambria Math"/>
                  <w:i/>
                </w:rPr>
              </m:ctrlPr>
            </m:sSubSupPr>
            <m:e>
              <m:r>
                <w:rPr>
                  <w:rFonts w:ascii="Cambria Math" w:hAnsi="Cambria Math"/>
                </w:rPr>
                <m:t>mv</m:t>
              </m:r>
            </m:e>
            <m:sub>
              <m:r>
                <w:rPr>
                  <w:rFonts w:ascii="Cambria Math" w:hAnsi="Cambria Math"/>
                </w:rPr>
                <m:t xml:space="preserve"> </m:t>
              </m:r>
            </m:sub>
            <m:sup>
              <m:r>
                <w:rPr>
                  <w:rFonts w:ascii="Cambria Math" w:hAnsi="Cambria Math"/>
                </w:rPr>
                <m:t>y</m:t>
              </m:r>
            </m:sup>
          </m:sSubSup>
          <m:r>
            <w:rPr>
              <w:rFonts w:ascii="Cambria Math" w:hAnsi="Cambria Math"/>
            </w:rPr>
            <m:t>=</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1</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w</m:t>
              </m:r>
            </m:den>
          </m:f>
          <m:r>
            <w:rPr>
              <w:rFonts w:ascii="Cambria Math" w:hAnsi="Cambria Math"/>
            </w:rPr>
            <m:t>x+</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mv</m:t>
                      </m:r>
                    </m:e>
                    <m:sub>
                      <m:r>
                        <w:rPr>
                          <w:rFonts w:ascii="Cambria Math" w:hAnsi="Cambria Math"/>
                        </w:rPr>
                        <m:t>2</m:t>
                      </m:r>
                    </m:sub>
                    <m:sup>
                      <m:r>
                        <w:rPr>
                          <w:rFonts w:ascii="Cambria Math" w:hAnsi="Cambria Math"/>
                        </w:rPr>
                        <m:t>y</m:t>
                      </m:r>
                    </m:sup>
                  </m:sSubSup>
                  <m:r>
                    <w:rPr>
                      <w:rFonts w:ascii="Cambria Math" w:hAnsi="Cambria Math"/>
                    </w:rPr>
                    <m:t>-</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y</m:t>
                      </m:r>
                    </m:sup>
                  </m:sSubSup>
                </m:e>
              </m:d>
            </m:num>
            <m:den>
              <m:r>
                <w:rPr>
                  <w:rFonts w:ascii="Cambria Math" w:hAnsi="Cambria Math"/>
                </w:rPr>
                <m:t>h</m:t>
              </m:r>
            </m:den>
          </m:f>
          <m:r>
            <w:rPr>
              <w:rFonts w:ascii="Cambria Math" w:hAnsi="Cambria Math"/>
            </w:rPr>
            <m:t>y+</m:t>
          </m:r>
          <m:sSubSup>
            <m:sSubSupPr>
              <m:ctrlPr>
                <w:rPr>
                  <w:rFonts w:ascii="Cambria Math" w:hAnsi="Cambria Math"/>
                  <w:i/>
                </w:rPr>
              </m:ctrlPr>
            </m:sSubSupPr>
            <m:e>
              <m:r>
                <w:rPr>
                  <w:rFonts w:ascii="Cambria Math" w:hAnsi="Cambria Math"/>
                </w:rPr>
                <m:t>mv</m:t>
              </m:r>
            </m:e>
            <m:sub>
              <m:r>
                <w:rPr>
                  <w:rFonts w:ascii="Cambria Math" w:hAnsi="Cambria Math"/>
                </w:rPr>
                <m:t>0</m:t>
              </m:r>
            </m:sub>
            <m:sup>
              <m:r>
                <w:rPr>
                  <w:rFonts w:ascii="Cambria Math" w:hAnsi="Cambria Math"/>
                </w:rPr>
                <m:t>x</m:t>
              </m:r>
            </m:sup>
          </m:sSubSup>
          <m:r>
            <w:rPr>
              <w:rFonts w:ascii="Cambria Math" w:hAnsi="Cambria Math"/>
            </w:rPr>
            <m:t>.</m:t>
          </m:r>
        </m:oMath>
      </m:oMathPara>
    </w:p>
    <w:p w14:paraId="60C2AC04" w14:textId="4E83AD2F" w:rsidR="00EB627D" w:rsidRPr="007D1793" w:rsidRDefault="00EB627D" w:rsidP="00EB627D">
      <w:pPr>
        <w:jc w:val="both"/>
      </w:pPr>
      <w:r w:rsidRPr="007D1793">
        <w:t xml:space="preserve">The affine models are adaptively selected at both slice level and block level. </w:t>
      </w:r>
      <w:r w:rsidR="00102382">
        <w:t>Slice header f</w:t>
      </w:r>
      <w:r w:rsidRPr="007D1793">
        <w:t>lags affine4_flag and affine6_flag</w:t>
      </w:r>
      <w:r w:rsidR="00102382">
        <w:t xml:space="preserve"> </w:t>
      </w:r>
      <w:r w:rsidRPr="007D1793">
        <w:t>indicat</w:t>
      </w:r>
      <w:r w:rsidR="00102382">
        <w:t>e</w:t>
      </w:r>
      <w:r w:rsidRPr="007D1793">
        <w:t xml:space="preserve"> whether the 4-parameter affine and 6-parameter affine model</w:t>
      </w:r>
      <w:r w:rsidR="008928B6" w:rsidRPr="007D1793">
        <w:t xml:space="preserve"> </w:t>
      </w:r>
      <w:r w:rsidRPr="007D1793">
        <w:t>are applied. If one of them is equal to 1, affine_flag signaled at block level indicates whether the allowed affine model is use</w:t>
      </w:r>
      <w:r w:rsidR="008928B6" w:rsidRPr="007D1793">
        <w:t>d</w:t>
      </w:r>
      <w:r w:rsidRPr="007D1793">
        <w:t xml:space="preserve"> for this block. If both are equal to 1, there is an affine_type </w:t>
      </w:r>
      <w:r w:rsidR="008928B6" w:rsidRPr="007D1793">
        <w:t xml:space="preserve">flag </w:t>
      </w:r>
      <w:r w:rsidRPr="007D1793">
        <w:t xml:space="preserve">signaled at block level. If affine_type is equal to 1, the 6-parameter affine model is used, otherwise the 4-parameter affine model is applied. To determine </w:t>
      </w:r>
      <w:r w:rsidR="008409D2">
        <w:t xml:space="preserve">the </w:t>
      </w:r>
      <w:r w:rsidRPr="007D1793">
        <w:t>affine4_flag and affine6_flag for the current slice the statistic</w:t>
      </w:r>
      <w:r w:rsidR="008409D2">
        <w:t>s</w:t>
      </w:r>
      <w:r w:rsidRPr="007D1793">
        <w:t xml:space="preserve"> from the previous slice are used.</w:t>
      </w:r>
    </w:p>
    <w:p w14:paraId="274DFDD4" w14:textId="77777777" w:rsidR="00EB627D" w:rsidRPr="007D1793" w:rsidRDefault="00EB627D" w:rsidP="00EB627D">
      <w:pPr>
        <w:pStyle w:val="Heading3"/>
      </w:pPr>
      <w:bookmarkStart w:id="73" w:name="_Toc510453396"/>
      <w:r w:rsidRPr="007D1793">
        <w:t>Affine motion vector prediction</w:t>
      </w:r>
      <w:bookmarkEnd w:id="73"/>
    </w:p>
    <w:p w14:paraId="760F88D3" w14:textId="0A4D409E" w:rsidR="00EB627D" w:rsidRPr="00E203C3" w:rsidRDefault="00EB627D" w:rsidP="00EB627D">
      <w:pPr>
        <w:jc w:val="both"/>
      </w:pPr>
      <w:r w:rsidRPr="007D1793">
        <w:t xml:space="preserve">Two candidate sets with two (three) candidates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e>
        </m:d>
        <m:r>
          <w:rPr>
            <w:rFonts w:ascii="Cambria Math" w:hAnsi="Cambria Math"/>
          </w:rPr>
          <m:t xml:space="preserve"> </m:t>
        </m:r>
      </m:oMath>
      <w:r w:rsidRPr="00E203C3">
        <w:t xml:space="preserve"> </w:t>
      </w:r>
      <m:oMath>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e>
            </m:d>
          </m:e>
        </m:d>
      </m:oMath>
      <w:r w:rsidR="008928B6" w:rsidRPr="00E203C3">
        <w:t xml:space="preserve"> </w:t>
      </w:r>
      <w:r w:rsidRPr="00E203C3">
        <w:t xml:space="preserve">are used to predict two (three) control points of the affine motion model. Given motion vector difference vectors, </w:t>
      </w:r>
      <m:oMath>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m:rPr>
                <m:sty m:val="bi"/>
              </m:rPr>
              <w:rPr>
                <w:rFonts w:ascii="Cambria Math" w:hAnsi="Cambria Math"/>
              </w:rPr>
              <m:t>mvd</m:t>
            </m:r>
          </m:e>
          <m:sub>
            <m:r>
              <w:rPr>
                <w:rFonts w:ascii="Cambria Math" w:hAnsi="Cambria Math"/>
              </w:rPr>
              <m:t>2</m:t>
            </m:r>
          </m:sub>
        </m:sSub>
      </m:oMath>
      <w:r w:rsidRPr="00E203C3">
        <w:t>, the control points are ca</w:t>
      </w:r>
      <w:r w:rsidR="00756D84" w:rsidRPr="00E203C3">
        <w:t>lcu</w:t>
      </w:r>
      <w:r w:rsidRPr="00E203C3">
        <w:t>lated:</w:t>
      </w:r>
    </w:p>
    <w:p w14:paraId="4D010C8C" w14:textId="77777777" w:rsidR="00EB627D" w:rsidRPr="00E203C3" w:rsidRDefault="00E0003A" w:rsidP="00EB627D">
      <w:pPr>
        <w:jc w:val="both"/>
      </w:pPr>
      <m:oMathPara>
        <m:oMath>
          <m:sSub>
            <m:sSubPr>
              <m:ctrlPr>
                <w:rPr>
                  <w:rFonts w:ascii="Cambria Math" w:hAnsi="Cambria Math"/>
                  <w:i/>
                </w:rPr>
              </m:ctrlPr>
            </m:sSubPr>
            <m:e>
              <m:r>
                <m:rPr>
                  <m:sty m:val="bi"/>
                </m:rP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oMath>
      </m:oMathPara>
    </w:p>
    <w:p w14:paraId="3C4B477A" w14:textId="77777777" w:rsidR="00EB627D" w:rsidRPr="00DD2C9C" w:rsidRDefault="00E0003A" w:rsidP="00EB627D">
      <w:pPr>
        <w:jc w:val="both"/>
      </w:pPr>
      <m:oMathPara>
        <m:oMath>
          <m:sSub>
            <m:sSubPr>
              <m:ctrlPr>
                <w:rPr>
                  <w:rFonts w:ascii="Cambria Math" w:hAnsi="Cambria Math"/>
                  <w:i/>
                </w:rPr>
              </m:ctrlPr>
            </m:sSubPr>
            <m:e>
              <m:r>
                <m:rPr>
                  <m:sty m:val="bi"/>
                </m:rP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oMath>
      </m:oMathPara>
    </w:p>
    <w:p w14:paraId="2F01ED63" w14:textId="65AA5A6F" w:rsidR="00EB627D" w:rsidRPr="00DD2C9C" w:rsidRDefault="00E0003A" w:rsidP="00EB627D">
      <w:pPr>
        <w:jc w:val="both"/>
      </w:pPr>
      <m:oMathPara>
        <m:oMathParaPr>
          <m:jc m:val="center"/>
        </m:oMathParaPr>
        <m:oMath>
          <m:sSub>
            <m:sSubPr>
              <m:ctrlPr>
                <w:rPr>
                  <w:rFonts w:ascii="Cambria Math" w:hAnsi="Cambria Math"/>
                  <w:i/>
                </w:rPr>
              </m:ctrlPr>
            </m:sSubPr>
            <m:e>
              <m:r>
                <m:rPr>
                  <m:sty m:val="bi"/>
                </m:rP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oMath>
      </m:oMathPara>
    </w:p>
    <w:p w14:paraId="312ED603" w14:textId="658E9266" w:rsidR="00EB627D" w:rsidRPr="00DD2C9C" w:rsidRDefault="00EB627D" w:rsidP="00EB627D">
      <w:pPr>
        <w:jc w:val="both"/>
      </w:pPr>
      <w:r w:rsidRPr="00DA4B86">
        <w:t xml:space="preserve">The affine candidate list is appended sequentially </w:t>
      </w:r>
      <w:r w:rsidR="00C1664D" w:rsidRPr="00DA4B86">
        <w:t xml:space="preserve">by extending </w:t>
      </w:r>
      <w:r w:rsidRPr="00DA4B86">
        <w:t>affine motion from spatial neighboring blocks</w:t>
      </w:r>
      <w:r w:rsidR="00C1664D" w:rsidRPr="00DA4B86">
        <w:t xml:space="preserve"> (extrapolated affine candidates)</w:t>
      </w:r>
      <w:r w:rsidRPr="00DA4B86">
        <w:t xml:space="preserve">, the combination of motion vectors from spatial neighboring blocks </w:t>
      </w:r>
      <w:r w:rsidR="00C1664D" w:rsidRPr="00DA4B86">
        <w:t xml:space="preserve">(virtual affine candidates) </w:t>
      </w:r>
      <w:r w:rsidRPr="00DA4B86">
        <w:t xml:space="preserve">and HEVC </w:t>
      </w:r>
      <w:r w:rsidR="008928B6" w:rsidRPr="00DA4B86">
        <w:t>motion vector prediction (</w:t>
      </w:r>
      <w:r w:rsidRPr="00DA4B86">
        <w:t>MVP</w:t>
      </w:r>
      <w:r w:rsidR="008928B6" w:rsidRPr="00DA4B86">
        <w:t>)</w:t>
      </w:r>
      <w:r w:rsidRPr="00DA4B86">
        <w:t xml:space="preserve"> candidates until there are two affine MVPs in the candidate list. </w:t>
      </w:r>
      <w:r w:rsidRPr="00DD2C9C">
        <w:t xml:space="preserve">The candidate sets are constructed as follows:  </w:t>
      </w:r>
    </w:p>
    <w:p w14:paraId="273FC1CA" w14:textId="1E83E41C" w:rsidR="00EB627D" w:rsidRPr="00DD2C9C" w:rsidRDefault="00DD750B" w:rsidP="00AB73D8">
      <w:pPr>
        <w:pStyle w:val="ListParagraph"/>
        <w:numPr>
          <w:ilvl w:val="0"/>
          <w:numId w:val="39"/>
        </w:numPr>
        <w:spacing w:before="0"/>
        <w:jc w:val="both"/>
      </w:pPr>
      <w:r w:rsidRPr="00DD2C9C">
        <w:t>Up to two different affine MV predictor sets are derived from affine motion of the neighboring blocks.</w:t>
      </w:r>
      <w:r w:rsidR="00EB627D" w:rsidRPr="00DD2C9C">
        <w:t xml:space="preserve">  Neighboring blocks A0, A1, B0, B1, and B2 as shown in</w:t>
      </w:r>
      <w:r w:rsidR="00F079F3" w:rsidRPr="00DD2C9C">
        <w:t xml:space="preserve"> </w:t>
      </w:r>
      <w:r w:rsidR="00F079F3" w:rsidRPr="00DD2C9C">
        <w:fldChar w:fldCharType="begin"/>
      </w:r>
      <w:r w:rsidR="00F079F3" w:rsidRPr="00DD2C9C">
        <w:instrText xml:space="preserve"> REF _Ref509779865 \h </w:instrText>
      </w:r>
      <w:r w:rsidR="00F079F3" w:rsidRPr="00DD2C9C">
        <w:fldChar w:fldCharType="separate"/>
      </w:r>
      <w:r w:rsidR="00FF3201" w:rsidRPr="00DD2C9C">
        <w:t xml:space="preserve">Figure </w:t>
      </w:r>
      <w:r w:rsidR="00FF3201">
        <w:rPr>
          <w:noProof/>
        </w:rPr>
        <w:t>13</w:t>
      </w:r>
      <w:r w:rsidR="00F079F3" w:rsidRPr="00DD2C9C">
        <w:fldChar w:fldCharType="end"/>
      </w:r>
      <w:r w:rsidR="00F079F3" w:rsidRPr="00DD2C9C">
        <w:t xml:space="preserve"> </w:t>
      </w:r>
      <w:r w:rsidR="00EB627D" w:rsidRPr="00DD2C9C">
        <w:t>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r w:rsidR="00B15AAC" w:rsidRPr="00DD2C9C">
        <w:t xml:space="preserve"> </w:t>
      </w:r>
    </w:p>
    <w:p w14:paraId="53FA2F69" w14:textId="695A1B24" w:rsidR="00EB627D" w:rsidRPr="00DD2C9C" w:rsidRDefault="00F079F3" w:rsidP="00EB627D">
      <w:pPr>
        <w:ind w:left="360"/>
        <w:jc w:val="center"/>
      </w:pPr>
      <w:r w:rsidRPr="00195DB5">
        <w:object w:dxaOrig="3315" w:dyaOrig="3323" w14:anchorId="5EF7F40A">
          <v:shape id="_x0000_i1035" type="#_x0000_t75" style="width:165.8pt;height:165.8pt" o:ole="">
            <v:imagedata r:id="rId35" o:title=""/>
          </v:shape>
          <o:OLEObject Type="Embed" ProgID="Visio.Drawing.11" ShapeID="_x0000_i1035" DrawAspect="Content" ObjectID="_1584385095" r:id="rId36"/>
        </w:object>
      </w:r>
    </w:p>
    <w:p w14:paraId="3398BF59" w14:textId="3F42C867" w:rsidR="00F079F3" w:rsidRPr="00DD2C9C" w:rsidRDefault="00F079F3" w:rsidP="00F079F3">
      <w:pPr>
        <w:pStyle w:val="Caption"/>
        <w:rPr>
          <w:lang w:val="en-CA"/>
        </w:rPr>
      </w:pPr>
      <w:bookmarkStart w:id="74" w:name="_Ref509779865"/>
      <w:r w:rsidRPr="00DD2C9C">
        <w:rPr>
          <w:lang w:val="en-CA"/>
        </w:rPr>
        <w:t xml:space="preserve">Figure </w:t>
      </w:r>
      <w:r w:rsidR="008928B6" w:rsidRPr="00DD2C9C">
        <w:rPr>
          <w:lang w:val="en-CA"/>
        </w:rPr>
        <w:fldChar w:fldCharType="begin"/>
      </w:r>
      <w:r w:rsidR="008928B6" w:rsidRPr="00DD2C9C">
        <w:rPr>
          <w:lang w:val="en-CA"/>
        </w:rPr>
        <w:instrText xml:space="preserve"> SEQ Figure \* ARABIC </w:instrText>
      </w:r>
      <w:r w:rsidR="008928B6" w:rsidRPr="00DD2C9C">
        <w:rPr>
          <w:lang w:val="en-CA"/>
        </w:rPr>
        <w:fldChar w:fldCharType="separate"/>
      </w:r>
      <w:r w:rsidR="00FF3201">
        <w:rPr>
          <w:noProof/>
          <w:lang w:val="en-CA"/>
        </w:rPr>
        <w:t>13</w:t>
      </w:r>
      <w:r w:rsidR="008928B6" w:rsidRPr="00DD2C9C">
        <w:rPr>
          <w:noProof/>
          <w:lang w:val="en-CA"/>
        </w:rPr>
        <w:fldChar w:fldCharType="end"/>
      </w:r>
      <w:bookmarkEnd w:id="74"/>
      <w:r w:rsidRPr="00DD2C9C">
        <w:rPr>
          <w:lang w:val="en-CA"/>
        </w:rPr>
        <w:t>: Affine motion predictors derivation from affine motion of neighboring blocks.</w:t>
      </w:r>
    </w:p>
    <w:p w14:paraId="73C06C22" w14:textId="77777777" w:rsidR="00F079F3" w:rsidRPr="00DD2C9C" w:rsidRDefault="00F079F3" w:rsidP="00F079F3">
      <w:pPr>
        <w:jc w:val="center"/>
      </w:pPr>
      <w:r w:rsidRPr="00195DB5">
        <w:object w:dxaOrig="7537" w:dyaOrig="5934" w14:anchorId="141E917F">
          <v:shape id="_x0000_i1036" type="#_x0000_t75" style="width:291.8pt;height:230.75pt" o:ole="">
            <v:imagedata r:id="rId37" o:title=""/>
          </v:shape>
          <o:OLEObject Type="Embed" ProgID="Visio.Drawing.11" ShapeID="_x0000_i1036" DrawAspect="Content" ObjectID="_1584385096" r:id="rId38"/>
        </w:object>
      </w:r>
    </w:p>
    <w:p w14:paraId="38013AA1" w14:textId="07968CDF" w:rsidR="00F079F3" w:rsidRPr="00DD2C9C" w:rsidRDefault="00F079F3" w:rsidP="00F079F3">
      <w:pPr>
        <w:pStyle w:val="Caption"/>
        <w:rPr>
          <w:lang w:val="en-CA"/>
        </w:rPr>
      </w:pPr>
      <w:r w:rsidRPr="00DD2C9C">
        <w:rPr>
          <w:lang w:val="en-CA"/>
        </w:rPr>
        <w:t xml:space="preserve"> </w:t>
      </w:r>
      <w:bookmarkStart w:id="75" w:name="_Ref509779848"/>
      <w:r w:rsidRPr="00DD2C9C">
        <w:rPr>
          <w:lang w:val="en-CA"/>
        </w:rPr>
        <w:t xml:space="preserve">Figure </w:t>
      </w:r>
      <w:r w:rsidR="008928B6" w:rsidRPr="00DD2C9C">
        <w:rPr>
          <w:lang w:val="en-CA"/>
        </w:rPr>
        <w:fldChar w:fldCharType="begin"/>
      </w:r>
      <w:r w:rsidR="008928B6" w:rsidRPr="00DD2C9C">
        <w:rPr>
          <w:lang w:val="en-CA"/>
        </w:rPr>
        <w:instrText xml:space="preserve"> SEQ Figure \* ARABIC </w:instrText>
      </w:r>
      <w:r w:rsidR="008928B6" w:rsidRPr="00DD2C9C">
        <w:rPr>
          <w:lang w:val="en-CA"/>
        </w:rPr>
        <w:fldChar w:fldCharType="separate"/>
      </w:r>
      <w:r w:rsidR="00FF3201">
        <w:rPr>
          <w:noProof/>
          <w:lang w:val="en-CA"/>
        </w:rPr>
        <w:t>14</w:t>
      </w:r>
      <w:r w:rsidR="008928B6" w:rsidRPr="00DD2C9C">
        <w:rPr>
          <w:noProof/>
          <w:lang w:val="en-CA"/>
        </w:rPr>
        <w:fldChar w:fldCharType="end"/>
      </w:r>
      <w:bookmarkEnd w:id="75"/>
      <w:r w:rsidRPr="00DD2C9C">
        <w:rPr>
          <w:lang w:val="en-CA"/>
        </w:rPr>
        <w:t>: Affine motion predictors derivation from motion vectors of neighboring blocks.</w:t>
      </w:r>
    </w:p>
    <w:p w14:paraId="25D5BF74" w14:textId="77777777" w:rsidR="00F079F3" w:rsidRPr="00DD2C9C" w:rsidRDefault="00F079F3" w:rsidP="00F079F3"/>
    <w:p w14:paraId="141E5E0B" w14:textId="2F1EB8FF" w:rsidR="00EB627D" w:rsidRPr="00DD2C9C" w:rsidRDefault="00C1664D" w:rsidP="00EB627D">
      <w:pPr>
        <w:pStyle w:val="ListParagraph"/>
        <w:numPr>
          <w:ilvl w:val="0"/>
          <w:numId w:val="39"/>
        </w:numPr>
        <w:spacing w:before="0"/>
        <w:jc w:val="both"/>
      </w:pPr>
      <w:r w:rsidRPr="00DD2C9C">
        <w:t>Virtual affine candidates</w:t>
      </w:r>
      <w:r w:rsidR="00EB627D" w:rsidRPr="00DD2C9C">
        <w:t xml:space="preserve">. </w:t>
      </w:r>
      <w:r w:rsidR="00F079F3" w:rsidRPr="00DD2C9C">
        <w:fldChar w:fldCharType="begin"/>
      </w:r>
      <w:r w:rsidR="00F079F3" w:rsidRPr="00DD2C9C">
        <w:instrText xml:space="preserve"> REF _Ref509779848 \h </w:instrText>
      </w:r>
      <w:r w:rsidR="00F079F3" w:rsidRPr="00DD2C9C">
        <w:fldChar w:fldCharType="separate"/>
      </w:r>
      <w:r w:rsidR="00FF3201" w:rsidRPr="00DD2C9C">
        <w:t xml:space="preserve">Figure </w:t>
      </w:r>
      <w:r w:rsidR="00FF3201">
        <w:rPr>
          <w:noProof/>
        </w:rPr>
        <w:t>14</w:t>
      </w:r>
      <w:r w:rsidR="00F079F3" w:rsidRPr="00DD2C9C">
        <w:fldChar w:fldCharType="end"/>
      </w:r>
      <w:r w:rsidR="00EB627D" w:rsidRPr="00DD2C9C">
        <w:t xml:space="preserve"> shows the neighboring blocks used to generate the </w:t>
      </w:r>
      <w:r w:rsidRPr="00DD2C9C">
        <w:t xml:space="preserve">virtual affine </w:t>
      </w:r>
      <w:r w:rsidR="00EB627D" w:rsidRPr="00DD2C9C">
        <w:t xml:space="preserve">candidate set. The neighboring MVs are divided into three groups: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00EB627D"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00EB627D"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00EB627D"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00EB627D" w:rsidRPr="00DD2C9C">
        <w:t xml:space="preserve"> is the first MV in </w:t>
      </w:r>
      <w:r w:rsidR="00EB627D" w:rsidRPr="00DD2C9C">
        <w:rPr>
          <w:i/>
          <w:lang w:eastAsia="zh-CN"/>
        </w:rPr>
        <w:t>S</w:t>
      </w:r>
      <w:r w:rsidR="00EB627D" w:rsidRPr="00DD2C9C">
        <w:rPr>
          <w:vertAlign w:val="subscript"/>
          <w:lang w:eastAsia="zh-CN"/>
        </w:rPr>
        <w:t>0</w:t>
      </w:r>
      <w:r w:rsidR="00EB627D" w:rsidRPr="00DD2C9C">
        <w:rPr>
          <w:lang w:eastAsia="zh-CN"/>
        </w:rPr>
        <w:t xml:space="preserve"> </w:t>
      </w:r>
      <w:r w:rsidR="00EB627D"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00EB627D" w:rsidRPr="00DD2C9C">
        <w:t xml:space="preserve"> is the first MV in </w:t>
      </w:r>
      <w:r w:rsidR="00EB627D" w:rsidRPr="00DD2C9C">
        <w:rPr>
          <w:i/>
          <w:lang w:eastAsia="zh-CN"/>
        </w:rPr>
        <w:t>S</w:t>
      </w:r>
      <w:r w:rsidR="00EB627D" w:rsidRPr="00DD2C9C">
        <w:rPr>
          <w:vertAlign w:val="subscript"/>
          <w:lang w:eastAsia="zh-CN"/>
        </w:rPr>
        <w:t>1</w:t>
      </w:r>
      <w:r w:rsidR="00EB627D" w:rsidRPr="00DD2C9C">
        <w:rPr>
          <w:lang w:eastAsia="zh-CN"/>
        </w:rPr>
        <w:t xml:space="preserve"> </w:t>
      </w:r>
      <w:r w:rsidR="00EB627D"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00EB627D" w:rsidRPr="00DD2C9C">
        <w:t xml:space="preserve"> is the first in </w:t>
      </w:r>
      <w:r w:rsidR="00EB627D" w:rsidRPr="00DD2C9C">
        <w:rPr>
          <w:i/>
          <w:lang w:eastAsia="zh-CN"/>
        </w:rPr>
        <w:t>S</w:t>
      </w:r>
      <w:r w:rsidR="00EB627D" w:rsidRPr="00DD2C9C">
        <w:rPr>
          <w:vertAlign w:val="subscript"/>
          <w:lang w:eastAsia="zh-CN"/>
        </w:rPr>
        <w:t>2</w:t>
      </w:r>
      <w:r w:rsidR="00EB627D" w:rsidRPr="00DD2C9C">
        <w:rPr>
          <w:lang w:eastAsia="zh-CN"/>
        </w:rPr>
        <w:t xml:space="preserve"> </w:t>
      </w:r>
      <w:r w:rsidR="00EB627D" w:rsidRPr="00DD2C9C">
        <w:t xml:space="preserve">that refers to the same reference picture of the current block. </w:t>
      </w:r>
    </w:p>
    <w:p w14:paraId="6BAEE0C5" w14:textId="57D57105" w:rsidR="00EB627D" w:rsidRPr="00DD2C9C" w:rsidRDefault="00EB627D" w:rsidP="005A3A3A">
      <w:pPr>
        <w:pStyle w:val="ListParagraph"/>
        <w:numPr>
          <w:ilvl w:val="0"/>
          <w:numId w:val="37"/>
        </w:numPr>
        <w:spacing w:before="0"/>
        <w:jc w:val="both"/>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4C4298D" w14:textId="40712180" w:rsidR="000852B4" w:rsidRPr="00DD2C9C" w:rsidRDefault="000852B4" w:rsidP="000852B4">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1017132E" w14:textId="2D9FAEC2" w:rsidR="00EB627D" w:rsidRPr="00DD2C9C" w:rsidRDefault="00EB627D" w:rsidP="00EB627D">
      <w:pPr>
        <w:ind w:left="360" w:firstLine="720"/>
        <w:jc w:val="both"/>
      </w:pPr>
      <w:r w:rsidRPr="00DD2C9C">
        <w:t xml:space="preserve">where the current block size is </w:t>
      </w:r>
      <w:r w:rsidR="00DD2C9C">
        <w:rPr>
          <w:i/>
        </w:rPr>
        <w:t>W</w:t>
      </w:r>
      <w:r w:rsidRPr="00DD2C9C">
        <w:t>×</w:t>
      </w:r>
      <w:r w:rsidR="00DD2C9C">
        <w:rPr>
          <w:i/>
        </w:rPr>
        <w:t>H</w:t>
      </w:r>
      <w:r w:rsidRPr="00DD2C9C">
        <w:t>.</w:t>
      </w:r>
    </w:p>
    <w:p w14:paraId="0B4CBA6F" w14:textId="401E5F23" w:rsidR="005A3A3A" w:rsidRPr="00DD2C9C" w:rsidRDefault="00EB627D" w:rsidP="005A3A3A">
      <w:pPr>
        <w:pStyle w:val="ListParagraph"/>
        <w:numPr>
          <w:ilvl w:val="0"/>
          <w:numId w:val="37"/>
        </w:numPr>
        <w:spacing w:before="0"/>
        <w:jc w:val="both"/>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0D12BE6B" w14:textId="77DCC89B" w:rsidR="00EB627D" w:rsidRPr="00F71EE3" w:rsidRDefault="000852B4" w:rsidP="00286C46">
      <w:pPr>
        <w:pStyle w:val="equation"/>
        <w:rPr>
          <w:lang w:val="en-CA"/>
        </w:rPr>
      </w:pPr>
      <w:r w:rsidRPr="00DD2C9C">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F71EE3">
        <w:rPr>
          <w:lang w:val="en-CA"/>
        </w:rPr>
        <w:tab/>
      </w:r>
    </w:p>
    <w:p w14:paraId="366EB608" w14:textId="77777777" w:rsidR="00246AA8" w:rsidRPr="00F71EE3" w:rsidRDefault="00246AA8" w:rsidP="00246AA8">
      <w:pPr>
        <w:pStyle w:val="Heading3"/>
      </w:pPr>
      <w:bookmarkStart w:id="76" w:name="_Toc510453397"/>
      <w:r w:rsidRPr="00F71EE3">
        <w:t>Unified affine/normal merge candidate list</w:t>
      </w:r>
      <w:bookmarkEnd w:id="76"/>
    </w:p>
    <w:p w14:paraId="7E26ACA2" w14:textId="799D0CC4" w:rsidR="00246AA8" w:rsidRPr="00F71EE3" w:rsidRDefault="00246AA8" w:rsidP="00246AA8">
      <w:pPr>
        <w:pStyle w:val="Text"/>
        <w:ind w:firstLine="0"/>
        <w:rPr>
          <w:sz w:val="22"/>
          <w:szCs w:val="22"/>
          <w:lang w:val="en-CA"/>
        </w:rPr>
      </w:pPr>
      <w:r w:rsidRPr="00F71EE3">
        <w:rPr>
          <w:sz w:val="22"/>
          <w:szCs w:val="22"/>
          <w:lang w:val="en-CA"/>
        </w:rPr>
        <w:t xml:space="preserve">Unlike in JEM there is no separate merge mode for affine. A merge candidate in the merge candidate list can be an affine merge candidate or a normal merge candidate. For each adjacent or non-adjacent spatial neighboring block, an affine merge candidate is derived from the affine model as in JEM. </w:t>
      </w:r>
      <w:r w:rsidR="006C1EC9" w:rsidRPr="00F71EE3">
        <w:rPr>
          <w:sz w:val="22"/>
          <w:szCs w:val="22"/>
          <w:lang w:val="en-CA"/>
        </w:rPr>
        <w:t xml:space="preserve">The candidate construction process starts with generating four non-affine spatial merge candidates (left, top, top-right, left-bottom), and followed by up to four affine merge candidates if the corresponding spatial neighboring blocks are coded </w:t>
      </w:r>
      <w:r w:rsidR="003F2B3F" w:rsidRPr="00F71EE3">
        <w:rPr>
          <w:sz w:val="22"/>
          <w:szCs w:val="22"/>
          <w:lang w:val="en-CA"/>
        </w:rPr>
        <w:t xml:space="preserve">in </w:t>
      </w:r>
      <w:r w:rsidR="006C1EC9" w:rsidRPr="00F71EE3">
        <w:rPr>
          <w:sz w:val="22"/>
          <w:szCs w:val="22"/>
          <w:lang w:val="en-CA"/>
        </w:rPr>
        <w:t>affine mode. For top-left spatial neighboring block and each non-adjacent spatial neighboring block an affine merge candidate from a spatial neighboring block is inserted into the merge candidate list after the normal merge candidate from that neighboring block has been inserted.</w:t>
      </w:r>
    </w:p>
    <w:p w14:paraId="7EB9A68C" w14:textId="77777777" w:rsidR="004B1AB0" w:rsidRPr="00F71EE3" w:rsidRDefault="004B1AB0" w:rsidP="00246AA8">
      <w:pPr>
        <w:pStyle w:val="Text"/>
        <w:ind w:firstLine="0"/>
        <w:rPr>
          <w:sz w:val="22"/>
          <w:szCs w:val="22"/>
          <w:lang w:val="en-CA"/>
        </w:rPr>
      </w:pPr>
    </w:p>
    <w:p w14:paraId="1577F7EB" w14:textId="3A2825D9" w:rsidR="00246AA8" w:rsidRPr="00F71EE3" w:rsidRDefault="00246AA8" w:rsidP="00246AA8">
      <w:pPr>
        <w:pStyle w:val="Text"/>
        <w:ind w:firstLine="0"/>
        <w:rPr>
          <w:sz w:val="22"/>
          <w:szCs w:val="22"/>
          <w:lang w:val="en-CA" w:eastAsia="zh-CN"/>
        </w:rPr>
      </w:pPr>
      <w:r w:rsidRPr="00F71EE3">
        <w:rPr>
          <w:sz w:val="22"/>
          <w:szCs w:val="22"/>
          <w:lang w:val="en-CA"/>
        </w:rPr>
        <w:t xml:space="preserve">In addition, affine merge candidate constructed as combination of motion vectors from spatial neighboring blocks </w:t>
      </w:r>
      <w:r w:rsidR="004B1AB0" w:rsidRPr="00F71EE3">
        <w:rPr>
          <w:sz w:val="22"/>
          <w:szCs w:val="22"/>
          <w:lang w:val="en-CA"/>
        </w:rPr>
        <w:t xml:space="preserve">is </w:t>
      </w:r>
      <w:r w:rsidRPr="00F71EE3">
        <w:rPr>
          <w:sz w:val="22"/>
          <w:szCs w:val="22"/>
          <w:lang w:val="en-CA"/>
        </w:rPr>
        <w:t>inserted after the ATMVP/STMVP candidate. Th</w:t>
      </w:r>
      <w:r w:rsidR="004B1AB0" w:rsidRPr="00F71EE3">
        <w:rPr>
          <w:sz w:val="22"/>
          <w:szCs w:val="22"/>
          <w:lang w:val="en-CA"/>
        </w:rPr>
        <w:t>is</w:t>
      </w:r>
      <w:r w:rsidRPr="00F71EE3">
        <w:rPr>
          <w:sz w:val="22"/>
          <w:szCs w:val="22"/>
          <w:lang w:val="en-CA"/>
        </w:rPr>
        <w:t xml:space="preserve"> candidate </w:t>
      </w:r>
      <w:r w:rsidR="004B1AB0" w:rsidRPr="00F71EE3">
        <w:rPr>
          <w:sz w:val="22"/>
          <w:szCs w:val="22"/>
          <w:lang w:val="en-CA"/>
        </w:rPr>
        <w:t xml:space="preserve">is </w:t>
      </w:r>
      <w:r w:rsidRPr="00F71EE3">
        <w:rPr>
          <w:sz w:val="22"/>
          <w:szCs w:val="22"/>
          <w:lang w:val="en-CA"/>
        </w:rPr>
        <w:t xml:space="preserve">constructed in the same way as </w:t>
      </w:r>
      <w:r w:rsidR="004B1AB0" w:rsidRPr="00F71EE3">
        <w:rPr>
          <w:sz w:val="22"/>
          <w:szCs w:val="22"/>
          <w:lang w:val="en-CA"/>
        </w:rPr>
        <w:t xml:space="preserve">the candidate for </w:t>
      </w:r>
      <w:r w:rsidRPr="00F71EE3">
        <w:rPr>
          <w:sz w:val="22"/>
          <w:szCs w:val="22"/>
          <w:lang w:val="en-CA"/>
        </w:rPr>
        <w:t xml:space="preserve">the affine </w:t>
      </w:r>
      <w:r w:rsidR="004B1AB0" w:rsidRPr="00F71EE3">
        <w:rPr>
          <w:sz w:val="22"/>
          <w:szCs w:val="22"/>
          <w:lang w:val="en-CA"/>
        </w:rPr>
        <w:t>motion vector prediction described in the previous section</w:t>
      </w:r>
      <w:r w:rsidRPr="00F71EE3">
        <w:rPr>
          <w:sz w:val="22"/>
          <w:szCs w:val="22"/>
          <w:lang w:val="en-CA"/>
        </w:rPr>
        <w:t>, except that the target reference picture is not known beforehand.  The target reference picture is determined as</w:t>
      </w:r>
      <w:r w:rsidR="00860481" w:rsidRPr="00F71EE3">
        <w:rPr>
          <w:sz w:val="22"/>
          <w:szCs w:val="22"/>
          <w:lang w:val="en-CA"/>
        </w:rPr>
        <w:t xml:space="preserve"> follows</w:t>
      </w:r>
      <w:r w:rsidRPr="00F71EE3">
        <w:rPr>
          <w:sz w:val="22"/>
          <w:szCs w:val="22"/>
          <w:lang w:val="en-CA"/>
        </w:rPr>
        <w:t>. If there is a reference picture that is simultaneously referred to by motion vector</w:t>
      </w:r>
      <w:r w:rsidR="004B1AB0" w:rsidRPr="00F71EE3">
        <w:rPr>
          <w:sz w:val="22"/>
          <w:szCs w:val="22"/>
          <w:lang w:val="en-CA"/>
        </w:rPr>
        <w:t>s</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w:t>
      </w:r>
      <w:r w:rsidRPr="00F71EE3">
        <w:rPr>
          <w:sz w:val="22"/>
          <w:szCs w:val="22"/>
          <w:vertAlign w:val="subscript"/>
          <w:lang w:val="en-CA" w:eastAsia="zh-CN"/>
        </w:rPr>
        <w:t xml:space="preserve"> </w:t>
      </w:r>
      <w:r w:rsidRPr="00F71EE3">
        <w:rPr>
          <w:sz w:val="22"/>
          <w:szCs w:val="22"/>
          <w:lang w:val="en-CA"/>
        </w:rPr>
        <w:t xml:space="preserve"> </w:t>
      </w:r>
      <w:r w:rsidRPr="00F71EE3">
        <w:rPr>
          <w:i/>
          <w:sz w:val="22"/>
          <w:szCs w:val="22"/>
          <w:lang w:val="en-CA" w:eastAsia="zh-CN"/>
        </w:rPr>
        <w:t>S</w:t>
      </w:r>
      <w:r w:rsidRPr="00F71EE3">
        <w:rPr>
          <w:sz w:val="22"/>
          <w:szCs w:val="22"/>
          <w:vertAlign w:val="subscript"/>
          <w:lang w:val="en-CA" w:eastAsia="zh-CN"/>
        </w:rPr>
        <w:t>1</w:t>
      </w:r>
      <w:r w:rsidRPr="00F71EE3">
        <w:rPr>
          <w:sz w:val="22"/>
          <w:szCs w:val="22"/>
          <w:lang w:val="en-CA" w:eastAsia="zh-CN"/>
        </w:rPr>
        <w:t xml:space="preserve"> and </w:t>
      </w:r>
      <w:r w:rsidRPr="00F71EE3">
        <w:rPr>
          <w:i/>
          <w:sz w:val="22"/>
          <w:szCs w:val="22"/>
          <w:lang w:val="en-CA" w:eastAsia="zh-CN"/>
        </w:rPr>
        <w:t>S</w:t>
      </w:r>
      <w:r w:rsidRPr="00F71EE3">
        <w:rPr>
          <w:sz w:val="22"/>
          <w:szCs w:val="22"/>
          <w:vertAlign w:val="subscript"/>
          <w:lang w:val="en-CA" w:eastAsia="zh-CN"/>
        </w:rPr>
        <w:t>2</w:t>
      </w:r>
      <w:r w:rsidRPr="00F71EE3">
        <w:rPr>
          <w:sz w:val="22"/>
          <w:szCs w:val="22"/>
          <w:lang w:val="en-CA" w:eastAsia="zh-CN"/>
        </w:rPr>
        <w:t xml:space="preserve">, </w:t>
      </w:r>
      <w:r w:rsidRPr="00F71EE3">
        <w:rPr>
          <w:sz w:val="22"/>
          <w:szCs w:val="22"/>
          <w:lang w:val="en-CA"/>
        </w:rPr>
        <w:t xml:space="preserve">then such a reference picture with the smallest reference index is selected as the target one;  </w:t>
      </w:r>
      <w:r w:rsidR="00122BA9">
        <w:rPr>
          <w:sz w:val="22"/>
          <w:szCs w:val="22"/>
          <w:lang w:val="en-CA"/>
        </w:rPr>
        <w:t>o</w:t>
      </w:r>
      <w:r w:rsidRPr="00F71EE3">
        <w:rPr>
          <w:sz w:val="22"/>
          <w:szCs w:val="22"/>
          <w:lang w:val="en-CA"/>
        </w:rPr>
        <w:t xml:space="preserve">therwise, if there is a reference picture that is simultaneously referred to by </w:t>
      </w:r>
      <w:r w:rsidR="004B1AB0" w:rsidRPr="00F71EE3">
        <w:rPr>
          <w:sz w:val="22"/>
          <w:szCs w:val="22"/>
          <w:lang w:val="en-CA"/>
        </w:rPr>
        <w:t xml:space="preserve">motion vectors </w:t>
      </w:r>
      <w:r w:rsidRPr="00F71EE3">
        <w:rPr>
          <w:sz w:val="22"/>
          <w:szCs w:val="22"/>
          <w:lang w:val="en-CA"/>
        </w:rPr>
        <w:t xml:space="preserve">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 xml:space="preserve"> and</w:t>
      </w:r>
      <w:r w:rsidRPr="00F71EE3">
        <w:rPr>
          <w:sz w:val="22"/>
          <w:szCs w:val="22"/>
          <w:vertAlign w:val="subscript"/>
          <w:lang w:val="en-CA" w:eastAsia="zh-CN"/>
        </w:rPr>
        <w:t xml:space="preserve"> </w:t>
      </w:r>
      <w:r w:rsidRPr="00F71EE3">
        <w:rPr>
          <w:sz w:val="22"/>
          <w:szCs w:val="22"/>
          <w:lang w:val="en-CA"/>
        </w:rPr>
        <w:t xml:space="preserve">in </w:t>
      </w:r>
      <w:r w:rsidRPr="00F71EE3">
        <w:rPr>
          <w:i/>
          <w:sz w:val="22"/>
          <w:szCs w:val="22"/>
          <w:lang w:val="en-CA" w:eastAsia="zh-CN"/>
        </w:rPr>
        <w:t>S</w:t>
      </w:r>
      <w:r w:rsidRPr="00F71EE3">
        <w:rPr>
          <w:sz w:val="22"/>
          <w:szCs w:val="22"/>
          <w:vertAlign w:val="subscript"/>
          <w:lang w:val="en-CA" w:eastAsia="zh-CN"/>
        </w:rPr>
        <w:t>1</w:t>
      </w:r>
      <w:r w:rsidRPr="00F71EE3">
        <w:rPr>
          <w:sz w:val="22"/>
          <w:szCs w:val="22"/>
          <w:lang w:val="en-CA" w:eastAsia="zh-CN"/>
        </w:rPr>
        <w:t xml:space="preserve">, </w:t>
      </w:r>
      <w:r w:rsidRPr="00F71EE3">
        <w:rPr>
          <w:sz w:val="22"/>
          <w:szCs w:val="22"/>
          <w:lang w:val="en-CA"/>
        </w:rPr>
        <w:t xml:space="preserve">then such a reference picture with the smallest reference index is selected as the target one; </w:t>
      </w:r>
      <w:r w:rsidR="00534F58">
        <w:rPr>
          <w:sz w:val="22"/>
          <w:szCs w:val="22"/>
          <w:lang w:val="en-CA"/>
        </w:rPr>
        <w:t>o</w:t>
      </w:r>
      <w:r w:rsidRPr="00F71EE3">
        <w:rPr>
          <w:sz w:val="22"/>
          <w:szCs w:val="22"/>
          <w:lang w:val="en-CA"/>
        </w:rPr>
        <w:t xml:space="preserve">therwise, if there is a reference picture that is simultaneously referred to by a </w:t>
      </w:r>
      <w:r w:rsidRPr="00F71EE3">
        <w:rPr>
          <w:sz w:val="22"/>
          <w:szCs w:val="22"/>
          <w:lang w:val="en-CA" w:eastAsia="zh-CN"/>
        </w:rPr>
        <w:t>MV</w:t>
      </w:r>
      <w:r w:rsidRPr="00F71EE3">
        <w:rPr>
          <w:sz w:val="22"/>
          <w:szCs w:val="22"/>
          <w:vertAlign w:val="subscript"/>
          <w:lang w:val="en-CA" w:eastAsia="zh-CN"/>
        </w:rPr>
        <w:t>X</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0</w:t>
      </w:r>
      <w:r w:rsidRPr="00F71EE3">
        <w:rPr>
          <w:sz w:val="22"/>
          <w:szCs w:val="22"/>
          <w:lang w:val="en-CA" w:eastAsia="zh-CN"/>
        </w:rPr>
        <w:t xml:space="preserve"> and</w:t>
      </w:r>
      <w:r w:rsidRPr="00F71EE3">
        <w:rPr>
          <w:sz w:val="22"/>
          <w:szCs w:val="22"/>
          <w:vertAlign w:val="subscript"/>
          <w:lang w:val="en-CA" w:eastAsia="zh-CN"/>
        </w:rPr>
        <w:t xml:space="preserve"> </w:t>
      </w:r>
      <w:r w:rsidRPr="00F71EE3">
        <w:rPr>
          <w:sz w:val="22"/>
          <w:szCs w:val="22"/>
          <w:lang w:val="en-CA"/>
        </w:rPr>
        <w:t xml:space="preserve">a </w:t>
      </w:r>
      <w:r w:rsidRPr="00F71EE3">
        <w:rPr>
          <w:sz w:val="22"/>
          <w:szCs w:val="22"/>
          <w:lang w:val="en-CA" w:eastAsia="zh-CN"/>
        </w:rPr>
        <w:t>MV</w:t>
      </w:r>
      <w:r w:rsidRPr="00F71EE3">
        <w:rPr>
          <w:sz w:val="22"/>
          <w:szCs w:val="22"/>
          <w:vertAlign w:val="subscript"/>
          <w:lang w:val="en-CA" w:eastAsia="zh-CN"/>
        </w:rPr>
        <w:t>Z</w:t>
      </w:r>
      <w:r w:rsidRPr="00F71EE3">
        <w:rPr>
          <w:sz w:val="22"/>
          <w:szCs w:val="22"/>
          <w:lang w:val="en-CA"/>
        </w:rPr>
        <w:t xml:space="preserve"> in </w:t>
      </w:r>
      <w:r w:rsidRPr="00F71EE3">
        <w:rPr>
          <w:i/>
          <w:sz w:val="22"/>
          <w:szCs w:val="22"/>
          <w:lang w:val="en-CA" w:eastAsia="zh-CN"/>
        </w:rPr>
        <w:t>S</w:t>
      </w:r>
      <w:r w:rsidRPr="00F71EE3">
        <w:rPr>
          <w:sz w:val="22"/>
          <w:szCs w:val="22"/>
          <w:vertAlign w:val="subscript"/>
          <w:lang w:val="en-CA" w:eastAsia="zh-CN"/>
        </w:rPr>
        <w:t>2</w:t>
      </w:r>
      <w:r w:rsidRPr="00F71EE3">
        <w:rPr>
          <w:sz w:val="22"/>
          <w:szCs w:val="22"/>
          <w:lang w:val="en-CA" w:eastAsia="zh-CN"/>
        </w:rPr>
        <w:t xml:space="preserve">, </w:t>
      </w:r>
      <w:r w:rsidRPr="00F71EE3">
        <w:rPr>
          <w:sz w:val="22"/>
          <w:szCs w:val="22"/>
          <w:lang w:val="en-CA"/>
        </w:rPr>
        <w:t>then such a reference picture with the smallest reference index is selected as the target one</w:t>
      </w:r>
      <w:r w:rsidRPr="00F71EE3">
        <w:rPr>
          <w:sz w:val="22"/>
          <w:szCs w:val="22"/>
          <w:lang w:val="en-CA" w:eastAsia="zh-CN"/>
        </w:rPr>
        <w:t xml:space="preserve">; </w:t>
      </w:r>
      <w:r w:rsidR="00534F58">
        <w:rPr>
          <w:sz w:val="22"/>
          <w:szCs w:val="22"/>
          <w:lang w:val="en-CA" w:eastAsia="zh-CN"/>
        </w:rPr>
        <w:t>o</w:t>
      </w:r>
      <w:r w:rsidRPr="00F71EE3">
        <w:rPr>
          <w:sz w:val="22"/>
          <w:szCs w:val="22"/>
          <w:lang w:val="en-CA" w:eastAsia="zh-CN"/>
        </w:rPr>
        <w:t xml:space="preserve">therwise, the artificial candidate is unavailable. </w:t>
      </w:r>
    </w:p>
    <w:p w14:paraId="2B9C600A" w14:textId="77777777" w:rsidR="00F52E29" w:rsidRPr="00195DB5" w:rsidRDefault="00F52E29" w:rsidP="00910E13">
      <w:pPr>
        <w:pStyle w:val="Heading3"/>
        <w:rPr>
          <w:rFonts w:eastAsia="Batang"/>
        </w:rPr>
      </w:pPr>
      <w:bookmarkStart w:id="77" w:name="_Toc490559768"/>
      <w:bookmarkStart w:id="78" w:name="_Toc467250372"/>
      <w:bookmarkStart w:id="79" w:name="_Ref444640351"/>
      <w:bookmarkStart w:id="80" w:name="_Toc510453398"/>
      <w:r w:rsidRPr="00195DB5">
        <w:rPr>
          <w:rFonts w:eastAsia="Batang"/>
        </w:rPr>
        <w:t>Adaptive motion vector difference resolution</w:t>
      </w:r>
      <w:bookmarkEnd w:id="77"/>
      <w:bookmarkEnd w:id="78"/>
      <w:bookmarkEnd w:id="79"/>
      <w:bookmarkEnd w:id="80"/>
    </w:p>
    <w:p w14:paraId="291D1F79" w14:textId="1E9F88D5" w:rsidR="00F52E29" w:rsidRPr="00DA4B86" w:rsidRDefault="000648DE" w:rsidP="00F52E29">
      <w:pPr>
        <w:spacing w:before="120" w:after="120"/>
        <w:jc w:val="both"/>
        <w:rPr>
          <w:szCs w:val="22"/>
        </w:rPr>
      </w:pPr>
      <w:r w:rsidRPr="00DA4B86">
        <w:rPr>
          <w:szCs w:val="22"/>
        </w:rPr>
        <w:t>A</w:t>
      </w:r>
      <w:r w:rsidR="00F52E29" w:rsidRPr="00DA4B86">
        <w:rPr>
          <w:szCs w:val="22"/>
        </w:rPr>
        <w:t xml:space="preserve"> locally adaptive motion vector resolution (LAMVR) is</w:t>
      </w:r>
      <w:r w:rsidRPr="00DA4B86">
        <w:rPr>
          <w:szCs w:val="22"/>
        </w:rPr>
        <w:t xml:space="preserve"> used</w:t>
      </w:r>
      <w:r w:rsidR="00F52E29" w:rsidRPr="00DA4B86">
        <w:rPr>
          <w:szCs w:val="22"/>
        </w:rPr>
        <w:t xml:space="preserve">.  As in JEM, MVD can be coded in units of quarter luma samples, integer luma samples or four luma samples.  The MVD resolution is controlled at the </w:t>
      </w:r>
      <w:r w:rsidRPr="00DA4B86">
        <w:rPr>
          <w:szCs w:val="22"/>
        </w:rPr>
        <w:t>block level</w:t>
      </w:r>
      <w:r w:rsidR="00F52E29" w:rsidRPr="00DA4B86">
        <w:rPr>
          <w:szCs w:val="22"/>
        </w:rPr>
        <w:t xml:space="preserve">, and MVD resolution flags are conditionally signalled for each </w:t>
      </w:r>
      <w:r w:rsidRPr="00DA4B86">
        <w:rPr>
          <w:szCs w:val="22"/>
        </w:rPr>
        <w:t>block</w:t>
      </w:r>
      <w:r w:rsidR="00F52E29" w:rsidRPr="00DA4B86">
        <w:rPr>
          <w:szCs w:val="22"/>
        </w:rPr>
        <w:t xml:space="preserve"> that has at least one non-zero MVD component.</w:t>
      </w:r>
    </w:p>
    <w:p w14:paraId="3F70083C" w14:textId="11CF3E59" w:rsidR="00D53AE6" w:rsidRPr="00DA4B86" w:rsidRDefault="00D53AE6" w:rsidP="00F52E29">
      <w:pPr>
        <w:jc w:val="both"/>
      </w:pPr>
      <w:r w:rsidRPr="00DA4B86">
        <w:t xml:space="preserve">When </w:t>
      </w:r>
      <w:r w:rsidR="00F52E29" w:rsidRPr="00DA4B86">
        <w:t>s</w:t>
      </w:r>
      <w:r w:rsidR="008B2EC9">
        <w:t>ignallin</w:t>
      </w:r>
      <w:r w:rsidR="00F52E29" w:rsidRPr="00DA4B86">
        <w:t>g</w:t>
      </w:r>
      <w:r w:rsidRPr="00DA4B86">
        <w:t xml:space="preserve"> MVD</w:t>
      </w:r>
      <w:r w:rsidR="00F52E29" w:rsidRPr="00DA4B86">
        <w:t>, the binarization and context modeling are dependent on the MVD precision and the POC distance between the current frame and the reference frame</w:t>
      </w:r>
      <w:r w:rsidR="00805447" w:rsidRPr="00DA4B86">
        <w:t xml:space="preserve"> (JVET-D0123)</w:t>
      </w:r>
      <w:r w:rsidR="00F52E29" w:rsidRPr="00DA4B86">
        <w:t xml:space="preserve">. </w:t>
      </w:r>
      <w:r w:rsidRPr="00DA4B86">
        <w:t>The context</w:t>
      </w:r>
      <w:r w:rsidR="00CC4090" w:rsidRPr="00DA4B86">
        <w:t xml:space="preserve">s </w:t>
      </w:r>
      <w:r w:rsidRPr="00DA4B86">
        <w:t xml:space="preserve">used to code the flags abs_mvd_greater0_flag and abs_mvd_greater1_flag are listed in </w:t>
      </w:r>
      <w:r w:rsidR="00CC4090" w:rsidRPr="00195DB5">
        <w:fldChar w:fldCharType="begin"/>
      </w:r>
      <w:r w:rsidR="00CC4090" w:rsidRPr="00DA4B86">
        <w:instrText xml:space="preserve"> REF _Ref509834749 \h </w:instrText>
      </w:r>
      <w:r w:rsidR="00CC4090" w:rsidRPr="00195DB5">
        <w:fldChar w:fldCharType="separate"/>
      </w:r>
      <w:r w:rsidR="00FF3201" w:rsidRPr="00F71EE3">
        <w:t xml:space="preserve">Table </w:t>
      </w:r>
      <w:r w:rsidR="00FF3201">
        <w:rPr>
          <w:noProof/>
        </w:rPr>
        <w:t>1</w:t>
      </w:r>
      <w:r w:rsidR="00CC4090" w:rsidRPr="00195DB5">
        <w:fldChar w:fldCharType="end"/>
      </w:r>
      <w:r w:rsidRPr="00DA4B86">
        <w:t>. Remaining value of MVD (abs_mvd_remaining_value) is coded using Exponential-Golomb</w:t>
      </w:r>
      <w:r w:rsidR="004761A9" w:rsidRPr="00DA4B86">
        <w:t xml:space="preserve"> code</w:t>
      </w:r>
      <w:r w:rsidRPr="00DA4B86">
        <w:t>. Par</w:t>
      </w:r>
      <w:r w:rsidR="004761A9" w:rsidRPr="00DA4B86">
        <w:t>a</w:t>
      </w:r>
      <w:r w:rsidRPr="00DA4B86">
        <w:t>meter of the Exponential-Golomb is set to 2 if the quarter</w:t>
      </w:r>
      <w:r w:rsidR="004761A9" w:rsidRPr="00DA4B86">
        <w:t>-</w:t>
      </w:r>
      <w:r w:rsidRPr="00DA4B86">
        <w:t xml:space="preserve">pel precision is used or POC distance is larger than 1, and </w:t>
      </w:r>
      <w:r w:rsidR="004761A9" w:rsidRPr="00DA4B86">
        <w:t xml:space="preserve">to </w:t>
      </w:r>
      <w:r w:rsidRPr="00DA4B86">
        <w:t xml:space="preserve">1 otherwise. The unary portion of the Exponential-Golomb is context coded, two different contexts are used depending on the </w:t>
      </w:r>
      <w:r w:rsidR="004761A9" w:rsidRPr="00DA4B86">
        <w:t>parameter</w:t>
      </w:r>
      <w:r w:rsidRPr="00DA4B86">
        <w:t xml:space="preserve"> of the </w:t>
      </w:r>
      <w:r w:rsidR="00D7536F" w:rsidRPr="00DA4B86">
        <w:t>Exponential-Golomb</w:t>
      </w:r>
      <w:r w:rsidR="004761A9" w:rsidRPr="00DA4B86">
        <w:t xml:space="preserve"> code</w:t>
      </w:r>
      <w:r w:rsidR="00D7536F" w:rsidRPr="00DA4B86">
        <w:t xml:space="preserve">. </w:t>
      </w:r>
    </w:p>
    <w:p w14:paraId="740847EE" w14:textId="77777777" w:rsidR="00CC4090" w:rsidRPr="00DA4B86" w:rsidRDefault="00CC4090" w:rsidP="00F52E29">
      <w:pPr>
        <w:jc w:val="both"/>
      </w:pPr>
    </w:p>
    <w:tbl>
      <w:tblPr>
        <w:tblW w:w="7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2816"/>
        <w:gridCol w:w="2430"/>
        <w:gridCol w:w="2075"/>
      </w:tblGrid>
      <w:tr w:rsidR="00CC4090" w:rsidRPr="00DA4B86" w14:paraId="4F78F943" w14:textId="77777777" w:rsidTr="00CC4090">
        <w:trPr>
          <w:trHeight w:val="288"/>
          <w:jc w:val="center"/>
        </w:trPr>
        <w:tc>
          <w:tcPr>
            <w:tcW w:w="2816" w:type="dxa"/>
            <w:tcBorders>
              <w:top w:val="single" w:sz="4" w:space="0" w:color="auto"/>
              <w:left w:val="single" w:sz="4" w:space="0" w:color="auto"/>
              <w:bottom w:val="single" w:sz="4" w:space="0" w:color="auto"/>
              <w:right w:val="single" w:sz="4" w:space="0" w:color="auto"/>
            </w:tcBorders>
            <w:hideMark/>
          </w:tcPr>
          <w:p w14:paraId="3BE61643" w14:textId="77777777" w:rsidR="00CC4090" w:rsidRPr="00DA4B86" w:rsidRDefault="00CC4090" w:rsidP="00CC4090">
            <w:pPr>
              <w:spacing w:before="0"/>
              <w:jc w:val="center"/>
            </w:pPr>
            <w:r w:rsidRPr="00DA4B86">
              <w:t>Syntax element</w:t>
            </w:r>
          </w:p>
        </w:tc>
        <w:tc>
          <w:tcPr>
            <w:tcW w:w="2430" w:type="dxa"/>
            <w:tcBorders>
              <w:top w:val="single" w:sz="4" w:space="0" w:color="auto"/>
              <w:left w:val="single" w:sz="4" w:space="0" w:color="auto"/>
              <w:bottom w:val="single" w:sz="4" w:space="0" w:color="auto"/>
              <w:right w:val="single" w:sz="4" w:space="0" w:color="auto"/>
            </w:tcBorders>
            <w:hideMark/>
          </w:tcPr>
          <w:p w14:paraId="24BDB771" w14:textId="77777777" w:rsidR="00CC4090" w:rsidRPr="00DA4B86" w:rsidRDefault="00CC4090" w:rsidP="00CC4090">
            <w:pPr>
              <w:spacing w:before="0"/>
              <w:jc w:val="center"/>
            </w:pPr>
            <w:r w:rsidRPr="00DA4B86">
              <w:t>Integer or four luma sample precision</w:t>
            </w:r>
          </w:p>
        </w:tc>
        <w:tc>
          <w:tcPr>
            <w:tcW w:w="2075" w:type="dxa"/>
            <w:tcBorders>
              <w:top w:val="single" w:sz="4" w:space="0" w:color="auto"/>
              <w:left w:val="single" w:sz="4" w:space="0" w:color="auto"/>
              <w:bottom w:val="single" w:sz="4" w:space="0" w:color="auto"/>
              <w:right w:val="single" w:sz="4" w:space="0" w:color="auto"/>
            </w:tcBorders>
            <w:hideMark/>
          </w:tcPr>
          <w:p w14:paraId="1D332E03" w14:textId="77777777" w:rsidR="00CC4090" w:rsidRPr="00DA4B86" w:rsidRDefault="00CC4090" w:rsidP="00CC4090">
            <w:pPr>
              <w:spacing w:before="0"/>
              <w:jc w:val="center"/>
            </w:pPr>
            <w:r w:rsidRPr="00DA4B86">
              <w:t xml:space="preserve">Quarter luma sample precision </w:t>
            </w:r>
          </w:p>
        </w:tc>
      </w:tr>
      <w:tr w:rsidR="00CC4090" w:rsidRPr="00DA4B86" w14:paraId="3EC6BC69" w14:textId="77777777" w:rsidTr="00CC4090">
        <w:trPr>
          <w:jc w:val="center"/>
        </w:trPr>
        <w:tc>
          <w:tcPr>
            <w:tcW w:w="2816" w:type="dxa"/>
            <w:tcBorders>
              <w:top w:val="single" w:sz="4" w:space="0" w:color="auto"/>
              <w:left w:val="single" w:sz="4" w:space="0" w:color="auto"/>
              <w:bottom w:val="single" w:sz="4" w:space="0" w:color="auto"/>
              <w:right w:val="single" w:sz="4" w:space="0" w:color="auto"/>
            </w:tcBorders>
            <w:hideMark/>
          </w:tcPr>
          <w:p w14:paraId="6EFF66D0" w14:textId="77777777" w:rsidR="00CC4090" w:rsidRPr="00DA4B86" w:rsidRDefault="00CC4090" w:rsidP="00CC4090">
            <w:pPr>
              <w:spacing w:before="0"/>
              <w:jc w:val="center"/>
            </w:pPr>
            <w:r w:rsidRPr="00DA4B86">
              <w:t>abs_mvd_greater0_flag</w:t>
            </w:r>
          </w:p>
        </w:tc>
        <w:tc>
          <w:tcPr>
            <w:tcW w:w="2430" w:type="dxa"/>
            <w:tcBorders>
              <w:top w:val="single" w:sz="4" w:space="0" w:color="auto"/>
              <w:left w:val="single" w:sz="4" w:space="0" w:color="auto"/>
              <w:bottom w:val="single" w:sz="4" w:space="0" w:color="auto"/>
              <w:right w:val="single" w:sz="4" w:space="0" w:color="auto"/>
            </w:tcBorders>
            <w:hideMark/>
          </w:tcPr>
          <w:p w14:paraId="5689D017" w14:textId="77777777" w:rsidR="00CC4090" w:rsidRPr="00DA4B86" w:rsidRDefault="00CC4090" w:rsidP="00CC4090">
            <w:pPr>
              <w:spacing w:before="0"/>
              <w:jc w:val="center"/>
            </w:pPr>
            <w:r w:rsidRPr="00DA4B86">
              <w:t>0</w:t>
            </w:r>
          </w:p>
        </w:tc>
        <w:tc>
          <w:tcPr>
            <w:tcW w:w="2075" w:type="dxa"/>
            <w:tcBorders>
              <w:top w:val="single" w:sz="4" w:space="0" w:color="auto"/>
              <w:left w:val="single" w:sz="4" w:space="0" w:color="auto"/>
              <w:bottom w:val="single" w:sz="4" w:space="0" w:color="auto"/>
              <w:right w:val="single" w:sz="4" w:space="0" w:color="auto"/>
            </w:tcBorders>
            <w:hideMark/>
          </w:tcPr>
          <w:p w14:paraId="0000EE68" w14:textId="77777777" w:rsidR="00CC4090" w:rsidRPr="00DA4B86" w:rsidRDefault="00CC4090" w:rsidP="00CC4090">
            <w:pPr>
              <w:spacing w:before="0"/>
              <w:jc w:val="center"/>
            </w:pPr>
            <w:r w:rsidRPr="00DA4B86">
              <w:t>0</w:t>
            </w:r>
          </w:p>
        </w:tc>
      </w:tr>
      <w:tr w:rsidR="00CC4090" w:rsidRPr="00DA4B86" w14:paraId="505CF3B6" w14:textId="77777777" w:rsidTr="00CC4090">
        <w:trPr>
          <w:jc w:val="center"/>
        </w:trPr>
        <w:tc>
          <w:tcPr>
            <w:tcW w:w="2816" w:type="dxa"/>
            <w:tcBorders>
              <w:top w:val="single" w:sz="4" w:space="0" w:color="auto"/>
              <w:left w:val="single" w:sz="4" w:space="0" w:color="auto"/>
              <w:bottom w:val="single" w:sz="4" w:space="0" w:color="auto"/>
              <w:right w:val="single" w:sz="4" w:space="0" w:color="auto"/>
            </w:tcBorders>
            <w:hideMark/>
          </w:tcPr>
          <w:p w14:paraId="6936DD90" w14:textId="77777777" w:rsidR="00CC4090" w:rsidRPr="00DA4B86" w:rsidRDefault="00CC4090" w:rsidP="00CC4090">
            <w:pPr>
              <w:spacing w:before="0"/>
              <w:jc w:val="center"/>
            </w:pPr>
            <w:r w:rsidRPr="00DA4B86">
              <w:t>abs_mvd_greater1_flag</w:t>
            </w:r>
          </w:p>
        </w:tc>
        <w:tc>
          <w:tcPr>
            <w:tcW w:w="2430" w:type="dxa"/>
            <w:tcBorders>
              <w:top w:val="single" w:sz="4" w:space="0" w:color="auto"/>
              <w:left w:val="single" w:sz="4" w:space="0" w:color="auto"/>
              <w:bottom w:val="single" w:sz="4" w:space="0" w:color="auto"/>
              <w:right w:val="single" w:sz="4" w:space="0" w:color="auto"/>
            </w:tcBorders>
            <w:hideMark/>
          </w:tcPr>
          <w:p w14:paraId="159D8864" w14:textId="77777777" w:rsidR="00CC4090" w:rsidRPr="00DA4B86" w:rsidRDefault="00CC4090" w:rsidP="00CC4090">
            <w:pPr>
              <w:spacing w:before="0"/>
              <w:jc w:val="center"/>
            </w:pPr>
            <w:r w:rsidRPr="00DA4B86">
              <w:t>2</w:t>
            </w:r>
          </w:p>
        </w:tc>
        <w:tc>
          <w:tcPr>
            <w:tcW w:w="2075" w:type="dxa"/>
            <w:tcBorders>
              <w:top w:val="single" w:sz="4" w:space="0" w:color="auto"/>
              <w:left w:val="single" w:sz="4" w:space="0" w:color="auto"/>
              <w:bottom w:val="single" w:sz="4" w:space="0" w:color="auto"/>
              <w:right w:val="single" w:sz="4" w:space="0" w:color="auto"/>
            </w:tcBorders>
            <w:hideMark/>
          </w:tcPr>
          <w:p w14:paraId="57862597" w14:textId="77777777" w:rsidR="00CC4090" w:rsidRPr="00DA4B86" w:rsidRDefault="00CC4090" w:rsidP="00CC4090">
            <w:pPr>
              <w:spacing w:before="0"/>
              <w:jc w:val="center"/>
            </w:pPr>
            <w:r w:rsidRPr="00DA4B86">
              <w:t>1</w:t>
            </w:r>
          </w:p>
        </w:tc>
      </w:tr>
    </w:tbl>
    <w:p w14:paraId="330BF39C" w14:textId="141991E1" w:rsidR="00F52E29" w:rsidRPr="00F71EE3" w:rsidRDefault="00CC4090" w:rsidP="00CC4090">
      <w:pPr>
        <w:pStyle w:val="Caption"/>
        <w:rPr>
          <w:sz w:val="22"/>
          <w:szCs w:val="22"/>
          <w:lang w:val="en-CA"/>
        </w:rPr>
      </w:pPr>
      <w:bookmarkStart w:id="81" w:name="_Ref509834749"/>
      <w:r w:rsidRPr="00F71EE3">
        <w:rPr>
          <w:lang w:val="en-CA"/>
        </w:rPr>
        <w:t xml:space="preserve">Table </w:t>
      </w:r>
      <w:r w:rsidRPr="00F71EE3">
        <w:rPr>
          <w:lang w:val="en-CA"/>
        </w:rPr>
        <w:fldChar w:fldCharType="begin"/>
      </w:r>
      <w:r w:rsidRPr="00F71EE3">
        <w:rPr>
          <w:lang w:val="en-CA"/>
        </w:rPr>
        <w:instrText xml:space="preserve"> SEQ Table \* ARABIC </w:instrText>
      </w:r>
      <w:r w:rsidRPr="00F71EE3">
        <w:rPr>
          <w:lang w:val="en-CA"/>
        </w:rPr>
        <w:fldChar w:fldCharType="separate"/>
      </w:r>
      <w:r w:rsidR="00FF3201">
        <w:rPr>
          <w:noProof/>
          <w:lang w:val="en-CA"/>
        </w:rPr>
        <w:t>1</w:t>
      </w:r>
      <w:r w:rsidRPr="00F71EE3">
        <w:rPr>
          <w:lang w:val="en-CA"/>
        </w:rPr>
        <w:fldChar w:fldCharType="end"/>
      </w:r>
      <w:bookmarkEnd w:id="81"/>
      <w:r w:rsidRPr="00F71EE3">
        <w:rPr>
          <w:lang w:val="en-CA"/>
        </w:rPr>
        <w:t>: Context models (context number</w:t>
      </w:r>
      <w:r w:rsidR="007D1793">
        <w:rPr>
          <w:lang w:val="en-CA"/>
        </w:rPr>
        <w:t>s</w:t>
      </w:r>
      <w:r w:rsidRPr="00F71EE3">
        <w:rPr>
          <w:lang w:val="en-CA"/>
        </w:rPr>
        <w:t>) used in MVD coding.</w:t>
      </w:r>
    </w:p>
    <w:p w14:paraId="671CE0A4" w14:textId="77777777" w:rsidR="00A2323E" w:rsidRPr="00195DB5" w:rsidRDefault="00A2323E" w:rsidP="00910E13">
      <w:pPr>
        <w:pStyle w:val="Heading3"/>
      </w:pPr>
      <w:bookmarkStart w:id="82" w:name="_Toc467250378"/>
      <w:bookmarkStart w:id="83" w:name="_Ref480746671"/>
      <w:bookmarkStart w:id="84" w:name="_Toc490559774"/>
      <w:bookmarkStart w:id="85" w:name="_Toc510453399"/>
      <w:r w:rsidRPr="0022165E">
        <w:t>Bi-directional optical flow</w:t>
      </w:r>
      <w:bookmarkEnd w:id="82"/>
      <w:bookmarkEnd w:id="83"/>
      <w:bookmarkEnd w:id="84"/>
      <w:bookmarkEnd w:id="85"/>
    </w:p>
    <w:p w14:paraId="139B2886" w14:textId="54DC070A" w:rsidR="00A2323E" w:rsidRPr="00DA4B86" w:rsidRDefault="00A2323E" w:rsidP="00A2323E">
      <w:pPr>
        <w:jc w:val="both"/>
        <w:rPr>
          <w:szCs w:val="22"/>
        </w:rPr>
      </w:pPr>
      <w:r w:rsidRPr="00DA4B86">
        <w:rPr>
          <w:szCs w:val="22"/>
        </w:rPr>
        <w:t xml:space="preserve">Bi-directional Optical flow (BIO) is sample-wise motion refinement. The BIO design </w:t>
      </w:r>
      <w:r w:rsidR="00802644" w:rsidRPr="00DA4B86">
        <w:rPr>
          <w:szCs w:val="22"/>
        </w:rPr>
        <w:t xml:space="preserve">in this proposal is same as </w:t>
      </w:r>
      <w:r w:rsidRPr="00DA4B86">
        <w:rPr>
          <w:szCs w:val="22"/>
        </w:rPr>
        <w:t xml:space="preserve">in JEM </w:t>
      </w:r>
      <w:r w:rsidR="00DB5F7C" w:rsidRPr="00DA4B86">
        <w:rPr>
          <w:szCs w:val="22"/>
        </w:rPr>
        <w:t>except for</w:t>
      </w:r>
      <w:r w:rsidRPr="00DA4B86">
        <w:rPr>
          <w:szCs w:val="22"/>
        </w:rPr>
        <w:t xml:space="preserve"> gradient ca</w:t>
      </w:r>
      <w:r w:rsidR="00756D84" w:rsidRPr="00DA4B86">
        <w:rPr>
          <w:szCs w:val="22"/>
        </w:rPr>
        <w:t>lcu</w:t>
      </w:r>
      <w:r w:rsidRPr="00DA4B86">
        <w:rPr>
          <w:szCs w:val="22"/>
        </w:rPr>
        <w:t>lation</w:t>
      </w:r>
      <w:r w:rsidR="00802644" w:rsidRPr="00DA4B86">
        <w:rPr>
          <w:szCs w:val="22"/>
        </w:rPr>
        <w:t xml:space="preserve"> which follows the design proposed in JVET-G0083</w:t>
      </w:r>
      <w:r w:rsidRPr="00DA4B86">
        <w:rPr>
          <w:szCs w:val="22"/>
        </w:rPr>
        <w:t>.</w:t>
      </w:r>
    </w:p>
    <w:p w14:paraId="669CE0D1" w14:textId="5E4F06E8" w:rsidR="00B5474A" w:rsidRPr="00DA4B86" w:rsidRDefault="00B5474A" w:rsidP="00B5474A">
      <w:pPr>
        <w:spacing w:before="120" w:after="120"/>
        <w:jc w:val="both"/>
        <w:rPr>
          <w:szCs w:val="22"/>
        </w:rPr>
      </w:pPr>
      <w:r w:rsidRPr="00DA4B86">
        <w:rPr>
          <w:szCs w:val="22"/>
        </w:rPr>
        <w:t>The gradient values are ca</w:t>
      </w:r>
      <w:r w:rsidR="00756D84" w:rsidRPr="00DA4B86">
        <w:rPr>
          <w:szCs w:val="22"/>
        </w:rPr>
        <w:t>lcu</w:t>
      </w:r>
      <w:r w:rsidRPr="00DA4B86">
        <w:rPr>
          <w:szCs w:val="22"/>
        </w:rPr>
        <w:t xml:space="preserve">lated using the interpolated </w:t>
      </w:r>
      <w:r w:rsidR="003E5892" w:rsidRPr="00DA4B86">
        <w:rPr>
          <w:szCs w:val="22"/>
        </w:rPr>
        <w:t xml:space="preserve">prediction </w:t>
      </w:r>
      <w:r w:rsidRPr="00DA4B86">
        <w:rPr>
          <w:szCs w:val="22"/>
        </w:rPr>
        <w:t xml:space="preserve">samples </w:t>
      </w:r>
      <m:oMath>
        <m:r>
          <w:rPr>
            <w:rFonts w:ascii="Cambria Math" w:hAnsi="Cambria Math"/>
            <w:szCs w:val="22"/>
          </w:rPr>
          <m:t>I(u,v)</m:t>
        </m:r>
      </m:oMath>
      <w:r w:rsidRPr="00DA4B86">
        <w:rPr>
          <w:szCs w:val="22"/>
        </w:rPr>
        <w:t xml:space="preserve">. The gradient filter coefficients are: {2, -9, 0, 9, 2}. The </w:t>
      </w:r>
      <w:r w:rsidR="00534541" w:rsidRPr="00DA4B86">
        <w:rPr>
          <w:szCs w:val="22"/>
        </w:rPr>
        <w:t xml:space="preserve">horizontal and vertical </w:t>
      </w:r>
      <w:r w:rsidRPr="00DA4B86">
        <w:rPr>
          <w:szCs w:val="22"/>
        </w:rPr>
        <w:t>gradient values</w:t>
      </w:r>
      <w:r w:rsidR="00534541" w:rsidRPr="00DA4B86">
        <w:rPr>
          <w:szCs w:val="22"/>
        </w:rPr>
        <w:t xml:space="preserve">, </w:t>
      </w: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oMath>
      <w:r w:rsidRPr="00DA4B86">
        <w:rPr>
          <w:szCs w:val="22"/>
        </w:rPr>
        <w:t xml:space="preserve"> </w:t>
      </w:r>
      <w:r w:rsidR="00534541" w:rsidRPr="00DA4B86">
        <w:rPr>
          <w:szCs w:val="22"/>
        </w:rPr>
        <w:t xml:space="preserve">and </w:t>
      </w: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oMath>
      <w:r w:rsidR="00534541" w:rsidRPr="00DA4B86">
        <w:rPr>
          <w:szCs w:val="22"/>
        </w:rPr>
        <w:t xml:space="preserve">, </w:t>
      </w:r>
      <w:r w:rsidRPr="00DA4B86">
        <w:rPr>
          <w:szCs w:val="22"/>
        </w:rPr>
        <w:t>are ca</w:t>
      </w:r>
      <w:r w:rsidR="00756D84" w:rsidRPr="00DA4B86">
        <w:rPr>
          <w:szCs w:val="22"/>
        </w:rPr>
        <w:t>lcu</w:t>
      </w:r>
      <w:r w:rsidRPr="00DA4B86">
        <w:rPr>
          <w:szCs w:val="22"/>
        </w:rPr>
        <w:t>lated using the following equation</w:t>
      </w:r>
      <w:r w:rsidR="0022165E">
        <w:rPr>
          <w:szCs w:val="22"/>
        </w:rPr>
        <w:t>s</w:t>
      </w:r>
      <w:r w:rsidRPr="00DA4B86">
        <w:rPr>
          <w:szCs w:val="22"/>
        </w:rPr>
        <w:t>:</w:t>
      </w:r>
    </w:p>
    <w:p w14:paraId="2BC6E7B0" w14:textId="2A1C687C" w:rsidR="00534541" w:rsidRPr="00DA4B86" w:rsidRDefault="00E0003A" w:rsidP="00B5474A">
      <w:pPr>
        <w:spacing w:before="120" w:after="120"/>
        <w:jc w:val="both"/>
        <w:rPr>
          <w:szCs w:val="22"/>
        </w:rPr>
      </w:pPr>
      <m:oMathPara>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u=x-2</m:t>
              </m:r>
            </m:sub>
            <m:sup>
              <m:r>
                <w:rPr>
                  <w:rFonts w:ascii="Cambria Math" w:hAnsi="Cambria Math"/>
                  <w:szCs w:val="22"/>
                </w:rPr>
                <m:t>x+2</m:t>
              </m:r>
            </m:sup>
            <m:e>
              <m:r>
                <w:rPr>
                  <w:rFonts w:ascii="Cambria Math" w:hAnsi="Cambria Math"/>
                  <w:szCs w:val="22"/>
                </w:rPr>
                <m:t>I</m:t>
              </m:r>
              <m:d>
                <m:dPr>
                  <m:ctrlPr>
                    <w:rPr>
                      <w:rFonts w:ascii="Cambria Math" w:hAnsi="Cambria Math"/>
                      <w:i/>
                      <w:szCs w:val="22"/>
                    </w:rPr>
                  </m:ctrlPr>
                </m:dPr>
                <m:e>
                  <m:r>
                    <w:rPr>
                      <w:rFonts w:ascii="Cambria Math" w:hAnsi="Cambria Math"/>
                      <w:szCs w:val="22"/>
                    </w:rPr>
                    <m:t>u,y</m:t>
                  </m:r>
                </m:e>
              </m:d>
              <m:r>
                <w:rPr>
                  <w:rFonts w:ascii="Cambria Math" w:hAnsi="Cambria Math"/>
                  <w:szCs w:val="22"/>
                </w:rPr>
                <m:t>×c</m:t>
              </m:r>
              <m:d>
                <m:dPr>
                  <m:ctrlPr>
                    <w:rPr>
                      <w:rFonts w:ascii="Cambria Math" w:hAnsi="Cambria Math"/>
                      <w:i/>
                      <w:szCs w:val="22"/>
                    </w:rPr>
                  </m:ctrlPr>
                </m:dPr>
                <m:e>
                  <m:r>
                    <w:rPr>
                      <w:rFonts w:ascii="Cambria Math" w:hAnsi="Cambria Math"/>
                      <w:szCs w:val="22"/>
                    </w:rPr>
                    <m:t>u-x+2</m:t>
                  </m:r>
                </m:e>
              </m:d>
            </m:e>
          </m:nary>
        </m:oMath>
      </m:oMathPara>
    </w:p>
    <w:p w14:paraId="1EE1202F" w14:textId="24D56DEA" w:rsidR="00534541" w:rsidRPr="00DA4B86" w:rsidRDefault="00E0003A" w:rsidP="00B5474A">
      <w:pPr>
        <w:spacing w:before="120" w:after="120"/>
        <w:jc w:val="both"/>
        <w:rPr>
          <w:szCs w:val="22"/>
        </w:rPr>
      </w:pPr>
      <m:oMathPara>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x,y</m:t>
              </m:r>
            </m:e>
          </m:d>
          <m:r>
            <w:rPr>
              <w:rFonts w:ascii="Cambria Math" w:hAnsi="Cambria Math"/>
              <w:szCs w:val="22"/>
            </w:rPr>
            <m:t>=</m:t>
          </m:r>
          <m:nary>
            <m:naryPr>
              <m:chr m:val="∑"/>
              <m:limLoc m:val="undOvr"/>
              <m:ctrlPr>
                <w:rPr>
                  <w:rFonts w:ascii="Cambria Math" w:hAnsi="Cambria Math"/>
                  <w:i/>
                  <w:szCs w:val="22"/>
                </w:rPr>
              </m:ctrlPr>
            </m:naryPr>
            <m:sub>
              <m:r>
                <w:rPr>
                  <w:rFonts w:ascii="Cambria Math" w:hAnsi="Cambria Math"/>
                  <w:szCs w:val="22"/>
                </w:rPr>
                <m:t>v=y-2</m:t>
              </m:r>
            </m:sub>
            <m:sup>
              <m:r>
                <w:rPr>
                  <w:rFonts w:ascii="Cambria Math" w:hAnsi="Cambria Math"/>
                  <w:szCs w:val="22"/>
                </w:rPr>
                <m:t>y+2</m:t>
              </m:r>
            </m:sup>
            <m:e>
              <m:r>
                <w:rPr>
                  <w:rFonts w:ascii="Cambria Math" w:hAnsi="Cambria Math"/>
                  <w:szCs w:val="22"/>
                </w:rPr>
                <m:t>I</m:t>
              </m:r>
              <m:d>
                <m:dPr>
                  <m:ctrlPr>
                    <w:rPr>
                      <w:rFonts w:ascii="Cambria Math" w:hAnsi="Cambria Math"/>
                      <w:i/>
                      <w:szCs w:val="22"/>
                    </w:rPr>
                  </m:ctrlPr>
                </m:dPr>
                <m:e>
                  <m:r>
                    <w:rPr>
                      <w:rFonts w:ascii="Cambria Math" w:hAnsi="Cambria Math"/>
                      <w:szCs w:val="22"/>
                    </w:rPr>
                    <m:t>x,v</m:t>
                  </m:r>
                </m:e>
              </m:d>
              <m:r>
                <w:rPr>
                  <w:rFonts w:ascii="Cambria Math" w:hAnsi="Cambria Math"/>
                  <w:szCs w:val="22"/>
                </w:rPr>
                <m:t>×c</m:t>
              </m:r>
              <m:d>
                <m:dPr>
                  <m:ctrlPr>
                    <w:rPr>
                      <w:rFonts w:ascii="Cambria Math" w:hAnsi="Cambria Math"/>
                      <w:i/>
                      <w:szCs w:val="22"/>
                    </w:rPr>
                  </m:ctrlPr>
                </m:dPr>
                <m:e>
                  <m:r>
                    <w:rPr>
                      <w:rFonts w:ascii="Cambria Math" w:hAnsi="Cambria Math"/>
                      <w:szCs w:val="22"/>
                    </w:rPr>
                    <m:t>v-y+2</m:t>
                  </m:r>
                </m:e>
              </m:d>
            </m:e>
          </m:nary>
        </m:oMath>
      </m:oMathPara>
    </w:p>
    <w:p w14:paraId="02E2431F" w14:textId="0E4FD00A" w:rsidR="00B5474A" w:rsidRPr="00DA4B86" w:rsidRDefault="00B5474A" w:rsidP="00B5474A">
      <w:pPr>
        <w:spacing w:before="120" w:after="120"/>
        <w:jc w:val="both"/>
        <w:rPr>
          <w:szCs w:val="22"/>
        </w:rPr>
      </w:pPr>
      <w:r w:rsidRPr="00DA4B86">
        <w:rPr>
          <w:szCs w:val="22"/>
        </w:rPr>
        <w:t xml:space="preserve">where </w:t>
      </w:r>
      <w:r w:rsidRPr="00DA4B86">
        <w:rPr>
          <w:i/>
          <w:szCs w:val="22"/>
        </w:rPr>
        <w:t>c</w:t>
      </w:r>
      <w:r w:rsidRPr="00DA4B86">
        <w:rPr>
          <w:szCs w:val="22"/>
        </w:rPr>
        <w:t xml:space="preserve"> represents the coefficient values of the gradient filter</w:t>
      </w:r>
      <w:r w:rsidR="0022165E">
        <w:rPr>
          <w:szCs w:val="22"/>
        </w:rPr>
        <w:t>.</w:t>
      </w:r>
      <w:r w:rsidRPr="00DA4B86">
        <w:rPr>
          <w:szCs w:val="22"/>
        </w:rPr>
        <w:t xml:space="preserve"> </w:t>
      </w:r>
      <w:r w:rsidR="0022165E">
        <w:rPr>
          <w:szCs w:val="22"/>
        </w:rPr>
        <w:t>T</w:t>
      </w:r>
      <w:r w:rsidRPr="00DA4B86">
        <w:rPr>
          <w:szCs w:val="22"/>
        </w:rPr>
        <w:t xml:space="preserve">he range of x is between 0 and </w:t>
      </w:r>
      <w:r w:rsidR="00534541" w:rsidRPr="00DA4B86">
        <w:rPr>
          <w:i/>
          <w:szCs w:val="22"/>
        </w:rPr>
        <w:t>w</w:t>
      </w:r>
      <w:r w:rsidRPr="00DA4B86">
        <w:rPr>
          <w:szCs w:val="22"/>
        </w:rPr>
        <w:t>-</w:t>
      </w:r>
      <w:r w:rsidR="0022165E">
        <w:rPr>
          <w:szCs w:val="22"/>
        </w:rPr>
        <w:t xml:space="preserve">1 </w:t>
      </w:r>
      <w:r w:rsidRPr="00DA4B86">
        <w:rPr>
          <w:szCs w:val="22"/>
        </w:rPr>
        <w:t xml:space="preserve">and the range of y is between 0 and </w:t>
      </w:r>
      <w:r w:rsidR="00534541" w:rsidRPr="00DA4B86">
        <w:rPr>
          <w:i/>
          <w:szCs w:val="22"/>
        </w:rPr>
        <w:t>h</w:t>
      </w:r>
      <w:r w:rsidRPr="00DA4B86">
        <w:rPr>
          <w:szCs w:val="22"/>
        </w:rPr>
        <w:t>-1 (</w:t>
      </w:r>
      <w:r w:rsidR="00534541" w:rsidRPr="00DA4B86">
        <w:rPr>
          <w:i/>
          <w:szCs w:val="22"/>
        </w:rPr>
        <w:t>w</w:t>
      </w:r>
      <w:r w:rsidRPr="00DA4B86">
        <w:rPr>
          <w:szCs w:val="22"/>
        </w:rPr>
        <w:t xml:space="preserve">, </w:t>
      </w:r>
      <w:r w:rsidR="00534541" w:rsidRPr="00DA4B86">
        <w:rPr>
          <w:i/>
          <w:szCs w:val="22"/>
        </w:rPr>
        <w:t>h</w:t>
      </w:r>
      <w:r w:rsidRPr="00DA4B86">
        <w:rPr>
          <w:szCs w:val="22"/>
        </w:rPr>
        <w:t xml:space="preserve"> are the width and height of the block, respectively). Two extra interpolated samples on each side (above, left, bottom, right) of the block are required for the gradient ca</w:t>
      </w:r>
      <w:r w:rsidR="00756D84" w:rsidRPr="00DA4B86">
        <w:rPr>
          <w:szCs w:val="22"/>
        </w:rPr>
        <w:t>lcu</w:t>
      </w:r>
      <w:r w:rsidRPr="00DA4B86">
        <w:rPr>
          <w:szCs w:val="22"/>
        </w:rPr>
        <w:t xml:space="preserve">lation. </w:t>
      </w:r>
      <w:r w:rsidR="0022165E">
        <w:rPr>
          <w:szCs w:val="22"/>
        </w:rPr>
        <w:t>I</w:t>
      </w:r>
      <w:r w:rsidRPr="00DA4B86">
        <w:rPr>
          <w:szCs w:val="22"/>
        </w:rPr>
        <w:t xml:space="preserve">nterpolation </w:t>
      </w:r>
      <w:r w:rsidR="0022165E">
        <w:rPr>
          <w:szCs w:val="22"/>
        </w:rPr>
        <w:t>that</w:t>
      </w:r>
      <w:r w:rsidRPr="00DA4B86">
        <w:rPr>
          <w:szCs w:val="22"/>
        </w:rPr>
        <w:t xml:space="preserve"> requires reference samples outside </w:t>
      </w:r>
      <w:r w:rsidR="0022165E">
        <w:rPr>
          <w:szCs w:val="22"/>
        </w:rPr>
        <w:t xml:space="preserve">of </w:t>
      </w:r>
      <w:r w:rsidRPr="00DA4B86">
        <w:rPr>
          <w:szCs w:val="22"/>
        </w:rPr>
        <w:t>the samples used in the regular motion compensation, the reference samples are padded by repeating the outmost reference samples</w:t>
      </w:r>
      <w:r w:rsidR="0022165E">
        <w:rPr>
          <w:szCs w:val="22"/>
        </w:rPr>
        <w:t>.</w:t>
      </w:r>
    </w:p>
    <w:p w14:paraId="73EC9144" w14:textId="5A233453" w:rsidR="00DC281F" w:rsidRPr="00DA4B86" w:rsidRDefault="00DC281F" w:rsidP="00DC281F">
      <w:pPr>
        <w:pStyle w:val="Heading2"/>
        <w:numPr>
          <w:ilvl w:val="1"/>
          <w:numId w:val="40"/>
        </w:numPr>
        <w:tabs>
          <w:tab w:val="left" w:pos="720"/>
          <w:tab w:val="left" w:pos="1080"/>
          <w:tab w:val="left" w:pos="1440"/>
        </w:tabs>
        <w:overflowPunct w:val="0"/>
        <w:autoSpaceDE w:val="0"/>
        <w:autoSpaceDN w:val="0"/>
        <w:adjustRightInd w:val="0"/>
        <w:jc w:val="both"/>
        <w:textAlignment w:val="baseline"/>
        <w:rPr>
          <w:lang w:eastAsia="zh-TW"/>
        </w:rPr>
      </w:pPr>
      <w:bookmarkStart w:id="86" w:name="_Toc510453400"/>
      <w:r w:rsidRPr="00DA4B86">
        <w:rPr>
          <w:lang w:eastAsia="zh-TW"/>
        </w:rPr>
        <w:t>Motion Compensated Boundary Pixel Padding (MC Padding)</w:t>
      </w:r>
      <w:bookmarkEnd w:id="86"/>
    </w:p>
    <w:p w14:paraId="0B87CDBD" w14:textId="41A1437F" w:rsidR="00DC281F" w:rsidRPr="00DA4B86" w:rsidRDefault="00DC281F" w:rsidP="00DC281F">
      <w:pPr>
        <w:jc w:val="both"/>
      </w:pPr>
      <w:r w:rsidRPr="00DA4B86">
        <w:t>When the decoder perform</w:t>
      </w:r>
      <w:r w:rsidR="00270D42" w:rsidRPr="00DA4B86">
        <w:t>s</w:t>
      </w:r>
      <w:r w:rsidRPr="00DA4B86">
        <w:t xml:space="preserve"> motion compensation, if the motion vector points to a block outside the frame boundary, a part of the refence block is not available. For each region with size of 4xM or Mx4 along the boundary</w:t>
      </w:r>
      <w:r w:rsidR="00D22BAF">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rsidR="00E61C75">
        <w:t xml:space="preserve"> average pixel value </w:t>
      </w:r>
      <w:r w:rsidRPr="00DA4B86">
        <w:t xml:space="preserve">offset between the nearest 4x4 block and its corresponding block in </w:t>
      </w:r>
      <w:r w:rsidR="00E61C75">
        <w:t>its</w:t>
      </w:r>
      <w:r w:rsidRPr="00DA4B86">
        <w:t xml:space="preserve"> reference picture. </w:t>
      </w:r>
    </w:p>
    <w:p w14:paraId="58968D53" w14:textId="1BFE72D3" w:rsidR="00F325F8" w:rsidRPr="00DA4B86" w:rsidRDefault="008B377C" w:rsidP="007819AD">
      <w:pPr>
        <w:pStyle w:val="Heading2"/>
      </w:pPr>
      <w:bookmarkStart w:id="87" w:name="_Toc510453401"/>
      <w:r w:rsidRPr="00DA4B86">
        <w:t>In-loop filtering</w:t>
      </w:r>
      <w:bookmarkEnd w:id="87"/>
    </w:p>
    <w:p w14:paraId="3F269C39" w14:textId="4C56FFDA" w:rsidR="003531BD" w:rsidRPr="00DA4B86" w:rsidRDefault="008B377C" w:rsidP="003531BD">
      <w:pPr>
        <w:rPr>
          <w:szCs w:val="22"/>
        </w:rPr>
      </w:pPr>
      <w:r w:rsidRPr="00DA4B86">
        <w:rPr>
          <w:szCs w:val="22"/>
        </w:rPr>
        <w:t xml:space="preserve">Following in-loop filters are used: deblocking filter, Sample Adaptive Offset filter, Adaptive Loop Filter (ALF) and bilateral filter. ALF is the same as in JEM. </w:t>
      </w:r>
    </w:p>
    <w:p w14:paraId="40A21C92" w14:textId="48AD8B62" w:rsidR="00443191" w:rsidRPr="00DA4B86" w:rsidRDefault="00443191" w:rsidP="00443191">
      <w:pPr>
        <w:pStyle w:val="Heading3"/>
      </w:pPr>
      <w:bookmarkStart w:id="88" w:name="_Toc510453402"/>
      <w:r w:rsidRPr="00DA4B86">
        <w:t>Bilateral filter</w:t>
      </w:r>
      <w:bookmarkEnd w:id="88"/>
    </w:p>
    <w:p w14:paraId="44C8FDE0" w14:textId="0A45474F" w:rsidR="00443191" w:rsidRPr="00DA4B86" w:rsidRDefault="006766DB" w:rsidP="006766DB">
      <w:pPr>
        <w:spacing w:before="120" w:after="120"/>
        <w:jc w:val="both"/>
      </w:pPr>
      <w:r w:rsidRPr="00DA4B86">
        <w:t xml:space="preserve">In this proposal, bilateral filter is always applied to luma blocks with non-zero transform coefficients </w:t>
      </w:r>
      <w:r w:rsidRPr="00DA4B86">
        <w:rPr>
          <w:lang w:eastAsia="zh-CN"/>
        </w:rPr>
        <w:t>and slice quantization parameter larger than 17</w:t>
      </w:r>
      <w:r w:rsidRPr="00DA4B86">
        <w:t xml:space="preserve">. Therefore, there is no need to signal the usage of the bilateral filter. Bilateral filter, if applied, is performed on decoded samples right after the </w:t>
      </w:r>
      <w:r w:rsidRPr="00DA4B86">
        <w:rPr>
          <w:lang w:eastAsia="zh-CN"/>
        </w:rPr>
        <w:t>inverse</w:t>
      </w:r>
      <w:r w:rsidRPr="00DA4B86">
        <w:t xml:space="preserve"> transform. In addition, the filter parameters, i.e., weights are explicitly derived from the coded information.  </w:t>
      </w:r>
    </w:p>
    <w:p w14:paraId="45E4D58C" w14:textId="482A5E12" w:rsidR="00FB1C36" w:rsidRPr="00DA4B86" w:rsidRDefault="00FB1C36" w:rsidP="00FB1C36">
      <w:pPr>
        <w:jc w:val="both"/>
        <w:rPr>
          <w:szCs w:val="22"/>
        </w:rPr>
      </w:pPr>
      <w:r w:rsidRPr="00DA4B86">
        <w:rPr>
          <w:szCs w:val="22"/>
        </w:rPr>
        <w:t>The filtering process is defined as:</w:t>
      </w:r>
    </w:p>
    <w:p w14:paraId="713D9BDF" w14:textId="22CC2760" w:rsidR="00FB1C36" w:rsidRPr="00B660CD" w:rsidRDefault="00E0003A" w:rsidP="00FB1C36">
      <w:pPr>
        <w:jc w:val="both"/>
        <w:rPr>
          <w:iCs/>
          <w:color w:val="404040" w:themeColor="text1" w:themeTint="BF"/>
          <w:kern w:val="24"/>
          <w:szCs w:val="22"/>
        </w:rPr>
      </w:pPr>
      <m:oMathPara>
        <m:oMath>
          <m:sSubSup>
            <m:sSubSupPr>
              <m:ctrlPr>
                <w:rPr>
                  <w:rFonts w:ascii="Cambria Math" w:hAnsi="Cambria Math" w:cstheme="minorBidi"/>
                  <w:i/>
                  <w:iCs/>
                  <w:color w:val="404040" w:themeColor="text1" w:themeTint="BF"/>
                  <w:kern w:val="24"/>
                  <w:szCs w:val="22"/>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K</m:t>
              </m:r>
            </m:sup>
            <m:e>
              <m:sSub>
                <m:sSubPr>
                  <m:ctrlPr>
                    <w:rPr>
                      <w:rFonts w:ascii="Cambria Math" w:hAnsi="Cambria Math" w:cs="Cambria Math"/>
                      <w:i/>
                      <w:color w:val="404040" w:themeColor="text1" w:themeTint="BF"/>
                      <w:kern w:val="24"/>
                      <w:szCs w:val="22"/>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r>
                <w:rPr>
                  <w:rFonts w:ascii="Cambria Math" w:hAnsi="Cambria Math" w:cstheme="minorBidi"/>
                  <w:color w:val="404040" w:themeColor="text1" w:themeTint="BF"/>
                  <w:kern w:val="24"/>
                  <w:szCs w:val="22"/>
                </w:rPr>
                <m:t>×</m:t>
              </m:r>
              <m:d>
                <m:dPr>
                  <m:ctrlPr>
                    <w:rPr>
                      <w:rFonts w:ascii="Cambria Math" w:hAnsi="Cambria Math" w:cstheme="minorBidi"/>
                      <w:i/>
                      <w:color w:val="404040" w:themeColor="text1" w:themeTint="BF"/>
                      <w:kern w:val="24"/>
                      <w:szCs w:val="22"/>
                    </w:rPr>
                  </m:ctrlPr>
                </m:dPr>
                <m:e>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e>
              </m:d>
            </m:e>
          </m:nary>
          <m:r>
            <w:rPr>
              <w:rFonts w:ascii="Cambria Math" w:hAnsi="Cambria Math" w:cstheme="minorBidi"/>
              <w:color w:val="404040" w:themeColor="text1" w:themeTint="BF"/>
              <w:kern w:val="24"/>
              <w:szCs w:val="22"/>
            </w:rPr>
            <m:t>,</m:t>
          </m:r>
        </m:oMath>
      </m:oMathPara>
    </w:p>
    <w:p w14:paraId="39DBC7F3" w14:textId="6A2BB9FB" w:rsidR="0076641F" w:rsidRPr="00DA4B86" w:rsidRDefault="00FB1C36" w:rsidP="00FB1C36">
      <w:pPr>
        <w:jc w:val="both"/>
        <w:rPr>
          <w:szCs w:val="22"/>
        </w:rPr>
      </w:pPr>
      <w:r w:rsidRPr="00B660CD">
        <w:rPr>
          <w:iCs/>
          <w:color w:val="404040" w:themeColor="text1" w:themeTint="BF"/>
          <w:kern w:val="24"/>
          <w:szCs w:val="22"/>
        </w:rPr>
        <w:t xml:space="preserve"> </w:t>
      </w:r>
      <w:r w:rsidRPr="00DA4B86">
        <w:rPr>
          <w:szCs w:val="22"/>
        </w:rPr>
        <w:t xml:space="preserve">where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is the intensity of the current sample and </w:t>
      </w:r>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oMath>
      <w:r w:rsidRPr="00DA4B86">
        <w:rPr>
          <w:szCs w:val="22"/>
        </w:rPr>
        <w:t xml:space="preserve"> is the modified intensity of the current sample</w:t>
      </w:r>
      <w:r w:rsidR="00405EA0" w:rsidRPr="00DA4B86">
        <w:rPr>
          <w:szCs w:val="22"/>
        </w:rPr>
        <w:t>,</w:t>
      </w:r>
      <w:r w:rsidRPr="00DA4B86">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cs="Cambria Math"/>
                <w:szCs w:val="22"/>
              </w:rPr>
              <m:t>k,  0</m:t>
            </m:r>
          </m:sub>
        </m:sSub>
      </m:oMath>
      <w:r w:rsidRPr="00DA4B86">
        <w:rPr>
          <w:szCs w:val="22"/>
        </w:rPr>
        <w:t xml:space="preserve"> and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w:rPr>
            <w:rFonts w:ascii="Cambria Math" w:hAnsi="Cambria Math"/>
            <w:szCs w:val="22"/>
          </w:rPr>
          <m:t>(∙)</m:t>
        </m:r>
      </m:oMath>
      <w:r w:rsidRPr="00DA4B86">
        <w:rPr>
          <w:szCs w:val="22"/>
        </w:rPr>
        <w:t xml:space="preserve"> are the intensity and weighting parameter for the </w:t>
      </w:r>
      <w:r w:rsidRPr="00DA4B86">
        <w:rPr>
          <w:i/>
          <w:szCs w:val="22"/>
        </w:rPr>
        <w:t>k</w:t>
      </w:r>
      <w:r w:rsidRPr="00DA4B86">
        <w:rPr>
          <w:szCs w:val="22"/>
        </w:rPr>
        <w:t>-th neighboring sample, respectively. An example of one current sample and its four neighboring samples (i.e., K=4), in the shape of a plus sign, is depicted i</w:t>
      </w:r>
      <w:r w:rsidR="006C439D" w:rsidRPr="00DA4B86">
        <w:rPr>
          <w:szCs w:val="22"/>
        </w:rPr>
        <w:t xml:space="preserve">n  </w:t>
      </w:r>
      <w:r w:rsidR="006C439D" w:rsidRPr="00195DB5">
        <w:rPr>
          <w:szCs w:val="22"/>
        </w:rPr>
        <w:fldChar w:fldCharType="begin"/>
      </w:r>
      <w:r w:rsidR="006C439D" w:rsidRPr="00DA4B86">
        <w:rPr>
          <w:szCs w:val="22"/>
        </w:rPr>
        <w:instrText xml:space="preserve"> REF _Ref509320399 \h </w:instrText>
      </w:r>
      <w:r w:rsidR="006C439D" w:rsidRPr="00195DB5">
        <w:rPr>
          <w:szCs w:val="22"/>
        </w:rPr>
      </w:r>
      <w:r w:rsidR="006C439D" w:rsidRPr="00195DB5">
        <w:rPr>
          <w:szCs w:val="22"/>
        </w:rPr>
        <w:fldChar w:fldCharType="separate"/>
      </w:r>
      <w:r w:rsidR="00FF3201" w:rsidRPr="00B660CD">
        <w:t xml:space="preserve">Figure </w:t>
      </w:r>
      <w:r w:rsidR="00FF3201">
        <w:rPr>
          <w:noProof/>
        </w:rPr>
        <w:t>15</w:t>
      </w:r>
      <w:r w:rsidR="006C439D" w:rsidRPr="00195DB5">
        <w:rPr>
          <w:szCs w:val="22"/>
        </w:rPr>
        <w:fldChar w:fldCharType="end"/>
      </w:r>
      <w:r w:rsidRPr="00DA4B86">
        <w:rPr>
          <w:szCs w:val="22"/>
        </w:rPr>
        <w:t xml:space="preserve">.  </w:t>
      </w:r>
    </w:p>
    <w:p w14:paraId="37631662" w14:textId="093C21D6" w:rsidR="00FB1C36" w:rsidRPr="00DA4B86" w:rsidRDefault="0076641F" w:rsidP="0076641F">
      <w:pPr>
        <w:jc w:val="center"/>
        <w:rPr>
          <w:szCs w:val="22"/>
        </w:rPr>
      </w:pPr>
      <w:r w:rsidRPr="00195DB5">
        <w:rPr>
          <w:noProof/>
        </w:rPr>
        <w:drawing>
          <wp:inline distT="0" distB="0" distL="0" distR="0" wp14:anchorId="72A9502B" wp14:editId="647575FC">
            <wp:extent cx="1424940" cy="1424940"/>
            <wp:effectExtent l="0" t="0" r="381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p>
    <w:p w14:paraId="7847D37A" w14:textId="0D78EB73" w:rsidR="00121E6D" w:rsidRPr="00B660CD" w:rsidRDefault="006C439D" w:rsidP="006C439D">
      <w:pPr>
        <w:pStyle w:val="Caption"/>
        <w:rPr>
          <w:szCs w:val="22"/>
          <w:lang w:val="en-CA"/>
        </w:rPr>
      </w:pPr>
      <w:bookmarkStart w:id="89" w:name="_Ref509320399"/>
      <w:r w:rsidRPr="00B660CD">
        <w:rPr>
          <w:lang w:val="en-CA"/>
        </w:rPr>
        <w:t xml:space="preserve">Figure </w:t>
      </w:r>
      <w:r w:rsidR="008928B6" w:rsidRPr="00B660CD">
        <w:rPr>
          <w:lang w:val="en-CA"/>
        </w:rPr>
        <w:fldChar w:fldCharType="begin"/>
      </w:r>
      <w:r w:rsidR="008928B6" w:rsidRPr="00B660CD">
        <w:rPr>
          <w:lang w:val="en-CA"/>
        </w:rPr>
        <w:instrText xml:space="preserve"> SEQ Figure \* ARABIC </w:instrText>
      </w:r>
      <w:r w:rsidR="008928B6" w:rsidRPr="00B660CD">
        <w:rPr>
          <w:lang w:val="en-CA"/>
        </w:rPr>
        <w:fldChar w:fldCharType="separate"/>
      </w:r>
      <w:r w:rsidR="00FF3201">
        <w:rPr>
          <w:noProof/>
          <w:lang w:val="en-CA"/>
        </w:rPr>
        <w:t>15</w:t>
      </w:r>
      <w:r w:rsidR="008928B6" w:rsidRPr="00B660CD">
        <w:rPr>
          <w:noProof/>
          <w:lang w:val="en-CA"/>
        </w:rPr>
        <w:fldChar w:fldCharType="end"/>
      </w:r>
      <w:bookmarkEnd w:id="89"/>
      <w:r w:rsidRPr="00B660CD">
        <w:rPr>
          <w:lang w:val="en-CA"/>
        </w:rPr>
        <w:t>: Neighboring samples utilized in bilateral filter.</w:t>
      </w:r>
    </w:p>
    <w:p w14:paraId="6BCB8FCC" w14:textId="7BE0DD6E" w:rsidR="008F0522" w:rsidRPr="00DA4B86" w:rsidRDefault="00FB1C36" w:rsidP="00FB1C36">
      <w:pPr>
        <w:jc w:val="both"/>
        <w:rPr>
          <w:szCs w:val="22"/>
        </w:rPr>
      </w:pPr>
      <w:r w:rsidRPr="00DA4B86">
        <w:rPr>
          <w:szCs w:val="22"/>
        </w:rPr>
        <w:t xml:space="preserve">More specifically, the weight </w:t>
      </w:r>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w:r w:rsidRPr="00B660CD">
        <w:rPr>
          <w:szCs w:val="22"/>
        </w:rPr>
        <w:t xml:space="preserve"> associated with the </w:t>
      </w:r>
      <w:r w:rsidRPr="00B660CD">
        <w:rPr>
          <w:i/>
          <w:szCs w:val="22"/>
        </w:rPr>
        <w:t>k</w:t>
      </w:r>
      <w:r w:rsidRPr="00B660CD">
        <w:rPr>
          <w:szCs w:val="22"/>
        </w:rPr>
        <w:t xml:space="preserve">-th </w:t>
      </w:r>
      <w:r w:rsidR="00DB5F7C" w:rsidRPr="00DA4B86">
        <w:rPr>
          <w:szCs w:val="22"/>
        </w:rPr>
        <w:t>neighbo</w:t>
      </w:r>
      <w:r w:rsidR="00DB5F7C">
        <w:rPr>
          <w:szCs w:val="22"/>
        </w:rPr>
        <w:t>r</w:t>
      </w:r>
      <w:r w:rsidR="00DB5F7C" w:rsidRPr="00DA4B86">
        <w:rPr>
          <w:szCs w:val="22"/>
        </w:rPr>
        <w:t>ing</w:t>
      </w:r>
      <w:r w:rsidRPr="00B660CD">
        <w:rPr>
          <w:szCs w:val="22"/>
        </w:rPr>
        <w:t xml:space="preserve"> sample is defined as follows:  </w:t>
      </w:r>
      <w:r w:rsidRPr="00DA4B86">
        <w:rPr>
          <w:szCs w:val="22"/>
        </w:rPr>
        <w:t xml:space="preserve"> </w:t>
      </w:r>
    </w:p>
    <w:p w14:paraId="6F5E8198" w14:textId="62839CB9" w:rsidR="00FB1C36" w:rsidRPr="00DA4B86" w:rsidRDefault="00E0003A" w:rsidP="008F0522">
      <w:pPr>
        <w:jc w:val="center"/>
        <w:rPr>
          <w:szCs w:val="22"/>
        </w:rPr>
      </w:pPr>
      <m:oMathPara>
        <m:oMath>
          <m:sSub>
            <m:sSubPr>
              <m:ctrlPr>
                <w:rPr>
                  <w:rFonts w:ascii="Cambria Math" w:hAnsi="Cambria Math"/>
                  <w:i/>
                  <w:szCs w:val="22"/>
                </w:rPr>
              </m:ctrlPr>
            </m:sSubPr>
            <m:e>
              <m:r>
                <w:rPr>
                  <w:rFonts w:ascii="Cambria Math" w:hAnsi="Cambria Math"/>
                  <w:szCs w:val="22"/>
                </w:rPr>
                <m:t>W</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m:rPr>
              <m:sty m:val="p"/>
            </m:rP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Range</m:t>
              </m:r>
            </m:e>
            <m:sub>
              <m:r>
                <w:rPr>
                  <w:rFonts w:ascii="Cambria Math" w:hAnsi="Cambria Math" w:cs="Cambria Math"/>
                  <w:szCs w:val="22"/>
                </w:rPr>
                <m:t>k</m:t>
              </m:r>
            </m:sub>
          </m:sSub>
          <m:r>
            <m:rPr>
              <m:sty m:val="p"/>
            </m:rPr>
            <w:rPr>
              <w:rFonts w:ascii="Cambria Math" w:hAnsi="Cambria Math"/>
              <w:szCs w:val="22"/>
            </w:rPr>
            <m:t>(</m:t>
          </m:r>
          <m:r>
            <w:rPr>
              <w:rFonts w:ascii="Cambria Math" w:hAnsi="Cambria Math"/>
              <w:szCs w:val="22"/>
            </w:rPr>
            <m:t>x</m:t>
          </m:r>
          <m:r>
            <m:rPr>
              <m:sty m:val="p"/>
            </m:rPr>
            <w:rPr>
              <w:rFonts w:ascii="Cambria Math" w:hAnsi="Cambria Math"/>
              <w:szCs w:val="22"/>
            </w:rPr>
            <m:t>)</m:t>
          </m:r>
        </m:oMath>
      </m:oMathPara>
    </w:p>
    <w:p w14:paraId="39E60E20" w14:textId="21C55AEF" w:rsidR="00FB1C36" w:rsidRPr="00DA4B86" w:rsidRDefault="008F0522" w:rsidP="00FB1C36">
      <w:pPr>
        <w:rPr>
          <w:szCs w:val="22"/>
        </w:rPr>
      </w:pPr>
      <w:r w:rsidRPr="00DA4B86">
        <w:rPr>
          <w:szCs w:val="22"/>
        </w:rPr>
        <w:t>w</w:t>
      </w:r>
      <w:r w:rsidR="00FB1C36" w:rsidRPr="00DA4B86">
        <w:rPr>
          <w:szCs w:val="22"/>
        </w:rPr>
        <w:t>herein</w:t>
      </w:r>
    </w:p>
    <w:p w14:paraId="6A27729A" w14:textId="5FC14D25" w:rsidR="008F0522" w:rsidRPr="00DA4B86" w:rsidRDefault="00E0003A" w:rsidP="00503D3A">
      <w:pPr>
        <w:jc w:val="center"/>
        <w:rPr>
          <w:szCs w:val="22"/>
          <w:vertAlign w:val="subscript"/>
        </w:rPr>
      </w:pPr>
      <m:oMathPara>
        <m:oMath>
          <m:sSub>
            <m:sSubPr>
              <m:ctrlPr>
                <w:rPr>
                  <w:rFonts w:ascii="Cambria Math" w:hAnsi="Cambria Math"/>
                  <w:i/>
                  <w:szCs w:val="22"/>
                </w:rPr>
              </m:ctrlPr>
            </m:sSubPr>
            <m:e>
              <m:r>
                <w:rPr>
                  <w:rFonts w:ascii="Cambria Math" w:hAnsi="Cambria Math"/>
                  <w:szCs w:val="22"/>
                </w:rPr>
                <m:t>Distance</m:t>
              </m:r>
            </m:e>
            <m:sub>
              <m:r>
                <w:rPr>
                  <w:rFonts w:ascii="Cambria Math" w:hAnsi="Cambria Math" w:cs="Cambria Math"/>
                  <w:szCs w:val="22"/>
                </w:rPr>
                <m:t>k</m:t>
              </m:r>
            </m:sub>
          </m:sSub>
          <m:r>
            <w:rPr>
              <w:rFonts w:ascii="Cambria Math" w:hAnsi="Cambria Math"/>
              <w:szCs w:val="22"/>
              <w:vertAlign w:val="subscript"/>
            </w:rPr>
            <m:t>=</m:t>
          </m:r>
          <m:f>
            <m:fPr>
              <m:type m:val="lin"/>
              <m:ctrlPr>
                <w:rPr>
                  <w:rFonts w:ascii="Cambria Math" w:hAnsi="Cambria Math"/>
                  <w:i/>
                  <w:szCs w:val="22"/>
                  <w:vertAlign w:val="subscript"/>
                </w:rPr>
              </m:ctrlPr>
            </m:fPr>
            <m:num>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num>
            <m:den>
              <m:r>
                <w:rPr>
                  <w:rFonts w:ascii="Cambria Math" w:hAnsi="Cambria Math"/>
                  <w:szCs w:val="22"/>
                </w:rPr>
                <m:t>1+4*</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r>
                            <w:rPr>
                              <w:rFonts w:ascii="Cambria Math" w:hAnsi="Cambria Math"/>
                              <w:szCs w:val="22"/>
                            </w:rPr>
                            <m:t>10000</m:t>
                          </m:r>
                        </m:num>
                        <m:den>
                          <m:r>
                            <m:rPr>
                              <m:sty m:val="p"/>
                            </m:rPr>
                            <w:rPr>
                              <w:rFonts w:ascii="Cambria Math" w:hAnsi="Cambria Math"/>
                              <w:szCs w:val="22"/>
                            </w:rPr>
                            <m:t>2</m:t>
                          </m:r>
                          <m:sSubSup>
                            <m:sSubSupPr>
                              <m:ctrlPr>
                                <w:rPr>
                                  <w:rFonts w:ascii="Cambria Math" w:hAnsi="Cambria Math"/>
                                  <w:szCs w:val="22"/>
                                </w:rPr>
                              </m:ctrlPr>
                            </m:sSubSupPr>
                            <m:e>
                              <m:r>
                                <w:rPr>
                                  <w:rFonts w:ascii="Cambria Math" w:hAnsi="Cambria Math"/>
                                  <w:szCs w:val="22"/>
                                </w:rPr>
                                <m:t>σ</m:t>
                              </m:r>
                            </m:e>
                            <m:sub>
                              <m:r>
                                <w:rPr>
                                  <w:rFonts w:ascii="Cambria Math" w:hAnsi="Cambria Math"/>
                                  <w:szCs w:val="22"/>
                                </w:rPr>
                                <m:t>d</m:t>
                              </m:r>
                            </m:sub>
                            <m:sup>
                              <m:r>
                                <m:rPr>
                                  <m:sty m:val="p"/>
                                </m:rPr>
                                <w:rPr>
                                  <w:rFonts w:ascii="Cambria Math" w:hAnsi="Cambria Math"/>
                                  <w:szCs w:val="22"/>
                                </w:rPr>
                                <m:t>2</m:t>
                              </m:r>
                            </m:sup>
                          </m:sSubSup>
                        </m:den>
                      </m:f>
                    </m:e>
                  </m:d>
                </m:sup>
              </m:sSup>
              <m:r>
                <w:rPr>
                  <w:rFonts w:ascii="Cambria Math" w:hAnsi="Cambria Math"/>
                  <w:szCs w:val="22"/>
                </w:rPr>
                <m:t>,</m:t>
              </m:r>
            </m:den>
          </m:f>
        </m:oMath>
      </m:oMathPara>
    </w:p>
    <w:p w14:paraId="42209D36" w14:textId="7B3527E6" w:rsidR="00503D3A" w:rsidRPr="00DA4B86" w:rsidRDefault="00E0003A" w:rsidP="00BC05A0">
      <w:pPr>
        <w:jc w:val="center"/>
        <w:rPr>
          <w:szCs w:val="22"/>
          <w:vertAlign w:val="subscript"/>
        </w:rPr>
      </w:pPr>
      <m:oMathPara>
        <m:oMath>
          <m:sSub>
            <m:sSubPr>
              <m:ctrlPr>
                <w:rPr>
                  <w:rFonts w:ascii="Cambria Math" w:hAnsi="Cambria Math"/>
                  <w:i/>
                  <w:szCs w:val="22"/>
                </w:rPr>
              </m:ctrlPr>
            </m:sSubPr>
            <m:e>
              <m:r>
                <w:rPr>
                  <w:rFonts w:ascii="Cambria Math" w:hAnsi="Cambria Math"/>
                  <w:szCs w:val="22"/>
                </w:rPr>
                <m:t>Range</m:t>
              </m:r>
            </m:e>
            <m:sub>
              <m:r>
                <w:rPr>
                  <w:rFonts w:ascii="Cambria Math" w:hAnsi="Cambria Math"/>
                  <w:szCs w:val="22"/>
                </w:rPr>
                <m:t>k</m:t>
              </m:r>
            </m:sub>
          </m:sSub>
          <m:d>
            <m:dPr>
              <m:ctrlPr>
                <w:rPr>
                  <w:rFonts w:ascii="Cambria Math" w:hAnsi="Cambria Math"/>
                  <w:szCs w:val="22"/>
                </w:rPr>
              </m:ctrlPr>
            </m:dPr>
            <m:e>
              <m:r>
                <w:rPr>
                  <w:rFonts w:ascii="Cambria Math" w:hAnsi="Cambria Math"/>
                  <w:szCs w:val="22"/>
                </w:rPr>
                <m:t>x</m:t>
              </m:r>
            </m:e>
          </m:d>
          <m:r>
            <m:rPr>
              <m:sty m:val="p"/>
            </m:rPr>
            <w:rPr>
              <w:rFonts w:ascii="Cambria Math" w:hAnsi="Cambria Math"/>
              <w:szCs w:val="22"/>
            </w:rPr>
            <m:t>=</m:t>
          </m:r>
          <m:sSup>
            <m:sSupPr>
              <m:ctrlPr>
                <w:rPr>
                  <w:rFonts w:ascii="Cambria Math" w:hAnsi="Cambria Math"/>
                  <w:szCs w:val="22"/>
                </w:rPr>
              </m:ctrlPr>
            </m:sSupPr>
            <m:e>
              <m:r>
                <w:rPr>
                  <w:rFonts w:ascii="Cambria Math" w:hAnsi="Cambria Math"/>
                  <w:szCs w:val="22"/>
                </w:rPr>
                <m:t>e</m:t>
              </m:r>
            </m:e>
            <m:sup>
              <m:d>
                <m:dPr>
                  <m:ctrlPr>
                    <w:rPr>
                      <w:rFonts w:ascii="Cambria Math" w:hAnsi="Cambria Math"/>
                      <w:i/>
                      <w:szCs w:val="22"/>
                    </w:rPr>
                  </m:ctrlPr>
                </m:dPr>
                <m:e>
                  <m:r>
                    <m:rPr>
                      <m:sty m:val="p"/>
                    </m:rPr>
                    <w:rPr>
                      <w:rFonts w:ascii="Cambria Math" w:hAnsi="Cambria Math"/>
                      <w:szCs w:val="22"/>
                    </w:rPr>
                    <m:t xml:space="preserve">– </m:t>
                  </m:r>
                  <m:f>
                    <m:fPr>
                      <m:ctrlPr>
                        <w:rPr>
                          <w:rFonts w:ascii="Cambria Math" w:hAnsi="Cambria Math"/>
                          <w:i/>
                          <w:szCs w:val="22"/>
                        </w:rPr>
                      </m:ctrlPr>
                    </m:fPr>
                    <m:num>
                      <m:sSup>
                        <m:sSupPr>
                          <m:ctrlPr>
                            <w:rPr>
                              <w:rFonts w:ascii="Cambria Math" w:hAnsi="Cambria Math"/>
                              <w:szCs w:val="22"/>
                            </w:rPr>
                          </m:ctrlPr>
                        </m:sSupPr>
                        <m:e>
                          <m:r>
                            <w:rPr>
                              <w:rFonts w:ascii="Cambria Math" w:hAnsi="Cambria Math"/>
                              <w:szCs w:val="22"/>
                            </w:rPr>
                            <m:t>x</m:t>
                          </m:r>
                        </m:e>
                        <m:sup>
                          <m:r>
                            <m:rPr>
                              <m:sty m:val="p"/>
                            </m:rPr>
                            <w:rPr>
                              <w:rFonts w:ascii="Cambria Math" w:hAnsi="Cambria Math"/>
                              <w:szCs w:val="22"/>
                            </w:rPr>
                            <m:t>2</m:t>
                          </m:r>
                        </m:sup>
                      </m:sSup>
                    </m:num>
                    <m:den>
                      <m:r>
                        <m:rPr>
                          <m:sty m:val="p"/>
                        </m:rPr>
                        <w:rPr>
                          <w:rFonts w:ascii="Cambria Math" w:hAnsi="Cambria Math"/>
                          <w:szCs w:val="22"/>
                        </w:rPr>
                        <m:t>8*</m:t>
                      </m:r>
                      <m:d>
                        <m:dPr>
                          <m:ctrlPr>
                            <w:rPr>
                              <w:rFonts w:ascii="Cambria Math" w:hAnsi="Cambria Math"/>
                              <w:i/>
                              <w:szCs w:val="22"/>
                            </w:rPr>
                          </m:ctrlPr>
                        </m:dPr>
                        <m:e>
                          <m:r>
                            <m:rPr>
                              <m:sty m:val="p"/>
                            </m:rPr>
                            <w:rPr>
                              <w:rFonts w:ascii="Cambria Math" w:hAnsi="Cambria Math"/>
                              <w:szCs w:val="22"/>
                            </w:rPr>
                            <m:t>QP – 17</m:t>
                          </m:r>
                          <m:ctrlPr>
                            <w:rPr>
                              <w:rFonts w:ascii="Cambria Math" w:hAnsi="Cambria Math"/>
                              <w:szCs w:val="22"/>
                            </w:rPr>
                          </m:ctrlPr>
                        </m:e>
                      </m:d>
                      <m:r>
                        <m:rPr>
                          <m:sty m:val="p"/>
                        </m:rPr>
                        <w:rPr>
                          <w:rFonts w:ascii="Cambria Math" w:hAnsi="Cambria Math"/>
                          <w:szCs w:val="22"/>
                        </w:rPr>
                        <m:t>*</m:t>
                      </m:r>
                      <m:r>
                        <w:rPr>
                          <w:rFonts w:ascii="Cambria Math" w:hAnsi="Cambria Math"/>
                          <w:szCs w:val="22"/>
                        </w:rPr>
                        <m:t>(</m:t>
                      </m:r>
                      <m:r>
                        <m:rPr>
                          <m:sty m:val="p"/>
                        </m:rPr>
                        <w:rPr>
                          <w:rFonts w:ascii="Cambria Math" w:hAnsi="Cambria Math"/>
                          <w:szCs w:val="22"/>
                        </w:rPr>
                        <m:t xml:space="preserve">QP – 17) </m:t>
                      </m:r>
                    </m:den>
                  </m:f>
                </m:e>
              </m:d>
            </m:sup>
          </m:sSup>
        </m:oMath>
      </m:oMathPara>
    </w:p>
    <w:p w14:paraId="4244039B" w14:textId="0A34B456" w:rsidR="00BC05A0" w:rsidRPr="00DA4B86" w:rsidRDefault="00FB1C36" w:rsidP="00BC05A0">
      <w:pPr>
        <w:jc w:val="both"/>
        <w:rPr>
          <w:szCs w:val="22"/>
        </w:rPr>
      </w:pPr>
      <w:r w:rsidRPr="00DA4B86">
        <w:rPr>
          <w:szCs w:val="22"/>
        </w:rPr>
        <w:t xml:space="preserve">and </w:t>
      </w:r>
      <m:oMath>
        <m:sSub>
          <m:sSubPr>
            <m:ctrlPr>
              <w:rPr>
                <w:rFonts w:ascii="Cambria Math" w:hAnsi="Cambria Math"/>
                <w:i/>
                <w:szCs w:val="22"/>
              </w:rPr>
            </m:ctrlPr>
          </m:sSubPr>
          <m:e>
            <m:r>
              <w:rPr>
                <w:rFonts w:ascii="Cambria Math" w:hAnsi="Cambria Math"/>
                <w:szCs w:val="22"/>
              </w:rPr>
              <m:t>σ</m:t>
            </m:r>
          </m:e>
          <m:sub>
            <m:r>
              <w:rPr>
                <w:rFonts w:ascii="Cambria Math" w:hAnsi="Cambria Math"/>
                <w:szCs w:val="22"/>
              </w:rPr>
              <m:t>d</m:t>
            </m:r>
          </m:sub>
        </m:sSub>
      </m:oMath>
      <w:r w:rsidRPr="00DA4B86">
        <w:rPr>
          <w:szCs w:val="22"/>
        </w:rPr>
        <w:t xml:space="preserve"> is dependent on the coded mode and coding block sizes.</w:t>
      </w:r>
      <w:r w:rsidR="00BC05A0" w:rsidRPr="00DA4B86">
        <w:rPr>
          <w:szCs w:val="22"/>
        </w:rPr>
        <w:t xml:space="preserve"> </w:t>
      </w:r>
      <w:r w:rsidR="00BC05A0" w:rsidRPr="00B660CD">
        <w:rPr>
          <w:szCs w:val="22"/>
        </w:rPr>
        <w:t xml:space="preserve">To further improve the coding performance, for inter-coded blocks, the intensity difference between current sample and one of its neighboring samples is replaced by a representative intensity difference among two windows covering current sample and the neighboring sample. Therefore, the equation of filtering process </w:t>
      </w:r>
      <w:r w:rsidR="00BC05A0" w:rsidRPr="00DA4B86">
        <w:rPr>
          <w:szCs w:val="22"/>
        </w:rPr>
        <w:t>is revised to:</w:t>
      </w:r>
    </w:p>
    <w:p w14:paraId="22F70CB4" w14:textId="13495E01" w:rsidR="00BC05A0" w:rsidRPr="00B660CD" w:rsidRDefault="00E0003A" w:rsidP="00BC05A0">
      <w:pPr>
        <w:jc w:val="both"/>
        <w:rPr>
          <w:szCs w:val="22"/>
        </w:rPr>
      </w:pPr>
      <m:oMathPara>
        <m:oMath>
          <m:sSubSup>
            <m:sSubSupPr>
              <m:ctrlPr>
                <w:rPr>
                  <w:rFonts w:ascii="Cambria Math" w:hAnsi="Cambria Math" w:cstheme="minorBidi"/>
                  <w:i/>
                  <w:iCs/>
                  <w:color w:val="404040" w:themeColor="text1" w:themeTint="BF"/>
                  <w:kern w:val="24"/>
                  <w:szCs w:val="22"/>
                  <w:lang w:eastAsia="zh-CN"/>
                </w:rPr>
              </m:ctrlPr>
            </m:sSubSup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up>
              <m:r>
                <w:rPr>
                  <w:rFonts w:ascii="Cambria Math" w:hAnsi="Cambria Math" w:cstheme="minorBidi"/>
                  <w:color w:val="404040" w:themeColor="text1" w:themeTint="BF"/>
                  <w:kern w:val="24"/>
                  <w:szCs w:val="22"/>
                </w:rPr>
                <m:t>'</m:t>
              </m:r>
            </m:sup>
          </m:sSubSup>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nary>
            <m:naryPr>
              <m:chr m:val="∑"/>
              <m:ctrlPr>
                <w:rPr>
                  <w:rFonts w:ascii="Cambria Math" w:hAnsi="Cambria Math" w:cstheme="minorBidi"/>
                  <w:i/>
                  <w:iCs/>
                  <w:color w:val="404040" w:themeColor="text1" w:themeTint="BF"/>
                  <w:kern w:val="24"/>
                  <w:szCs w:val="22"/>
                </w:rPr>
              </m:ctrlPr>
            </m:naryPr>
            <m:sub>
              <m:r>
                <w:rPr>
                  <w:rFonts w:ascii="Cambria Math" w:hAnsi="Cambria Math" w:cstheme="minorBidi"/>
                  <w:color w:val="404040" w:themeColor="text1" w:themeTint="BF"/>
                  <w:kern w:val="24"/>
                  <w:szCs w:val="22"/>
                </w:rPr>
                <m:t>k=1</m:t>
              </m:r>
            </m:sub>
            <m:sup>
              <m:r>
                <w:rPr>
                  <w:rFonts w:ascii="Cambria Math" w:hAnsi="Cambria Math" w:cstheme="minorBidi"/>
                  <w:color w:val="404040" w:themeColor="text1" w:themeTint="BF"/>
                  <w:kern w:val="24"/>
                  <w:szCs w:val="22"/>
                </w:rPr>
                <m:t>N</m:t>
              </m:r>
            </m:sup>
            <m:e>
              <m:sSub>
                <m:sSubPr>
                  <m:ctrlPr>
                    <w:rPr>
                      <w:rFonts w:ascii="Cambria Math" w:hAnsi="Cambria Math" w:cs="Cambria Math"/>
                      <w:i/>
                      <w:color w:val="404040" w:themeColor="text1" w:themeTint="BF"/>
                      <w:kern w:val="24"/>
                      <w:szCs w:val="22"/>
                      <w:lang w:eastAsia="zh-CN"/>
                    </w:rPr>
                  </m:ctrlPr>
                </m:sSubPr>
                <m:e>
                  <m:r>
                    <w:rPr>
                      <w:rFonts w:ascii="Cambria Math" w:hAnsi="Cambria Math" w:cs="Cambria Math"/>
                      <w:color w:val="404040" w:themeColor="text1" w:themeTint="BF"/>
                      <w:kern w:val="24"/>
                      <w:szCs w:val="22"/>
                    </w:rPr>
                    <m:t>W</m:t>
                  </m:r>
                </m:e>
                <m:sub>
                  <m:r>
                    <w:rPr>
                      <w:rFonts w:ascii="Cambria Math" w:hAnsi="Cambria Math" w:cs="Cambria Math"/>
                      <w:color w:val="404040" w:themeColor="text1" w:themeTint="BF"/>
                      <w:kern w:val="24"/>
                      <w:szCs w:val="22"/>
                    </w:rPr>
                    <m:t>k</m:t>
                  </m:r>
                </m:sub>
              </m:sSub>
              <m:d>
                <m:dPr>
                  <m:ctrlPr>
                    <w:rPr>
                      <w:rFonts w:ascii="Cambria Math" w:hAnsi="Cambria Math" w:cstheme="minorBidi"/>
                      <w:i/>
                      <w:kern w:val="24"/>
                      <w:szCs w:val="22"/>
                    </w:rPr>
                  </m:ctrlPr>
                </m:dPr>
                <m:e>
                  <m:f>
                    <m:fPr>
                      <m:ctrlPr>
                        <w:rPr>
                          <w:rFonts w:ascii="Cambria Math" w:hAnsi="Cambria Math" w:cstheme="minorBidi"/>
                          <w:i/>
                          <w:kern w:val="24"/>
                          <w:szCs w:val="22"/>
                        </w:rPr>
                      </m:ctrlPr>
                    </m:fPr>
                    <m:num>
                      <m:r>
                        <w:rPr>
                          <w:rFonts w:ascii="Cambria Math" w:hAnsi="Cambria Math" w:cstheme="minorBidi"/>
                          <w:kern w:val="24"/>
                          <w:szCs w:val="22"/>
                        </w:rPr>
                        <m:t>1</m:t>
                      </m:r>
                    </m:num>
                    <m:den>
                      <m:r>
                        <w:rPr>
                          <w:rFonts w:ascii="Cambria Math" w:hAnsi="Cambria Math" w:cstheme="minorBidi"/>
                          <w:kern w:val="24"/>
                          <w:szCs w:val="22"/>
                        </w:rPr>
                        <m:t>M</m:t>
                      </m:r>
                    </m:den>
                  </m:f>
                  <m:nary>
                    <m:naryPr>
                      <m:chr m:val="∑"/>
                      <m:ctrlPr>
                        <w:rPr>
                          <w:rFonts w:ascii="Cambria Math" w:hAnsi="Cambria Math" w:cstheme="minorBidi"/>
                          <w:i/>
                          <w:iCs/>
                          <w:kern w:val="24"/>
                          <w:szCs w:val="22"/>
                        </w:rPr>
                      </m:ctrlPr>
                    </m:naryPr>
                    <m:sub>
                      <m:r>
                        <w:rPr>
                          <w:rFonts w:ascii="Cambria Math" w:hAnsi="Cambria Math" w:cstheme="minorBidi"/>
                          <w:kern w:val="24"/>
                          <w:szCs w:val="22"/>
                        </w:rPr>
                        <m:t>m=-M/2</m:t>
                      </m:r>
                    </m:sub>
                    <m:sup>
                      <m:r>
                        <w:rPr>
                          <w:rFonts w:ascii="Cambria Math" w:hAnsi="Cambria Math" w:cstheme="minorBidi"/>
                          <w:kern w:val="24"/>
                          <w:szCs w:val="22"/>
                        </w:rPr>
                        <m:t>M/2</m:t>
                      </m:r>
                    </m:sup>
                    <m:e>
                      <m:r>
                        <w:rPr>
                          <w:rFonts w:ascii="Cambria Math" w:hAnsi="Cambria Math" w:cstheme="minorBidi"/>
                          <w:kern w:val="24"/>
                          <w:szCs w:val="22"/>
                        </w:rPr>
                        <m:t>abs(</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r>
                        <w:rPr>
                          <w:rFonts w:ascii="Cambria Math" w:hAnsi="Cambria Math" w:cstheme="minorBidi"/>
                          <w:kern w:val="24"/>
                          <w:szCs w:val="22"/>
                        </w:rPr>
                        <m:t>-</m:t>
                      </m:r>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r>
                        <w:rPr>
                          <w:rFonts w:ascii="Cambria Math" w:hAnsi="Cambria Math" w:cstheme="minorBidi"/>
                          <w:kern w:val="24"/>
                          <w:szCs w:val="22"/>
                        </w:rPr>
                        <m:t>)</m:t>
                      </m:r>
                    </m:e>
                  </m:nary>
                </m:e>
              </m:d>
              <m:r>
                <w:rPr>
                  <w:rFonts w:ascii="Cambria Math" w:hAnsi="Cambria Math" w:cstheme="minorBidi"/>
                  <w:kern w:val="24"/>
                  <w:szCs w:val="22"/>
                </w:rPr>
                <m:t>×</m:t>
              </m:r>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k, 0</m:t>
                  </m:r>
                </m:sub>
              </m:sSub>
              <m:r>
                <w:rPr>
                  <w:rFonts w:ascii="Cambria Math" w:hAnsi="Cambria Math" w:cstheme="minorBidi"/>
                  <w:color w:val="404040" w:themeColor="text1" w:themeTint="BF"/>
                  <w:kern w:val="24"/>
                  <w:szCs w:val="22"/>
                </w:rPr>
                <m:t>-</m:t>
              </m:r>
              <m:sSub>
                <m:sSubPr>
                  <m:ctrlPr>
                    <w:rPr>
                      <w:rFonts w:ascii="Cambria Math" w:hAnsi="Cambria Math" w:cstheme="minorBidi"/>
                      <w:i/>
                      <w:iCs/>
                      <w:color w:val="404040" w:themeColor="text1" w:themeTint="BF"/>
                      <w:kern w:val="24"/>
                      <w:szCs w:val="22"/>
                    </w:rPr>
                  </m:ctrlPr>
                </m:sSubPr>
                <m:e>
                  <m:r>
                    <w:rPr>
                      <w:rFonts w:ascii="Cambria Math" w:hAnsi="Cambria Math" w:cstheme="minorBidi"/>
                      <w:color w:val="404040" w:themeColor="text1" w:themeTint="BF"/>
                      <w:kern w:val="24"/>
                      <w:szCs w:val="22"/>
                    </w:rPr>
                    <m:t>P</m:t>
                  </m:r>
                </m:e>
                <m:sub>
                  <m:r>
                    <w:rPr>
                      <w:rFonts w:ascii="Cambria Math" w:hAnsi="Cambria Math" w:cstheme="minorBidi"/>
                      <w:color w:val="404040" w:themeColor="text1" w:themeTint="BF"/>
                      <w:kern w:val="24"/>
                      <w:szCs w:val="22"/>
                    </w:rPr>
                    <m:t>0, 0</m:t>
                  </m:r>
                </m:sub>
              </m:sSub>
              <m:r>
                <w:rPr>
                  <w:rFonts w:ascii="Cambria Math" w:hAnsi="Cambria Math" w:cstheme="minorBidi"/>
                  <w:color w:val="404040" w:themeColor="text1" w:themeTint="BF"/>
                  <w:kern w:val="24"/>
                  <w:szCs w:val="22"/>
                </w:rPr>
                <m:t>)</m:t>
              </m:r>
            </m:e>
          </m:nary>
        </m:oMath>
      </m:oMathPara>
    </w:p>
    <w:p w14:paraId="4C0E0AA0" w14:textId="34876656" w:rsidR="00BC05A0" w:rsidRPr="00DA4B86" w:rsidRDefault="00BC05A0" w:rsidP="00BC05A0">
      <w:pPr>
        <w:jc w:val="both"/>
        <w:rPr>
          <w:szCs w:val="22"/>
        </w:rPr>
      </w:pPr>
      <w:r w:rsidRPr="00B660CD">
        <w:rPr>
          <w:szCs w:val="22"/>
        </w:rPr>
        <w:t xml:space="preserve">wherein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k, m</m:t>
            </m:r>
          </m:sub>
        </m:sSub>
      </m:oMath>
      <w:r w:rsidRPr="00DA4B86">
        <w:rPr>
          <w:iCs/>
          <w:kern w:val="24"/>
          <w:szCs w:val="22"/>
        </w:rPr>
        <w:t xml:space="preserve"> </w:t>
      </w:r>
      <w:r w:rsidRPr="00DA4B86">
        <w:rPr>
          <w:iCs/>
          <w:kern w:val="24"/>
          <w:szCs w:val="22"/>
          <w:lang w:eastAsia="zh-CN"/>
        </w:rPr>
        <w:t>and</w:t>
      </w:r>
      <w:r w:rsidRPr="00DA4B86">
        <w:rPr>
          <w:iCs/>
          <w:kern w:val="24"/>
          <w:szCs w:val="22"/>
        </w:rPr>
        <w:t xml:space="preserve"> </w:t>
      </w:r>
      <m:oMath>
        <m:sSub>
          <m:sSubPr>
            <m:ctrlPr>
              <w:rPr>
                <w:rFonts w:ascii="Cambria Math" w:hAnsi="Cambria Math" w:cstheme="minorBidi"/>
                <w:i/>
                <w:iCs/>
                <w:kern w:val="24"/>
                <w:szCs w:val="22"/>
              </w:rPr>
            </m:ctrlPr>
          </m:sSubPr>
          <m:e>
            <m:r>
              <w:rPr>
                <w:rFonts w:ascii="Cambria Math" w:hAnsi="Cambria Math" w:cstheme="minorBidi"/>
                <w:kern w:val="24"/>
                <w:szCs w:val="22"/>
              </w:rPr>
              <m:t>P</m:t>
            </m:r>
          </m:e>
          <m:sub>
            <m:r>
              <w:rPr>
                <w:rFonts w:ascii="Cambria Math" w:hAnsi="Cambria Math" w:cstheme="minorBidi"/>
                <w:kern w:val="24"/>
                <w:szCs w:val="22"/>
              </w:rPr>
              <m:t>0, m</m:t>
            </m:r>
          </m:sub>
        </m:sSub>
      </m:oMath>
      <w:r w:rsidRPr="00DA4B86">
        <w:rPr>
          <w:iCs/>
          <w:kern w:val="24"/>
          <w:szCs w:val="22"/>
        </w:rPr>
        <w:t xml:space="preserve"> represent the </w:t>
      </w:r>
      <w:r w:rsidRPr="00DA4B86">
        <w:rPr>
          <w:i/>
          <w:iCs/>
          <w:kern w:val="24"/>
          <w:szCs w:val="22"/>
        </w:rPr>
        <w:t>m</w:t>
      </w:r>
      <w:r w:rsidRPr="00DA4B86">
        <w:rPr>
          <w:iCs/>
          <w:kern w:val="24"/>
          <w:szCs w:val="22"/>
        </w:rPr>
        <w:t xml:space="preserve">-th sample value within the windows centered at </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k,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respectively. </w:t>
      </w:r>
      <w:r w:rsidRPr="00B660CD">
        <w:rPr>
          <w:szCs w:val="22"/>
        </w:rPr>
        <w:t>In this proposal, the window size is set to 3×3. An example of two windows covering</w:t>
      </w:r>
      <m:oMath>
        <m:sSub>
          <m:sSubPr>
            <m:ctrlPr>
              <w:rPr>
                <w:rFonts w:ascii="Cambria Math" w:hAnsi="Cambria Math"/>
                <w:i/>
                <w:szCs w:val="22"/>
              </w:rPr>
            </m:ctrlPr>
          </m:sSubPr>
          <m:e>
            <m:r>
              <w:rPr>
                <w:rFonts w:ascii="Cambria Math" w:hAnsi="Cambria Math"/>
                <w:szCs w:val="22"/>
              </w:rPr>
              <m:t xml:space="preserve"> P</m:t>
            </m:r>
          </m:e>
          <m:sub>
            <m:r>
              <w:rPr>
                <w:rFonts w:ascii="Cambria Math" w:hAnsi="Cambria Math"/>
                <w:szCs w:val="22"/>
              </w:rPr>
              <m:t>2,  0</m:t>
            </m:r>
          </m:sub>
        </m:sSub>
      </m:oMath>
      <w:r w:rsidRPr="00DA4B86">
        <w:rPr>
          <w:szCs w:val="22"/>
        </w:rPr>
        <w:t xml:space="preserve"> and</w:t>
      </w:r>
      <w:r w:rsidRPr="00DA4B86">
        <w:rPr>
          <w:iCs/>
          <w:kern w:val="24"/>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0,  0</m:t>
            </m:r>
          </m:sub>
        </m:sSub>
      </m:oMath>
      <w:r w:rsidRPr="00DA4B86">
        <w:rPr>
          <w:szCs w:val="22"/>
        </w:rPr>
        <w:t xml:space="preserve"> are depicted in</w:t>
      </w:r>
      <w:r w:rsidR="00315DB7" w:rsidRPr="00DA4B86">
        <w:rPr>
          <w:szCs w:val="22"/>
        </w:rPr>
        <w:t xml:space="preserve"> </w:t>
      </w:r>
      <w:r w:rsidR="00A911D9" w:rsidRPr="00195DB5">
        <w:rPr>
          <w:szCs w:val="22"/>
        </w:rPr>
        <w:fldChar w:fldCharType="begin"/>
      </w:r>
      <w:r w:rsidR="00A911D9" w:rsidRPr="00DA4B86">
        <w:rPr>
          <w:szCs w:val="22"/>
        </w:rPr>
        <w:instrText xml:space="preserve"> REF _Ref509321352 \h </w:instrText>
      </w:r>
      <w:r w:rsidR="00A911D9" w:rsidRPr="00195DB5">
        <w:rPr>
          <w:szCs w:val="22"/>
        </w:rPr>
      </w:r>
      <w:r w:rsidR="00A911D9" w:rsidRPr="00195DB5">
        <w:rPr>
          <w:szCs w:val="22"/>
        </w:rPr>
        <w:fldChar w:fldCharType="separate"/>
      </w:r>
      <w:r w:rsidR="00FF3201" w:rsidRPr="00910E13">
        <w:t xml:space="preserve">Figure </w:t>
      </w:r>
      <w:r w:rsidR="00FF3201">
        <w:rPr>
          <w:noProof/>
        </w:rPr>
        <w:t>16</w:t>
      </w:r>
      <w:r w:rsidR="00A911D9" w:rsidRPr="00195DB5">
        <w:rPr>
          <w:szCs w:val="22"/>
        </w:rPr>
        <w:fldChar w:fldCharType="end"/>
      </w:r>
      <w:r w:rsidRPr="00DA4B86">
        <w:rPr>
          <w:szCs w:val="22"/>
        </w:rPr>
        <w:t>.</w:t>
      </w:r>
    </w:p>
    <w:p w14:paraId="1ECD528E" w14:textId="292006C0" w:rsidR="00FB1C36" w:rsidRPr="00DA4B86" w:rsidRDefault="00315DB7" w:rsidP="00315DB7">
      <w:pPr>
        <w:spacing w:before="120" w:after="120"/>
        <w:jc w:val="center"/>
        <w:rPr>
          <w:szCs w:val="22"/>
        </w:rPr>
      </w:pPr>
      <w:r w:rsidRPr="00195DB5">
        <w:rPr>
          <w:noProof/>
        </w:rPr>
        <w:drawing>
          <wp:inline distT="0" distB="0" distL="0" distR="0" wp14:anchorId="7547CB7B" wp14:editId="5E56203F">
            <wp:extent cx="3268980" cy="19202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68980" cy="1920240"/>
                    </a:xfrm>
                    <a:prstGeom prst="rect">
                      <a:avLst/>
                    </a:prstGeom>
                    <a:noFill/>
                    <a:ln>
                      <a:noFill/>
                    </a:ln>
                  </pic:spPr>
                </pic:pic>
              </a:graphicData>
            </a:graphic>
          </wp:inline>
        </w:drawing>
      </w:r>
    </w:p>
    <w:p w14:paraId="4CAFC2E0" w14:textId="338D1302" w:rsidR="00315DB7" w:rsidRPr="00910E13" w:rsidRDefault="00A911D9" w:rsidP="00A911D9">
      <w:pPr>
        <w:pStyle w:val="Caption"/>
        <w:rPr>
          <w:szCs w:val="22"/>
          <w:lang w:val="en-CA"/>
        </w:rPr>
      </w:pPr>
      <w:bookmarkStart w:id="90" w:name="_Ref509321352"/>
      <w:r w:rsidRPr="00910E13">
        <w:rPr>
          <w:lang w:val="en-CA"/>
        </w:rPr>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16</w:t>
      </w:r>
      <w:r w:rsidR="008928B6" w:rsidRPr="00910E13">
        <w:rPr>
          <w:noProof/>
          <w:lang w:val="en-CA"/>
        </w:rPr>
        <w:fldChar w:fldCharType="end"/>
      </w:r>
      <w:bookmarkEnd w:id="90"/>
      <w:r w:rsidRPr="00910E13">
        <w:rPr>
          <w:lang w:val="en-CA"/>
        </w:rPr>
        <w:t>: Windows covering two samples utilized in weight ca</w:t>
      </w:r>
      <w:r w:rsidR="00756D84" w:rsidRPr="00910E13">
        <w:rPr>
          <w:lang w:val="en-CA"/>
        </w:rPr>
        <w:t>lcu</w:t>
      </w:r>
      <w:r w:rsidRPr="00910E13">
        <w:rPr>
          <w:lang w:val="en-CA"/>
        </w:rPr>
        <w:t>lation</w:t>
      </w:r>
      <w:r w:rsidRPr="00910E13">
        <w:rPr>
          <w:sz w:val="24"/>
          <w:szCs w:val="24"/>
          <w:lang w:val="en-CA"/>
        </w:rPr>
        <w:t>.</w:t>
      </w:r>
    </w:p>
    <w:p w14:paraId="77BB4907" w14:textId="37FEEC7E" w:rsidR="008B377C" w:rsidRPr="00DA4B86" w:rsidRDefault="0080645F" w:rsidP="00562E21">
      <w:pPr>
        <w:pStyle w:val="Heading3"/>
      </w:pPr>
      <w:bookmarkStart w:id="91" w:name="_Toc510453403"/>
      <w:r w:rsidRPr="00DA4B86">
        <w:t>Sample</w:t>
      </w:r>
      <w:r w:rsidR="009F71A7" w:rsidRPr="00DA4B86">
        <w:t xml:space="preserve"> Adaptive Offset filter</w:t>
      </w:r>
      <w:bookmarkEnd w:id="91"/>
    </w:p>
    <w:p w14:paraId="3B32EFA3" w14:textId="5E3DE285" w:rsidR="009F71A7" w:rsidRPr="00DA4B86" w:rsidRDefault="009F71A7" w:rsidP="009F71A7">
      <w:pPr>
        <w:jc w:val="both"/>
      </w:pPr>
      <w:r w:rsidRPr="00DA4B86">
        <w:t>Sample Adaptive Offset (SAO) is applied to the reconstructed image after the deblocking filter. Unlike in in HEVC or JEM, s</w:t>
      </w:r>
      <w:r w:rsidR="008B2EC9">
        <w:t>ignallin</w:t>
      </w:r>
      <w:r w:rsidRPr="00DA4B86">
        <w:t xml:space="preserve">g of SAO parameters could be done at block level, wherein the block could be smaller than an </w:t>
      </w:r>
      <w:r w:rsidR="009E408F" w:rsidRPr="00DA4B86">
        <w:t>CTU</w:t>
      </w:r>
      <w:r w:rsidRPr="00DA4B86">
        <w:t xml:space="preserve">. An index indicating the block size is selected by the encoder based on the RD cost and signaled in the bitstream for each slice. Specifically, in this proposal, the SAO parameters may be signaled for each square block of size equal to </w:t>
      </w:r>
      <w:r w:rsidR="009E408F" w:rsidRPr="00DA4B86">
        <w:t>CTU</w:t>
      </w:r>
      <w:r w:rsidRPr="00DA4B86">
        <w:t xml:space="preserve"> </w:t>
      </w:r>
      <w:r w:rsidR="00560576" w:rsidRPr="00DA4B86">
        <w:t xml:space="preserve">size </w:t>
      </w:r>
      <w:r w:rsidRPr="00DA4B86">
        <w:t xml:space="preserve">or </w:t>
      </w:r>
      <w:r w:rsidR="009E408F" w:rsidRPr="00DA4B86">
        <w:t>CTU</w:t>
      </w:r>
      <w:r w:rsidR="00560576" w:rsidRPr="00DA4B86">
        <w:t xml:space="preserve"> size divided by </w:t>
      </w:r>
      <w:r w:rsidRPr="00DA4B86">
        <w:t>4.</w:t>
      </w:r>
    </w:p>
    <w:p w14:paraId="777262E5" w14:textId="0D157142" w:rsidR="009F71A7" w:rsidRPr="00DA4B86" w:rsidRDefault="00F51C17" w:rsidP="005D0CE4">
      <w:pPr>
        <w:jc w:val="both"/>
        <w:rPr>
          <w:lang w:eastAsia="ko-KR"/>
        </w:rPr>
      </w:pPr>
      <w:r w:rsidRPr="00DA4B86">
        <w:t xml:space="preserve">Two merge flags (i.e., </w:t>
      </w:r>
      <w:r w:rsidRPr="00DA4B86">
        <w:rPr>
          <w:lang w:eastAsia="ko-KR"/>
        </w:rPr>
        <w:t>sao_merge_left_flag</w:t>
      </w:r>
      <w:r w:rsidRPr="00DA4B86">
        <w:t xml:space="preserve"> and </w:t>
      </w:r>
      <w:r w:rsidRPr="00DA4B86">
        <w:rPr>
          <w:lang w:eastAsia="ko-KR"/>
        </w:rPr>
        <w:t>sao_merge_up_flag</w:t>
      </w:r>
      <w:r w:rsidRPr="00DA4B86">
        <w:t xml:space="preserve">) are used to indicate whether the current block inherits the SAO parameters from neighboring blocks. If </w:t>
      </w:r>
      <w:r w:rsidRPr="00DA4B86">
        <w:rPr>
          <w:lang w:eastAsia="ko-KR"/>
        </w:rPr>
        <w:t>sao_merge_left_flag is equal to 1, the current block will reuse the SAO parameters of the block to the left. If sao_merge_up_flag is equal to 1, the current block will reuse SAO parameters of the above block. In HEVC and JEM, sao_merge_up_flag is signaled only if sao_merge_left_flag equals 0. This limits the sharing SAO parameters among blocks. Examples of block merging not allowed with this s</w:t>
      </w:r>
      <w:r w:rsidR="008B2EC9">
        <w:rPr>
          <w:lang w:eastAsia="ko-KR"/>
        </w:rPr>
        <w:t>ignallin</w:t>
      </w:r>
      <w:r w:rsidRPr="00DA4B86">
        <w:rPr>
          <w:lang w:eastAsia="ko-KR"/>
        </w:rPr>
        <w:t>g are shown in</w:t>
      </w:r>
      <w:r w:rsidR="00D46BCA" w:rsidRPr="00DA4B86">
        <w:rPr>
          <w:lang w:eastAsia="ko-KR"/>
        </w:rPr>
        <w:t xml:space="preserve"> </w:t>
      </w:r>
      <w:r w:rsidR="00D46BCA" w:rsidRPr="00195DB5">
        <w:rPr>
          <w:lang w:eastAsia="ko-KR"/>
        </w:rPr>
        <w:fldChar w:fldCharType="begin"/>
      </w:r>
      <w:r w:rsidR="00D46BCA" w:rsidRPr="00DA4B86">
        <w:rPr>
          <w:lang w:eastAsia="ko-KR"/>
        </w:rPr>
        <w:instrText xml:space="preserve"> REF _Ref508634970 \h </w:instrText>
      </w:r>
      <w:r w:rsidR="00D46BCA" w:rsidRPr="00195DB5">
        <w:rPr>
          <w:lang w:eastAsia="ko-KR"/>
        </w:rPr>
      </w:r>
      <w:r w:rsidR="00D46BCA" w:rsidRPr="00195DB5">
        <w:rPr>
          <w:lang w:eastAsia="ko-KR"/>
        </w:rPr>
        <w:fldChar w:fldCharType="separate"/>
      </w:r>
      <w:r w:rsidR="00FF3201" w:rsidRPr="00910E13">
        <w:t xml:space="preserve">Figure </w:t>
      </w:r>
      <w:r w:rsidR="00FF3201">
        <w:rPr>
          <w:noProof/>
        </w:rPr>
        <w:t>17</w:t>
      </w:r>
      <w:r w:rsidR="00D46BCA" w:rsidRPr="00195DB5">
        <w:rPr>
          <w:lang w:eastAsia="ko-KR"/>
        </w:rPr>
        <w:fldChar w:fldCharType="end"/>
      </w:r>
      <w:r w:rsidRPr="00DA4B86">
        <w:rPr>
          <w:lang w:eastAsia="ko-KR"/>
        </w:rPr>
        <w:t>.</w:t>
      </w:r>
      <w:r w:rsidR="007220C9" w:rsidRPr="00DA4B86">
        <w:rPr>
          <w:lang w:eastAsia="ko-KR"/>
        </w:rPr>
        <w:t xml:space="preserve"> </w:t>
      </w:r>
      <w:r w:rsidR="007220C9" w:rsidRPr="00DA4B86">
        <w:t xml:space="preserve">To overcome this limitation, in this proposal, both </w:t>
      </w:r>
      <w:r w:rsidR="007220C9" w:rsidRPr="00DA4B86">
        <w:rPr>
          <w:lang w:eastAsia="ko-KR"/>
        </w:rPr>
        <w:t>sao_merge_left_flag and sao_merge_up_flag may be signaled and are allowed to be true</w:t>
      </w:r>
      <w:r w:rsidR="0083798D" w:rsidRPr="00DA4B86">
        <w:rPr>
          <w:lang w:eastAsia="ko-KR"/>
        </w:rPr>
        <w:t xml:space="preserve">. </w:t>
      </w:r>
      <w:r w:rsidR="0083798D" w:rsidRPr="00DA4B86">
        <w:rPr>
          <w:rFonts w:eastAsia="PMingLiU" w:cstheme="minorHAnsi"/>
          <w:kern w:val="2"/>
          <w:lang w:eastAsia="zh-TW"/>
        </w:rPr>
        <w:t xml:space="preserve">A common virtual label can then be assigned to all blocks which share the same SAO filter parameters as indicated by the merge flags. To simplify the parsing process, </w:t>
      </w:r>
      <w:r w:rsidR="0083798D" w:rsidRPr="00DA4B86">
        <w:t xml:space="preserve">a merge flag </w:t>
      </w:r>
      <w:r w:rsidR="00DB5F7C" w:rsidRPr="00DA4B86">
        <w:t>can</w:t>
      </w:r>
      <w:r w:rsidR="0083798D" w:rsidRPr="00DA4B86">
        <w:t xml:space="preserve"> be true only if it does not lead to virtual labels such that two non-consecutive blocks in the same row share the same label.</w:t>
      </w:r>
    </w:p>
    <w:p w14:paraId="5F3A180C" w14:textId="25CCDC9D" w:rsidR="005D0CE4" w:rsidRPr="00DA4B86" w:rsidRDefault="005D0CE4" w:rsidP="005D0CE4">
      <w:pPr>
        <w:jc w:val="both"/>
        <w:rPr>
          <w:szCs w:val="22"/>
        </w:rPr>
      </w:pPr>
    </w:p>
    <w:p w14:paraId="3F383532" w14:textId="7EF509F1" w:rsidR="00D46BCA" w:rsidRPr="00DA4B86" w:rsidRDefault="00D46BCA" w:rsidP="00D46BCA">
      <w:pPr>
        <w:jc w:val="center"/>
        <w:rPr>
          <w:szCs w:val="22"/>
        </w:rPr>
      </w:pPr>
      <w:r w:rsidRPr="00195DB5">
        <w:rPr>
          <w:noProof/>
        </w:rPr>
        <w:drawing>
          <wp:inline distT="0" distB="0" distL="0" distR="0" wp14:anchorId="198B5951" wp14:editId="11EE2829">
            <wp:extent cx="1263650" cy="1263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63650" cy="1263650"/>
                    </a:xfrm>
                    <a:prstGeom prst="rect">
                      <a:avLst/>
                    </a:prstGeom>
                    <a:noFill/>
                  </pic:spPr>
                </pic:pic>
              </a:graphicData>
            </a:graphic>
          </wp:inline>
        </w:drawing>
      </w:r>
    </w:p>
    <w:p w14:paraId="3AD58DEF" w14:textId="07877042" w:rsidR="00D46BCA" w:rsidRDefault="00D46BCA" w:rsidP="00D46BCA">
      <w:pPr>
        <w:pStyle w:val="Caption"/>
        <w:rPr>
          <w:rFonts w:asciiTheme="minorHAnsi" w:hAnsiTheme="minorHAnsi" w:cstheme="minorHAnsi"/>
          <w:lang w:val="en-CA"/>
        </w:rPr>
      </w:pPr>
      <w:bookmarkStart w:id="92" w:name="_Ref508634970"/>
      <w:r w:rsidRPr="00910E13">
        <w:rPr>
          <w:lang w:val="en-CA"/>
        </w:rPr>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17</w:t>
      </w:r>
      <w:r w:rsidR="008928B6" w:rsidRPr="00910E13">
        <w:rPr>
          <w:noProof/>
          <w:lang w:val="en-CA"/>
        </w:rPr>
        <w:fldChar w:fldCharType="end"/>
      </w:r>
      <w:bookmarkEnd w:id="92"/>
      <w:r w:rsidRPr="00910E13">
        <w:rPr>
          <w:lang w:val="en-CA"/>
        </w:rPr>
        <w:t>: The shaded blocks share the same SAO parameters.</w:t>
      </w:r>
      <w:r w:rsidRPr="00910E13">
        <w:rPr>
          <w:rFonts w:asciiTheme="minorHAnsi" w:hAnsiTheme="minorHAnsi" w:cstheme="minorHAnsi"/>
          <w:lang w:val="en-CA"/>
        </w:rPr>
        <w:t xml:space="preserve"> </w:t>
      </w:r>
    </w:p>
    <w:p w14:paraId="54820FD8" w14:textId="77777777" w:rsidR="00721985" w:rsidRPr="00910E13" w:rsidRDefault="00721985" w:rsidP="00910E13"/>
    <w:p w14:paraId="2D5BC70F" w14:textId="01932D11" w:rsidR="005D0CE4" w:rsidRPr="00DA4B86" w:rsidRDefault="005D0CE4" w:rsidP="00C86C9A"/>
    <w:p w14:paraId="6EFF9ED4" w14:textId="5F7D2EAA" w:rsidR="00B83D7F" w:rsidRPr="00DA4B86" w:rsidRDefault="00B83D7F" w:rsidP="00B83D7F">
      <w:pPr>
        <w:pStyle w:val="Heading3"/>
      </w:pPr>
      <w:bookmarkStart w:id="93" w:name="_Toc510453404"/>
      <w:r w:rsidRPr="00DA4B86">
        <w:t>Deblocking filter</w:t>
      </w:r>
      <w:bookmarkEnd w:id="93"/>
    </w:p>
    <w:p w14:paraId="2BAB0A5D" w14:textId="3308ADC8" w:rsidR="00A848B3" w:rsidRPr="00DA4B86" w:rsidRDefault="007A6ED7" w:rsidP="00A848B3">
      <w:pPr>
        <w:jc w:val="both"/>
      </w:pPr>
      <w:r w:rsidRPr="00DA4B86">
        <w:t>Deblocking filter process is same as in JEM with exception of addition of long filter.</w:t>
      </w:r>
      <w:r w:rsidR="008545C0" w:rsidRPr="00DA4B86">
        <w:t xml:space="preserve"> </w:t>
      </w:r>
      <w:r w:rsidR="00A25B41" w:rsidRPr="00DA4B86">
        <w:t xml:space="preserve">The long filter can be only applied to </w:t>
      </w:r>
      <w:r w:rsidR="008545C0" w:rsidRPr="00DA4B86">
        <w:t>boundar</w:t>
      </w:r>
      <w:r w:rsidR="00A25B41" w:rsidRPr="00DA4B86">
        <w:t>ies</w:t>
      </w:r>
      <w:r w:rsidR="008545C0" w:rsidRPr="00DA4B86">
        <w:t xml:space="preserve"> between blocks with height and width larger than or equal to 16</w:t>
      </w:r>
      <w:r w:rsidR="00A25B41" w:rsidRPr="00DA4B86">
        <w:t xml:space="preserve">. </w:t>
      </w:r>
      <w:r w:rsidR="00812D4D" w:rsidRPr="00DA4B86">
        <w:t xml:space="preserve">In addition, </w:t>
      </w:r>
      <w:r w:rsidR="008545C0" w:rsidRPr="00DA4B86">
        <w:t xml:space="preserve">the sum of the absolute values of second derivatives </w:t>
      </w:r>
      <w:r w:rsidR="00812D4D" w:rsidRPr="00DA4B86">
        <w:t>must</w:t>
      </w:r>
      <w:r w:rsidR="00F66132" w:rsidRPr="00DA4B86">
        <w:t xml:space="preserve"> be smaller than the threshold </w:t>
      </w:r>
      <w:r w:rsidR="00A848B3" w:rsidRPr="00DA4B86">
        <w:t>specified below:</w:t>
      </w:r>
    </w:p>
    <w:p w14:paraId="5BB94F60" w14:textId="77777777" w:rsidR="00A848B3" w:rsidRPr="00DA4B86" w:rsidRDefault="00A848B3" w:rsidP="00A848B3">
      <w:pPr>
        <w:jc w:val="both"/>
        <w:rPr>
          <w:rFonts w:eastAsiaTheme="minorEastAsia"/>
          <w:lang w:eastAsia="ko-KR"/>
        </w:rPr>
      </w:pPr>
      <m:oMathPara>
        <m:oMath>
          <m:r>
            <w:rPr>
              <w:rFonts w:ascii="Cambria Math" w:eastAsiaTheme="minorEastAsia" w:hAnsi="Cambria Math"/>
            </w:rPr>
            <m:t>(((</m:t>
          </m:r>
          <m:r>
            <w:rPr>
              <w:rFonts w:ascii="Cambria Math" w:hAnsi="Cambria Math"/>
            </w:rPr>
            <m:t>perCountTh×count+1</m:t>
          </m:r>
          <m:r>
            <w:rPr>
              <w:rFonts w:ascii="Cambria Math" w:eastAsiaTheme="minorEastAsia" w:hAnsi="Cambria Math"/>
            </w:rPr>
            <m:t xml:space="preserve">)≫1)+1)≫1) </m:t>
          </m:r>
          <m:r>
            <m:rPr>
              <m:sty m:val="p"/>
            </m:rPr>
            <w:rPr>
              <w:rFonts w:ascii="Cambria Math" w:eastAsiaTheme="minorEastAsia" w:hAnsi="Cambria Math"/>
            </w:rPr>
            <m:t>×</m:t>
          </m:r>
          <m:r>
            <w:rPr>
              <w:rFonts w:ascii="Cambria Math" w:eastAsiaTheme="minorEastAsia" w:hAnsi="Cambria Math"/>
            </w:rPr>
            <m:t>(</m:t>
          </m:r>
          <m:r>
            <m:rPr>
              <m:sty m:val="p"/>
            </m:rPr>
            <w:rPr>
              <w:rFonts w:ascii="Cambria Math" w:hAnsi="Cambria Math"/>
              <w:noProof/>
              <w:lang w:eastAsia="ko-KR"/>
            </w:rPr>
            <m:t>BitDepth-8) </m:t>
          </m:r>
        </m:oMath>
      </m:oMathPara>
    </w:p>
    <w:p w14:paraId="52000C41" w14:textId="0044AED5" w:rsidR="00812D4D" w:rsidRPr="00DA4B86" w:rsidRDefault="00A848B3" w:rsidP="000643F3">
      <w:pPr>
        <w:jc w:val="both"/>
      </w:pPr>
      <w:r w:rsidRPr="00DA4B86">
        <w:rPr>
          <w:rFonts w:eastAsiaTheme="minorEastAsia"/>
        </w:rPr>
        <w:t xml:space="preserve">In the above equation, </w:t>
      </w:r>
      <w:r w:rsidRPr="00DA4B86">
        <w:rPr>
          <w:rFonts w:eastAsiaTheme="minorEastAsia"/>
          <w:i/>
        </w:rPr>
        <w:t>count</w:t>
      </w:r>
      <w:r w:rsidRPr="00DA4B86">
        <w:rPr>
          <w:rFonts w:eastAsiaTheme="minorEastAsia"/>
        </w:rPr>
        <w:t xml:space="preserve"> equals the number of second derivative terms added to compute the signal variation. The </w:t>
      </w:r>
      <m:oMath>
        <m:r>
          <w:rPr>
            <w:rFonts w:ascii="Cambria Math" w:hAnsi="Cambria Math"/>
          </w:rPr>
          <m:t>perCountTh</m:t>
        </m:r>
      </m:oMath>
      <w:r w:rsidRPr="00DA4B86">
        <w:rPr>
          <w:rFonts w:eastAsiaTheme="minorEastAsia"/>
        </w:rPr>
        <w:t xml:space="preserve"> </w:t>
      </w:r>
      <w:r w:rsidR="007B2FB5" w:rsidRPr="00DA4B86">
        <w:rPr>
          <w:rFonts w:eastAsiaTheme="minorEastAsia"/>
        </w:rPr>
        <w:t xml:space="preserve">value </w:t>
      </w:r>
      <w:r w:rsidR="000643F3" w:rsidRPr="00DA4B86">
        <w:rPr>
          <w:rFonts w:eastAsiaTheme="minorEastAsia"/>
        </w:rPr>
        <w:t xml:space="preserve">differs for different slice types. </w:t>
      </w:r>
      <w:r w:rsidR="00812D4D" w:rsidRPr="00DA4B86">
        <w:t>The sum of the absolute values of second derivatives is ca</w:t>
      </w:r>
      <w:r w:rsidR="00756D84" w:rsidRPr="00DA4B86">
        <w:t>lcu</w:t>
      </w:r>
      <w:r w:rsidR="00812D4D" w:rsidRPr="00DA4B86">
        <w:t xml:space="preserve">lated </w:t>
      </w:r>
      <w:r w:rsidR="00BA68CF" w:rsidRPr="00DA4B86">
        <w:t xml:space="preserve">for </w:t>
      </w:r>
      <w:r w:rsidR="00812D4D" w:rsidRPr="00DA4B86">
        <w:t>pixels shown in</w:t>
      </w:r>
      <w:r w:rsidR="00F9381B" w:rsidRPr="00DA4B86">
        <w:t xml:space="preserve"> </w:t>
      </w:r>
      <w:r w:rsidR="000B3B3C" w:rsidRPr="00195DB5">
        <w:fldChar w:fldCharType="begin"/>
      </w:r>
      <w:r w:rsidR="000B3B3C" w:rsidRPr="00DA4B86">
        <w:instrText xml:space="preserve"> REF _Ref508643869 \h </w:instrText>
      </w:r>
      <w:r w:rsidR="000B3B3C" w:rsidRPr="00195DB5">
        <w:fldChar w:fldCharType="separate"/>
      </w:r>
      <w:r w:rsidR="00FF3201" w:rsidRPr="00910E13">
        <w:t xml:space="preserve">Figure </w:t>
      </w:r>
      <w:r w:rsidR="00FF3201">
        <w:rPr>
          <w:noProof/>
        </w:rPr>
        <w:t>18</w:t>
      </w:r>
      <w:r w:rsidR="000B3B3C" w:rsidRPr="00195DB5">
        <w:fldChar w:fldCharType="end"/>
      </w:r>
      <w:r w:rsidR="00812D4D" w:rsidRPr="00DA4B86">
        <w:t xml:space="preserve">. The horizontal second derivative at a sample </w:t>
      </w:r>
      <m:oMath>
        <m:sSub>
          <m:sSubPr>
            <m:ctrlPr>
              <w:rPr>
                <w:rFonts w:ascii="Cambria Math" w:hAnsi="Cambria Math"/>
                <w:i/>
              </w:rPr>
            </m:ctrlPr>
          </m:sSubPr>
          <m:e>
            <m:r>
              <w:rPr>
                <w:rFonts w:ascii="Cambria Math" w:hAnsi="Cambria Math"/>
              </w:rPr>
              <m:t>p</m:t>
            </m:r>
          </m:e>
          <m:sub>
            <m:r>
              <w:rPr>
                <w:rFonts w:ascii="Cambria Math" w:hAnsi="Cambria Math"/>
              </w:rPr>
              <m:t>n,m</m:t>
            </m:r>
          </m:sub>
        </m:sSub>
      </m:oMath>
      <w:r w:rsidR="00BA68CF" w:rsidRPr="00DA4B86">
        <w:rPr>
          <w:rFonts w:eastAsiaTheme="minorEastAsia"/>
        </w:rPr>
        <w:t xml:space="preserve"> </w:t>
      </w:r>
      <w:r w:rsidR="00812D4D" w:rsidRPr="00DA4B86">
        <w:t>equals</w:t>
      </w:r>
      <w:r w:rsidR="00812D4D" w:rsidRPr="00DA4B86">
        <w:rPr>
          <w:rFonts w:eastAsiaTheme="minor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n-1,m</m:t>
            </m:r>
          </m:sub>
        </m:sSub>
        <m:r>
          <w:rPr>
            <w:rFonts w:ascii="Cambria Math" w:hAnsi="Cambria Math"/>
          </w:rPr>
          <m:t>-2</m:t>
        </m:r>
        <m:sSub>
          <m:sSubPr>
            <m:ctrlPr>
              <w:rPr>
                <w:rFonts w:ascii="Cambria Math" w:hAnsi="Cambria Math"/>
                <w:i/>
              </w:rPr>
            </m:ctrlPr>
          </m:sSubPr>
          <m:e>
            <m:r>
              <w:rPr>
                <w:rFonts w:ascii="Cambria Math" w:hAnsi="Cambria Math"/>
              </w:rPr>
              <m:t>p</m:t>
            </m:r>
          </m:e>
          <m:sub>
            <m:r>
              <w:rPr>
                <w:rFonts w:ascii="Cambria Math" w:hAnsi="Cambria Math"/>
              </w:rPr>
              <m:t>n,m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n+1,m</m:t>
            </m:r>
          </m:sub>
        </m:sSub>
      </m:oMath>
      <w:r w:rsidR="00812D4D" w:rsidRPr="00DA4B86">
        <w:t>.</w:t>
      </w:r>
    </w:p>
    <w:p w14:paraId="36E3589D" w14:textId="2A619EF6" w:rsidR="007A63D2" w:rsidRPr="00DA4B86" w:rsidRDefault="004F0F85" w:rsidP="00C86C9A">
      <w:r w:rsidRPr="00195DB5">
        <w:rPr>
          <w:noProof/>
        </w:rPr>
        <mc:AlternateContent>
          <mc:Choice Requires="wps">
            <w:drawing>
              <wp:anchor distT="0" distB="0" distL="114300" distR="114300" simplePos="0" relativeHeight="251666944" behindDoc="0" locked="0" layoutInCell="1" allowOverlap="1" wp14:anchorId="7E1C11D0" wp14:editId="30F6B3D9">
                <wp:simplePos x="0" y="0"/>
                <wp:positionH relativeFrom="column">
                  <wp:posOffset>2958353</wp:posOffset>
                </wp:positionH>
                <wp:positionV relativeFrom="paragraph">
                  <wp:posOffset>224607</wp:posOffset>
                </wp:positionV>
                <wp:extent cx="9780" cy="811713"/>
                <wp:effectExtent l="0" t="0" r="28575" b="26670"/>
                <wp:wrapNone/>
                <wp:docPr id="33" name="Straight Connector 33"/>
                <wp:cNvGraphicFramePr/>
                <a:graphic xmlns:a="http://schemas.openxmlformats.org/drawingml/2006/main">
                  <a:graphicData uri="http://schemas.microsoft.com/office/word/2010/wordprocessingShape">
                    <wps:wsp>
                      <wps:cNvCnPr/>
                      <wps:spPr>
                        <a:xfrm>
                          <a:off x="0" y="0"/>
                          <a:ext cx="9780" cy="81171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1DBDFD" id="Straight Connector 33"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32.95pt,17.7pt" to="233.7pt,8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" strokecolor="black [3213]" strokeweight="1pt">
                <v:stroke joinstyle="miter"/>
              </v:line>
            </w:pict>
          </mc:Fallback>
        </mc:AlternateContent>
      </w:r>
      <w:r w:rsidRPr="00910E13">
        <w:rPr>
          <w:noProof/>
        </w:rPr>
        <mc:AlternateContent>
          <mc:Choice Requires="wps">
            <w:drawing>
              <wp:anchor distT="0" distB="0" distL="114300" distR="114300" simplePos="0" relativeHeight="251665920" behindDoc="0" locked="0" layoutInCell="1" allowOverlap="1" wp14:anchorId="78C810D8" wp14:editId="29CAD1E7">
                <wp:simplePos x="0" y="0"/>
                <wp:positionH relativeFrom="column">
                  <wp:posOffset>3330314</wp:posOffset>
                </wp:positionH>
                <wp:positionV relativeFrom="paragraph">
                  <wp:posOffset>772500</wp:posOffset>
                </wp:positionV>
                <wp:extent cx="1046426" cy="185352"/>
                <wp:effectExtent l="0" t="0" r="20955" b="24765"/>
                <wp:wrapNone/>
                <wp:docPr id="32" name="Rectangle 32"/>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7F0BA9F" id="Rectangle 32" o:spid="_x0000_s1026" style="position:absolute;margin-left:262.25pt;margin-top:60.85pt;width:82.4pt;height:14.6pt;z-index:251665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63872" behindDoc="0" locked="0" layoutInCell="1" allowOverlap="1" wp14:anchorId="6EAFD108" wp14:editId="64E35997">
                <wp:simplePos x="0" y="0"/>
                <wp:positionH relativeFrom="column">
                  <wp:posOffset>3286550</wp:posOffset>
                </wp:positionH>
                <wp:positionV relativeFrom="paragraph">
                  <wp:posOffset>303295</wp:posOffset>
                </wp:positionV>
                <wp:extent cx="1046426" cy="185352"/>
                <wp:effectExtent l="0" t="0" r="20955" b="24765"/>
                <wp:wrapNone/>
                <wp:docPr id="31" name="Rectangle 31"/>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E0B9575" id="Rectangle 31" o:spid="_x0000_s1026" style="position:absolute;margin-left:258.8pt;margin-top:23.9pt;width:82.4pt;height:14.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61824" behindDoc="0" locked="0" layoutInCell="1" allowOverlap="1" wp14:anchorId="42AF342B" wp14:editId="00F0EB6C">
                <wp:simplePos x="0" y="0"/>
                <wp:positionH relativeFrom="column">
                  <wp:posOffset>1594295</wp:posOffset>
                </wp:positionH>
                <wp:positionV relativeFrom="paragraph">
                  <wp:posOffset>782320</wp:posOffset>
                </wp:positionV>
                <wp:extent cx="1046426" cy="185352"/>
                <wp:effectExtent l="0" t="0" r="20955" b="24765"/>
                <wp:wrapNone/>
                <wp:docPr id="30" name="Rectangle 30"/>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C7486A" id="Rectangle 30" o:spid="_x0000_s1026" style="position:absolute;margin-left:125.55pt;margin-top:61.6pt;width:82.4pt;height:14.6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" filled="f" strokecolor="black [3213]" strokeweight="1pt">
                <v:stroke dashstyle="1 1"/>
              </v:rect>
            </w:pict>
          </mc:Fallback>
        </mc:AlternateContent>
      </w:r>
      <w:r w:rsidRPr="00910E13">
        <w:rPr>
          <w:noProof/>
        </w:rPr>
        <mc:AlternateContent>
          <mc:Choice Requires="wps">
            <w:drawing>
              <wp:anchor distT="0" distB="0" distL="114300" distR="114300" simplePos="0" relativeHeight="251659776" behindDoc="0" locked="0" layoutInCell="1" allowOverlap="1" wp14:anchorId="4BB433EE" wp14:editId="3584417C">
                <wp:simplePos x="0" y="0"/>
                <wp:positionH relativeFrom="column">
                  <wp:posOffset>1603867</wp:posOffset>
                </wp:positionH>
                <wp:positionV relativeFrom="paragraph">
                  <wp:posOffset>293064</wp:posOffset>
                </wp:positionV>
                <wp:extent cx="1046426" cy="185352"/>
                <wp:effectExtent l="0" t="0" r="20955" b="24765"/>
                <wp:wrapNone/>
                <wp:docPr id="29" name="Rectangle 29"/>
                <wp:cNvGraphicFramePr/>
                <a:graphic xmlns:a="http://schemas.openxmlformats.org/drawingml/2006/main">
                  <a:graphicData uri="http://schemas.microsoft.com/office/word/2010/wordprocessingShape">
                    <wps:wsp>
                      <wps:cNvSpPr/>
                      <wps:spPr>
                        <a:xfrm>
                          <a:off x="0" y="0"/>
                          <a:ext cx="1046426" cy="185352"/>
                        </a:xfrm>
                        <a:prstGeom prst="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DE6FF8" id="Rectangle 29" o:spid="_x0000_s1026" style="position:absolute;margin-left:126.3pt;margin-top:23.1pt;width:82.4pt;height:14.6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" filled="f" strokecolor="black [3213]" strokeweight="1pt">
                <v:stroke dashstyle="1 1"/>
              </v:rect>
            </w:pict>
          </mc:Fallback>
        </mc:AlternateContent>
      </w:r>
    </w:p>
    <w:p w14:paraId="59BCAF4D" w14:textId="74EC54F6" w:rsidR="00435D85" w:rsidRPr="00DA4B86" w:rsidRDefault="00E0003A" w:rsidP="00435D85">
      <w:pPr>
        <w:jc w:val="center"/>
      </w:pPr>
      <m:oMathPara>
        <m:oMath>
          <m:m>
            <m:mPr>
              <m:mcs>
                <m:mc>
                  <m:mcPr>
                    <m:count m:val="10"/>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m:t>
                    </m:r>
                  </m:e>
                  <m:sub>
                    <m:r>
                      <w:rPr>
                        <w:rFonts w:ascii="Cambria Math" w:hAnsi="Cambria Math"/>
                      </w:rPr>
                      <m:t>15,0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14,0</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1,0</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14,0</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15,0</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1,1</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14,1</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15,1</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0,2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0,2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14,2</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15,2</m:t>
                    </m:r>
                  </m:sub>
                </m:sSub>
                <m:ctrlPr>
                  <w:rPr>
                    <w:rFonts w:ascii="Cambria Math" w:eastAsia="Cambria Math" w:hAnsi="Cambria Math" w:cs="Cambria Math"/>
                    <w:i/>
                  </w:rPr>
                </m:ctrlPr>
              </m:e>
            </m:mr>
            <m:mr>
              <m:e>
                <m:sSub>
                  <m:sSubPr>
                    <m:ctrlPr>
                      <w:rPr>
                        <w:rFonts w:ascii="Cambria Math" w:hAnsi="Cambria Math"/>
                        <w:i/>
                      </w:rPr>
                    </m:ctrlPr>
                  </m:sSubPr>
                  <m:e>
                    <m:r>
                      <w:rPr>
                        <w:rFonts w:ascii="Cambria Math" w:hAnsi="Cambria Math"/>
                      </w:rPr>
                      <m:t>p</m:t>
                    </m:r>
                  </m:e>
                  <m:sub>
                    <m:r>
                      <w:rPr>
                        <w:rFonts w:ascii="Cambria Math" w:hAnsi="Cambria Math"/>
                      </w:rPr>
                      <m:t>15,3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14,3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p</m:t>
                    </m:r>
                  </m:e>
                  <m:sub>
                    <m:r>
                      <w:rPr>
                        <w:rFonts w:ascii="Cambria Math" w:hAnsi="Cambria Math"/>
                      </w:rPr>
                      <m:t>1,3</m:t>
                    </m:r>
                  </m:sub>
                </m:sSub>
              </m:e>
              <m:e>
                <m:sSub>
                  <m:sSubPr>
                    <m:ctrlPr>
                      <w:rPr>
                        <w:rFonts w:ascii="Cambria Math" w:hAnsi="Cambria Math"/>
                        <w:i/>
                      </w:rPr>
                    </m:ctrlPr>
                  </m:sSubPr>
                  <m:e>
                    <m:r>
                      <w:rPr>
                        <w:rFonts w:ascii="Cambria Math" w:hAnsi="Cambria Math"/>
                      </w:rPr>
                      <m:t>p</m:t>
                    </m:r>
                  </m:e>
                  <m:sub>
                    <m:r>
                      <w:rPr>
                        <w:rFonts w:ascii="Cambria Math" w:hAnsi="Cambria Math"/>
                      </w:rPr>
                      <m:t>0,2</m:t>
                    </m:r>
                  </m:sub>
                </m:sSub>
              </m:e>
              <m:e>
                <m:sSub>
                  <m:sSubPr>
                    <m:ctrlPr>
                      <w:rPr>
                        <w:rFonts w:ascii="Cambria Math" w:hAnsi="Cambria Math"/>
                        <w:i/>
                      </w:rPr>
                    </m:ctrlPr>
                  </m:sSubPr>
                  <m:e>
                    <m:r>
                      <w:rPr>
                        <w:rFonts w:ascii="Cambria Math" w:hAnsi="Cambria Math"/>
                      </w:rPr>
                      <m:t>q</m:t>
                    </m:r>
                  </m:e>
                  <m:sub>
                    <m:r>
                      <w:rPr>
                        <w:rFonts w:ascii="Cambria Math" w:hAnsi="Cambria Math"/>
                      </w:rPr>
                      <m:t>0,3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1,3</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14,3</m:t>
                    </m:r>
                  </m:sub>
                </m:sSub>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q</m:t>
                    </m:r>
                  </m:e>
                  <m:sub>
                    <m:r>
                      <w:rPr>
                        <w:rFonts w:ascii="Cambria Math" w:hAnsi="Cambria Math"/>
                      </w:rPr>
                      <m:t>15,3</m:t>
                    </m:r>
                  </m:sub>
                </m:sSub>
              </m:e>
            </m:mr>
          </m:m>
        </m:oMath>
      </m:oMathPara>
    </w:p>
    <w:p w14:paraId="055E9DE3" w14:textId="7A530F83" w:rsidR="00435D85" w:rsidRPr="00910E13" w:rsidRDefault="00435D85" w:rsidP="00435D85">
      <w:pPr>
        <w:pStyle w:val="Caption"/>
        <w:rPr>
          <w:lang w:val="en-CA"/>
        </w:rPr>
      </w:pPr>
      <w:bookmarkStart w:id="94" w:name="_Ref508643869"/>
      <w:r w:rsidRPr="00910E13">
        <w:rPr>
          <w:lang w:val="en-CA"/>
        </w:rPr>
        <w:t xml:space="preserve">Figure </w:t>
      </w:r>
      <w:r w:rsidR="008928B6" w:rsidRPr="00910E13">
        <w:rPr>
          <w:lang w:val="en-CA"/>
        </w:rPr>
        <w:fldChar w:fldCharType="begin"/>
      </w:r>
      <w:r w:rsidR="008928B6" w:rsidRPr="00910E13">
        <w:rPr>
          <w:lang w:val="en-CA"/>
        </w:rPr>
        <w:instrText xml:space="preserve"> SEQ Figure \* ARABIC </w:instrText>
      </w:r>
      <w:r w:rsidR="008928B6" w:rsidRPr="00910E13">
        <w:rPr>
          <w:lang w:val="en-CA"/>
        </w:rPr>
        <w:fldChar w:fldCharType="separate"/>
      </w:r>
      <w:r w:rsidR="00FF3201">
        <w:rPr>
          <w:noProof/>
          <w:lang w:val="en-CA"/>
        </w:rPr>
        <w:t>18</w:t>
      </w:r>
      <w:r w:rsidR="008928B6" w:rsidRPr="00910E13">
        <w:rPr>
          <w:noProof/>
          <w:lang w:val="en-CA"/>
        </w:rPr>
        <w:fldChar w:fldCharType="end"/>
      </w:r>
      <w:bookmarkEnd w:id="94"/>
      <w:r w:rsidRPr="00910E13">
        <w:rPr>
          <w:lang w:val="en-CA"/>
        </w:rPr>
        <w:t>: Second derivatives are ca</w:t>
      </w:r>
      <w:r w:rsidR="00756D84" w:rsidRPr="00910E13">
        <w:rPr>
          <w:lang w:val="en-CA"/>
        </w:rPr>
        <w:t>lcu</w:t>
      </w:r>
      <w:r w:rsidRPr="00910E13">
        <w:rPr>
          <w:lang w:val="en-CA"/>
        </w:rPr>
        <w:t>lated for pixels marked by dashed lines.</w:t>
      </w:r>
    </w:p>
    <w:p w14:paraId="62D3BEA9" w14:textId="6FB948C9" w:rsidR="008A02C8" w:rsidRPr="00DA4B86" w:rsidRDefault="008A02C8" w:rsidP="008A02C8">
      <w:pPr>
        <w:jc w:val="both"/>
        <w:rPr>
          <w:lang w:eastAsia="ko-KR"/>
        </w:rPr>
      </w:pPr>
      <w:r w:rsidRPr="00DA4B86">
        <w:rPr>
          <w:lang w:eastAsia="ko-KR"/>
        </w:rPr>
        <w:t>When long filter is selected</w:t>
      </w:r>
      <w:r w:rsidR="008F4608">
        <w:rPr>
          <w:lang w:eastAsia="ko-KR"/>
        </w:rPr>
        <w:t>,</w:t>
      </w:r>
      <w:r w:rsidRPr="00DA4B86">
        <w:rPr>
          <w:lang w:eastAsia="ko-KR"/>
        </w:rPr>
        <w:t xml:space="preserve"> the following 11-tap filters are used to modify pixels </w:t>
      </w:r>
      <m:oMath>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q</m:t>
            </m:r>
          </m:e>
          <m:sub>
            <m:r>
              <w:rPr>
                <w:rFonts w:ascii="Cambria Math" w:hAnsi="Cambria Math" w:cstheme="minorHAnsi"/>
              </w:rPr>
              <m:t>3</m:t>
            </m:r>
          </m:sub>
        </m:sSub>
      </m:oMath>
      <w:r w:rsidRPr="00DA4B86">
        <w:rPr>
          <w:rFonts w:cstheme="minorHAnsi"/>
        </w:rPr>
        <w:t xml:space="preserve"> and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0</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1</m:t>
            </m:r>
          </m:sub>
        </m:sSub>
        <m:r>
          <w:rPr>
            <w:rFonts w:ascii="Cambria Math" w:hAnsi="Cambria Math" w:cstheme="minorHAnsi"/>
          </w:rPr>
          <m:t xml:space="preserve">, </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2</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3</m:t>
            </m:r>
          </m:sub>
        </m:sSub>
      </m:oMath>
      <w:r w:rsidRPr="00DA4B86">
        <w:rPr>
          <w:rFonts w:eastAsiaTheme="minorEastAsia" w:cstheme="minorHAnsi"/>
        </w:rPr>
        <w:t xml:space="preserve"> as shown in </w:t>
      </w:r>
      <w:r w:rsidRPr="00195DB5">
        <w:fldChar w:fldCharType="begin"/>
      </w:r>
      <w:r w:rsidRPr="00DA4B86">
        <w:instrText xml:space="preserve"> REF _Ref508643869 \h </w:instrText>
      </w:r>
      <w:r w:rsidRPr="00195DB5">
        <w:fldChar w:fldCharType="separate"/>
      </w:r>
      <w:r w:rsidR="00FF3201" w:rsidRPr="00910E13">
        <w:t xml:space="preserve">Figure </w:t>
      </w:r>
      <w:r w:rsidR="00FF3201">
        <w:rPr>
          <w:noProof/>
        </w:rPr>
        <w:t>18</w:t>
      </w:r>
      <w:r w:rsidRPr="00195DB5">
        <w:fldChar w:fldCharType="end"/>
      </w:r>
      <w:r w:rsidRPr="00DA4B86">
        <w:rPr>
          <w:rFonts w:eastAsiaTheme="minorEastAsia" w:cstheme="minorHAnsi"/>
        </w:rPr>
        <w:t xml:space="preserve"> (when the second index denoting the row number is omitted for brevity, the operation is applied to all pixels in the column)</w:t>
      </w:r>
      <w:r w:rsidRPr="00DA4B86">
        <w:rPr>
          <w:rFonts w:cstheme="minorHAnsi"/>
        </w:rPr>
        <w:t>:</w:t>
      </w:r>
      <w:r w:rsidRPr="00DA4B86">
        <w:rPr>
          <w:lang w:eastAsia="ko-KR"/>
        </w:rPr>
        <w:t xml:space="preserve"> </w:t>
      </w:r>
    </w:p>
    <w:p w14:paraId="70463E52" w14:textId="2EF67270" w:rsidR="008A02C8" w:rsidRPr="00DA4B86" w:rsidRDefault="00E0003A" w:rsidP="003D7CAB">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0</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0,</m:t>
              </m:r>
              <m:r>
                <w:rPr>
                  <w:rFonts w:ascii="Cambria Math" w:hAnsi="Cambria Math" w:cstheme="minorHAnsi"/>
                  <w:szCs w:val="22"/>
                </w:rPr>
                <m:t xml:space="preserve"> </m:t>
              </m:r>
              <m:r>
                <m:rPr>
                  <m:sty m:val="p"/>
                </m:rPr>
                <w:rPr>
                  <w:rFonts w:ascii="Cambria Math" w:hAnsi="Cambria Math" w:cs="Consolas"/>
                  <w:color w:val="000000"/>
                  <w:szCs w:val="22"/>
                </w:rPr>
                <m:t>2,</m:t>
              </m:r>
              <m:r>
                <w:rPr>
                  <w:rFonts w:ascii="Cambria Math" w:hAnsi="Cambria Math" w:cstheme="minorHAnsi"/>
                  <w:szCs w:val="22"/>
                </w:rPr>
                <m:t xml:space="preserve"> </m:t>
              </m:r>
              <m:r>
                <m:rPr>
                  <m:sty m:val="p"/>
                </m:rPr>
                <w:rPr>
                  <w:rFonts w:ascii="Cambria Math" w:hAnsi="Cambria Math" w:cs="Consolas"/>
                  <w:color w:val="000000"/>
                  <w:szCs w:val="22"/>
                </w:rPr>
                <m:t>9,</m:t>
              </m:r>
              <m:r>
                <w:rPr>
                  <w:rFonts w:ascii="Cambria Math" w:hAnsi="Cambria Math" w:cstheme="minorHAnsi"/>
                  <w:szCs w:val="22"/>
                </w:rPr>
                <m:t xml:space="preserve"> </m:t>
              </m:r>
              <m:r>
                <m:rPr>
                  <m:sty m:val="p"/>
                </m:rPr>
                <w:rPr>
                  <w:rFonts w:ascii="Cambria Math" w:hAnsi="Cambria Math" w:cs="Consolas"/>
                  <w:color w:val="000000"/>
                  <w:szCs w:val="22"/>
                </w:rPr>
                <m:t>12,</m:t>
              </m:r>
              <m:r>
                <w:rPr>
                  <w:rFonts w:ascii="Cambria Math" w:hAnsi="Cambria Math" w:cstheme="minorHAnsi"/>
                  <w:szCs w:val="22"/>
                </w:rPr>
                <m:t xml:space="preserve"> </m:t>
              </m:r>
              <m:r>
                <m:rPr>
                  <m:sty m:val="p"/>
                </m:rPr>
                <w:rPr>
                  <w:rFonts w:ascii="Cambria Math" w:hAnsi="Cambria Math" w:cs="Consolas"/>
                  <w:color w:val="000000"/>
                  <w:szCs w:val="22"/>
                </w:rPr>
                <m:t>1,</m:t>
              </m:r>
              <m:r>
                <w:rPr>
                  <w:rFonts w:ascii="Cambria Math" w:hAnsi="Cambria Math" w:cstheme="minorHAnsi"/>
                  <w:szCs w:val="22"/>
                </w:rPr>
                <m:t xml:space="preserve"> </m:t>
              </m:r>
              <m:r>
                <m:rPr>
                  <m:sty m:val="p"/>
                </m:rPr>
                <w:rPr>
                  <w:rFonts w:ascii="Cambria Math" w:hAnsi="Cambria Math" w:cs="Consolas"/>
                  <w:color w:val="000000"/>
                  <w:szCs w:val="22"/>
                </w:rPr>
                <m:t>3,</m:t>
              </m:r>
              <m:r>
                <w:rPr>
                  <w:rFonts w:ascii="Cambria Math" w:hAnsi="Cambria Math" w:cstheme="minorHAnsi"/>
                  <w:szCs w:val="22"/>
                </w:rPr>
                <m:t xml:space="preserve"> </m:t>
              </m:r>
              <m:r>
                <m:rPr>
                  <m:sty m:val="p"/>
                </m:rPr>
                <w:rPr>
                  <w:rFonts w:ascii="Cambria Math" w:hAnsi="Cambria Math" w:cs="Consolas"/>
                  <w:color w:val="000000"/>
                  <w:szCs w:val="22"/>
                </w:rPr>
                <m:t>13,</m:t>
              </m:r>
              <m:r>
                <w:rPr>
                  <w:rFonts w:ascii="Cambria Math" w:hAnsi="Cambria Math" w:cstheme="minorHAnsi"/>
                  <w:szCs w:val="22"/>
                </w:rPr>
                <m:t xml:space="preserve"> </m:t>
              </m:r>
              <m:r>
                <m:rPr>
                  <m:sty m:val="p"/>
                </m:rPr>
                <w:rPr>
                  <w:rFonts w:ascii="Cambria Math" w:hAnsi="Cambria Math" w:cs="Consolas"/>
                  <w:color w:val="000000"/>
                  <w:szCs w:val="22"/>
                </w:rPr>
                <m:t>16,</m:t>
              </m:r>
              <m:r>
                <w:rPr>
                  <w:rFonts w:ascii="Cambria Math" w:hAnsi="Cambria Math" w:cstheme="minorHAnsi"/>
                  <w:szCs w:val="22"/>
                </w:rPr>
                <m:t xml:space="preserve"> </m:t>
              </m:r>
              <m:r>
                <m:rPr>
                  <m:sty m:val="p"/>
                </m:rPr>
                <w:rPr>
                  <w:rFonts w:ascii="Cambria Math" w:hAnsi="Cambria Math" w:cs="Consolas"/>
                  <w:color w:val="000000"/>
                  <w:szCs w:val="22"/>
                </w:rPr>
                <m:t>5, 3,</m:t>
              </m:r>
              <m:r>
                <w:rPr>
                  <w:rFonts w:ascii="Cambria Math" w:hAnsi="Cambria Math" w:cstheme="minorHAnsi"/>
                  <w:szCs w:val="22"/>
                </w:rPr>
                <m:t xml:space="preserve"> </m:t>
              </m:r>
              <m:r>
                <m:rPr>
                  <m:sty m:val="p"/>
                </m:rPr>
                <w:rPr>
                  <w:rFonts w:ascii="Cambria Math" w:hAnsi="Cambria Math" w:cs="Consolas"/>
                  <w:color w:val="000000"/>
                  <w:szCs w:val="22"/>
                </w:rPr>
                <m:t>0</m:t>
              </m:r>
            </m:e>
          </m:d>
          <m:r>
            <w:rPr>
              <w:rFonts w:ascii="Cambria Math" w:hAnsi="Cambria Math" w:cstheme="minorHAnsi"/>
              <w:szCs w:val="22"/>
            </w:rPr>
            <m:t>,</m:t>
          </m:r>
        </m:oMath>
      </m:oMathPara>
    </w:p>
    <w:p w14:paraId="51D1C354" w14:textId="2577B3F9" w:rsidR="008A02C8" w:rsidRPr="00DA4B86" w:rsidRDefault="00E0003A" w:rsidP="003D7CAB">
      <w:pPr>
        <w:pStyle w:val="ListParagraph"/>
        <w:tabs>
          <w:tab w:val="left" w:pos="3420"/>
        </w:tabs>
        <w:ind w:left="792"/>
        <w:jc w:val="center"/>
        <w:rPr>
          <w:rFonts w:cstheme="minorHAnsi"/>
          <w:szCs w:val="22"/>
        </w:rPr>
      </w:pPr>
      <m:oMathPara>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1</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6, 7, 8, -2, 13, 15, 10, 8, 0, 0</m:t>
              </m:r>
            </m:e>
          </m:d>
          <m:r>
            <w:rPr>
              <w:rFonts w:ascii="Cambria Math" w:hAnsi="Cambria Math" w:cstheme="minorHAnsi"/>
              <w:szCs w:val="22"/>
            </w:rPr>
            <m:t>,</m:t>
          </m:r>
        </m:oMath>
      </m:oMathPara>
    </w:p>
    <w:p w14:paraId="773F4AF3" w14:textId="01C1A255" w:rsidR="008A02C8" w:rsidRPr="00DA4B86" w:rsidRDefault="003D7CAB" w:rsidP="008A02C8">
      <w:pPr>
        <w:pStyle w:val="ListParagraph"/>
        <w:ind w:left="792"/>
        <w:jc w:val="center"/>
        <w:rPr>
          <w:rFonts w:cstheme="minorHAnsi"/>
          <w:szCs w:val="22"/>
        </w:rPr>
      </w:pPr>
      <m:oMathPara>
        <m:oMath>
          <m:r>
            <m:rPr>
              <m:sty m:val="bi"/>
            </m:rPr>
            <w:rPr>
              <w:rFonts w:ascii="Cambria Math" w:hAnsi="Cambria Math" w:cstheme="minorHAnsi"/>
              <w:szCs w:val="22"/>
            </w:rPr>
            <m:t xml:space="preserve">        </m:t>
          </m:r>
          <m:sSub>
            <m:sSubPr>
              <m:ctrlPr>
                <w:rPr>
                  <w:rFonts w:ascii="Cambria Math" w:hAnsi="Cambria Math" w:cstheme="minorHAnsi"/>
                  <w:b/>
                  <w:i/>
                  <w:szCs w:val="22"/>
                </w:rPr>
              </m:ctrlPr>
            </m:sSubPr>
            <m:e>
              <m:r>
                <m:rPr>
                  <m:sty m:val="bi"/>
                </m:rPr>
                <w:rPr>
                  <w:rFonts w:ascii="Cambria Math" w:hAnsi="Cambria Math" w:cstheme="minorHAnsi"/>
                  <w:szCs w:val="22"/>
                </w:rPr>
                <m:t>h</m:t>
              </m:r>
            </m:e>
            <m:sub>
              <m:r>
                <m:rPr>
                  <m:sty m:val="bi"/>
                </m:rPr>
                <w:rPr>
                  <w:rFonts w:ascii="Cambria Math" w:hAnsi="Cambria Math" w:cstheme="minorHAnsi"/>
                  <w:szCs w:val="22"/>
                </w:rPr>
                <m:t>2</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-1, 4, 12, -3, 6, 14, 14, 16, 2, 0, 0</m:t>
              </m:r>
            </m:e>
          </m:d>
          <m:r>
            <w:rPr>
              <w:rFonts w:ascii="Cambria Math" w:hAnsi="Cambria Math" w:cstheme="minorHAnsi"/>
              <w:szCs w:val="22"/>
            </w:rPr>
            <m:t>,</m:t>
          </m:r>
        </m:oMath>
      </m:oMathPara>
    </w:p>
    <w:p w14:paraId="522B3986" w14:textId="6FD09D41" w:rsidR="008A02C8" w:rsidRPr="00DA4B86" w:rsidRDefault="003D7CAB" w:rsidP="008A02C8">
      <w:pPr>
        <w:pStyle w:val="ListParagraph"/>
        <w:ind w:left="792"/>
        <w:jc w:val="center"/>
        <w:rPr>
          <w:rFonts w:cstheme="minorHAnsi"/>
        </w:rPr>
      </w:pPr>
      <w:r w:rsidRPr="00DA4B86">
        <w:rPr>
          <w:rFonts w:cstheme="minorHAnsi"/>
          <w:b/>
          <w:szCs w:val="22"/>
        </w:rPr>
        <w:t xml:space="preserve">     </w:t>
      </w:r>
      <m:oMath>
        <m:sSub>
          <m:sSubPr>
            <m:ctrlPr>
              <w:rPr>
                <w:rFonts w:ascii="Cambria Math" w:hAnsi="Cambria Math" w:cstheme="minorHAnsi"/>
                <w:b/>
                <w:i/>
                <w:szCs w:val="22"/>
              </w:rPr>
            </m:ctrlPr>
          </m:sSubPr>
          <m:e>
            <m:r>
              <m:rPr>
                <m:sty m:val="bi"/>
              </m:rPr>
              <w:rPr>
                <w:rFonts w:ascii="Cambria Math" w:hAnsi="Cambria Math" w:cstheme="minorHAnsi"/>
                <w:szCs w:val="22"/>
              </w:rPr>
              <m:t xml:space="preserve">  h</m:t>
            </m:r>
          </m:e>
          <m:sub>
            <m:r>
              <m:rPr>
                <m:sty m:val="bi"/>
              </m:rPr>
              <w:rPr>
                <w:rFonts w:ascii="Cambria Math" w:hAnsi="Cambria Math" w:cstheme="minorHAnsi"/>
                <w:szCs w:val="22"/>
              </w:rPr>
              <m:t>3</m:t>
            </m:r>
          </m:sub>
        </m:sSub>
        <m:r>
          <w:rPr>
            <w:rFonts w:ascii="Cambria Math" w:hAnsi="Cambria Math" w:cstheme="minorHAnsi"/>
            <w:szCs w:val="22"/>
          </w:rPr>
          <m:t>=</m:t>
        </m:r>
        <m:d>
          <m:dPr>
            <m:begChr m:val="["/>
            <m:endChr m:val="]"/>
            <m:ctrlPr>
              <w:rPr>
                <w:rFonts w:ascii="Cambria Math" w:hAnsi="Cambria Math" w:cstheme="minorHAnsi"/>
                <w:i/>
                <w:szCs w:val="22"/>
              </w:rPr>
            </m:ctrlPr>
          </m:dPr>
          <m:e>
            <m:r>
              <m:rPr>
                <m:sty m:val="p"/>
              </m:rPr>
              <w:rPr>
                <w:rFonts w:ascii="Cambria Math" w:hAnsi="Cambria Math" w:cs="Consolas"/>
                <w:color w:val="000000"/>
                <w:szCs w:val="22"/>
              </w:rPr>
              <m:t>-3, 16, -3, 1, 5, 16, 18, 14, 0, 0, 0</m:t>
            </m:r>
          </m:e>
        </m:d>
      </m:oMath>
      <w:r w:rsidR="008A02C8" w:rsidRPr="00DA4B86">
        <w:rPr>
          <w:rFonts w:cstheme="minorHAnsi"/>
        </w:rPr>
        <w:t>.</w:t>
      </w:r>
    </w:p>
    <w:p w14:paraId="21EAA978" w14:textId="77777777" w:rsidR="008816E4" w:rsidRPr="00DA4B86" w:rsidRDefault="008816E4" w:rsidP="008A02C8">
      <w:pPr>
        <w:pStyle w:val="ListParagraph"/>
        <w:ind w:left="792"/>
        <w:jc w:val="center"/>
        <w:rPr>
          <w:rFonts w:cstheme="minorHAnsi"/>
        </w:rPr>
      </w:pPr>
    </w:p>
    <w:p w14:paraId="33E3FE62" w14:textId="346E324E" w:rsidR="008A02C8" w:rsidRPr="00DA4B86" w:rsidRDefault="008A02C8" w:rsidP="008A02C8">
      <w:r w:rsidRPr="00DA4B86">
        <w:t xml:space="preserve">The filter </w:t>
      </w:r>
      <m:oMath>
        <m:sSub>
          <m:sSubPr>
            <m:ctrlPr>
              <w:rPr>
                <w:rFonts w:ascii="Cambria Math" w:hAnsi="Cambria Math" w:cstheme="minorHAnsi"/>
                <w:b/>
                <w:i/>
              </w:rPr>
            </m:ctrlPr>
          </m:sSubPr>
          <m:e>
            <m:r>
              <m:rPr>
                <m:sty m:val="bi"/>
              </m:rPr>
              <w:rPr>
                <w:rFonts w:ascii="Cambria Math" w:hAnsi="Cambria Math" w:cstheme="minorHAnsi"/>
              </w:rPr>
              <m:t>h</m:t>
            </m:r>
          </m:e>
          <m:sub>
            <m:r>
              <m:rPr>
                <m:sty m:val="bi"/>
              </m:rPr>
              <w:rPr>
                <w:rFonts w:ascii="Cambria Math" w:hAnsi="Cambria Math" w:cstheme="minorHAnsi"/>
              </w:rPr>
              <m:t>i</m:t>
            </m:r>
          </m:sub>
        </m:sSub>
      </m:oMath>
      <w:r w:rsidRPr="00DA4B86">
        <w:rPr>
          <w:b/>
        </w:rPr>
        <w:t xml:space="preserve"> </w:t>
      </w:r>
      <w:r w:rsidRPr="00DA4B86">
        <w:t>is centered at pixel</w:t>
      </w:r>
      <w:r w:rsidRPr="00DA4B86">
        <w:rPr>
          <w:b/>
        </w:rPr>
        <w:t xml:space="preserve"> </w:t>
      </w:r>
      <m:oMath>
        <m:sSub>
          <m:sSubPr>
            <m:ctrlPr>
              <w:rPr>
                <w:rFonts w:ascii="Cambria Math" w:hAnsi="Cambria Math" w:cstheme="minorHAnsi"/>
                <w:i/>
              </w:rPr>
            </m:ctrlPr>
          </m:sSubPr>
          <m:e>
            <m:r>
              <w:rPr>
                <w:rFonts w:ascii="Cambria Math" w:hAnsi="Cambria Math" w:cstheme="minorHAnsi"/>
              </w:rPr>
              <m:t>p</m:t>
            </m:r>
          </m:e>
          <m:sub>
            <m:r>
              <w:rPr>
                <w:rFonts w:ascii="Cambria Math" w:hAnsi="Cambria Math" w:cstheme="minorHAnsi"/>
              </w:rPr>
              <m:t>i</m:t>
            </m:r>
          </m:sub>
        </m:sSub>
      </m:oMath>
      <w:r w:rsidRPr="00DA4B86">
        <w:rPr>
          <w:b/>
        </w:rPr>
        <w:t xml:space="preserve">, </w:t>
      </w:r>
      <w:r w:rsidRPr="00DA4B86">
        <w:t>where</w:t>
      </w:r>
      <w:r w:rsidRPr="00DA4B86">
        <w:rPr>
          <w:b/>
        </w:rPr>
        <w:t xml:space="preserve"> </w:t>
      </w:r>
      <m:oMath>
        <m:r>
          <w:rPr>
            <w:rFonts w:ascii="Cambria Math" w:hAnsi="Cambria Math" w:cstheme="minorHAnsi"/>
          </w:rPr>
          <m:t>i=0,1,2,3</m:t>
        </m:r>
      </m:oMath>
      <w:r w:rsidRPr="00DA4B86">
        <w:t>.</w:t>
      </w:r>
    </w:p>
    <w:p w14:paraId="3C6BE5AD" w14:textId="77777777" w:rsidR="00572F65" w:rsidRPr="00DA4B86" w:rsidRDefault="00572F65" w:rsidP="00572F65">
      <w:pPr>
        <w:pStyle w:val="Heading2"/>
      </w:pPr>
      <w:bookmarkStart w:id="95" w:name="_Toc510453405"/>
      <w:r w:rsidRPr="00DA4B86">
        <w:t>Arithmetic coding main engine</w:t>
      </w:r>
      <w:bookmarkEnd w:id="95"/>
    </w:p>
    <w:p w14:paraId="188B8BDA" w14:textId="05FB44A5" w:rsidR="00572F65" w:rsidRPr="00DA4B86" w:rsidRDefault="00572F65" w:rsidP="00572F65">
      <w:pPr>
        <w:jc w:val="both"/>
      </w:pPr>
      <w:r w:rsidRPr="00DA4B86">
        <w:t>The proposed implementation preserves all features of the arithmetic coding main engine used JEM-7.1 software with exception of bin probability estimation</w:t>
      </w:r>
      <w:r w:rsidR="00FF2FDB" w:rsidRPr="00DA4B86">
        <w:t>, which follows proposal JVET-G0112</w:t>
      </w:r>
      <w:r w:rsidRPr="00DA4B86">
        <w:t xml:space="preserve">. </w:t>
      </w:r>
      <w:r w:rsidR="008C3445" w:rsidRPr="00DA4B86">
        <w:t xml:space="preserve">As an option submission also includes </w:t>
      </w:r>
      <w:r w:rsidR="00057765" w:rsidRPr="00DA4B86">
        <w:t xml:space="preserve">reduced </w:t>
      </w:r>
      <w:r w:rsidR="00D54151" w:rsidRPr="00DA4B86">
        <w:t xml:space="preserve">precision engine described in JVET-E0119. </w:t>
      </w:r>
    </w:p>
    <w:p w14:paraId="3C80EC6F" w14:textId="77777777" w:rsidR="00572F65" w:rsidRPr="00DA4B86" w:rsidRDefault="00572F65" w:rsidP="00572F65">
      <w:pPr>
        <w:pStyle w:val="Heading3"/>
      </w:pPr>
      <w:bookmarkStart w:id="96" w:name="_Toc510453406"/>
      <w:r w:rsidRPr="00DA4B86">
        <w:t>Bin probability estimation</w:t>
      </w:r>
      <w:bookmarkEnd w:id="96"/>
    </w:p>
    <w:p w14:paraId="38FB27AE" w14:textId="30D82890" w:rsidR="00572F65" w:rsidRPr="00DA4B86" w:rsidRDefault="00572F65" w:rsidP="00572F65">
      <w:pPr>
        <w:jc w:val="both"/>
        <w:rPr>
          <w:szCs w:val="22"/>
        </w:rPr>
      </w:pPr>
      <w:r w:rsidRPr="00DA4B86">
        <w:rPr>
          <w:szCs w:val="22"/>
        </w:rPr>
        <w:t xml:space="preserve">The probability estimation part of the binary arithmetic coding used in JEM employs the “parallel double window” technique. It uses two independent sequences, </w:t>
      </w:r>
      <w:r w:rsidRPr="00DA4B86">
        <w:rPr>
          <w:i/>
          <w:szCs w:val="22"/>
        </w:rPr>
        <w:t>U</w:t>
      </w:r>
      <w:r w:rsidRPr="00DA4B86">
        <w:rPr>
          <w:szCs w:val="22"/>
        </w:rPr>
        <w:t>[</w:t>
      </w:r>
      <w:r w:rsidRPr="00DA4B86">
        <w:rPr>
          <w:i/>
          <w:szCs w:val="22"/>
        </w:rPr>
        <w:t>k</w:t>
      </w:r>
      <w:r w:rsidRPr="00DA4B86">
        <w:rPr>
          <w:szCs w:val="22"/>
        </w:rPr>
        <w:t xml:space="preserve">] and </w:t>
      </w:r>
      <w:r w:rsidRPr="00DA4B86">
        <w:rPr>
          <w:i/>
          <w:szCs w:val="22"/>
        </w:rPr>
        <w:t>V</w:t>
      </w:r>
      <w:r w:rsidRPr="00DA4B86">
        <w:rPr>
          <w:szCs w:val="22"/>
        </w:rPr>
        <w:t>[</w:t>
      </w:r>
      <w:r w:rsidRPr="00DA4B86">
        <w:rPr>
          <w:i/>
          <w:szCs w:val="22"/>
        </w:rPr>
        <w:t>k</w:t>
      </w:r>
      <w:r w:rsidRPr="00DA4B86">
        <w:rPr>
          <w:szCs w:val="22"/>
        </w:rPr>
        <w:t>], which are estimated probabilities scaled by 2</w:t>
      </w:r>
      <w:r w:rsidRPr="00DA4B86">
        <w:rPr>
          <w:szCs w:val="22"/>
          <w:vertAlign w:val="superscript"/>
        </w:rPr>
        <w:t>15</w:t>
      </w:r>
      <w:r w:rsidRPr="00DA4B86">
        <w:rPr>
          <w:szCs w:val="22"/>
        </w:rPr>
        <w:t xml:space="preserve"> and converted to integers. Those probability estimates are updated using the recursive equations</w:t>
      </w:r>
    </w:p>
    <w:p w14:paraId="6D388A8B" w14:textId="01730225" w:rsidR="00C41907" w:rsidRPr="00DA4B86" w:rsidRDefault="00651897" w:rsidP="00572F65">
      <w:pPr>
        <w:jc w:val="both"/>
        <w:rPr>
          <w:szCs w:val="22"/>
        </w:rPr>
      </w:pPr>
      <m:oMathPara>
        <m:oMath>
          <m:r>
            <w:rPr>
              <w:rFonts w:ascii="Cambria Math" w:hAnsi="Cambria Math"/>
              <w:szCs w:val="22"/>
            </w:rPr>
            <m:t>bin=1→U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≫4</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≫8</m:t>
              </m:r>
            </m:e>
          </m:d>
          <m:r>
            <w:rPr>
              <w:rFonts w:ascii="Cambria Math" w:hAnsi="Cambria Math"/>
              <w:szCs w:val="22"/>
            </w:rPr>
            <m:t xml:space="preserve">, </m:t>
          </m:r>
        </m:oMath>
      </m:oMathPara>
    </w:p>
    <w:p w14:paraId="39A2D4E4" w14:textId="2047B09F" w:rsidR="001777D9" w:rsidRPr="00DA4B86" w:rsidRDefault="001777D9" w:rsidP="00572F65">
      <w:pPr>
        <w:jc w:val="both"/>
        <w:rPr>
          <w:szCs w:val="22"/>
        </w:rPr>
      </w:pPr>
      <m:oMathPara>
        <m:oMath>
          <m:r>
            <w:rPr>
              <w:rFonts w:ascii="Cambria Math" w:hAnsi="Cambria Math"/>
              <w:szCs w:val="22"/>
            </w:rPr>
            <m:t>bin=0→U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≫4</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≫8</m:t>
              </m:r>
            </m:e>
          </m:d>
          <m:r>
            <w:rPr>
              <w:rFonts w:ascii="Cambria Math" w:hAnsi="Cambria Math"/>
              <w:szCs w:val="22"/>
            </w:rPr>
            <m:t xml:space="preserve">, </m:t>
          </m:r>
        </m:oMath>
      </m:oMathPara>
    </w:p>
    <w:p w14:paraId="110CF9D0" w14:textId="168A45EC" w:rsidR="00572F65" w:rsidRPr="00DA4B86" w:rsidRDefault="00572F65" w:rsidP="00572F65">
      <w:pPr>
        <w:jc w:val="both"/>
        <w:rPr>
          <w:szCs w:val="22"/>
        </w:rPr>
      </w:pPr>
      <w:r w:rsidRPr="00DA4B86">
        <w:rPr>
          <w:szCs w:val="22"/>
        </w:rPr>
        <w:t xml:space="preserve">where &gt;&gt; represents right bit shifts. The probability estimate actually used for encoding and decoding is defined </w:t>
      </w:r>
      <w:r w:rsidR="001777D9" w:rsidRPr="00DA4B86">
        <w:rPr>
          <w:szCs w:val="22"/>
        </w:rPr>
        <w:t>as</w:t>
      </w:r>
    </w:p>
    <w:p w14:paraId="51A93B03" w14:textId="5B999F50" w:rsidR="00425EFF" w:rsidRPr="00DA4B86" w:rsidRDefault="00425EFF" w:rsidP="00572F65">
      <w:pPr>
        <w:jc w:val="both"/>
        <w:rPr>
          <w:szCs w:val="22"/>
        </w:rPr>
      </w:pPr>
      <m:oMathPara>
        <m:oMath>
          <m:r>
            <w:rPr>
              <w:rFonts w:ascii="Cambria Math" w:hAnsi="Cambria Math"/>
              <w:szCs w:val="22"/>
            </w:rPr>
            <m:t>P</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≫1.</m:t>
          </m:r>
        </m:oMath>
      </m:oMathPara>
    </w:p>
    <w:p w14:paraId="616D323F" w14:textId="44E6F770" w:rsidR="00572F65" w:rsidRPr="00DA4B86" w:rsidRDefault="00572F65" w:rsidP="00572F65">
      <w:pPr>
        <w:jc w:val="both"/>
        <w:rPr>
          <w:szCs w:val="22"/>
        </w:rPr>
      </w:pPr>
      <w:r w:rsidRPr="00DA4B86">
        <w:rPr>
          <w:szCs w:val="22"/>
        </w:rPr>
        <w:t>This corresponds to taking the average of two estimators with “virtual windows” of 16 and 256 bins, respectively.  The same equations and window parameters (bit shift values) are used for all coding contexts, and those shift values were chosen to obtain the best balance between speed of adaptation, when probability changes within a context, and immunity to deviations, which occur due to the randomness of the data.</w:t>
      </w:r>
    </w:p>
    <w:p w14:paraId="352D7F71" w14:textId="77777777" w:rsidR="00572F65" w:rsidRPr="00DA4B86" w:rsidRDefault="00572F65" w:rsidP="00572F65">
      <w:pPr>
        <w:pStyle w:val="Heading3"/>
      </w:pPr>
      <w:bookmarkStart w:id="97" w:name="_Toc510453407"/>
      <w:r w:rsidRPr="00DA4B86">
        <w:t>Context-dependent adaptation parameters</w:t>
      </w:r>
      <w:bookmarkEnd w:id="97"/>
    </w:p>
    <w:p w14:paraId="2D7EE2C0" w14:textId="6C85B7CC" w:rsidR="00572F65" w:rsidRPr="00DA4B86" w:rsidRDefault="00572F65" w:rsidP="00572F65">
      <w:pPr>
        <w:jc w:val="both"/>
      </w:pPr>
      <w:r w:rsidRPr="00DA4B86">
        <w:t>Many of coding contexts are used in JEM for coding very different syntax elements, and coding data from very different data sources. Thus, even though the separation into contexts is expected to reduce statistical variations within a context, there is still significant differences between contexts, with regards to the speed in which probabilities may change, and the expected magnitudes of the changes.</w:t>
      </w:r>
    </w:p>
    <w:p w14:paraId="77CDAB46" w14:textId="2745DBC0" w:rsidR="00572F65" w:rsidRPr="00DA4B86" w:rsidRDefault="00572F65" w:rsidP="00572F65">
      <w:pPr>
        <w:jc w:val="both"/>
        <w:rPr>
          <w:szCs w:val="22"/>
        </w:rPr>
      </w:pPr>
      <w:r w:rsidRPr="00DA4B86">
        <w:t xml:space="preserve">To increase the accuracy of bin probability estimation, the estimation is changed to use two positive integer </w:t>
      </w:r>
      <w:r w:rsidRPr="00DA4B86">
        <w:rPr>
          <w:i/>
        </w:rPr>
        <w:t>window shift</w:t>
      </w:r>
      <w:r w:rsidRPr="00DA4B86">
        <w:t xml:space="preserve"> </w:t>
      </w:r>
      <w:r w:rsidRPr="00DA4B86">
        <w:rPr>
          <w:szCs w:val="22"/>
        </w:rPr>
        <w:t xml:space="preserve">parameters </w:t>
      </w:r>
      <w:r w:rsidRPr="00DA4B86">
        <w:rPr>
          <w:i/>
          <w:szCs w:val="22"/>
        </w:rPr>
        <w:t>a</w:t>
      </w:r>
      <w:r w:rsidRPr="00DA4B86">
        <w:rPr>
          <w:szCs w:val="22"/>
        </w:rPr>
        <w:t xml:space="preserve"> and </w:t>
      </w:r>
      <w:r w:rsidRPr="00DA4B86">
        <w:rPr>
          <w:i/>
          <w:szCs w:val="22"/>
        </w:rPr>
        <w:t>b,</w:t>
      </w:r>
      <w:r w:rsidRPr="00DA4B86">
        <w:rPr>
          <w:szCs w:val="22"/>
        </w:rPr>
        <w:t xml:space="preserve"> which can be different for each context, and use the following parameterized recursive equations for updating scaled probability estimates</w:t>
      </w:r>
    </w:p>
    <w:p w14:paraId="7389B25A" w14:textId="4AADDE01" w:rsidR="00DB1FE8" w:rsidRPr="00DA4B86" w:rsidRDefault="00DB1FE8" w:rsidP="00DB1FE8">
      <w:pPr>
        <w:jc w:val="both"/>
        <w:rPr>
          <w:szCs w:val="22"/>
        </w:rPr>
      </w:pPr>
      <m:oMathPara>
        <m:oMath>
          <m:r>
            <w:rPr>
              <w:rFonts w:ascii="Cambria Math" w:hAnsi="Cambria Math"/>
              <w:szCs w:val="22"/>
            </w:rPr>
            <m:t>bin=1→U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≫a</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d>
                <m:dPr>
                  <m:ctrlPr>
                    <w:rPr>
                      <w:rFonts w:ascii="Cambria Math" w:hAnsi="Cambria Math"/>
                      <w:i/>
                      <w:szCs w:val="22"/>
                    </w:rPr>
                  </m:ctrlPr>
                </m:dPr>
                <m:e>
                  <m:sSup>
                    <m:sSupPr>
                      <m:ctrlPr>
                        <w:rPr>
                          <w:rFonts w:ascii="Cambria Math" w:hAnsi="Cambria Math"/>
                          <w:i/>
                          <w:szCs w:val="22"/>
                        </w:rPr>
                      </m:ctrlPr>
                    </m:sSupPr>
                    <m:e>
                      <m:r>
                        <w:rPr>
                          <w:rFonts w:ascii="Cambria Math" w:hAnsi="Cambria Math"/>
                          <w:szCs w:val="22"/>
                        </w:rPr>
                        <m:t>2</m:t>
                      </m:r>
                    </m:e>
                    <m:sup>
                      <m:r>
                        <w:rPr>
                          <w:rFonts w:ascii="Cambria Math" w:hAnsi="Cambria Math"/>
                          <w:szCs w:val="22"/>
                        </w:rPr>
                        <m:t>15</m:t>
                      </m:r>
                    </m:sup>
                  </m:sSup>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≫b</m:t>
              </m:r>
            </m:e>
          </m:d>
          <m:r>
            <w:rPr>
              <w:rFonts w:ascii="Cambria Math" w:hAnsi="Cambria Math"/>
              <w:szCs w:val="22"/>
            </w:rPr>
            <m:t xml:space="preserve"> ,</m:t>
          </m:r>
        </m:oMath>
      </m:oMathPara>
    </w:p>
    <w:p w14:paraId="048C2CBF" w14:textId="28035DE4" w:rsidR="00DB1FE8" w:rsidRPr="00DA4B86" w:rsidRDefault="00DB1FE8" w:rsidP="00DB1FE8">
      <w:pPr>
        <w:jc w:val="both"/>
        <w:rPr>
          <w:szCs w:val="22"/>
        </w:rPr>
      </w:pPr>
      <m:oMathPara>
        <m:oMath>
          <m:r>
            <w:rPr>
              <w:rFonts w:ascii="Cambria Math" w:hAnsi="Cambria Math"/>
              <w:szCs w:val="22"/>
            </w:rPr>
            <m:t>bin=0→U</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≫a</m:t>
              </m:r>
            </m:e>
          </m:d>
          <m:r>
            <w:rPr>
              <w:rFonts w:ascii="Cambria Math" w:hAnsi="Cambria Math"/>
              <w:szCs w:val="22"/>
            </w:rPr>
            <m:t>, V</m:t>
          </m:r>
          <m:d>
            <m:dPr>
              <m:begChr m:val="["/>
              <m:endChr m:val="]"/>
              <m:ctrlPr>
                <w:rPr>
                  <w:rFonts w:ascii="Cambria Math" w:hAnsi="Cambria Math"/>
                  <w:i/>
                  <w:szCs w:val="22"/>
                </w:rPr>
              </m:ctrlPr>
            </m:dPr>
            <m:e>
              <m:r>
                <w:rPr>
                  <w:rFonts w:ascii="Cambria Math" w:hAnsi="Cambria Math"/>
                  <w:szCs w:val="22"/>
                </w:rPr>
                <m:t>k+1</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≫b</m:t>
              </m:r>
            </m:e>
          </m:d>
          <m:r>
            <w:rPr>
              <w:rFonts w:ascii="Cambria Math" w:hAnsi="Cambria Math"/>
              <w:szCs w:val="22"/>
            </w:rPr>
            <m:t xml:space="preserve"> ,</m:t>
          </m:r>
        </m:oMath>
      </m:oMathPara>
    </w:p>
    <w:p w14:paraId="2435ABE0" w14:textId="3425F6E5" w:rsidR="00DB1FE8" w:rsidRPr="00DA4B86" w:rsidRDefault="00DB1FE8" w:rsidP="00DB1FE8">
      <w:pPr>
        <w:jc w:val="both"/>
        <w:rPr>
          <w:szCs w:val="22"/>
        </w:rPr>
      </w:pPr>
      <m:oMathPara>
        <m:oMath>
          <m:r>
            <w:rPr>
              <w:rFonts w:ascii="Cambria Math" w:hAnsi="Cambria Math"/>
              <w:szCs w:val="22"/>
            </w:rPr>
            <m:t>P</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m:t>
          </m:r>
          <m:d>
            <m:dPr>
              <m:ctrlPr>
                <w:rPr>
                  <w:rFonts w:ascii="Cambria Math" w:hAnsi="Cambria Math"/>
                  <w:i/>
                  <w:szCs w:val="22"/>
                </w:rPr>
              </m:ctrlPr>
            </m:dPr>
            <m:e>
              <m:r>
                <w:rPr>
                  <w:rFonts w:ascii="Cambria Math" w:hAnsi="Cambria Math"/>
                  <w:szCs w:val="22"/>
                </w:rPr>
                <m:t>U</m:t>
              </m:r>
              <m:d>
                <m:dPr>
                  <m:begChr m:val="["/>
                  <m:endChr m:val="]"/>
                  <m:ctrlPr>
                    <w:rPr>
                      <w:rFonts w:ascii="Cambria Math" w:hAnsi="Cambria Math"/>
                      <w:i/>
                      <w:szCs w:val="22"/>
                    </w:rPr>
                  </m:ctrlPr>
                </m:dPr>
                <m:e>
                  <m:r>
                    <w:rPr>
                      <w:rFonts w:ascii="Cambria Math" w:hAnsi="Cambria Math"/>
                      <w:szCs w:val="22"/>
                    </w:rPr>
                    <m:t>k</m:t>
                  </m:r>
                </m:e>
              </m:d>
              <m:r>
                <w:rPr>
                  <w:rFonts w:ascii="Cambria Math" w:hAnsi="Cambria Math"/>
                  <w:szCs w:val="22"/>
                </w:rPr>
                <m:t>+V</m:t>
              </m:r>
              <m:d>
                <m:dPr>
                  <m:begChr m:val="["/>
                  <m:endChr m:val="]"/>
                  <m:ctrlPr>
                    <w:rPr>
                      <w:rFonts w:ascii="Cambria Math" w:hAnsi="Cambria Math"/>
                      <w:i/>
                      <w:szCs w:val="22"/>
                    </w:rPr>
                  </m:ctrlPr>
                </m:dPr>
                <m:e>
                  <m:r>
                    <w:rPr>
                      <w:rFonts w:ascii="Cambria Math" w:hAnsi="Cambria Math"/>
                      <w:szCs w:val="22"/>
                    </w:rPr>
                    <m:t>k</m:t>
                  </m:r>
                </m:e>
              </m:d>
            </m:e>
          </m:d>
          <m:r>
            <w:rPr>
              <w:rFonts w:ascii="Cambria Math" w:hAnsi="Cambria Math"/>
              <w:szCs w:val="22"/>
            </w:rPr>
            <m:t>≫1.</m:t>
          </m:r>
        </m:oMath>
      </m:oMathPara>
    </w:p>
    <w:p w14:paraId="579A4E89" w14:textId="6F98E211" w:rsidR="00572F65" w:rsidRPr="00DA4B86" w:rsidRDefault="00572F65" w:rsidP="00572F65">
      <w:pPr>
        <w:jc w:val="both"/>
        <w:rPr>
          <w:szCs w:val="22"/>
        </w:rPr>
      </w:pPr>
      <w:r w:rsidRPr="00DA4B86">
        <w:rPr>
          <w:szCs w:val="22"/>
        </w:rPr>
        <w:t xml:space="preserve">where parameters </w:t>
      </w:r>
      <w:r w:rsidRPr="00DA4B86">
        <w:rPr>
          <w:i/>
          <w:szCs w:val="22"/>
        </w:rPr>
        <w:t>a</w:t>
      </w:r>
      <w:r w:rsidRPr="00DA4B86">
        <w:rPr>
          <w:szCs w:val="22"/>
        </w:rPr>
        <w:t xml:space="preserve"> and </w:t>
      </w:r>
      <w:r w:rsidRPr="00DA4B86">
        <w:rPr>
          <w:i/>
          <w:szCs w:val="22"/>
        </w:rPr>
        <w:t>b</w:t>
      </w:r>
      <w:r w:rsidRPr="00DA4B86">
        <w:rPr>
          <w:szCs w:val="22"/>
        </w:rPr>
        <w:t xml:space="preserve"> are such that 2 ≤ </w:t>
      </w:r>
      <w:r w:rsidRPr="00DA4B86">
        <w:rPr>
          <w:i/>
          <w:szCs w:val="22"/>
        </w:rPr>
        <w:t>a</w:t>
      </w:r>
      <w:r w:rsidRPr="00DA4B86">
        <w:rPr>
          <w:szCs w:val="22"/>
        </w:rPr>
        <w:t xml:space="preserve"> ≤ </w:t>
      </w:r>
      <w:r w:rsidRPr="00DA4B86">
        <w:rPr>
          <w:i/>
          <w:szCs w:val="22"/>
        </w:rPr>
        <w:t>b</w:t>
      </w:r>
      <w:r w:rsidRPr="00DA4B86">
        <w:rPr>
          <w:szCs w:val="22"/>
        </w:rPr>
        <w:t xml:space="preserve"> ≤ 9. Due to their limited range, </w:t>
      </w:r>
      <w:r w:rsidRPr="00DA4B86">
        <w:rPr>
          <w:i/>
          <w:szCs w:val="22"/>
        </w:rPr>
        <w:t>a</w:t>
      </w:r>
      <w:r w:rsidRPr="00DA4B86">
        <w:rPr>
          <w:szCs w:val="22"/>
        </w:rPr>
        <w:t xml:space="preserve"> and </w:t>
      </w:r>
      <w:r w:rsidRPr="00DA4B86">
        <w:rPr>
          <w:i/>
          <w:szCs w:val="22"/>
        </w:rPr>
        <w:t>b</w:t>
      </w:r>
      <w:r w:rsidRPr="00DA4B86">
        <w:rPr>
          <w:szCs w:val="22"/>
        </w:rPr>
        <w:t xml:space="preserve"> can be stored using only </w:t>
      </w:r>
      <w:r w:rsidR="00E33B39">
        <w:rPr>
          <w:szCs w:val="22"/>
        </w:rPr>
        <w:t>3</w:t>
      </w:r>
      <w:r w:rsidR="00E33B39" w:rsidRPr="00DA4B86">
        <w:rPr>
          <w:szCs w:val="22"/>
        </w:rPr>
        <w:t xml:space="preserve"> </w:t>
      </w:r>
      <w:r w:rsidRPr="00DA4B86">
        <w:rPr>
          <w:szCs w:val="22"/>
        </w:rPr>
        <w:t>bits each.</w:t>
      </w:r>
    </w:p>
    <w:p w14:paraId="55C3CEAF" w14:textId="77777777" w:rsidR="00572F65" w:rsidRPr="00DA4B86" w:rsidRDefault="00572F65" w:rsidP="00572F65">
      <w:pPr>
        <w:jc w:val="both"/>
        <w:rPr>
          <w:szCs w:val="22"/>
        </w:rPr>
      </w:pPr>
      <w:r w:rsidRPr="00DA4B86">
        <w:rPr>
          <w:szCs w:val="22"/>
        </w:rPr>
        <w:t xml:space="preserve">With this modification, it is possible to find the values of </w:t>
      </w:r>
      <w:r w:rsidRPr="00DA4B86">
        <w:rPr>
          <w:i/>
          <w:szCs w:val="22"/>
        </w:rPr>
        <w:t>a</w:t>
      </w:r>
      <w:r w:rsidRPr="00DA4B86">
        <w:rPr>
          <w:szCs w:val="22"/>
        </w:rPr>
        <w:t xml:space="preserve"> and </w:t>
      </w:r>
      <w:r w:rsidRPr="00DA4B86">
        <w:rPr>
          <w:i/>
          <w:szCs w:val="22"/>
        </w:rPr>
        <w:t>b</w:t>
      </w:r>
      <w:r w:rsidRPr="00DA4B86">
        <w:rPr>
          <w:szCs w:val="22"/>
        </w:rPr>
        <w:t xml:space="preserve"> that optimize compression efficiency, for each context. To preserve the computational complexity of the current method, the bit-shift values </w:t>
      </w:r>
      <w:r w:rsidRPr="00DA4B86">
        <w:rPr>
          <w:i/>
          <w:szCs w:val="22"/>
        </w:rPr>
        <w:t>a</w:t>
      </w:r>
      <w:r w:rsidRPr="00DA4B86">
        <w:rPr>
          <w:szCs w:val="22"/>
        </w:rPr>
        <w:t xml:space="preserve"> and </w:t>
      </w:r>
      <w:r w:rsidRPr="00DA4B86">
        <w:rPr>
          <w:i/>
          <w:szCs w:val="22"/>
        </w:rPr>
        <w:t>b</w:t>
      </w:r>
      <w:r w:rsidRPr="00DA4B86">
        <w:rPr>
          <w:szCs w:val="22"/>
        </w:rPr>
        <w:t xml:space="preserve"> are set only when the context probability is re-initialized (i.e., when probabilities are set to pre-defined values, depending on the quantization parameter QP) at each slice.</w:t>
      </w:r>
    </w:p>
    <w:p w14:paraId="53DD0583" w14:textId="5725AA80" w:rsidR="00572F65" w:rsidRPr="00DA4B86" w:rsidRDefault="00572F65" w:rsidP="00572F65">
      <w:pPr>
        <w:jc w:val="both"/>
        <w:rPr>
          <w:szCs w:val="22"/>
        </w:rPr>
      </w:pPr>
      <w:r w:rsidRPr="00DA4B86">
        <w:rPr>
          <w:szCs w:val="22"/>
        </w:rPr>
        <w:t>Since shift parameters and probabilities are changed together during context re-initialization, they were jointly optimized to obtain the largest gains per context. Furthermore, instead of having different arrays of context initializers per B, P, and I slice type, this is replaced by the same arrays of initializers for all slice types, plus two pairs of shifts parameters (</w:t>
      </w:r>
      <w:r w:rsidRPr="00DA4B86">
        <w:rPr>
          <w:i/>
          <w:szCs w:val="22"/>
        </w:rPr>
        <w:t>a</w:t>
      </w:r>
      <w:r w:rsidRPr="00DA4B86">
        <w:rPr>
          <w:szCs w:val="22"/>
        </w:rPr>
        <w:t xml:space="preserve">, </w:t>
      </w:r>
      <w:r w:rsidRPr="00DA4B86">
        <w:rPr>
          <w:i/>
          <w:szCs w:val="22"/>
        </w:rPr>
        <w:t>b</w:t>
      </w:r>
      <w:r w:rsidRPr="00DA4B86">
        <w:rPr>
          <w:szCs w:val="22"/>
        </w:rPr>
        <w:t xml:space="preserve">) per context, with one pair used if QP &lt; 30, and another if QP ≥ 30. With this setup the total amount of memory needed for context initialization is maintained as </w:t>
      </w:r>
      <w:r w:rsidR="00E33B39">
        <w:rPr>
          <w:szCs w:val="22"/>
        </w:rPr>
        <w:t>20 bits</w:t>
      </w:r>
      <w:r w:rsidRPr="00DA4B86">
        <w:rPr>
          <w:szCs w:val="22"/>
        </w:rPr>
        <w:t xml:space="preserve"> per context.</w:t>
      </w:r>
    </w:p>
    <w:p w14:paraId="4F001A1F" w14:textId="77777777" w:rsidR="000A2141" w:rsidRPr="00DA4B86" w:rsidRDefault="000A2141" w:rsidP="000A2141">
      <w:pPr>
        <w:pStyle w:val="Heading1"/>
      </w:pPr>
      <w:bookmarkStart w:id="98" w:name="_Toc510453408"/>
      <w:r w:rsidRPr="00DA4B86">
        <w:t>360°</w:t>
      </w:r>
      <w:bookmarkEnd w:id="98"/>
      <w:r w:rsidRPr="00DA4B86">
        <w:t xml:space="preserve"> </w:t>
      </w:r>
    </w:p>
    <w:p w14:paraId="51F6FB4A" w14:textId="553E3398" w:rsidR="000A2141" w:rsidRDefault="000A2141" w:rsidP="000A2141">
      <w:pPr>
        <w:jc w:val="both"/>
      </w:pPr>
      <w:r>
        <w:t xml:space="preserve">The 360 codec is based on the SDR proposal above and employs the adjusted cubemap projection (ACP) included in JVET 360Lib5.0 </w:t>
      </w:r>
      <w:r w:rsidR="00670406">
        <w:fldChar w:fldCharType="begin"/>
      </w:r>
      <w:r w:rsidR="00670406">
        <w:instrText xml:space="preserve"> REF _Ref510382283 \r \h </w:instrText>
      </w:r>
      <w:r w:rsidR="00670406">
        <w:fldChar w:fldCharType="separate"/>
      </w:r>
      <w:r w:rsidR="00FF3201">
        <w:t>[4]</w:t>
      </w:r>
      <w:r w:rsidR="00670406">
        <w:fldChar w:fldCharType="end"/>
      </w:r>
      <w:r w:rsidR="00670406">
        <w:t xml:space="preserve"> </w:t>
      </w:r>
      <w:r>
        <w:t xml:space="preserve">and originally proposed in JVET-F0025 to convert ERP input pictures into ACP pictures. The benefit of ACP over the ordinary cubemap and ERP is the more regular sampling of the sphere as is illustrated in </w:t>
      </w:r>
      <w:r>
        <w:fldChar w:fldCharType="begin"/>
      </w:r>
      <w:r>
        <w:instrText xml:space="preserve"> REF _Ref510005863 \h  \* MERGEFORMAT </w:instrText>
      </w:r>
      <w:r>
        <w:fldChar w:fldCharType="separate"/>
      </w:r>
      <w:r w:rsidR="00FF3201">
        <w:t xml:space="preserve">Figure </w:t>
      </w:r>
      <w:r w:rsidR="00FF3201">
        <w:rPr>
          <w:noProof/>
        </w:rPr>
        <w:t>19</w:t>
      </w:r>
      <w:r>
        <w:fldChar w:fldCharType="end"/>
      </w:r>
      <w:r>
        <w:t>.</w:t>
      </w:r>
      <w:r w:rsidRPr="00195DB5">
        <w:t xml:space="preserve"> </w:t>
      </w:r>
      <w:r>
        <w:t xml:space="preserve">The cube faces are packed into the 3×2 format with the top and bottom picture halves continuous as is illustrated in </w:t>
      </w:r>
      <w:r>
        <w:fldChar w:fldCharType="begin"/>
      </w:r>
      <w:r>
        <w:instrText xml:space="preserve"> REF _Ref509997652 \h  \* MERGEFORMAT </w:instrText>
      </w:r>
      <w:r>
        <w:fldChar w:fldCharType="separate"/>
      </w:r>
      <w:r w:rsidR="00FF3201">
        <w:t xml:space="preserve">Figure </w:t>
      </w:r>
      <w:r w:rsidR="00FF3201">
        <w:rPr>
          <w:noProof/>
        </w:rPr>
        <w:t>20</w:t>
      </w:r>
      <w:r>
        <w:fldChar w:fldCharType="end"/>
      </w:r>
      <w:r>
        <w:t xml:space="preserve"> (a).</w:t>
      </w:r>
    </w:p>
    <w:p w14:paraId="0B133288" w14:textId="77777777" w:rsidR="000A2141" w:rsidRDefault="000A2141" w:rsidP="000A2141">
      <w:pPr>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0A2141" w14:paraId="0BA3051C" w14:textId="77777777" w:rsidTr="0080645F">
        <w:tc>
          <w:tcPr>
            <w:tcW w:w="9350" w:type="dxa"/>
          </w:tcPr>
          <w:p w14:paraId="7A864D6A" w14:textId="77777777" w:rsidR="000A2141" w:rsidRDefault="000A2141" w:rsidP="0080645F">
            <w:pPr>
              <w:jc w:val="center"/>
            </w:pPr>
            <w:r>
              <w:rPr>
                <w:noProof/>
              </w:rPr>
              <w:drawing>
                <wp:inline distT="0" distB="0" distL="0" distR="0" wp14:anchorId="3CC09007" wp14:editId="42623329">
                  <wp:extent cx="5066030" cy="2243455"/>
                  <wp:effectExtent l="0" t="0" r="127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66030" cy="2243455"/>
                          </a:xfrm>
                          <a:prstGeom prst="rect">
                            <a:avLst/>
                          </a:prstGeom>
                          <a:noFill/>
                        </pic:spPr>
                      </pic:pic>
                    </a:graphicData>
                  </a:graphic>
                </wp:inline>
              </w:drawing>
            </w:r>
          </w:p>
          <w:p w14:paraId="0D54DCB0" w14:textId="77777777" w:rsidR="000A2141" w:rsidRDefault="000A2141" w:rsidP="0080645F">
            <w:pPr>
              <w:keepNext/>
              <w:ind w:left="360"/>
              <w:jc w:val="both"/>
            </w:pPr>
            <w:r>
              <w:t xml:space="preserve">                                  (a)                                                                            (b)</w:t>
            </w:r>
          </w:p>
        </w:tc>
      </w:tr>
    </w:tbl>
    <w:p w14:paraId="0807CD5B" w14:textId="1C9C09BB" w:rsidR="000A2141" w:rsidRDefault="000A2141" w:rsidP="000A2141">
      <w:pPr>
        <w:pStyle w:val="Caption"/>
      </w:pPr>
      <w:bookmarkStart w:id="99" w:name="_Ref510005863"/>
      <w:r>
        <w:t xml:space="preserve">Figure </w:t>
      </w:r>
      <w:r w:rsidR="00E0003A">
        <w:fldChar w:fldCharType="begin"/>
      </w:r>
      <w:r w:rsidR="00E0003A">
        <w:instrText xml:space="preserve"> SEQ Figure \* ARABIC </w:instrText>
      </w:r>
      <w:r w:rsidR="00E0003A">
        <w:fldChar w:fldCharType="separate"/>
      </w:r>
      <w:r w:rsidR="00FF3201">
        <w:rPr>
          <w:noProof/>
        </w:rPr>
        <w:t>19</w:t>
      </w:r>
      <w:r w:rsidR="00E0003A">
        <w:rPr>
          <w:noProof/>
        </w:rPr>
        <w:fldChar w:fldCharType="end"/>
      </w:r>
      <w:bookmarkEnd w:id="99"/>
      <w:r>
        <w:t>: Example of one cubemap face obtained with (a) ordinary cubemap projection, (b) ACP.</w:t>
      </w:r>
    </w:p>
    <w:p w14:paraId="2E5DC8CB" w14:textId="56F00DF5" w:rsidR="000A2141" w:rsidRDefault="000A2141" w:rsidP="000A2141">
      <w:pPr>
        <w:jc w:val="both"/>
      </w:pPr>
      <w:r>
        <w:t xml:space="preserve">The 360 inter prediction utilizes symmetric ACP cube face padding to overcome 360 motion wraparound issues and is essentially identical to the proposal JVET-G0058. The padding is added to the reconstructed cube faces and is symmetric around each cube face with width 64 samples as is illustrated in </w:t>
      </w:r>
      <w:r>
        <w:fldChar w:fldCharType="begin"/>
      </w:r>
      <w:r>
        <w:instrText xml:space="preserve"> REF _Ref509997652 \h  \* MERGEFORMAT </w:instrText>
      </w:r>
      <w:r>
        <w:fldChar w:fldCharType="separate"/>
      </w:r>
      <w:r w:rsidR="00FF3201">
        <w:t xml:space="preserve">Figure </w:t>
      </w:r>
      <w:r w:rsidR="00FF3201">
        <w:rPr>
          <w:noProof/>
        </w:rPr>
        <w:t>20</w:t>
      </w:r>
      <w:r>
        <w:fldChar w:fldCharType="end"/>
      </w:r>
      <w:r>
        <w:t xml:space="preserve"> (b). The padded samples are obtained based on the ACP geometry and nearest-neighbor rounding. The reconstructed ACP pictures are padded one time prior to in-loop filtering. The 360 inter prediction disables the motion compensated padding tool for the picture and OBMC for blocks on the boundary between top and bottom row of cube faces. The colocated block locations on reference pictures are adjusted to compensate for padding around the cube faces for motion compensation. The motion prediction and coding are unmodified.</w:t>
      </w:r>
    </w:p>
    <w:p w14:paraId="5EECD814" w14:textId="77777777" w:rsidR="000A2141" w:rsidRDefault="000A2141" w:rsidP="000A2141">
      <w:pPr>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4926"/>
      </w:tblGrid>
      <w:tr w:rsidR="000A2141" w14:paraId="6B1E17C7" w14:textId="77777777" w:rsidTr="0080645F">
        <w:trPr>
          <w:jc w:val="center"/>
        </w:trPr>
        <w:tc>
          <w:tcPr>
            <w:tcW w:w="4675" w:type="dxa"/>
          </w:tcPr>
          <w:p w14:paraId="3F2A6A48" w14:textId="77777777" w:rsidR="000A2141" w:rsidRDefault="000A2141" w:rsidP="0080645F">
            <w:pPr>
              <w:jc w:val="both"/>
            </w:pPr>
            <w:r>
              <w:rPr>
                <w:noProof/>
              </w:rPr>
              <w:drawing>
                <wp:inline distT="0" distB="0" distL="0" distR="0" wp14:anchorId="4C5184D6" wp14:editId="6E61D085">
                  <wp:extent cx="2268187" cy="1517179"/>
                  <wp:effectExtent l="0" t="0" r="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848" cy="1529661"/>
                          </a:xfrm>
                          <a:prstGeom prst="rect">
                            <a:avLst/>
                          </a:prstGeom>
                          <a:noFill/>
                        </pic:spPr>
                      </pic:pic>
                    </a:graphicData>
                  </a:graphic>
                </wp:inline>
              </w:drawing>
            </w:r>
          </w:p>
          <w:p w14:paraId="593C1F07" w14:textId="77777777" w:rsidR="000A2141" w:rsidRDefault="000A2141" w:rsidP="0080645F">
            <w:pPr>
              <w:jc w:val="both"/>
            </w:pPr>
          </w:p>
          <w:p w14:paraId="727F2555" w14:textId="77777777" w:rsidR="000A2141" w:rsidRDefault="000A2141" w:rsidP="0080645F">
            <w:pPr>
              <w:jc w:val="both"/>
            </w:pPr>
          </w:p>
          <w:p w14:paraId="12C82D43" w14:textId="77777777" w:rsidR="000A2141" w:rsidRDefault="000A2141" w:rsidP="0080645F">
            <w:pPr>
              <w:jc w:val="center"/>
            </w:pPr>
            <w:r>
              <w:t>(a)</w:t>
            </w:r>
          </w:p>
        </w:tc>
        <w:tc>
          <w:tcPr>
            <w:tcW w:w="4675" w:type="dxa"/>
          </w:tcPr>
          <w:p w14:paraId="247D0EBA" w14:textId="77777777" w:rsidR="000A2141" w:rsidRDefault="000A2141" w:rsidP="0080645F">
            <w:pPr>
              <w:jc w:val="both"/>
            </w:pPr>
            <w:r>
              <w:rPr>
                <w:noProof/>
              </w:rPr>
              <w:drawing>
                <wp:inline distT="0" distB="0" distL="0" distR="0" wp14:anchorId="398962CC" wp14:editId="669FF5E9">
                  <wp:extent cx="2989338" cy="1995385"/>
                  <wp:effectExtent l="0" t="0" r="1905" b="508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63304" cy="2044757"/>
                          </a:xfrm>
                          <a:prstGeom prst="rect">
                            <a:avLst/>
                          </a:prstGeom>
                          <a:noFill/>
                        </pic:spPr>
                      </pic:pic>
                    </a:graphicData>
                  </a:graphic>
                </wp:inline>
              </w:drawing>
            </w:r>
          </w:p>
          <w:p w14:paraId="6CAAAF90" w14:textId="77777777" w:rsidR="000A2141" w:rsidRDefault="000A2141" w:rsidP="0080645F">
            <w:pPr>
              <w:jc w:val="center"/>
            </w:pPr>
            <w:r>
              <w:t>(b)</w:t>
            </w:r>
          </w:p>
        </w:tc>
      </w:tr>
    </w:tbl>
    <w:p w14:paraId="7C831FDB" w14:textId="0CC3D287" w:rsidR="000A2141" w:rsidRDefault="000A2141" w:rsidP="000A2141">
      <w:pPr>
        <w:pStyle w:val="Caption"/>
      </w:pPr>
      <w:bookmarkStart w:id="100" w:name="_Ref509997652"/>
      <w:r>
        <w:t xml:space="preserve">Figure </w:t>
      </w:r>
      <w:r w:rsidR="00E0003A">
        <w:fldChar w:fldCharType="begin"/>
      </w:r>
      <w:r w:rsidR="00E0003A">
        <w:instrText xml:space="preserve"> SEQ Figure \* ARABIC </w:instrText>
      </w:r>
      <w:r w:rsidR="00E0003A">
        <w:fldChar w:fldCharType="separate"/>
      </w:r>
      <w:r w:rsidR="00FF3201">
        <w:rPr>
          <w:noProof/>
        </w:rPr>
        <w:t>20</w:t>
      </w:r>
      <w:r w:rsidR="00E0003A">
        <w:rPr>
          <w:noProof/>
        </w:rPr>
        <w:fldChar w:fldCharType="end"/>
      </w:r>
      <w:bookmarkEnd w:id="100"/>
      <w:r>
        <w:t>: (a) ACP 3×2 frame packing. (b) Padded ACP reference frame.</w:t>
      </w:r>
    </w:p>
    <w:p w14:paraId="4D6A0A6C" w14:textId="77777777" w:rsidR="000A2141" w:rsidRDefault="000A2141" w:rsidP="000A2141">
      <w:pPr>
        <w:jc w:val="both"/>
      </w:pPr>
      <w:r>
        <w:t>The padded reconstructed ACP pictures are sequentially processed by the deblocking filter, SAO and ALF before storage as reference pictures. The three in-loop filters are adapted to take the pixel location offsets introduced by the padding of the cube faces into account and process the cube face areas and in case of deblocking outer edges of each cube face to reduce seam artifacts. In addition, the deblocking boundary strength derivation is adapted so that the boundary strength for an edge is determined based on blocks that are spherical neighbors.</w:t>
      </w:r>
    </w:p>
    <w:p w14:paraId="781EA06E" w14:textId="77777777" w:rsidR="000A2141" w:rsidRDefault="000A2141" w:rsidP="000A2141">
      <w:pPr>
        <w:jc w:val="both"/>
      </w:pPr>
      <w:r>
        <w:t>The intra prediction process that fills the reference sample lines is adapted to copy samples from neighboring cube faces. Blocks with top boundaries located on the middle picture boundary and blocks with left boundaries located on the bottom half of the left picture boundary benefit from using copying neighboring samples from spherically adjacent faces.</w:t>
      </w:r>
    </w:p>
    <w:p w14:paraId="49FD9BF0" w14:textId="77777777" w:rsidR="000A2141" w:rsidRPr="00DA4B86" w:rsidRDefault="000A2141" w:rsidP="000A2141">
      <w:pPr>
        <w:jc w:val="both"/>
      </w:pPr>
      <w:r>
        <w:t>In SPS the ACP projection type and padding width is included.</w:t>
      </w:r>
    </w:p>
    <w:p w14:paraId="21542952" w14:textId="77777777" w:rsidR="000A2141" w:rsidRPr="00063E3D" w:rsidRDefault="000A2141" w:rsidP="000A2141">
      <w:pPr>
        <w:pStyle w:val="Heading1"/>
      </w:pPr>
      <w:bookmarkStart w:id="101" w:name="_Toc510453409"/>
      <w:r w:rsidRPr="00DA4B86">
        <w:t>HDR</w:t>
      </w:r>
      <w:bookmarkEnd w:id="101"/>
    </w:p>
    <w:p w14:paraId="34C1EE2E" w14:textId="1A58BBEF" w:rsidR="000A2141" w:rsidRDefault="000A2141" w:rsidP="000A2141">
      <w:pPr>
        <w:jc w:val="both"/>
      </w:pPr>
      <w:bookmarkStart w:id="102" w:name="_Toc504385890"/>
      <w:bookmarkStart w:id="103" w:name="_Toc504386055"/>
      <w:bookmarkEnd w:id="102"/>
      <w:bookmarkEnd w:id="103"/>
      <w:r>
        <w:t>In order to allow evaluation of CfP responses in HDR category and selection of HDR tools without interfering with the generic video coding tools technology response in the HDR category of the CfP was implemented as an add-on to the video coding system described above. Response in the HDR category included High Complexity and Low complexity submissions which differentiate in the core coding and utilize identical HDR-related technology and settings.</w:t>
      </w:r>
    </w:p>
    <w:p w14:paraId="0EDB27D1" w14:textId="77777777" w:rsidR="000A2141" w:rsidRPr="00F5715A" w:rsidRDefault="000A2141" w:rsidP="000A2141">
      <w:pPr>
        <w:jc w:val="both"/>
      </w:pPr>
      <w:r>
        <w:t xml:space="preserve">Proposed HDR technology is implementation of Color Volume Transform (CVT) which is applied in the </w:t>
      </w:r>
      <w:r w:rsidRPr="005C018E">
        <w:rPr>
          <w:lang w:val="en-GB"/>
        </w:rPr>
        <w:t>Y</w:t>
      </w:r>
      <w:r>
        <w:rPr>
          <w:lang w:val="en-GB"/>
        </w:rPr>
        <w:t>’C</w:t>
      </w:r>
      <w:r w:rsidRPr="005C018E">
        <w:rPr>
          <w:lang w:val="en-GB"/>
        </w:rPr>
        <w:t>bCr 4:2:0 sample domain</w:t>
      </w:r>
      <w:r>
        <w:rPr>
          <w:lang w:val="en-GB"/>
        </w:rPr>
        <w:t xml:space="preserve">. CVT is </w:t>
      </w:r>
      <w:r w:rsidRPr="005C018E">
        <w:rPr>
          <w:lang w:val="en-GB"/>
        </w:rPr>
        <w:t xml:space="preserve">performed on </w:t>
      </w:r>
      <w:r>
        <w:rPr>
          <w:lang w:val="en-GB"/>
        </w:rPr>
        <w:t xml:space="preserve">the </w:t>
      </w:r>
      <w:r w:rsidRPr="005C018E">
        <w:rPr>
          <w:lang w:val="en-GB"/>
        </w:rPr>
        <w:t>input video signal prior to coding</w:t>
      </w:r>
      <w:r>
        <w:rPr>
          <w:lang w:val="en-GB"/>
        </w:rPr>
        <w:t xml:space="preserve"> and the </w:t>
      </w:r>
      <w:r w:rsidRPr="005C018E">
        <w:rPr>
          <w:lang w:val="en-GB"/>
        </w:rPr>
        <w:t xml:space="preserve">inverse </w:t>
      </w:r>
      <w:r>
        <w:rPr>
          <w:lang w:val="en-GB"/>
        </w:rPr>
        <w:t>process is performed on the signal after decoding</w:t>
      </w:r>
      <w:r w:rsidRPr="005C018E">
        <w:rPr>
          <w:lang w:val="en-GB"/>
        </w:rPr>
        <w:t xml:space="preserve">. </w:t>
      </w:r>
      <w:r>
        <w:rPr>
          <w:lang w:val="en-GB"/>
        </w:rPr>
        <w:t xml:space="preserve">CVT </w:t>
      </w:r>
      <w:r w:rsidRPr="00776739">
        <w:rPr>
          <w:lang w:val="en-GB"/>
        </w:rPr>
        <w:t xml:space="preserve">modifies luma </w:t>
      </w:r>
      <w:r>
        <w:rPr>
          <w:lang w:val="en-GB"/>
        </w:rPr>
        <w:t xml:space="preserve">and </w:t>
      </w:r>
      <w:r w:rsidRPr="00776739">
        <w:rPr>
          <w:lang w:val="en-GB"/>
        </w:rPr>
        <w:t>chroma sample</w:t>
      </w:r>
      <w:r>
        <w:rPr>
          <w:lang w:val="en-GB"/>
        </w:rPr>
        <w:t>s</w:t>
      </w:r>
      <w:r w:rsidRPr="00776739">
        <w:rPr>
          <w:lang w:val="en-GB"/>
        </w:rPr>
        <w:t xml:space="preserve"> </w:t>
      </w:r>
      <w:r>
        <w:rPr>
          <w:lang w:val="en-GB"/>
        </w:rPr>
        <w:t>in the picture</w:t>
      </w:r>
      <w:r w:rsidRPr="00776739">
        <w:rPr>
          <w:lang w:val="en-GB"/>
        </w:rPr>
        <w:t xml:space="preserve"> </w:t>
      </w:r>
      <w:r>
        <w:rPr>
          <w:lang w:val="en-GB"/>
        </w:rPr>
        <w:t xml:space="preserve">based </w:t>
      </w:r>
      <w:r w:rsidRPr="00776739">
        <w:rPr>
          <w:lang w:val="en-GB"/>
        </w:rPr>
        <w:t xml:space="preserve">on </w:t>
      </w:r>
      <w:r>
        <w:rPr>
          <w:lang w:val="en-GB"/>
        </w:rPr>
        <w:t>the</w:t>
      </w:r>
      <w:r w:rsidRPr="00776739">
        <w:rPr>
          <w:lang w:val="en-GB"/>
        </w:rPr>
        <w:t xml:space="preserve"> value</w:t>
      </w:r>
      <w:r>
        <w:rPr>
          <w:lang w:val="en-GB"/>
        </w:rPr>
        <w:t xml:space="preserve"> of the luma or chroma samples</w:t>
      </w:r>
      <w:r w:rsidRPr="00776739">
        <w:rPr>
          <w:lang w:val="en-GB"/>
        </w:rPr>
        <w:t xml:space="preserve"> and on the value of other component samples located at the same or closest relative location.</w:t>
      </w:r>
      <w:r>
        <w:rPr>
          <w:lang w:val="en-GB"/>
        </w:rPr>
        <w:t xml:space="preserve"> Single CVT was used for coding of all video sequences of the CfP; parameters of the CVT in the submitted response were configured to be static for a sequence across of all rate points. Response was configured to utilize no multi-pass processing and no dynamic change in parameters of CVT. </w:t>
      </w:r>
    </w:p>
    <w:p w14:paraId="08932CE2" w14:textId="77777777" w:rsidR="000A2141" w:rsidRDefault="000A2141" w:rsidP="000A2141">
      <w:pPr>
        <w:jc w:val="both"/>
      </w:pPr>
      <w:r>
        <w:t>Proposed CVT consists of following major components:</w:t>
      </w:r>
    </w:p>
    <w:p w14:paraId="112D972C" w14:textId="77777777" w:rsidR="000A2141" w:rsidRDefault="000A2141" w:rsidP="000A2141">
      <w:pPr>
        <w:pStyle w:val="ListParagraph"/>
        <w:numPr>
          <w:ilvl w:val="0"/>
          <w:numId w:val="46"/>
        </w:numPr>
        <w:jc w:val="both"/>
      </w:pPr>
      <w:r>
        <w:t>Dynamic Range Adjustment (DRA)</w:t>
      </w:r>
    </w:p>
    <w:p w14:paraId="1D0D27E3" w14:textId="77777777" w:rsidR="000A2141" w:rsidRDefault="000A2141" w:rsidP="000A2141">
      <w:pPr>
        <w:pStyle w:val="ListParagraph"/>
        <w:numPr>
          <w:ilvl w:val="0"/>
          <w:numId w:val="46"/>
        </w:numPr>
        <w:jc w:val="both"/>
      </w:pPr>
      <w:r>
        <w:t xml:space="preserve">Cross-Component DRA (CC-DRA)  </w:t>
      </w:r>
    </w:p>
    <w:p w14:paraId="1CBFEC16" w14:textId="77777777" w:rsidR="000A2141" w:rsidRDefault="000A2141" w:rsidP="000A2141">
      <w:pPr>
        <w:pStyle w:val="ListParagraph"/>
        <w:numPr>
          <w:ilvl w:val="0"/>
          <w:numId w:val="46"/>
        </w:numPr>
        <w:jc w:val="both"/>
      </w:pPr>
      <w:r>
        <w:t xml:space="preserve">DRA and scalar quantizer harmonization </w:t>
      </w:r>
    </w:p>
    <w:p w14:paraId="09D0B973" w14:textId="77777777" w:rsidR="000A2141" w:rsidRDefault="000A2141" w:rsidP="000A2141">
      <w:pPr>
        <w:jc w:val="both"/>
      </w:pPr>
      <w:r>
        <w:t xml:space="preserve">The response, like HDR anchors of the CfP, also employs different encoder-side configurations to address properties of the utilized HDR formats (HLG/PQ) and properties of the color gamut. </w:t>
      </w:r>
    </w:p>
    <w:p w14:paraId="27671FC2" w14:textId="77777777" w:rsidR="000A2141" w:rsidRDefault="000A2141" w:rsidP="000A2141">
      <w:pPr>
        <w:pStyle w:val="Heading2"/>
      </w:pPr>
      <w:bookmarkStart w:id="104" w:name="_Toc510453410"/>
      <w:r>
        <w:t>HDR Video Codec design</w:t>
      </w:r>
      <w:bookmarkEnd w:id="104"/>
    </w:p>
    <w:p w14:paraId="3A3A2B0C" w14:textId="16E1B816" w:rsidR="000A2141" w:rsidRDefault="000A2141" w:rsidP="000A2141">
      <w:pPr>
        <w:jc w:val="both"/>
        <w:rPr>
          <w:lang w:val="en-US"/>
        </w:rPr>
      </w:pPr>
      <w:r>
        <w:rPr>
          <w:lang w:val="en-US"/>
        </w:rPr>
        <w:t xml:space="preserve">Block diagram of the response in the HDR category is shown in </w:t>
      </w:r>
      <w:r w:rsidR="00FF3201">
        <w:rPr>
          <w:lang w:val="en-US"/>
        </w:rPr>
        <w:fldChar w:fldCharType="begin"/>
      </w:r>
      <w:r w:rsidR="00FF3201">
        <w:rPr>
          <w:lang w:val="en-US"/>
        </w:rPr>
        <w:instrText xml:space="preserve"> REF _Ref510450665 \h </w:instrText>
      </w:r>
      <w:r w:rsidR="00FF3201">
        <w:rPr>
          <w:lang w:val="en-US"/>
        </w:rPr>
      </w:r>
      <w:r w:rsidR="00FF3201">
        <w:rPr>
          <w:lang w:val="en-US"/>
        </w:rPr>
        <w:fldChar w:fldCharType="separate"/>
      </w:r>
      <w:r w:rsidR="00FF3201" w:rsidRPr="00A1417F">
        <w:t xml:space="preserve">Figure </w:t>
      </w:r>
      <w:r w:rsidR="00FF3201">
        <w:rPr>
          <w:noProof/>
        </w:rPr>
        <w:t>21</w:t>
      </w:r>
      <w:r w:rsidR="00FF3201">
        <w:rPr>
          <w:lang w:val="en-US"/>
        </w:rPr>
        <w:fldChar w:fldCharType="end"/>
      </w:r>
      <w:r w:rsidR="00FF3201">
        <w:rPr>
          <w:lang w:val="en-US"/>
        </w:rPr>
        <w:t xml:space="preserve">. </w:t>
      </w:r>
      <w:r>
        <w:rPr>
          <w:lang w:val="en-US"/>
        </w:rPr>
        <w:t xml:space="preserve">At the encoder, the CVT is applied to the input Y’CbCr 4:2:0 picture (10 bits per sample) which results in the intermediate picture (stored at 4:2:0 10 bits per sample); this intermediate picture is coded. Parameters of inverse CVT are encapsulated in the coded bitstream and used at the decoder side to configure inverse CVT which is applied to the decoded picture (stored at 4:2:0 10 bits per sample). </w:t>
      </w:r>
    </w:p>
    <w:p w14:paraId="64922F78" w14:textId="77777777" w:rsidR="000A2141" w:rsidRDefault="000A2141" w:rsidP="000A2141">
      <w:pPr>
        <w:rPr>
          <w:lang w:val="en-US"/>
        </w:rPr>
      </w:pPr>
    </w:p>
    <w:p w14:paraId="5733ECB4" w14:textId="77777777" w:rsidR="000A2141" w:rsidRDefault="000A2141" w:rsidP="000A2141">
      <w:pPr>
        <w:keepNext/>
        <w:spacing w:before="120" w:after="120"/>
        <w:jc w:val="center"/>
      </w:pPr>
      <w:r>
        <w:rPr>
          <w:noProof/>
        </w:rPr>
        <w:drawing>
          <wp:inline distT="0" distB="0" distL="0" distR="0" wp14:anchorId="21A9E8A1" wp14:editId="0E4E1B11">
            <wp:extent cx="6241415" cy="116964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73700" cy="1175694"/>
                    </a:xfrm>
                    <a:prstGeom prst="rect">
                      <a:avLst/>
                    </a:prstGeom>
                    <a:noFill/>
                  </pic:spPr>
                </pic:pic>
              </a:graphicData>
            </a:graphic>
          </wp:inline>
        </w:drawing>
      </w:r>
    </w:p>
    <w:p w14:paraId="7E0C949F" w14:textId="3C6602DB" w:rsidR="000A2141" w:rsidRDefault="000A2141" w:rsidP="000A2141">
      <w:pPr>
        <w:pStyle w:val="Caption"/>
        <w:rPr>
          <w:lang w:val="en-CA"/>
        </w:rPr>
      </w:pPr>
      <w:bookmarkStart w:id="105" w:name="_Ref510450665"/>
      <w:bookmarkStart w:id="106" w:name="_Ref510103760"/>
      <w:r w:rsidRPr="00A1417F">
        <w:t xml:space="preserve">Figure </w:t>
      </w:r>
      <w:r w:rsidR="00E0003A">
        <w:fldChar w:fldCharType="begin"/>
      </w:r>
      <w:r w:rsidR="00E0003A">
        <w:instrText xml:space="preserve"> SEQ Figure \* ARABIC </w:instrText>
      </w:r>
      <w:r w:rsidR="00E0003A">
        <w:fldChar w:fldCharType="separate"/>
      </w:r>
      <w:r w:rsidR="00FF3201">
        <w:rPr>
          <w:noProof/>
        </w:rPr>
        <w:t>21</w:t>
      </w:r>
      <w:r w:rsidR="00E0003A">
        <w:rPr>
          <w:noProof/>
        </w:rPr>
        <w:fldChar w:fldCharType="end"/>
      </w:r>
      <w:bookmarkEnd w:id="105"/>
      <w:r w:rsidRPr="00A1417F">
        <w:t xml:space="preserve">: </w:t>
      </w:r>
      <w:r>
        <w:t>Block diagram of the response in HDR category</w:t>
      </w:r>
      <w:r w:rsidRPr="00A1417F">
        <w:rPr>
          <w:lang w:val="en-CA"/>
        </w:rPr>
        <w:t>.</w:t>
      </w:r>
      <w:bookmarkEnd w:id="106"/>
    </w:p>
    <w:p w14:paraId="43AE92CB" w14:textId="77777777" w:rsidR="000A2141" w:rsidRDefault="000A2141" w:rsidP="000A2141">
      <w:pPr>
        <w:rPr>
          <w:lang w:val="en-US"/>
        </w:rPr>
      </w:pPr>
    </w:p>
    <w:p w14:paraId="1B42597A" w14:textId="77777777" w:rsidR="000A2141" w:rsidRPr="002C54A2" w:rsidRDefault="000A2141" w:rsidP="000A2141">
      <w:pPr>
        <w:pStyle w:val="Heading2"/>
      </w:pPr>
      <w:bookmarkStart w:id="107" w:name="_Toc510453411"/>
      <w:r w:rsidRPr="002C54A2">
        <w:t>Color Volume Transform</w:t>
      </w:r>
      <w:bookmarkEnd w:id="107"/>
      <w:r w:rsidRPr="002C54A2">
        <w:t xml:space="preserve"> </w:t>
      </w:r>
    </w:p>
    <w:p w14:paraId="5B6F6E17" w14:textId="77777777" w:rsidR="000A2141" w:rsidRDefault="000A2141" w:rsidP="000A2141">
      <w:pPr>
        <w:jc w:val="both"/>
      </w:pPr>
      <w:r w:rsidRPr="00CA152D">
        <w:rPr>
          <w:b/>
        </w:rPr>
        <w:t>Dynamic Range Adjustment (DRA)</w:t>
      </w:r>
      <w:r>
        <w:t xml:space="preserve"> is a main component of the proposed CVT and it was originally described in VCEG document </w:t>
      </w:r>
      <w:r w:rsidRPr="000302B0">
        <w:t xml:space="preserve">T13-SG16-C-1027 </w:t>
      </w:r>
      <w:r>
        <w:t xml:space="preserve">and in the MPEG document </w:t>
      </w:r>
      <w:r w:rsidRPr="00DC7F72">
        <w:t>m37064</w:t>
      </w:r>
      <w:r>
        <w:t>. The main principle of the DRA is range-adaptive scaling of luma and chroma samples which is applied at the pre-processing stage and its inverse is applied at the decoder side as post-processing. Inverse DRA operations at post-processing are described as:</w:t>
      </w:r>
    </w:p>
    <w:p w14:paraId="5CDF6137" w14:textId="5FCA769E" w:rsidR="000A2141" w:rsidRDefault="00E0003A"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1</w:t>
      </w:r>
      <w:r w:rsidR="000A2141">
        <w:fldChar w:fldCharType="end"/>
      </w:r>
      <w:r w:rsidR="000A2141">
        <w:t xml:space="preserve"> )</w:t>
      </w:r>
    </w:p>
    <w:p w14:paraId="00A1544D" w14:textId="250EBCE9" w:rsidR="000A2141" w:rsidRDefault="00E0003A"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Cb</m:t>
            </m:r>
          </m:sub>
        </m:sSub>
        <m:d>
          <m:dPr>
            <m:ctrlPr>
              <w:rPr>
                <w:rFonts w:ascii="Cambria Math" w:hAnsi="Cambria Math"/>
                <w:i/>
                <w:szCs w:val="22"/>
              </w:rPr>
            </m:ctrlPr>
          </m:dPr>
          <m:e>
            <m:r>
              <w:rPr>
                <w:rFonts w:ascii="Cambria Math" w:hAnsi="Cambria Math"/>
                <w:szCs w:val="22"/>
              </w:rPr>
              <m:t>j</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Cb</m:t>
            </m:r>
          </m:sub>
        </m:sSub>
        <m:d>
          <m:dPr>
            <m:ctrlPr>
              <w:rPr>
                <w:rFonts w:ascii="Cambria Math" w:hAnsi="Cambria Math"/>
                <w:i/>
                <w:szCs w:val="22"/>
              </w:rPr>
            </m:ctrlPr>
          </m:dPr>
          <m:e>
            <m:r>
              <w:rPr>
                <w:rFonts w:ascii="Cambria Math" w:hAnsi="Cambria Math"/>
                <w:szCs w:val="22"/>
              </w:rPr>
              <m:t>j</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2</w:t>
      </w:r>
      <w:r w:rsidR="000A2141">
        <w:fldChar w:fldCharType="end"/>
      </w:r>
      <w:r w:rsidR="000A2141">
        <w:t xml:space="preserve"> )</w:t>
      </w:r>
    </w:p>
    <w:p w14:paraId="482BAEDE" w14:textId="6EB9F466" w:rsidR="000A2141" w:rsidRDefault="00E0003A" w:rsidP="000A2141">
      <w:pPr>
        <w:ind w:left="1440"/>
        <w:jc w:val="right"/>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Cr</m:t>
            </m:r>
          </m:sub>
        </m:sSub>
        <m:d>
          <m:dPr>
            <m:ctrlPr>
              <w:rPr>
                <w:rFonts w:ascii="Cambria Math" w:hAnsi="Cambria Math"/>
                <w:i/>
                <w:szCs w:val="22"/>
              </w:rPr>
            </m:ctrlPr>
          </m:dPr>
          <m:e>
            <m:r>
              <w:rPr>
                <w:rFonts w:ascii="Cambria Math" w:hAnsi="Cambria Math"/>
                <w:szCs w:val="22"/>
              </w:rPr>
              <m:t>k</m:t>
            </m:r>
          </m:e>
        </m:d>
        <m:r>
          <w:rPr>
            <w:rFonts w:ascii="Cambria Math" w:hAnsi="Cambria Math"/>
            <w:szCs w:val="22"/>
          </w:rPr>
          <m:t>+</m:t>
        </m:r>
        <m:sSub>
          <m:sSubPr>
            <m:ctrlPr>
              <w:rPr>
                <w:rFonts w:ascii="Cambria Math" w:hAnsi="Cambria Math"/>
                <w:i/>
                <w:szCs w:val="22"/>
              </w:rPr>
            </m:ctrlPr>
          </m:sSubPr>
          <m:e>
            <m:r>
              <w:rPr>
                <w:rFonts w:ascii="Cambria Math" w:hAnsi="Cambria Math"/>
                <w:szCs w:val="22"/>
              </w:rPr>
              <m:t>O</m:t>
            </m:r>
          </m:e>
          <m:sub>
            <m:r>
              <w:rPr>
                <w:rFonts w:ascii="Cambria Math" w:hAnsi="Cambria Math"/>
                <w:szCs w:val="22"/>
              </w:rPr>
              <m:t>Cr</m:t>
            </m:r>
          </m:sub>
        </m:sSub>
        <m:d>
          <m:dPr>
            <m:ctrlPr>
              <w:rPr>
                <w:rFonts w:ascii="Cambria Math" w:hAnsi="Cambria Math"/>
                <w:i/>
                <w:szCs w:val="22"/>
              </w:rPr>
            </m:ctrlPr>
          </m:dPr>
          <m:e>
            <m:r>
              <w:rPr>
                <w:rFonts w:ascii="Cambria Math" w:hAnsi="Cambria Math"/>
                <w:szCs w:val="22"/>
              </w:rPr>
              <m:t>k</m:t>
            </m:r>
          </m:e>
        </m:d>
      </m:oMath>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3</w:t>
      </w:r>
      <w:r w:rsidR="000A2141">
        <w:fldChar w:fldCharType="end"/>
      </w:r>
      <w:r w:rsidR="000A2141">
        <w:t xml:space="preserve"> )</w:t>
      </w:r>
    </w:p>
    <w:p w14:paraId="4EE04A86" w14:textId="77777777" w:rsidR="000A2141" w:rsidRDefault="000A2141" w:rsidP="000A2141">
      <w:pPr>
        <w:jc w:val="both"/>
      </w:pPr>
      <w:r>
        <w:t xml:space="preserve">where terms S and O terms define the piece-wise linear function of the DRA for a particular dynamic range partition of color component, x is a decoded sample, X are post-processed samples and i, j and k are indices of dynamic range partitioning to which the Y, Cb and Cr components, respectively, of </w:t>
      </w:r>
      <w:r w:rsidRPr="00BC316F">
        <w:rPr>
          <w:i/>
        </w:rPr>
        <w:t>x</w:t>
      </w:r>
      <w:r>
        <w:t xml:space="preserve"> sample belong. </w:t>
      </w:r>
    </w:p>
    <w:p w14:paraId="0D97CDC0" w14:textId="77777777" w:rsidR="000A2141" w:rsidRDefault="000A2141" w:rsidP="000A2141">
      <w:pPr>
        <w:jc w:val="both"/>
      </w:pPr>
      <w:r>
        <w:t>Parameters of DRA are derived from a piece-wise linear function defined through dynamical range partitions (called ranges) and scale values which are applied to all samples belonging to a particular range partition. Independent DRA curve is defined for each color component.</w:t>
      </w:r>
    </w:p>
    <w:p w14:paraId="13BCF4C7" w14:textId="77777777" w:rsidR="000A2141" w:rsidRDefault="000A2141" w:rsidP="000A2141">
      <w:pPr>
        <w:jc w:val="both"/>
      </w:pPr>
      <w:r w:rsidRPr="00CA152D">
        <w:rPr>
          <w:b/>
        </w:rPr>
        <w:t>Cross-Component DRA</w:t>
      </w:r>
      <w:r>
        <w:t xml:space="preserve"> </w:t>
      </w:r>
      <w:r w:rsidRPr="00CA152D">
        <w:rPr>
          <w:b/>
        </w:rPr>
        <w:t>(CC-DRA)</w:t>
      </w:r>
      <w:r>
        <w:t xml:space="preserve"> is carried to preserve luma/chroma bitrate allocation for different brightness ranges following the application of the DRA on input chroma samples. At the decoder side, inverse CC-DRA precedes the inverse DRA process. In this approach, for each decoded chroma sample </w:t>
      </w:r>
      <w:r>
        <w:rPr>
          <w:i/>
        </w:rPr>
        <w:t>x</w:t>
      </w:r>
      <w:r w:rsidRPr="006D2F24">
        <w:rPr>
          <w:i/>
          <w:vertAlign w:val="subscript"/>
        </w:rPr>
        <w:t>Cx</w:t>
      </w:r>
      <w:r>
        <w:t xml:space="preserve">, the chroma scaling component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oMath>
      <w:r>
        <w:t xml:space="preserve"> is derived from luma DRA scales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oMath>
      <w:r>
        <w:t xml:space="preserve"> of associated Luma sample:</w:t>
      </w:r>
    </w:p>
    <w:p w14:paraId="53072858" w14:textId="5A9A8553" w:rsidR="000A2141" w:rsidRDefault="00E0003A" w:rsidP="000A2141">
      <w:pPr>
        <w:ind w:left="1440"/>
        <w:jc w:val="right"/>
      </w:pP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=fun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e>
            </m:d>
          </m:e>
        </m:d>
      </m:oMath>
      <w:r w:rsidR="000A2141">
        <w:rPr>
          <w:szCs w:val="22"/>
        </w:rPr>
        <w:tab/>
      </w:r>
      <w:r w:rsidR="000A2141">
        <w:rPr>
          <w:szCs w:val="22"/>
        </w:rPr>
        <w:tab/>
      </w:r>
      <w:r w:rsidR="000A2141">
        <w:rPr>
          <w:szCs w:val="22"/>
        </w:rPr>
        <w:tab/>
      </w:r>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4</w:t>
      </w:r>
      <w:r w:rsidR="000A2141">
        <w:fldChar w:fldCharType="end"/>
      </w:r>
      <w:r w:rsidR="000A2141">
        <w:t xml:space="preserve"> )</w:t>
      </w:r>
    </w:p>
    <w:p w14:paraId="54A39EB2" w14:textId="77777777" w:rsidR="000A2141" w:rsidRDefault="000A2141" w:rsidP="000A2141">
      <w:r>
        <w:t xml:space="preserve">The CC-DRA scales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oMath>
      <w:r>
        <w:t xml:space="preserve"> is obtained by linear interpolation of luma DRA scales of adjacent intervals, e.g. </w:t>
      </w:r>
      <m:oMath>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e>
        </m:d>
        <m:r>
          <w:rPr>
            <w:rFonts w:ascii="Cambria Math" w:hAnsi="Cambria Math"/>
            <w:szCs w:val="22"/>
          </w:rPr>
          <m:t xml:space="preserve"> and </m:t>
        </m:r>
        <m:sSub>
          <m:sSubPr>
            <m:ctrlPr>
              <w:rPr>
                <w:rFonts w:ascii="Cambria Math" w:hAnsi="Cambria Math"/>
                <w:i/>
                <w:szCs w:val="22"/>
              </w:rPr>
            </m:ctrlPr>
          </m:sSubPr>
          <m:e>
            <m:r>
              <w:rPr>
                <w:rFonts w:ascii="Cambria Math" w:hAnsi="Cambria Math"/>
                <w:szCs w:val="22"/>
              </w:rPr>
              <m:t>S</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i+1</m:t>
            </m:r>
          </m:e>
        </m:d>
      </m:oMath>
      <w:r>
        <w:rPr>
          <w:szCs w:val="22"/>
        </w:rPr>
        <w:t xml:space="preserve">, Figure 22 shows the example of such linearization. </w:t>
      </w:r>
    </w:p>
    <w:p w14:paraId="240BEDA1" w14:textId="77777777" w:rsidR="000A2141" w:rsidRDefault="000A2141" w:rsidP="000A2141">
      <w:pPr>
        <w:rPr>
          <w:szCs w:val="22"/>
        </w:rPr>
      </w:pPr>
      <w:r>
        <w:t xml:space="preserve">Following this, in the process of DRA scales and scalar quantizer harmonization, the CC-DRA scale </w:t>
      </w:r>
      <m:oMath>
        <m:sSub>
          <m:sSubPr>
            <m:ctrlPr>
              <w:rPr>
                <w:rFonts w:ascii="Cambria Math" w:hAnsi="Cambria Math"/>
                <w:i/>
                <w:szCs w:val="22"/>
              </w:rPr>
            </m:ctrlPr>
          </m:sSubPr>
          <m:e>
            <m:r>
              <w:rPr>
                <w:rFonts w:ascii="Cambria Math" w:hAnsi="Cambria Math"/>
                <w:szCs w:val="22"/>
              </w:rPr>
              <m:t>S2</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 xml:space="preserve"> </m:t>
        </m:r>
      </m:oMath>
      <w:r>
        <w:t xml:space="preserve">is adjusted by a multiplication factor </w:t>
      </w:r>
      <m:oMath>
        <m:sSub>
          <m:sSubPr>
            <m:ctrlPr>
              <w:rPr>
                <w:rFonts w:ascii="Cambria Math" w:hAnsi="Cambria Math"/>
                <w:i/>
                <w:szCs w:val="22"/>
              </w:rPr>
            </m:ctrlPr>
          </m:sSubPr>
          <m:e>
            <m:r>
              <w:rPr>
                <w:rFonts w:ascii="Cambria Math" w:hAnsi="Cambria Math"/>
                <w:szCs w:val="22"/>
              </w:rPr>
              <m:t>S3</m:t>
            </m:r>
          </m:e>
          <m:sub>
            <m:r>
              <w:rPr>
                <w:rFonts w:ascii="Cambria Math" w:hAnsi="Cambria Math"/>
                <w:szCs w:val="22"/>
              </w:rPr>
              <m:t>cx</m:t>
            </m:r>
          </m:sub>
        </m:sSub>
        <m:d>
          <m:dPr>
            <m:ctrlPr>
              <w:rPr>
                <w:rFonts w:ascii="Cambria Math" w:hAnsi="Cambria Math"/>
                <w:i/>
                <w:szCs w:val="22"/>
              </w:rPr>
            </m:ctrlPr>
          </m:dPr>
          <m:e>
            <m:r>
              <w:rPr>
                <w:rFonts w:ascii="Cambria Math" w:hAnsi="Cambria Math"/>
                <w:szCs w:val="22"/>
              </w:rPr>
              <m:t>QP</m:t>
            </m:r>
          </m:e>
        </m:d>
      </m:oMath>
      <w:r>
        <w:rPr>
          <w:szCs w:val="22"/>
        </w:rPr>
        <w:t xml:space="preserve"> to preserve a luma/chroma bit allocation assumed by the core coding design for a given QP settings introduced by chroma QP offset table. </w:t>
      </w:r>
    </w:p>
    <w:p w14:paraId="78A80098" w14:textId="77777777" w:rsidR="000A2141" w:rsidRDefault="000A2141" w:rsidP="000A2141">
      <w:r>
        <w:rPr>
          <w:szCs w:val="22"/>
        </w:rPr>
        <w:t>T</w:t>
      </w:r>
      <w:r>
        <w:t xml:space="preserve">he derived CC-DRA scales are applied to a zero-mean chroma samples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Cb</m:t>
            </m:r>
          </m:sub>
        </m:sSub>
      </m:oMath>
      <w:r>
        <w:rPr>
          <w:szCs w:val="22"/>
        </w:rPr>
        <w:t xml:space="preserve"> and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Cr</m:t>
            </m:r>
          </m:sub>
        </m:sSub>
      </m:oMath>
      <w:r>
        <w:rPr>
          <w:szCs w:val="22"/>
        </w:rPr>
        <w:t xml:space="preserve"> </w:t>
      </w:r>
      <w:r>
        <w:t xml:space="preserve">based on the luma values </w:t>
      </w: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Y</m:t>
            </m:r>
          </m:sub>
        </m:sSub>
      </m:oMath>
      <w:r>
        <w:rPr>
          <w:szCs w:val="22"/>
        </w:rPr>
        <w:t xml:space="preserve"> associated with these chroma samples</w:t>
      </w:r>
      <w:r>
        <w:t>.</w:t>
      </w:r>
    </w:p>
    <w:p w14:paraId="602BAF84" w14:textId="165485D8" w:rsidR="000A2141" w:rsidRDefault="00E0003A" w:rsidP="000A2141">
      <w:pPr>
        <w:ind w:left="1440"/>
        <w:jc w:val="right"/>
      </w:pPr>
      <m:oMath>
        <m:sSub>
          <m:sSubPr>
            <m:ctrlPr>
              <w:rPr>
                <w:rFonts w:ascii="Cambria Math" w:hAnsi="Cambria Math"/>
                <w:i/>
                <w:szCs w:val="22"/>
              </w:rPr>
            </m:ctrlPr>
          </m:sSubPr>
          <m:e>
            <m:r>
              <w:rPr>
                <w:rFonts w:ascii="Cambria Math" w:hAnsi="Cambria Math"/>
                <w:szCs w:val="22"/>
              </w:rPr>
              <m:t>X2</m:t>
            </m:r>
          </m:e>
          <m:sub>
            <m:r>
              <w:rPr>
                <w:rFonts w:ascii="Cambria Math" w:hAnsi="Cambria Math"/>
                <w:szCs w:val="22"/>
              </w:rPr>
              <m:t>C</m:t>
            </m:r>
            <m:r>
              <w:rPr>
                <w:rFonts w:ascii="Cambria Math" w:hAnsi="Cambria Math"/>
                <w:szCs w:val="22"/>
                <w:lang w:val="en-US"/>
              </w:rPr>
              <m:t>x</m:t>
            </m:r>
          </m:sub>
        </m:sSub>
        <m:r>
          <w:rPr>
            <w:rFonts w:ascii="Cambria Math" w:hAnsi="Cambria Math"/>
            <w:szCs w:val="22"/>
          </w:rPr>
          <m:t>=</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C</m:t>
                </m:r>
                <m:r>
                  <w:rPr>
                    <w:rFonts w:ascii="Cambria Math" w:hAnsi="Cambria Math"/>
                    <w:szCs w:val="22"/>
                    <w:lang w:val="en-US"/>
                  </w:rPr>
                  <m:t>x</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bitDepth-</m:t>
                </m:r>
                <m:r>
                  <w:rPr>
                    <w:rFonts w:ascii="Cambria Math" w:hAnsi="Cambria Math"/>
                    <w:szCs w:val="22"/>
                  </w:rPr>
                  <m:t>1</m:t>
                </m:r>
              </m:sup>
            </m:sSup>
          </m:e>
        </m:d>
        <m:r>
          <w:rPr>
            <w:rFonts w:ascii="Cambria Math" w:hAnsi="Cambria Math"/>
            <w:szCs w:val="22"/>
          </w:rPr>
          <m:t>*</m:t>
        </m:r>
        <m:sSub>
          <m:sSubPr>
            <m:ctrlPr>
              <w:rPr>
                <w:rFonts w:ascii="Cambria Math" w:hAnsi="Cambria Math"/>
                <w:i/>
                <w:szCs w:val="22"/>
              </w:rPr>
            </m:ctrlPr>
          </m:sSubPr>
          <m:e>
            <m:r>
              <w:rPr>
                <w:rFonts w:ascii="Cambria Math" w:hAnsi="Cambria Math"/>
                <w:szCs w:val="22"/>
              </w:rPr>
              <m:t>S2</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Y</m:t>
            </m:r>
          </m:e>
        </m:d>
        <m:r>
          <w:rPr>
            <w:rFonts w:ascii="Cambria Math" w:hAnsi="Cambria Math"/>
            <w:szCs w:val="22"/>
          </w:rPr>
          <m:t>*</m:t>
        </m:r>
        <m:sSub>
          <m:sSubPr>
            <m:ctrlPr>
              <w:rPr>
                <w:rFonts w:ascii="Cambria Math" w:hAnsi="Cambria Math"/>
                <w:i/>
                <w:szCs w:val="22"/>
              </w:rPr>
            </m:ctrlPr>
          </m:sSubPr>
          <m:e>
            <m:r>
              <w:rPr>
                <w:rFonts w:ascii="Cambria Math" w:hAnsi="Cambria Math"/>
                <w:szCs w:val="22"/>
              </w:rPr>
              <m:t>S3</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QP</m:t>
            </m:r>
          </m:e>
        </m:d>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bitDepth-</m:t>
            </m:r>
            <m:r>
              <w:rPr>
                <w:rFonts w:ascii="Cambria Math" w:hAnsi="Cambria Math"/>
                <w:szCs w:val="22"/>
              </w:rPr>
              <m:t>1</m:t>
            </m:r>
          </m:sup>
        </m:sSup>
      </m:oMath>
      <w:r w:rsidR="000A2141">
        <w:rPr>
          <w:szCs w:val="22"/>
        </w:rPr>
        <w:tab/>
      </w:r>
      <w:r w:rsidR="000A2141">
        <w:rPr>
          <w:szCs w:val="22"/>
        </w:rPr>
        <w:tab/>
      </w:r>
      <w:r w:rsidR="000A2141">
        <w:t xml:space="preserve">( </w:t>
      </w:r>
      <w:r w:rsidR="000A2141">
        <w:fldChar w:fldCharType="begin"/>
      </w:r>
      <w:r w:rsidR="000A2141">
        <w:instrText xml:space="preserve"> SEQ ( \* ARABIC </w:instrText>
      </w:r>
      <w:r w:rsidR="000A2141">
        <w:fldChar w:fldCharType="separate"/>
      </w:r>
      <w:r w:rsidR="00FF3201">
        <w:rPr>
          <w:noProof/>
        </w:rPr>
        <w:t>5</w:t>
      </w:r>
      <w:r w:rsidR="000A2141">
        <w:fldChar w:fldCharType="end"/>
      </w:r>
      <w:r w:rsidR="000A2141">
        <w:t xml:space="preserve"> )</w:t>
      </w:r>
    </w:p>
    <w:p w14:paraId="06F9552A" w14:textId="77777777" w:rsidR="000A2141" w:rsidRDefault="000A2141" w:rsidP="000A2141">
      <w:pPr>
        <w:autoSpaceDE w:val="0"/>
        <w:autoSpaceDN w:val="0"/>
        <w:adjustRightInd w:val="0"/>
        <w:jc w:val="center"/>
      </w:pPr>
      <w:r>
        <w:rPr>
          <w:noProof/>
        </w:rPr>
        <w:drawing>
          <wp:inline distT="0" distB="0" distL="0" distR="0" wp14:anchorId="657125F4" wp14:editId="40C9E61F">
            <wp:extent cx="4210050" cy="2743200"/>
            <wp:effectExtent l="0" t="0" r="0" b="0"/>
            <wp:docPr id="39" name="Chart 39">
              <a:extLst xmlns:a="http://schemas.openxmlformats.org/drawingml/2006/main">
                <a:ext uri="{FF2B5EF4-FFF2-40B4-BE49-F238E27FC236}">
                  <a16:creationId xmlns:a16="http://schemas.microsoft.com/office/drawing/2014/main" id="{1AE932CD-4F9D-4E3D-A635-3D8DD8884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644E98D" w14:textId="04451861" w:rsidR="000A2141" w:rsidRDefault="000A2141" w:rsidP="000A2141">
      <w:pPr>
        <w:pStyle w:val="Caption"/>
        <w:rPr>
          <w:lang w:val="en-CA"/>
        </w:rPr>
      </w:pPr>
      <w:r w:rsidRPr="00A1417F">
        <w:t xml:space="preserve">Figure </w:t>
      </w:r>
      <w:r w:rsidR="00E0003A">
        <w:fldChar w:fldCharType="begin"/>
      </w:r>
      <w:r w:rsidR="00E0003A">
        <w:instrText xml:space="preserve"> SEQ Figure \* ARABIC </w:instrText>
      </w:r>
      <w:r w:rsidR="00E0003A">
        <w:fldChar w:fldCharType="separate"/>
      </w:r>
      <w:r w:rsidR="00FF3201">
        <w:rPr>
          <w:noProof/>
        </w:rPr>
        <w:t>22</w:t>
      </w:r>
      <w:r w:rsidR="00E0003A">
        <w:rPr>
          <w:noProof/>
        </w:rPr>
        <w:fldChar w:fldCharType="end"/>
      </w:r>
      <w:r w:rsidRPr="00A1417F">
        <w:t xml:space="preserve">: </w:t>
      </w:r>
      <w:r>
        <w:t xml:space="preserve">CC-DRA scaling function for chroma components (red curve) derived </w:t>
      </w:r>
      <w:r>
        <w:rPr>
          <w:lang w:val="en-CA"/>
        </w:rPr>
        <w:t>from luma DRA scales (blue curve) .</w:t>
      </w:r>
    </w:p>
    <w:p w14:paraId="485397A4" w14:textId="77777777" w:rsidR="006332F5" w:rsidRPr="00DA4B86" w:rsidRDefault="006332F5" w:rsidP="006332F5">
      <w:pPr>
        <w:pStyle w:val="Heading1"/>
      </w:pPr>
      <w:bookmarkStart w:id="108" w:name="_Toc510453412"/>
      <w:r w:rsidRPr="00DA4B86">
        <w:t>Compression performance</w:t>
      </w:r>
      <w:bookmarkEnd w:id="108"/>
      <w:r w:rsidRPr="00DA4B86">
        <w:t xml:space="preserve"> </w:t>
      </w:r>
    </w:p>
    <w:p w14:paraId="49ED47D1" w14:textId="77777777" w:rsidR="006332F5" w:rsidRPr="00DA4B86" w:rsidRDefault="006332F5" w:rsidP="006332F5">
      <w:pPr>
        <w:jc w:val="both"/>
        <w:rPr>
          <w:szCs w:val="22"/>
        </w:rPr>
      </w:pPr>
      <w:r>
        <w:rPr>
          <w:szCs w:val="22"/>
        </w:rPr>
        <w:t xml:space="preserve">Two different sets of simulation were conducted in this proposal. The first simulation is the high complexity mode and the second simulation is the low complexity mode. The main difference in these two modes resides on the Prediction Tree. For the high complexity mode, the proposal enables full Prediction Tree (Binary Tree, Triple Tree, and Asymmetric Binary Tree) in Constraint Set 1 and only Binary Tree and Triple Tree in Constraint Set 2. For the low complexity mode, the proposal enables only Binary Tree in both Constraint Sets 1 and 2. Note that JVET-J0022 contains the information on medium complexity mode.  </w:t>
      </w:r>
    </w:p>
    <w:p w14:paraId="2EE90394" w14:textId="77777777" w:rsidR="006332F5" w:rsidRDefault="006332F5" w:rsidP="006332F5">
      <w:pPr>
        <w:pStyle w:val="Heading2"/>
      </w:pPr>
      <w:bookmarkStart w:id="109" w:name="_Toc510453413"/>
      <w:r w:rsidRPr="00DA4B86">
        <w:t>SDR</w:t>
      </w:r>
      <w:bookmarkEnd w:id="109"/>
    </w:p>
    <w:p w14:paraId="3C3B18C3" w14:textId="77777777" w:rsidR="006332F5" w:rsidRPr="00F1395F" w:rsidRDefault="006332F5" w:rsidP="006332F5">
      <w:pPr>
        <w:jc w:val="both"/>
        <w:rPr>
          <w:szCs w:val="22"/>
        </w:rPr>
      </w:pPr>
      <w:r>
        <w:rPr>
          <w:szCs w:val="22"/>
        </w:rPr>
        <w:t>In the high complexity mode, both simulations for the anchor (HM16.16) and the proposal were conducted on CPU: Intel(R) Xeon(R) CPU E5-2673 v2 @ 3.30GHz. On the other hand, in the high complexity mode, both simulation for the anchor (HM16.16) and the proposal were conducted on CPU: Intel(R) Xeon(R) CPU E5-2680 0 @ 2.70GHz. The compression performance of both modes is detailed in the following sections, additional RD curve plot information of each test point is included in the excel sheets.</w:t>
      </w:r>
    </w:p>
    <w:p w14:paraId="4231BC11" w14:textId="77777777" w:rsidR="006332F5" w:rsidRDefault="006332F5" w:rsidP="006332F5">
      <w:pPr>
        <w:pStyle w:val="Heading3"/>
        <w:rPr>
          <w:szCs w:val="22"/>
        </w:rPr>
      </w:pPr>
      <w:bookmarkStart w:id="110" w:name="_Toc510453414"/>
      <w:r>
        <w:t>SDR category: Constraint Set 1 configuration (high complexity)</w:t>
      </w:r>
      <w:bookmarkEnd w:id="110"/>
    </w:p>
    <w:p w14:paraId="2FBE7CD0" w14:textId="2901C834" w:rsidR="006332F5" w:rsidRDefault="006332F5" w:rsidP="009768C8">
      <w:pPr>
        <w:spacing w:after="120"/>
        <w:rPr>
          <w:szCs w:val="22"/>
        </w:rPr>
      </w:pPr>
      <w:r>
        <w:rPr>
          <w:szCs w:val="22"/>
        </w:rPr>
        <w:t xml:space="preserve">The following table presents summary of the Constraint Set 1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5EF8259A"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80AA725"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right w:val="single" w:sz="2" w:space="0" w:color="auto"/>
            </w:tcBorders>
            <w:noWrap/>
            <w:hideMark/>
          </w:tcPr>
          <w:p w14:paraId="0BBB1348"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left w:val="single" w:sz="2" w:space="0" w:color="auto"/>
              <w:bottom w:val="single" w:sz="12" w:space="0" w:color="auto"/>
              <w:right w:val="single" w:sz="2" w:space="0" w:color="auto"/>
            </w:tcBorders>
            <w:noWrap/>
            <w:hideMark/>
          </w:tcPr>
          <w:p w14:paraId="22DF66A8"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left w:val="single" w:sz="2" w:space="0" w:color="auto"/>
              <w:bottom w:val="single" w:sz="12" w:space="0" w:color="auto"/>
              <w:right w:val="single" w:sz="12" w:space="0" w:color="auto"/>
            </w:tcBorders>
            <w:noWrap/>
            <w:hideMark/>
          </w:tcPr>
          <w:p w14:paraId="6F720907"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right w:val="single" w:sz="2" w:space="0" w:color="auto"/>
            </w:tcBorders>
            <w:noWrap/>
            <w:hideMark/>
          </w:tcPr>
          <w:p w14:paraId="04D1551F"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left w:val="single" w:sz="2" w:space="0" w:color="auto"/>
              <w:bottom w:val="single" w:sz="12" w:space="0" w:color="auto"/>
              <w:right w:val="single" w:sz="2" w:space="0" w:color="auto"/>
            </w:tcBorders>
            <w:noWrap/>
            <w:hideMark/>
          </w:tcPr>
          <w:p w14:paraId="6DBB383D"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left w:val="single" w:sz="2" w:space="0" w:color="auto"/>
              <w:bottom w:val="single" w:sz="12" w:space="0" w:color="auto"/>
              <w:right w:val="single" w:sz="12" w:space="0" w:color="auto"/>
            </w:tcBorders>
            <w:noWrap/>
            <w:hideMark/>
          </w:tcPr>
          <w:p w14:paraId="42695BEB" w14:textId="77777777" w:rsidR="006332F5" w:rsidRPr="00F1395F" w:rsidRDefault="006332F5" w:rsidP="00072E2C">
            <w:pPr>
              <w:spacing w:before="0"/>
              <w:rPr>
                <w:sz w:val="18"/>
                <w:szCs w:val="22"/>
              </w:rPr>
            </w:pPr>
            <w:r w:rsidRPr="00F1395F">
              <w:rPr>
                <w:sz w:val="18"/>
                <w:szCs w:val="22"/>
              </w:rPr>
              <w:t>BD-PSNR(V)</w:t>
            </w:r>
          </w:p>
        </w:tc>
      </w:tr>
      <w:tr w:rsidR="006332F5" w:rsidRPr="00E3565A" w14:paraId="62917ACF"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70C77FFA" w14:textId="77777777" w:rsidR="006332F5" w:rsidRPr="00F1395F" w:rsidRDefault="006332F5" w:rsidP="00072E2C">
            <w:pPr>
              <w:spacing w:before="0"/>
              <w:rPr>
                <w:sz w:val="18"/>
                <w:szCs w:val="22"/>
              </w:rPr>
            </w:pPr>
            <w:r w:rsidRPr="00F1395F">
              <w:rPr>
                <w:sz w:val="18"/>
                <w:szCs w:val="22"/>
              </w:rPr>
              <w:t>FoodMarket4</w:t>
            </w:r>
          </w:p>
        </w:tc>
        <w:tc>
          <w:tcPr>
            <w:tcW w:w="0" w:type="auto"/>
            <w:tcBorders>
              <w:top w:val="single" w:sz="12" w:space="0" w:color="auto"/>
              <w:left w:val="single" w:sz="12" w:space="0" w:color="auto"/>
              <w:bottom w:val="single" w:sz="2" w:space="0" w:color="auto"/>
              <w:right w:val="single" w:sz="2" w:space="0" w:color="auto"/>
            </w:tcBorders>
            <w:noWrap/>
            <w:hideMark/>
          </w:tcPr>
          <w:p w14:paraId="30857D67" w14:textId="77777777" w:rsidR="006332F5" w:rsidRPr="00F1395F" w:rsidRDefault="006332F5" w:rsidP="00072E2C">
            <w:pPr>
              <w:spacing w:before="0"/>
              <w:jc w:val="center"/>
              <w:rPr>
                <w:sz w:val="18"/>
                <w:szCs w:val="22"/>
              </w:rPr>
            </w:pPr>
            <w:r w:rsidRPr="00F1395F">
              <w:rPr>
                <w:sz w:val="18"/>
                <w:szCs w:val="22"/>
              </w:rPr>
              <w:t>-41.44%</w:t>
            </w:r>
          </w:p>
        </w:tc>
        <w:tc>
          <w:tcPr>
            <w:tcW w:w="0" w:type="auto"/>
            <w:tcBorders>
              <w:top w:val="single" w:sz="12" w:space="0" w:color="auto"/>
              <w:left w:val="single" w:sz="2" w:space="0" w:color="auto"/>
              <w:bottom w:val="single" w:sz="2" w:space="0" w:color="auto"/>
              <w:right w:val="single" w:sz="2" w:space="0" w:color="auto"/>
            </w:tcBorders>
            <w:noWrap/>
            <w:hideMark/>
          </w:tcPr>
          <w:p w14:paraId="0C289B55" w14:textId="77777777" w:rsidR="006332F5" w:rsidRPr="00F1395F" w:rsidRDefault="006332F5" w:rsidP="00072E2C">
            <w:pPr>
              <w:spacing w:before="0"/>
              <w:jc w:val="center"/>
              <w:rPr>
                <w:sz w:val="18"/>
                <w:szCs w:val="22"/>
              </w:rPr>
            </w:pPr>
            <w:r w:rsidRPr="00F1395F">
              <w:rPr>
                <w:sz w:val="18"/>
                <w:szCs w:val="22"/>
              </w:rPr>
              <w:t>-42.72%</w:t>
            </w:r>
          </w:p>
        </w:tc>
        <w:tc>
          <w:tcPr>
            <w:tcW w:w="0" w:type="auto"/>
            <w:tcBorders>
              <w:top w:val="single" w:sz="12" w:space="0" w:color="auto"/>
              <w:left w:val="single" w:sz="2" w:space="0" w:color="auto"/>
              <w:bottom w:val="single" w:sz="2" w:space="0" w:color="auto"/>
              <w:right w:val="single" w:sz="12" w:space="0" w:color="auto"/>
            </w:tcBorders>
            <w:noWrap/>
            <w:hideMark/>
          </w:tcPr>
          <w:p w14:paraId="0CDBC73A" w14:textId="77777777" w:rsidR="006332F5" w:rsidRPr="00F1395F" w:rsidRDefault="006332F5" w:rsidP="00072E2C">
            <w:pPr>
              <w:spacing w:before="0"/>
              <w:jc w:val="center"/>
              <w:rPr>
                <w:sz w:val="18"/>
                <w:szCs w:val="22"/>
              </w:rPr>
            </w:pPr>
            <w:r w:rsidRPr="00F1395F">
              <w:rPr>
                <w:sz w:val="18"/>
                <w:szCs w:val="22"/>
              </w:rPr>
              <w:t>-46.32%</w:t>
            </w:r>
          </w:p>
        </w:tc>
        <w:tc>
          <w:tcPr>
            <w:tcW w:w="0" w:type="auto"/>
            <w:tcBorders>
              <w:top w:val="single" w:sz="12" w:space="0" w:color="auto"/>
              <w:left w:val="single" w:sz="12" w:space="0" w:color="auto"/>
              <w:bottom w:val="single" w:sz="2" w:space="0" w:color="auto"/>
              <w:right w:val="single" w:sz="2" w:space="0" w:color="auto"/>
            </w:tcBorders>
            <w:noWrap/>
            <w:hideMark/>
          </w:tcPr>
          <w:p w14:paraId="6676AA26" w14:textId="77777777" w:rsidR="006332F5" w:rsidRPr="00F1395F" w:rsidRDefault="006332F5" w:rsidP="00072E2C">
            <w:pPr>
              <w:spacing w:before="0"/>
              <w:jc w:val="center"/>
              <w:rPr>
                <w:sz w:val="18"/>
                <w:szCs w:val="22"/>
              </w:rPr>
            </w:pPr>
            <w:r w:rsidRPr="00F1395F">
              <w:rPr>
                <w:sz w:val="18"/>
                <w:szCs w:val="22"/>
              </w:rPr>
              <w:t>2.16</w:t>
            </w:r>
          </w:p>
        </w:tc>
        <w:tc>
          <w:tcPr>
            <w:tcW w:w="0" w:type="auto"/>
            <w:tcBorders>
              <w:top w:val="single" w:sz="12" w:space="0" w:color="auto"/>
              <w:left w:val="single" w:sz="2" w:space="0" w:color="auto"/>
              <w:bottom w:val="single" w:sz="2" w:space="0" w:color="auto"/>
              <w:right w:val="single" w:sz="2" w:space="0" w:color="auto"/>
            </w:tcBorders>
            <w:noWrap/>
            <w:hideMark/>
          </w:tcPr>
          <w:p w14:paraId="716A68D7" w14:textId="77777777" w:rsidR="006332F5" w:rsidRPr="00F1395F" w:rsidRDefault="006332F5" w:rsidP="00072E2C">
            <w:pPr>
              <w:spacing w:before="0"/>
              <w:jc w:val="center"/>
              <w:rPr>
                <w:sz w:val="18"/>
                <w:szCs w:val="22"/>
              </w:rPr>
            </w:pPr>
            <w:r w:rsidRPr="00F1395F">
              <w:rPr>
                <w:sz w:val="18"/>
                <w:szCs w:val="22"/>
              </w:rPr>
              <w:t>1.24</w:t>
            </w:r>
          </w:p>
        </w:tc>
        <w:tc>
          <w:tcPr>
            <w:tcW w:w="0" w:type="auto"/>
            <w:tcBorders>
              <w:top w:val="single" w:sz="12" w:space="0" w:color="auto"/>
              <w:left w:val="single" w:sz="2" w:space="0" w:color="auto"/>
              <w:bottom w:val="single" w:sz="2" w:space="0" w:color="auto"/>
              <w:right w:val="single" w:sz="12" w:space="0" w:color="auto"/>
            </w:tcBorders>
            <w:noWrap/>
            <w:hideMark/>
          </w:tcPr>
          <w:p w14:paraId="1A44F5AC" w14:textId="77777777" w:rsidR="006332F5" w:rsidRPr="00F1395F" w:rsidRDefault="006332F5" w:rsidP="00072E2C">
            <w:pPr>
              <w:spacing w:before="0"/>
              <w:jc w:val="center"/>
              <w:rPr>
                <w:sz w:val="18"/>
                <w:szCs w:val="22"/>
              </w:rPr>
            </w:pPr>
            <w:r w:rsidRPr="00F1395F">
              <w:rPr>
                <w:sz w:val="18"/>
                <w:szCs w:val="22"/>
              </w:rPr>
              <w:t>1.47</w:t>
            </w:r>
          </w:p>
        </w:tc>
      </w:tr>
      <w:tr w:rsidR="006332F5" w:rsidRPr="00E3565A" w14:paraId="65406D95"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0221414D" w14:textId="77777777" w:rsidR="006332F5" w:rsidRPr="00F1395F" w:rsidRDefault="006332F5" w:rsidP="00072E2C">
            <w:pPr>
              <w:spacing w:before="0"/>
              <w:rPr>
                <w:sz w:val="18"/>
                <w:szCs w:val="22"/>
              </w:rPr>
            </w:pPr>
            <w:r w:rsidRPr="00F1395F">
              <w:rPr>
                <w:sz w:val="18"/>
                <w:szCs w:val="22"/>
              </w:rPr>
              <w:t>CatRobot1</w:t>
            </w:r>
          </w:p>
        </w:tc>
        <w:tc>
          <w:tcPr>
            <w:tcW w:w="0" w:type="auto"/>
            <w:tcBorders>
              <w:top w:val="single" w:sz="2" w:space="0" w:color="auto"/>
              <w:left w:val="single" w:sz="12" w:space="0" w:color="auto"/>
              <w:bottom w:val="single" w:sz="2" w:space="0" w:color="auto"/>
              <w:right w:val="single" w:sz="2" w:space="0" w:color="auto"/>
            </w:tcBorders>
            <w:noWrap/>
            <w:hideMark/>
          </w:tcPr>
          <w:p w14:paraId="50D2E23E" w14:textId="77777777" w:rsidR="006332F5" w:rsidRPr="00F1395F" w:rsidRDefault="006332F5" w:rsidP="00072E2C">
            <w:pPr>
              <w:spacing w:before="0"/>
              <w:jc w:val="center"/>
              <w:rPr>
                <w:sz w:val="18"/>
                <w:szCs w:val="22"/>
              </w:rPr>
            </w:pPr>
            <w:r w:rsidRPr="00F1395F">
              <w:rPr>
                <w:sz w:val="18"/>
                <w:szCs w:val="22"/>
              </w:rPr>
              <w:t>-47.69%</w:t>
            </w:r>
          </w:p>
        </w:tc>
        <w:tc>
          <w:tcPr>
            <w:tcW w:w="0" w:type="auto"/>
            <w:tcBorders>
              <w:top w:val="single" w:sz="2" w:space="0" w:color="auto"/>
              <w:left w:val="single" w:sz="2" w:space="0" w:color="auto"/>
              <w:bottom w:val="single" w:sz="2" w:space="0" w:color="auto"/>
              <w:right w:val="single" w:sz="2" w:space="0" w:color="auto"/>
            </w:tcBorders>
            <w:noWrap/>
            <w:hideMark/>
          </w:tcPr>
          <w:p w14:paraId="453E3200" w14:textId="77777777" w:rsidR="006332F5" w:rsidRPr="00F1395F" w:rsidRDefault="006332F5" w:rsidP="00072E2C">
            <w:pPr>
              <w:spacing w:before="0"/>
              <w:jc w:val="center"/>
              <w:rPr>
                <w:sz w:val="18"/>
                <w:szCs w:val="22"/>
              </w:rPr>
            </w:pPr>
            <w:r w:rsidRPr="00F1395F">
              <w:rPr>
                <w:sz w:val="18"/>
                <w:szCs w:val="22"/>
              </w:rPr>
              <w:t>-58.82%</w:t>
            </w:r>
          </w:p>
        </w:tc>
        <w:tc>
          <w:tcPr>
            <w:tcW w:w="0" w:type="auto"/>
            <w:tcBorders>
              <w:top w:val="single" w:sz="2" w:space="0" w:color="auto"/>
              <w:left w:val="single" w:sz="2" w:space="0" w:color="auto"/>
              <w:bottom w:val="single" w:sz="2" w:space="0" w:color="auto"/>
              <w:right w:val="single" w:sz="12" w:space="0" w:color="auto"/>
            </w:tcBorders>
            <w:noWrap/>
            <w:hideMark/>
          </w:tcPr>
          <w:p w14:paraId="7E1113CC" w14:textId="77777777" w:rsidR="006332F5" w:rsidRPr="00F1395F" w:rsidRDefault="006332F5" w:rsidP="00072E2C">
            <w:pPr>
              <w:spacing w:before="0"/>
              <w:jc w:val="center"/>
              <w:rPr>
                <w:sz w:val="18"/>
                <w:szCs w:val="22"/>
              </w:rPr>
            </w:pPr>
            <w:r w:rsidRPr="00F1395F">
              <w:rPr>
                <w:sz w:val="18"/>
                <w:szCs w:val="22"/>
              </w:rPr>
              <w:t>-51.32%</w:t>
            </w:r>
          </w:p>
        </w:tc>
        <w:tc>
          <w:tcPr>
            <w:tcW w:w="0" w:type="auto"/>
            <w:tcBorders>
              <w:top w:val="single" w:sz="2" w:space="0" w:color="auto"/>
              <w:left w:val="single" w:sz="12" w:space="0" w:color="auto"/>
              <w:bottom w:val="single" w:sz="2" w:space="0" w:color="auto"/>
              <w:right w:val="single" w:sz="2" w:space="0" w:color="auto"/>
            </w:tcBorders>
            <w:noWrap/>
            <w:hideMark/>
          </w:tcPr>
          <w:p w14:paraId="7031653A" w14:textId="77777777" w:rsidR="006332F5" w:rsidRPr="00F1395F" w:rsidRDefault="006332F5" w:rsidP="00072E2C">
            <w:pPr>
              <w:spacing w:before="0"/>
              <w:jc w:val="center"/>
              <w:rPr>
                <w:sz w:val="18"/>
                <w:szCs w:val="22"/>
              </w:rPr>
            </w:pPr>
            <w:r w:rsidRPr="00F1395F">
              <w:rPr>
                <w:sz w:val="18"/>
                <w:szCs w:val="22"/>
              </w:rPr>
              <w:t>1.93</w:t>
            </w:r>
          </w:p>
        </w:tc>
        <w:tc>
          <w:tcPr>
            <w:tcW w:w="0" w:type="auto"/>
            <w:tcBorders>
              <w:top w:val="single" w:sz="2" w:space="0" w:color="auto"/>
              <w:left w:val="single" w:sz="2" w:space="0" w:color="auto"/>
              <w:bottom w:val="single" w:sz="2" w:space="0" w:color="auto"/>
              <w:right w:val="single" w:sz="2" w:space="0" w:color="auto"/>
            </w:tcBorders>
            <w:noWrap/>
            <w:hideMark/>
          </w:tcPr>
          <w:p w14:paraId="32056678" w14:textId="77777777" w:rsidR="006332F5" w:rsidRPr="00F1395F" w:rsidRDefault="006332F5" w:rsidP="00072E2C">
            <w:pPr>
              <w:spacing w:before="0"/>
              <w:jc w:val="center"/>
              <w:rPr>
                <w:sz w:val="18"/>
                <w:szCs w:val="22"/>
              </w:rPr>
            </w:pPr>
            <w:r w:rsidRPr="00F1395F">
              <w:rPr>
                <w:sz w:val="18"/>
                <w:szCs w:val="22"/>
              </w:rPr>
              <w:t>1.11</w:t>
            </w:r>
          </w:p>
        </w:tc>
        <w:tc>
          <w:tcPr>
            <w:tcW w:w="0" w:type="auto"/>
            <w:tcBorders>
              <w:top w:val="single" w:sz="2" w:space="0" w:color="auto"/>
              <w:left w:val="single" w:sz="2" w:space="0" w:color="auto"/>
              <w:bottom w:val="single" w:sz="2" w:space="0" w:color="auto"/>
              <w:right w:val="single" w:sz="12" w:space="0" w:color="auto"/>
            </w:tcBorders>
            <w:noWrap/>
            <w:hideMark/>
          </w:tcPr>
          <w:p w14:paraId="1438E1F0" w14:textId="77777777" w:rsidR="006332F5" w:rsidRPr="00F1395F" w:rsidRDefault="006332F5" w:rsidP="00072E2C">
            <w:pPr>
              <w:spacing w:before="0"/>
              <w:jc w:val="center"/>
              <w:rPr>
                <w:sz w:val="18"/>
                <w:szCs w:val="22"/>
              </w:rPr>
            </w:pPr>
            <w:r w:rsidRPr="00F1395F">
              <w:rPr>
                <w:sz w:val="18"/>
                <w:szCs w:val="22"/>
              </w:rPr>
              <w:t>1.51</w:t>
            </w:r>
          </w:p>
        </w:tc>
      </w:tr>
      <w:tr w:rsidR="006332F5" w:rsidRPr="00E3565A" w14:paraId="060EBA43"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73B8CC36" w14:textId="77777777" w:rsidR="006332F5" w:rsidRPr="00F1395F" w:rsidRDefault="006332F5" w:rsidP="00072E2C">
            <w:pPr>
              <w:spacing w:before="0"/>
              <w:rPr>
                <w:sz w:val="18"/>
                <w:szCs w:val="22"/>
              </w:rPr>
            </w:pPr>
            <w:r w:rsidRPr="00F1395F">
              <w:rPr>
                <w:sz w:val="18"/>
                <w:szCs w:val="22"/>
              </w:rPr>
              <w:t>DaylightRoad2</w:t>
            </w:r>
          </w:p>
        </w:tc>
        <w:tc>
          <w:tcPr>
            <w:tcW w:w="0" w:type="auto"/>
            <w:tcBorders>
              <w:top w:val="single" w:sz="2" w:space="0" w:color="auto"/>
              <w:left w:val="single" w:sz="12" w:space="0" w:color="auto"/>
              <w:bottom w:val="single" w:sz="2" w:space="0" w:color="auto"/>
              <w:right w:val="single" w:sz="2" w:space="0" w:color="auto"/>
            </w:tcBorders>
            <w:noWrap/>
            <w:hideMark/>
          </w:tcPr>
          <w:p w14:paraId="137F20B7" w14:textId="77777777" w:rsidR="006332F5" w:rsidRPr="00F1395F" w:rsidRDefault="006332F5" w:rsidP="00072E2C">
            <w:pPr>
              <w:spacing w:before="0"/>
              <w:jc w:val="center"/>
              <w:rPr>
                <w:sz w:val="18"/>
                <w:szCs w:val="22"/>
              </w:rPr>
            </w:pPr>
            <w:r w:rsidRPr="00F1395F">
              <w:rPr>
                <w:sz w:val="18"/>
                <w:szCs w:val="22"/>
              </w:rPr>
              <w:t>-49.51%</w:t>
            </w:r>
          </w:p>
        </w:tc>
        <w:tc>
          <w:tcPr>
            <w:tcW w:w="0" w:type="auto"/>
            <w:tcBorders>
              <w:top w:val="single" w:sz="2" w:space="0" w:color="auto"/>
              <w:left w:val="single" w:sz="2" w:space="0" w:color="auto"/>
              <w:bottom w:val="single" w:sz="2" w:space="0" w:color="auto"/>
              <w:right w:val="single" w:sz="2" w:space="0" w:color="auto"/>
            </w:tcBorders>
            <w:noWrap/>
            <w:hideMark/>
          </w:tcPr>
          <w:p w14:paraId="0F16D1F1" w14:textId="77777777" w:rsidR="006332F5" w:rsidRPr="00F1395F" w:rsidRDefault="006332F5" w:rsidP="00072E2C">
            <w:pPr>
              <w:spacing w:before="0"/>
              <w:jc w:val="center"/>
              <w:rPr>
                <w:sz w:val="18"/>
                <w:szCs w:val="22"/>
              </w:rPr>
            </w:pPr>
            <w:r w:rsidRPr="00F1395F">
              <w:rPr>
                <w:sz w:val="18"/>
                <w:szCs w:val="22"/>
              </w:rPr>
              <w:t>-63.00%</w:t>
            </w:r>
          </w:p>
        </w:tc>
        <w:tc>
          <w:tcPr>
            <w:tcW w:w="0" w:type="auto"/>
            <w:tcBorders>
              <w:top w:val="single" w:sz="2" w:space="0" w:color="auto"/>
              <w:left w:val="single" w:sz="2" w:space="0" w:color="auto"/>
              <w:bottom w:val="single" w:sz="2" w:space="0" w:color="auto"/>
              <w:right w:val="single" w:sz="12" w:space="0" w:color="auto"/>
            </w:tcBorders>
            <w:noWrap/>
            <w:hideMark/>
          </w:tcPr>
          <w:p w14:paraId="7980CCA2" w14:textId="77777777" w:rsidR="006332F5" w:rsidRPr="00F1395F" w:rsidRDefault="006332F5" w:rsidP="00072E2C">
            <w:pPr>
              <w:spacing w:before="0"/>
              <w:jc w:val="center"/>
              <w:rPr>
                <w:sz w:val="18"/>
                <w:szCs w:val="22"/>
              </w:rPr>
            </w:pPr>
            <w:r w:rsidRPr="00F1395F">
              <w:rPr>
                <w:sz w:val="18"/>
                <w:szCs w:val="22"/>
              </w:rPr>
              <w:t>-48.83%</w:t>
            </w:r>
          </w:p>
        </w:tc>
        <w:tc>
          <w:tcPr>
            <w:tcW w:w="0" w:type="auto"/>
            <w:tcBorders>
              <w:top w:val="single" w:sz="2" w:space="0" w:color="auto"/>
              <w:left w:val="single" w:sz="12" w:space="0" w:color="auto"/>
              <w:bottom w:val="single" w:sz="2" w:space="0" w:color="auto"/>
              <w:right w:val="single" w:sz="2" w:space="0" w:color="auto"/>
            </w:tcBorders>
            <w:noWrap/>
            <w:hideMark/>
          </w:tcPr>
          <w:p w14:paraId="5D376AFF" w14:textId="77777777" w:rsidR="006332F5" w:rsidRPr="00F1395F" w:rsidRDefault="006332F5" w:rsidP="00072E2C">
            <w:pPr>
              <w:spacing w:before="0"/>
              <w:jc w:val="center"/>
              <w:rPr>
                <w:sz w:val="18"/>
                <w:szCs w:val="22"/>
              </w:rPr>
            </w:pPr>
            <w:r w:rsidRPr="00F1395F">
              <w:rPr>
                <w:sz w:val="18"/>
                <w:szCs w:val="22"/>
              </w:rPr>
              <w:t>1.43</w:t>
            </w:r>
          </w:p>
        </w:tc>
        <w:tc>
          <w:tcPr>
            <w:tcW w:w="0" w:type="auto"/>
            <w:tcBorders>
              <w:top w:val="single" w:sz="2" w:space="0" w:color="auto"/>
              <w:left w:val="single" w:sz="2" w:space="0" w:color="auto"/>
              <w:bottom w:val="single" w:sz="2" w:space="0" w:color="auto"/>
              <w:right w:val="single" w:sz="2" w:space="0" w:color="auto"/>
            </w:tcBorders>
            <w:noWrap/>
            <w:hideMark/>
          </w:tcPr>
          <w:p w14:paraId="32109420" w14:textId="77777777" w:rsidR="006332F5" w:rsidRPr="00F1395F" w:rsidRDefault="006332F5" w:rsidP="00072E2C">
            <w:pPr>
              <w:spacing w:before="0"/>
              <w:jc w:val="center"/>
              <w:rPr>
                <w:sz w:val="18"/>
                <w:szCs w:val="22"/>
              </w:rPr>
            </w:pPr>
            <w:r w:rsidRPr="00F1395F">
              <w:rPr>
                <w:sz w:val="18"/>
                <w:szCs w:val="22"/>
              </w:rPr>
              <w:t>1.43</w:t>
            </w:r>
          </w:p>
        </w:tc>
        <w:tc>
          <w:tcPr>
            <w:tcW w:w="0" w:type="auto"/>
            <w:tcBorders>
              <w:top w:val="single" w:sz="2" w:space="0" w:color="auto"/>
              <w:left w:val="single" w:sz="2" w:space="0" w:color="auto"/>
              <w:bottom w:val="single" w:sz="2" w:space="0" w:color="auto"/>
              <w:right w:val="single" w:sz="12" w:space="0" w:color="auto"/>
            </w:tcBorders>
            <w:noWrap/>
            <w:hideMark/>
          </w:tcPr>
          <w:p w14:paraId="410F6126" w14:textId="77777777" w:rsidR="006332F5" w:rsidRPr="00F1395F" w:rsidRDefault="006332F5" w:rsidP="00072E2C">
            <w:pPr>
              <w:spacing w:before="0"/>
              <w:jc w:val="center"/>
              <w:rPr>
                <w:sz w:val="18"/>
                <w:szCs w:val="22"/>
              </w:rPr>
            </w:pPr>
            <w:r w:rsidRPr="00F1395F">
              <w:rPr>
                <w:sz w:val="18"/>
                <w:szCs w:val="22"/>
              </w:rPr>
              <w:t>0.96</w:t>
            </w:r>
          </w:p>
        </w:tc>
      </w:tr>
      <w:tr w:rsidR="006332F5" w:rsidRPr="00E3565A" w14:paraId="63FF7FCE"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7E0C4C71" w14:textId="77777777" w:rsidR="006332F5" w:rsidRPr="00F1395F" w:rsidRDefault="006332F5" w:rsidP="00072E2C">
            <w:pPr>
              <w:spacing w:before="0"/>
              <w:rPr>
                <w:sz w:val="18"/>
                <w:szCs w:val="22"/>
              </w:rPr>
            </w:pPr>
            <w:r w:rsidRPr="00F1395F">
              <w:rPr>
                <w:sz w:val="18"/>
                <w:szCs w:val="22"/>
              </w:rPr>
              <w:t>ParkRunning3</w:t>
            </w:r>
          </w:p>
        </w:tc>
        <w:tc>
          <w:tcPr>
            <w:tcW w:w="0" w:type="auto"/>
            <w:tcBorders>
              <w:top w:val="single" w:sz="2" w:space="0" w:color="auto"/>
              <w:left w:val="single" w:sz="12" w:space="0" w:color="auto"/>
              <w:bottom w:val="single" w:sz="2" w:space="0" w:color="auto"/>
              <w:right w:val="single" w:sz="2" w:space="0" w:color="auto"/>
            </w:tcBorders>
            <w:noWrap/>
            <w:hideMark/>
          </w:tcPr>
          <w:p w14:paraId="38DD7C6B" w14:textId="77777777" w:rsidR="006332F5" w:rsidRPr="00F1395F" w:rsidRDefault="006332F5" w:rsidP="00072E2C">
            <w:pPr>
              <w:spacing w:before="0"/>
              <w:jc w:val="center"/>
              <w:rPr>
                <w:sz w:val="18"/>
                <w:szCs w:val="22"/>
              </w:rPr>
            </w:pPr>
            <w:r w:rsidRPr="00F1395F">
              <w:rPr>
                <w:sz w:val="18"/>
                <w:szCs w:val="22"/>
              </w:rPr>
              <w:t>-45.16%</w:t>
            </w:r>
          </w:p>
        </w:tc>
        <w:tc>
          <w:tcPr>
            <w:tcW w:w="0" w:type="auto"/>
            <w:tcBorders>
              <w:top w:val="single" w:sz="2" w:space="0" w:color="auto"/>
              <w:left w:val="single" w:sz="2" w:space="0" w:color="auto"/>
              <w:bottom w:val="single" w:sz="2" w:space="0" w:color="auto"/>
              <w:right w:val="single" w:sz="2" w:space="0" w:color="auto"/>
            </w:tcBorders>
            <w:noWrap/>
            <w:hideMark/>
          </w:tcPr>
          <w:p w14:paraId="23FAE7F8" w14:textId="77777777" w:rsidR="006332F5" w:rsidRPr="00F1395F" w:rsidRDefault="006332F5" w:rsidP="00072E2C">
            <w:pPr>
              <w:spacing w:before="0"/>
              <w:jc w:val="center"/>
              <w:rPr>
                <w:sz w:val="18"/>
                <w:szCs w:val="22"/>
              </w:rPr>
            </w:pPr>
            <w:r w:rsidRPr="00F1395F">
              <w:rPr>
                <w:sz w:val="18"/>
                <w:szCs w:val="22"/>
              </w:rPr>
              <w:t>-19.44%</w:t>
            </w:r>
          </w:p>
        </w:tc>
        <w:tc>
          <w:tcPr>
            <w:tcW w:w="0" w:type="auto"/>
            <w:tcBorders>
              <w:top w:val="single" w:sz="2" w:space="0" w:color="auto"/>
              <w:left w:val="single" w:sz="2" w:space="0" w:color="auto"/>
              <w:bottom w:val="single" w:sz="2" w:space="0" w:color="auto"/>
              <w:right w:val="single" w:sz="12" w:space="0" w:color="auto"/>
            </w:tcBorders>
            <w:noWrap/>
            <w:hideMark/>
          </w:tcPr>
          <w:p w14:paraId="6BA1D96D" w14:textId="77777777" w:rsidR="006332F5" w:rsidRPr="00F1395F" w:rsidRDefault="006332F5" w:rsidP="00072E2C">
            <w:pPr>
              <w:spacing w:before="0"/>
              <w:jc w:val="center"/>
              <w:rPr>
                <w:sz w:val="18"/>
                <w:szCs w:val="22"/>
              </w:rPr>
            </w:pPr>
            <w:r w:rsidRPr="00F1395F">
              <w:rPr>
                <w:sz w:val="18"/>
                <w:szCs w:val="22"/>
              </w:rPr>
              <w:t>-23.44%</w:t>
            </w:r>
          </w:p>
        </w:tc>
        <w:tc>
          <w:tcPr>
            <w:tcW w:w="0" w:type="auto"/>
            <w:tcBorders>
              <w:top w:val="single" w:sz="2" w:space="0" w:color="auto"/>
              <w:left w:val="single" w:sz="12" w:space="0" w:color="auto"/>
              <w:bottom w:val="single" w:sz="2" w:space="0" w:color="auto"/>
              <w:right w:val="single" w:sz="2" w:space="0" w:color="auto"/>
            </w:tcBorders>
            <w:noWrap/>
            <w:hideMark/>
          </w:tcPr>
          <w:p w14:paraId="3B1F1D9D" w14:textId="77777777" w:rsidR="006332F5" w:rsidRPr="00F1395F" w:rsidRDefault="006332F5" w:rsidP="00072E2C">
            <w:pPr>
              <w:spacing w:before="0"/>
              <w:jc w:val="center"/>
              <w:rPr>
                <w:sz w:val="18"/>
                <w:szCs w:val="22"/>
              </w:rPr>
            </w:pPr>
            <w:r w:rsidRPr="00F1395F">
              <w:rPr>
                <w:sz w:val="18"/>
                <w:szCs w:val="22"/>
              </w:rPr>
              <w:t>1.63</w:t>
            </w:r>
          </w:p>
        </w:tc>
        <w:tc>
          <w:tcPr>
            <w:tcW w:w="0" w:type="auto"/>
            <w:tcBorders>
              <w:top w:val="single" w:sz="2" w:space="0" w:color="auto"/>
              <w:left w:val="single" w:sz="2" w:space="0" w:color="auto"/>
              <w:bottom w:val="single" w:sz="2" w:space="0" w:color="auto"/>
              <w:right w:val="single" w:sz="2" w:space="0" w:color="auto"/>
            </w:tcBorders>
            <w:noWrap/>
            <w:hideMark/>
          </w:tcPr>
          <w:p w14:paraId="33BFE2FB" w14:textId="77777777" w:rsidR="006332F5" w:rsidRPr="00F1395F" w:rsidRDefault="006332F5" w:rsidP="00072E2C">
            <w:pPr>
              <w:spacing w:before="0"/>
              <w:jc w:val="center"/>
              <w:rPr>
                <w:sz w:val="18"/>
                <w:szCs w:val="22"/>
              </w:rPr>
            </w:pPr>
            <w:r w:rsidRPr="00F1395F">
              <w:rPr>
                <w:sz w:val="18"/>
                <w:szCs w:val="22"/>
              </w:rPr>
              <w:t>0.32</w:t>
            </w:r>
          </w:p>
        </w:tc>
        <w:tc>
          <w:tcPr>
            <w:tcW w:w="0" w:type="auto"/>
            <w:tcBorders>
              <w:top w:val="single" w:sz="2" w:space="0" w:color="auto"/>
              <w:left w:val="single" w:sz="2" w:space="0" w:color="auto"/>
              <w:bottom w:val="single" w:sz="2" w:space="0" w:color="auto"/>
              <w:right w:val="single" w:sz="12" w:space="0" w:color="auto"/>
            </w:tcBorders>
            <w:noWrap/>
            <w:hideMark/>
          </w:tcPr>
          <w:p w14:paraId="637393F1" w14:textId="77777777" w:rsidR="006332F5" w:rsidRPr="00F1395F" w:rsidRDefault="006332F5" w:rsidP="00072E2C">
            <w:pPr>
              <w:spacing w:before="0"/>
              <w:jc w:val="center"/>
              <w:rPr>
                <w:sz w:val="18"/>
                <w:szCs w:val="22"/>
              </w:rPr>
            </w:pPr>
            <w:r w:rsidRPr="00F1395F">
              <w:rPr>
                <w:sz w:val="18"/>
                <w:szCs w:val="22"/>
              </w:rPr>
              <w:t>0.32</w:t>
            </w:r>
          </w:p>
        </w:tc>
      </w:tr>
      <w:tr w:rsidR="006332F5" w:rsidRPr="00E3565A" w14:paraId="27E5DB26"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5BD6FA52" w14:textId="77777777" w:rsidR="006332F5" w:rsidRPr="00F1395F" w:rsidRDefault="006332F5" w:rsidP="00072E2C">
            <w:pPr>
              <w:spacing w:before="0"/>
              <w:rPr>
                <w:sz w:val="18"/>
                <w:szCs w:val="22"/>
              </w:rPr>
            </w:pPr>
            <w:r w:rsidRPr="00F1395F">
              <w:rPr>
                <w:sz w:val="18"/>
                <w:szCs w:val="22"/>
              </w:rPr>
              <w:t>Campfire</w:t>
            </w:r>
          </w:p>
        </w:tc>
        <w:tc>
          <w:tcPr>
            <w:tcW w:w="0" w:type="auto"/>
            <w:tcBorders>
              <w:top w:val="single" w:sz="2" w:space="0" w:color="auto"/>
              <w:left w:val="single" w:sz="12" w:space="0" w:color="auto"/>
              <w:bottom w:val="single" w:sz="12" w:space="0" w:color="auto"/>
              <w:right w:val="single" w:sz="2" w:space="0" w:color="auto"/>
            </w:tcBorders>
            <w:noWrap/>
            <w:hideMark/>
          </w:tcPr>
          <w:p w14:paraId="614DF8A0" w14:textId="77777777" w:rsidR="006332F5" w:rsidRPr="00F1395F" w:rsidRDefault="006332F5" w:rsidP="00072E2C">
            <w:pPr>
              <w:spacing w:before="0"/>
              <w:jc w:val="center"/>
              <w:rPr>
                <w:sz w:val="18"/>
                <w:szCs w:val="22"/>
              </w:rPr>
            </w:pPr>
            <w:r w:rsidRPr="00F1395F">
              <w:rPr>
                <w:sz w:val="18"/>
                <w:szCs w:val="22"/>
              </w:rPr>
              <w:t>-51.13%</w:t>
            </w:r>
          </w:p>
        </w:tc>
        <w:tc>
          <w:tcPr>
            <w:tcW w:w="0" w:type="auto"/>
            <w:tcBorders>
              <w:top w:val="single" w:sz="2" w:space="0" w:color="auto"/>
              <w:left w:val="single" w:sz="2" w:space="0" w:color="auto"/>
              <w:bottom w:val="single" w:sz="12" w:space="0" w:color="auto"/>
              <w:right w:val="single" w:sz="2" w:space="0" w:color="auto"/>
            </w:tcBorders>
            <w:noWrap/>
            <w:hideMark/>
          </w:tcPr>
          <w:p w14:paraId="0747EDFE" w14:textId="77777777" w:rsidR="006332F5" w:rsidRPr="00F1395F" w:rsidRDefault="006332F5" w:rsidP="00072E2C">
            <w:pPr>
              <w:spacing w:before="0"/>
              <w:jc w:val="center"/>
              <w:rPr>
                <w:sz w:val="18"/>
                <w:szCs w:val="22"/>
              </w:rPr>
            </w:pPr>
            <w:r w:rsidRPr="00F1395F">
              <w:rPr>
                <w:sz w:val="18"/>
                <w:szCs w:val="22"/>
              </w:rPr>
              <w:t>-26.39%</w:t>
            </w:r>
          </w:p>
        </w:tc>
        <w:tc>
          <w:tcPr>
            <w:tcW w:w="0" w:type="auto"/>
            <w:tcBorders>
              <w:top w:val="single" w:sz="2" w:space="0" w:color="auto"/>
              <w:left w:val="single" w:sz="2" w:space="0" w:color="auto"/>
              <w:bottom w:val="single" w:sz="12" w:space="0" w:color="auto"/>
              <w:right w:val="single" w:sz="12" w:space="0" w:color="auto"/>
            </w:tcBorders>
            <w:noWrap/>
            <w:hideMark/>
          </w:tcPr>
          <w:p w14:paraId="6D81D0E8" w14:textId="77777777" w:rsidR="006332F5" w:rsidRPr="00F1395F" w:rsidRDefault="006332F5" w:rsidP="00072E2C">
            <w:pPr>
              <w:spacing w:before="0"/>
              <w:jc w:val="center"/>
              <w:rPr>
                <w:sz w:val="18"/>
                <w:szCs w:val="22"/>
              </w:rPr>
            </w:pPr>
            <w:r w:rsidRPr="00F1395F">
              <w:rPr>
                <w:sz w:val="18"/>
                <w:szCs w:val="22"/>
              </w:rPr>
              <w:t>-58.00%</w:t>
            </w:r>
          </w:p>
        </w:tc>
        <w:tc>
          <w:tcPr>
            <w:tcW w:w="0" w:type="auto"/>
            <w:tcBorders>
              <w:top w:val="single" w:sz="2" w:space="0" w:color="auto"/>
              <w:left w:val="single" w:sz="12" w:space="0" w:color="auto"/>
              <w:bottom w:val="single" w:sz="12" w:space="0" w:color="auto"/>
              <w:right w:val="single" w:sz="2" w:space="0" w:color="auto"/>
            </w:tcBorders>
            <w:noWrap/>
            <w:hideMark/>
          </w:tcPr>
          <w:p w14:paraId="283857DB" w14:textId="77777777" w:rsidR="006332F5" w:rsidRPr="00F1395F" w:rsidRDefault="006332F5" w:rsidP="00072E2C">
            <w:pPr>
              <w:spacing w:before="0"/>
              <w:jc w:val="center"/>
              <w:rPr>
                <w:sz w:val="18"/>
                <w:szCs w:val="22"/>
              </w:rPr>
            </w:pPr>
            <w:r w:rsidRPr="00F1395F">
              <w:rPr>
                <w:sz w:val="18"/>
                <w:szCs w:val="22"/>
              </w:rPr>
              <w:t>1.63</w:t>
            </w:r>
          </w:p>
        </w:tc>
        <w:tc>
          <w:tcPr>
            <w:tcW w:w="0" w:type="auto"/>
            <w:tcBorders>
              <w:top w:val="single" w:sz="2" w:space="0" w:color="auto"/>
              <w:left w:val="single" w:sz="2" w:space="0" w:color="auto"/>
              <w:bottom w:val="single" w:sz="12" w:space="0" w:color="auto"/>
              <w:right w:val="single" w:sz="2" w:space="0" w:color="auto"/>
            </w:tcBorders>
            <w:noWrap/>
            <w:hideMark/>
          </w:tcPr>
          <w:p w14:paraId="148F44E7" w14:textId="77777777" w:rsidR="006332F5" w:rsidRPr="00F1395F" w:rsidRDefault="006332F5" w:rsidP="00072E2C">
            <w:pPr>
              <w:spacing w:before="0"/>
              <w:jc w:val="center"/>
              <w:rPr>
                <w:sz w:val="18"/>
                <w:szCs w:val="22"/>
              </w:rPr>
            </w:pPr>
            <w:r w:rsidRPr="00F1395F">
              <w:rPr>
                <w:sz w:val="18"/>
                <w:szCs w:val="22"/>
              </w:rPr>
              <w:t>0.93</w:t>
            </w:r>
          </w:p>
        </w:tc>
        <w:tc>
          <w:tcPr>
            <w:tcW w:w="0" w:type="auto"/>
            <w:tcBorders>
              <w:top w:val="single" w:sz="2" w:space="0" w:color="auto"/>
              <w:left w:val="single" w:sz="2" w:space="0" w:color="auto"/>
              <w:bottom w:val="single" w:sz="12" w:space="0" w:color="auto"/>
              <w:right w:val="single" w:sz="12" w:space="0" w:color="auto"/>
            </w:tcBorders>
            <w:noWrap/>
            <w:hideMark/>
          </w:tcPr>
          <w:p w14:paraId="57530B50" w14:textId="77777777" w:rsidR="006332F5" w:rsidRPr="00F1395F" w:rsidRDefault="006332F5" w:rsidP="00072E2C">
            <w:pPr>
              <w:spacing w:before="0"/>
              <w:jc w:val="center"/>
              <w:rPr>
                <w:sz w:val="18"/>
                <w:szCs w:val="22"/>
              </w:rPr>
            </w:pPr>
            <w:r w:rsidRPr="00F1395F">
              <w:rPr>
                <w:sz w:val="18"/>
                <w:szCs w:val="22"/>
              </w:rPr>
              <w:t>1.88</w:t>
            </w:r>
          </w:p>
        </w:tc>
      </w:tr>
      <w:tr w:rsidR="006332F5" w:rsidRPr="00E3565A" w14:paraId="71C9E86B"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3815078A"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bottom w:val="single" w:sz="2" w:space="0" w:color="auto"/>
              <w:right w:val="single" w:sz="2" w:space="0" w:color="auto"/>
            </w:tcBorders>
            <w:noWrap/>
            <w:hideMark/>
          </w:tcPr>
          <w:p w14:paraId="19CEFE98" w14:textId="77777777" w:rsidR="006332F5" w:rsidRPr="00F1395F" w:rsidRDefault="006332F5" w:rsidP="00072E2C">
            <w:pPr>
              <w:spacing w:before="0"/>
              <w:jc w:val="center"/>
              <w:rPr>
                <w:sz w:val="18"/>
                <w:szCs w:val="22"/>
              </w:rPr>
            </w:pPr>
            <w:r w:rsidRPr="00F1395F">
              <w:rPr>
                <w:sz w:val="18"/>
                <w:szCs w:val="22"/>
              </w:rPr>
              <w:t>-39.62%</w:t>
            </w:r>
          </w:p>
        </w:tc>
        <w:tc>
          <w:tcPr>
            <w:tcW w:w="0" w:type="auto"/>
            <w:tcBorders>
              <w:top w:val="single" w:sz="12" w:space="0" w:color="auto"/>
              <w:left w:val="single" w:sz="2" w:space="0" w:color="auto"/>
              <w:bottom w:val="single" w:sz="2" w:space="0" w:color="auto"/>
              <w:right w:val="single" w:sz="2" w:space="0" w:color="auto"/>
            </w:tcBorders>
            <w:noWrap/>
            <w:hideMark/>
          </w:tcPr>
          <w:p w14:paraId="3509CF4E" w14:textId="77777777" w:rsidR="006332F5" w:rsidRPr="00F1395F" w:rsidRDefault="006332F5" w:rsidP="00072E2C">
            <w:pPr>
              <w:spacing w:before="0"/>
              <w:jc w:val="center"/>
              <w:rPr>
                <w:sz w:val="18"/>
                <w:szCs w:val="22"/>
              </w:rPr>
            </w:pPr>
            <w:r w:rsidRPr="00F1395F">
              <w:rPr>
                <w:sz w:val="18"/>
                <w:szCs w:val="22"/>
              </w:rPr>
              <w:t>-54.12%</w:t>
            </w:r>
          </w:p>
        </w:tc>
        <w:tc>
          <w:tcPr>
            <w:tcW w:w="0" w:type="auto"/>
            <w:tcBorders>
              <w:top w:val="single" w:sz="12" w:space="0" w:color="auto"/>
              <w:left w:val="single" w:sz="2" w:space="0" w:color="auto"/>
              <w:bottom w:val="single" w:sz="2" w:space="0" w:color="auto"/>
              <w:right w:val="single" w:sz="12" w:space="0" w:color="auto"/>
            </w:tcBorders>
            <w:noWrap/>
            <w:hideMark/>
          </w:tcPr>
          <w:p w14:paraId="5462C51E" w14:textId="77777777" w:rsidR="006332F5" w:rsidRPr="00F1395F" w:rsidRDefault="006332F5" w:rsidP="00072E2C">
            <w:pPr>
              <w:spacing w:before="0"/>
              <w:jc w:val="center"/>
              <w:rPr>
                <w:sz w:val="18"/>
                <w:szCs w:val="22"/>
              </w:rPr>
            </w:pPr>
            <w:r w:rsidRPr="00F1395F">
              <w:rPr>
                <w:sz w:val="18"/>
                <w:szCs w:val="22"/>
              </w:rPr>
              <w:t>-61.16%</w:t>
            </w:r>
          </w:p>
        </w:tc>
        <w:tc>
          <w:tcPr>
            <w:tcW w:w="0" w:type="auto"/>
            <w:tcBorders>
              <w:top w:val="single" w:sz="12" w:space="0" w:color="auto"/>
              <w:left w:val="single" w:sz="12" w:space="0" w:color="auto"/>
              <w:bottom w:val="single" w:sz="2" w:space="0" w:color="auto"/>
              <w:right w:val="single" w:sz="2" w:space="0" w:color="auto"/>
            </w:tcBorders>
            <w:noWrap/>
            <w:hideMark/>
          </w:tcPr>
          <w:p w14:paraId="6C30EB4F" w14:textId="77777777" w:rsidR="006332F5" w:rsidRPr="00F1395F" w:rsidRDefault="006332F5" w:rsidP="00072E2C">
            <w:pPr>
              <w:spacing w:before="0"/>
              <w:jc w:val="center"/>
              <w:rPr>
                <w:sz w:val="18"/>
                <w:szCs w:val="22"/>
              </w:rPr>
            </w:pPr>
            <w:r w:rsidRPr="00F1395F">
              <w:rPr>
                <w:sz w:val="18"/>
                <w:szCs w:val="22"/>
              </w:rPr>
              <w:t>1.23</w:t>
            </w:r>
          </w:p>
        </w:tc>
        <w:tc>
          <w:tcPr>
            <w:tcW w:w="0" w:type="auto"/>
            <w:tcBorders>
              <w:top w:val="single" w:sz="12" w:space="0" w:color="auto"/>
              <w:left w:val="single" w:sz="2" w:space="0" w:color="auto"/>
              <w:bottom w:val="single" w:sz="2" w:space="0" w:color="auto"/>
              <w:right w:val="single" w:sz="2" w:space="0" w:color="auto"/>
            </w:tcBorders>
            <w:noWrap/>
            <w:hideMark/>
          </w:tcPr>
          <w:p w14:paraId="2BC0269E" w14:textId="77777777" w:rsidR="006332F5" w:rsidRPr="00F1395F" w:rsidRDefault="006332F5" w:rsidP="00072E2C">
            <w:pPr>
              <w:spacing w:before="0"/>
              <w:jc w:val="center"/>
              <w:rPr>
                <w:sz w:val="18"/>
                <w:szCs w:val="22"/>
              </w:rPr>
            </w:pPr>
            <w:r w:rsidRPr="00F1395F">
              <w:rPr>
                <w:sz w:val="18"/>
                <w:szCs w:val="22"/>
              </w:rPr>
              <w:t>1.07</w:t>
            </w:r>
          </w:p>
        </w:tc>
        <w:tc>
          <w:tcPr>
            <w:tcW w:w="0" w:type="auto"/>
            <w:tcBorders>
              <w:top w:val="single" w:sz="12" w:space="0" w:color="auto"/>
              <w:left w:val="single" w:sz="2" w:space="0" w:color="auto"/>
              <w:bottom w:val="single" w:sz="2" w:space="0" w:color="auto"/>
              <w:right w:val="single" w:sz="12" w:space="0" w:color="auto"/>
            </w:tcBorders>
            <w:noWrap/>
            <w:hideMark/>
          </w:tcPr>
          <w:p w14:paraId="05964B0D" w14:textId="77777777" w:rsidR="006332F5" w:rsidRPr="00F1395F" w:rsidRDefault="006332F5" w:rsidP="00072E2C">
            <w:pPr>
              <w:spacing w:before="0"/>
              <w:jc w:val="center"/>
              <w:rPr>
                <w:sz w:val="18"/>
                <w:szCs w:val="22"/>
              </w:rPr>
            </w:pPr>
            <w:r w:rsidRPr="00F1395F">
              <w:rPr>
                <w:sz w:val="18"/>
                <w:szCs w:val="22"/>
              </w:rPr>
              <w:t>1.23</w:t>
            </w:r>
          </w:p>
        </w:tc>
      </w:tr>
      <w:tr w:rsidR="006332F5" w:rsidRPr="00E3565A" w14:paraId="45D14AF6"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69E641A3" w14:textId="77777777" w:rsidR="006332F5" w:rsidRPr="00F1395F" w:rsidRDefault="006332F5" w:rsidP="00072E2C">
            <w:pPr>
              <w:spacing w:before="0"/>
              <w:rPr>
                <w:sz w:val="18"/>
                <w:szCs w:val="22"/>
              </w:rPr>
            </w:pPr>
            <w:r w:rsidRPr="00F1395F">
              <w:rPr>
                <w:sz w:val="18"/>
                <w:szCs w:val="22"/>
              </w:rPr>
              <w:t>RitualDance</w:t>
            </w:r>
          </w:p>
        </w:tc>
        <w:tc>
          <w:tcPr>
            <w:tcW w:w="0" w:type="auto"/>
            <w:tcBorders>
              <w:top w:val="single" w:sz="2" w:space="0" w:color="auto"/>
              <w:left w:val="single" w:sz="12" w:space="0" w:color="auto"/>
              <w:bottom w:val="single" w:sz="2" w:space="0" w:color="auto"/>
              <w:right w:val="single" w:sz="2" w:space="0" w:color="auto"/>
            </w:tcBorders>
            <w:noWrap/>
            <w:hideMark/>
          </w:tcPr>
          <w:p w14:paraId="4170F24A" w14:textId="77777777" w:rsidR="006332F5" w:rsidRPr="00F1395F" w:rsidRDefault="006332F5" w:rsidP="00072E2C">
            <w:pPr>
              <w:spacing w:before="0"/>
              <w:jc w:val="center"/>
              <w:rPr>
                <w:sz w:val="18"/>
                <w:szCs w:val="22"/>
              </w:rPr>
            </w:pPr>
            <w:r w:rsidRPr="00F1395F">
              <w:rPr>
                <w:sz w:val="18"/>
                <w:szCs w:val="22"/>
              </w:rPr>
              <w:t>-35.97%</w:t>
            </w:r>
          </w:p>
        </w:tc>
        <w:tc>
          <w:tcPr>
            <w:tcW w:w="0" w:type="auto"/>
            <w:tcBorders>
              <w:top w:val="single" w:sz="2" w:space="0" w:color="auto"/>
              <w:left w:val="single" w:sz="2" w:space="0" w:color="auto"/>
              <w:bottom w:val="single" w:sz="2" w:space="0" w:color="auto"/>
              <w:right w:val="single" w:sz="2" w:space="0" w:color="auto"/>
            </w:tcBorders>
            <w:noWrap/>
            <w:hideMark/>
          </w:tcPr>
          <w:p w14:paraId="250BE630" w14:textId="77777777" w:rsidR="006332F5" w:rsidRPr="00F1395F" w:rsidRDefault="006332F5" w:rsidP="00072E2C">
            <w:pPr>
              <w:spacing w:before="0"/>
              <w:jc w:val="center"/>
              <w:rPr>
                <w:sz w:val="18"/>
                <w:szCs w:val="22"/>
              </w:rPr>
            </w:pPr>
            <w:r w:rsidRPr="00F1395F">
              <w:rPr>
                <w:sz w:val="18"/>
                <w:szCs w:val="22"/>
              </w:rPr>
              <w:t>-37.55%</w:t>
            </w:r>
          </w:p>
        </w:tc>
        <w:tc>
          <w:tcPr>
            <w:tcW w:w="0" w:type="auto"/>
            <w:tcBorders>
              <w:top w:val="single" w:sz="2" w:space="0" w:color="auto"/>
              <w:left w:val="single" w:sz="2" w:space="0" w:color="auto"/>
              <w:bottom w:val="single" w:sz="2" w:space="0" w:color="auto"/>
              <w:right w:val="single" w:sz="12" w:space="0" w:color="auto"/>
            </w:tcBorders>
            <w:noWrap/>
            <w:hideMark/>
          </w:tcPr>
          <w:p w14:paraId="548A8917" w14:textId="77777777" w:rsidR="006332F5" w:rsidRPr="00F1395F" w:rsidRDefault="006332F5" w:rsidP="00072E2C">
            <w:pPr>
              <w:spacing w:before="0"/>
              <w:jc w:val="center"/>
              <w:rPr>
                <w:sz w:val="18"/>
                <w:szCs w:val="22"/>
              </w:rPr>
            </w:pPr>
            <w:r w:rsidRPr="00F1395F">
              <w:rPr>
                <w:sz w:val="18"/>
                <w:szCs w:val="22"/>
              </w:rPr>
              <w:t>-40.06%</w:t>
            </w:r>
          </w:p>
        </w:tc>
        <w:tc>
          <w:tcPr>
            <w:tcW w:w="0" w:type="auto"/>
            <w:tcBorders>
              <w:top w:val="single" w:sz="2" w:space="0" w:color="auto"/>
              <w:left w:val="single" w:sz="12" w:space="0" w:color="auto"/>
              <w:bottom w:val="single" w:sz="2" w:space="0" w:color="auto"/>
              <w:right w:val="single" w:sz="2" w:space="0" w:color="auto"/>
            </w:tcBorders>
            <w:noWrap/>
            <w:hideMark/>
          </w:tcPr>
          <w:p w14:paraId="61BA2666" w14:textId="77777777" w:rsidR="006332F5" w:rsidRPr="00F1395F" w:rsidRDefault="006332F5" w:rsidP="00072E2C">
            <w:pPr>
              <w:spacing w:before="0"/>
              <w:jc w:val="center"/>
              <w:rPr>
                <w:sz w:val="18"/>
                <w:szCs w:val="22"/>
              </w:rPr>
            </w:pPr>
            <w:r w:rsidRPr="00F1395F">
              <w:rPr>
                <w:sz w:val="18"/>
                <w:szCs w:val="22"/>
              </w:rPr>
              <w:t>2.03</w:t>
            </w:r>
          </w:p>
        </w:tc>
        <w:tc>
          <w:tcPr>
            <w:tcW w:w="0" w:type="auto"/>
            <w:tcBorders>
              <w:top w:val="single" w:sz="2" w:space="0" w:color="auto"/>
              <w:left w:val="single" w:sz="2" w:space="0" w:color="auto"/>
              <w:bottom w:val="single" w:sz="2" w:space="0" w:color="auto"/>
              <w:right w:val="single" w:sz="2" w:space="0" w:color="auto"/>
            </w:tcBorders>
            <w:noWrap/>
            <w:hideMark/>
          </w:tcPr>
          <w:p w14:paraId="3D5FF83D" w14:textId="77777777" w:rsidR="006332F5" w:rsidRPr="00F1395F" w:rsidRDefault="006332F5" w:rsidP="00072E2C">
            <w:pPr>
              <w:spacing w:before="0"/>
              <w:jc w:val="center"/>
              <w:rPr>
                <w:sz w:val="18"/>
                <w:szCs w:val="22"/>
              </w:rPr>
            </w:pPr>
            <w:r w:rsidRPr="00F1395F">
              <w:rPr>
                <w:sz w:val="18"/>
                <w:szCs w:val="22"/>
              </w:rPr>
              <w:t>1.07</w:t>
            </w:r>
          </w:p>
        </w:tc>
        <w:tc>
          <w:tcPr>
            <w:tcW w:w="0" w:type="auto"/>
            <w:tcBorders>
              <w:top w:val="single" w:sz="2" w:space="0" w:color="auto"/>
              <w:left w:val="single" w:sz="2" w:space="0" w:color="auto"/>
              <w:bottom w:val="single" w:sz="2" w:space="0" w:color="auto"/>
              <w:right w:val="single" w:sz="12" w:space="0" w:color="auto"/>
            </w:tcBorders>
            <w:noWrap/>
            <w:hideMark/>
          </w:tcPr>
          <w:p w14:paraId="25C30631" w14:textId="77777777" w:rsidR="006332F5" w:rsidRPr="00F1395F" w:rsidRDefault="006332F5" w:rsidP="00072E2C">
            <w:pPr>
              <w:spacing w:before="0"/>
              <w:jc w:val="center"/>
              <w:rPr>
                <w:sz w:val="18"/>
                <w:szCs w:val="22"/>
              </w:rPr>
            </w:pPr>
            <w:r w:rsidRPr="00F1395F">
              <w:rPr>
                <w:sz w:val="18"/>
                <w:szCs w:val="22"/>
              </w:rPr>
              <w:t>1.32</w:t>
            </w:r>
          </w:p>
        </w:tc>
      </w:tr>
      <w:tr w:rsidR="006332F5" w:rsidRPr="00E3565A" w14:paraId="57468A5D"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09358BF3" w14:textId="77777777" w:rsidR="006332F5" w:rsidRPr="00F1395F" w:rsidRDefault="006332F5" w:rsidP="00072E2C">
            <w:pPr>
              <w:spacing w:before="0"/>
              <w:rPr>
                <w:sz w:val="18"/>
                <w:szCs w:val="22"/>
              </w:rPr>
            </w:pPr>
            <w:r w:rsidRPr="00F1395F">
              <w:rPr>
                <w:sz w:val="18"/>
                <w:szCs w:val="22"/>
              </w:rPr>
              <w:t>MarketPlace</w:t>
            </w:r>
          </w:p>
        </w:tc>
        <w:tc>
          <w:tcPr>
            <w:tcW w:w="0" w:type="auto"/>
            <w:tcBorders>
              <w:top w:val="single" w:sz="2" w:space="0" w:color="auto"/>
              <w:left w:val="single" w:sz="12" w:space="0" w:color="auto"/>
              <w:bottom w:val="single" w:sz="2" w:space="0" w:color="auto"/>
              <w:right w:val="single" w:sz="2" w:space="0" w:color="auto"/>
            </w:tcBorders>
            <w:noWrap/>
            <w:hideMark/>
          </w:tcPr>
          <w:p w14:paraId="66468ED0" w14:textId="77777777" w:rsidR="006332F5" w:rsidRPr="00F1395F" w:rsidRDefault="006332F5" w:rsidP="00072E2C">
            <w:pPr>
              <w:spacing w:before="0"/>
              <w:jc w:val="center"/>
              <w:rPr>
                <w:sz w:val="18"/>
                <w:szCs w:val="22"/>
              </w:rPr>
            </w:pPr>
            <w:r w:rsidRPr="00F1395F">
              <w:rPr>
                <w:sz w:val="18"/>
                <w:szCs w:val="22"/>
              </w:rPr>
              <w:t>-36.88%</w:t>
            </w:r>
          </w:p>
        </w:tc>
        <w:tc>
          <w:tcPr>
            <w:tcW w:w="0" w:type="auto"/>
            <w:tcBorders>
              <w:top w:val="single" w:sz="2" w:space="0" w:color="auto"/>
              <w:left w:val="single" w:sz="2" w:space="0" w:color="auto"/>
              <w:bottom w:val="single" w:sz="2" w:space="0" w:color="auto"/>
              <w:right w:val="single" w:sz="2" w:space="0" w:color="auto"/>
            </w:tcBorders>
            <w:noWrap/>
            <w:hideMark/>
          </w:tcPr>
          <w:p w14:paraId="3BE1C1D7" w14:textId="77777777" w:rsidR="006332F5" w:rsidRPr="00F1395F" w:rsidRDefault="006332F5" w:rsidP="00072E2C">
            <w:pPr>
              <w:spacing w:before="0"/>
              <w:jc w:val="center"/>
              <w:rPr>
                <w:sz w:val="18"/>
                <w:szCs w:val="22"/>
              </w:rPr>
            </w:pPr>
            <w:r w:rsidRPr="00F1395F">
              <w:rPr>
                <w:sz w:val="18"/>
                <w:szCs w:val="22"/>
              </w:rPr>
              <w:t>-46.89%</w:t>
            </w:r>
          </w:p>
        </w:tc>
        <w:tc>
          <w:tcPr>
            <w:tcW w:w="0" w:type="auto"/>
            <w:tcBorders>
              <w:top w:val="single" w:sz="2" w:space="0" w:color="auto"/>
              <w:left w:val="single" w:sz="2" w:space="0" w:color="auto"/>
              <w:bottom w:val="single" w:sz="2" w:space="0" w:color="auto"/>
              <w:right w:val="single" w:sz="12" w:space="0" w:color="auto"/>
            </w:tcBorders>
            <w:noWrap/>
            <w:hideMark/>
          </w:tcPr>
          <w:p w14:paraId="5ED62DBE" w14:textId="77777777" w:rsidR="006332F5" w:rsidRPr="00F1395F" w:rsidRDefault="006332F5" w:rsidP="00072E2C">
            <w:pPr>
              <w:spacing w:before="0"/>
              <w:jc w:val="center"/>
              <w:rPr>
                <w:sz w:val="18"/>
                <w:szCs w:val="22"/>
              </w:rPr>
            </w:pPr>
            <w:r w:rsidRPr="00F1395F">
              <w:rPr>
                <w:sz w:val="18"/>
                <w:szCs w:val="22"/>
              </w:rPr>
              <w:t>-45.91%</w:t>
            </w:r>
          </w:p>
        </w:tc>
        <w:tc>
          <w:tcPr>
            <w:tcW w:w="0" w:type="auto"/>
            <w:tcBorders>
              <w:top w:val="single" w:sz="2" w:space="0" w:color="auto"/>
              <w:left w:val="single" w:sz="12" w:space="0" w:color="auto"/>
              <w:bottom w:val="single" w:sz="2" w:space="0" w:color="auto"/>
              <w:right w:val="single" w:sz="2" w:space="0" w:color="auto"/>
            </w:tcBorders>
            <w:noWrap/>
            <w:hideMark/>
          </w:tcPr>
          <w:p w14:paraId="59A5CDA7" w14:textId="77777777" w:rsidR="006332F5" w:rsidRPr="00F1395F" w:rsidRDefault="006332F5" w:rsidP="00072E2C">
            <w:pPr>
              <w:spacing w:before="0"/>
              <w:jc w:val="center"/>
              <w:rPr>
                <w:sz w:val="18"/>
                <w:szCs w:val="22"/>
              </w:rPr>
            </w:pPr>
            <w:r w:rsidRPr="00F1395F">
              <w:rPr>
                <w:sz w:val="18"/>
                <w:szCs w:val="22"/>
              </w:rPr>
              <w:t>1.37</w:t>
            </w:r>
          </w:p>
        </w:tc>
        <w:tc>
          <w:tcPr>
            <w:tcW w:w="0" w:type="auto"/>
            <w:tcBorders>
              <w:top w:val="single" w:sz="2" w:space="0" w:color="auto"/>
              <w:left w:val="single" w:sz="2" w:space="0" w:color="auto"/>
              <w:bottom w:val="single" w:sz="2" w:space="0" w:color="auto"/>
              <w:right w:val="single" w:sz="2" w:space="0" w:color="auto"/>
            </w:tcBorders>
            <w:noWrap/>
            <w:hideMark/>
          </w:tcPr>
          <w:p w14:paraId="48CF74A1" w14:textId="77777777" w:rsidR="006332F5" w:rsidRPr="00F1395F" w:rsidRDefault="006332F5" w:rsidP="00072E2C">
            <w:pPr>
              <w:spacing w:before="0"/>
              <w:jc w:val="center"/>
              <w:rPr>
                <w:sz w:val="18"/>
                <w:szCs w:val="22"/>
              </w:rPr>
            </w:pPr>
            <w:r w:rsidRPr="00F1395F">
              <w:rPr>
                <w:sz w:val="18"/>
                <w:szCs w:val="22"/>
              </w:rPr>
              <w:t>0.82</w:t>
            </w:r>
          </w:p>
        </w:tc>
        <w:tc>
          <w:tcPr>
            <w:tcW w:w="0" w:type="auto"/>
            <w:tcBorders>
              <w:top w:val="single" w:sz="2" w:space="0" w:color="auto"/>
              <w:left w:val="single" w:sz="2" w:space="0" w:color="auto"/>
              <w:bottom w:val="single" w:sz="2" w:space="0" w:color="auto"/>
              <w:right w:val="single" w:sz="12" w:space="0" w:color="auto"/>
            </w:tcBorders>
            <w:noWrap/>
            <w:hideMark/>
          </w:tcPr>
          <w:p w14:paraId="59BA3315" w14:textId="77777777" w:rsidR="006332F5" w:rsidRPr="00F1395F" w:rsidRDefault="006332F5" w:rsidP="00072E2C">
            <w:pPr>
              <w:spacing w:before="0"/>
              <w:jc w:val="center"/>
              <w:rPr>
                <w:sz w:val="18"/>
                <w:szCs w:val="22"/>
              </w:rPr>
            </w:pPr>
            <w:r w:rsidRPr="00F1395F">
              <w:rPr>
                <w:sz w:val="18"/>
                <w:szCs w:val="22"/>
              </w:rPr>
              <w:t>0.85</w:t>
            </w:r>
          </w:p>
        </w:tc>
      </w:tr>
      <w:tr w:rsidR="006332F5" w:rsidRPr="00E3565A" w14:paraId="0D714362"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4836F48A" w14:textId="77777777" w:rsidR="006332F5" w:rsidRPr="00F1395F" w:rsidRDefault="006332F5" w:rsidP="00072E2C">
            <w:pPr>
              <w:spacing w:before="0"/>
              <w:rPr>
                <w:sz w:val="18"/>
                <w:szCs w:val="22"/>
              </w:rPr>
            </w:pPr>
            <w:r w:rsidRPr="00F1395F">
              <w:rPr>
                <w:sz w:val="18"/>
                <w:szCs w:val="22"/>
              </w:rPr>
              <w:t>BasketballDrive</w:t>
            </w:r>
          </w:p>
        </w:tc>
        <w:tc>
          <w:tcPr>
            <w:tcW w:w="0" w:type="auto"/>
            <w:tcBorders>
              <w:top w:val="single" w:sz="2" w:space="0" w:color="auto"/>
              <w:left w:val="single" w:sz="12" w:space="0" w:color="auto"/>
              <w:bottom w:val="single" w:sz="2" w:space="0" w:color="auto"/>
              <w:right w:val="single" w:sz="2" w:space="0" w:color="auto"/>
            </w:tcBorders>
            <w:noWrap/>
            <w:hideMark/>
          </w:tcPr>
          <w:p w14:paraId="7F503B67" w14:textId="77777777" w:rsidR="006332F5" w:rsidRPr="00F1395F" w:rsidRDefault="006332F5" w:rsidP="00072E2C">
            <w:pPr>
              <w:spacing w:before="0"/>
              <w:jc w:val="center"/>
              <w:rPr>
                <w:sz w:val="18"/>
                <w:szCs w:val="22"/>
              </w:rPr>
            </w:pPr>
            <w:r w:rsidRPr="00F1395F">
              <w:rPr>
                <w:sz w:val="18"/>
                <w:szCs w:val="22"/>
              </w:rPr>
              <w:t>-40.58%</w:t>
            </w:r>
          </w:p>
        </w:tc>
        <w:tc>
          <w:tcPr>
            <w:tcW w:w="0" w:type="auto"/>
            <w:tcBorders>
              <w:top w:val="single" w:sz="2" w:space="0" w:color="auto"/>
              <w:left w:val="single" w:sz="2" w:space="0" w:color="auto"/>
              <w:bottom w:val="single" w:sz="2" w:space="0" w:color="auto"/>
              <w:right w:val="single" w:sz="2" w:space="0" w:color="auto"/>
            </w:tcBorders>
            <w:noWrap/>
            <w:hideMark/>
          </w:tcPr>
          <w:p w14:paraId="4403E67D" w14:textId="77777777" w:rsidR="006332F5" w:rsidRPr="00F1395F" w:rsidRDefault="006332F5" w:rsidP="00072E2C">
            <w:pPr>
              <w:spacing w:before="0"/>
              <w:jc w:val="center"/>
              <w:rPr>
                <w:sz w:val="18"/>
                <w:szCs w:val="22"/>
              </w:rPr>
            </w:pPr>
            <w:r w:rsidRPr="00F1395F">
              <w:rPr>
                <w:sz w:val="18"/>
                <w:szCs w:val="22"/>
              </w:rPr>
              <w:t>-46.90%</w:t>
            </w:r>
          </w:p>
        </w:tc>
        <w:tc>
          <w:tcPr>
            <w:tcW w:w="0" w:type="auto"/>
            <w:tcBorders>
              <w:top w:val="single" w:sz="2" w:space="0" w:color="auto"/>
              <w:left w:val="single" w:sz="2" w:space="0" w:color="auto"/>
              <w:bottom w:val="single" w:sz="2" w:space="0" w:color="auto"/>
              <w:right w:val="single" w:sz="12" w:space="0" w:color="auto"/>
            </w:tcBorders>
            <w:noWrap/>
            <w:hideMark/>
          </w:tcPr>
          <w:p w14:paraId="64AE1DDA" w14:textId="77777777" w:rsidR="006332F5" w:rsidRPr="00F1395F" w:rsidRDefault="006332F5" w:rsidP="00072E2C">
            <w:pPr>
              <w:spacing w:before="0"/>
              <w:jc w:val="center"/>
              <w:rPr>
                <w:sz w:val="18"/>
                <w:szCs w:val="22"/>
              </w:rPr>
            </w:pPr>
            <w:r w:rsidRPr="00F1395F">
              <w:rPr>
                <w:sz w:val="18"/>
                <w:szCs w:val="22"/>
              </w:rPr>
              <w:t>-42.03%</w:t>
            </w:r>
          </w:p>
        </w:tc>
        <w:tc>
          <w:tcPr>
            <w:tcW w:w="0" w:type="auto"/>
            <w:tcBorders>
              <w:top w:val="single" w:sz="2" w:space="0" w:color="auto"/>
              <w:left w:val="single" w:sz="12" w:space="0" w:color="auto"/>
              <w:bottom w:val="single" w:sz="2" w:space="0" w:color="auto"/>
              <w:right w:val="single" w:sz="2" w:space="0" w:color="auto"/>
            </w:tcBorders>
            <w:noWrap/>
            <w:hideMark/>
          </w:tcPr>
          <w:p w14:paraId="06BC293D" w14:textId="77777777" w:rsidR="006332F5" w:rsidRPr="00F1395F" w:rsidRDefault="006332F5" w:rsidP="00072E2C">
            <w:pPr>
              <w:spacing w:before="0"/>
              <w:jc w:val="center"/>
              <w:rPr>
                <w:sz w:val="18"/>
                <w:szCs w:val="22"/>
              </w:rPr>
            </w:pPr>
            <w:r w:rsidRPr="00F1395F">
              <w:rPr>
                <w:sz w:val="18"/>
                <w:szCs w:val="22"/>
              </w:rPr>
              <w:t>1.53</w:t>
            </w:r>
          </w:p>
        </w:tc>
        <w:tc>
          <w:tcPr>
            <w:tcW w:w="0" w:type="auto"/>
            <w:tcBorders>
              <w:top w:val="single" w:sz="2" w:space="0" w:color="auto"/>
              <w:left w:val="single" w:sz="2" w:space="0" w:color="auto"/>
              <w:bottom w:val="single" w:sz="2" w:space="0" w:color="auto"/>
              <w:right w:val="single" w:sz="2" w:space="0" w:color="auto"/>
            </w:tcBorders>
            <w:noWrap/>
            <w:hideMark/>
          </w:tcPr>
          <w:p w14:paraId="7B86B1FE" w14:textId="77777777" w:rsidR="006332F5" w:rsidRPr="00F1395F" w:rsidRDefault="006332F5" w:rsidP="00072E2C">
            <w:pPr>
              <w:spacing w:before="0"/>
              <w:jc w:val="center"/>
              <w:rPr>
                <w:sz w:val="18"/>
                <w:szCs w:val="22"/>
              </w:rPr>
            </w:pPr>
            <w:r w:rsidRPr="00F1395F">
              <w:rPr>
                <w:sz w:val="18"/>
                <w:szCs w:val="22"/>
              </w:rPr>
              <w:t>1.05</w:t>
            </w:r>
          </w:p>
        </w:tc>
        <w:tc>
          <w:tcPr>
            <w:tcW w:w="0" w:type="auto"/>
            <w:tcBorders>
              <w:top w:val="single" w:sz="2" w:space="0" w:color="auto"/>
              <w:left w:val="single" w:sz="2" w:space="0" w:color="auto"/>
              <w:bottom w:val="single" w:sz="2" w:space="0" w:color="auto"/>
              <w:right w:val="single" w:sz="12" w:space="0" w:color="auto"/>
            </w:tcBorders>
            <w:noWrap/>
            <w:hideMark/>
          </w:tcPr>
          <w:p w14:paraId="79675D3F" w14:textId="77777777" w:rsidR="006332F5" w:rsidRPr="00F1395F" w:rsidRDefault="006332F5" w:rsidP="00072E2C">
            <w:pPr>
              <w:spacing w:before="0"/>
              <w:jc w:val="center"/>
              <w:rPr>
                <w:sz w:val="18"/>
                <w:szCs w:val="22"/>
              </w:rPr>
            </w:pPr>
            <w:r w:rsidRPr="00F1395F">
              <w:rPr>
                <w:sz w:val="18"/>
                <w:szCs w:val="22"/>
              </w:rPr>
              <w:t>1.27</w:t>
            </w:r>
          </w:p>
        </w:tc>
      </w:tr>
      <w:tr w:rsidR="006332F5" w:rsidRPr="00E3565A" w14:paraId="7E51B0BD"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4D32C611" w14:textId="77777777" w:rsidR="006332F5" w:rsidRPr="00F1395F" w:rsidRDefault="006332F5" w:rsidP="00072E2C">
            <w:pPr>
              <w:spacing w:before="0"/>
              <w:rPr>
                <w:sz w:val="18"/>
                <w:szCs w:val="22"/>
              </w:rPr>
            </w:pPr>
            <w:r w:rsidRPr="00F1395F">
              <w:rPr>
                <w:sz w:val="18"/>
                <w:szCs w:val="22"/>
              </w:rPr>
              <w:t>Cactus</w:t>
            </w:r>
          </w:p>
        </w:tc>
        <w:tc>
          <w:tcPr>
            <w:tcW w:w="0" w:type="auto"/>
            <w:tcBorders>
              <w:top w:val="single" w:sz="2" w:space="0" w:color="auto"/>
              <w:left w:val="single" w:sz="12" w:space="0" w:color="auto"/>
              <w:bottom w:val="single" w:sz="12" w:space="0" w:color="auto"/>
              <w:right w:val="single" w:sz="2" w:space="0" w:color="auto"/>
            </w:tcBorders>
            <w:noWrap/>
            <w:hideMark/>
          </w:tcPr>
          <w:p w14:paraId="2FE54E3F" w14:textId="77777777" w:rsidR="006332F5" w:rsidRPr="00F1395F" w:rsidRDefault="006332F5" w:rsidP="00072E2C">
            <w:pPr>
              <w:spacing w:before="0"/>
              <w:jc w:val="center"/>
              <w:rPr>
                <w:sz w:val="18"/>
                <w:szCs w:val="22"/>
              </w:rPr>
            </w:pPr>
            <w:r w:rsidRPr="00F1395F">
              <w:rPr>
                <w:sz w:val="18"/>
                <w:szCs w:val="22"/>
              </w:rPr>
              <w:t>-42.87%</w:t>
            </w:r>
          </w:p>
        </w:tc>
        <w:tc>
          <w:tcPr>
            <w:tcW w:w="0" w:type="auto"/>
            <w:tcBorders>
              <w:top w:val="single" w:sz="2" w:space="0" w:color="auto"/>
              <w:left w:val="single" w:sz="2" w:space="0" w:color="auto"/>
              <w:bottom w:val="single" w:sz="12" w:space="0" w:color="auto"/>
              <w:right w:val="single" w:sz="2" w:space="0" w:color="auto"/>
            </w:tcBorders>
            <w:noWrap/>
            <w:hideMark/>
          </w:tcPr>
          <w:p w14:paraId="0AF79916" w14:textId="77777777" w:rsidR="006332F5" w:rsidRPr="00F1395F" w:rsidRDefault="006332F5" w:rsidP="00072E2C">
            <w:pPr>
              <w:spacing w:before="0"/>
              <w:jc w:val="center"/>
              <w:rPr>
                <w:sz w:val="18"/>
                <w:szCs w:val="22"/>
              </w:rPr>
            </w:pPr>
            <w:r w:rsidRPr="00F1395F">
              <w:rPr>
                <w:sz w:val="18"/>
                <w:szCs w:val="22"/>
              </w:rPr>
              <w:t>-47.98%</w:t>
            </w:r>
          </w:p>
        </w:tc>
        <w:tc>
          <w:tcPr>
            <w:tcW w:w="0" w:type="auto"/>
            <w:tcBorders>
              <w:top w:val="single" w:sz="2" w:space="0" w:color="auto"/>
              <w:left w:val="single" w:sz="2" w:space="0" w:color="auto"/>
              <w:bottom w:val="single" w:sz="12" w:space="0" w:color="auto"/>
              <w:right w:val="single" w:sz="12" w:space="0" w:color="auto"/>
            </w:tcBorders>
            <w:noWrap/>
            <w:hideMark/>
          </w:tcPr>
          <w:p w14:paraId="57B89E6F" w14:textId="77777777" w:rsidR="006332F5" w:rsidRPr="00F1395F" w:rsidRDefault="006332F5" w:rsidP="00072E2C">
            <w:pPr>
              <w:spacing w:before="0"/>
              <w:jc w:val="center"/>
              <w:rPr>
                <w:sz w:val="18"/>
                <w:szCs w:val="22"/>
              </w:rPr>
            </w:pPr>
            <w:r w:rsidRPr="00F1395F">
              <w:rPr>
                <w:sz w:val="18"/>
                <w:szCs w:val="22"/>
              </w:rPr>
              <w:t>-43.43%</w:t>
            </w:r>
          </w:p>
        </w:tc>
        <w:tc>
          <w:tcPr>
            <w:tcW w:w="0" w:type="auto"/>
            <w:tcBorders>
              <w:top w:val="single" w:sz="2" w:space="0" w:color="auto"/>
              <w:left w:val="single" w:sz="12" w:space="0" w:color="auto"/>
              <w:bottom w:val="single" w:sz="12" w:space="0" w:color="auto"/>
              <w:right w:val="single" w:sz="2" w:space="0" w:color="auto"/>
            </w:tcBorders>
            <w:noWrap/>
            <w:hideMark/>
          </w:tcPr>
          <w:p w14:paraId="60A2E010" w14:textId="77777777" w:rsidR="006332F5" w:rsidRPr="00F1395F" w:rsidRDefault="006332F5" w:rsidP="00072E2C">
            <w:pPr>
              <w:spacing w:before="0"/>
              <w:jc w:val="center"/>
              <w:rPr>
                <w:sz w:val="18"/>
                <w:szCs w:val="22"/>
              </w:rPr>
            </w:pPr>
            <w:r w:rsidRPr="00F1395F">
              <w:rPr>
                <w:sz w:val="18"/>
                <w:szCs w:val="22"/>
              </w:rPr>
              <w:t>1.85</w:t>
            </w:r>
          </w:p>
        </w:tc>
        <w:tc>
          <w:tcPr>
            <w:tcW w:w="0" w:type="auto"/>
            <w:tcBorders>
              <w:top w:val="single" w:sz="2" w:space="0" w:color="auto"/>
              <w:left w:val="single" w:sz="2" w:space="0" w:color="auto"/>
              <w:bottom w:val="single" w:sz="12" w:space="0" w:color="auto"/>
              <w:right w:val="single" w:sz="2" w:space="0" w:color="auto"/>
            </w:tcBorders>
            <w:noWrap/>
            <w:hideMark/>
          </w:tcPr>
          <w:p w14:paraId="637ABA8D" w14:textId="77777777" w:rsidR="006332F5" w:rsidRPr="00F1395F" w:rsidRDefault="006332F5" w:rsidP="00072E2C">
            <w:pPr>
              <w:spacing w:before="0"/>
              <w:jc w:val="center"/>
              <w:rPr>
                <w:sz w:val="18"/>
                <w:szCs w:val="22"/>
              </w:rPr>
            </w:pPr>
            <w:r w:rsidRPr="00F1395F">
              <w:rPr>
                <w:sz w:val="18"/>
                <w:szCs w:val="22"/>
              </w:rPr>
              <w:t>0.78</w:t>
            </w:r>
          </w:p>
        </w:tc>
        <w:tc>
          <w:tcPr>
            <w:tcW w:w="0" w:type="auto"/>
            <w:tcBorders>
              <w:top w:val="single" w:sz="2" w:space="0" w:color="auto"/>
              <w:left w:val="single" w:sz="2" w:space="0" w:color="auto"/>
              <w:bottom w:val="single" w:sz="12" w:space="0" w:color="auto"/>
              <w:right w:val="single" w:sz="12" w:space="0" w:color="auto"/>
            </w:tcBorders>
            <w:noWrap/>
            <w:hideMark/>
          </w:tcPr>
          <w:p w14:paraId="76538CE9" w14:textId="77777777" w:rsidR="006332F5" w:rsidRPr="00F1395F" w:rsidRDefault="006332F5" w:rsidP="00072E2C">
            <w:pPr>
              <w:spacing w:before="0"/>
              <w:jc w:val="center"/>
              <w:rPr>
                <w:sz w:val="18"/>
                <w:szCs w:val="22"/>
              </w:rPr>
            </w:pPr>
            <w:r w:rsidRPr="00F1395F">
              <w:rPr>
                <w:sz w:val="18"/>
                <w:szCs w:val="22"/>
              </w:rPr>
              <w:t>1.14</w:t>
            </w:r>
          </w:p>
        </w:tc>
      </w:tr>
      <w:tr w:rsidR="006332F5" w:rsidRPr="00E3565A" w14:paraId="33052CE5" w14:textId="77777777" w:rsidTr="009768C8">
        <w:trPr>
          <w:trHeight w:val="259"/>
          <w:jc w:val="center"/>
        </w:trPr>
        <w:tc>
          <w:tcPr>
            <w:tcW w:w="0" w:type="auto"/>
            <w:tcBorders>
              <w:top w:val="single" w:sz="12" w:space="0" w:color="auto"/>
              <w:left w:val="single" w:sz="12" w:space="0" w:color="auto"/>
              <w:bottom w:val="single" w:sz="2" w:space="0" w:color="auto"/>
              <w:right w:val="single" w:sz="12" w:space="0" w:color="auto"/>
            </w:tcBorders>
            <w:noWrap/>
            <w:hideMark/>
          </w:tcPr>
          <w:p w14:paraId="1EF64AA8" w14:textId="77777777" w:rsidR="006332F5" w:rsidRPr="00F1395F" w:rsidRDefault="006332F5" w:rsidP="00072E2C">
            <w:pPr>
              <w:spacing w:before="0"/>
              <w:rPr>
                <w:b/>
                <w:bCs/>
                <w:sz w:val="18"/>
                <w:szCs w:val="22"/>
              </w:rPr>
            </w:pPr>
            <w:r w:rsidRPr="00F1395F">
              <w:rPr>
                <w:b/>
                <w:bCs/>
                <w:sz w:val="18"/>
                <w:szCs w:val="22"/>
              </w:rPr>
              <w:t>Average SDR-A</w:t>
            </w:r>
          </w:p>
        </w:tc>
        <w:tc>
          <w:tcPr>
            <w:tcW w:w="0" w:type="auto"/>
            <w:tcBorders>
              <w:top w:val="single" w:sz="12" w:space="0" w:color="auto"/>
              <w:left w:val="single" w:sz="12" w:space="0" w:color="auto"/>
              <w:bottom w:val="single" w:sz="2" w:space="0" w:color="auto"/>
              <w:right w:val="single" w:sz="2" w:space="0" w:color="auto"/>
            </w:tcBorders>
            <w:noWrap/>
            <w:hideMark/>
          </w:tcPr>
          <w:p w14:paraId="699ADC94" w14:textId="77777777" w:rsidR="006332F5" w:rsidRPr="00F1395F" w:rsidRDefault="006332F5" w:rsidP="00072E2C">
            <w:pPr>
              <w:spacing w:before="0"/>
              <w:jc w:val="center"/>
              <w:rPr>
                <w:sz w:val="18"/>
                <w:szCs w:val="22"/>
              </w:rPr>
            </w:pPr>
            <w:r w:rsidRPr="00F1395F">
              <w:rPr>
                <w:sz w:val="18"/>
                <w:szCs w:val="22"/>
              </w:rPr>
              <w:t>-46.98%</w:t>
            </w:r>
          </w:p>
        </w:tc>
        <w:tc>
          <w:tcPr>
            <w:tcW w:w="0" w:type="auto"/>
            <w:tcBorders>
              <w:top w:val="single" w:sz="12" w:space="0" w:color="auto"/>
              <w:left w:val="single" w:sz="2" w:space="0" w:color="auto"/>
              <w:bottom w:val="single" w:sz="2" w:space="0" w:color="auto"/>
              <w:right w:val="single" w:sz="2" w:space="0" w:color="auto"/>
            </w:tcBorders>
            <w:noWrap/>
            <w:hideMark/>
          </w:tcPr>
          <w:p w14:paraId="750D19E4" w14:textId="77777777" w:rsidR="006332F5" w:rsidRPr="00F1395F" w:rsidRDefault="006332F5" w:rsidP="00072E2C">
            <w:pPr>
              <w:spacing w:before="0"/>
              <w:jc w:val="center"/>
              <w:rPr>
                <w:sz w:val="18"/>
                <w:szCs w:val="22"/>
              </w:rPr>
            </w:pPr>
            <w:r w:rsidRPr="00F1395F">
              <w:rPr>
                <w:sz w:val="18"/>
                <w:szCs w:val="22"/>
              </w:rPr>
              <w:t>-42.07%</w:t>
            </w:r>
          </w:p>
        </w:tc>
        <w:tc>
          <w:tcPr>
            <w:tcW w:w="0" w:type="auto"/>
            <w:tcBorders>
              <w:top w:val="single" w:sz="12" w:space="0" w:color="auto"/>
              <w:left w:val="single" w:sz="2" w:space="0" w:color="auto"/>
              <w:bottom w:val="single" w:sz="2" w:space="0" w:color="auto"/>
              <w:right w:val="single" w:sz="12" w:space="0" w:color="auto"/>
            </w:tcBorders>
            <w:noWrap/>
            <w:hideMark/>
          </w:tcPr>
          <w:p w14:paraId="12A730E6" w14:textId="77777777" w:rsidR="006332F5" w:rsidRPr="00F1395F" w:rsidRDefault="006332F5" w:rsidP="00072E2C">
            <w:pPr>
              <w:spacing w:before="0"/>
              <w:jc w:val="center"/>
              <w:rPr>
                <w:sz w:val="18"/>
                <w:szCs w:val="22"/>
              </w:rPr>
            </w:pPr>
            <w:r w:rsidRPr="00F1395F">
              <w:rPr>
                <w:sz w:val="18"/>
                <w:szCs w:val="22"/>
              </w:rPr>
              <w:t>-45.58%</w:t>
            </w:r>
          </w:p>
        </w:tc>
        <w:tc>
          <w:tcPr>
            <w:tcW w:w="0" w:type="auto"/>
            <w:tcBorders>
              <w:top w:val="single" w:sz="12" w:space="0" w:color="auto"/>
              <w:left w:val="single" w:sz="12" w:space="0" w:color="auto"/>
              <w:bottom w:val="single" w:sz="2" w:space="0" w:color="auto"/>
              <w:right w:val="single" w:sz="2" w:space="0" w:color="auto"/>
            </w:tcBorders>
            <w:noWrap/>
            <w:hideMark/>
          </w:tcPr>
          <w:p w14:paraId="330B9EC7" w14:textId="77777777" w:rsidR="006332F5" w:rsidRPr="00F1395F" w:rsidRDefault="006332F5" w:rsidP="00072E2C">
            <w:pPr>
              <w:spacing w:before="0"/>
              <w:jc w:val="center"/>
              <w:rPr>
                <w:sz w:val="18"/>
                <w:szCs w:val="22"/>
              </w:rPr>
            </w:pPr>
            <w:r w:rsidRPr="00F1395F">
              <w:rPr>
                <w:sz w:val="18"/>
                <w:szCs w:val="22"/>
              </w:rPr>
              <w:t>1.76</w:t>
            </w:r>
          </w:p>
        </w:tc>
        <w:tc>
          <w:tcPr>
            <w:tcW w:w="0" w:type="auto"/>
            <w:tcBorders>
              <w:top w:val="single" w:sz="12" w:space="0" w:color="auto"/>
              <w:left w:val="single" w:sz="2" w:space="0" w:color="auto"/>
              <w:bottom w:val="single" w:sz="2" w:space="0" w:color="auto"/>
              <w:right w:val="single" w:sz="2" w:space="0" w:color="auto"/>
            </w:tcBorders>
            <w:noWrap/>
            <w:hideMark/>
          </w:tcPr>
          <w:p w14:paraId="5FD70D1C" w14:textId="77777777" w:rsidR="006332F5" w:rsidRPr="00F1395F" w:rsidRDefault="006332F5" w:rsidP="00072E2C">
            <w:pPr>
              <w:spacing w:before="0"/>
              <w:jc w:val="center"/>
              <w:rPr>
                <w:sz w:val="18"/>
                <w:szCs w:val="22"/>
              </w:rPr>
            </w:pPr>
            <w:r w:rsidRPr="00F1395F">
              <w:rPr>
                <w:sz w:val="18"/>
                <w:szCs w:val="22"/>
              </w:rPr>
              <w:t>1.00</w:t>
            </w:r>
          </w:p>
        </w:tc>
        <w:tc>
          <w:tcPr>
            <w:tcW w:w="0" w:type="auto"/>
            <w:tcBorders>
              <w:top w:val="single" w:sz="12" w:space="0" w:color="auto"/>
              <w:left w:val="single" w:sz="2" w:space="0" w:color="auto"/>
              <w:bottom w:val="single" w:sz="2" w:space="0" w:color="auto"/>
              <w:right w:val="single" w:sz="12" w:space="0" w:color="auto"/>
            </w:tcBorders>
            <w:noWrap/>
            <w:hideMark/>
          </w:tcPr>
          <w:p w14:paraId="581EDCB0" w14:textId="77777777" w:rsidR="006332F5" w:rsidRPr="00F1395F" w:rsidRDefault="006332F5" w:rsidP="00072E2C">
            <w:pPr>
              <w:spacing w:before="0"/>
              <w:jc w:val="center"/>
              <w:rPr>
                <w:sz w:val="18"/>
                <w:szCs w:val="22"/>
              </w:rPr>
            </w:pPr>
            <w:r w:rsidRPr="00F1395F">
              <w:rPr>
                <w:sz w:val="18"/>
                <w:szCs w:val="22"/>
              </w:rPr>
              <w:t>1.23</w:t>
            </w:r>
          </w:p>
        </w:tc>
      </w:tr>
      <w:tr w:rsidR="006332F5" w:rsidRPr="00E3565A" w14:paraId="21CFB55F" w14:textId="77777777" w:rsidTr="009768C8">
        <w:trPr>
          <w:trHeight w:val="259"/>
          <w:jc w:val="center"/>
        </w:trPr>
        <w:tc>
          <w:tcPr>
            <w:tcW w:w="0" w:type="auto"/>
            <w:tcBorders>
              <w:top w:val="single" w:sz="2" w:space="0" w:color="auto"/>
              <w:left w:val="single" w:sz="12" w:space="0" w:color="auto"/>
              <w:bottom w:val="single" w:sz="2" w:space="0" w:color="auto"/>
              <w:right w:val="single" w:sz="12" w:space="0" w:color="auto"/>
            </w:tcBorders>
            <w:noWrap/>
            <w:hideMark/>
          </w:tcPr>
          <w:p w14:paraId="689828AD"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2" w:space="0" w:color="auto"/>
              <w:left w:val="single" w:sz="12" w:space="0" w:color="auto"/>
              <w:bottom w:val="single" w:sz="2" w:space="0" w:color="auto"/>
              <w:right w:val="single" w:sz="2" w:space="0" w:color="auto"/>
            </w:tcBorders>
            <w:noWrap/>
            <w:hideMark/>
          </w:tcPr>
          <w:p w14:paraId="305D6CBC" w14:textId="77777777" w:rsidR="006332F5" w:rsidRPr="00F1395F" w:rsidRDefault="006332F5" w:rsidP="00072E2C">
            <w:pPr>
              <w:spacing w:before="0"/>
              <w:jc w:val="center"/>
              <w:rPr>
                <w:sz w:val="18"/>
                <w:szCs w:val="22"/>
              </w:rPr>
            </w:pPr>
            <w:r w:rsidRPr="00F1395F">
              <w:rPr>
                <w:sz w:val="18"/>
                <w:szCs w:val="22"/>
              </w:rPr>
              <w:t>-39.18%</w:t>
            </w:r>
          </w:p>
        </w:tc>
        <w:tc>
          <w:tcPr>
            <w:tcW w:w="0" w:type="auto"/>
            <w:tcBorders>
              <w:top w:val="single" w:sz="2" w:space="0" w:color="auto"/>
              <w:left w:val="single" w:sz="2" w:space="0" w:color="auto"/>
              <w:bottom w:val="single" w:sz="2" w:space="0" w:color="auto"/>
              <w:right w:val="single" w:sz="2" w:space="0" w:color="auto"/>
            </w:tcBorders>
            <w:noWrap/>
            <w:hideMark/>
          </w:tcPr>
          <w:p w14:paraId="0B2133C1" w14:textId="77777777" w:rsidR="006332F5" w:rsidRPr="00F1395F" w:rsidRDefault="006332F5" w:rsidP="00072E2C">
            <w:pPr>
              <w:spacing w:before="0"/>
              <w:jc w:val="center"/>
              <w:rPr>
                <w:sz w:val="18"/>
                <w:szCs w:val="22"/>
              </w:rPr>
            </w:pPr>
            <w:r w:rsidRPr="00F1395F">
              <w:rPr>
                <w:sz w:val="18"/>
                <w:szCs w:val="22"/>
              </w:rPr>
              <w:t>-46.69%</w:t>
            </w:r>
          </w:p>
        </w:tc>
        <w:tc>
          <w:tcPr>
            <w:tcW w:w="0" w:type="auto"/>
            <w:tcBorders>
              <w:top w:val="single" w:sz="2" w:space="0" w:color="auto"/>
              <w:left w:val="single" w:sz="2" w:space="0" w:color="auto"/>
              <w:bottom w:val="single" w:sz="2" w:space="0" w:color="auto"/>
              <w:right w:val="single" w:sz="12" w:space="0" w:color="auto"/>
            </w:tcBorders>
            <w:noWrap/>
            <w:hideMark/>
          </w:tcPr>
          <w:p w14:paraId="13CB2338" w14:textId="77777777" w:rsidR="006332F5" w:rsidRPr="00F1395F" w:rsidRDefault="006332F5" w:rsidP="00072E2C">
            <w:pPr>
              <w:spacing w:before="0"/>
              <w:jc w:val="center"/>
              <w:rPr>
                <w:sz w:val="18"/>
                <w:szCs w:val="22"/>
              </w:rPr>
            </w:pPr>
            <w:r w:rsidRPr="00F1395F">
              <w:rPr>
                <w:sz w:val="18"/>
                <w:szCs w:val="22"/>
              </w:rPr>
              <w:t>-46.52%</w:t>
            </w:r>
          </w:p>
        </w:tc>
        <w:tc>
          <w:tcPr>
            <w:tcW w:w="0" w:type="auto"/>
            <w:tcBorders>
              <w:top w:val="single" w:sz="2" w:space="0" w:color="auto"/>
              <w:left w:val="single" w:sz="12" w:space="0" w:color="auto"/>
              <w:bottom w:val="single" w:sz="2" w:space="0" w:color="auto"/>
              <w:right w:val="single" w:sz="2" w:space="0" w:color="auto"/>
            </w:tcBorders>
            <w:noWrap/>
            <w:hideMark/>
          </w:tcPr>
          <w:p w14:paraId="7312E658" w14:textId="77777777" w:rsidR="006332F5" w:rsidRPr="00F1395F" w:rsidRDefault="006332F5" w:rsidP="00072E2C">
            <w:pPr>
              <w:spacing w:before="0"/>
              <w:jc w:val="center"/>
              <w:rPr>
                <w:sz w:val="18"/>
                <w:szCs w:val="22"/>
              </w:rPr>
            </w:pPr>
            <w:r w:rsidRPr="00F1395F">
              <w:rPr>
                <w:sz w:val="18"/>
                <w:szCs w:val="22"/>
              </w:rPr>
              <w:t>1.60</w:t>
            </w:r>
          </w:p>
        </w:tc>
        <w:tc>
          <w:tcPr>
            <w:tcW w:w="0" w:type="auto"/>
            <w:tcBorders>
              <w:top w:val="single" w:sz="2" w:space="0" w:color="auto"/>
              <w:left w:val="single" w:sz="2" w:space="0" w:color="auto"/>
              <w:bottom w:val="single" w:sz="2" w:space="0" w:color="auto"/>
              <w:right w:val="single" w:sz="2" w:space="0" w:color="auto"/>
            </w:tcBorders>
            <w:noWrap/>
            <w:hideMark/>
          </w:tcPr>
          <w:p w14:paraId="371BB75A" w14:textId="77777777" w:rsidR="006332F5" w:rsidRPr="00F1395F" w:rsidRDefault="006332F5" w:rsidP="00072E2C">
            <w:pPr>
              <w:spacing w:before="0"/>
              <w:jc w:val="center"/>
              <w:rPr>
                <w:sz w:val="18"/>
                <w:szCs w:val="22"/>
              </w:rPr>
            </w:pPr>
            <w:r w:rsidRPr="00F1395F">
              <w:rPr>
                <w:sz w:val="18"/>
                <w:szCs w:val="22"/>
              </w:rPr>
              <w:t>0.96</w:t>
            </w:r>
          </w:p>
        </w:tc>
        <w:tc>
          <w:tcPr>
            <w:tcW w:w="0" w:type="auto"/>
            <w:tcBorders>
              <w:top w:val="single" w:sz="2" w:space="0" w:color="auto"/>
              <w:left w:val="single" w:sz="2" w:space="0" w:color="auto"/>
              <w:bottom w:val="single" w:sz="2" w:space="0" w:color="auto"/>
              <w:right w:val="single" w:sz="12" w:space="0" w:color="auto"/>
            </w:tcBorders>
            <w:noWrap/>
            <w:hideMark/>
          </w:tcPr>
          <w:p w14:paraId="3D55DB6D" w14:textId="77777777" w:rsidR="006332F5" w:rsidRPr="00F1395F" w:rsidRDefault="006332F5" w:rsidP="00072E2C">
            <w:pPr>
              <w:spacing w:before="0"/>
              <w:jc w:val="center"/>
              <w:rPr>
                <w:sz w:val="18"/>
                <w:szCs w:val="22"/>
              </w:rPr>
            </w:pPr>
            <w:r w:rsidRPr="00F1395F">
              <w:rPr>
                <w:sz w:val="18"/>
                <w:szCs w:val="22"/>
              </w:rPr>
              <w:t>1.16</w:t>
            </w:r>
          </w:p>
        </w:tc>
      </w:tr>
      <w:tr w:rsidR="006332F5" w:rsidRPr="00E3565A" w14:paraId="42000BBB" w14:textId="77777777" w:rsidTr="009768C8">
        <w:trPr>
          <w:trHeight w:val="259"/>
          <w:jc w:val="center"/>
        </w:trPr>
        <w:tc>
          <w:tcPr>
            <w:tcW w:w="0" w:type="auto"/>
            <w:tcBorders>
              <w:top w:val="single" w:sz="2" w:space="0" w:color="auto"/>
              <w:left w:val="single" w:sz="12" w:space="0" w:color="auto"/>
              <w:bottom w:val="single" w:sz="12" w:space="0" w:color="auto"/>
              <w:right w:val="single" w:sz="12" w:space="0" w:color="auto"/>
            </w:tcBorders>
            <w:noWrap/>
            <w:hideMark/>
          </w:tcPr>
          <w:p w14:paraId="386DD002" w14:textId="77777777" w:rsidR="006332F5" w:rsidRPr="00F1395F" w:rsidRDefault="006332F5" w:rsidP="00072E2C">
            <w:pPr>
              <w:spacing w:before="0"/>
              <w:rPr>
                <w:b/>
                <w:bCs/>
                <w:sz w:val="18"/>
                <w:szCs w:val="22"/>
              </w:rPr>
            </w:pPr>
            <w:r w:rsidRPr="00F1395F">
              <w:rPr>
                <w:b/>
                <w:bCs/>
                <w:sz w:val="18"/>
                <w:szCs w:val="22"/>
              </w:rPr>
              <w:t>Average all</w:t>
            </w:r>
          </w:p>
        </w:tc>
        <w:tc>
          <w:tcPr>
            <w:tcW w:w="0" w:type="auto"/>
            <w:tcBorders>
              <w:top w:val="single" w:sz="2" w:space="0" w:color="auto"/>
              <w:left w:val="single" w:sz="12" w:space="0" w:color="auto"/>
              <w:bottom w:val="single" w:sz="12" w:space="0" w:color="auto"/>
              <w:right w:val="single" w:sz="2" w:space="0" w:color="auto"/>
            </w:tcBorders>
            <w:noWrap/>
            <w:hideMark/>
          </w:tcPr>
          <w:p w14:paraId="67D1B60A" w14:textId="77777777" w:rsidR="006332F5" w:rsidRPr="00F1395F" w:rsidRDefault="006332F5" w:rsidP="00072E2C">
            <w:pPr>
              <w:spacing w:before="0"/>
              <w:jc w:val="center"/>
              <w:rPr>
                <w:sz w:val="18"/>
                <w:szCs w:val="22"/>
              </w:rPr>
            </w:pPr>
            <w:r w:rsidRPr="00F1395F">
              <w:rPr>
                <w:sz w:val="18"/>
                <w:szCs w:val="22"/>
              </w:rPr>
              <w:t>-43.08%</w:t>
            </w:r>
          </w:p>
        </w:tc>
        <w:tc>
          <w:tcPr>
            <w:tcW w:w="0" w:type="auto"/>
            <w:tcBorders>
              <w:top w:val="single" w:sz="2" w:space="0" w:color="auto"/>
              <w:left w:val="single" w:sz="2" w:space="0" w:color="auto"/>
              <w:bottom w:val="single" w:sz="12" w:space="0" w:color="auto"/>
              <w:right w:val="single" w:sz="2" w:space="0" w:color="auto"/>
            </w:tcBorders>
            <w:noWrap/>
            <w:hideMark/>
          </w:tcPr>
          <w:p w14:paraId="73418B40" w14:textId="77777777" w:rsidR="006332F5" w:rsidRPr="00F1395F" w:rsidRDefault="006332F5" w:rsidP="00072E2C">
            <w:pPr>
              <w:spacing w:before="0"/>
              <w:jc w:val="center"/>
              <w:rPr>
                <w:sz w:val="18"/>
                <w:szCs w:val="22"/>
              </w:rPr>
            </w:pPr>
            <w:r w:rsidRPr="00F1395F">
              <w:rPr>
                <w:sz w:val="18"/>
                <w:szCs w:val="22"/>
              </w:rPr>
              <w:t>-44.38%</w:t>
            </w:r>
          </w:p>
        </w:tc>
        <w:tc>
          <w:tcPr>
            <w:tcW w:w="0" w:type="auto"/>
            <w:tcBorders>
              <w:top w:val="single" w:sz="2" w:space="0" w:color="auto"/>
              <w:left w:val="single" w:sz="2" w:space="0" w:color="auto"/>
              <w:bottom w:val="single" w:sz="12" w:space="0" w:color="auto"/>
              <w:right w:val="single" w:sz="12" w:space="0" w:color="auto"/>
            </w:tcBorders>
            <w:noWrap/>
            <w:hideMark/>
          </w:tcPr>
          <w:p w14:paraId="34880C7D" w14:textId="77777777" w:rsidR="006332F5" w:rsidRPr="00F1395F" w:rsidRDefault="006332F5" w:rsidP="00072E2C">
            <w:pPr>
              <w:spacing w:before="0"/>
              <w:jc w:val="center"/>
              <w:rPr>
                <w:sz w:val="18"/>
                <w:szCs w:val="22"/>
              </w:rPr>
            </w:pPr>
            <w:r w:rsidRPr="00F1395F">
              <w:rPr>
                <w:sz w:val="18"/>
                <w:szCs w:val="22"/>
              </w:rPr>
              <w:t>-46.05%</w:t>
            </w:r>
          </w:p>
        </w:tc>
        <w:tc>
          <w:tcPr>
            <w:tcW w:w="0" w:type="auto"/>
            <w:tcBorders>
              <w:top w:val="single" w:sz="2" w:space="0" w:color="auto"/>
              <w:left w:val="single" w:sz="12" w:space="0" w:color="auto"/>
              <w:bottom w:val="single" w:sz="12" w:space="0" w:color="auto"/>
              <w:right w:val="single" w:sz="2" w:space="0" w:color="auto"/>
            </w:tcBorders>
            <w:noWrap/>
            <w:hideMark/>
          </w:tcPr>
          <w:p w14:paraId="6253E329" w14:textId="77777777" w:rsidR="006332F5" w:rsidRPr="00F1395F" w:rsidRDefault="006332F5" w:rsidP="00072E2C">
            <w:pPr>
              <w:spacing w:before="0"/>
              <w:jc w:val="center"/>
              <w:rPr>
                <w:sz w:val="18"/>
                <w:szCs w:val="22"/>
              </w:rPr>
            </w:pPr>
            <w:r w:rsidRPr="00F1395F">
              <w:rPr>
                <w:sz w:val="18"/>
                <w:szCs w:val="22"/>
              </w:rPr>
              <w:t>1.68</w:t>
            </w:r>
          </w:p>
        </w:tc>
        <w:tc>
          <w:tcPr>
            <w:tcW w:w="0" w:type="auto"/>
            <w:tcBorders>
              <w:top w:val="single" w:sz="2" w:space="0" w:color="auto"/>
              <w:left w:val="single" w:sz="2" w:space="0" w:color="auto"/>
              <w:bottom w:val="single" w:sz="12" w:space="0" w:color="auto"/>
              <w:right w:val="single" w:sz="2" w:space="0" w:color="auto"/>
            </w:tcBorders>
            <w:noWrap/>
            <w:hideMark/>
          </w:tcPr>
          <w:p w14:paraId="473E8E3C" w14:textId="77777777" w:rsidR="006332F5" w:rsidRPr="00F1395F" w:rsidRDefault="006332F5" w:rsidP="00072E2C">
            <w:pPr>
              <w:spacing w:before="0"/>
              <w:jc w:val="center"/>
              <w:rPr>
                <w:sz w:val="18"/>
                <w:szCs w:val="22"/>
              </w:rPr>
            </w:pPr>
            <w:r w:rsidRPr="00F1395F">
              <w:rPr>
                <w:sz w:val="18"/>
                <w:szCs w:val="22"/>
              </w:rPr>
              <w:t>0.98</w:t>
            </w:r>
          </w:p>
        </w:tc>
        <w:tc>
          <w:tcPr>
            <w:tcW w:w="0" w:type="auto"/>
            <w:tcBorders>
              <w:top w:val="single" w:sz="2" w:space="0" w:color="auto"/>
              <w:left w:val="single" w:sz="2" w:space="0" w:color="auto"/>
              <w:bottom w:val="single" w:sz="12" w:space="0" w:color="auto"/>
              <w:right w:val="single" w:sz="12" w:space="0" w:color="auto"/>
            </w:tcBorders>
            <w:noWrap/>
            <w:hideMark/>
          </w:tcPr>
          <w:p w14:paraId="45E374AE" w14:textId="77777777" w:rsidR="006332F5" w:rsidRPr="00F1395F" w:rsidRDefault="006332F5" w:rsidP="00072E2C">
            <w:pPr>
              <w:spacing w:before="0"/>
              <w:jc w:val="center"/>
              <w:rPr>
                <w:sz w:val="18"/>
                <w:szCs w:val="22"/>
              </w:rPr>
            </w:pPr>
            <w:r w:rsidRPr="00F1395F">
              <w:rPr>
                <w:sz w:val="18"/>
                <w:szCs w:val="22"/>
              </w:rPr>
              <w:t>1.20</w:t>
            </w:r>
          </w:p>
        </w:tc>
      </w:tr>
      <w:tr w:rsidR="006332F5" w:rsidRPr="00E3565A" w14:paraId="6D0C7A75"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6CEDA94"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18A42AD9" w14:textId="77777777" w:rsidR="006332F5" w:rsidRPr="00F1395F" w:rsidRDefault="006332F5" w:rsidP="00072E2C">
            <w:pPr>
              <w:spacing w:before="0"/>
              <w:jc w:val="center"/>
              <w:rPr>
                <w:sz w:val="18"/>
                <w:szCs w:val="22"/>
              </w:rPr>
            </w:pPr>
            <w:r w:rsidRPr="00F1395F">
              <w:rPr>
                <w:sz w:val="18"/>
                <w:szCs w:val="22"/>
              </w:rPr>
              <w:t>1180%</w:t>
            </w:r>
          </w:p>
        </w:tc>
      </w:tr>
      <w:tr w:rsidR="006332F5" w:rsidRPr="00E3565A" w14:paraId="40AEF78D" w14:textId="77777777" w:rsidTr="009768C8">
        <w:trPr>
          <w:trHeight w:val="259"/>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2C2BA1E"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536ABBAE" w14:textId="77777777" w:rsidR="006332F5" w:rsidRPr="00F1395F" w:rsidRDefault="006332F5" w:rsidP="00072E2C">
            <w:pPr>
              <w:spacing w:before="0"/>
              <w:jc w:val="center"/>
              <w:rPr>
                <w:sz w:val="18"/>
                <w:szCs w:val="22"/>
              </w:rPr>
            </w:pPr>
            <w:r w:rsidRPr="00F1395F">
              <w:rPr>
                <w:sz w:val="18"/>
                <w:szCs w:val="22"/>
              </w:rPr>
              <w:t>639%</w:t>
            </w:r>
          </w:p>
        </w:tc>
      </w:tr>
    </w:tbl>
    <w:p w14:paraId="12F3E100" w14:textId="446A38A6" w:rsidR="00C33071" w:rsidRDefault="006332F5" w:rsidP="009768C8">
      <w:pPr>
        <w:spacing w:after="120"/>
        <w:rPr>
          <w:szCs w:val="22"/>
        </w:rPr>
      </w:pPr>
      <w:r>
        <w:rPr>
          <w:szCs w:val="22"/>
        </w:rPr>
        <w:t xml:space="preserve">The following table presents summary of the Constraint Set 1 BD-rate and BD-PSNR performance of the proposal (high complexity mode) relative to the JEM 7.0 anchor. </w:t>
      </w:r>
    </w:p>
    <w:tbl>
      <w:tblPr>
        <w:tblStyle w:val="TableGrid"/>
        <w:tblW w:w="0" w:type="auto"/>
        <w:jc w:val="center"/>
        <w:tblLook w:val="04A0" w:firstRow="1" w:lastRow="0" w:firstColumn="1" w:lastColumn="0" w:noHBand="0" w:noVBand="1"/>
      </w:tblPr>
      <w:tblGrid>
        <w:gridCol w:w="1618"/>
        <w:gridCol w:w="1046"/>
        <w:gridCol w:w="1046"/>
        <w:gridCol w:w="1046"/>
        <w:gridCol w:w="1227"/>
        <w:gridCol w:w="1227"/>
        <w:gridCol w:w="1227"/>
      </w:tblGrid>
      <w:tr w:rsidR="00072E2C" w:rsidRPr="009768C8" w14:paraId="27AEEB74"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09EC4032"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right w:val="single" w:sz="2" w:space="0" w:color="auto"/>
            </w:tcBorders>
            <w:noWrap/>
            <w:hideMark/>
          </w:tcPr>
          <w:p w14:paraId="4767862C"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left w:val="single" w:sz="2" w:space="0" w:color="auto"/>
              <w:bottom w:val="single" w:sz="12" w:space="0" w:color="auto"/>
              <w:right w:val="single" w:sz="2" w:space="0" w:color="auto"/>
            </w:tcBorders>
            <w:noWrap/>
            <w:hideMark/>
          </w:tcPr>
          <w:p w14:paraId="69930ED0"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left w:val="single" w:sz="2" w:space="0" w:color="auto"/>
              <w:bottom w:val="single" w:sz="12" w:space="0" w:color="auto"/>
              <w:right w:val="single" w:sz="12" w:space="0" w:color="auto"/>
            </w:tcBorders>
            <w:noWrap/>
            <w:hideMark/>
          </w:tcPr>
          <w:p w14:paraId="49AC30AE"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right w:val="single" w:sz="2" w:space="0" w:color="auto"/>
            </w:tcBorders>
            <w:noWrap/>
            <w:hideMark/>
          </w:tcPr>
          <w:p w14:paraId="6DD46B5C"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left w:val="single" w:sz="2" w:space="0" w:color="auto"/>
              <w:bottom w:val="single" w:sz="12" w:space="0" w:color="auto"/>
              <w:right w:val="single" w:sz="2" w:space="0" w:color="auto"/>
            </w:tcBorders>
            <w:noWrap/>
            <w:hideMark/>
          </w:tcPr>
          <w:p w14:paraId="092794B2"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left w:val="single" w:sz="2" w:space="0" w:color="auto"/>
              <w:bottom w:val="single" w:sz="12" w:space="0" w:color="auto"/>
              <w:right w:val="single" w:sz="12" w:space="0" w:color="auto"/>
            </w:tcBorders>
            <w:noWrap/>
            <w:hideMark/>
          </w:tcPr>
          <w:p w14:paraId="4E803646" w14:textId="77777777" w:rsidR="006332F5" w:rsidRPr="009768C8" w:rsidRDefault="006332F5" w:rsidP="00072E2C">
            <w:pPr>
              <w:spacing w:before="0"/>
              <w:rPr>
                <w:sz w:val="18"/>
                <w:szCs w:val="18"/>
              </w:rPr>
            </w:pPr>
            <w:r w:rsidRPr="009768C8">
              <w:rPr>
                <w:sz w:val="18"/>
                <w:szCs w:val="18"/>
              </w:rPr>
              <w:t>BD-PSNR(V)</w:t>
            </w:r>
          </w:p>
        </w:tc>
      </w:tr>
      <w:tr w:rsidR="003D1650" w:rsidRPr="009768C8" w14:paraId="21547338"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7C8B9AAD" w14:textId="77777777" w:rsidR="006332F5" w:rsidRPr="009768C8" w:rsidRDefault="006332F5" w:rsidP="00072E2C">
            <w:pPr>
              <w:spacing w:before="0"/>
              <w:rPr>
                <w:sz w:val="18"/>
                <w:szCs w:val="18"/>
              </w:rPr>
            </w:pPr>
            <w:r w:rsidRPr="009768C8">
              <w:rPr>
                <w:sz w:val="18"/>
                <w:szCs w:val="18"/>
              </w:rPr>
              <w:t>FoodMarket4</w:t>
            </w:r>
          </w:p>
        </w:tc>
        <w:tc>
          <w:tcPr>
            <w:tcW w:w="0" w:type="auto"/>
            <w:tcBorders>
              <w:top w:val="single" w:sz="12" w:space="0" w:color="auto"/>
              <w:left w:val="single" w:sz="12" w:space="0" w:color="auto"/>
            </w:tcBorders>
            <w:noWrap/>
            <w:hideMark/>
          </w:tcPr>
          <w:p w14:paraId="12B9E160" w14:textId="77777777" w:rsidR="006332F5" w:rsidRPr="009768C8" w:rsidRDefault="006332F5" w:rsidP="00072E2C">
            <w:pPr>
              <w:spacing w:before="0"/>
              <w:jc w:val="center"/>
              <w:rPr>
                <w:sz w:val="18"/>
                <w:szCs w:val="18"/>
              </w:rPr>
            </w:pPr>
            <w:r w:rsidRPr="009768C8">
              <w:rPr>
                <w:sz w:val="18"/>
                <w:szCs w:val="18"/>
              </w:rPr>
              <w:t>-12.68%</w:t>
            </w:r>
          </w:p>
        </w:tc>
        <w:tc>
          <w:tcPr>
            <w:tcW w:w="0" w:type="auto"/>
            <w:tcBorders>
              <w:top w:val="single" w:sz="12" w:space="0" w:color="auto"/>
            </w:tcBorders>
            <w:noWrap/>
            <w:hideMark/>
          </w:tcPr>
          <w:p w14:paraId="0007E38A" w14:textId="77777777" w:rsidR="006332F5" w:rsidRPr="009768C8" w:rsidRDefault="006332F5" w:rsidP="00072E2C">
            <w:pPr>
              <w:spacing w:before="0"/>
              <w:jc w:val="center"/>
              <w:rPr>
                <w:sz w:val="18"/>
                <w:szCs w:val="18"/>
              </w:rPr>
            </w:pPr>
            <w:r w:rsidRPr="009768C8">
              <w:rPr>
                <w:sz w:val="18"/>
                <w:szCs w:val="18"/>
              </w:rPr>
              <w:t>1.56%</w:t>
            </w:r>
          </w:p>
        </w:tc>
        <w:tc>
          <w:tcPr>
            <w:tcW w:w="0" w:type="auto"/>
            <w:tcBorders>
              <w:top w:val="single" w:sz="12" w:space="0" w:color="auto"/>
              <w:right w:val="single" w:sz="12" w:space="0" w:color="auto"/>
            </w:tcBorders>
            <w:noWrap/>
            <w:hideMark/>
          </w:tcPr>
          <w:p w14:paraId="49B0D96F" w14:textId="77777777" w:rsidR="006332F5" w:rsidRPr="009768C8" w:rsidRDefault="006332F5" w:rsidP="00072E2C">
            <w:pPr>
              <w:spacing w:before="0"/>
              <w:jc w:val="center"/>
              <w:rPr>
                <w:sz w:val="18"/>
                <w:szCs w:val="18"/>
              </w:rPr>
            </w:pPr>
            <w:r w:rsidRPr="009768C8">
              <w:rPr>
                <w:sz w:val="18"/>
                <w:szCs w:val="18"/>
              </w:rPr>
              <w:t>0.29%</w:t>
            </w:r>
          </w:p>
        </w:tc>
        <w:tc>
          <w:tcPr>
            <w:tcW w:w="0" w:type="auto"/>
            <w:tcBorders>
              <w:top w:val="single" w:sz="12" w:space="0" w:color="auto"/>
              <w:left w:val="single" w:sz="12" w:space="0" w:color="auto"/>
            </w:tcBorders>
            <w:noWrap/>
            <w:hideMark/>
          </w:tcPr>
          <w:p w14:paraId="209248ED" w14:textId="77777777" w:rsidR="006332F5" w:rsidRPr="009768C8" w:rsidRDefault="006332F5" w:rsidP="00072E2C">
            <w:pPr>
              <w:spacing w:before="0"/>
              <w:jc w:val="center"/>
              <w:rPr>
                <w:sz w:val="18"/>
                <w:szCs w:val="18"/>
              </w:rPr>
            </w:pPr>
            <w:r w:rsidRPr="009768C8">
              <w:rPr>
                <w:sz w:val="18"/>
                <w:szCs w:val="18"/>
              </w:rPr>
              <w:t>0.50</w:t>
            </w:r>
          </w:p>
        </w:tc>
        <w:tc>
          <w:tcPr>
            <w:tcW w:w="0" w:type="auto"/>
            <w:tcBorders>
              <w:top w:val="single" w:sz="12" w:space="0" w:color="auto"/>
            </w:tcBorders>
            <w:noWrap/>
            <w:hideMark/>
          </w:tcPr>
          <w:p w14:paraId="270465CB" w14:textId="77777777" w:rsidR="006332F5" w:rsidRPr="009768C8" w:rsidRDefault="006332F5" w:rsidP="00072E2C">
            <w:pPr>
              <w:spacing w:before="0"/>
              <w:jc w:val="center"/>
              <w:rPr>
                <w:sz w:val="18"/>
                <w:szCs w:val="18"/>
              </w:rPr>
            </w:pPr>
            <w:r w:rsidRPr="009768C8">
              <w:rPr>
                <w:sz w:val="18"/>
                <w:szCs w:val="18"/>
              </w:rPr>
              <w:t>-0.03</w:t>
            </w:r>
          </w:p>
        </w:tc>
        <w:tc>
          <w:tcPr>
            <w:tcW w:w="0" w:type="auto"/>
            <w:tcBorders>
              <w:top w:val="single" w:sz="12" w:space="0" w:color="auto"/>
              <w:right w:val="single" w:sz="12" w:space="0" w:color="auto"/>
            </w:tcBorders>
            <w:noWrap/>
            <w:hideMark/>
          </w:tcPr>
          <w:p w14:paraId="6EC1F156" w14:textId="77777777" w:rsidR="006332F5" w:rsidRPr="009768C8" w:rsidRDefault="006332F5" w:rsidP="00072E2C">
            <w:pPr>
              <w:spacing w:before="0"/>
              <w:jc w:val="center"/>
              <w:rPr>
                <w:sz w:val="18"/>
                <w:szCs w:val="18"/>
              </w:rPr>
            </w:pPr>
            <w:r w:rsidRPr="009768C8">
              <w:rPr>
                <w:sz w:val="18"/>
                <w:szCs w:val="18"/>
              </w:rPr>
              <w:t>0.00</w:t>
            </w:r>
          </w:p>
        </w:tc>
      </w:tr>
      <w:tr w:rsidR="006332F5" w:rsidRPr="009768C8" w14:paraId="0E14E2A5"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FD4F24D" w14:textId="77777777" w:rsidR="006332F5" w:rsidRPr="009768C8" w:rsidRDefault="006332F5" w:rsidP="00072E2C">
            <w:pPr>
              <w:spacing w:before="0"/>
              <w:rPr>
                <w:sz w:val="18"/>
                <w:szCs w:val="18"/>
              </w:rPr>
            </w:pPr>
            <w:r w:rsidRPr="009768C8">
              <w:rPr>
                <w:sz w:val="18"/>
                <w:szCs w:val="18"/>
              </w:rPr>
              <w:t>CatRobot1</w:t>
            </w:r>
          </w:p>
        </w:tc>
        <w:tc>
          <w:tcPr>
            <w:tcW w:w="0" w:type="auto"/>
            <w:tcBorders>
              <w:left w:val="single" w:sz="12" w:space="0" w:color="auto"/>
            </w:tcBorders>
            <w:noWrap/>
            <w:hideMark/>
          </w:tcPr>
          <w:p w14:paraId="67604E56" w14:textId="77777777" w:rsidR="006332F5" w:rsidRPr="009768C8" w:rsidRDefault="006332F5" w:rsidP="00072E2C">
            <w:pPr>
              <w:spacing w:before="0"/>
              <w:jc w:val="center"/>
              <w:rPr>
                <w:sz w:val="18"/>
                <w:szCs w:val="18"/>
              </w:rPr>
            </w:pPr>
            <w:r w:rsidRPr="009768C8">
              <w:rPr>
                <w:sz w:val="18"/>
                <w:szCs w:val="18"/>
              </w:rPr>
              <w:t>-14.39%</w:t>
            </w:r>
          </w:p>
        </w:tc>
        <w:tc>
          <w:tcPr>
            <w:tcW w:w="0" w:type="auto"/>
            <w:noWrap/>
            <w:hideMark/>
          </w:tcPr>
          <w:p w14:paraId="74AA1553" w14:textId="77777777" w:rsidR="006332F5" w:rsidRPr="009768C8" w:rsidRDefault="006332F5" w:rsidP="00072E2C">
            <w:pPr>
              <w:spacing w:before="0"/>
              <w:jc w:val="center"/>
              <w:rPr>
                <w:sz w:val="18"/>
                <w:szCs w:val="18"/>
              </w:rPr>
            </w:pPr>
            <w:r w:rsidRPr="009768C8">
              <w:rPr>
                <w:sz w:val="18"/>
                <w:szCs w:val="18"/>
              </w:rPr>
              <w:t>-14.96%</w:t>
            </w:r>
          </w:p>
        </w:tc>
        <w:tc>
          <w:tcPr>
            <w:tcW w:w="0" w:type="auto"/>
            <w:tcBorders>
              <w:right w:val="single" w:sz="12" w:space="0" w:color="auto"/>
            </w:tcBorders>
            <w:noWrap/>
            <w:hideMark/>
          </w:tcPr>
          <w:p w14:paraId="3C011A6C" w14:textId="77777777" w:rsidR="006332F5" w:rsidRPr="009768C8" w:rsidRDefault="006332F5" w:rsidP="00072E2C">
            <w:pPr>
              <w:spacing w:before="0"/>
              <w:jc w:val="center"/>
              <w:rPr>
                <w:sz w:val="18"/>
                <w:szCs w:val="18"/>
              </w:rPr>
            </w:pPr>
            <w:r w:rsidRPr="009768C8">
              <w:rPr>
                <w:sz w:val="18"/>
                <w:szCs w:val="18"/>
              </w:rPr>
              <w:t>-11.02%</w:t>
            </w:r>
          </w:p>
        </w:tc>
        <w:tc>
          <w:tcPr>
            <w:tcW w:w="0" w:type="auto"/>
            <w:tcBorders>
              <w:left w:val="single" w:sz="12" w:space="0" w:color="auto"/>
            </w:tcBorders>
            <w:noWrap/>
            <w:hideMark/>
          </w:tcPr>
          <w:p w14:paraId="115F7216" w14:textId="77777777" w:rsidR="006332F5" w:rsidRPr="009768C8" w:rsidRDefault="006332F5" w:rsidP="00072E2C">
            <w:pPr>
              <w:spacing w:before="0"/>
              <w:jc w:val="center"/>
              <w:rPr>
                <w:sz w:val="18"/>
                <w:szCs w:val="18"/>
              </w:rPr>
            </w:pPr>
            <w:r w:rsidRPr="009768C8">
              <w:rPr>
                <w:sz w:val="18"/>
                <w:szCs w:val="18"/>
              </w:rPr>
              <w:t>0.39</w:t>
            </w:r>
          </w:p>
        </w:tc>
        <w:tc>
          <w:tcPr>
            <w:tcW w:w="0" w:type="auto"/>
            <w:noWrap/>
            <w:hideMark/>
          </w:tcPr>
          <w:p w14:paraId="15A86919" w14:textId="77777777" w:rsidR="006332F5" w:rsidRPr="009768C8" w:rsidRDefault="006332F5" w:rsidP="00072E2C">
            <w:pPr>
              <w:spacing w:before="0"/>
              <w:jc w:val="center"/>
              <w:rPr>
                <w:sz w:val="18"/>
                <w:szCs w:val="18"/>
              </w:rPr>
            </w:pPr>
            <w:r w:rsidRPr="009768C8">
              <w:rPr>
                <w:sz w:val="18"/>
                <w:szCs w:val="18"/>
              </w:rPr>
              <w:t>0.16</w:t>
            </w:r>
          </w:p>
        </w:tc>
        <w:tc>
          <w:tcPr>
            <w:tcW w:w="0" w:type="auto"/>
            <w:tcBorders>
              <w:right w:val="single" w:sz="12" w:space="0" w:color="auto"/>
            </w:tcBorders>
            <w:noWrap/>
            <w:hideMark/>
          </w:tcPr>
          <w:p w14:paraId="78D492E9" w14:textId="77777777" w:rsidR="006332F5" w:rsidRPr="009768C8" w:rsidRDefault="006332F5" w:rsidP="00072E2C">
            <w:pPr>
              <w:spacing w:before="0"/>
              <w:jc w:val="center"/>
              <w:rPr>
                <w:sz w:val="18"/>
                <w:szCs w:val="18"/>
              </w:rPr>
            </w:pPr>
            <w:r w:rsidRPr="009768C8">
              <w:rPr>
                <w:sz w:val="18"/>
                <w:szCs w:val="18"/>
              </w:rPr>
              <w:t>0.22</w:t>
            </w:r>
          </w:p>
        </w:tc>
      </w:tr>
      <w:tr w:rsidR="006332F5" w:rsidRPr="009768C8" w14:paraId="3E12B806"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524779EE" w14:textId="77777777" w:rsidR="006332F5" w:rsidRPr="009768C8" w:rsidRDefault="006332F5" w:rsidP="00072E2C">
            <w:pPr>
              <w:spacing w:before="0"/>
              <w:rPr>
                <w:sz w:val="18"/>
                <w:szCs w:val="18"/>
              </w:rPr>
            </w:pPr>
            <w:r w:rsidRPr="009768C8">
              <w:rPr>
                <w:sz w:val="18"/>
                <w:szCs w:val="18"/>
              </w:rPr>
              <w:t>DaylightRoad2</w:t>
            </w:r>
          </w:p>
        </w:tc>
        <w:tc>
          <w:tcPr>
            <w:tcW w:w="0" w:type="auto"/>
            <w:tcBorders>
              <w:left w:val="single" w:sz="12" w:space="0" w:color="auto"/>
            </w:tcBorders>
            <w:noWrap/>
            <w:hideMark/>
          </w:tcPr>
          <w:p w14:paraId="1B1D7CD3" w14:textId="77777777" w:rsidR="006332F5" w:rsidRPr="009768C8" w:rsidRDefault="006332F5" w:rsidP="00072E2C">
            <w:pPr>
              <w:spacing w:before="0"/>
              <w:jc w:val="center"/>
              <w:rPr>
                <w:sz w:val="18"/>
                <w:szCs w:val="18"/>
              </w:rPr>
            </w:pPr>
            <w:r w:rsidRPr="009768C8">
              <w:rPr>
                <w:sz w:val="18"/>
                <w:szCs w:val="18"/>
              </w:rPr>
              <w:t>-15.66%</w:t>
            </w:r>
          </w:p>
        </w:tc>
        <w:tc>
          <w:tcPr>
            <w:tcW w:w="0" w:type="auto"/>
            <w:noWrap/>
            <w:hideMark/>
          </w:tcPr>
          <w:p w14:paraId="554A6A91" w14:textId="77777777" w:rsidR="006332F5" w:rsidRPr="009768C8" w:rsidRDefault="006332F5" w:rsidP="00072E2C">
            <w:pPr>
              <w:spacing w:before="0"/>
              <w:jc w:val="center"/>
              <w:rPr>
                <w:sz w:val="18"/>
                <w:szCs w:val="18"/>
              </w:rPr>
            </w:pPr>
            <w:r w:rsidRPr="009768C8">
              <w:rPr>
                <w:sz w:val="18"/>
                <w:szCs w:val="18"/>
              </w:rPr>
              <w:t>-15.76%</w:t>
            </w:r>
          </w:p>
        </w:tc>
        <w:tc>
          <w:tcPr>
            <w:tcW w:w="0" w:type="auto"/>
            <w:tcBorders>
              <w:right w:val="single" w:sz="12" w:space="0" w:color="auto"/>
            </w:tcBorders>
            <w:noWrap/>
            <w:hideMark/>
          </w:tcPr>
          <w:p w14:paraId="22E71432" w14:textId="77777777" w:rsidR="006332F5" w:rsidRPr="009768C8" w:rsidRDefault="006332F5" w:rsidP="00072E2C">
            <w:pPr>
              <w:spacing w:before="0"/>
              <w:jc w:val="center"/>
              <w:rPr>
                <w:sz w:val="18"/>
                <w:szCs w:val="18"/>
              </w:rPr>
            </w:pPr>
            <w:r w:rsidRPr="009768C8">
              <w:rPr>
                <w:sz w:val="18"/>
                <w:szCs w:val="18"/>
              </w:rPr>
              <w:t>-13.71%</w:t>
            </w:r>
          </w:p>
        </w:tc>
        <w:tc>
          <w:tcPr>
            <w:tcW w:w="0" w:type="auto"/>
            <w:tcBorders>
              <w:left w:val="single" w:sz="12" w:space="0" w:color="auto"/>
            </w:tcBorders>
            <w:noWrap/>
            <w:hideMark/>
          </w:tcPr>
          <w:p w14:paraId="15FE7BA3" w14:textId="77777777" w:rsidR="006332F5" w:rsidRPr="009768C8" w:rsidRDefault="006332F5" w:rsidP="00072E2C">
            <w:pPr>
              <w:spacing w:before="0"/>
              <w:jc w:val="center"/>
              <w:rPr>
                <w:sz w:val="18"/>
                <w:szCs w:val="18"/>
              </w:rPr>
            </w:pPr>
            <w:r w:rsidRPr="009768C8">
              <w:rPr>
                <w:sz w:val="18"/>
                <w:szCs w:val="18"/>
              </w:rPr>
              <w:t>0.30</w:t>
            </w:r>
          </w:p>
        </w:tc>
        <w:tc>
          <w:tcPr>
            <w:tcW w:w="0" w:type="auto"/>
            <w:noWrap/>
            <w:hideMark/>
          </w:tcPr>
          <w:p w14:paraId="5ED9DBE7" w14:textId="77777777" w:rsidR="006332F5" w:rsidRPr="009768C8" w:rsidRDefault="006332F5" w:rsidP="00072E2C">
            <w:pPr>
              <w:spacing w:before="0"/>
              <w:jc w:val="center"/>
              <w:rPr>
                <w:sz w:val="18"/>
                <w:szCs w:val="18"/>
              </w:rPr>
            </w:pPr>
            <w:r w:rsidRPr="009768C8">
              <w:rPr>
                <w:sz w:val="18"/>
                <w:szCs w:val="18"/>
              </w:rPr>
              <w:t>0.20</w:t>
            </w:r>
          </w:p>
        </w:tc>
        <w:tc>
          <w:tcPr>
            <w:tcW w:w="0" w:type="auto"/>
            <w:tcBorders>
              <w:right w:val="single" w:sz="12" w:space="0" w:color="auto"/>
            </w:tcBorders>
            <w:noWrap/>
            <w:hideMark/>
          </w:tcPr>
          <w:p w14:paraId="66D615E4" w14:textId="77777777" w:rsidR="006332F5" w:rsidRPr="009768C8" w:rsidRDefault="006332F5" w:rsidP="00072E2C">
            <w:pPr>
              <w:spacing w:before="0"/>
              <w:jc w:val="center"/>
              <w:rPr>
                <w:sz w:val="18"/>
                <w:szCs w:val="18"/>
              </w:rPr>
            </w:pPr>
            <w:r w:rsidRPr="009768C8">
              <w:rPr>
                <w:sz w:val="18"/>
                <w:szCs w:val="18"/>
              </w:rPr>
              <w:t>0.20</w:t>
            </w:r>
          </w:p>
        </w:tc>
      </w:tr>
      <w:tr w:rsidR="006332F5" w:rsidRPr="009768C8" w14:paraId="62B4AF3F"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6F2AA31B" w14:textId="77777777" w:rsidR="006332F5" w:rsidRPr="009768C8" w:rsidRDefault="006332F5" w:rsidP="00072E2C">
            <w:pPr>
              <w:spacing w:before="0"/>
              <w:rPr>
                <w:sz w:val="18"/>
                <w:szCs w:val="18"/>
              </w:rPr>
            </w:pPr>
            <w:r w:rsidRPr="009768C8">
              <w:rPr>
                <w:sz w:val="18"/>
                <w:szCs w:val="18"/>
              </w:rPr>
              <w:t>ParkRunning3</w:t>
            </w:r>
          </w:p>
        </w:tc>
        <w:tc>
          <w:tcPr>
            <w:tcW w:w="0" w:type="auto"/>
            <w:tcBorders>
              <w:left w:val="single" w:sz="12" w:space="0" w:color="auto"/>
            </w:tcBorders>
            <w:noWrap/>
            <w:hideMark/>
          </w:tcPr>
          <w:p w14:paraId="51C03659" w14:textId="77777777" w:rsidR="006332F5" w:rsidRPr="009768C8" w:rsidRDefault="006332F5" w:rsidP="00072E2C">
            <w:pPr>
              <w:spacing w:before="0"/>
              <w:jc w:val="center"/>
              <w:rPr>
                <w:sz w:val="18"/>
                <w:szCs w:val="18"/>
              </w:rPr>
            </w:pPr>
            <w:r w:rsidRPr="009768C8">
              <w:rPr>
                <w:sz w:val="18"/>
                <w:szCs w:val="18"/>
              </w:rPr>
              <w:t>-20.66%</w:t>
            </w:r>
          </w:p>
        </w:tc>
        <w:tc>
          <w:tcPr>
            <w:tcW w:w="0" w:type="auto"/>
            <w:noWrap/>
            <w:hideMark/>
          </w:tcPr>
          <w:p w14:paraId="55F1D1C4" w14:textId="77777777" w:rsidR="006332F5" w:rsidRPr="009768C8" w:rsidRDefault="006332F5" w:rsidP="00072E2C">
            <w:pPr>
              <w:spacing w:before="0"/>
              <w:jc w:val="center"/>
              <w:rPr>
                <w:sz w:val="18"/>
                <w:szCs w:val="18"/>
              </w:rPr>
            </w:pPr>
            <w:r w:rsidRPr="009768C8">
              <w:rPr>
                <w:sz w:val="18"/>
                <w:szCs w:val="18"/>
              </w:rPr>
              <w:t>7.87%</w:t>
            </w:r>
          </w:p>
        </w:tc>
        <w:tc>
          <w:tcPr>
            <w:tcW w:w="0" w:type="auto"/>
            <w:tcBorders>
              <w:right w:val="single" w:sz="12" w:space="0" w:color="auto"/>
            </w:tcBorders>
            <w:noWrap/>
            <w:hideMark/>
          </w:tcPr>
          <w:p w14:paraId="39093973" w14:textId="77777777" w:rsidR="006332F5" w:rsidRPr="009768C8" w:rsidRDefault="006332F5" w:rsidP="00072E2C">
            <w:pPr>
              <w:spacing w:before="0"/>
              <w:jc w:val="center"/>
              <w:rPr>
                <w:sz w:val="18"/>
                <w:szCs w:val="18"/>
              </w:rPr>
            </w:pPr>
            <w:r w:rsidRPr="009768C8">
              <w:rPr>
                <w:sz w:val="18"/>
                <w:szCs w:val="18"/>
              </w:rPr>
              <w:t>5.51%</w:t>
            </w:r>
          </w:p>
        </w:tc>
        <w:tc>
          <w:tcPr>
            <w:tcW w:w="0" w:type="auto"/>
            <w:tcBorders>
              <w:left w:val="single" w:sz="12" w:space="0" w:color="auto"/>
            </w:tcBorders>
            <w:noWrap/>
            <w:hideMark/>
          </w:tcPr>
          <w:p w14:paraId="31EDC42C" w14:textId="77777777" w:rsidR="006332F5" w:rsidRPr="009768C8" w:rsidRDefault="006332F5" w:rsidP="00072E2C">
            <w:pPr>
              <w:spacing w:before="0"/>
              <w:jc w:val="center"/>
              <w:rPr>
                <w:sz w:val="18"/>
                <w:szCs w:val="18"/>
              </w:rPr>
            </w:pPr>
            <w:r w:rsidRPr="009768C8">
              <w:rPr>
                <w:sz w:val="18"/>
                <w:szCs w:val="18"/>
              </w:rPr>
              <w:t>0.64</w:t>
            </w:r>
          </w:p>
        </w:tc>
        <w:tc>
          <w:tcPr>
            <w:tcW w:w="0" w:type="auto"/>
            <w:noWrap/>
            <w:hideMark/>
          </w:tcPr>
          <w:p w14:paraId="098BAC32" w14:textId="77777777" w:rsidR="006332F5" w:rsidRPr="009768C8" w:rsidRDefault="006332F5" w:rsidP="00072E2C">
            <w:pPr>
              <w:spacing w:before="0"/>
              <w:jc w:val="center"/>
              <w:rPr>
                <w:sz w:val="18"/>
                <w:szCs w:val="18"/>
              </w:rPr>
            </w:pPr>
            <w:r w:rsidRPr="009768C8">
              <w:rPr>
                <w:sz w:val="18"/>
                <w:szCs w:val="18"/>
              </w:rPr>
              <w:t>-0.10</w:t>
            </w:r>
          </w:p>
        </w:tc>
        <w:tc>
          <w:tcPr>
            <w:tcW w:w="0" w:type="auto"/>
            <w:tcBorders>
              <w:right w:val="single" w:sz="12" w:space="0" w:color="auto"/>
            </w:tcBorders>
            <w:noWrap/>
            <w:hideMark/>
          </w:tcPr>
          <w:p w14:paraId="4E59B655" w14:textId="77777777" w:rsidR="006332F5" w:rsidRPr="009768C8" w:rsidRDefault="006332F5" w:rsidP="00072E2C">
            <w:pPr>
              <w:spacing w:before="0"/>
              <w:jc w:val="center"/>
              <w:rPr>
                <w:sz w:val="18"/>
                <w:szCs w:val="18"/>
              </w:rPr>
            </w:pPr>
            <w:r w:rsidRPr="009768C8">
              <w:rPr>
                <w:sz w:val="18"/>
                <w:szCs w:val="18"/>
              </w:rPr>
              <w:t>-0.06</w:t>
            </w:r>
          </w:p>
        </w:tc>
      </w:tr>
      <w:tr w:rsidR="006332F5" w:rsidRPr="009768C8" w14:paraId="23A624E7"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48B3F1F5" w14:textId="77777777" w:rsidR="006332F5" w:rsidRPr="009768C8" w:rsidRDefault="006332F5" w:rsidP="00072E2C">
            <w:pPr>
              <w:spacing w:before="0"/>
              <w:rPr>
                <w:sz w:val="18"/>
                <w:szCs w:val="18"/>
              </w:rPr>
            </w:pPr>
            <w:r w:rsidRPr="009768C8">
              <w:rPr>
                <w:sz w:val="18"/>
                <w:szCs w:val="18"/>
              </w:rPr>
              <w:t>Campfire</w:t>
            </w:r>
          </w:p>
        </w:tc>
        <w:tc>
          <w:tcPr>
            <w:tcW w:w="0" w:type="auto"/>
            <w:tcBorders>
              <w:left w:val="single" w:sz="12" w:space="0" w:color="auto"/>
              <w:bottom w:val="single" w:sz="12" w:space="0" w:color="auto"/>
            </w:tcBorders>
            <w:noWrap/>
            <w:hideMark/>
          </w:tcPr>
          <w:p w14:paraId="3A561753" w14:textId="77777777" w:rsidR="006332F5" w:rsidRPr="009768C8" w:rsidRDefault="006332F5" w:rsidP="00072E2C">
            <w:pPr>
              <w:spacing w:before="0"/>
              <w:jc w:val="center"/>
              <w:rPr>
                <w:sz w:val="18"/>
                <w:szCs w:val="18"/>
              </w:rPr>
            </w:pPr>
            <w:r w:rsidRPr="009768C8">
              <w:rPr>
                <w:sz w:val="18"/>
                <w:szCs w:val="18"/>
              </w:rPr>
              <w:t>-27.61%</w:t>
            </w:r>
          </w:p>
        </w:tc>
        <w:tc>
          <w:tcPr>
            <w:tcW w:w="0" w:type="auto"/>
            <w:tcBorders>
              <w:bottom w:val="single" w:sz="12" w:space="0" w:color="auto"/>
            </w:tcBorders>
            <w:noWrap/>
            <w:hideMark/>
          </w:tcPr>
          <w:p w14:paraId="13C9A465" w14:textId="77777777" w:rsidR="006332F5" w:rsidRPr="009768C8" w:rsidRDefault="006332F5" w:rsidP="00072E2C">
            <w:pPr>
              <w:spacing w:before="0"/>
              <w:jc w:val="center"/>
              <w:rPr>
                <w:sz w:val="18"/>
                <w:szCs w:val="18"/>
              </w:rPr>
            </w:pPr>
            <w:r w:rsidRPr="009768C8">
              <w:rPr>
                <w:sz w:val="18"/>
                <w:szCs w:val="18"/>
              </w:rPr>
              <w:t>11.99%</w:t>
            </w:r>
          </w:p>
        </w:tc>
        <w:tc>
          <w:tcPr>
            <w:tcW w:w="0" w:type="auto"/>
            <w:tcBorders>
              <w:bottom w:val="single" w:sz="12" w:space="0" w:color="auto"/>
              <w:right w:val="single" w:sz="12" w:space="0" w:color="auto"/>
            </w:tcBorders>
            <w:noWrap/>
            <w:hideMark/>
          </w:tcPr>
          <w:p w14:paraId="39B476FB" w14:textId="77777777" w:rsidR="006332F5" w:rsidRPr="009768C8" w:rsidRDefault="006332F5" w:rsidP="00072E2C">
            <w:pPr>
              <w:spacing w:before="0"/>
              <w:jc w:val="center"/>
              <w:rPr>
                <w:sz w:val="18"/>
                <w:szCs w:val="18"/>
              </w:rPr>
            </w:pPr>
            <w:r w:rsidRPr="009768C8">
              <w:rPr>
                <w:sz w:val="18"/>
                <w:szCs w:val="18"/>
              </w:rPr>
              <w:t>-17.32%</w:t>
            </w:r>
          </w:p>
        </w:tc>
        <w:tc>
          <w:tcPr>
            <w:tcW w:w="0" w:type="auto"/>
            <w:tcBorders>
              <w:left w:val="single" w:sz="12" w:space="0" w:color="auto"/>
              <w:bottom w:val="single" w:sz="12" w:space="0" w:color="auto"/>
            </w:tcBorders>
            <w:noWrap/>
            <w:hideMark/>
          </w:tcPr>
          <w:p w14:paraId="5B454F2D" w14:textId="77777777" w:rsidR="006332F5" w:rsidRPr="009768C8" w:rsidRDefault="006332F5" w:rsidP="00072E2C">
            <w:pPr>
              <w:spacing w:before="0"/>
              <w:jc w:val="center"/>
              <w:rPr>
                <w:sz w:val="18"/>
                <w:szCs w:val="18"/>
              </w:rPr>
            </w:pPr>
            <w:r w:rsidRPr="009768C8">
              <w:rPr>
                <w:sz w:val="18"/>
                <w:szCs w:val="18"/>
              </w:rPr>
              <w:t>0.63</w:t>
            </w:r>
          </w:p>
        </w:tc>
        <w:tc>
          <w:tcPr>
            <w:tcW w:w="0" w:type="auto"/>
            <w:tcBorders>
              <w:bottom w:val="single" w:sz="12" w:space="0" w:color="auto"/>
            </w:tcBorders>
            <w:noWrap/>
            <w:hideMark/>
          </w:tcPr>
          <w:p w14:paraId="0CFB62F1" w14:textId="77777777" w:rsidR="006332F5" w:rsidRPr="009768C8" w:rsidRDefault="006332F5" w:rsidP="00072E2C">
            <w:pPr>
              <w:spacing w:before="0"/>
              <w:jc w:val="center"/>
              <w:rPr>
                <w:sz w:val="18"/>
                <w:szCs w:val="18"/>
              </w:rPr>
            </w:pPr>
            <w:r w:rsidRPr="009768C8">
              <w:rPr>
                <w:sz w:val="18"/>
                <w:szCs w:val="18"/>
              </w:rPr>
              <w:t>-0.36</w:t>
            </w:r>
          </w:p>
        </w:tc>
        <w:tc>
          <w:tcPr>
            <w:tcW w:w="0" w:type="auto"/>
            <w:tcBorders>
              <w:bottom w:val="single" w:sz="12" w:space="0" w:color="auto"/>
              <w:right w:val="single" w:sz="12" w:space="0" w:color="auto"/>
            </w:tcBorders>
            <w:noWrap/>
            <w:hideMark/>
          </w:tcPr>
          <w:p w14:paraId="230F791D" w14:textId="77777777" w:rsidR="006332F5" w:rsidRPr="009768C8" w:rsidRDefault="006332F5" w:rsidP="00072E2C">
            <w:pPr>
              <w:spacing w:before="0"/>
              <w:jc w:val="center"/>
              <w:rPr>
                <w:sz w:val="18"/>
                <w:szCs w:val="18"/>
              </w:rPr>
            </w:pPr>
            <w:r w:rsidRPr="009768C8">
              <w:rPr>
                <w:sz w:val="18"/>
                <w:szCs w:val="18"/>
              </w:rPr>
              <w:t>0.37</w:t>
            </w:r>
          </w:p>
        </w:tc>
      </w:tr>
      <w:tr w:rsidR="006332F5" w:rsidRPr="009768C8" w14:paraId="3728E879"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37E283D1"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07E7B0DC" w14:textId="77777777" w:rsidR="006332F5" w:rsidRPr="009768C8" w:rsidRDefault="006332F5" w:rsidP="00072E2C">
            <w:pPr>
              <w:spacing w:before="0"/>
              <w:jc w:val="center"/>
              <w:rPr>
                <w:sz w:val="18"/>
                <w:szCs w:val="18"/>
              </w:rPr>
            </w:pPr>
            <w:r w:rsidRPr="009768C8">
              <w:rPr>
                <w:sz w:val="18"/>
                <w:szCs w:val="18"/>
              </w:rPr>
              <w:t>-13.43%</w:t>
            </w:r>
          </w:p>
        </w:tc>
        <w:tc>
          <w:tcPr>
            <w:tcW w:w="0" w:type="auto"/>
            <w:tcBorders>
              <w:top w:val="single" w:sz="12" w:space="0" w:color="auto"/>
            </w:tcBorders>
            <w:noWrap/>
            <w:hideMark/>
          </w:tcPr>
          <w:p w14:paraId="5E78A9C8" w14:textId="77777777" w:rsidR="006332F5" w:rsidRPr="009768C8" w:rsidRDefault="006332F5" w:rsidP="00072E2C">
            <w:pPr>
              <w:spacing w:before="0"/>
              <w:jc w:val="center"/>
              <w:rPr>
                <w:sz w:val="18"/>
                <w:szCs w:val="18"/>
              </w:rPr>
            </w:pPr>
            <w:r w:rsidRPr="009768C8">
              <w:rPr>
                <w:sz w:val="18"/>
                <w:szCs w:val="18"/>
              </w:rPr>
              <w:t>-19.44%</w:t>
            </w:r>
          </w:p>
        </w:tc>
        <w:tc>
          <w:tcPr>
            <w:tcW w:w="0" w:type="auto"/>
            <w:tcBorders>
              <w:top w:val="single" w:sz="12" w:space="0" w:color="auto"/>
              <w:right w:val="single" w:sz="12" w:space="0" w:color="auto"/>
            </w:tcBorders>
            <w:noWrap/>
            <w:hideMark/>
          </w:tcPr>
          <w:p w14:paraId="561650E5" w14:textId="77777777" w:rsidR="006332F5" w:rsidRPr="009768C8" w:rsidRDefault="006332F5" w:rsidP="00072E2C">
            <w:pPr>
              <w:spacing w:before="0"/>
              <w:jc w:val="center"/>
              <w:rPr>
                <w:sz w:val="18"/>
                <w:szCs w:val="18"/>
              </w:rPr>
            </w:pPr>
            <w:r w:rsidRPr="009768C8">
              <w:rPr>
                <w:sz w:val="18"/>
                <w:szCs w:val="18"/>
              </w:rPr>
              <w:t>-18.35%</w:t>
            </w:r>
          </w:p>
        </w:tc>
        <w:tc>
          <w:tcPr>
            <w:tcW w:w="0" w:type="auto"/>
            <w:tcBorders>
              <w:top w:val="single" w:sz="12" w:space="0" w:color="auto"/>
              <w:left w:val="single" w:sz="12" w:space="0" w:color="auto"/>
            </w:tcBorders>
            <w:noWrap/>
            <w:hideMark/>
          </w:tcPr>
          <w:p w14:paraId="312A48F8" w14:textId="77777777" w:rsidR="006332F5" w:rsidRPr="009768C8" w:rsidRDefault="006332F5" w:rsidP="00072E2C">
            <w:pPr>
              <w:spacing w:before="0"/>
              <w:jc w:val="center"/>
              <w:rPr>
                <w:sz w:val="18"/>
                <w:szCs w:val="18"/>
              </w:rPr>
            </w:pPr>
            <w:r w:rsidRPr="009768C8">
              <w:rPr>
                <w:sz w:val="18"/>
                <w:szCs w:val="18"/>
              </w:rPr>
              <w:t>0.32</w:t>
            </w:r>
          </w:p>
        </w:tc>
        <w:tc>
          <w:tcPr>
            <w:tcW w:w="0" w:type="auto"/>
            <w:tcBorders>
              <w:top w:val="single" w:sz="12" w:space="0" w:color="auto"/>
            </w:tcBorders>
            <w:noWrap/>
            <w:hideMark/>
          </w:tcPr>
          <w:p w14:paraId="3E3E1B86" w14:textId="77777777" w:rsidR="006332F5" w:rsidRPr="009768C8" w:rsidRDefault="006332F5" w:rsidP="00072E2C">
            <w:pPr>
              <w:spacing w:before="0"/>
              <w:jc w:val="center"/>
              <w:rPr>
                <w:sz w:val="18"/>
                <w:szCs w:val="18"/>
              </w:rPr>
            </w:pPr>
            <w:r w:rsidRPr="009768C8">
              <w:rPr>
                <w:sz w:val="18"/>
                <w:szCs w:val="18"/>
              </w:rPr>
              <w:t>0.25</w:t>
            </w:r>
          </w:p>
        </w:tc>
        <w:tc>
          <w:tcPr>
            <w:tcW w:w="0" w:type="auto"/>
            <w:tcBorders>
              <w:top w:val="single" w:sz="12" w:space="0" w:color="auto"/>
              <w:right w:val="single" w:sz="12" w:space="0" w:color="auto"/>
            </w:tcBorders>
            <w:noWrap/>
            <w:hideMark/>
          </w:tcPr>
          <w:p w14:paraId="6FB2BDD1" w14:textId="77777777" w:rsidR="006332F5" w:rsidRPr="009768C8" w:rsidRDefault="006332F5" w:rsidP="00072E2C">
            <w:pPr>
              <w:spacing w:before="0"/>
              <w:jc w:val="center"/>
              <w:rPr>
                <w:sz w:val="18"/>
                <w:szCs w:val="18"/>
              </w:rPr>
            </w:pPr>
            <w:r w:rsidRPr="009768C8">
              <w:rPr>
                <w:sz w:val="18"/>
                <w:szCs w:val="18"/>
              </w:rPr>
              <w:t>0.20</w:t>
            </w:r>
          </w:p>
        </w:tc>
      </w:tr>
      <w:tr w:rsidR="006332F5" w:rsidRPr="009768C8" w14:paraId="63F16270"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76B3303"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2690D7C1" w14:textId="77777777" w:rsidR="006332F5" w:rsidRPr="009768C8" w:rsidRDefault="006332F5" w:rsidP="00072E2C">
            <w:pPr>
              <w:spacing w:before="0"/>
              <w:jc w:val="center"/>
              <w:rPr>
                <w:sz w:val="18"/>
                <w:szCs w:val="18"/>
              </w:rPr>
            </w:pPr>
            <w:r w:rsidRPr="009768C8">
              <w:rPr>
                <w:sz w:val="18"/>
                <w:szCs w:val="18"/>
              </w:rPr>
              <w:t>-12.16%</w:t>
            </w:r>
          </w:p>
        </w:tc>
        <w:tc>
          <w:tcPr>
            <w:tcW w:w="0" w:type="auto"/>
            <w:noWrap/>
            <w:hideMark/>
          </w:tcPr>
          <w:p w14:paraId="1DB1BC8A" w14:textId="77777777" w:rsidR="006332F5" w:rsidRPr="009768C8" w:rsidRDefault="006332F5" w:rsidP="00072E2C">
            <w:pPr>
              <w:spacing w:before="0"/>
              <w:jc w:val="center"/>
              <w:rPr>
                <w:sz w:val="18"/>
                <w:szCs w:val="18"/>
              </w:rPr>
            </w:pPr>
            <w:r w:rsidRPr="009768C8">
              <w:rPr>
                <w:sz w:val="18"/>
                <w:szCs w:val="18"/>
              </w:rPr>
              <w:t>-0.52%</w:t>
            </w:r>
          </w:p>
        </w:tc>
        <w:tc>
          <w:tcPr>
            <w:tcW w:w="0" w:type="auto"/>
            <w:tcBorders>
              <w:right w:val="single" w:sz="12" w:space="0" w:color="auto"/>
            </w:tcBorders>
            <w:noWrap/>
            <w:hideMark/>
          </w:tcPr>
          <w:p w14:paraId="469AC12A" w14:textId="77777777" w:rsidR="006332F5" w:rsidRPr="009768C8" w:rsidRDefault="006332F5" w:rsidP="00072E2C">
            <w:pPr>
              <w:spacing w:before="0"/>
              <w:jc w:val="center"/>
              <w:rPr>
                <w:sz w:val="18"/>
                <w:szCs w:val="18"/>
              </w:rPr>
            </w:pPr>
            <w:r w:rsidRPr="009768C8">
              <w:rPr>
                <w:sz w:val="18"/>
                <w:szCs w:val="18"/>
              </w:rPr>
              <w:t>0.16%</w:t>
            </w:r>
          </w:p>
        </w:tc>
        <w:tc>
          <w:tcPr>
            <w:tcW w:w="0" w:type="auto"/>
            <w:tcBorders>
              <w:left w:val="single" w:sz="12" w:space="0" w:color="auto"/>
            </w:tcBorders>
            <w:noWrap/>
            <w:hideMark/>
          </w:tcPr>
          <w:p w14:paraId="39F14997" w14:textId="77777777" w:rsidR="006332F5" w:rsidRPr="009768C8" w:rsidRDefault="006332F5" w:rsidP="00072E2C">
            <w:pPr>
              <w:spacing w:before="0"/>
              <w:jc w:val="center"/>
              <w:rPr>
                <w:sz w:val="18"/>
                <w:szCs w:val="18"/>
              </w:rPr>
            </w:pPr>
            <w:r w:rsidRPr="009768C8">
              <w:rPr>
                <w:sz w:val="18"/>
                <w:szCs w:val="18"/>
              </w:rPr>
              <w:t>0.58</w:t>
            </w:r>
          </w:p>
        </w:tc>
        <w:tc>
          <w:tcPr>
            <w:tcW w:w="0" w:type="auto"/>
            <w:noWrap/>
            <w:hideMark/>
          </w:tcPr>
          <w:p w14:paraId="78A0FDD1" w14:textId="77777777" w:rsidR="006332F5" w:rsidRPr="009768C8" w:rsidRDefault="006332F5" w:rsidP="00072E2C">
            <w:pPr>
              <w:spacing w:before="0"/>
              <w:jc w:val="center"/>
              <w:rPr>
                <w:sz w:val="18"/>
                <w:szCs w:val="18"/>
              </w:rPr>
            </w:pPr>
            <w:r w:rsidRPr="009768C8">
              <w:rPr>
                <w:sz w:val="18"/>
                <w:szCs w:val="18"/>
              </w:rPr>
              <w:t>0.01</w:t>
            </w:r>
          </w:p>
        </w:tc>
        <w:tc>
          <w:tcPr>
            <w:tcW w:w="0" w:type="auto"/>
            <w:tcBorders>
              <w:right w:val="single" w:sz="12" w:space="0" w:color="auto"/>
            </w:tcBorders>
            <w:noWrap/>
            <w:hideMark/>
          </w:tcPr>
          <w:p w14:paraId="53364491" w14:textId="77777777" w:rsidR="006332F5" w:rsidRPr="009768C8" w:rsidRDefault="006332F5" w:rsidP="00072E2C">
            <w:pPr>
              <w:spacing w:before="0"/>
              <w:jc w:val="center"/>
              <w:rPr>
                <w:sz w:val="18"/>
                <w:szCs w:val="18"/>
              </w:rPr>
            </w:pPr>
            <w:r w:rsidRPr="009768C8">
              <w:rPr>
                <w:sz w:val="18"/>
                <w:szCs w:val="18"/>
              </w:rPr>
              <w:t>0.00</w:t>
            </w:r>
          </w:p>
        </w:tc>
      </w:tr>
      <w:tr w:rsidR="006332F5" w:rsidRPr="009768C8" w14:paraId="7D6B557C"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E5A54E1" w14:textId="77777777" w:rsidR="006332F5" w:rsidRPr="009768C8" w:rsidRDefault="006332F5" w:rsidP="00072E2C">
            <w:pPr>
              <w:spacing w:before="0"/>
              <w:rPr>
                <w:sz w:val="18"/>
                <w:szCs w:val="18"/>
              </w:rPr>
            </w:pPr>
            <w:r w:rsidRPr="009768C8">
              <w:rPr>
                <w:sz w:val="18"/>
                <w:szCs w:val="18"/>
              </w:rPr>
              <w:t>MarketPlace</w:t>
            </w:r>
          </w:p>
        </w:tc>
        <w:tc>
          <w:tcPr>
            <w:tcW w:w="0" w:type="auto"/>
            <w:tcBorders>
              <w:left w:val="single" w:sz="12" w:space="0" w:color="auto"/>
            </w:tcBorders>
            <w:noWrap/>
            <w:hideMark/>
          </w:tcPr>
          <w:p w14:paraId="2A770EAF" w14:textId="77777777" w:rsidR="006332F5" w:rsidRPr="009768C8" w:rsidRDefault="006332F5" w:rsidP="00072E2C">
            <w:pPr>
              <w:spacing w:before="0"/>
              <w:jc w:val="center"/>
              <w:rPr>
                <w:sz w:val="18"/>
                <w:szCs w:val="18"/>
              </w:rPr>
            </w:pPr>
            <w:r w:rsidRPr="009768C8">
              <w:rPr>
                <w:sz w:val="18"/>
                <w:szCs w:val="18"/>
              </w:rPr>
              <w:t>-11.55%</w:t>
            </w:r>
          </w:p>
        </w:tc>
        <w:tc>
          <w:tcPr>
            <w:tcW w:w="0" w:type="auto"/>
            <w:noWrap/>
            <w:hideMark/>
          </w:tcPr>
          <w:p w14:paraId="347B2C56" w14:textId="77777777" w:rsidR="006332F5" w:rsidRPr="009768C8" w:rsidRDefault="006332F5" w:rsidP="00072E2C">
            <w:pPr>
              <w:spacing w:before="0"/>
              <w:jc w:val="center"/>
              <w:rPr>
                <w:sz w:val="18"/>
                <w:szCs w:val="18"/>
              </w:rPr>
            </w:pPr>
            <w:r w:rsidRPr="009768C8">
              <w:rPr>
                <w:sz w:val="18"/>
                <w:szCs w:val="18"/>
              </w:rPr>
              <w:t>0.67%</w:t>
            </w:r>
          </w:p>
        </w:tc>
        <w:tc>
          <w:tcPr>
            <w:tcW w:w="0" w:type="auto"/>
            <w:tcBorders>
              <w:right w:val="single" w:sz="12" w:space="0" w:color="auto"/>
            </w:tcBorders>
            <w:noWrap/>
            <w:hideMark/>
          </w:tcPr>
          <w:p w14:paraId="7460B422" w14:textId="77777777" w:rsidR="006332F5" w:rsidRPr="009768C8" w:rsidRDefault="006332F5" w:rsidP="00072E2C">
            <w:pPr>
              <w:spacing w:before="0"/>
              <w:jc w:val="center"/>
              <w:rPr>
                <w:sz w:val="18"/>
                <w:szCs w:val="18"/>
              </w:rPr>
            </w:pPr>
            <w:r w:rsidRPr="009768C8">
              <w:rPr>
                <w:sz w:val="18"/>
                <w:szCs w:val="18"/>
              </w:rPr>
              <w:t>-2.94%</w:t>
            </w:r>
          </w:p>
        </w:tc>
        <w:tc>
          <w:tcPr>
            <w:tcW w:w="0" w:type="auto"/>
            <w:tcBorders>
              <w:left w:val="single" w:sz="12" w:space="0" w:color="auto"/>
            </w:tcBorders>
            <w:noWrap/>
            <w:hideMark/>
          </w:tcPr>
          <w:p w14:paraId="3CEB74D6" w14:textId="77777777" w:rsidR="006332F5" w:rsidRPr="009768C8" w:rsidRDefault="006332F5" w:rsidP="00072E2C">
            <w:pPr>
              <w:spacing w:before="0"/>
              <w:jc w:val="center"/>
              <w:rPr>
                <w:sz w:val="18"/>
                <w:szCs w:val="18"/>
              </w:rPr>
            </w:pPr>
            <w:r w:rsidRPr="009768C8">
              <w:rPr>
                <w:sz w:val="18"/>
                <w:szCs w:val="18"/>
              </w:rPr>
              <w:t>0.35</w:t>
            </w:r>
          </w:p>
        </w:tc>
        <w:tc>
          <w:tcPr>
            <w:tcW w:w="0" w:type="auto"/>
            <w:noWrap/>
            <w:hideMark/>
          </w:tcPr>
          <w:p w14:paraId="2FEE1294" w14:textId="77777777" w:rsidR="006332F5" w:rsidRPr="009768C8" w:rsidRDefault="006332F5" w:rsidP="00072E2C">
            <w:pPr>
              <w:spacing w:before="0"/>
              <w:jc w:val="center"/>
              <w:rPr>
                <w:sz w:val="18"/>
                <w:szCs w:val="18"/>
              </w:rPr>
            </w:pPr>
            <w:r w:rsidRPr="009768C8">
              <w:rPr>
                <w:sz w:val="18"/>
                <w:szCs w:val="18"/>
              </w:rPr>
              <w:t>-0.01</w:t>
            </w:r>
          </w:p>
        </w:tc>
        <w:tc>
          <w:tcPr>
            <w:tcW w:w="0" w:type="auto"/>
            <w:tcBorders>
              <w:right w:val="single" w:sz="12" w:space="0" w:color="auto"/>
            </w:tcBorders>
            <w:noWrap/>
            <w:hideMark/>
          </w:tcPr>
          <w:p w14:paraId="5B4B93A0" w14:textId="77777777" w:rsidR="006332F5" w:rsidRPr="009768C8" w:rsidRDefault="006332F5" w:rsidP="00072E2C">
            <w:pPr>
              <w:spacing w:before="0"/>
              <w:jc w:val="center"/>
              <w:rPr>
                <w:sz w:val="18"/>
                <w:szCs w:val="18"/>
              </w:rPr>
            </w:pPr>
            <w:r w:rsidRPr="009768C8">
              <w:rPr>
                <w:sz w:val="18"/>
                <w:szCs w:val="18"/>
              </w:rPr>
              <w:t>0.04</w:t>
            </w:r>
          </w:p>
        </w:tc>
      </w:tr>
      <w:tr w:rsidR="006332F5" w:rsidRPr="009768C8" w14:paraId="61900632"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19BB79A0"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4835A11A" w14:textId="77777777" w:rsidR="006332F5" w:rsidRPr="009768C8" w:rsidRDefault="006332F5" w:rsidP="00072E2C">
            <w:pPr>
              <w:spacing w:before="0"/>
              <w:jc w:val="center"/>
              <w:rPr>
                <w:sz w:val="18"/>
                <w:szCs w:val="18"/>
              </w:rPr>
            </w:pPr>
            <w:r w:rsidRPr="009768C8">
              <w:rPr>
                <w:sz w:val="18"/>
                <w:szCs w:val="18"/>
              </w:rPr>
              <w:t>-14.23%</w:t>
            </w:r>
          </w:p>
        </w:tc>
        <w:tc>
          <w:tcPr>
            <w:tcW w:w="0" w:type="auto"/>
            <w:noWrap/>
            <w:hideMark/>
          </w:tcPr>
          <w:p w14:paraId="4C724234" w14:textId="77777777" w:rsidR="006332F5" w:rsidRPr="009768C8" w:rsidRDefault="006332F5" w:rsidP="00072E2C">
            <w:pPr>
              <w:spacing w:before="0"/>
              <w:jc w:val="center"/>
              <w:rPr>
                <w:sz w:val="18"/>
                <w:szCs w:val="18"/>
              </w:rPr>
            </w:pPr>
            <w:r w:rsidRPr="009768C8">
              <w:rPr>
                <w:sz w:val="18"/>
                <w:szCs w:val="18"/>
              </w:rPr>
              <w:t>-2.85%</w:t>
            </w:r>
          </w:p>
        </w:tc>
        <w:tc>
          <w:tcPr>
            <w:tcW w:w="0" w:type="auto"/>
            <w:tcBorders>
              <w:right w:val="single" w:sz="12" w:space="0" w:color="auto"/>
            </w:tcBorders>
            <w:noWrap/>
            <w:hideMark/>
          </w:tcPr>
          <w:p w14:paraId="5662A3F9" w14:textId="77777777" w:rsidR="006332F5" w:rsidRPr="009768C8" w:rsidRDefault="006332F5" w:rsidP="00072E2C">
            <w:pPr>
              <w:spacing w:before="0"/>
              <w:jc w:val="center"/>
              <w:rPr>
                <w:sz w:val="18"/>
                <w:szCs w:val="18"/>
              </w:rPr>
            </w:pPr>
            <w:r w:rsidRPr="009768C8">
              <w:rPr>
                <w:sz w:val="18"/>
                <w:szCs w:val="18"/>
              </w:rPr>
              <w:t>1.70%</w:t>
            </w:r>
          </w:p>
        </w:tc>
        <w:tc>
          <w:tcPr>
            <w:tcW w:w="0" w:type="auto"/>
            <w:tcBorders>
              <w:left w:val="single" w:sz="12" w:space="0" w:color="auto"/>
            </w:tcBorders>
            <w:noWrap/>
            <w:hideMark/>
          </w:tcPr>
          <w:p w14:paraId="2139748E" w14:textId="77777777" w:rsidR="006332F5" w:rsidRPr="009768C8" w:rsidRDefault="006332F5" w:rsidP="00072E2C">
            <w:pPr>
              <w:spacing w:before="0"/>
              <w:jc w:val="center"/>
              <w:rPr>
                <w:sz w:val="18"/>
                <w:szCs w:val="18"/>
              </w:rPr>
            </w:pPr>
            <w:r w:rsidRPr="009768C8">
              <w:rPr>
                <w:sz w:val="18"/>
                <w:szCs w:val="18"/>
              </w:rPr>
              <w:t>0.41</w:t>
            </w:r>
          </w:p>
        </w:tc>
        <w:tc>
          <w:tcPr>
            <w:tcW w:w="0" w:type="auto"/>
            <w:noWrap/>
            <w:hideMark/>
          </w:tcPr>
          <w:p w14:paraId="3439310C" w14:textId="77777777" w:rsidR="006332F5" w:rsidRPr="009768C8" w:rsidRDefault="006332F5" w:rsidP="00072E2C">
            <w:pPr>
              <w:spacing w:before="0"/>
              <w:jc w:val="center"/>
              <w:rPr>
                <w:sz w:val="18"/>
                <w:szCs w:val="18"/>
              </w:rPr>
            </w:pPr>
            <w:r w:rsidRPr="009768C8">
              <w:rPr>
                <w:sz w:val="18"/>
                <w:szCs w:val="18"/>
              </w:rPr>
              <w:t>0.05</w:t>
            </w:r>
          </w:p>
        </w:tc>
        <w:tc>
          <w:tcPr>
            <w:tcW w:w="0" w:type="auto"/>
            <w:tcBorders>
              <w:right w:val="single" w:sz="12" w:space="0" w:color="auto"/>
            </w:tcBorders>
            <w:noWrap/>
            <w:hideMark/>
          </w:tcPr>
          <w:p w14:paraId="111B5B73" w14:textId="77777777" w:rsidR="006332F5" w:rsidRPr="009768C8" w:rsidRDefault="006332F5" w:rsidP="00072E2C">
            <w:pPr>
              <w:spacing w:before="0"/>
              <w:jc w:val="center"/>
              <w:rPr>
                <w:sz w:val="18"/>
                <w:szCs w:val="18"/>
              </w:rPr>
            </w:pPr>
            <w:r w:rsidRPr="009768C8">
              <w:rPr>
                <w:sz w:val="18"/>
                <w:szCs w:val="18"/>
              </w:rPr>
              <w:t>-0.04</w:t>
            </w:r>
          </w:p>
        </w:tc>
      </w:tr>
      <w:tr w:rsidR="00B826C3" w:rsidRPr="009768C8" w14:paraId="58DD56AB"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6D4A8793"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5F400351" w14:textId="77777777" w:rsidR="006332F5" w:rsidRPr="009768C8" w:rsidRDefault="006332F5" w:rsidP="00072E2C">
            <w:pPr>
              <w:spacing w:before="0"/>
              <w:jc w:val="center"/>
              <w:rPr>
                <w:sz w:val="18"/>
                <w:szCs w:val="18"/>
              </w:rPr>
            </w:pPr>
            <w:r w:rsidRPr="009768C8">
              <w:rPr>
                <w:sz w:val="18"/>
                <w:szCs w:val="18"/>
              </w:rPr>
              <w:t>-12.89%</w:t>
            </w:r>
          </w:p>
        </w:tc>
        <w:tc>
          <w:tcPr>
            <w:tcW w:w="0" w:type="auto"/>
            <w:tcBorders>
              <w:bottom w:val="single" w:sz="12" w:space="0" w:color="auto"/>
            </w:tcBorders>
            <w:noWrap/>
            <w:hideMark/>
          </w:tcPr>
          <w:p w14:paraId="35CC3070" w14:textId="77777777" w:rsidR="006332F5" w:rsidRPr="009768C8" w:rsidRDefault="006332F5" w:rsidP="00072E2C">
            <w:pPr>
              <w:spacing w:before="0"/>
              <w:jc w:val="center"/>
              <w:rPr>
                <w:sz w:val="18"/>
                <w:szCs w:val="18"/>
              </w:rPr>
            </w:pPr>
            <w:r w:rsidRPr="009768C8">
              <w:rPr>
                <w:sz w:val="18"/>
                <w:szCs w:val="18"/>
              </w:rPr>
              <w:t>-5.18%</w:t>
            </w:r>
          </w:p>
        </w:tc>
        <w:tc>
          <w:tcPr>
            <w:tcW w:w="0" w:type="auto"/>
            <w:tcBorders>
              <w:bottom w:val="single" w:sz="12" w:space="0" w:color="auto"/>
              <w:right w:val="single" w:sz="12" w:space="0" w:color="auto"/>
            </w:tcBorders>
            <w:noWrap/>
            <w:hideMark/>
          </w:tcPr>
          <w:p w14:paraId="756B15BF" w14:textId="77777777" w:rsidR="006332F5" w:rsidRPr="009768C8" w:rsidRDefault="006332F5" w:rsidP="00072E2C">
            <w:pPr>
              <w:spacing w:before="0"/>
              <w:jc w:val="center"/>
              <w:rPr>
                <w:sz w:val="18"/>
                <w:szCs w:val="18"/>
              </w:rPr>
            </w:pPr>
            <w:r w:rsidRPr="009768C8">
              <w:rPr>
                <w:sz w:val="18"/>
                <w:szCs w:val="18"/>
              </w:rPr>
              <w:t>-4.02%</w:t>
            </w:r>
          </w:p>
        </w:tc>
        <w:tc>
          <w:tcPr>
            <w:tcW w:w="0" w:type="auto"/>
            <w:tcBorders>
              <w:left w:val="single" w:sz="12" w:space="0" w:color="auto"/>
              <w:bottom w:val="single" w:sz="12" w:space="0" w:color="auto"/>
            </w:tcBorders>
            <w:noWrap/>
            <w:hideMark/>
          </w:tcPr>
          <w:p w14:paraId="282E3128" w14:textId="77777777" w:rsidR="006332F5" w:rsidRPr="009768C8" w:rsidRDefault="006332F5" w:rsidP="00072E2C">
            <w:pPr>
              <w:spacing w:before="0"/>
              <w:jc w:val="center"/>
              <w:rPr>
                <w:sz w:val="18"/>
                <w:szCs w:val="18"/>
              </w:rPr>
            </w:pPr>
            <w:r w:rsidRPr="009768C8">
              <w:rPr>
                <w:sz w:val="18"/>
                <w:szCs w:val="18"/>
              </w:rPr>
              <w:t>0.41</w:t>
            </w:r>
          </w:p>
        </w:tc>
        <w:tc>
          <w:tcPr>
            <w:tcW w:w="0" w:type="auto"/>
            <w:tcBorders>
              <w:bottom w:val="single" w:sz="12" w:space="0" w:color="auto"/>
            </w:tcBorders>
            <w:noWrap/>
            <w:hideMark/>
          </w:tcPr>
          <w:p w14:paraId="0F208D3F" w14:textId="77777777" w:rsidR="006332F5" w:rsidRPr="009768C8" w:rsidRDefault="006332F5" w:rsidP="00072E2C">
            <w:pPr>
              <w:spacing w:before="0"/>
              <w:jc w:val="center"/>
              <w:rPr>
                <w:sz w:val="18"/>
                <w:szCs w:val="18"/>
              </w:rPr>
            </w:pPr>
            <w:r w:rsidRPr="009768C8">
              <w:rPr>
                <w:sz w:val="18"/>
                <w:szCs w:val="18"/>
              </w:rPr>
              <w:t>0.06</w:t>
            </w:r>
          </w:p>
        </w:tc>
        <w:tc>
          <w:tcPr>
            <w:tcW w:w="0" w:type="auto"/>
            <w:tcBorders>
              <w:bottom w:val="single" w:sz="12" w:space="0" w:color="auto"/>
              <w:right w:val="single" w:sz="12" w:space="0" w:color="auto"/>
            </w:tcBorders>
            <w:noWrap/>
            <w:hideMark/>
          </w:tcPr>
          <w:p w14:paraId="6ED768D3" w14:textId="77777777" w:rsidR="006332F5" w:rsidRPr="009768C8" w:rsidRDefault="006332F5" w:rsidP="00072E2C">
            <w:pPr>
              <w:spacing w:before="0"/>
              <w:jc w:val="center"/>
              <w:rPr>
                <w:sz w:val="18"/>
                <w:szCs w:val="18"/>
              </w:rPr>
            </w:pPr>
            <w:r w:rsidRPr="009768C8">
              <w:rPr>
                <w:sz w:val="18"/>
                <w:szCs w:val="18"/>
              </w:rPr>
              <w:t>0.08</w:t>
            </w:r>
          </w:p>
        </w:tc>
      </w:tr>
      <w:tr w:rsidR="006332F5" w:rsidRPr="009768C8" w14:paraId="12286EA4" w14:textId="77777777" w:rsidTr="009768C8">
        <w:trPr>
          <w:trHeight w:val="259"/>
          <w:jc w:val="center"/>
        </w:trPr>
        <w:tc>
          <w:tcPr>
            <w:tcW w:w="1618" w:type="dxa"/>
            <w:tcBorders>
              <w:top w:val="single" w:sz="12" w:space="0" w:color="auto"/>
              <w:left w:val="single" w:sz="12" w:space="0" w:color="auto"/>
              <w:bottom w:val="single" w:sz="2" w:space="0" w:color="auto"/>
              <w:right w:val="single" w:sz="12" w:space="0" w:color="auto"/>
            </w:tcBorders>
            <w:noWrap/>
            <w:hideMark/>
          </w:tcPr>
          <w:p w14:paraId="3E52CD3D" w14:textId="77777777" w:rsidR="006332F5" w:rsidRPr="009768C8" w:rsidRDefault="006332F5" w:rsidP="00072E2C">
            <w:pPr>
              <w:spacing w:before="0"/>
              <w:rPr>
                <w:b/>
                <w:bCs/>
                <w:sz w:val="18"/>
                <w:szCs w:val="18"/>
              </w:rPr>
            </w:pPr>
            <w:r w:rsidRPr="009768C8">
              <w:rPr>
                <w:b/>
                <w:bCs/>
                <w:sz w:val="18"/>
                <w:szCs w:val="18"/>
              </w:rPr>
              <w:t>Average SDR-A</w:t>
            </w:r>
          </w:p>
        </w:tc>
        <w:tc>
          <w:tcPr>
            <w:tcW w:w="0" w:type="auto"/>
            <w:tcBorders>
              <w:top w:val="single" w:sz="12" w:space="0" w:color="auto"/>
              <w:left w:val="single" w:sz="12" w:space="0" w:color="auto"/>
              <w:bottom w:val="single" w:sz="2" w:space="0" w:color="auto"/>
              <w:right w:val="single" w:sz="2" w:space="0" w:color="auto"/>
            </w:tcBorders>
            <w:noWrap/>
            <w:hideMark/>
          </w:tcPr>
          <w:p w14:paraId="09988550" w14:textId="77777777" w:rsidR="006332F5" w:rsidRPr="009768C8" w:rsidRDefault="006332F5" w:rsidP="00072E2C">
            <w:pPr>
              <w:spacing w:before="0"/>
              <w:jc w:val="center"/>
              <w:rPr>
                <w:sz w:val="18"/>
                <w:szCs w:val="18"/>
              </w:rPr>
            </w:pPr>
            <w:r w:rsidRPr="009768C8">
              <w:rPr>
                <w:sz w:val="18"/>
                <w:szCs w:val="18"/>
              </w:rPr>
              <w:t>-18.20%</w:t>
            </w:r>
          </w:p>
        </w:tc>
        <w:tc>
          <w:tcPr>
            <w:tcW w:w="0" w:type="auto"/>
            <w:tcBorders>
              <w:top w:val="single" w:sz="12" w:space="0" w:color="auto"/>
              <w:left w:val="single" w:sz="2" w:space="0" w:color="auto"/>
              <w:bottom w:val="single" w:sz="2" w:space="0" w:color="auto"/>
              <w:right w:val="single" w:sz="2" w:space="0" w:color="auto"/>
            </w:tcBorders>
            <w:noWrap/>
            <w:hideMark/>
          </w:tcPr>
          <w:p w14:paraId="3B3F13F9" w14:textId="77777777" w:rsidR="006332F5" w:rsidRPr="009768C8" w:rsidRDefault="006332F5" w:rsidP="00072E2C">
            <w:pPr>
              <w:spacing w:before="0"/>
              <w:jc w:val="center"/>
              <w:rPr>
                <w:sz w:val="18"/>
                <w:szCs w:val="18"/>
              </w:rPr>
            </w:pPr>
            <w:r w:rsidRPr="009768C8">
              <w:rPr>
                <w:sz w:val="18"/>
                <w:szCs w:val="18"/>
              </w:rPr>
              <w:t>-1.86%</w:t>
            </w:r>
          </w:p>
        </w:tc>
        <w:tc>
          <w:tcPr>
            <w:tcW w:w="0" w:type="auto"/>
            <w:tcBorders>
              <w:top w:val="single" w:sz="12" w:space="0" w:color="auto"/>
              <w:left w:val="single" w:sz="2" w:space="0" w:color="auto"/>
              <w:bottom w:val="single" w:sz="2" w:space="0" w:color="auto"/>
              <w:right w:val="single" w:sz="12" w:space="0" w:color="auto"/>
            </w:tcBorders>
            <w:noWrap/>
            <w:hideMark/>
          </w:tcPr>
          <w:p w14:paraId="7DEDFCFD" w14:textId="77777777" w:rsidR="006332F5" w:rsidRPr="009768C8" w:rsidRDefault="006332F5" w:rsidP="00072E2C">
            <w:pPr>
              <w:spacing w:before="0"/>
              <w:jc w:val="center"/>
              <w:rPr>
                <w:sz w:val="18"/>
                <w:szCs w:val="18"/>
              </w:rPr>
            </w:pPr>
            <w:r w:rsidRPr="009768C8">
              <w:rPr>
                <w:sz w:val="18"/>
                <w:szCs w:val="18"/>
              </w:rPr>
              <w:t>-7.25%</w:t>
            </w:r>
          </w:p>
        </w:tc>
        <w:tc>
          <w:tcPr>
            <w:tcW w:w="0" w:type="auto"/>
            <w:tcBorders>
              <w:top w:val="single" w:sz="12" w:space="0" w:color="auto"/>
              <w:left w:val="single" w:sz="12" w:space="0" w:color="auto"/>
              <w:bottom w:val="single" w:sz="2" w:space="0" w:color="auto"/>
              <w:right w:val="single" w:sz="2" w:space="0" w:color="auto"/>
            </w:tcBorders>
            <w:noWrap/>
            <w:hideMark/>
          </w:tcPr>
          <w:p w14:paraId="2E0F6554" w14:textId="77777777" w:rsidR="006332F5" w:rsidRPr="009768C8" w:rsidRDefault="006332F5" w:rsidP="00072E2C">
            <w:pPr>
              <w:spacing w:before="0"/>
              <w:jc w:val="center"/>
              <w:rPr>
                <w:sz w:val="18"/>
                <w:szCs w:val="18"/>
              </w:rPr>
            </w:pPr>
            <w:r w:rsidRPr="009768C8">
              <w:rPr>
                <w:sz w:val="18"/>
                <w:szCs w:val="18"/>
              </w:rPr>
              <w:t>0.49</w:t>
            </w:r>
          </w:p>
        </w:tc>
        <w:tc>
          <w:tcPr>
            <w:tcW w:w="0" w:type="auto"/>
            <w:tcBorders>
              <w:top w:val="single" w:sz="12" w:space="0" w:color="auto"/>
              <w:left w:val="single" w:sz="2" w:space="0" w:color="auto"/>
              <w:bottom w:val="single" w:sz="2" w:space="0" w:color="auto"/>
              <w:right w:val="single" w:sz="2" w:space="0" w:color="auto"/>
            </w:tcBorders>
            <w:noWrap/>
            <w:hideMark/>
          </w:tcPr>
          <w:p w14:paraId="1FAF2541" w14:textId="77777777" w:rsidR="006332F5" w:rsidRPr="009768C8" w:rsidRDefault="006332F5" w:rsidP="00072E2C">
            <w:pPr>
              <w:spacing w:before="0"/>
              <w:jc w:val="center"/>
              <w:rPr>
                <w:sz w:val="18"/>
                <w:szCs w:val="18"/>
              </w:rPr>
            </w:pPr>
            <w:r w:rsidRPr="009768C8">
              <w:rPr>
                <w:sz w:val="18"/>
                <w:szCs w:val="18"/>
              </w:rPr>
              <w:t>-0.03</w:t>
            </w:r>
          </w:p>
        </w:tc>
        <w:tc>
          <w:tcPr>
            <w:tcW w:w="0" w:type="auto"/>
            <w:tcBorders>
              <w:top w:val="single" w:sz="12" w:space="0" w:color="auto"/>
              <w:left w:val="single" w:sz="2" w:space="0" w:color="auto"/>
              <w:bottom w:val="single" w:sz="2" w:space="0" w:color="auto"/>
              <w:right w:val="single" w:sz="12" w:space="0" w:color="auto"/>
            </w:tcBorders>
            <w:noWrap/>
            <w:hideMark/>
          </w:tcPr>
          <w:p w14:paraId="1D34EB02" w14:textId="77777777" w:rsidR="006332F5" w:rsidRPr="009768C8" w:rsidRDefault="006332F5" w:rsidP="00072E2C">
            <w:pPr>
              <w:spacing w:before="0"/>
              <w:jc w:val="center"/>
              <w:rPr>
                <w:sz w:val="18"/>
                <w:szCs w:val="18"/>
              </w:rPr>
            </w:pPr>
            <w:r w:rsidRPr="009768C8">
              <w:rPr>
                <w:sz w:val="18"/>
                <w:szCs w:val="18"/>
              </w:rPr>
              <w:t>0.15</w:t>
            </w:r>
          </w:p>
        </w:tc>
      </w:tr>
      <w:tr w:rsidR="006332F5" w:rsidRPr="009768C8" w14:paraId="699A4E59" w14:textId="77777777" w:rsidTr="009768C8">
        <w:trPr>
          <w:trHeight w:val="259"/>
          <w:jc w:val="center"/>
        </w:trPr>
        <w:tc>
          <w:tcPr>
            <w:tcW w:w="1618" w:type="dxa"/>
            <w:tcBorders>
              <w:top w:val="single" w:sz="2" w:space="0" w:color="auto"/>
              <w:left w:val="single" w:sz="12" w:space="0" w:color="auto"/>
              <w:bottom w:val="single" w:sz="2" w:space="0" w:color="auto"/>
              <w:right w:val="single" w:sz="12" w:space="0" w:color="auto"/>
            </w:tcBorders>
            <w:noWrap/>
            <w:hideMark/>
          </w:tcPr>
          <w:p w14:paraId="342944EC"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top w:val="single" w:sz="2" w:space="0" w:color="auto"/>
              <w:left w:val="single" w:sz="12" w:space="0" w:color="auto"/>
              <w:bottom w:val="single" w:sz="2" w:space="0" w:color="auto"/>
              <w:right w:val="single" w:sz="2" w:space="0" w:color="auto"/>
            </w:tcBorders>
            <w:noWrap/>
            <w:hideMark/>
          </w:tcPr>
          <w:p w14:paraId="2E45E62E" w14:textId="77777777" w:rsidR="006332F5" w:rsidRPr="009768C8" w:rsidRDefault="006332F5" w:rsidP="00072E2C">
            <w:pPr>
              <w:spacing w:before="0"/>
              <w:jc w:val="center"/>
              <w:rPr>
                <w:sz w:val="18"/>
                <w:szCs w:val="18"/>
              </w:rPr>
            </w:pPr>
            <w:r w:rsidRPr="009768C8">
              <w:rPr>
                <w:sz w:val="18"/>
                <w:szCs w:val="18"/>
              </w:rPr>
              <w:t>-12.85%</w:t>
            </w:r>
          </w:p>
        </w:tc>
        <w:tc>
          <w:tcPr>
            <w:tcW w:w="0" w:type="auto"/>
            <w:tcBorders>
              <w:top w:val="single" w:sz="2" w:space="0" w:color="auto"/>
              <w:left w:val="single" w:sz="2" w:space="0" w:color="auto"/>
              <w:bottom w:val="single" w:sz="2" w:space="0" w:color="auto"/>
              <w:right w:val="single" w:sz="2" w:space="0" w:color="auto"/>
            </w:tcBorders>
            <w:noWrap/>
            <w:hideMark/>
          </w:tcPr>
          <w:p w14:paraId="4A9C4163" w14:textId="77777777" w:rsidR="006332F5" w:rsidRPr="009768C8" w:rsidRDefault="006332F5" w:rsidP="00072E2C">
            <w:pPr>
              <w:spacing w:before="0"/>
              <w:jc w:val="center"/>
              <w:rPr>
                <w:sz w:val="18"/>
                <w:szCs w:val="18"/>
              </w:rPr>
            </w:pPr>
            <w:r w:rsidRPr="009768C8">
              <w:rPr>
                <w:sz w:val="18"/>
                <w:szCs w:val="18"/>
              </w:rPr>
              <w:t>-5.47%</w:t>
            </w:r>
          </w:p>
        </w:tc>
        <w:tc>
          <w:tcPr>
            <w:tcW w:w="0" w:type="auto"/>
            <w:tcBorders>
              <w:top w:val="single" w:sz="2" w:space="0" w:color="auto"/>
              <w:left w:val="single" w:sz="2" w:space="0" w:color="auto"/>
              <w:bottom w:val="single" w:sz="2" w:space="0" w:color="auto"/>
              <w:right w:val="single" w:sz="12" w:space="0" w:color="auto"/>
            </w:tcBorders>
            <w:noWrap/>
            <w:hideMark/>
          </w:tcPr>
          <w:p w14:paraId="67854229" w14:textId="77777777" w:rsidR="006332F5" w:rsidRPr="009768C8" w:rsidRDefault="006332F5" w:rsidP="00072E2C">
            <w:pPr>
              <w:spacing w:before="0"/>
              <w:jc w:val="center"/>
              <w:rPr>
                <w:sz w:val="18"/>
                <w:szCs w:val="18"/>
              </w:rPr>
            </w:pPr>
            <w:r w:rsidRPr="009768C8">
              <w:rPr>
                <w:sz w:val="18"/>
                <w:szCs w:val="18"/>
              </w:rPr>
              <w:t>-4.69%</w:t>
            </w:r>
          </w:p>
        </w:tc>
        <w:tc>
          <w:tcPr>
            <w:tcW w:w="0" w:type="auto"/>
            <w:tcBorders>
              <w:top w:val="single" w:sz="2" w:space="0" w:color="auto"/>
              <w:left w:val="single" w:sz="12" w:space="0" w:color="auto"/>
              <w:bottom w:val="single" w:sz="2" w:space="0" w:color="auto"/>
              <w:right w:val="single" w:sz="2" w:space="0" w:color="auto"/>
            </w:tcBorders>
            <w:noWrap/>
            <w:hideMark/>
          </w:tcPr>
          <w:p w14:paraId="7E481EDE" w14:textId="77777777" w:rsidR="006332F5" w:rsidRPr="009768C8" w:rsidRDefault="006332F5" w:rsidP="00072E2C">
            <w:pPr>
              <w:spacing w:before="0"/>
              <w:jc w:val="center"/>
              <w:rPr>
                <w:sz w:val="18"/>
                <w:szCs w:val="18"/>
              </w:rPr>
            </w:pPr>
            <w:r w:rsidRPr="009768C8">
              <w:rPr>
                <w:sz w:val="18"/>
                <w:szCs w:val="18"/>
              </w:rPr>
              <w:t>0.42</w:t>
            </w:r>
          </w:p>
        </w:tc>
        <w:tc>
          <w:tcPr>
            <w:tcW w:w="0" w:type="auto"/>
            <w:tcBorders>
              <w:top w:val="single" w:sz="2" w:space="0" w:color="auto"/>
              <w:left w:val="single" w:sz="2" w:space="0" w:color="auto"/>
              <w:bottom w:val="single" w:sz="2" w:space="0" w:color="auto"/>
              <w:right w:val="single" w:sz="2" w:space="0" w:color="auto"/>
            </w:tcBorders>
            <w:noWrap/>
            <w:hideMark/>
          </w:tcPr>
          <w:p w14:paraId="2FD53425" w14:textId="77777777" w:rsidR="006332F5" w:rsidRPr="009768C8" w:rsidRDefault="006332F5" w:rsidP="00072E2C">
            <w:pPr>
              <w:spacing w:before="0"/>
              <w:jc w:val="center"/>
              <w:rPr>
                <w:sz w:val="18"/>
                <w:szCs w:val="18"/>
              </w:rPr>
            </w:pPr>
            <w:r w:rsidRPr="009768C8">
              <w:rPr>
                <w:sz w:val="18"/>
                <w:szCs w:val="18"/>
              </w:rPr>
              <w:t>0.07</w:t>
            </w:r>
          </w:p>
        </w:tc>
        <w:tc>
          <w:tcPr>
            <w:tcW w:w="0" w:type="auto"/>
            <w:tcBorders>
              <w:top w:val="single" w:sz="2" w:space="0" w:color="auto"/>
              <w:left w:val="single" w:sz="2" w:space="0" w:color="auto"/>
              <w:bottom w:val="single" w:sz="2" w:space="0" w:color="auto"/>
              <w:right w:val="single" w:sz="12" w:space="0" w:color="auto"/>
            </w:tcBorders>
            <w:noWrap/>
            <w:hideMark/>
          </w:tcPr>
          <w:p w14:paraId="213E2EE8" w14:textId="77777777" w:rsidR="006332F5" w:rsidRPr="009768C8" w:rsidRDefault="006332F5" w:rsidP="00072E2C">
            <w:pPr>
              <w:spacing w:before="0"/>
              <w:jc w:val="center"/>
              <w:rPr>
                <w:sz w:val="18"/>
                <w:szCs w:val="18"/>
              </w:rPr>
            </w:pPr>
            <w:r w:rsidRPr="009768C8">
              <w:rPr>
                <w:sz w:val="18"/>
                <w:szCs w:val="18"/>
              </w:rPr>
              <w:t>0.06</w:t>
            </w:r>
          </w:p>
        </w:tc>
      </w:tr>
      <w:tr w:rsidR="006332F5" w:rsidRPr="009768C8" w14:paraId="29301F61" w14:textId="77777777" w:rsidTr="009768C8">
        <w:trPr>
          <w:trHeight w:val="259"/>
          <w:jc w:val="center"/>
        </w:trPr>
        <w:tc>
          <w:tcPr>
            <w:tcW w:w="1618" w:type="dxa"/>
            <w:tcBorders>
              <w:top w:val="single" w:sz="2" w:space="0" w:color="auto"/>
              <w:left w:val="single" w:sz="12" w:space="0" w:color="auto"/>
              <w:bottom w:val="single" w:sz="12" w:space="0" w:color="auto"/>
              <w:right w:val="single" w:sz="12" w:space="0" w:color="auto"/>
            </w:tcBorders>
            <w:noWrap/>
            <w:hideMark/>
          </w:tcPr>
          <w:p w14:paraId="5FBCA4E4" w14:textId="77777777" w:rsidR="006332F5" w:rsidRPr="009768C8" w:rsidRDefault="006332F5" w:rsidP="00072E2C">
            <w:pPr>
              <w:spacing w:before="0"/>
              <w:rPr>
                <w:b/>
                <w:bCs/>
                <w:sz w:val="18"/>
                <w:szCs w:val="18"/>
              </w:rPr>
            </w:pPr>
            <w:r w:rsidRPr="009768C8">
              <w:rPr>
                <w:b/>
                <w:bCs/>
                <w:sz w:val="18"/>
                <w:szCs w:val="18"/>
              </w:rPr>
              <w:t>Average all</w:t>
            </w:r>
          </w:p>
        </w:tc>
        <w:tc>
          <w:tcPr>
            <w:tcW w:w="0" w:type="auto"/>
            <w:tcBorders>
              <w:top w:val="single" w:sz="2" w:space="0" w:color="auto"/>
              <w:left w:val="single" w:sz="12" w:space="0" w:color="auto"/>
              <w:bottom w:val="single" w:sz="12" w:space="0" w:color="auto"/>
              <w:right w:val="single" w:sz="2" w:space="0" w:color="auto"/>
            </w:tcBorders>
            <w:noWrap/>
            <w:hideMark/>
          </w:tcPr>
          <w:p w14:paraId="630EA2A1" w14:textId="77777777" w:rsidR="006332F5" w:rsidRPr="009768C8" w:rsidRDefault="006332F5" w:rsidP="00072E2C">
            <w:pPr>
              <w:spacing w:before="0"/>
              <w:jc w:val="center"/>
              <w:rPr>
                <w:sz w:val="18"/>
                <w:szCs w:val="18"/>
              </w:rPr>
            </w:pPr>
            <w:r w:rsidRPr="009768C8">
              <w:rPr>
                <w:sz w:val="18"/>
                <w:szCs w:val="18"/>
              </w:rPr>
              <w:t>-15.53%</w:t>
            </w:r>
          </w:p>
        </w:tc>
        <w:tc>
          <w:tcPr>
            <w:tcW w:w="0" w:type="auto"/>
            <w:tcBorders>
              <w:top w:val="single" w:sz="2" w:space="0" w:color="auto"/>
              <w:left w:val="single" w:sz="2" w:space="0" w:color="auto"/>
              <w:bottom w:val="single" w:sz="12" w:space="0" w:color="auto"/>
              <w:right w:val="single" w:sz="2" w:space="0" w:color="auto"/>
            </w:tcBorders>
            <w:noWrap/>
            <w:hideMark/>
          </w:tcPr>
          <w:p w14:paraId="4381F898" w14:textId="77777777" w:rsidR="006332F5" w:rsidRPr="009768C8" w:rsidRDefault="006332F5" w:rsidP="00072E2C">
            <w:pPr>
              <w:spacing w:before="0"/>
              <w:jc w:val="center"/>
              <w:rPr>
                <w:sz w:val="18"/>
                <w:szCs w:val="18"/>
              </w:rPr>
            </w:pPr>
            <w:r w:rsidRPr="009768C8">
              <w:rPr>
                <w:sz w:val="18"/>
                <w:szCs w:val="18"/>
              </w:rPr>
              <w:t>-3.66%</w:t>
            </w:r>
          </w:p>
        </w:tc>
        <w:tc>
          <w:tcPr>
            <w:tcW w:w="0" w:type="auto"/>
            <w:tcBorders>
              <w:top w:val="single" w:sz="2" w:space="0" w:color="auto"/>
              <w:left w:val="single" w:sz="2" w:space="0" w:color="auto"/>
              <w:bottom w:val="single" w:sz="12" w:space="0" w:color="auto"/>
              <w:right w:val="single" w:sz="12" w:space="0" w:color="auto"/>
            </w:tcBorders>
            <w:noWrap/>
            <w:hideMark/>
          </w:tcPr>
          <w:p w14:paraId="6C2AAD97" w14:textId="77777777" w:rsidR="006332F5" w:rsidRPr="009768C8" w:rsidRDefault="006332F5" w:rsidP="00072E2C">
            <w:pPr>
              <w:spacing w:before="0"/>
              <w:jc w:val="center"/>
              <w:rPr>
                <w:sz w:val="18"/>
                <w:szCs w:val="18"/>
              </w:rPr>
            </w:pPr>
            <w:r w:rsidRPr="009768C8">
              <w:rPr>
                <w:sz w:val="18"/>
                <w:szCs w:val="18"/>
              </w:rPr>
              <w:t>-5.97%</w:t>
            </w:r>
          </w:p>
        </w:tc>
        <w:tc>
          <w:tcPr>
            <w:tcW w:w="0" w:type="auto"/>
            <w:tcBorders>
              <w:top w:val="single" w:sz="2" w:space="0" w:color="auto"/>
              <w:left w:val="single" w:sz="12" w:space="0" w:color="auto"/>
              <w:bottom w:val="single" w:sz="12" w:space="0" w:color="auto"/>
              <w:right w:val="single" w:sz="2" w:space="0" w:color="auto"/>
            </w:tcBorders>
            <w:noWrap/>
            <w:hideMark/>
          </w:tcPr>
          <w:p w14:paraId="3C5279E9" w14:textId="77777777" w:rsidR="006332F5" w:rsidRPr="009768C8" w:rsidRDefault="006332F5" w:rsidP="00072E2C">
            <w:pPr>
              <w:spacing w:before="0"/>
              <w:jc w:val="center"/>
              <w:rPr>
                <w:sz w:val="18"/>
                <w:szCs w:val="18"/>
              </w:rPr>
            </w:pPr>
            <w:r w:rsidRPr="009768C8">
              <w:rPr>
                <w:sz w:val="18"/>
                <w:szCs w:val="18"/>
              </w:rPr>
              <w:t>0.45</w:t>
            </w:r>
          </w:p>
        </w:tc>
        <w:tc>
          <w:tcPr>
            <w:tcW w:w="0" w:type="auto"/>
            <w:tcBorders>
              <w:top w:val="single" w:sz="2" w:space="0" w:color="auto"/>
              <w:left w:val="single" w:sz="2" w:space="0" w:color="auto"/>
              <w:bottom w:val="single" w:sz="12" w:space="0" w:color="auto"/>
              <w:right w:val="single" w:sz="2" w:space="0" w:color="auto"/>
            </w:tcBorders>
            <w:noWrap/>
            <w:hideMark/>
          </w:tcPr>
          <w:p w14:paraId="431BA374" w14:textId="77777777" w:rsidR="006332F5" w:rsidRPr="009768C8" w:rsidRDefault="006332F5" w:rsidP="00072E2C">
            <w:pPr>
              <w:spacing w:before="0"/>
              <w:jc w:val="center"/>
              <w:rPr>
                <w:sz w:val="18"/>
                <w:szCs w:val="18"/>
              </w:rPr>
            </w:pPr>
            <w:r w:rsidRPr="009768C8">
              <w:rPr>
                <w:sz w:val="18"/>
                <w:szCs w:val="18"/>
              </w:rPr>
              <w:t>0.02</w:t>
            </w:r>
          </w:p>
        </w:tc>
        <w:tc>
          <w:tcPr>
            <w:tcW w:w="0" w:type="auto"/>
            <w:tcBorders>
              <w:top w:val="single" w:sz="2" w:space="0" w:color="auto"/>
              <w:left w:val="single" w:sz="2" w:space="0" w:color="auto"/>
              <w:bottom w:val="single" w:sz="12" w:space="0" w:color="auto"/>
              <w:right w:val="single" w:sz="12" w:space="0" w:color="auto"/>
            </w:tcBorders>
            <w:noWrap/>
            <w:hideMark/>
          </w:tcPr>
          <w:p w14:paraId="165A81BE" w14:textId="77777777" w:rsidR="006332F5" w:rsidRPr="009768C8" w:rsidRDefault="006332F5" w:rsidP="00072E2C">
            <w:pPr>
              <w:spacing w:before="0"/>
              <w:jc w:val="center"/>
              <w:rPr>
                <w:sz w:val="18"/>
                <w:szCs w:val="18"/>
              </w:rPr>
            </w:pPr>
            <w:r w:rsidRPr="009768C8">
              <w:rPr>
                <w:sz w:val="18"/>
                <w:szCs w:val="18"/>
              </w:rPr>
              <w:t>0.10</w:t>
            </w:r>
          </w:p>
        </w:tc>
      </w:tr>
      <w:tr w:rsidR="006332F5" w:rsidRPr="009768C8" w14:paraId="4314E64F"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36309F69"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02604A74" w14:textId="77777777" w:rsidR="006332F5" w:rsidRPr="009768C8" w:rsidRDefault="006332F5" w:rsidP="00072E2C">
            <w:pPr>
              <w:spacing w:before="0"/>
              <w:jc w:val="center"/>
              <w:rPr>
                <w:sz w:val="18"/>
                <w:szCs w:val="18"/>
              </w:rPr>
            </w:pPr>
            <w:r w:rsidRPr="009768C8">
              <w:rPr>
                <w:sz w:val="18"/>
                <w:szCs w:val="18"/>
              </w:rPr>
              <w:t>148%</w:t>
            </w:r>
          </w:p>
        </w:tc>
      </w:tr>
      <w:tr w:rsidR="006332F5" w:rsidRPr="009768C8" w14:paraId="0FD99B26" w14:textId="77777777" w:rsidTr="009768C8">
        <w:trPr>
          <w:trHeight w:val="259"/>
          <w:jc w:val="center"/>
        </w:trPr>
        <w:tc>
          <w:tcPr>
            <w:tcW w:w="1618" w:type="dxa"/>
            <w:tcBorders>
              <w:top w:val="single" w:sz="12" w:space="0" w:color="auto"/>
              <w:left w:val="single" w:sz="12" w:space="0" w:color="auto"/>
              <w:bottom w:val="single" w:sz="12" w:space="0" w:color="auto"/>
              <w:right w:val="single" w:sz="12" w:space="0" w:color="auto"/>
            </w:tcBorders>
            <w:noWrap/>
            <w:hideMark/>
          </w:tcPr>
          <w:p w14:paraId="13D437F3"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4F732830" w14:textId="77777777" w:rsidR="006332F5" w:rsidRPr="009768C8" w:rsidRDefault="006332F5" w:rsidP="00072E2C">
            <w:pPr>
              <w:spacing w:before="0"/>
              <w:jc w:val="center"/>
              <w:rPr>
                <w:sz w:val="18"/>
                <w:szCs w:val="18"/>
              </w:rPr>
            </w:pPr>
            <w:r w:rsidRPr="009768C8">
              <w:rPr>
                <w:sz w:val="18"/>
                <w:szCs w:val="18"/>
              </w:rPr>
              <w:t>84%</w:t>
            </w:r>
          </w:p>
        </w:tc>
      </w:tr>
    </w:tbl>
    <w:p w14:paraId="2A21AEE3" w14:textId="77777777" w:rsidR="006332F5" w:rsidRPr="00F1395F" w:rsidRDefault="006332F5" w:rsidP="006332F5">
      <w:pPr>
        <w:rPr>
          <w:szCs w:val="22"/>
        </w:rPr>
      </w:pPr>
    </w:p>
    <w:p w14:paraId="693F0923" w14:textId="77777777" w:rsidR="006332F5" w:rsidRDefault="006332F5" w:rsidP="006332F5">
      <w:pPr>
        <w:pStyle w:val="Heading3"/>
      </w:pPr>
      <w:bookmarkStart w:id="111" w:name="_Toc510453415"/>
      <w:r>
        <w:t>SDR category: Constraint Set 2 configuration (high complexity)</w:t>
      </w:r>
      <w:bookmarkEnd w:id="111"/>
    </w:p>
    <w:p w14:paraId="323088FC" w14:textId="5AC47C2A" w:rsidR="00072E2C" w:rsidRPr="001F1C3C" w:rsidRDefault="006332F5" w:rsidP="00072E2C">
      <w:pPr>
        <w:spacing w:after="120"/>
        <w:rPr>
          <w:szCs w:val="22"/>
        </w:rPr>
      </w:pPr>
      <w:r>
        <w:rPr>
          <w:szCs w:val="22"/>
        </w:rPr>
        <w:t xml:space="preserve">The following table presents summary of the Constraint Set 2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70D0B0B7"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AE4999B" w14:textId="77777777" w:rsidR="006332F5" w:rsidRPr="00F1395F" w:rsidRDefault="006332F5"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EE58BEE" w14:textId="77777777" w:rsidR="006332F5" w:rsidRPr="00F1395F" w:rsidRDefault="006332F5" w:rsidP="00072E2C">
            <w:pPr>
              <w:spacing w:before="0"/>
              <w:rPr>
                <w:sz w:val="18"/>
              </w:rPr>
            </w:pPr>
            <w:r w:rsidRPr="00F1395F">
              <w:rPr>
                <w:sz w:val="18"/>
              </w:rPr>
              <w:t>BD-rate(Y)</w:t>
            </w:r>
          </w:p>
        </w:tc>
        <w:tc>
          <w:tcPr>
            <w:tcW w:w="0" w:type="auto"/>
            <w:tcBorders>
              <w:top w:val="single" w:sz="12" w:space="0" w:color="auto"/>
              <w:bottom w:val="single" w:sz="12" w:space="0" w:color="auto"/>
            </w:tcBorders>
            <w:noWrap/>
            <w:hideMark/>
          </w:tcPr>
          <w:p w14:paraId="6735DAE9" w14:textId="77777777" w:rsidR="006332F5" w:rsidRPr="00F1395F" w:rsidRDefault="006332F5" w:rsidP="00072E2C">
            <w:pPr>
              <w:spacing w:before="0"/>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181C185B" w14:textId="77777777" w:rsidR="006332F5" w:rsidRPr="00F1395F" w:rsidRDefault="006332F5" w:rsidP="00072E2C">
            <w:pPr>
              <w:spacing w:before="0"/>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08DF0A44" w14:textId="77777777" w:rsidR="006332F5" w:rsidRPr="00F1395F" w:rsidRDefault="006332F5" w:rsidP="00072E2C">
            <w:pPr>
              <w:spacing w:before="0"/>
              <w:rPr>
                <w:sz w:val="18"/>
              </w:rPr>
            </w:pPr>
            <w:r w:rsidRPr="00F1395F">
              <w:rPr>
                <w:sz w:val="18"/>
              </w:rPr>
              <w:t>BD-PSNR(Y)</w:t>
            </w:r>
          </w:p>
        </w:tc>
        <w:tc>
          <w:tcPr>
            <w:tcW w:w="0" w:type="auto"/>
            <w:tcBorders>
              <w:top w:val="single" w:sz="12" w:space="0" w:color="auto"/>
              <w:bottom w:val="single" w:sz="12" w:space="0" w:color="auto"/>
            </w:tcBorders>
            <w:noWrap/>
            <w:hideMark/>
          </w:tcPr>
          <w:p w14:paraId="6F9996CF" w14:textId="77777777" w:rsidR="006332F5" w:rsidRPr="00F1395F" w:rsidRDefault="006332F5" w:rsidP="00072E2C">
            <w:pPr>
              <w:spacing w:before="0"/>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23B87AB" w14:textId="77777777" w:rsidR="006332F5" w:rsidRPr="00F1395F" w:rsidRDefault="006332F5" w:rsidP="00072E2C">
            <w:pPr>
              <w:spacing w:before="0"/>
              <w:rPr>
                <w:sz w:val="18"/>
              </w:rPr>
            </w:pPr>
            <w:r w:rsidRPr="00F1395F">
              <w:rPr>
                <w:sz w:val="18"/>
              </w:rPr>
              <w:t>BD-PSNR(V)</w:t>
            </w:r>
          </w:p>
        </w:tc>
      </w:tr>
      <w:tr w:rsidR="006332F5" w:rsidRPr="00E3565A" w14:paraId="3C3928C1" w14:textId="77777777" w:rsidTr="00BC1AF0">
        <w:trPr>
          <w:trHeight w:val="255"/>
          <w:jc w:val="center"/>
        </w:trPr>
        <w:tc>
          <w:tcPr>
            <w:tcW w:w="0" w:type="auto"/>
            <w:tcBorders>
              <w:top w:val="single" w:sz="12" w:space="0" w:color="auto"/>
              <w:left w:val="single" w:sz="12" w:space="0" w:color="auto"/>
              <w:right w:val="single" w:sz="12" w:space="0" w:color="auto"/>
            </w:tcBorders>
            <w:noWrap/>
            <w:hideMark/>
          </w:tcPr>
          <w:p w14:paraId="11185797" w14:textId="77777777" w:rsidR="006332F5" w:rsidRPr="00F1395F" w:rsidRDefault="006332F5" w:rsidP="00072E2C">
            <w:pPr>
              <w:spacing w:before="0"/>
              <w:rPr>
                <w:sz w:val="18"/>
              </w:rPr>
            </w:pPr>
            <w:r w:rsidRPr="00F1395F">
              <w:rPr>
                <w:sz w:val="18"/>
              </w:rPr>
              <w:t>BQTerrace</w:t>
            </w:r>
          </w:p>
        </w:tc>
        <w:tc>
          <w:tcPr>
            <w:tcW w:w="0" w:type="auto"/>
            <w:tcBorders>
              <w:top w:val="single" w:sz="12" w:space="0" w:color="auto"/>
              <w:left w:val="single" w:sz="12" w:space="0" w:color="auto"/>
            </w:tcBorders>
            <w:noWrap/>
            <w:hideMark/>
          </w:tcPr>
          <w:p w14:paraId="6DE5001D" w14:textId="77777777" w:rsidR="006332F5" w:rsidRPr="00F1395F" w:rsidRDefault="006332F5" w:rsidP="00072E2C">
            <w:pPr>
              <w:spacing w:before="0"/>
              <w:jc w:val="center"/>
              <w:rPr>
                <w:sz w:val="18"/>
              </w:rPr>
            </w:pPr>
            <w:r w:rsidRPr="00F1395F">
              <w:rPr>
                <w:sz w:val="18"/>
              </w:rPr>
              <w:t>-36.50%</w:t>
            </w:r>
          </w:p>
        </w:tc>
        <w:tc>
          <w:tcPr>
            <w:tcW w:w="0" w:type="auto"/>
            <w:tcBorders>
              <w:top w:val="single" w:sz="12" w:space="0" w:color="auto"/>
            </w:tcBorders>
            <w:noWrap/>
            <w:hideMark/>
          </w:tcPr>
          <w:p w14:paraId="05424496" w14:textId="77777777" w:rsidR="006332F5" w:rsidRPr="00F1395F" w:rsidRDefault="006332F5" w:rsidP="00072E2C">
            <w:pPr>
              <w:spacing w:before="0"/>
              <w:jc w:val="center"/>
              <w:rPr>
                <w:sz w:val="18"/>
              </w:rPr>
            </w:pPr>
            <w:r w:rsidRPr="00F1395F">
              <w:rPr>
                <w:sz w:val="18"/>
              </w:rPr>
              <w:t>-58.64%</w:t>
            </w:r>
          </w:p>
        </w:tc>
        <w:tc>
          <w:tcPr>
            <w:tcW w:w="0" w:type="auto"/>
            <w:tcBorders>
              <w:top w:val="single" w:sz="12" w:space="0" w:color="auto"/>
              <w:right w:val="single" w:sz="12" w:space="0" w:color="auto"/>
            </w:tcBorders>
            <w:noWrap/>
            <w:hideMark/>
          </w:tcPr>
          <w:p w14:paraId="5A4DDF45" w14:textId="77777777" w:rsidR="006332F5" w:rsidRPr="00F1395F" w:rsidRDefault="006332F5" w:rsidP="00072E2C">
            <w:pPr>
              <w:spacing w:before="0"/>
              <w:jc w:val="center"/>
              <w:rPr>
                <w:sz w:val="18"/>
              </w:rPr>
            </w:pPr>
            <w:r w:rsidRPr="00F1395F">
              <w:rPr>
                <w:sz w:val="18"/>
              </w:rPr>
              <w:t>-63.98%</w:t>
            </w:r>
          </w:p>
        </w:tc>
        <w:tc>
          <w:tcPr>
            <w:tcW w:w="0" w:type="auto"/>
            <w:tcBorders>
              <w:top w:val="single" w:sz="12" w:space="0" w:color="auto"/>
              <w:left w:val="single" w:sz="12" w:space="0" w:color="auto"/>
            </w:tcBorders>
            <w:noWrap/>
            <w:hideMark/>
          </w:tcPr>
          <w:p w14:paraId="787B3D6B" w14:textId="77777777" w:rsidR="006332F5" w:rsidRPr="00F1395F" w:rsidRDefault="006332F5" w:rsidP="00072E2C">
            <w:pPr>
              <w:spacing w:before="0"/>
              <w:jc w:val="center"/>
              <w:rPr>
                <w:sz w:val="18"/>
              </w:rPr>
            </w:pPr>
            <w:r w:rsidRPr="00F1395F">
              <w:rPr>
                <w:sz w:val="18"/>
              </w:rPr>
              <w:t>1.14</w:t>
            </w:r>
          </w:p>
        </w:tc>
        <w:tc>
          <w:tcPr>
            <w:tcW w:w="0" w:type="auto"/>
            <w:tcBorders>
              <w:top w:val="single" w:sz="12" w:space="0" w:color="auto"/>
            </w:tcBorders>
            <w:noWrap/>
            <w:hideMark/>
          </w:tcPr>
          <w:p w14:paraId="2AF02C88" w14:textId="77777777" w:rsidR="006332F5" w:rsidRPr="00F1395F" w:rsidRDefault="006332F5" w:rsidP="00072E2C">
            <w:pPr>
              <w:spacing w:before="0"/>
              <w:jc w:val="center"/>
              <w:rPr>
                <w:sz w:val="18"/>
              </w:rPr>
            </w:pPr>
            <w:r w:rsidRPr="00F1395F">
              <w:rPr>
                <w:sz w:val="18"/>
              </w:rPr>
              <w:t>0.79</w:t>
            </w:r>
          </w:p>
        </w:tc>
        <w:tc>
          <w:tcPr>
            <w:tcW w:w="0" w:type="auto"/>
            <w:tcBorders>
              <w:top w:val="single" w:sz="12" w:space="0" w:color="auto"/>
              <w:right w:val="single" w:sz="12" w:space="0" w:color="auto"/>
            </w:tcBorders>
            <w:noWrap/>
            <w:hideMark/>
          </w:tcPr>
          <w:p w14:paraId="5AE91E38" w14:textId="77777777" w:rsidR="006332F5" w:rsidRPr="00F1395F" w:rsidRDefault="006332F5" w:rsidP="00072E2C">
            <w:pPr>
              <w:spacing w:before="0"/>
              <w:jc w:val="center"/>
              <w:rPr>
                <w:sz w:val="18"/>
              </w:rPr>
            </w:pPr>
            <w:r w:rsidRPr="00F1395F">
              <w:rPr>
                <w:sz w:val="18"/>
              </w:rPr>
              <w:t>0.86</w:t>
            </w:r>
          </w:p>
        </w:tc>
      </w:tr>
      <w:tr w:rsidR="006332F5" w:rsidRPr="00E3565A" w14:paraId="32B59D09" w14:textId="77777777" w:rsidTr="00BC1AF0">
        <w:trPr>
          <w:trHeight w:val="255"/>
          <w:jc w:val="center"/>
        </w:trPr>
        <w:tc>
          <w:tcPr>
            <w:tcW w:w="0" w:type="auto"/>
            <w:tcBorders>
              <w:left w:val="single" w:sz="12" w:space="0" w:color="auto"/>
              <w:right w:val="single" w:sz="12" w:space="0" w:color="auto"/>
            </w:tcBorders>
            <w:noWrap/>
            <w:hideMark/>
          </w:tcPr>
          <w:p w14:paraId="77DD48DB" w14:textId="77777777" w:rsidR="006332F5" w:rsidRPr="00F1395F" w:rsidRDefault="006332F5" w:rsidP="00072E2C">
            <w:pPr>
              <w:spacing w:before="0"/>
              <w:rPr>
                <w:sz w:val="18"/>
              </w:rPr>
            </w:pPr>
            <w:r w:rsidRPr="00F1395F">
              <w:rPr>
                <w:sz w:val="18"/>
              </w:rPr>
              <w:t>RitualDance</w:t>
            </w:r>
          </w:p>
        </w:tc>
        <w:tc>
          <w:tcPr>
            <w:tcW w:w="0" w:type="auto"/>
            <w:tcBorders>
              <w:left w:val="single" w:sz="12" w:space="0" w:color="auto"/>
            </w:tcBorders>
            <w:noWrap/>
            <w:hideMark/>
          </w:tcPr>
          <w:p w14:paraId="7F40E41A" w14:textId="77777777" w:rsidR="006332F5" w:rsidRPr="00F1395F" w:rsidRDefault="006332F5" w:rsidP="00072E2C">
            <w:pPr>
              <w:spacing w:before="0"/>
              <w:jc w:val="center"/>
              <w:rPr>
                <w:sz w:val="18"/>
              </w:rPr>
            </w:pPr>
            <w:r w:rsidRPr="00F1395F">
              <w:rPr>
                <w:sz w:val="18"/>
              </w:rPr>
              <w:t>-30.07%</w:t>
            </w:r>
          </w:p>
        </w:tc>
        <w:tc>
          <w:tcPr>
            <w:tcW w:w="0" w:type="auto"/>
            <w:noWrap/>
            <w:hideMark/>
          </w:tcPr>
          <w:p w14:paraId="777BC509" w14:textId="77777777" w:rsidR="006332F5" w:rsidRPr="00F1395F" w:rsidRDefault="006332F5" w:rsidP="00072E2C">
            <w:pPr>
              <w:spacing w:before="0"/>
              <w:jc w:val="center"/>
              <w:rPr>
                <w:sz w:val="18"/>
              </w:rPr>
            </w:pPr>
            <w:r w:rsidRPr="00F1395F">
              <w:rPr>
                <w:sz w:val="18"/>
              </w:rPr>
              <w:t>-44.55%</w:t>
            </w:r>
          </w:p>
        </w:tc>
        <w:tc>
          <w:tcPr>
            <w:tcW w:w="0" w:type="auto"/>
            <w:tcBorders>
              <w:right w:val="single" w:sz="12" w:space="0" w:color="auto"/>
            </w:tcBorders>
            <w:noWrap/>
            <w:hideMark/>
          </w:tcPr>
          <w:p w14:paraId="6242D364" w14:textId="77777777" w:rsidR="006332F5" w:rsidRPr="00F1395F" w:rsidRDefault="006332F5" w:rsidP="00072E2C">
            <w:pPr>
              <w:spacing w:before="0"/>
              <w:jc w:val="center"/>
              <w:rPr>
                <w:sz w:val="18"/>
              </w:rPr>
            </w:pPr>
            <w:r w:rsidRPr="00F1395F">
              <w:rPr>
                <w:sz w:val="18"/>
              </w:rPr>
              <w:t>-46.78%</w:t>
            </w:r>
          </w:p>
        </w:tc>
        <w:tc>
          <w:tcPr>
            <w:tcW w:w="0" w:type="auto"/>
            <w:tcBorders>
              <w:left w:val="single" w:sz="12" w:space="0" w:color="auto"/>
            </w:tcBorders>
            <w:noWrap/>
            <w:hideMark/>
          </w:tcPr>
          <w:p w14:paraId="38B49D89" w14:textId="77777777" w:rsidR="006332F5" w:rsidRPr="00F1395F" w:rsidRDefault="006332F5" w:rsidP="00072E2C">
            <w:pPr>
              <w:spacing w:before="0"/>
              <w:jc w:val="center"/>
              <w:rPr>
                <w:sz w:val="18"/>
              </w:rPr>
            </w:pPr>
            <w:r w:rsidRPr="00F1395F">
              <w:rPr>
                <w:sz w:val="18"/>
              </w:rPr>
              <w:t>1.63</w:t>
            </w:r>
          </w:p>
        </w:tc>
        <w:tc>
          <w:tcPr>
            <w:tcW w:w="0" w:type="auto"/>
            <w:noWrap/>
            <w:hideMark/>
          </w:tcPr>
          <w:p w14:paraId="040C746E" w14:textId="77777777" w:rsidR="006332F5" w:rsidRPr="00F1395F" w:rsidRDefault="006332F5" w:rsidP="00072E2C">
            <w:pPr>
              <w:spacing w:before="0"/>
              <w:jc w:val="center"/>
              <w:rPr>
                <w:sz w:val="18"/>
              </w:rPr>
            </w:pPr>
            <w:r w:rsidRPr="00F1395F">
              <w:rPr>
                <w:sz w:val="18"/>
              </w:rPr>
              <w:t>1.16</w:t>
            </w:r>
          </w:p>
        </w:tc>
        <w:tc>
          <w:tcPr>
            <w:tcW w:w="0" w:type="auto"/>
            <w:tcBorders>
              <w:right w:val="single" w:sz="12" w:space="0" w:color="auto"/>
            </w:tcBorders>
            <w:noWrap/>
            <w:hideMark/>
          </w:tcPr>
          <w:p w14:paraId="6CDB4366" w14:textId="77777777" w:rsidR="006332F5" w:rsidRPr="00F1395F" w:rsidRDefault="006332F5" w:rsidP="00072E2C">
            <w:pPr>
              <w:spacing w:before="0"/>
              <w:jc w:val="center"/>
              <w:rPr>
                <w:sz w:val="18"/>
              </w:rPr>
            </w:pPr>
            <w:r w:rsidRPr="00F1395F">
              <w:rPr>
                <w:sz w:val="18"/>
              </w:rPr>
              <w:t>1.40</w:t>
            </w:r>
          </w:p>
        </w:tc>
      </w:tr>
      <w:tr w:rsidR="006332F5" w:rsidRPr="00E3565A" w14:paraId="3FA02A70" w14:textId="77777777" w:rsidTr="00BC1AF0">
        <w:trPr>
          <w:trHeight w:val="255"/>
          <w:jc w:val="center"/>
        </w:trPr>
        <w:tc>
          <w:tcPr>
            <w:tcW w:w="0" w:type="auto"/>
            <w:tcBorders>
              <w:left w:val="single" w:sz="12" w:space="0" w:color="auto"/>
              <w:right w:val="single" w:sz="12" w:space="0" w:color="auto"/>
            </w:tcBorders>
            <w:noWrap/>
            <w:hideMark/>
          </w:tcPr>
          <w:p w14:paraId="7C563B35" w14:textId="77777777" w:rsidR="006332F5" w:rsidRPr="00F1395F" w:rsidRDefault="006332F5" w:rsidP="00072E2C">
            <w:pPr>
              <w:spacing w:before="0"/>
              <w:rPr>
                <w:sz w:val="18"/>
              </w:rPr>
            </w:pPr>
            <w:r w:rsidRPr="00F1395F">
              <w:rPr>
                <w:sz w:val="18"/>
              </w:rPr>
              <w:t>MarketPlace</w:t>
            </w:r>
          </w:p>
        </w:tc>
        <w:tc>
          <w:tcPr>
            <w:tcW w:w="0" w:type="auto"/>
            <w:tcBorders>
              <w:left w:val="single" w:sz="12" w:space="0" w:color="auto"/>
            </w:tcBorders>
            <w:noWrap/>
            <w:hideMark/>
          </w:tcPr>
          <w:p w14:paraId="132A5166" w14:textId="77777777" w:rsidR="006332F5" w:rsidRPr="00F1395F" w:rsidRDefault="006332F5" w:rsidP="00072E2C">
            <w:pPr>
              <w:spacing w:before="0"/>
              <w:jc w:val="center"/>
              <w:rPr>
                <w:sz w:val="18"/>
              </w:rPr>
            </w:pPr>
            <w:r w:rsidRPr="00F1395F">
              <w:rPr>
                <w:sz w:val="18"/>
              </w:rPr>
              <w:t>-29.51%</w:t>
            </w:r>
          </w:p>
        </w:tc>
        <w:tc>
          <w:tcPr>
            <w:tcW w:w="0" w:type="auto"/>
            <w:noWrap/>
            <w:hideMark/>
          </w:tcPr>
          <w:p w14:paraId="59817452" w14:textId="77777777" w:rsidR="006332F5" w:rsidRPr="00F1395F" w:rsidRDefault="006332F5" w:rsidP="00072E2C">
            <w:pPr>
              <w:spacing w:before="0"/>
              <w:jc w:val="center"/>
              <w:rPr>
                <w:sz w:val="18"/>
              </w:rPr>
            </w:pPr>
            <w:r w:rsidRPr="00F1395F">
              <w:rPr>
                <w:sz w:val="18"/>
              </w:rPr>
              <w:t>-50.02%</w:t>
            </w:r>
          </w:p>
        </w:tc>
        <w:tc>
          <w:tcPr>
            <w:tcW w:w="0" w:type="auto"/>
            <w:tcBorders>
              <w:right w:val="single" w:sz="12" w:space="0" w:color="auto"/>
            </w:tcBorders>
            <w:noWrap/>
            <w:hideMark/>
          </w:tcPr>
          <w:p w14:paraId="56584574" w14:textId="77777777" w:rsidR="006332F5" w:rsidRPr="00F1395F" w:rsidRDefault="006332F5" w:rsidP="00072E2C">
            <w:pPr>
              <w:spacing w:before="0"/>
              <w:jc w:val="center"/>
              <w:rPr>
                <w:sz w:val="18"/>
              </w:rPr>
            </w:pPr>
            <w:r w:rsidRPr="00F1395F">
              <w:rPr>
                <w:sz w:val="18"/>
              </w:rPr>
              <w:t>-50.83%</w:t>
            </w:r>
          </w:p>
        </w:tc>
        <w:tc>
          <w:tcPr>
            <w:tcW w:w="0" w:type="auto"/>
            <w:tcBorders>
              <w:left w:val="single" w:sz="12" w:space="0" w:color="auto"/>
            </w:tcBorders>
            <w:noWrap/>
            <w:hideMark/>
          </w:tcPr>
          <w:p w14:paraId="136D60EA" w14:textId="77777777" w:rsidR="006332F5" w:rsidRPr="00F1395F" w:rsidRDefault="006332F5" w:rsidP="00072E2C">
            <w:pPr>
              <w:spacing w:before="0"/>
              <w:jc w:val="center"/>
              <w:rPr>
                <w:sz w:val="18"/>
              </w:rPr>
            </w:pPr>
            <w:r w:rsidRPr="00F1395F">
              <w:rPr>
                <w:sz w:val="18"/>
              </w:rPr>
              <w:t>1.00</w:t>
            </w:r>
          </w:p>
        </w:tc>
        <w:tc>
          <w:tcPr>
            <w:tcW w:w="0" w:type="auto"/>
            <w:noWrap/>
            <w:hideMark/>
          </w:tcPr>
          <w:p w14:paraId="662BA874" w14:textId="77777777" w:rsidR="006332F5" w:rsidRPr="00F1395F" w:rsidRDefault="006332F5" w:rsidP="00072E2C">
            <w:pPr>
              <w:spacing w:before="0"/>
              <w:jc w:val="center"/>
              <w:rPr>
                <w:sz w:val="18"/>
              </w:rPr>
            </w:pPr>
            <w:r w:rsidRPr="00F1395F">
              <w:rPr>
                <w:sz w:val="18"/>
              </w:rPr>
              <w:t>0.69</w:t>
            </w:r>
          </w:p>
        </w:tc>
        <w:tc>
          <w:tcPr>
            <w:tcW w:w="0" w:type="auto"/>
            <w:tcBorders>
              <w:right w:val="single" w:sz="12" w:space="0" w:color="auto"/>
            </w:tcBorders>
            <w:noWrap/>
            <w:hideMark/>
          </w:tcPr>
          <w:p w14:paraId="33EA53DE" w14:textId="77777777" w:rsidR="006332F5" w:rsidRPr="00F1395F" w:rsidRDefault="006332F5" w:rsidP="00072E2C">
            <w:pPr>
              <w:spacing w:before="0"/>
              <w:jc w:val="center"/>
              <w:rPr>
                <w:sz w:val="18"/>
              </w:rPr>
            </w:pPr>
            <w:r w:rsidRPr="00F1395F">
              <w:rPr>
                <w:sz w:val="18"/>
              </w:rPr>
              <w:t>0.77</w:t>
            </w:r>
          </w:p>
        </w:tc>
      </w:tr>
      <w:tr w:rsidR="006332F5" w:rsidRPr="00E3565A" w14:paraId="1CECE306" w14:textId="77777777" w:rsidTr="00BC1AF0">
        <w:trPr>
          <w:trHeight w:val="255"/>
          <w:jc w:val="center"/>
        </w:trPr>
        <w:tc>
          <w:tcPr>
            <w:tcW w:w="0" w:type="auto"/>
            <w:tcBorders>
              <w:left w:val="single" w:sz="12" w:space="0" w:color="auto"/>
              <w:right w:val="single" w:sz="12" w:space="0" w:color="auto"/>
            </w:tcBorders>
            <w:noWrap/>
            <w:hideMark/>
          </w:tcPr>
          <w:p w14:paraId="7E88ECC4" w14:textId="77777777" w:rsidR="006332F5" w:rsidRPr="00F1395F" w:rsidRDefault="006332F5" w:rsidP="00072E2C">
            <w:pPr>
              <w:spacing w:before="0"/>
              <w:rPr>
                <w:sz w:val="18"/>
              </w:rPr>
            </w:pPr>
            <w:r w:rsidRPr="00F1395F">
              <w:rPr>
                <w:sz w:val="18"/>
              </w:rPr>
              <w:t>BasketballDrive</w:t>
            </w:r>
          </w:p>
        </w:tc>
        <w:tc>
          <w:tcPr>
            <w:tcW w:w="0" w:type="auto"/>
            <w:tcBorders>
              <w:left w:val="single" w:sz="12" w:space="0" w:color="auto"/>
            </w:tcBorders>
            <w:noWrap/>
            <w:hideMark/>
          </w:tcPr>
          <w:p w14:paraId="65F0127D" w14:textId="77777777" w:rsidR="006332F5" w:rsidRPr="00F1395F" w:rsidRDefault="006332F5" w:rsidP="00072E2C">
            <w:pPr>
              <w:spacing w:before="0"/>
              <w:jc w:val="center"/>
              <w:rPr>
                <w:sz w:val="18"/>
              </w:rPr>
            </w:pPr>
            <w:r w:rsidRPr="00F1395F">
              <w:rPr>
                <w:sz w:val="18"/>
              </w:rPr>
              <w:t>-33.86%</w:t>
            </w:r>
          </w:p>
        </w:tc>
        <w:tc>
          <w:tcPr>
            <w:tcW w:w="0" w:type="auto"/>
            <w:noWrap/>
            <w:hideMark/>
          </w:tcPr>
          <w:p w14:paraId="460225D8" w14:textId="77777777" w:rsidR="006332F5" w:rsidRPr="00F1395F" w:rsidRDefault="006332F5" w:rsidP="00072E2C">
            <w:pPr>
              <w:spacing w:before="0"/>
              <w:jc w:val="center"/>
              <w:rPr>
                <w:sz w:val="18"/>
              </w:rPr>
            </w:pPr>
            <w:r w:rsidRPr="00F1395F">
              <w:rPr>
                <w:sz w:val="18"/>
              </w:rPr>
              <w:t>-53.58%</w:t>
            </w:r>
          </w:p>
        </w:tc>
        <w:tc>
          <w:tcPr>
            <w:tcW w:w="0" w:type="auto"/>
            <w:tcBorders>
              <w:right w:val="single" w:sz="12" w:space="0" w:color="auto"/>
            </w:tcBorders>
            <w:noWrap/>
            <w:hideMark/>
          </w:tcPr>
          <w:p w14:paraId="5B72A08A" w14:textId="77777777" w:rsidR="006332F5" w:rsidRPr="00F1395F" w:rsidRDefault="006332F5" w:rsidP="00072E2C">
            <w:pPr>
              <w:spacing w:before="0"/>
              <w:jc w:val="center"/>
              <w:rPr>
                <w:sz w:val="18"/>
              </w:rPr>
            </w:pPr>
            <w:r w:rsidRPr="00F1395F">
              <w:rPr>
                <w:sz w:val="18"/>
              </w:rPr>
              <w:t>-52.57%</w:t>
            </w:r>
          </w:p>
        </w:tc>
        <w:tc>
          <w:tcPr>
            <w:tcW w:w="0" w:type="auto"/>
            <w:tcBorders>
              <w:left w:val="single" w:sz="12" w:space="0" w:color="auto"/>
            </w:tcBorders>
            <w:noWrap/>
            <w:hideMark/>
          </w:tcPr>
          <w:p w14:paraId="5785BC80" w14:textId="77777777" w:rsidR="006332F5" w:rsidRPr="00F1395F" w:rsidRDefault="006332F5" w:rsidP="00072E2C">
            <w:pPr>
              <w:spacing w:before="0"/>
              <w:jc w:val="center"/>
              <w:rPr>
                <w:sz w:val="18"/>
              </w:rPr>
            </w:pPr>
            <w:r w:rsidRPr="00F1395F">
              <w:rPr>
                <w:sz w:val="18"/>
              </w:rPr>
              <w:t>1.33</w:t>
            </w:r>
          </w:p>
        </w:tc>
        <w:tc>
          <w:tcPr>
            <w:tcW w:w="0" w:type="auto"/>
            <w:noWrap/>
            <w:hideMark/>
          </w:tcPr>
          <w:p w14:paraId="409D69B2" w14:textId="77777777" w:rsidR="006332F5" w:rsidRPr="00F1395F" w:rsidRDefault="006332F5" w:rsidP="00072E2C">
            <w:pPr>
              <w:spacing w:before="0"/>
              <w:jc w:val="center"/>
              <w:rPr>
                <w:sz w:val="18"/>
              </w:rPr>
            </w:pPr>
            <w:r w:rsidRPr="00F1395F">
              <w:rPr>
                <w:sz w:val="18"/>
              </w:rPr>
              <w:t>1.24</w:t>
            </w:r>
          </w:p>
        </w:tc>
        <w:tc>
          <w:tcPr>
            <w:tcW w:w="0" w:type="auto"/>
            <w:tcBorders>
              <w:right w:val="single" w:sz="12" w:space="0" w:color="auto"/>
            </w:tcBorders>
            <w:noWrap/>
            <w:hideMark/>
          </w:tcPr>
          <w:p w14:paraId="71EC9A6B" w14:textId="77777777" w:rsidR="006332F5" w:rsidRPr="00F1395F" w:rsidRDefault="006332F5" w:rsidP="00072E2C">
            <w:pPr>
              <w:spacing w:before="0"/>
              <w:jc w:val="center"/>
              <w:rPr>
                <w:sz w:val="18"/>
              </w:rPr>
            </w:pPr>
            <w:r w:rsidRPr="00F1395F">
              <w:rPr>
                <w:sz w:val="18"/>
              </w:rPr>
              <w:t>1.66</w:t>
            </w:r>
          </w:p>
        </w:tc>
      </w:tr>
      <w:tr w:rsidR="006332F5" w:rsidRPr="00E3565A" w14:paraId="3B894B71" w14:textId="77777777" w:rsidTr="00BC1AF0">
        <w:trPr>
          <w:trHeight w:val="255"/>
          <w:jc w:val="center"/>
        </w:trPr>
        <w:tc>
          <w:tcPr>
            <w:tcW w:w="0" w:type="auto"/>
            <w:tcBorders>
              <w:left w:val="single" w:sz="12" w:space="0" w:color="auto"/>
              <w:bottom w:val="single" w:sz="12" w:space="0" w:color="auto"/>
              <w:right w:val="single" w:sz="12" w:space="0" w:color="auto"/>
            </w:tcBorders>
            <w:noWrap/>
            <w:hideMark/>
          </w:tcPr>
          <w:p w14:paraId="46CE233D" w14:textId="77777777" w:rsidR="006332F5" w:rsidRPr="00F1395F" w:rsidRDefault="006332F5" w:rsidP="00072E2C">
            <w:pPr>
              <w:spacing w:before="0"/>
              <w:rPr>
                <w:sz w:val="18"/>
              </w:rPr>
            </w:pPr>
            <w:r w:rsidRPr="00F1395F">
              <w:rPr>
                <w:sz w:val="18"/>
              </w:rPr>
              <w:t>Cactus</w:t>
            </w:r>
          </w:p>
        </w:tc>
        <w:tc>
          <w:tcPr>
            <w:tcW w:w="0" w:type="auto"/>
            <w:tcBorders>
              <w:left w:val="single" w:sz="12" w:space="0" w:color="auto"/>
              <w:bottom w:val="single" w:sz="12" w:space="0" w:color="auto"/>
            </w:tcBorders>
            <w:noWrap/>
            <w:hideMark/>
          </w:tcPr>
          <w:p w14:paraId="6D2AAEA1" w14:textId="77777777" w:rsidR="006332F5" w:rsidRPr="00F1395F" w:rsidRDefault="006332F5" w:rsidP="00072E2C">
            <w:pPr>
              <w:spacing w:before="0"/>
              <w:jc w:val="center"/>
              <w:rPr>
                <w:sz w:val="18"/>
              </w:rPr>
            </w:pPr>
            <w:r w:rsidRPr="00F1395F">
              <w:rPr>
                <w:sz w:val="18"/>
              </w:rPr>
              <w:t>-38.75%</w:t>
            </w:r>
          </w:p>
        </w:tc>
        <w:tc>
          <w:tcPr>
            <w:tcW w:w="0" w:type="auto"/>
            <w:tcBorders>
              <w:bottom w:val="single" w:sz="12" w:space="0" w:color="auto"/>
            </w:tcBorders>
            <w:noWrap/>
            <w:hideMark/>
          </w:tcPr>
          <w:p w14:paraId="197A3DAB" w14:textId="77777777" w:rsidR="006332F5" w:rsidRPr="00F1395F" w:rsidRDefault="006332F5" w:rsidP="00072E2C">
            <w:pPr>
              <w:spacing w:before="0"/>
              <w:jc w:val="center"/>
              <w:rPr>
                <w:sz w:val="18"/>
              </w:rPr>
            </w:pPr>
            <w:r w:rsidRPr="00F1395F">
              <w:rPr>
                <w:sz w:val="18"/>
              </w:rPr>
              <w:t>-52.93%</w:t>
            </w:r>
          </w:p>
        </w:tc>
        <w:tc>
          <w:tcPr>
            <w:tcW w:w="0" w:type="auto"/>
            <w:tcBorders>
              <w:bottom w:val="single" w:sz="12" w:space="0" w:color="auto"/>
              <w:right w:val="single" w:sz="12" w:space="0" w:color="auto"/>
            </w:tcBorders>
            <w:noWrap/>
            <w:hideMark/>
          </w:tcPr>
          <w:p w14:paraId="019C813F" w14:textId="77777777" w:rsidR="006332F5" w:rsidRPr="00F1395F" w:rsidRDefault="006332F5" w:rsidP="00072E2C">
            <w:pPr>
              <w:spacing w:before="0"/>
              <w:jc w:val="center"/>
              <w:rPr>
                <w:sz w:val="18"/>
              </w:rPr>
            </w:pPr>
            <w:r w:rsidRPr="00F1395F">
              <w:rPr>
                <w:sz w:val="18"/>
              </w:rPr>
              <w:t>-51.36%</w:t>
            </w:r>
          </w:p>
        </w:tc>
        <w:tc>
          <w:tcPr>
            <w:tcW w:w="0" w:type="auto"/>
            <w:tcBorders>
              <w:left w:val="single" w:sz="12" w:space="0" w:color="auto"/>
              <w:bottom w:val="single" w:sz="12" w:space="0" w:color="auto"/>
            </w:tcBorders>
            <w:noWrap/>
            <w:hideMark/>
          </w:tcPr>
          <w:p w14:paraId="6C17033C" w14:textId="77777777" w:rsidR="006332F5" w:rsidRPr="00F1395F" w:rsidRDefault="006332F5" w:rsidP="00072E2C">
            <w:pPr>
              <w:spacing w:before="0"/>
              <w:jc w:val="center"/>
              <w:rPr>
                <w:sz w:val="18"/>
              </w:rPr>
            </w:pPr>
            <w:r w:rsidRPr="00F1395F">
              <w:rPr>
                <w:sz w:val="18"/>
              </w:rPr>
              <w:t>1.65</w:t>
            </w:r>
          </w:p>
        </w:tc>
        <w:tc>
          <w:tcPr>
            <w:tcW w:w="0" w:type="auto"/>
            <w:tcBorders>
              <w:bottom w:val="single" w:sz="12" w:space="0" w:color="auto"/>
            </w:tcBorders>
            <w:noWrap/>
            <w:hideMark/>
          </w:tcPr>
          <w:p w14:paraId="49E3FB3A" w14:textId="77777777" w:rsidR="006332F5" w:rsidRPr="00F1395F" w:rsidRDefault="006332F5" w:rsidP="00072E2C">
            <w:pPr>
              <w:spacing w:before="0"/>
              <w:jc w:val="center"/>
              <w:rPr>
                <w:sz w:val="18"/>
              </w:rPr>
            </w:pPr>
            <w:r w:rsidRPr="00F1395F">
              <w:rPr>
                <w:sz w:val="18"/>
              </w:rPr>
              <w:t>0.82</w:t>
            </w:r>
          </w:p>
        </w:tc>
        <w:tc>
          <w:tcPr>
            <w:tcW w:w="0" w:type="auto"/>
            <w:tcBorders>
              <w:bottom w:val="single" w:sz="12" w:space="0" w:color="auto"/>
              <w:right w:val="single" w:sz="12" w:space="0" w:color="auto"/>
            </w:tcBorders>
            <w:noWrap/>
            <w:hideMark/>
          </w:tcPr>
          <w:p w14:paraId="4A29AAC6" w14:textId="77777777" w:rsidR="006332F5" w:rsidRPr="00F1395F" w:rsidRDefault="006332F5" w:rsidP="00072E2C">
            <w:pPr>
              <w:spacing w:before="0"/>
              <w:jc w:val="center"/>
              <w:rPr>
                <w:sz w:val="18"/>
              </w:rPr>
            </w:pPr>
            <w:r w:rsidRPr="00F1395F">
              <w:rPr>
                <w:sz w:val="18"/>
              </w:rPr>
              <w:t>1.25</w:t>
            </w:r>
          </w:p>
        </w:tc>
      </w:tr>
      <w:tr w:rsidR="006332F5" w:rsidRPr="00E3565A" w14:paraId="32D7D2A7"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D1FFBE7" w14:textId="77777777" w:rsidR="006332F5" w:rsidRPr="00F1395F" w:rsidRDefault="006332F5" w:rsidP="00072E2C">
            <w:pPr>
              <w:spacing w:before="0"/>
              <w:rPr>
                <w:b/>
                <w:bCs/>
                <w:sz w:val="18"/>
              </w:rPr>
            </w:pPr>
            <w:r w:rsidRPr="00F1395F">
              <w:rPr>
                <w:b/>
                <w:bCs/>
                <w:sz w:val="18"/>
              </w:rPr>
              <w:t>Average SDR-B</w:t>
            </w:r>
          </w:p>
        </w:tc>
        <w:tc>
          <w:tcPr>
            <w:tcW w:w="0" w:type="auto"/>
            <w:tcBorders>
              <w:top w:val="single" w:sz="12" w:space="0" w:color="auto"/>
              <w:left w:val="single" w:sz="12" w:space="0" w:color="auto"/>
              <w:bottom w:val="single" w:sz="12" w:space="0" w:color="auto"/>
            </w:tcBorders>
            <w:noWrap/>
            <w:hideMark/>
          </w:tcPr>
          <w:p w14:paraId="6F0F9C31" w14:textId="77777777" w:rsidR="006332F5" w:rsidRPr="00F1395F" w:rsidRDefault="006332F5" w:rsidP="00072E2C">
            <w:pPr>
              <w:spacing w:before="0"/>
              <w:jc w:val="center"/>
              <w:rPr>
                <w:sz w:val="18"/>
              </w:rPr>
            </w:pPr>
            <w:r w:rsidRPr="00F1395F">
              <w:rPr>
                <w:sz w:val="18"/>
              </w:rPr>
              <w:t>-33.74%</w:t>
            </w:r>
          </w:p>
        </w:tc>
        <w:tc>
          <w:tcPr>
            <w:tcW w:w="0" w:type="auto"/>
            <w:tcBorders>
              <w:top w:val="single" w:sz="12" w:space="0" w:color="auto"/>
              <w:bottom w:val="single" w:sz="12" w:space="0" w:color="auto"/>
            </w:tcBorders>
            <w:noWrap/>
            <w:hideMark/>
          </w:tcPr>
          <w:p w14:paraId="44E7E462" w14:textId="77777777" w:rsidR="006332F5" w:rsidRPr="00F1395F" w:rsidRDefault="006332F5" w:rsidP="00072E2C">
            <w:pPr>
              <w:spacing w:before="0"/>
              <w:jc w:val="center"/>
              <w:rPr>
                <w:sz w:val="18"/>
              </w:rPr>
            </w:pPr>
            <w:r w:rsidRPr="00F1395F">
              <w:rPr>
                <w:sz w:val="18"/>
              </w:rPr>
              <w:t>-51.94%</w:t>
            </w:r>
          </w:p>
        </w:tc>
        <w:tc>
          <w:tcPr>
            <w:tcW w:w="0" w:type="auto"/>
            <w:tcBorders>
              <w:top w:val="single" w:sz="12" w:space="0" w:color="auto"/>
              <w:bottom w:val="single" w:sz="12" w:space="0" w:color="auto"/>
              <w:right w:val="single" w:sz="12" w:space="0" w:color="auto"/>
            </w:tcBorders>
            <w:noWrap/>
            <w:hideMark/>
          </w:tcPr>
          <w:p w14:paraId="0F3162B0" w14:textId="77777777" w:rsidR="006332F5" w:rsidRPr="00F1395F" w:rsidRDefault="006332F5" w:rsidP="00072E2C">
            <w:pPr>
              <w:spacing w:before="0"/>
              <w:jc w:val="center"/>
              <w:rPr>
                <w:sz w:val="18"/>
              </w:rPr>
            </w:pPr>
            <w:r w:rsidRPr="00F1395F">
              <w:rPr>
                <w:sz w:val="18"/>
              </w:rPr>
              <w:t>-53.10%</w:t>
            </w:r>
          </w:p>
        </w:tc>
        <w:tc>
          <w:tcPr>
            <w:tcW w:w="0" w:type="auto"/>
            <w:tcBorders>
              <w:top w:val="single" w:sz="12" w:space="0" w:color="auto"/>
              <w:left w:val="single" w:sz="12" w:space="0" w:color="auto"/>
              <w:bottom w:val="single" w:sz="12" w:space="0" w:color="auto"/>
            </w:tcBorders>
            <w:noWrap/>
            <w:hideMark/>
          </w:tcPr>
          <w:p w14:paraId="74A3C0AB" w14:textId="77777777" w:rsidR="006332F5" w:rsidRPr="00F1395F" w:rsidRDefault="006332F5" w:rsidP="00072E2C">
            <w:pPr>
              <w:spacing w:before="0"/>
              <w:jc w:val="center"/>
              <w:rPr>
                <w:sz w:val="18"/>
              </w:rPr>
            </w:pPr>
            <w:r w:rsidRPr="00F1395F">
              <w:rPr>
                <w:sz w:val="18"/>
              </w:rPr>
              <w:t>1.35</w:t>
            </w:r>
          </w:p>
        </w:tc>
        <w:tc>
          <w:tcPr>
            <w:tcW w:w="0" w:type="auto"/>
            <w:tcBorders>
              <w:top w:val="single" w:sz="12" w:space="0" w:color="auto"/>
              <w:bottom w:val="single" w:sz="12" w:space="0" w:color="auto"/>
            </w:tcBorders>
            <w:noWrap/>
            <w:hideMark/>
          </w:tcPr>
          <w:p w14:paraId="49234BF1" w14:textId="77777777" w:rsidR="006332F5" w:rsidRPr="00F1395F" w:rsidRDefault="006332F5" w:rsidP="00072E2C">
            <w:pPr>
              <w:spacing w:before="0"/>
              <w:jc w:val="center"/>
              <w:rPr>
                <w:sz w:val="18"/>
              </w:rPr>
            </w:pPr>
            <w:r w:rsidRPr="00F1395F">
              <w:rPr>
                <w:sz w:val="18"/>
              </w:rPr>
              <w:t>0.94</w:t>
            </w:r>
          </w:p>
        </w:tc>
        <w:tc>
          <w:tcPr>
            <w:tcW w:w="0" w:type="auto"/>
            <w:tcBorders>
              <w:top w:val="single" w:sz="12" w:space="0" w:color="auto"/>
              <w:bottom w:val="single" w:sz="12" w:space="0" w:color="auto"/>
              <w:right w:val="single" w:sz="12" w:space="0" w:color="auto"/>
            </w:tcBorders>
            <w:noWrap/>
            <w:hideMark/>
          </w:tcPr>
          <w:p w14:paraId="6A254513" w14:textId="77777777" w:rsidR="006332F5" w:rsidRPr="00F1395F" w:rsidRDefault="006332F5" w:rsidP="00072E2C">
            <w:pPr>
              <w:spacing w:before="0"/>
              <w:jc w:val="center"/>
              <w:rPr>
                <w:sz w:val="18"/>
              </w:rPr>
            </w:pPr>
            <w:r w:rsidRPr="00F1395F">
              <w:rPr>
                <w:sz w:val="18"/>
              </w:rPr>
              <w:t>1.19</w:t>
            </w:r>
          </w:p>
        </w:tc>
      </w:tr>
      <w:tr w:rsidR="006332F5" w:rsidRPr="00E3565A" w14:paraId="333CD6AA" w14:textId="77777777" w:rsidTr="00B826C3">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1CB927F6" w14:textId="77777777" w:rsidR="006332F5" w:rsidRPr="00F1395F" w:rsidRDefault="006332F5" w:rsidP="00072E2C">
            <w:pPr>
              <w:spacing w:before="0"/>
              <w:rPr>
                <w:sz w:val="18"/>
              </w:rPr>
            </w:pPr>
            <w:r w:rsidRPr="00F1395F">
              <w:rPr>
                <w:sz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063ED34D" w14:textId="77777777" w:rsidR="006332F5" w:rsidRPr="00F1395F" w:rsidRDefault="006332F5" w:rsidP="00072E2C">
            <w:pPr>
              <w:spacing w:before="0"/>
              <w:jc w:val="center"/>
              <w:rPr>
                <w:sz w:val="18"/>
              </w:rPr>
            </w:pPr>
            <w:r w:rsidRPr="00F1395F">
              <w:rPr>
                <w:sz w:val="18"/>
              </w:rPr>
              <w:t>969%</w:t>
            </w:r>
          </w:p>
        </w:tc>
      </w:tr>
      <w:tr w:rsidR="006332F5" w:rsidRPr="00E3565A" w14:paraId="38C6E48A" w14:textId="77777777" w:rsidTr="00B826C3">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4003F93F" w14:textId="77777777" w:rsidR="006332F5" w:rsidRPr="00F1395F" w:rsidRDefault="006332F5" w:rsidP="00072E2C">
            <w:pPr>
              <w:spacing w:before="0"/>
              <w:rPr>
                <w:sz w:val="18"/>
              </w:rPr>
            </w:pPr>
            <w:r w:rsidRPr="00F1395F">
              <w:rPr>
                <w:sz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737DB648" w14:textId="77777777" w:rsidR="006332F5" w:rsidRPr="00F1395F" w:rsidRDefault="006332F5" w:rsidP="00072E2C">
            <w:pPr>
              <w:spacing w:before="0"/>
              <w:jc w:val="center"/>
              <w:rPr>
                <w:sz w:val="18"/>
              </w:rPr>
            </w:pPr>
            <w:r w:rsidRPr="00F1395F">
              <w:rPr>
                <w:sz w:val="18"/>
              </w:rPr>
              <w:t>607%</w:t>
            </w:r>
          </w:p>
        </w:tc>
      </w:tr>
    </w:tbl>
    <w:p w14:paraId="478F6BA0" w14:textId="6420AF5E" w:rsidR="00072E2C" w:rsidRDefault="006332F5" w:rsidP="00072E2C">
      <w:pPr>
        <w:spacing w:after="120"/>
        <w:rPr>
          <w:szCs w:val="22"/>
        </w:rPr>
      </w:pPr>
      <w:r>
        <w:rPr>
          <w:szCs w:val="22"/>
        </w:rPr>
        <w:t xml:space="preserve">The following table presents summary of the Constraint Set 2 BD-rate and BD-PSNR performance of the proposal (high complexity mode) relative to the JEM-7.0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5AD1D585" w14:textId="77777777" w:rsidTr="00BC1A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C852CC6"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tcBorders>
            <w:noWrap/>
            <w:hideMark/>
          </w:tcPr>
          <w:p w14:paraId="7C137EB1"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bottom w:val="single" w:sz="12" w:space="0" w:color="auto"/>
            </w:tcBorders>
            <w:noWrap/>
            <w:hideMark/>
          </w:tcPr>
          <w:p w14:paraId="12F0598B"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bottom w:val="single" w:sz="12" w:space="0" w:color="auto"/>
              <w:right w:val="single" w:sz="12" w:space="0" w:color="auto"/>
            </w:tcBorders>
            <w:noWrap/>
            <w:hideMark/>
          </w:tcPr>
          <w:p w14:paraId="29A7EC1C"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tcBorders>
            <w:noWrap/>
            <w:hideMark/>
          </w:tcPr>
          <w:p w14:paraId="2A19B402"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bottom w:val="single" w:sz="12" w:space="0" w:color="auto"/>
            </w:tcBorders>
            <w:noWrap/>
            <w:hideMark/>
          </w:tcPr>
          <w:p w14:paraId="371B6F4B"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bottom w:val="single" w:sz="12" w:space="0" w:color="auto"/>
              <w:right w:val="single" w:sz="12" w:space="0" w:color="auto"/>
            </w:tcBorders>
            <w:noWrap/>
            <w:hideMark/>
          </w:tcPr>
          <w:p w14:paraId="32895D6C" w14:textId="77777777" w:rsidR="006332F5" w:rsidRPr="009768C8" w:rsidRDefault="006332F5" w:rsidP="00072E2C">
            <w:pPr>
              <w:spacing w:before="0"/>
              <w:rPr>
                <w:sz w:val="18"/>
                <w:szCs w:val="18"/>
              </w:rPr>
            </w:pPr>
            <w:r w:rsidRPr="009768C8">
              <w:rPr>
                <w:sz w:val="18"/>
                <w:szCs w:val="18"/>
              </w:rPr>
              <w:t>BD-PSNR(V)</w:t>
            </w:r>
          </w:p>
        </w:tc>
      </w:tr>
      <w:tr w:rsidR="006332F5" w:rsidRPr="00E3565A" w14:paraId="355AB798" w14:textId="77777777" w:rsidTr="00BC1AF0">
        <w:trPr>
          <w:trHeight w:val="255"/>
          <w:jc w:val="center"/>
        </w:trPr>
        <w:tc>
          <w:tcPr>
            <w:tcW w:w="0" w:type="auto"/>
            <w:tcBorders>
              <w:top w:val="single" w:sz="12" w:space="0" w:color="auto"/>
              <w:left w:val="single" w:sz="12" w:space="0" w:color="auto"/>
              <w:right w:val="single" w:sz="12" w:space="0" w:color="auto"/>
            </w:tcBorders>
            <w:noWrap/>
            <w:hideMark/>
          </w:tcPr>
          <w:p w14:paraId="3EF92EA0"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787E8BC2" w14:textId="77777777" w:rsidR="006332F5" w:rsidRPr="009768C8" w:rsidRDefault="006332F5" w:rsidP="00072E2C">
            <w:pPr>
              <w:spacing w:before="0"/>
              <w:jc w:val="center"/>
              <w:rPr>
                <w:sz w:val="18"/>
                <w:szCs w:val="18"/>
              </w:rPr>
            </w:pPr>
            <w:r w:rsidRPr="009768C8">
              <w:rPr>
                <w:sz w:val="18"/>
                <w:szCs w:val="18"/>
              </w:rPr>
              <w:t>-14.57%</w:t>
            </w:r>
          </w:p>
        </w:tc>
        <w:tc>
          <w:tcPr>
            <w:tcW w:w="0" w:type="auto"/>
            <w:tcBorders>
              <w:top w:val="single" w:sz="12" w:space="0" w:color="auto"/>
            </w:tcBorders>
            <w:noWrap/>
            <w:hideMark/>
          </w:tcPr>
          <w:p w14:paraId="29C4974D" w14:textId="77777777" w:rsidR="006332F5" w:rsidRPr="009768C8" w:rsidRDefault="006332F5" w:rsidP="00072E2C">
            <w:pPr>
              <w:spacing w:before="0"/>
              <w:jc w:val="center"/>
              <w:rPr>
                <w:sz w:val="18"/>
                <w:szCs w:val="18"/>
              </w:rPr>
            </w:pPr>
            <w:r w:rsidRPr="009768C8">
              <w:rPr>
                <w:sz w:val="18"/>
                <w:szCs w:val="18"/>
              </w:rPr>
              <w:t>-22.95%</w:t>
            </w:r>
          </w:p>
        </w:tc>
        <w:tc>
          <w:tcPr>
            <w:tcW w:w="0" w:type="auto"/>
            <w:tcBorders>
              <w:top w:val="single" w:sz="12" w:space="0" w:color="auto"/>
              <w:right w:val="single" w:sz="12" w:space="0" w:color="auto"/>
            </w:tcBorders>
            <w:noWrap/>
            <w:hideMark/>
          </w:tcPr>
          <w:p w14:paraId="75ED2855" w14:textId="77777777" w:rsidR="006332F5" w:rsidRPr="009768C8" w:rsidRDefault="006332F5" w:rsidP="00072E2C">
            <w:pPr>
              <w:spacing w:before="0"/>
              <w:jc w:val="center"/>
              <w:rPr>
                <w:sz w:val="18"/>
                <w:szCs w:val="18"/>
              </w:rPr>
            </w:pPr>
            <w:r w:rsidRPr="009768C8">
              <w:rPr>
                <w:sz w:val="18"/>
                <w:szCs w:val="18"/>
              </w:rPr>
              <w:t>-29.48%</w:t>
            </w:r>
          </w:p>
        </w:tc>
        <w:tc>
          <w:tcPr>
            <w:tcW w:w="0" w:type="auto"/>
            <w:tcBorders>
              <w:top w:val="single" w:sz="12" w:space="0" w:color="auto"/>
              <w:left w:val="single" w:sz="12" w:space="0" w:color="auto"/>
            </w:tcBorders>
            <w:noWrap/>
            <w:hideMark/>
          </w:tcPr>
          <w:p w14:paraId="26312A09" w14:textId="77777777" w:rsidR="006332F5" w:rsidRPr="009768C8" w:rsidRDefault="006332F5" w:rsidP="00072E2C">
            <w:pPr>
              <w:spacing w:before="0"/>
              <w:jc w:val="center"/>
              <w:rPr>
                <w:sz w:val="18"/>
                <w:szCs w:val="18"/>
              </w:rPr>
            </w:pPr>
            <w:r w:rsidRPr="009768C8">
              <w:rPr>
                <w:sz w:val="18"/>
                <w:szCs w:val="18"/>
              </w:rPr>
              <w:t>0.36</w:t>
            </w:r>
          </w:p>
        </w:tc>
        <w:tc>
          <w:tcPr>
            <w:tcW w:w="0" w:type="auto"/>
            <w:tcBorders>
              <w:top w:val="single" w:sz="12" w:space="0" w:color="auto"/>
            </w:tcBorders>
            <w:noWrap/>
            <w:hideMark/>
          </w:tcPr>
          <w:p w14:paraId="47265723" w14:textId="77777777" w:rsidR="006332F5" w:rsidRPr="009768C8" w:rsidRDefault="006332F5" w:rsidP="00072E2C">
            <w:pPr>
              <w:spacing w:before="0"/>
              <w:jc w:val="center"/>
              <w:rPr>
                <w:sz w:val="18"/>
                <w:szCs w:val="18"/>
              </w:rPr>
            </w:pPr>
            <w:r w:rsidRPr="009768C8">
              <w:rPr>
                <w:sz w:val="18"/>
                <w:szCs w:val="18"/>
              </w:rPr>
              <w:t>0.23</w:t>
            </w:r>
          </w:p>
        </w:tc>
        <w:tc>
          <w:tcPr>
            <w:tcW w:w="0" w:type="auto"/>
            <w:tcBorders>
              <w:top w:val="single" w:sz="12" w:space="0" w:color="auto"/>
              <w:right w:val="single" w:sz="12" w:space="0" w:color="auto"/>
            </w:tcBorders>
            <w:noWrap/>
            <w:hideMark/>
          </w:tcPr>
          <w:p w14:paraId="24E9B893" w14:textId="77777777" w:rsidR="006332F5" w:rsidRPr="009768C8" w:rsidRDefault="006332F5" w:rsidP="00072E2C">
            <w:pPr>
              <w:spacing w:before="0"/>
              <w:jc w:val="center"/>
              <w:rPr>
                <w:sz w:val="18"/>
                <w:szCs w:val="18"/>
              </w:rPr>
            </w:pPr>
            <w:r w:rsidRPr="009768C8">
              <w:rPr>
                <w:sz w:val="18"/>
                <w:szCs w:val="18"/>
              </w:rPr>
              <w:t>0.24</w:t>
            </w:r>
          </w:p>
        </w:tc>
      </w:tr>
      <w:tr w:rsidR="006332F5" w:rsidRPr="00E3565A" w14:paraId="215E17C6" w14:textId="77777777" w:rsidTr="00BC1AF0">
        <w:trPr>
          <w:trHeight w:val="255"/>
          <w:jc w:val="center"/>
        </w:trPr>
        <w:tc>
          <w:tcPr>
            <w:tcW w:w="0" w:type="auto"/>
            <w:tcBorders>
              <w:left w:val="single" w:sz="12" w:space="0" w:color="auto"/>
              <w:right w:val="single" w:sz="12" w:space="0" w:color="auto"/>
            </w:tcBorders>
            <w:noWrap/>
            <w:hideMark/>
          </w:tcPr>
          <w:p w14:paraId="7442140A"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2607AAF6" w14:textId="77777777" w:rsidR="006332F5" w:rsidRPr="009768C8" w:rsidRDefault="006332F5" w:rsidP="00072E2C">
            <w:pPr>
              <w:spacing w:before="0"/>
              <w:jc w:val="center"/>
              <w:rPr>
                <w:sz w:val="18"/>
                <w:szCs w:val="18"/>
              </w:rPr>
            </w:pPr>
            <w:r w:rsidRPr="009768C8">
              <w:rPr>
                <w:sz w:val="18"/>
                <w:szCs w:val="18"/>
              </w:rPr>
              <w:t>-10.82%</w:t>
            </w:r>
          </w:p>
        </w:tc>
        <w:tc>
          <w:tcPr>
            <w:tcW w:w="0" w:type="auto"/>
            <w:noWrap/>
            <w:hideMark/>
          </w:tcPr>
          <w:p w14:paraId="0F36656E" w14:textId="77777777" w:rsidR="006332F5" w:rsidRPr="009768C8" w:rsidRDefault="006332F5" w:rsidP="00072E2C">
            <w:pPr>
              <w:spacing w:before="0"/>
              <w:jc w:val="center"/>
              <w:rPr>
                <w:sz w:val="18"/>
                <w:szCs w:val="18"/>
              </w:rPr>
            </w:pPr>
            <w:r w:rsidRPr="009768C8">
              <w:rPr>
                <w:sz w:val="18"/>
                <w:szCs w:val="18"/>
              </w:rPr>
              <w:t>-16.53%</w:t>
            </w:r>
          </w:p>
        </w:tc>
        <w:tc>
          <w:tcPr>
            <w:tcW w:w="0" w:type="auto"/>
            <w:tcBorders>
              <w:right w:val="single" w:sz="12" w:space="0" w:color="auto"/>
            </w:tcBorders>
            <w:noWrap/>
            <w:hideMark/>
          </w:tcPr>
          <w:p w14:paraId="34DDDA12" w14:textId="77777777" w:rsidR="006332F5" w:rsidRPr="009768C8" w:rsidRDefault="006332F5" w:rsidP="00072E2C">
            <w:pPr>
              <w:spacing w:before="0"/>
              <w:jc w:val="center"/>
              <w:rPr>
                <w:sz w:val="18"/>
                <w:szCs w:val="18"/>
              </w:rPr>
            </w:pPr>
            <w:r w:rsidRPr="009768C8">
              <w:rPr>
                <w:sz w:val="18"/>
                <w:szCs w:val="18"/>
              </w:rPr>
              <w:t>-17.77%</w:t>
            </w:r>
          </w:p>
        </w:tc>
        <w:tc>
          <w:tcPr>
            <w:tcW w:w="0" w:type="auto"/>
            <w:tcBorders>
              <w:left w:val="single" w:sz="12" w:space="0" w:color="auto"/>
            </w:tcBorders>
            <w:noWrap/>
            <w:hideMark/>
          </w:tcPr>
          <w:p w14:paraId="3E03A55A" w14:textId="77777777" w:rsidR="006332F5" w:rsidRPr="009768C8" w:rsidRDefault="006332F5" w:rsidP="00072E2C">
            <w:pPr>
              <w:spacing w:before="0"/>
              <w:jc w:val="center"/>
              <w:rPr>
                <w:sz w:val="18"/>
                <w:szCs w:val="18"/>
              </w:rPr>
            </w:pPr>
            <w:r w:rsidRPr="009768C8">
              <w:rPr>
                <w:sz w:val="18"/>
                <w:szCs w:val="18"/>
              </w:rPr>
              <w:t>0.52</w:t>
            </w:r>
          </w:p>
        </w:tc>
        <w:tc>
          <w:tcPr>
            <w:tcW w:w="0" w:type="auto"/>
            <w:noWrap/>
            <w:hideMark/>
          </w:tcPr>
          <w:p w14:paraId="2CEB4C1B" w14:textId="77777777" w:rsidR="006332F5" w:rsidRPr="009768C8" w:rsidRDefault="006332F5" w:rsidP="00072E2C">
            <w:pPr>
              <w:spacing w:before="0"/>
              <w:jc w:val="center"/>
              <w:rPr>
                <w:sz w:val="18"/>
                <w:szCs w:val="18"/>
              </w:rPr>
            </w:pPr>
            <w:r w:rsidRPr="009768C8">
              <w:rPr>
                <w:sz w:val="18"/>
                <w:szCs w:val="18"/>
              </w:rPr>
              <w:t>0.33</w:t>
            </w:r>
          </w:p>
        </w:tc>
        <w:tc>
          <w:tcPr>
            <w:tcW w:w="0" w:type="auto"/>
            <w:tcBorders>
              <w:right w:val="single" w:sz="12" w:space="0" w:color="auto"/>
            </w:tcBorders>
            <w:noWrap/>
            <w:hideMark/>
          </w:tcPr>
          <w:p w14:paraId="59D37C8D" w14:textId="77777777" w:rsidR="006332F5" w:rsidRPr="009768C8" w:rsidRDefault="006332F5" w:rsidP="00072E2C">
            <w:pPr>
              <w:spacing w:before="0"/>
              <w:jc w:val="center"/>
              <w:rPr>
                <w:sz w:val="18"/>
                <w:szCs w:val="18"/>
              </w:rPr>
            </w:pPr>
            <w:r w:rsidRPr="009768C8">
              <w:rPr>
                <w:sz w:val="18"/>
                <w:szCs w:val="18"/>
              </w:rPr>
              <w:t>0.42</w:t>
            </w:r>
          </w:p>
        </w:tc>
      </w:tr>
      <w:tr w:rsidR="006332F5" w:rsidRPr="00E3565A" w14:paraId="5D9EE27A" w14:textId="77777777" w:rsidTr="00BC1AF0">
        <w:trPr>
          <w:trHeight w:val="255"/>
          <w:jc w:val="center"/>
        </w:trPr>
        <w:tc>
          <w:tcPr>
            <w:tcW w:w="0" w:type="auto"/>
            <w:tcBorders>
              <w:left w:val="single" w:sz="12" w:space="0" w:color="auto"/>
              <w:right w:val="single" w:sz="12" w:space="0" w:color="auto"/>
            </w:tcBorders>
            <w:noWrap/>
            <w:hideMark/>
          </w:tcPr>
          <w:p w14:paraId="31C2C5A5" w14:textId="77777777" w:rsidR="006332F5" w:rsidRPr="009768C8" w:rsidRDefault="006332F5" w:rsidP="00072E2C">
            <w:pPr>
              <w:spacing w:before="0"/>
              <w:rPr>
                <w:sz w:val="18"/>
                <w:szCs w:val="18"/>
              </w:rPr>
            </w:pPr>
            <w:r w:rsidRPr="009768C8">
              <w:rPr>
                <w:sz w:val="18"/>
                <w:szCs w:val="18"/>
              </w:rPr>
              <w:t>MarketPlace</w:t>
            </w:r>
          </w:p>
        </w:tc>
        <w:tc>
          <w:tcPr>
            <w:tcW w:w="0" w:type="auto"/>
            <w:tcBorders>
              <w:left w:val="single" w:sz="12" w:space="0" w:color="auto"/>
            </w:tcBorders>
            <w:noWrap/>
            <w:hideMark/>
          </w:tcPr>
          <w:p w14:paraId="1825260F" w14:textId="77777777" w:rsidR="006332F5" w:rsidRPr="009768C8" w:rsidRDefault="006332F5" w:rsidP="00072E2C">
            <w:pPr>
              <w:spacing w:before="0"/>
              <w:jc w:val="center"/>
              <w:rPr>
                <w:sz w:val="18"/>
                <w:szCs w:val="18"/>
              </w:rPr>
            </w:pPr>
            <w:r w:rsidRPr="009768C8">
              <w:rPr>
                <w:sz w:val="18"/>
                <w:szCs w:val="18"/>
              </w:rPr>
              <w:t>-11.25%</w:t>
            </w:r>
          </w:p>
        </w:tc>
        <w:tc>
          <w:tcPr>
            <w:tcW w:w="0" w:type="auto"/>
            <w:noWrap/>
            <w:hideMark/>
          </w:tcPr>
          <w:p w14:paraId="6431BC21" w14:textId="77777777" w:rsidR="006332F5" w:rsidRPr="009768C8" w:rsidRDefault="006332F5" w:rsidP="00072E2C">
            <w:pPr>
              <w:spacing w:before="0"/>
              <w:jc w:val="center"/>
              <w:rPr>
                <w:sz w:val="18"/>
                <w:szCs w:val="18"/>
              </w:rPr>
            </w:pPr>
            <w:r w:rsidRPr="009768C8">
              <w:rPr>
                <w:sz w:val="18"/>
                <w:szCs w:val="18"/>
              </w:rPr>
              <w:t>-12.94%</w:t>
            </w:r>
          </w:p>
        </w:tc>
        <w:tc>
          <w:tcPr>
            <w:tcW w:w="0" w:type="auto"/>
            <w:tcBorders>
              <w:right w:val="single" w:sz="12" w:space="0" w:color="auto"/>
            </w:tcBorders>
            <w:noWrap/>
            <w:hideMark/>
          </w:tcPr>
          <w:p w14:paraId="630B1E0B" w14:textId="77777777" w:rsidR="006332F5" w:rsidRPr="009768C8" w:rsidRDefault="006332F5" w:rsidP="00072E2C">
            <w:pPr>
              <w:spacing w:before="0"/>
              <w:jc w:val="center"/>
              <w:rPr>
                <w:sz w:val="18"/>
                <w:szCs w:val="18"/>
              </w:rPr>
            </w:pPr>
            <w:r w:rsidRPr="009768C8">
              <w:rPr>
                <w:sz w:val="18"/>
                <w:szCs w:val="18"/>
              </w:rPr>
              <w:t>-16.36%</w:t>
            </w:r>
          </w:p>
        </w:tc>
        <w:tc>
          <w:tcPr>
            <w:tcW w:w="0" w:type="auto"/>
            <w:tcBorders>
              <w:left w:val="single" w:sz="12" w:space="0" w:color="auto"/>
            </w:tcBorders>
            <w:noWrap/>
            <w:hideMark/>
          </w:tcPr>
          <w:p w14:paraId="3C8C86F4" w14:textId="77777777" w:rsidR="006332F5" w:rsidRPr="009768C8" w:rsidRDefault="006332F5" w:rsidP="00072E2C">
            <w:pPr>
              <w:spacing w:before="0"/>
              <w:jc w:val="center"/>
              <w:rPr>
                <w:sz w:val="18"/>
                <w:szCs w:val="18"/>
              </w:rPr>
            </w:pPr>
            <w:r w:rsidRPr="009768C8">
              <w:rPr>
                <w:sz w:val="18"/>
                <w:szCs w:val="18"/>
              </w:rPr>
              <w:t>0.34</w:t>
            </w:r>
          </w:p>
        </w:tc>
        <w:tc>
          <w:tcPr>
            <w:tcW w:w="0" w:type="auto"/>
            <w:noWrap/>
            <w:hideMark/>
          </w:tcPr>
          <w:p w14:paraId="76221B40" w14:textId="77777777" w:rsidR="006332F5" w:rsidRPr="009768C8" w:rsidRDefault="006332F5" w:rsidP="00072E2C">
            <w:pPr>
              <w:spacing w:before="0"/>
              <w:jc w:val="center"/>
              <w:rPr>
                <w:sz w:val="18"/>
                <w:szCs w:val="18"/>
              </w:rPr>
            </w:pPr>
            <w:r w:rsidRPr="009768C8">
              <w:rPr>
                <w:sz w:val="18"/>
                <w:szCs w:val="18"/>
              </w:rPr>
              <w:t>0.13</w:t>
            </w:r>
          </w:p>
        </w:tc>
        <w:tc>
          <w:tcPr>
            <w:tcW w:w="0" w:type="auto"/>
            <w:tcBorders>
              <w:right w:val="single" w:sz="12" w:space="0" w:color="auto"/>
            </w:tcBorders>
            <w:noWrap/>
            <w:hideMark/>
          </w:tcPr>
          <w:p w14:paraId="157C5393" w14:textId="77777777" w:rsidR="006332F5" w:rsidRPr="009768C8" w:rsidRDefault="006332F5" w:rsidP="00072E2C">
            <w:pPr>
              <w:spacing w:before="0"/>
              <w:jc w:val="center"/>
              <w:rPr>
                <w:sz w:val="18"/>
                <w:szCs w:val="18"/>
              </w:rPr>
            </w:pPr>
            <w:r w:rsidRPr="009768C8">
              <w:rPr>
                <w:sz w:val="18"/>
                <w:szCs w:val="18"/>
              </w:rPr>
              <w:t>0.19</w:t>
            </w:r>
          </w:p>
        </w:tc>
      </w:tr>
      <w:tr w:rsidR="006332F5" w:rsidRPr="00E3565A" w14:paraId="49777173" w14:textId="77777777" w:rsidTr="002E39D5">
        <w:trPr>
          <w:trHeight w:val="255"/>
          <w:jc w:val="center"/>
        </w:trPr>
        <w:tc>
          <w:tcPr>
            <w:tcW w:w="0" w:type="auto"/>
            <w:tcBorders>
              <w:left w:val="single" w:sz="12" w:space="0" w:color="auto"/>
              <w:right w:val="single" w:sz="12" w:space="0" w:color="auto"/>
            </w:tcBorders>
            <w:noWrap/>
            <w:hideMark/>
          </w:tcPr>
          <w:p w14:paraId="33634560"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026952AA" w14:textId="77777777" w:rsidR="006332F5" w:rsidRPr="009768C8" w:rsidRDefault="006332F5" w:rsidP="00072E2C">
            <w:pPr>
              <w:spacing w:before="0"/>
              <w:jc w:val="center"/>
              <w:rPr>
                <w:sz w:val="18"/>
                <w:szCs w:val="18"/>
              </w:rPr>
            </w:pPr>
            <w:r w:rsidRPr="009768C8">
              <w:rPr>
                <w:sz w:val="18"/>
                <w:szCs w:val="18"/>
              </w:rPr>
              <w:t>-11.44%</w:t>
            </w:r>
          </w:p>
        </w:tc>
        <w:tc>
          <w:tcPr>
            <w:tcW w:w="0" w:type="auto"/>
            <w:noWrap/>
            <w:hideMark/>
          </w:tcPr>
          <w:p w14:paraId="1D94EE9F" w14:textId="77777777" w:rsidR="006332F5" w:rsidRPr="009768C8" w:rsidRDefault="006332F5" w:rsidP="00072E2C">
            <w:pPr>
              <w:spacing w:before="0"/>
              <w:jc w:val="center"/>
              <w:rPr>
                <w:sz w:val="18"/>
                <w:szCs w:val="18"/>
              </w:rPr>
            </w:pPr>
            <w:r w:rsidRPr="009768C8">
              <w:rPr>
                <w:sz w:val="18"/>
                <w:szCs w:val="18"/>
              </w:rPr>
              <w:t>-15.69%</w:t>
            </w:r>
          </w:p>
        </w:tc>
        <w:tc>
          <w:tcPr>
            <w:tcW w:w="0" w:type="auto"/>
            <w:tcBorders>
              <w:right w:val="single" w:sz="12" w:space="0" w:color="auto"/>
            </w:tcBorders>
            <w:noWrap/>
            <w:hideMark/>
          </w:tcPr>
          <w:p w14:paraId="7592F957" w14:textId="77777777" w:rsidR="006332F5" w:rsidRPr="009768C8" w:rsidRDefault="006332F5" w:rsidP="00072E2C">
            <w:pPr>
              <w:spacing w:before="0"/>
              <w:jc w:val="center"/>
              <w:rPr>
                <w:sz w:val="18"/>
                <w:szCs w:val="18"/>
              </w:rPr>
            </w:pPr>
            <w:r w:rsidRPr="009768C8">
              <w:rPr>
                <w:sz w:val="18"/>
                <w:szCs w:val="18"/>
              </w:rPr>
              <w:t>-15.79%</w:t>
            </w:r>
          </w:p>
        </w:tc>
        <w:tc>
          <w:tcPr>
            <w:tcW w:w="0" w:type="auto"/>
            <w:tcBorders>
              <w:left w:val="single" w:sz="12" w:space="0" w:color="auto"/>
            </w:tcBorders>
            <w:noWrap/>
            <w:hideMark/>
          </w:tcPr>
          <w:p w14:paraId="22747C90" w14:textId="77777777" w:rsidR="006332F5" w:rsidRPr="009768C8" w:rsidRDefault="006332F5" w:rsidP="00072E2C">
            <w:pPr>
              <w:spacing w:before="0"/>
              <w:jc w:val="center"/>
              <w:rPr>
                <w:sz w:val="18"/>
                <w:szCs w:val="18"/>
              </w:rPr>
            </w:pPr>
            <w:r w:rsidRPr="009768C8">
              <w:rPr>
                <w:sz w:val="18"/>
                <w:szCs w:val="18"/>
              </w:rPr>
              <w:t>0.36</w:t>
            </w:r>
          </w:p>
        </w:tc>
        <w:tc>
          <w:tcPr>
            <w:tcW w:w="0" w:type="auto"/>
            <w:tcBorders>
              <w:bottom w:val="single" w:sz="2" w:space="0" w:color="auto"/>
            </w:tcBorders>
            <w:noWrap/>
            <w:hideMark/>
          </w:tcPr>
          <w:p w14:paraId="69DB60D3" w14:textId="77777777" w:rsidR="006332F5" w:rsidRPr="009768C8" w:rsidRDefault="006332F5" w:rsidP="00072E2C">
            <w:pPr>
              <w:spacing w:before="0"/>
              <w:jc w:val="center"/>
              <w:rPr>
                <w:sz w:val="18"/>
                <w:szCs w:val="18"/>
              </w:rPr>
            </w:pPr>
            <w:r w:rsidRPr="009768C8">
              <w:rPr>
                <w:sz w:val="18"/>
                <w:szCs w:val="18"/>
              </w:rPr>
              <w:t>0.25</w:t>
            </w:r>
          </w:p>
        </w:tc>
        <w:tc>
          <w:tcPr>
            <w:tcW w:w="0" w:type="auto"/>
            <w:tcBorders>
              <w:right w:val="single" w:sz="12" w:space="0" w:color="auto"/>
            </w:tcBorders>
            <w:noWrap/>
            <w:hideMark/>
          </w:tcPr>
          <w:p w14:paraId="201E678E" w14:textId="77777777" w:rsidR="006332F5" w:rsidRPr="009768C8" w:rsidRDefault="006332F5" w:rsidP="00072E2C">
            <w:pPr>
              <w:spacing w:before="0"/>
              <w:jc w:val="center"/>
              <w:rPr>
                <w:sz w:val="18"/>
                <w:szCs w:val="18"/>
              </w:rPr>
            </w:pPr>
            <w:r w:rsidRPr="009768C8">
              <w:rPr>
                <w:sz w:val="18"/>
                <w:szCs w:val="18"/>
              </w:rPr>
              <w:t>0.37</w:t>
            </w:r>
          </w:p>
        </w:tc>
      </w:tr>
      <w:tr w:rsidR="006332F5" w:rsidRPr="00E3565A" w14:paraId="42FAC5A1" w14:textId="77777777" w:rsidTr="002E39D5">
        <w:trPr>
          <w:trHeight w:val="255"/>
          <w:jc w:val="center"/>
        </w:trPr>
        <w:tc>
          <w:tcPr>
            <w:tcW w:w="0" w:type="auto"/>
            <w:tcBorders>
              <w:left w:val="single" w:sz="12" w:space="0" w:color="auto"/>
              <w:bottom w:val="single" w:sz="12" w:space="0" w:color="auto"/>
              <w:right w:val="single" w:sz="12" w:space="0" w:color="auto"/>
            </w:tcBorders>
            <w:noWrap/>
            <w:hideMark/>
          </w:tcPr>
          <w:p w14:paraId="064831D5"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1AAC5ED2" w14:textId="77777777" w:rsidR="006332F5" w:rsidRPr="009768C8" w:rsidRDefault="006332F5" w:rsidP="00072E2C">
            <w:pPr>
              <w:spacing w:before="0"/>
              <w:jc w:val="center"/>
              <w:rPr>
                <w:sz w:val="18"/>
                <w:szCs w:val="18"/>
              </w:rPr>
            </w:pPr>
            <w:r w:rsidRPr="009768C8">
              <w:rPr>
                <w:sz w:val="18"/>
                <w:szCs w:val="18"/>
              </w:rPr>
              <w:t>-15.19%</w:t>
            </w:r>
          </w:p>
        </w:tc>
        <w:tc>
          <w:tcPr>
            <w:tcW w:w="0" w:type="auto"/>
            <w:tcBorders>
              <w:bottom w:val="single" w:sz="12" w:space="0" w:color="auto"/>
            </w:tcBorders>
            <w:noWrap/>
            <w:hideMark/>
          </w:tcPr>
          <w:p w14:paraId="61BE58BB" w14:textId="77777777" w:rsidR="006332F5" w:rsidRPr="009768C8" w:rsidRDefault="006332F5" w:rsidP="00072E2C">
            <w:pPr>
              <w:spacing w:before="0"/>
              <w:jc w:val="center"/>
              <w:rPr>
                <w:sz w:val="18"/>
                <w:szCs w:val="18"/>
              </w:rPr>
            </w:pPr>
            <w:r w:rsidRPr="009768C8">
              <w:rPr>
                <w:sz w:val="18"/>
                <w:szCs w:val="18"/>
              </w:rPr>
              <w:t>-18.89%</w:t>
            </w:r>
          </w:p>
        </w:tc>
        <w:tc>
          <w:tcPr>
            <w:tcW w:w="0" w:type="auto"/>
            <w:tcBorders>
              <w:bottom w:val="single" w:sz="12" w:space="0" w:color="auto"/>
              <w:right w:val="single" w:sz="12" w:space="0" w:color="auto"/>
            </w:tcBorders>
            <w:noWrap/>
            <w:hideMark/>
          </w:tcPr>
          <w:p w14:paraId="5E5EF1D9" w14:textId="77777777" w:rsidR="006332F5" w:rsidRPr="009768C8" w:rsidRDefault="006332F5" w:rsidP="00072E2C">
            <w:pPr>
              <w:spacing w:before="0"/>
              <w:jc w:val="center"/>
              <w:rPr>
                <w:sz w:val="18"/>
                <w:szCs w:val="18"/>
              </w:rPr>
            </w:pPr>
            <w:r w:rsidRPr="009768C8">
              <w:rPr>
                <w:sz w:val="18"/>
                <w:szCs w:val="18"/>
              </w:rPr>
              <w:t>-20.37%</w:t>
            </w:r>
          </w:p>
        </w:tc>
        <w:tc>
          <w:tcPr>
            <w:tcW w:w="0" w:type="auto"/>
            <w:tcBorders>
              <w:left w:val="single" w:sz="12" w:space="0" w:color="auto"/>
              <w:bottom w:val="single" w:sz="12" w:space="0" w:color="auto"/>
              <w:right w:val="single" w:sz="2" w:space="0" w:color="auto"/>
            </w:tcBorders>
            <w:noWrap/>
            <w:hideMark/>
          </w:tcPr>
          <w:p w14:paraId="7B70EB98" w14:textId="77777777" w:rsidR="006332F5" w:rsidRPr="009768C8" w:rsidRDefault="006332F5" w:rsidP="00072E2C">
            <w:pPr>
              <w:spacing w:before="0"/>
              <w:jc w:val="center"/>
              <w:rPr>
                <w:sz w:val="18"/>
                <w:szCs w:val="18"/>
              </w:rPr>
            </w:pPr>
            <w:r w:rsidRPr="009768C8">
              <w:rPr>
                <w:sz w:val="18"/>
                <w:szCs w:val="18"/>
              </w:rPr>
              <w:t>0.52</w:t>
            </w:r>
          </w:p>
        </w:tc>
        <w:tc>
          <w:tcPr>
            <w:tcW w:w="0" w:type="auto"/>
            <w:tcBorders>
              <w:top w:val="single" w:sz="2" w:space="0" w:color="auto"/>
              <w:left w:val="single" w:sz="2" w:space="0" w:color="auto"/>
              <w:bottom w:val="single" w:sz="12" w:space="0" w:color="auto"/>
              <w:right w:val="single" w:sz="2" w:space="0" w:color="auto"/>
            </w:tcBorders>
            <w:noWrap/>
            <w:hideMark/>
          </w:tcPr>
          <w:p w14:paraId="360B1749" w14:textId="77777777" w:rsidR="006332F5" w:rsidRPr="009768C8" w:rsidRDefault="006332F5" w:rsidP="00072E2C">
            <w:pPr>
              <w:spacing w:before="0"/>
              <w:jc w:val="center"/>
              <w:rPr>
                <w:sz w:val="18"/>
                <w:szCs w:val="18"/>
              </w:rPr>
            </w:pPr>
            <w:r w:rsidRPr="009768C8">
              <w:rPr>
                <w:sz w:val="18"/>
                <w:szCs w:val="18"/>
              </w:rPr>
              <w:t>0.21</w:t>
            </w:r>
          </w:p>
        </w:tc>
        <w:tc>
          <w:tcPr>
            <w:tcW w:w="0" w:type="auto"/>
            <w:tcBorders>
              <w:left w:val="single" w:sz="2" w:space="0" w:color="auto"/>
              <w:bottom w:val="single" w:sz="12" w:space="0" w:color="auto"/>
              <w:right w:val="single" w:sz="12" w:space="0" w:color="auto"/>
            </w:tcBorders>
            <w:noWrap/>
            <w:hideMark/>
          </w:tcPr>
          <w:p w14:paraId="6289291A" w14:textId="77777777" w:rsidR="006332F5" w:rsidRPr="009768C8" w:rsidRDefault="006332F5" w:rsidP="00072E2C">
            <w:pPr>
              <w:spacing w:before="0"/>
              <w:jc w:val="center"/>
              <w:rPr>
                <w:sz w:val="18"/>
                <w:szCs w:val="18"/>
              </w:rPr>
            </w:pPr>
            <w:r w:rsidRPr="009768C8">
              <w:rPr>
                <w:sz w:val="18"/>
                <w:szCs w:val="18"/>
              </w:rPr>
              <w:t>0.37</w:t>
            </w:r>
          </w:p>
        </w:tc>
      </w:tr>
      <w:tr w:rsidR="006332F5" w:rsidRPr="00E3565A" w14:paraId="562BE21C"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97C7CA5"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top w:val="single" w:sz="12" w:space="0" w:color="auto"/>
              <w:left w:val="single" w:sz="12" w:space="0" w:color="auto"/>
              <w:bottom w:val="single" w:sz="12" w:space="0" w:color="auto"/>
            </w:tcBorders>
            <w:noWrap/>
            <w:hideMark/>
          </w:tcPr>
          <w:p w14:paraId="27C6808A" w14:textId="77777777" w:rsidR="006332F5" w:rsidRPr="009768C8" w:rsidRDefault="006332F5" w:rsidP="00072E2C">
            <w:pPr>
              <w:spacing w:before="0"/>
              <w:jc w:val="center"/>
              <w:rPr>
                <w:sz w:val="18"/>
                <w:szCs w:val="18"/>
              </w:rPr>
            </w:pPr>
            <w:r w:rsidRPr="009768C8">
              <w:rPr>
                <w:sz w:val="18"/>
                <w:szCs w:val="18"/>
              </w:rPr>
              <w:t>-12.65%</w:t>
            </w:r>
          </w:p>
        </w:tc>
        <w:tc>
          <w:tcPr>
            <w:tcW w:w="0" w:type="auto"/>
            <w:tcBorders>
              <w:top w:val="single" w:sz="12" w:space="0" w:color="auto"/>
              <w:bottom w:val="single" w:sz="12" w:space="0" w:color="auto"/>
            </w:tcBorders>
            <w:noWrap/>
            <w:hideMark/>
          </w:tcPr>
          <w:p w14:paraId="053DE343" w14:textId="77777777" w:rsidR="006332F5" w:rsidRPr="009768C8" w:rsidRDefault="006332F5" w:rsidP="00072E2C">
            <w:pPr>
              <w:spacing w:before="0"/>
              <w:jc w:val="center"/>
              <w:rPr>
                <w:sz w:val="18"/>
                <w:szCs w:val="18"/>
              </w:rPr>
            </w:pPr>
            <w:r w:rsidRPr="009768C8">
              <w:rPr>
                <w:sz w:val="18"/>
                <w:szCs w:val="18"/>
              </w:rPr>
              <w:t>-17.40%</w:t>
            </w:r>
          </w:p>
        </w:tc>
        <w:tc>
          <w:tcPr>
            <w:tcW w:w="0" w:type="auto"/>
            <w:tcBorders>
              <w:top w:val="single" w:sz="12" w:space="0" w:color="auto"/>
              <w:bottom w:val="single" w:sz="12" w:space="0" w:color="auto"/>
              <w:right w:val="single" w:sz="12" w:space="0" w:color="auto"/>
            </w:tcBorders>
            <w:noWrap/>
            <w:hideMark/>
          </w:tcPr>
          <w:p w14:paraId="32442C80" w14:textId="77777777" w:rsidR="006332F5" w:rsidRPr="009768C8" w:rsidRDefault="006332F5" w:rsidP="00072E2C">
            <w:pPr>
              <w:spacing w:before="0"/>
              <w:jc w:val="center"/>
              <w:rPr>
                <w:sz w:val="18"/>
                <w:szCs w:val="18"/>
              </w:rPr>
            </w:pPr>
            <w:r w:rsidRPr="009768C8">
              <w:rPr>
                <w:sz w:val="18"/>
                <w:szCs w:val="18"/>
              </w:rPr>
              <w:t>-19.95%</w:t>
            </w:r>
          </w:p>
        </w:tc>
        <w:tc>
          <w:tcPr>
            <w:tcW w:w="0" w:type="auto"/>
            <w:tcBorders>
              <w:top w:val="single" w:sz="12" w:space="0" w:color="auto"/>
              <w:left w:val="single" w:sz="12" w:space="0" w:color="auto"/>
              <w:bottom w:val="single" w:sz="12" w:space="0" w:color="auto"/>
            </w:tcBorders>
            <w:noWrap/>
            <w:hideMark/>
          </w:tcPr>
          <w:p w14:paraId="7C6BF5F3" w14:textId="77777777" w:rsidR="006332F5" w:rsidRPr="009768C8" w:rsidRDefault="006332F5" w:rsidP="00072E2C">
            <w:pPr>
              <w:spacing w:before="0"/>
              <w:jc w:val="center"/>
              <w:rPr>
                <w:sz w:val="18"/>
                <w:szCs w:val="18"/>
              </w:rPr>
            </w:pPr>
            <w:r w:rsidRPr="009768C8">
              <w:rPr>
                <w:sz w:val="18"/>
                <w:szCs w:val="18"/>
              </w:rPr>
              <w:t>0.42</w:t>
            </w:r>
          </w:p>
        </w:tc>
        <w:tc>
          <w:tcPr>
            <w:tcW w:w="0" w:type="auto"/>
            <w:tcBorders>
              <w:top w:val="single" w:sz="12" w:space="0" w:color="auto"/>
              <w:bottom w:val="single" w:sz="12" w:space="0" w:color="auto"/>
            </w:tcBorders>
            <w:noWrap/>
            <w:hideMark/>
          </w:tcPr>
          <w:p w14:paraId="54C7681B" w14:textId="77777777" w:rsidR="006332F5" w:rsidRPr="009768C8" w:rsidRDefault="006332F5" w:rsidP="00072E2C">
            <w:pPr>
              <w:spacing w:before="0"/>
              <w:jc w:val="center"/>
              <w:rPr>
                <w:sz w:val="18"/>
                <w:szCs w:val="18"/>
              </w:rPr>
            </w:pPr>
            <w:r w:rsidRPr="009768C8">
              <w:rPr>
                <w:sz w:val="18"/>
                <w:szCs w:val="18"/>
              </w:rPr>
              <w:t>0.23</w:t>
            </w:r>
          </w:p>
        </w:tc>
        <w:tc>
          <w:tcPr>
            <w:tcW w:w="0" w:type="auto"/>
            <w:tcBorders>
              <w:top w:val="single" w:sz="12" w:space="0" w:color="auto"/>
              <w:bottom w:val="single" w:sz="12" w:space="0" w:color="auto"/>
              <w:right w:val="single" w:sz="12" w:space="0" w:color="auto"/>
            </w:tcBorders>
            <w:noWrap/>
            <w:hideMark/>
          </w:tcPr>
          <w:p w14:paraId="00F1C554" w14:textId="77777777" w:rsidR="006332F5" w:rsidRPr="009768C8" w:rsidRDefault="006332F5" w:rsidP="00072E2C">
            <w:pPr>
              <w:spacing w:before="0"/>
              <w:jc w:val="center"/>
              <w:rPr>
                <w:sz w:val="18"/>
                <w:szCs w:val="18"/>
              </w:rPr>
            </w:pPr>
            <w:r w:rsidRPr="009768C8">
              <w:rPr>
                <w:sz w:val="18"/>
                <w:szCs w:val="18"/>
              </w:rPr>
              <w:t>0.32</w:t>
            </w:r>
          </w:p>
        </w:tc>
      </w:tr>
      <w:tr w:rsidR="006332F5" w:rsidRPr="00E3565A" w14:paraId="6A82821C" w14:textId="77777777" w:rsidTr="00B826C3">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6C8E27A8"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24945B62" w14:textId="77777777" w:rsidR="006332F5" w:rsidRPr="009768C8" w:rsidRDefault="006332F5" w:rsidP="00072E2C">
            <w:pPr>
              <w:spacing w:before="0"/>
              <w:jc w:val="center"/>
              <w:rPr>
                <w:sz w:val="18"/>
                <w:szCs w:val="18"/>
              </w:rPr>
            </w:pPr>
            <w:r w:rsidRPr="009768C8">
              <w:rPr>
                <w:sz w:val="18"/>
                <w:szCs w:val="18"/>
              </w:rPr>
              <w:t>120%</w:t>
            </w:r>
          </w:p>
        </w:tc>
      </w:tr>
      <w:tr w:rsidR="006332F5" w:rsidRPr="00E3565A" w14:paraId="0C202163" w14:textId="77777777" w:rsidTr="00B826C3">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2BC65F43"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7441672D" w14:textId="77777777" w:rsidR="006332F5" w:rsidRPr="009768C8" w:rsidRDefault="006332F5" w:rsidP="00072E2C">
            <w:pPr>
              <w:spacing w:before="0"/>
              <w:jc w:val="center"/>
              <w:rPr>
                <w:sz w:val="18"/>
                <w:szCs w:val="18"/>
              </w:rPr>
            </w:pPr>
            <w:r w:rsidRPr="009768C8">
              <w:rPr>
                <w:sz w:val="18"/>
                <w:szCs w:val="18"/>
              </w:rPr>
              <w:t>91%</w:t>
            </w:r>
          </w:p>
        </w:tc>
      </w:tr>
    </w:tbl>
    <w:p w14:paraId="65CFFC04" w14:textId="6EBB1C10" w:rsidR="00E33B95" w:rsidRPr="009E1CE3" w:rsidRDefault="00660EBF" w:rsidP="009E1CE3">
      <w:pPr>
        <w:spacing w:after="120"/>
        <w:rPr>
          <w:szCs w:val="22"/>
        </w:rPr>
      </w:pPr>
      <w:r>
        <w:t xml:space="preserve">In </w:t>
      </w:r>
      <w:r w:rsidR="007B38C1">
        <w:t>addition,</w:t>
      </w:r>
      <w:r w:rsidR="00A8460C">
        <w:t xml:space="preserve"> results are provided for high complexity configuration without ABT for </w:t>
      </w:r>
      <w:r w:rsidR="00A8460C">
        <w:rPr>
          <w:szCs w:val="22"/>
        </w:rPr>
        <w:t>Constraint Set 1 BD- relative to the HM-16.16 and JEM anchors.</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0464E2" w:rsidRPr="007B38C1" w14:paraId="114525CF" w14:textId="77777777" w:rsidTr="00611F9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1B182EEC" w14:textId="77777777" w:rsidR="000464E2" w:rsidRPr="0037676D" w:rsidRDefault="000464E2" w:rsidP="000464E2">
            <w:pPr>
              <w:spacing w:before="0"/>
              <w:rPr>
                <w:b/>
                <w:bCs/>
                <w:sz w:val="18"/>
                <w:szCs w:val="22"/>
              </w:rPr>
            </w:pP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09CCCF9B" w14:textId="77777777" w:rsidR="000464E2" w:rsidRPr="0037676D" w:rsidRDefault="000464E2" w:rsidP="000464E2">
            <w:pPr>
              <w:spacing w:before="0"/>
              <w:jc w:val="center"/>
              <w:rPr>
                <w:b/>
                <w:bCs/>
                <w:sz w:val="18"/>
                <w:szCs w:val="22"/>
              </w:rPr>
            </w:pPr>
            <w:r w:rsidRPr="0037676D">
              <w:rPr>
                <w:b/>
                <w:bCs/>
                <w:sz w:val="18"/>
                <w:szCs w:val="22"/>
              </w:rPr>
              <w:t>Over HM16.16</w:t>
            </w:r>
          </w:p>
        </w:tc>
      </w:tr>
      <w:tr w:rsidR="000464E2" w:rsidRPr="007B38C1" w14:paraId="41F7BFC5" w14:textId="77777777" w:rsidTr="00611F91">
        <w:trPr>
          <w:trHeight w:val="255"/>
          <w:jc w:val="center"/>
        </w:trPr>
        <w:tc>
          <w:tcPr>
            <w:tcW w:w="0" w:type="auto"/>
            <w:vMerge/>
            <w:tcBorders>
              <w:left w:val="single" w:sz="12" w:space="0" w:color="auto"/>
              <w:bottom w:val="single" w:sz="12" w:space="0" w:color="auto"/>
              <w:right w:val="single" w:sz="12" w:space="0" w:color="auto"/>
            </w:tcBorders>
            <w:noWrap/>
            <w:hideMark/>
          </w:tcPr>
          <w:p w14:paraId="24C82807" w14:textId="77777777" w:rsidR="000464E2" w:rsidRPr="0037676D" w:rsidRDefault="000464E2" w:rsidP="000464E2">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2DB4665E" w14:textId="77777777" w:rsidR="000464E2" w:rsidRPr="0037676D" w:rsidRDefault="000464E2" w:rsidP="000464E2">
            <w:pPr>
              <w:spacing w:before="0"/>
              <w:jc w:val="center"/>
              <w:rPr>
                <w:sz w:val="18"/>
                <w:szCs w:val="22"/>
              </w:rPr>
            </w:pPr>
            <w:r w:rsidRPr="0037676D">
              <w:rPr>
                <w:sz w:val="18"/>
                <w:szCs w:val="22"/>
              </w:rPr>
              <w:t>BD-rate(Y)</w:t>
            </w:r>
          </w:p>
        </w:tc>
        <w:tc>
          <w:tcPr>
            <w:tcW w:w="0" w:type="auto"/>
            <w:tcBorders>
              <w:top w:val="single" w:sz="12" w:space="0" w:color="auto"/>
              <w:bottom w:val="single" w:sz="12" w:space="0" w:color="auto"/>
            </w:tcBorders>
            <w:noWrap/>
            <w:hideMark/>
          </w:tcPr>
          <w:p w14:paraId="7CC7E51C" w14:textId="77777777" w:rsidR="000464E2" w:rsidRPr="0037676D" w:rsidRDefault="000464E2" w:rsidP="000464E2">
            <w:pPr>
              <w:spacing w:before="0"/>
              <w:jc w:val="center"/>
              <w:rPr>
                <w:sz w:val="18"/>
                <w:szCs w:val="22"/>
              </w:rPr>
            </w:pPr>
            <w:r w:rsidRPr="0037676D">
              <w:rPr>
                <w:sz w:val="18"/>
                <w:szCs w:val="22"/>
              </w:rPr>
              <w:t>BD-rate(U)</w:t>
            </w:r>
          </w:p>
        </w:tc>
        <w:tc>
          <w:tcPr>
            <w:tcW w:w="0" w:type="auto"/>
            <w:tcBorders>
              <w:top w:val="single" w:sz="12" w:space="0" w:color="auto"/>
              <w:bottom w:val="single" w:sz="12" w:space="0" w:color="auto"/>
              <w:right w:val="single" w:sz="12" w:space="0" w:color="auto"/>
            </w:tcBorders>
            <w:noWrap/>
            <w:hideMark/>
          </w:tcPr>
          <w:p w14:paraId="1BAD4F85" w14:textId="77777777" w:rsidR="000464E2" w:rsidRPr="0037676D" w:rsidRDefault="000464E2" w:rsidP="000464E2">
            <w:pPr>
              <w:spacing w:before="0"/>
              <w:jc w:val="center"/>
              <w:rPr>
                <w:sz w:val="18"/>
                <w:szCs w:val="22"/>
              </w:rPr>
            </w:pPr>
            <w:r w:rsidRPr="0037676D">
              <w:rPr>
                <w:sz w:val="18"/>
                <w:szCs w:val="22"/>
              </w:rPr>
              <w:t>BD-rate(V)</w:t>
            </w:r>
          </w:p>
        </w:tc>
        <w:tc>
          <w:tcPr>
            <w:tcW w:w="0" w:type="auto"/>
            <w:tcBorders>
              <w:top w:val="single" w:sz="12" w:space="0" w:color="auto"/>
              <w:left w:val="single" w:sz="12" w:space="0" w:color="auto"/>
              <w:bottom w:val="single" w:sz="12" w:space="0" w:color="auto"/>
            </w:tcBorders>
            <w:noWrap/>
            <w:hideMark/>
          </w:tcPr>
          <w:p w14:paraId="62D06DF7" w14:textId="77777777" w:rsidR="000464E2" w:rsidRPr="0037676D" w:rsidRDefault="000464E2" w:rsidP="000464E2">
            <w:pPr>
              <w:spacing w:before="0"/>
              <w:jc w:val="center"/>
              <w:rPr>
                <w:sz w:val="18"/>
                <w:szCs w:val="22"/>
              </w:rPr>
            </w:pPr>
            <w:r w:rsidRPr="0037676D">
              <w:rPr>
                <w:sz w:val="18"/>
                <w:szCs w:val="22"/>
              </w:rPr>
              <w:t>BD-PSNR(Y)</w:t>
            </w:r>
          </w:p>
        </w:tc>
        <w:tc>
          <w:tcPr>
            <w:tcW w:w="0" w:type="auto"/>
            <w:tcBorders>
              <w:top w:val="single" w:sz="12" w:space="0" w:color="auto"/>
              <w:bottom w:val="single" w:sz="12" w:space="0" w:color="auto"/>
            </w:tcBorders>
            <w:noWrap/>
            <w:hideMark/>
          </w:tcPr>
          <w:p w14:paraId="711795F6" w14:textId="77777777" w:rsidR="000464E2" w:rsidRPr="0037676D" w:rsidRDefault="000464E2" w:rsidP="000464E2">
            <w:pPr>
              <w:spacing w:before="0"/>
              <w:jc w:val="center"/>
              <w:rPr>
                <w:sz w:val="18"/>
                <w:szCs w:val="22"/>
              </w:rPr>
            </w:pPr>
            <w:r w:rsidRPr="0037676D">
              <w:rPr>
                <w:sz w:val="18"/>
                <w:szCs w:val="22"/>
              </w:rPr>
              <w:t>BD-PSNR(U)</w:t>
            </w:r>
          </w:p>
        </w:tc>
        <w:tc>
          <w:tcPr>
            <w:tcW w:w="0" w:type="auto"/>
            <w:tcBorders>
              <w:top w:val="single" w:sz="12" w:space="0" w:color="auto"/>
              <w:bottom w:val="single" w:sz="12" w:space="0" w:color="auto"/>
              <w:right w:val="single" w:sz="12" w:space="0" w:color="auto"/>
            </w:tcBorders>
            <w:noWrap/>
            <w:hideMark/>
          </w:tcPr>
          <w:p w14:paraId="30E0FA86" w14:textId="77777777" w:rsidR="000464E2" w:rsidRPr="0037676D" w:rsidRDefault="000464E2" w:rsidP="000464E2">
            <w:pPr>
              <w:spacing w:before="0"/>
              <w:jc w:val="center"/>
              <w:rPr>
                <w:sz w:val="18"/>
                <w:szCs w:val="22"/>
              </w:rPr>
            </w:pPr>
            <w:r w:rsidRPr="0037676D">
              <w:rPr>
                <w:sz w:val="18"/>
                <w:szCs w:val="22"/>
              </w:rPr>
              <w:t>BD-PSNR(V)</w:t>
            </w:r>
          </w:p>
        </w:tc>
      </w:tr>
      <w:tr w:rsidR="00682F3F" w:rsidRPr="007B38C1" w14:paraId="1B75151C"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5884C148" w14:textId="77777777" w:rsidR="00682F3F" w:rsidRPr="0037676D" w:rsidRDefault="00682F3F" w:rsidP="000464E2">
            <w:pPr>
              <w:spacing w:before="0"/>
              <w:rPr>
                <w:sz w:val="18"/>
                <w:szCs w:val="22"/>
              </w:rPr>
            </w:pPr>
            <w:r w:rsidRPr="0037676D">
              <w:rPr>
                <w:sz w:val="18"/>
                <w:szCs w:val="22"/>
              </w:rPr>
              <w:t>FoodMarket4</w:t>
            </w:r>
          </w:p>
        </w:tc>
        <w:tc>
          <w:tcPr>
            <w:tcW w:w="0" w:type="auto"/>
            <w:tcBorders>
              <w:top w:val="single" w:sz="12" w:space="0" w:color="auto"/>
              <w:left w:val="single" w:sz="12" w:space="0" w:color="auto"/>
            </w:tcBorders>
            <w:noWrap/>
            <w:hideMark/>
          </w:tcPr>
          <w:p w14:paraId="77F7C364" w14:textId="77777777" w:rsidR="00682F3F" w:rsidRPr="0037676D" w:rsidRDefault="00682F3F" w:rsidP="000464E2">
            <w:pPr>
              <w:spacing w:before="0"/>
              <w:jc w:val="center"/>
              <w:rPr>
                <w:sz w:val="18"/>
                <w:szCs w:val="22"/>
              </w:rPr>
            </w:pPr>
            <w:r w:rsidRPr="0037676D">
              <w:rPr>
                <w:sz w:val="18"/>
                <w:szCs w:val="22"/>
              </w:rPr>
              <w:t>-40.97%</w:t>
            </w:r>
          </w:p>
        </w:tc>
        <w:tc>
          <w:tcPr>
            <w:tcW w:w="0" w:type="auto"/>
            <w:tcBorders>
              <w:top w:val="single" w:sz="12" w:space="0" w:color="auto"/>
            </w:tcBorders>
            <w:noWrap/>
            <w:hideMark/>
          </w:tcPr>
          <w:p w14:paraId="770FC42B" w14:textId="77777777" w:rsidR="00682F3F" w:rsidRPr="0037676D" w:rsidRDefault="00682F3F" w:rsidP="000464E2">
            <w:pPr>
              <w:spacing w:before="0"/>
              <w:jc w:val="center"/>
              <w:rPr>
                <w:sz w:val="18"/>
                <w:szCs w:val="22"/>
              </w:rPr>
            </w:pPr>
            <w:r w:rsidRPr="0037676D">
              <w:rPr>
                <w:sz w:val="18"/>
                <w:szCs w:val="22"/>
              </w:rPr>
              <w:t>-40.36%</w:t>
            </w:r>
          </w:p>
        </w:tc>
        <w:tc>
          <w:tcPr>
            <w:tcW w:w="0" w:type="auto"/>
            <w:tcBorders>
              <w:top w:val="single" w:sz="12" w:space="0" w:color="auto"/>
              <w:right w:val="single" w:sz="12" w:space="0" w:color="auto"/>
            </w:tcBorders>
            <w:noWrap/>
            <w:hideMark/>
          </w:tcPr>
          <w:p w14:paraId="32E594BE" w14:textId="77777777" w:rsidR="00682F3F" w:rsidRPr="0037676D" w:rsidRDefault="00682F3F" w:rsidP="000464E2">
            <w:pPr>
              <w:spacing w:before="0"/>
              <w:jc w:val="center"/>
              <w:rPr>
                <w:sz w:val="18"/>
                <w:szCs w:val="22"/>
              </w:rPr>
            </w:pPr>
            <w:r w:rsidRPr="0037676D">
              <w:rPr>
                <w:sz w:val="18"/>
                <w:szCs w:val="22"/>
              </w:rPr>
              <w:t>-43.96%</w:t>
            </w:r>
          </w:p>
        </w:tc>
        <w:tc>
          <w:tcPr>
            <w:tcW w:w="0" w:type="auto"/>
            <w:tcBorders>
              <w:top w:val="single" w:sz="12" w:space="0" w:color="auto"/>
              <w:left w:val="single" w:sz="12" w:space="0" w:color="auto"/>
            </w:tcBorders>
            <w:noWrap/>
            <w:hideMark/>
          </w:tcPr>
          <w:p w14:paraId="2C87FEE3" w14:textId="77777777" w:rsidR="00682F3F" w:rsidRPr="0037676D" w:rsidRDefault="00682F3F" w:rsidP="000464E2">
            <w:pPr>
              <w:spacing w:before="0"/>
              <w:jc w:val="center"/>
              <w:rPr>
                <w:sz w:val="18"/>
                <w:szCs w:val="22"/>
              </w:rPr>
            </w:pPr>
            <w:r w:rsidRPr="0037676D">
              <w:rPr>
                <w:sz w:val="18"/>
                <w:szCs w:val="22"/>
              </w:rPr>
              <w:t>2.12</w:t>
            </w:r>
          </w:p>
        </w:tc>
        <w:tc>
          <w:tcPr>
            <w:tcW w:w="0" w:type="auto"/>
            <w:tcBorders>
              <w:top w:val="single" w:sz="12" w:space="0" w:color="auto"/>
            </w:tcBorders>
            <w:noWrap/>
            <w:hideMark/>
          </w:tcPr>
          <w:p w14:paraId="784A1757" w14:textId="77777777" w:rsidR="00682F3F" w:rsidRPr="0037676D" w:rsidRDefault="00682F3F" w:rsidP="000464E2">
            <w:pPr>
              <w:spacing w:before="0"/>
              <w:jc w:val="center"/>
              <w:rPr>
                <w:sz w:val="18"/>
                <w:szCs w:val="22"/>
              </w:rPr>
            </w:pPr>
            <w:r w:rsidRPr="0037676D">
              <w:rPr>
                <w:sz w:val="18"/>
                <w:szCs w:val="22"/>
              </w:rPr>
              <w:t>1.15</w:t>
            </w:r>
          </w:p>
        </w:tc>
        <w:tc>
          <w:tcPr>
            <w:tcW w:w="0" w:type="auto"/>
            <w:tcBorders>
              <w:top w:val="single" w:sz="12" w:space="0" w:color="auto"/>
              <w:right w:val="single" w:sz="12" w:space="0" w:color="auto"/>
            </w:tcBorders>
            <w:noWrap/>
            <w:hideMark/>
          </w:tcPr>
          <w:p w14:paraId="4D6E4C61" w14:textId="77777777" w:rsidR="00682F3F" w:rsidRPr="0037676D" w:rsidRDefault="00682F3F" w:rsidP="000464E2">
            <w:pPr>
              <w:spacing w:before="0"/>
              <w:jc w:val="center"/>
              <w:rPr>
                <w:sz w:val="18"/>
                <w:szCs w:val="22"/>
              </w:rPr>
            </w:pPr>
            <w:r w:rsidRPr="0037676D">
              <w:rPr>
                <w:sz w:val="18"/>
                <w:szCs w:val="22"/>
              </w:rPr>
              <w:t>1.37</w:t>
            </w:r>
          </w:p>
        </w:tc>
      </w:tr>
      <w:tr w:rsidR="00682F3F" w:rsidRPr="007B38C1" w14:paraId="46E23B78" w14:textId="77777777" w:rsidTr="001C293C">
        <w:trPr>
          <w:trHeight w:val="255"/>
          <w:jc w:val="center"/>
        </w:trPr>
        <w:tc>
          <w:tcPr>
            <w:tcW w:w="0" w:type="auto"/>
            <w:tcBorders>
              <w:left w:val="single" w:sz="12" w:space="0" w:color="auto"/>
              <w:right w:val="single" w:sz="12" w:space="0" w:color="auto"/>
            </w:tcBorders>
            <w:noWrap/>
            <w:hideMark/>
          </w:tcPr>
          <w:p w14:paraId="75B78DEA" w14:textId="77777777" w:rsidR="00682F3F" w:rsidRPr="0037676D" w:rsidRDefault="00682F3F" w:rsidP="000464E2">
            <w:pPr>
              <w:spacing w:before="0"/>
              <w:rPr>
                <w:sz w:val="18"/>
                <w:szCs w:val="22"/>
              </w:rPr>
            </w:pPr>
            <w:r w:rsidRPr="0037676D">
              <w:rPr>
                <w:sz w:val="18"/>
                <w:szCs w:val="22"/>
              </w:rPr>
              <w:t>CatRobot1</w:t>
            </w:r>
          </w:p>
        </w:tc>
        <w:tc>
          <w:tcPr>
            <w:tcW w:w="0" w:type="auto"/>
            <w:tcBorders>
              <w:left w:val="single" w:sz="12" w:space="0" w:color="auto"/>
            </w:tcBorders>
            <w:noWrap/>
            <w:hideMark/>
          </w:tcPr>
          <w:p w14:paraId="1DCC336F" w14:textId="77777777" w:rsidR="00682F3F" w:rsidRPr="0037676D" w:rsidRDefault="00682F3F" w:rsidP="000464E2">
            <w:pPr>
              <w:spacing w:before="0"/>
              <w:jc w:val="center"/>
              <w:rPr>
                <w:sz w:val="18"/>
                <w:szCs w:val="22"/>
              </w:rPr>
            </w:pPr>
            <w:r w:rsidRPr="0037676D">
              <w:rPr>
                <w:sz w:val="18"/>
                <w:szCs w:val="22"/>
              </w:rPr>
              <w:t>-46.07%</w:t>
            </w:r>
          </w:p>
        </w:tc>
        <w:tc>
          <w:tcPr>
            <w:tcW w:w="0" w:type="auto"/>
            <w:noWrap/>
            <w:hideMark/>
          </w:tcPr>
          <w:p w14:paraId="3DDDF2AE" w14:textId="77777777" w:rsidR="00682F3F" w:rsidRPr="0037676D" w:rsidRDefault="00682F3F" w:rsidP="000464E2">
            <w:pPr>
              <w:spacing w:before="0"/>
              <w:jc w:val="center"/>
              <w:rPr>
                <w:sz w:val="18"/>
                <w:szCs w:val="22"/>
              </w:rPr>
            </w:pPr>
            <w:r w:rsidRPr="0037676D">
              <w:rPr>
                <w:sz w:val="18"/>
                <w:szCs w:val="22"/>
              </w:rPr>
              <w:t>-57.46%</w:t>
            </w:r>
          </w:p>
        </w:tc>
        <w:tc>
          <w:tcPr>
            <w:tcW w:w="0" w:type="auto"/>
            <w:tcBorders>
              <w:right w:val="single" w:sz="12" w:space="0" w:color="auto"/>
            </w:tcBorders>
            <w:noWrap/>
            <w:hideMark/>
          </w:tcPr>
          <w:p w14:paraId="06B3D063" w14:textId="77777777" w:rsidR="00682F3F" w:rsidRPr="0037676D" w:rsidRDefault="00682F3F" w:rsidP="000464E2">
            <w:pPr>
              <w:spacing w:before="0"/>
              <w:jc w:val="center"/>
              <w:rPr>
                <w:sz w:val="18"/>
                <w:szCs w:val="22"/>
              </w:rPr>
            </w:pPr>
            <w:r w:rsidRPr="0037676D">
              <w:rPr>
                <w:sz w:val="18"/>
                <w:szCs w:val="22"/>
              </w:rPr>
              <w:t>-49.85%</w:t>
            </w:r>
          </w:p>
        </w:tc>
        <w:tc>
          <w:tcPr>
            <w:tcW w:w="0" w:type="auto"/>
            <w:tcBorders>
              <w:left w:val="single" w:sz="12" w:space="0" w:color="auto"/>
            </w:tcBorders>
            <w:noWrap/>
            <w:hideMark/>
          </w:tcPr>
          <w:p w14:paraId="3B4E0AE8" w14:textId="77777777" w:rsidR="00682F3F" w:rsidRPr="0037676D" w:rsidRDefault="00682F3F" w:rsidP="000464E2">
            <w:pPr>
              <w:spacing w:before="0"/>
              <w:jc w:val="center"/>
              <w:rPr>
                <w:sz w:val="18"/>
                <w:szCs w:val="22"/>
              </w:rPr>
            </w:pPr>
            <w:r w:rsidRPr="0037676D">
              <w:rPr>
                <w:sz w:val="18"/>
                <w:szCs w:val="22"/>
              </w:rPr>
              <w:t>1.83</w:t>
            </w:r>
          </w:p>
        </w:tc>
        <w:tc>
          <w:tcPr>
            <w:tcW w:w="0" w:type="auto"/>
            <w:noWrap/>
            <w:hideMark/>
          </w:tcPr>
          <w:p w14:paraId="3C052ED0" w14:textId="77777777" w:rsidR="00682F3F" w:rsidRPr="0037676D" w:rsidRDefault="00682F3F" w:rsidP="000464E2">
            <w:pPr>
              <w:spacing w:before="0"/>
              <w:jc w:val="center"/>
              <w:rPr>
                <w:sz w:val="18"/>
                <w:szCs w:val="22"/>
              </w:rPr>
            </w:pPr>
            <w:r w:rsidRPr="0037676D">
              <w:rPr>
                <w:sz w:val="18"/>
                <w:szCs w:val="22"/>
              </w:rPr>
              <w:t>1.07</w:t>
            </w:r>
          </w:p>
        </w:tc>
        <w:tc>
          <w:tcPr>
            <w:tcW w:w="0" w:type="auto"/>
            <w:tcBorders>
              <w:right w:val="single" w:sz="12" w:space="0" w:color="auto"/>
            </w:tcBorders>
            <w:noWrap/>
            <w:hideMark/>
          </w:tcPr>
          <w:p w14:paraId="2DE1B4CF" w14:textId="77777777" w:rsidR="00682F3F" w:rsidRPr="0037676D" w:rsidRDefault="00682F3F" w:rsidP="000464E2">
            <w:pPr>
              <w:spacing w:before="0"/>
              <w:jc w:val="center"/>
              <w:rPr>
                <w:sz w:val="18"/>
                <w:szCs w:val="22"/>
              </w:rPr>
            </w:pPr>
            <w:r w:rsidRPr="0037676D">
              <w:rPr>
                <w:sz w:val="18"/>
                <w:szCs w:val="22"/>
              </w:rPr>
              <w:t>1.45</w:t>
            </w:r>
          </w:p>
        </w:tc>
      </w:tr>
      <w:tr w:rsidR="00682F3F" w:rsidRPr="007B38C1" w14:paraId="52BAB422" w14:textId="77777777" w:rsidTr="001C293C">
        <w:trPr>
          <w:trHeight w:val="255"/>
          <w:jc w:val="center"/>
        </w:trPr>
        <w:tc>
          <w:tcPr>
            <w:tcW w:w="0" w:type="auto"/>
            <w:tcBorders>
              <w:left w:val="single" w:sz="12" w:space="0" w:color="auto"/>
              <w:right w:val="single" w:sz="12" w:space="0" w:color="auto"/>
            </w:tcBorders>
            <w:noWrap/>
            <w:hideMark/>
          </w:tcPr>
          <w:p w14:paraId="7010555D" w14:textId="77777777" w:rsidR="00682F3F" w:rsidRPr="0037676D" w:rsidRDefault="00682F3F" w:rsidP="000464E2">
            <w:pPr>
              <w:spacing w:before="0"/>
              <w:rPr>
                <w:sz w:val="18"/>
                <w:szCs w:val="22"/>
              </w:rPr>
            </w:pPr>
            <w:r w:rsidRPr="0037676D">
              <w:rPr>
                <w:sz w:val="18"/>
                <w:szCs w:val="22"/>
              </w:rPr>
              <w:t>DaylightRoad2</w:t>
            </w:r>
          </w:p>
        </w:tc>
        <w:tc>
          <w:tcPr>
            <w:tcW w:w="0" w:type="auto"/>
            <w:tcBorders>
              <w:left w:val="single" w:sz="12" w:space="0" w:color="auto"/>
            </w:tcBorders>
            <w:noWrap/>
            <w:hideMark/>
          </w:tcPr>
          <w:p w14:paraId="3DA7CAC5" w14:textId="77777777" w:rsidR="00682F3F" w:rsidRPr="0037676D" w:rsidRDefault="00682F3F" w:rsidP="000464E2">
            <w:pPr>
              <w:spacing w:before="0"/>
              <w:jc w:val="center"/>
              <w:rPr>
                <w:sz w:val="18"/>
                <w:szCs w:val="22"/>
              </w:rPr>
            </w:pPr>
            <w:r w:rsidRPr="0037676D">
              <w:rPr>
                <w:sz w:val="18"/>
                <w:szCs w:val="22"/>
              </w:rPr>
              <w:t>-49.62%</w:t>
            </w:r>
          </w:p>
        </w:tc>
        <w:tc>
          <w:tcPr>
            <w:tcW w:w="0" w:type="auto"/>
            <w:noWrap/>
            <w:hideMark/>
          </w:tcPr>
          <w:p w14:paraId="691AB650" w14:textId="77777777" w:rsidR="00682F3F" w:rsidRPr="0037676D" w:rsidRDefault="00682F3F" w:rsidP="000464E2">
            <w:pPr>
              <w:spacing w:before="0"/>
              <w:jc w:val="center"/>
              <w:rPr>
                <w:sz w:val="18"/>
                <w:szCs w:val="22"/>
              </w:rPr>
            </w:pPr>
            <w:r w:rsidRPr="0037676D">
              <w:rPr>
                <w:sz w:val="18"/>
                <w:szCs w:val="22"/>
              </w:rPr>
              <w:t>-62.58%</w:t>
            </w:r>
          </w:p>
        </w:tc>
        <w:tc>
          <w:tcPr>
            <w:tcW w:w="0" w:type="auto"/>
            <w:tcBorders>
              <w:right w:val="single" w:sz="12" w:space="0" w:color="auto"/>
            </w:tcBorders>
            <w:noWrap/>
            <w:hideMark/>
          </w:tcPr>
          <w:p w14:paraId="40D11798" w14:textId="77777777" w:rsidR="00682F3F" w:rsidRPr="0037676D" w:rsidRDefault="00682F3F" w:rsidP="000464E2">
            <w:pPr>
              <w:spacing w:before="0"/>
              <w:jc w:val="center"/>
              <w:rPr>
                <w:sz w:val="18"/>
                <w:szCs w:val="22"/>
              </w:rPr>
            </w:pPr>
            <w:r w:rsidRPr="0037676D">
              <w:rPr>
                <w:sz w:val="18"/>
                <w:szCs w:val="22"/>
              </w:rPr>
              <w:t>-48.62%</w:t>
            </w:r>
          </w:p>
        </w:tc>
        <w:tc>
          <w:tcPr>
            <w:tcW w:w="0" w:type="auto"/>
            <w:tcBorders>
              <w:left w:val="single" w:sz="12" w:space="0" w:color="auto"/>
            </w:tcBorders>
            <w:noWrap/>
            <w:hideMark/>
          </w:tcPr>
          <w:p w14:paraId="3082F7B7" w14:textId="77777777" w:rsidR="00682F3F" w:rsidRPr="0037676D" w:rsidRDefault="00682F3F" w:rsidP="000464E2">
            <w:pPr>
              <w:spacing w:before="0"/>
              <w:jc w:val="center"/>
              <w:rPr>
                <w:sz w:val="18"/>
                <w:szCs w:val="22"/>
              </w:rPr>
            </w:pPr>
            <w:r w:rsidRPr="0037676D">
              <w:rPr>
                <w:sz w:val="18"/>
                <w:szCs w:val="22"/>
              </w:rPr>
              <w:t>1.42</w:t>
            </w:r>
          </w:p>
        </w:tc>
        <w:tc>
          <w:tcPr>
            <w:tcW w:w="0" w:type="auto"/>
            <w:noWrap/>
            <w:hideMark/>
          </w:tcPr>
          <w:p w14:paraId="2B65E4A0" w14:textId="77777777" w:rsidR="00682F3F" w:rsidRPr="0037676D" w:rsidRDefault="00682F3F" w:rsidP="000464E2">
            <w:pPr>
              <w:spacing w:before="0"/>
              <w:jc w:val="center"/>
              <w:rPr>
                <w:sz w:val="18"/>
                <w:szCs w:val="22"/>
              </w:rPr>
            </w:pPr>
            <w:r w:rsidRPr="0037676D">
              <w:rPr>
                <w:sz w:val="18"/>
                <w:szCs w:val="22"/>
              </w:rPr>
              <w:t>1.41</w:t>
            </w:r>
          </w:p>
        </w:tc>
        <w:tc>
          <w:tcPr>
            <w:tcW w:w="0" w:type="auto"/>
            <w:tcBorders>
              <w:right w:val="single" w:sz="12" w:space="0" w:color="auto"/>
            </w:tcBorders>
            <w:noWrap/>
            <w:hideMark/>
          </w:tcPr>
          <w:p w14:paraId="7F0089FD" w14:textId="77777777" w:rsidR="00682F3F" w:rsidRPr="0037676D" w:rsidRDefault="00682F3F" w:rsidP="000464E2">
            <w:pPr>
              <w:spacing w:before="0"/>
              <w:jc w:val="center"/>
              <w:rPr>
                <w:sz w:val="18"/>
                <w:szCs w:val="22"/>
              </w:rPr>
            </w:pPr>
            <w:r w:rsidRPr="0037676D">
              <w:rPr>
                <w:sz w:val="18"/>
                <w:szCs w:val="22"/>
              </w:rPr>
              <w:t>0.95</w:t>
            </w:r>
          </w:p>
        </w:tc>
      </w:tr>
      <w:tr w:rsidR="00682F3F" w:rsidRPr="007B38C1" w14:paraId="53BD9BB4" w14:textId="77777777" w:rsidTr="001C293C">
        <w:trPr>
          <w:trHeight w:val="255"/>
          <w:jc w:val="center"/>
        </w:trPr>
        <w:tc>
          <w:tcPr>
            <w:tcW w:w="0" w:type="auto"/>
            <w:tcBorders>
              <w:left w:val="single" w:sz="12" w:space="0" w:color="auto"/>
              <w:right w:val="single" w:sz="12" w:space="0" w:color="auto"/>
            </w:tcBorders>
            <w:noWrap/>
            <w:hideMark/>
          </w:tcPr>
          <w:p w14:paraId="5F9D54B1" w14:textId="77777777" w:rsidR="00682F3F" w:rsidRPr="0037676D" w:rsidRDefault="00682F3F" w:rsidP="000464E2">
            <w:pPr>
              <w:spacing w:before="0"/>
              <w:rPr>
                <w:sz w:val="18"/>
                <w:szCs w:val="22"/>
              </w:rPr>
            </w:pPr>
            <w:r w:rsidRPr="0037676D">
              <w:rPr>
                <w:sz w:val="18"/>
                <w:szCs w:val="22"/>
              </w:rPr>
              <w:t>ParkRunning3</w:t>
            </w:r>
          </w:p>
        </w:tc>
        <w:tc>
          <w:tcPr>
            <w:tcW w:w="0" w:type="auto"/>
            <w:tcBorders>
              <w:left w:val="single" w:sz="12" w:space="0" w:color="auto"/>
            </w:tcBorders>
            <w:noWrap/>
            <w:hideMark/>
          </w:tcPr>
          <w:p w14:paraId="31C6EA0F" w14:textId="77777777" w:rsidR="00682F3F" w:rsidRPr="0037676D" w:rsidRDefault="00682F3F" w:rsidP="000464E2">
            <w:pPr>
              <w:spacing w:before="0"/>
              <w:jc w:val="center"/>
              <w:rPr>
                <w:sz w:val="18"/>
                <w:szCs w:val="22"/>
              </w:rPr>
            </w:pPr>
            <w:r w:rsidRPr="0037676D">
              <w:rPr>
                <w:sz w:val="18"/>
                <w:szCs w:val="22"/>
              </w:rPr>
              <w:t>-44.57%</w:t>
            </w:r>
          </w:p>
        </w:tc>
        <w:tc>
          <w:tcPr>
            <w:tcW w:w="0" w:type="auto"/>
            <w:noWrap/>
            <w:hideMark/>
          </w:tcPr>
          <w:p w14:paraId="370E2089" w14:textId="77777777" w:rsidR="00682F3F" w:rsidRPr="0037676D" w:rsidRDefault="00682F3F" w:rsidP="000464E2">
            <w:pPr>
              <w:spacing w:before="0"/>
              <w:jc w:val="center"/>
              <w:rPr>
                <w:sz w:val="18"/>
                <w:szCs w:val="22"/>
              </w:rPr>
            </w:pPr>
            <w:r w:rsidRPr="0037676D">
              <w:rPr>
                <w:sz w:val="18"/>
                <w:szCs w:val="22"/>
              </w:rPr>
              <w:t>-19.31%</w:t>
            </w:r>
          </w:p>
        </w:tc>
        <w:tc>
          <w:tcPr>
            <w:tcW w:w="0" w:type="auto"/>
            <w:tcBorders>
              <w:right w:val="single" w:sz="12" w:space="0" w:color="auto"/>
            </w:tcBorders>
            <w:noWrap/>
            <w:hideMark/>
          </w:tcPr>
          <w:p w14:paraId="3402EE81" w14:textId="77777777" w:rsidR="00682F3F" w:rsidRPr="0037676D" w:rsidRDefault="00682F3F" w:rsidP="000464E2">
            <w:pPr>
              <w:spacing w:before="0"/>
              <w:jc w:val="center"/>
              <w:rPr>
                <w:sz w:val="18"/>
                <w:szCs w:val="22"/>
              </w:rPr>
            </w:pPr>
            <w:r w:rsidRPr="0037676D">
              <w:rPr>
                <w:sz w:val="18"/>
                <w:szCs w:val="22"/>
              </w:rPr>
              <w:t>-23.69%</w:t>
            </w:r>
          </w:p>
        </w:tc>
        <w:tc>
          <w:tcPr>
            <w:tcW w:w="0" w:type="auto"/>
            <w:tcBorders>
              <w:left w:val="single" w:sz="12" w:space="0" w:color="auto"/>
            </w:tcBorders>
            <w:noWrap/>
            <w:hideMark/>
          </w:tcPr>
          <w:p w14:paraId="6F849052" w14:textId="77777777" w:rsidR="00682F3F" w:rsidRPr="0037676D" w:rsidRDefault="00682F3F" w:rsidP="000464E2">
            <w:pPr>
              <w:spacing w:before="0"/>
              <w:jc w:val="center"/>
              <w:rPr>
                <w:sz w:val="18"/>
                <w:szCs w:val="22"/>
              </w:rPr>
            </w:pPr>
            <w:r w:rsidRPr="0037676D">
              <w:rPr>
                <w:sz w:val="18"/>
                <w:szCs w:val="22"/>
              </w:rPr>
              <w:t>1.62</w:t>
            </w:r>
          </w:p>
        </w:tc>
        <w:tc>
          <w:tcPr>
            <w:tcW w:w="0" w:type="auto"/>
            <w:noWrap/>
            <w:hideMark/>
          </w:tcPr>
          <w:p w14:paraId="4BA1823D" w14:textId="77777777" w:rsidR="00682F3F" w:rsidRPr="0037676D" w:rsidRDefault="00682F3F" w:rsidP="000464E2">
            <w:pPr>
              <w:spacing w:before="0"/>
              <w:jc w:val="center"/>
              <w:rPr>
                <w:sz w:val="18"/>
                <w:szCs w:val="22"/>
              </w:rPr>
            </w:pPr>
            <w:r w:rsidRPr="0037676D">
              <w:rPr>
                <w:sz w:val="18"/>
                <w:szCs w:val="22"/>
              </w:rPr>
              <w:t>0.32</w:t>
            </w:r>
          </w:p>
        </w:tc>
        <w:tc>
          <w:tcPr>
            <w:tcW w:w="0" w:type="auto"/>
            <w:tcBorders>
              <w:right w:val="single" w:sz="12" w:space="0" w:color="auto"/>
            </w:tcBorders>
            <w:noWrap/>
            <w:hideMark/>
          </w:tcPr>
          <w:p w14:paraId="0E0E4018" w14:textId="77777777" w:rsidR="00682F3F" w:rsidRPr="0037676D" w:rsidRDefault="00682F3F" w:rsidP="000464E2">
            <w:pPr>
              <w:spacing w:before="0"/>
              <w:jc w:val="center"/>
              <w:rPr>
                <w:sz w:val="18"/>
                <w:szCs w:val="22"/>
              </w:rPr>
            </w:pPr>
            <w:r w:rsidRPr="0037676D">
              <w:rPr>
                <w:sz w:val="18"/>
                <w:szCs w:val="22"/>
              </w:rPr>
              <w:t>0.33</w:t>
            </w:r>
          </w:p>
        </w:tc>
      </w:tr>
      <w:tr w:rsidR="00682F3F" w:rsidRPr="007B38C1" w14:paraId="735059E8"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2C0B3111" w14:textId="77777777" w:rsidR="00682F3F" w:rsidRPr="0037676D" w:rsidRDefault="00682F3F" w:rsidP="000464E2">
            <w:pPr>
              <w:spacing w:before="0"/>
              <w:rPr>
                <w:sz w:val="18"/>
                <w:szCs w:val="22"/>
              </w:rPr>
            </w:pPr>
            <w:r w:rsidRPr="0037676D">
              <w:rPr>
                <w:sz w:val="18"/>
                <w:szCs w:val="22"/>
              </w:rPr>
              <w:t>Campfire</w:t>
            </w:r>
          </w:p>
        </w:tc>
        <w:tc>
          <w:tcPr>
            <w:tcW w:w="0" w:type="auto"/>
            <w:tcBorders>
              <w:left w:val="single" w:sz="12" w:space="0" w:color="auto"/>
              <w:bottom w:val="single" w:sz="12" w:space="0" w:color="auto"/>
            </w:tcBorders>
            <w:noWrap/>
            <w:hideMark/>
          </w:tcPr>
          <w:p w14:paraId="44662980" w14:textId="77777777" w:rsidR="00682F3F" w:rsidRPr="0037676D" w:rsidRDefault="00682F3F" w:rsidP="000464E2">
            <w:pPr>
              <w:spacing w:before="0"/>
              <w:jc w:val="center"/>
              <w:rPr>
                <w:sz w:val="18"/>
                <w:szCs w:val="22"/>
              </w:rPr>
            </w:pPr>
            <w:r w:rsidRPr="0037676D">
              <w:rPr>
                <w:sz w:val="18"/>
                <w:szCs w:val="22"/>
              </w:rPr>
              <w:t>-50.69%</w:t>
            </w:r>
          </w:p>
        </w:tc>
        <w:tc>
          <w:tcPr>
            <w:tcW w:w="0" w:type="auto"/>
            <w:tcBorders>
              <w:bottom w:val="single" w:sz="12" w:space="0" w:color="auto"/>
            </w:tcBorders>
            <w:noWrap/>
            <w:hideMark/>
          </w:tcPr>
          <w:p w14:paraId="1E52E28D" w14:textId="77777777" w:rsidR="00682F3F" w:rsidRPr="0037676D" w:rsidRDefault="00682F3F" w:rsidP="000464E2">
            <w:pPr>
              <w:spacing w:before="0"/>
              <w:jc w:val="center"/>
              <w:rPr>
                <w:sz w:val="18"/>
                <w:szCs w:val="22"/>
              </w:rPr>
            </w:pPr>
            <w:r w:rsidRPr="0037676D">
              <w:rPr>
                <w:sz w:val="18"/>
                <w:szCs w:val="22"/>
              </w:rPr>
              <w:t>-27.11%</w:t>
            </w:r>
          </w:p>
        </w:tc>
        <w:tc>
          <w:tcPr>
            <w:tcW w:w="0" w:type="auto"/>
            <w:tcBorders>
              <w:bottom w:val="single" w:sz="12" w:space="0" w:color="auto"/>
              <w:right w:val="single" w:sz="12" w:space="0" w:color="auto"/>
            </w:tcBorders>
            <w:noWrap/>
            <w:hideMark/>
          </w:tcPr>
          <w:p w14:paraId="6CCA06E6" w14:textId="77777777" w:rsidR="00682F3F" w:rsidRPr="0037676D" w:rsidRDefault="00682F3F" w:rsidP="000464E2">
            <w:pPr>
              <w:spacing w:before="0"/>
              <w:jc w:val="center"/>
              <w:rPr>
                <w:sz w:val="18"/>
                <w:szCs w:val="22"/>
              </w:rPr>
            </w:pPr>
            <w:r w:rsidRPr="0037676D">
              <w:rPr>
                <w:sz w:val="18"/>
                <w:szCs w:val="22"/>
              </w:rPr>
              <w:t>-58.07%</w:t>
            </w:r>
          </w:p>
        </w:tc>
        <w:tc>
          <w:tcPr>
            <w:tcW w:w="0" w:type="auto"/>
            <w:tcBorders>
              <w:left w:val="single" w:sz="12" w:space="0" w:color="auto"/>
              <w:bottom w:val="single" w:sz="12" w:space="0" w:color="auto"/>
            </w:tcBorders>
            <w:noWrap/>
            <w:hideMark/>
          </w:tcPr>
          <w:p w14:paraId="1D7790EE" w14:textId="77777777" w:rsidR="00682F3F" w:rsidRPr="0037676D" w:rsidRDefault="00682F3F" w:rsidP="000464E2">
            <w:pPr>
              <w:spacing w:before="0"/>
              <w:jc w:val="center"/>
              <w:rPr>
                <w:sz w:val="18"/>
                <w:szCs w:val="22"/>
              </w:rPr>
            </w:pPr>
            <w:r w:rsidRPr="0037676D">
              <w:rPr>
                <w:sz w:val="18"/>
                <w:szCs w:val="22"/>
              </w:rPr>
              <w:t>1.61</w:t>
            </w:r>
          </w:p>
        </w:tc>
        <w:tc>
          <w:tcPr>
            <w:tcW w:w="0" w:type="auto"/>
            <w:tcBorders>
              <w:bottom w:val="single" w:sz="12" w:space="0" w:color="auto"/>
            </w:tcBorders>
            <w:noWrap/>
            <w:hideMark/>
          </w:tcPr>
          <w:p w14:paraId="0EFFB92E" w14:textId="77777777" w:rsidR="00682F3F" w:rsidRPr="0037676D" w:rsidRDefault="00682F3F" w:rsidP="000464E2">
            <w:pPr>
              <w:spacing w:before="0"/>
              <w:jc w:val="center"/>
              <w:rPr>
                <w:sz w:val="18"/>
                <w:szCs w:val="22"/>
              </w:rPr>
            </w:pPr>
            <w:r w:rsidRPr="0037676D">
              <w:rPr>
                <w:sz w:val="18"/>
                <w:szCs w:val="22"/>
              </w:rPr>
              <w:t>0.97</w:t>
            </w:r>
          </w:p>
        </w:tc>
        <w:tc>
          <w:tcPr>
            <w:tcW w:w="0" w:type="auto"/>
            <w:tcBorders>
              <w:bottom w:val="single" w:sz="12" w:space="0" w:color="auto"/>
              <w:right w:val="single" w:sz="12" w:space="0" w:color="auto"/>
            </w:tcBorders>
            <w:noWrap/>
            <w:hideMark/>
          </w:tcPr>
          <w:p w14:paraId="036FCE77" w14:textId="77777777" w:rsidR="00682F3F" w:rsidRPr="0037676D" w:rsidRDefault="00682F3F" w:rsidP="000464E2">
            <w:pPr>
              <w:spacing w:before="0"/>
              <w:jc w:val="center"/>
              <w:rPr>
                <w:sz w:val="18"/>
                <w:szCs w:val="22"/>
              </w:rPr>
            </w:pPr>
            <w:r w:rsidRPr="0037676D">
              <w:rPr>
                <w:sz w:val="18"/>
                <w:szCs w:val="22"/>
              </w:rPr>
              <w:t>1.88</w:t>
            </w:r>
          </w:p>
        </w:tc>
      </w:tr>
      <w:tr w:rsidR="00682F3F" w:rsidRPr="007B38C1" w14:paraId="3108C64D"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6C961FB3" w14:textId="77777777" w:rsidR="00682F3F" w:rsidRPr="0037676D" w:rsidRDefault="00682F3F" w:rsidP="000464E2">
            <w:pPr>
              <w:spacing w:before="0"/>
              <w:rPr>
                <w:sz w:val="18"/>
                <w:szCs w:val="22"/>
              </w:rPr>
            </w:pPr>
            <w:r w:rsidRPr="0037676D">
              <w:rPr>
                <w:sz w:val="18"/>
                <w:szCs w:val="22"/>
              </w:rPr>
              <w:t>BQTerrace</w:t>
            </w:r>
          </w:p>
        </w:tc>
        <w:tc>
          <w:tcPr>
            <w:tcW w:w="0" w:type="auto"/>
            <w:tcBorders>
              <w:top w:val="single" w:sz="12" w:space="0" w:color="auto"/>
              <w:left w:val="single" w:sz="12" w:space="0" w:color="auto"/>
            </w:tcBorders>
            <w:noWrap/>
            <w:hideMark/>
          </w:tcPr>
          <w:p w14:paraId="564B1122" w14:textId="77777777" w:rsidR="00682F3F" w:rsidRPr="0037676D" w:rsidRDefault="00682F3F" w:rsidP="000464E2">
            <w:pPr>
              <w:spacing w:before="0"/>
              <w:jc w:val="center"/>
              <w:rPr>
                <w:sz w:val="18"/>
                <w:szCs w:val="22"/>
              </w:rPr>
            </w:pPr>
            <w:r w:rsidRPr="0037676D">
              <w:rPr>
                <w:sz w:val="18"/>
                <w:szCs w:val="22"/>
              </w:rPr>
              <w:t>-39.47%</w:t>
            </w:r>
          </w:p>
        </w:tc>
        <w:tc>
          <w:tcPr>
            <w:tcW w:w="0" w:type="auto"/>
            <w:tcBorders>
              <w:top w:val="single" w:sz="12" w:space="0" w:color="auto"/>
            </w:tcBorders>
            <w:noWrap/>
            <w:hideMark/>
          </w:tcPr>
          <w:p w14:paraId="18DD2FFA" w14:textId="77777777" w:rsidR="00682F3F" w:rsidRPr="0037676D" w:rsidRDefault="00682F3F" w:rsidP="000464E2">
            <w:pPr>
              <w:spacing w:before="0"/>
              <w:jc w:val="center"/>
              <w:rPr>
                <w:sz w:val="18"/>
                <w:szCs w:val="22"/>
              </w:rPr>
            </w:pPr>
            <w:r w:rsidRPr="0037676D">
              <w:rPr>
                <w:sz w:val="18"/>
                <w:szCs w:val="22"/>
              </w:rPr>
              <w:t>-49.89%</w:t>
            </w:r>
          </w:p>
        </w:tc>
        <w:tc>
          <w:tcPr>
            <w:tcW w:w="0" w:type="auto"/>
            <w:tcBorders>
              <w:top w:val="single" w:sz="12" w:space="0" w:color="auto"/>
              <w:right w:val="single" w:sz="12" w:space="0" w:color="auto"/>
            </w:tcBorders>
            <w:noWrap/>
            <w:hideMark/>
          </w:tcPr>
          <w:p w14:paraId="78864F80" w14:textId="77777777" w:rsidR="00682F3F" w:rsidRPr="0037676D" w:rsidRDefault="00682F3F" w:rsidP="000464E2">
            <w:pPr>
              <w:spacing w:before="0"/>
              <w:jc w:val="center"/>
              <w:rPr>
                <w:sz w:val="18"/>
                <w:szCs w:val="22"/>
              </w:rPr>
            </w:pPr>
            <w:r w:rsidRPr="0037676D">
              <w:rPr>
                <w:sz w:val="18"/>
                <w:szCs w:val="22"/>
              </w:rPr>
              <w:t>-57.26%</w:t>
            </w:r>
          </w:p>
        </w:tc>
        <w:tc>
          <w:tcPr>
            <w:tcW w:w="0" w:type="auto"/>
            <w:tcBorders>
              <w:top w:val="single" w:sz="12" w:space="0" w:color="auto"/>
              <w:left w:val="single" w:sz="12" w:space="0" w:color="auto"/>
            </w:tcBorders>
            <w:noWrap/>
            <w:hideMark/>
          </w:tcPr>
          <w:p w14:paraId="53A4DEDB" w14:textId="77777777" w:rsidR="00682F3F" w:rsidRPr="0037676D" w:rsidRDefault="00682F3F" w:rsidP="000464E2">
            <w:pPr>
              <w:spacing w:before="0"/>
              <w:jc w:val="center"/>
              <w:rPr>
                <w:sz w:val="18"/>
                <w:szCs w:val="22"/>
              </w:rPr>
            </w:pPr>
            <w:r w:rsidRPr="0037676D">
              <w:rPr>
                <w:sz w:val="18"/>
                <w:szCs w:val="22"/>
              </w:rPr>
              <w:t>1.21</w:t>
            </w:r>
          </w:p>
        </w:tc>
        <w:tc>
          <w:tcPr>
            <w:tcW w:w="0" w:type="auto"/>
            <w:tcBorders>
              <w:top w:val="single" w:sz="12" w:space="0" w:color="auto"/>
            </w:tcBorders>
            <w:noWrap/>
            <w:hideMark/>
          </w:tcPr>
          <w:p w14:paraId="77064D0C" w14:textId="77777777" w:rsidR="00682F3F" w:rsidRPr="0037676D" w:rsidRDefault="00682F3F" w:rsidP="000464E2">
            <w:pPr>
              <w:spacing w:before="0"/>
              <w:jc w:val="center"/>
              <w:rPr>
                <w:sz w:val="18"/>
                <w:szCs w:val="22"/>
              </w:rPr>
            </w:pPr>
            <w:r w:rsidRPr="0037676D">
              <w:rPr>
                <w:sz w:val="18"/>
                <w:szCs w:val="22"/>
              </w:rPr>
              <w:t>0.98</w:t>
            </w:r>
          </w:p>
        </w:tc>
        <w:tc>
          <w:tcPr>
            <w:tcW w:w="0" w:type="auto"/>
            <w:tcBorders>
              <w:top w:val="single" w:sz="12" w:space="0" w:color="auto"/>
              <w:right w:val="single" w:sz="12" w:space="0" w:color="auto"/>
            </w:tcBorders>
            <w:noWrap/>
            <w:hideMark/>
          </w:tcPr>
          <w:p w14:paraId="47C6CF3A" w14:textId="77777777" w:rsidR="00682F3F" w:rsidRPr="0037676D" w:rsidRDefault="00682F3F" w:rsidP="000464E2">
            <w:pPr>
              <w:spacing w:before="0"/>
              <w:jc w:val="center"/>
              <w:rPr>
                <w:sz w:val="18"/>
                <w:szCs w:val="22"/>
              </w:rPr>
            </w:pPr>
            <w:r w:rsidRPr="0037676D">
              <w:rPr>
                <w:sz w:val="18"/>
                <w:szCs w:val="22"/>
              </w:rPr>
              <w:t>1.15</w:t>
            </w:r>
          </w:p>
        </w:tc>
      </w:tr>
      <w:tr w:rsidR="00682F3F" w:rsidRPr="007B38C1" w14:paraId="0A6C5552" w14:textId="77777777" w:rsidTr="001C293C">
        <w:trPr>
          <w:trHeight w:val="255"/>
          <w:jc w:val="center"/>
        </w:trPr>
        <w:tc>
          <w:tcPr>
            <w:tcW w:w="0" w:type="auto"/>
            <w:tcBorders>
              <w:left w:val="single" w:sz="12" w:space="0" w:color="auto"/>
              <w:right w:val="single" w:sz="12" w:space="0" w:color="auto"/>
            </w:tcBorders>
            <w:noWrap/>
            <w:hideMark/>
          </w:tcPr>
          <w:p w14:paraId="38AC56D5" w14:textId="77777777" w:rsidR="00682F3F" w:rsidRPr="0037676D" w:rsidRDefault="00682F3F" w:rsidP="000464E2">
            <w:pPr>
              <w:spacing w:before="0"/>
              <w:rPr>
                <w:sz w:val="18"/>
                <w:szCs w:val="22"/>
              </w:rPr>
            </w:pPr>
            <w:r w:rsidRPr="0037676D">
              <w:rPr>
                <w:sz w:val="18"/>
                <w:szCs w:val="22"/>
              </w:rPr>
              <w:t>RitualDance</w:t>
            </w:r>
          </w:p>
        </w:tc>
        <w:tc>
          <w:tcPr>
            <w:tcW w:w="0" w:type="auto"/>
            <w:tcBorders>
              <w:left w:val="single" w:sz="12" w:space="0" w:color="auto"/>
            </w:tcBorders>
            <w:noWrap/>
            <w:hideMark/>
          </w:tcPr>
          <w:p w14:paraId="468C0192" w14:textId="77777777" w:rsidR="00682F3F" w:rsidRPr="0037676D" w:rsidRDefault="00682F3F" w:rsidP="000464E2">
            <w:pPr>
              <w:spacing w:before="0"/>
              <w:jc w:val="center"/>
              <w:rPr>
                <w:sz w:val="18"/>
                <w:szCs w:val="22"/>
              </w:rPr>
            </w:pPr>
            <w:r w:rsidRPr="0037676D">
              <w:rPr>
                <w:sz w:val="18"/>
                <w:szCs w:val="22"/>
              </w:rPr>
              <w:t>-35.70%</w:t>
            </w:r>
          </w:p>
        </w:tc>
        <w:tc>
          <w:tcPr>
            <w:tcW w:w="0" w:type="auto"/>
            <w:noWrap/>
            <w:hideMark/>
          </w:tcPr>
          <w:p w14:paraId="04250FDD" w14:textId="77777777" w:rsidR="00682F3F" w:rsidRPr="0037676D" w:rsidRDefault="00682F3F" w:rsidP="000464E2">
            <w:pPr>
              <w:spacing w:before="0"/>
              <w:jc w:val="center"/>
              <w:rPr>
                <w:sz w:val="18"/>
                <w:szCs w:val="22"/>
              </w:rPr>
            </w:pPr>
            <w:r w:rsidRPr="0037676D">
              <w:rPr>
                <w:sz w:val="18"/>
                <w:szCs w:val="22"/>
              </w:rPr>
              <w:t>-37.58%</w:t>
            </w:r>
          </w:p>
        </w:tc>
        <w:tc>
          <w:tcPr>
            <w:tcW w:w="0" w:type="auto"/>
            <w:tcBorders>
              <w:right w:val="single" w:sz="12" w:space="0" w:color="auto"/>
            </w:tcBorders>
            <w:noWrap/>
            <w:hideMark/>
          </w:tcPr>
          <w:p w14:paraId="1CDE5240" w14:textId="77777777" w:rsidR="00682F3F" w:rsidRPr="0037676D" w:rsidRDefault="00682F3F" w:rsidP="000464E2">
            <w:pPr>
              <w:spacing w:before="0"/>
              <w:jc w:val="center"/>
              <w:rPr>
                <w:sz w:val="18"/>
                <w:szCs w:val="22"/>
              </w:rPr>
            </w:pPr>
            <w:r w:rsidRPr="0037676D">
              <w:rPr>
                <w:sz w:val="18"/>
                <w:szCs w:val="22"/>
              </w:rPr>
              <w:t>-40.13%</w:t>
            </w:r>
          </w:p>
        </w:tc>
        <w:tc>
          <w:tcPr>
            <w:tcW w:w="0" w:type="auto"/>
            <w:tcBorders>
              <w:left w:val="single" w:sz="12" w:space="0" w:color="auto"/>
            </w:tcBorders>
            <w:noWrap/>
            <w:hideMark/>
          </w:tcPr>
          <w:p w14:paraId="1806273C" w14:textId="77777777" w:rsidR="00682F3F" w:rsidRPr="0037676D" w:rsidRDefault="00682F3F" w:rsidP="000464E2">
            <w:pPr>
              <w:spacing w:before="0"/>
              <w:jc w:val="center"/>
              <w:rPr>
                <w:sz w:val="18"/>
                <w:szCs w:val="22"/>
              </w:rPr>
            </w:pPr>
            <w:r w:rsidRPr="0037676D">
              <w:rPr>
                <w:sz w:val="18"/>
                <w:szCs w:val="22"/>
              </w:rPr>
              <w:t>2.02</w:t>
            </w:r>
          </w:p>
        </w:tc>
        <w:tc>
          <w:tcPr>
            <w:tcW w:w="0" w:type="auto"/>
            <w:noWrap/>
            <w:hideMark/>
          </w:tcPr>
          <w:p w14:paraId="3F1BF54D" w14:textId="77777777" w:rsidR="00682F3F" w:rsidRPr="0037676D" w:rsidRDefault="00682F3F" w:rsidP="000464E2">
            <w:pPr>
              <w:spacing w:before="0"/>
              <w:jc w:val="center"/>
              <w:rPr>
                <w:sz w:val="18"/>
                <w:szCs w:val="22"/>
              </w:rPr>
            </w:pPr>
            <w:r w:rsidRPr="0037676D">
              <w:rPr>
                <w:sz w:val="18"/>
                <w:szCs w:val="22"/>
              </w:rPr>
              <w:t>1.08</w:t>
            </w:r>
          </w:p>
        </w:tc>
        <w:tc>
          <w:tcPr>
            <w:tcW w:w="0" w:type="auto"/>
            <w:tcBorders>
              <w:right w:val="single" w:sz="12" w:space="0" w:color="auto"/>
            </w:tcBorders>
            <w:noWrap/>
            <w:hideMark/>
          </w:tcPr>
          <w:p w14:paraId="2E9E4FE8" w14:textId="77777777" w:rsidR="00682F3F" w:rsidRPr="0037676D" w:rsidRDefault="00682F3F" w:rsidP="000464E2">
            <w:pPr>
              <w:spacing w:before="0"/>
              <w:jc w:val="center"/>
              <w:rPr>
                <w:sz w:val="18"/>
                <w:szCs w:val="22"/>
              </w:rPr>
            </w:pPr>
            <w:r w:rsidRPr="0037676D">
              <w:rPr>
                <w:sz w:val="18"/>
                <w:szCs w:val="22"/>
              </w:rPr>
              <w:t>1.33</w:t>
            </w:r>
          </w:p>
        </w:tc>
      </w:tr>
      <w:tr w:rsidR="00682F3F" w:rsidRPr="007B38C1" w14:paraId="721B7894" w14:textId="77777777" w:rsidTr="001C293C">
        <w:trPr>
          <w:trHeight w:val="255"/>
          <w:jc w:val="center"/>
        </w:trPr>
        <w:tc>
          <w:tcPr>
            <w:tcW w:w="0" w:type="auto"/>
            <w:tcBorders>
              <w:left w:val="single" w:sz="12" w:space="0" w:color="auto"/>
              <w:right w:val="single" w:sz="12" w:space="0" w:color="auto"/>
            </w:tcBorders>
            <w:noWrap/>
            <w:hideMark/>
          </w:tcPr>
          <w:p w14:paraId="7911DCB0" w14:textId="77777777" w:rsidR="00682F3F" w:rsidRPr="0037676D" w:rsidRDefault="00682F3F" w:rsidP="000464E2">
            <w:pPr>
              <w:spacing w:before="0"/>
              <w:rPr>
                <w:sz w:val="18"/>
                <w:szCs w:val="22"/>
              </w:rPr>
            </w:pPr>
            <w:r w:rsidRPr="0037676D">
              <w:rPr>
                <w:sz w:val="18"/>
                <w:szCs w:val="22"/>
              </w:rPr>
              <w:t>MarketPlace</w:t>
            </w:r>
          </w:p>
        </w:tc>
        <w:tc>
          <w:tcPr>
            <w:tcW w:w="0" w:type="auto"/>
            <w:tcBorders>
              <w:left w:val="single" w:sz="12" w:space="0" w:color="auto"/>
            </w:tcBorders>
            <w:noWrap/>
            <w:hideMark/>
          </w:tcPr>
          <w:p w14:paraId="3D4C4B17" w14:textId="77777777" w:rsidR="00682F3F" w:rsidRPr="0037676D" w:rsidRDefault="00682F3F" w:rsidP="000464E2">
            <w:pPr>
              <w:spacing w:before="0"/>
              <w:jc w:val="center"/>
              <w:rPr>
                <w:sz w:val="18"/>
                <w:szCs w:val="22"/>
              </w:rPr>
            </w:pPr>
            <w:r w:rsidRPr="0037676D">
              <w:rPr>
                <w:sz w:val="18"/>
                <w:szCs w:val="22"/>
              </w:rPr>
              <w:t>-35.73%</w:t>
            </w:r>
          </w:p>
        </w:tc>
        <w:tc>
          <w:tcPr>
            <w:tcW w:w="0" w:type="auto"/>
            <w:noWrap/>
            <w:hideMark/>
          </w:tcPr>
          <w:p w14:paraId="32E994A3" w14:textId="77777777" w:rsidR="00682F3F" w:rsidRPr="0037676D" w:rsidRDefault="00682F3F" w:rsidP="000464E2">
            <w:pPr>
              <w:spacing w:before="0"/>
              <w:jc w:val="center"/>
              <w:rPr>
                <w:sz w:val="18"/>
                <w:szCs w:val="22"/>
              </w:rPr>
            </w:pPr>
            <w:r w:rsidRPr="0037676D">
              <w:rPr>
                <w:sz w:val="18"/>
                <w:szCs w:val="22"/>
              </w:rPr>
              <w:t>-42.31%</w:t>
            </w:r>
          </w:p>
        </w:tc>
        <w:tc>
          <w:tcPr>
            <w:tcW w:w="0" w:type="auto"/>
            <w:tcBorders>
              <w:right w:val="single" w:sz="12" w:space="0" w:color="auto"/>
            </w:tcBorders>
            <w:noWrap/>
            <w:hideMark/>
          </w:tcPr>
          <w:p w14:paraId="45F7FE8A" w14:textId="77777777" w:rsidR="00682F3F" w:rsidRPr="0037676D" w:rsidRDefault="00682F3F" w:rsidP="000464E2">
            <w:pPr>
              <w:spacing w:before="0"/>
              <w:jc w:val="center"/>
              <w:rPr>
                <w:sz w:val="18"/>
                <w:szCs w:val="22"/>
              </w:rPr>
            </w:pPr>
            <w:r w:rsidRPr="0037676D">
              <w:rPr>
                <w:sz w:val="18"/>
                <w:szCs w:val="22"/>
              </w:rPr>
              <w:t>-40.68%</w:t>
            </w:r>
          </w:p>
        </w:tc>
        <w:tc>
          <w:tcPr>
            <w:tcW w:w="0" w:type="auto"/>
            <w:tcBorders>
              <w:left w:val="single" w:sz="12" w:space="0" w:color="auto"/>
            </w:tcBorders>
            <w:noWrap/>
            <w:hideMark/>
          </w:tcPr>
          <w:p w14:paraId="55ECDF5B" w14:textId="77777777" w:rsidR="00682F3F" w:rsidRPr="0037676D" w:rsidRDefault="00682F3F" w:rsidP="000464E2">
            <w:pPr>
              <w:spacing w:before="0"/>
              <w:jc w:val="center"/>
              <w:rPr>
                <w:sz w:val="18"/>
                <w:szCs w:val="22"/>
              </w:rPr>
            </w:pPr>
            <w:r w:rsidRPr="0037676D">
              <w:rPr>
                <w:sz w:val="18"/>
                <w:szCs w:val="22"/>
              </w:rPr>
              <w:t>1.32</w:t>
            </w:r>
          </w:p>
        </w:tc>
        <w:tc>
          <w:tcPr>
            <w:tcW w:w="0" w:type="auto"/>
            <w:noWrap/>
            <w:hideMark/>
          </w:tcPr>
          <w:p w14:paraId="7B417D1F" w14:textId="77777777" w:rsidR="00682F3F" w:rsidRPr="0037676D" w:rsidRDefault="00682F3F" w:rsidP="000464E2">
            <w:pPr>
              <w:spacing w:before="0"/>
              <w:jc w:val="center"/>
              <w:rPr>
                <w:sz w:val="18"/>
                <w:szCs w:val="22"/>
              </w:rPr>
            </w:pPr>
            <w:r w:rsidRPr="0037676D">
              <w:rPr>
                <w:sz w:val="18"/>
                <w:szCs w:val="22"/>
              </w:rPr>
              <w:t>0.74</w:t>
            </w:r>
          </w:p>
        </w:tc>
        <w:tc>
          <w:tcPr>
            <w:tcW w:w="0" w:type="auto"/>
            <w:tcBorders>
              <w:right w:val="single" w:sz="12" w:space="0" w:color="auto"/>
            </w:tcBorders>
            <w:noWrap/>
            <w:hideMark/>
          </w:tcPr>
          <w:p w14:paraId="1A6A1104" w14:textId="77777777" w:rsidR="00682F3F" w:rsidRPr="0037676D" w:rsidRDefault="00682F3F" w:rsidP="000464E2">
            <w:pPr>
              <w:spacing w:before="0"/>
              <w:jc w:val="center"/>
              <w:rPr>
                <w:sz w:val="18"/>
                <w:szCs w:val="22"/>
              </w:rPr>
            </w:pPr>
            <w:r w:rsidRPr="0037676D">
              <w:rPr>
                <w:sz w:val="18"/>
                <w:szCs w:val="22"/>
              </w:rPr>
              <w:t>0.73</w:t>
            </w:r>
          </w:p>
        </w:tc>
      </w:tr>
      <w:tr w:rsidR="00682F3F" w:rsidRPr="007B38C1" w14:paraId="62B56B05" w14:textId="77777777" w:rsidTr="001C293C">
        <w:trPr>
          <w:trHeight w:val="255"/>
          <w:jc w:val="center"/>
        </w:trPr>
        <w:tc>
          <w:tcPr>
            <w:tcW w:w="0" w:type="auto"/>
            <w:tcBorders>
              <w:left w:val="single" w:sz="12" w:space="0" w:color="auto"/>
              <w:right w:val="single" w:sz="12" w:space="0" w:color="auto"/>
            </w:tcBorders>
            <w:noWrap/>
            <w:hideMark/>
          </w:tcPr>
          <w:p w14:paraId="22EDB376" w14:textId="77777777" w:rsidR="00682F3F" w:rsidRPr="0037676D" w:rsidRDefault="00682F3F" w:rsidP="000464E2">
            <w:pPr>
              <w:spacing w:before="0"/>
              <w:rPr>
                <w:sz w:val="18"/>
                <w:szCs w:val="22"/>
              </w:rPr>
            </w:pPr>
            <w:r w:rsidRPr="0037676D">
              <w:rPr>
                <w:sz w:val="18"/>
                <w:szCs w:val="22"/>
              </w:rPr>
              <w:t>BasketballDrive</w:t>
            </w:r>
          </w:p>
        </w:tc>
        <w:tc>
          <w:tcPr>
            <w:tcW w:w="0" w:type="auto"/>
            <w:tcBorders>
              <w:left w:val="single" w:sz="12" w:space="0" w:color="auto"/>
            </w:tcBorders>
            <w:noWrap/>
            <w:hideMark/>
          </w:tcPr>
          <w:p w14:paraId="140A8CB6" w14:textId="77777777" w:rsidR="00682F3F" w:rsidRPr="0037676D" w:rsidRDefault="00682F3F" w:rsidP="000464E2">
            <w:pPr>
              <w:spacing w:before="0"/>
              <w:jc w:val="center"/>
              <w:rPr>
                <w:sz w:val="18"/>
                <w:szCs w:val="22"/>
              </w:rPr>
            </w:pPr>
            <w:r w:rsidRPr="0037676D">
              <w:rPr>
                <w:sz w:val="18"/>
                <w:szCs w:val="22"/>
              </w:rPr>
              <w:t>-40.21%</w:t>
            </w:r>
          </w:p>
        </w:tc>
        <w:tc>
          <w:tcPr>
            <w:tcW w:w="0" w:type="auto"/>
            <w:noWrap/>
            <w:hideMark/>
          </w:tcPr>
          <w:p w14:paraId="73C4E999" w14:textId="77777777" w:rsidR="00682F3F" w:rsidRPr="0037676D" w:rsidRDefault="00682F3F" w:rsidP="000464E2">
            <w:pPr>
              <w:spacing w:before="0"/>
              <w:jc w:val="center"/>
              <w:rPr>
                <w:sz w:val="18"/>
                <w:szCs w:val="22"/>
              </w:rPr>
            </w:pPr>
            <w:r w:rsidRPr="0037676D">
              <w:rPr>
                <w:sz w:val="18"/>
                <w:szCs w:val="22"/>
              </w:rPr>
              <w:t>-46.42%</w:t>
            </w:r>
          </w:p>
        </w:tc>
        <w:tc>
          <w:tcPr>
            <w:tcW w:w="0" w:type="auto"/>
            <w:tcBorders>
              <w:right w:val="single" w:sz="12" w:space="0" w:color="auto"/>
            </w:tcBorders>
            <w:noWrap/>
            <w:hideMark/>
          </w:tcPr>
          <w:p w14:paraId="6442775C" w14:textId="77777777" w:rsidR="00682F3F" w:rsidRPr="0037676D" w:rsidRDefault="00682F3F" w:rsidP="000464E2">
            <w:pPr>
              <w:spacing w:before="0"/>
              <w:jc w:val="center"/>
              <w:rPr>
                <w:sz w:val="18"/>
                <w:szCs w:val="22"/>
              </w:rPr>
            </w:pPr>
            <w:r w:rsidRPr="0037676D">
              <w:rPr>
                <w:sz w:val="18"/>
                <w:szCs w:val="22"/>
              </w:rPr>
              <w:t>-41.46%</w:t>
            </w:r>
          </w:p>
        </w:tc>
        <w:tc>
          <w:tcPr>
            <w:tcW w:w="0" w:type="auto"/>
            <w:tcBorders>
              <w:left w:val="single" w:sz="12" w:space="0" w:color="auto"/>
            </w:tcBorders>
            <w:noWrap/>
            <w:hideMark/>
          </w:tcPr>
          <w:p w14:paraId="64E9EA19" w14:textId="77777777" w:rsidR="00682F3F" w:rsidRPr="0037676D" w:rsidRDefault="00682F3F" w:rsidP="000464E2">
            <w:pPr>
              <w:spacing w:before="0"/>
              <w:jc w:val="center"/>
              <w:rPr>
                <w:sz w:val="18"/>
                <w:szCs w:val="22"/>
              </w:rPr>
            </w:pPr>
            <w:r w:rsidRPr="0037676D">
              <w:rPr>
                <w:sz w:val="18"/>
                <w:szCs w:val="22"/>
              </w:rPr>
              <w:t>1.50</w:t>
            </w:r>
          </w:p>
        </w:tc>
        <w:tc>
          <w:tcPr>
            <w:tcW w:w="0" w:type="auto"/>
            <w:noWrap/>
            <w:hideMark/>
          </w:tcPr>
          <w:p w14:paraId="7CC6AD93" w14:textId="77777777" w:rsidR="00682F3F" w:rsidRPr="0037676D" w:rsidRDefault="00682F3F" w:rsidP="000464E2">
            <w:pPr>
              <w:spacing w:before="0"/>
              <w:jc w:val="center"/>
              <w:rPr>
                <w:sz w:val="18"/>
                <w:szCs w:val="22"/>
              </w:rPr>
            </w:pPr>
            <w:r w:rsidRPr="0037676D">
              <w:rPr>
                <w:sz w:val="18"/>
                <w:szCs w:val="22"/>
              </w:rPr>
              <w:t>1.03</w:t>
            </w:r>
          </w:p>
        </w:tc>
        <w:tc>
          <w:tcPr>
            <w:tcW w:w="0" w:type="auto"/>
            <w:tcBorders>
              <w:right w:val="single" w:sz="12" w:space="0" w:color="auto"/>
            </w:tcBorders>
            <w:noWrap/>
            <w:hideMark/>
          </w:tcPr>
          <w:p w14:paraId="6CFDE134" w14:textId="77777777" w:rsidR="00682F3F" w:rsidRPr="0037676D" w:rsidRDefault="00682F3F" w:rsidP="000464E2">
            <w:pPr>
              <w:spacing w:before="0"/>
              <w:jc w:val="center"/>
              <w:rPr>
                <w:sz w:val="18"/>
                <w:szCs w:val="22"/>
              </w:rPr>
            </w:pPr>
            <w:r w:rsidRPr="0037676D">
              <w:rPr>
                <w:sz w:val="18"/>
                <w:szCs w:val="22"/>
              </w:rPr>
              <w:t>1.24</w:t>
            </w:r>
          </w:p>
        </w:tc>
      </w:tr>
      <w:tr w:rsidR="00682F3F" w:rsidRPr="007B38C1" w14:paraId="43AABEA0"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4D784A4" w14:textId="77777777" w:rsidR="00682F3F" w:rsidRPr="0037676D" w:rsidRDefault="00682F3F" w:rsidP="000464E2">
            <w:pPr>
              <w:spacing w:before="0"/>
              <w:rPr>
                <w:sz w:val="18"/>
                <w:szCs w:val="22"/>
              </w:rPr>
            </w:pPr>
            <w:r w:rsidRPr="0037676D">
              <w:rPr>
                <w:sz w:val="18"/>
                <w:szCs w:val="22"/>
              </w:rPr>
              <w:t>Cactus</w:t>
            </w:r>
          </w:p>
        </w:tc>
        <w:tc>
          <w:tcPr>
            <w:tcW w:w="0" w:type="auto"/>
            <w:tcBorders>
              <w:left w:val="single" w:sz="12" w:space="0" w:color="auto"/>
              <w:bottom w:val="single" w:sz="12" w:space="0" w:color="auto"/>
            </w:tcBorders>
            <w:noWrap/>
            <w:hideMark/>
          </w:tcPr>
          <w:p w14:paraId="3B088203" w14:textId="77777777" w:rsidR="00682F3F" w:rsidRPr="0037676D" w:rsidRDefault="00682F3F" w:rsidP="000464E2">
            <w:pPr>
              <w:spacing w:before="0"/>
              <w:jc w:val="center"/>
              <w:rPr>
                <w:sz w:val="18"/>
                <w:szCs w:val="22"/>
              </w:rPr>
            </w:pPr>
            <w:r w:rsidRPr="0037676D">
              <w:rPr>
                <w:sz w:val="18"/>
                <w:szCs w:val="22"/>
              </w:rPr>
              <w:t>-42.38%</w:t>
            </w:r>
          </w:p>
        </w:tc>
        <w:tc>
          <w:tcPr>
            <w:tcW w:w="0" w:type="auto"/>
            <w:tcBorders>
              <w:bottom w:val="single" w:sz="12" w:space="0" w:color="auto"/>
            </w:tcBorders>
            <w:noWrap/>
            <w:hideMark/>
          </w:tcPr>
          <w:p w14:paraId="50707F49" w14:textId="77777777" w:rsidR="00682F3F" w:rsidRPr="0037676D" w:rsidRDefault="00682F3F" w:rsidP="000464E2">
            <w:pPr>
              <w:spacing w:before="0"/>
              <w:jc w:val="center"/>
              <w:rPr>
                <w:sz w:val="18"/>
                <w:szCs w:val="22"/>
              </w:rPr>
            </w:pPr>
            <w:r w:rsidRPr="0037676D">
              <w:rPr>
                <w:sz w:val="18"/>
                <w:szCs w:val="22"/>
              </w:rPr>
              <w:t>-46.48%</w:t>
            </w:r>
          </w:p>
        </w:tc>
        <w:tc>
          <w:tcPr>
            <w:tcW w:w="0" w:type="auto"/>
            <w:tcBorders>
              <w:bottom w:val="single" w:sz="12" w:space="0" w:color="auto"/>
              <w:right w:val="single" w:sz="12" w:space="0" w:color="auto"/>
            </w:tcBorders>
            <w:noWrap/>
            <w:hideMark/>
          </w:tcPr>
          <w:p w14:paraId="06CFF754" w14:textId="77777777" w:rsidR="00682F3F" w:rsidRPr="0037676D" w:rsidRDefault="00682F3F" w:rsidP="000464E2">
            <w:pPr>
              <w:spacing w:before="0"/>
              <w:jc w:val="center"/>
              <w:rPr>
                <w:sz w:val="18"/>
                <w:szCs w:val="22"/>
              </w:rPr>
            </w:pPr>
            <w:r w:rsidRPr="0037676D">
              <w:rPr>
                <w:sz w:val="18"/>
                <w:szCs w:val="22"/>
              </w:rPr>
              <w:t>-42.21%</w:t>
            </w:r>
          </w:p>
        </w:tc>
        <w:tc>
          <w:tcPr>
            <w:tcW w:w="0" w:type="auto"/>
            <w:tcBorders>
              <w:left w:val="single" w:sz="12" w:space="0" w:color="auto"/>
              <w:bottom w:val="single" w:sz="12" w:space="0" w:color="auto"/>
            </w:tcBorders>
            <w:noWrap/>
            <w:hideMark/>
          </w:tcPr>
          <w:p w14:paraId="735002E4" w14:textId="77777777" w:rsidR="00682F3F" w:rsidRPr="0037676D" w:rsidRDefault="00682F3F" w:rsidP="000464E2">
            <w:pPr>
              <w:spacing w:before="0"/>
              <w:jc w:val="center"/>
              <w:rPr>
                <w:sz w:val="18"/>
                <w:szCs w:val="22"/>
              </w:rPr>
            </w:pPr>
            <w:r w:rsidRPr="0037676D">
              <w:rPr>
                <w:sz w:val="18"/>
                <w:szCs w:val="22"/>
              </w:rPr>
              <w:t>1.82</w:t>
            </w:r>
          </w:p>
        </w:tc>
        <w:tc>
          <w:tcPr>
            <w:tcW w:w="0" w:type="auto"/>
            <w:tcBorders>
              <w:bottom w:val="single" w:sz="12" w:space="0" w:color="auto"/>
            </w:tcBorders>
            <w:noWrap/>
            <w:hideMark/>
          </w:tcPr>
          <w:p w14:paraId="5F8BD991" w14:textId="77777777" w:rsidR="00682F3F" w:rsidRPr="0037676D" w:rsidRDefault="00682F3F" w:rsidP="000464E2">
            <w:pPr>
              <w:spacing w:before="0"/>
              <w:jc w:val="center"/>
              <w:rPr>
                <w:sz w:val="18"/>
                <w:szCs w:val="22"/>
              </w:rPr>
            </w:pPr>
            <w:r w:rsidRPr="0037676D">
              <w:rPr>
                <w:sz w:val="18"/>
                <w:szCs w:val="22"/>
              </w:rPr>
              <w:t>0.76</w:t>
            </w:r>
          </w:p>
        </w:tc>
        <w:tc>
          <w:tcPr>
            <w:tcW w:w="0" w:type="auto"/>
            <w:tcBorders>
              <w:bottom w:val="single" w:sz="12" w:space="0" w:color="auto"/>
              <w:right w:val="single" w:sz="12" w:space="0" w:color="auto"/>
            </w:tcBorders>
            <w:noWrap/>
            <w:hideMark/>
          </w:tcPr>
          <w:p w14:paraId="13266985" w14:textId="77777777" w:rsidR="00682F3F" w:rsidRPr="0037676D" w:rsidRDefault="00682F3F" w:rsidP="000464E2">
            <w:pPr>
              <w:spacing w:before="0"/>
              <w:jc w:val="center"/>
              <w:rPr>
                <w:sz w:val="18"/>
                <w:szCs w:val="22"/>
              </w:rPr>
            </w:pPr>
            <w:r w:rsidRPr="0037676D">
              <w:rPr>
                <w:sz w:val="18"/>
                <w:szCs w:val="22"/>
              </w:rPr>
              <w:t>1.11</w:t>
            </w:r>
          </w:p>
        </w:tc>
      </w:tr>
      <w:tr w:rsidR="00682F3F" w:rsidRPr="007B38C1" w14:paraId="66323A20"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085FD985" w14:textId="77777777" w:rsidR="00682F3F" w:rsidRPr="0037676D" w:rsidRDefault="00682F3F" w:rsidP="000464E2">
            <w:pPr>
              <w:spacing w:before="0"/>
              <w:rPr>
                <w:b/>
                <w:bCs/>
                <w:sz w:val="18"/>
                <w:szCs w:val="22"/>
              </w:rPr>
            </w:pPr>
            <w:r w:rsidRPr="0037676D">
              <w:rPr>
                <w:b/>
                <w:bCs/>
                <w:sz w:val="18"/>
                <w:szCs w:val="22"/>
              </w:rPr>
              <w:t>Average SDR-A</w:t>
            </w:r>
          </w:p>
        </w:tc>
        <w:tc>
          <w:tcPr>
            <w:tcW w:w="0" w:type="auto"/>
            <w:tcBorders>
              <w:top w:val="single" w:sz="12" w:space="0" w:color="auto"/>
              <w:left w:val="single" w:sz="12" w:space="0" w:color="auto"/>
            </w:tcBorders>
            <w:noWrap/>
            <w:hideMark/>
          </w:tcPr>
          <w:p w14:paraId="60286B2D" w14:textId="77777777" w:rsidR="00682F3F" w:rsidRPr="0037676D" w:rsidRDefault="00682F3F" w:rsidP="000464E2">
            <w:pPr>
              <w:spacing w:before="0"/>
              <w:jc w:val="center"/>
              <w:rPr>
                <w:sz w:val="18"/>
                <w:szCs w:val="22"/>
              </w:rPr>
            </w:pPr>
            <w:r w:rsidRPr="0037676D">
              <w:rPr>
                <w:sz w:val="18"/>
                <w:szCs w:val="22"/>
              </w:rPr>
              <w:t>-46.38%</w:t>
            </w:r>
          </w:p>
        </w:tc>
        <w:tc>
          <w:tcPr>
            <w:tcW w:w="0" w:type="auto"/>
            <w:tcBorders>
              <w:top w:val="single" w:sz="12" w:space="0" w:color="auto"/>
            </w:tcBorders>
            <w:noWrap/>
            <w:hideMark/>
          </w:tcPr>
          <w:p w14:paraId="09A48F78" w14:textId="77777777" w:rsidR="00682F3F" w:rsidRPr="0037676D" w:rsidRDefault="00682F3F" w:rsidP="000464E2">
            <w:pPr>
              <w:spacing w:before="0"/>
              <w:jc w:val="center"/>
              <w:rPr>
                <w:sz w:val="18"/>
                <w:szCs w:val="22"/>
              </w:rPr>
            </w:pPr>
            <w:r w:rsidRPr="0037676D">
              <w:rPr>
                <w:sz w:val="18"/>
                <w:szCs w:val="22"/>
              </w:rPr>
              <w:t>-41.36%</w:t>
            </w:r>
          </w:p>
        </w:tc>
        <w:tc>
          <w:tcPr>
            <w:tcW w:w="0" w:type="auto"/>
            <w:tcBorders>
              <w:top w:val="single" w:sz="12" w:space="0" w:color="auto"/>
              <w:right w:val="single" w:sz="12" w:space="0" w:color="auto"/>
            </w:tcBorders>
            <w:noWrap/>
            <w:hideMark/>
          </w:tcPr>
          <w:p w14:paraId="09209436" w14:textId="77777777" w:rsidR="00682F3F" w:rsidRPr="0037676D" w:rsidRDefault="00682F3F" w:rsidP="000464E2">
            <w:pPr>
              <w:spacing w:before="0"/>
              <w:jc w:val="center"/>
              <w:rPr>
                <w:sz w:val="18"/>
                <w:szCs w:val="22"/>
              </w:rPr>
            </w:pPr>
            <w:r w:rsidRPr="0037676D">
              <w:rPr>
                <w:sz w:val="18"/>
                <w:szCs w:val="22"/>
              </w:rPr>
              <w:t>-44.84%</w:t>
            </w:r>
          </w:p>
        </w:tc>
        <w:tc>
          <w:tcPr>
            <w:tcW w:w="0" w:type="auto"/>
            <w:tcBorders>
              <w:top w:val="single" w:sz="12" w:space="0" w:color="auto"/>
              <w:left w:val="single" w:sz="12" w:space="0" w:color="auto"/>
            </w:tcBorders>
            <w:noWrap/>
            <w:hideMark/>
          </w:tcPr>
          <w:p w14:paraId="41E29623" w14:textId="77777777" w:rsidR="00682F3F" w:rsidRPr="0037676D" w:rsidRDefault="00682F3F" w:rsidP="000464E2">
            <w:pPr>
              <w:spacing w:before="0"/>
              <w:jc w:val="center"/>
              <w:rPr>
                <w:sz w:val="18"/>
                <w:szCs w:val="22"/>
              </w:rPr>
            </w:pPr>
            <w:r w:rsidRPr="0037676D">
              <w:rPr>
                <w:sz w:val="18"/>
                <w:szCs w:val="22"/>
              </w:rPr>
              <w:t>1.72</w:t>
            </w:r>
          </w:p>
        </w:tc>
        <w:tc>
          <w:tcPr>
            <w:tcW w:w="0" w:type="auto"/>
            <w:tcBorders>
              <w:top w:val="single" w:sz="12" w:space="0" w:color="auto"/>
            </w:tcBorders>
            <w:noWrap/>
            <w:hideMark/>
          </w:tcPr>
          <w:p w14:paraId="2CA6913C" w14:textId="77777777" w:rsidR="00682F3F" w:rsidRPr="0037676D" w:rsidRDefault="00682F3F" w:rsidP="000464E2">
            <w:pPr>
              <w:spacing w:before="0"/>
              <w:jc w:val="center"/>
              <w:rPr>
                <w:sz w:val="18"/>
                <w:szCs w:val="22"/>
              </w:rPr>
            </w:pPr>
            <w:r w:rsidRPr="0037676D">
              <w:rPr>
                <w:sz w:val="18"/>
                <w:szCs w:val="22"/>
              </w:rPr>
              <w:t>0.98</w:t>
            </w:r>
          </w:p>
        </w:tc>
        <w:tc>
          <w:tcPr>
            <w:tcW w:w="0" w:type="auto"/>
            <w:tcBorders>
              <w:top w:val="single" w:sz="12" w:space="0" w:color="auto"/>
              <w:right w:val="single" w:sz="12" w:space="0" w:color="auto"/>
            </w:tcBorders>
            <w:noWrap/>
            <w:hideMark/>
          </w:tcPr>
          <w:p w14:paraId="0D1E8071" w14:textId="77777777" w:rsidR="00682F3F" w:rsidRPr="0037676D" w:rsidRDefault="00682F3F" w:rsidP="000464E2">
            <w:pPr>
              <w:spacing w:before="0"/>
              <w:jc w:val="center"/>
              <w:rPr>
                <w:sz w:val="18"/>
                <w:szCs w:val="22"/>
              </w:rPr>
            </w:pPr>
            <w:r w:rsidRPr="0037676D">
              <w:rPr>
                <w:sz w:val="18"/>
                <w:szCs w:val="22"/>
              </w:rPr>
              <w:t>1.20</w:t>
            </w:r>
          </w:p>
        </w:tc>
      </w:tr>
      <w:tr w:rsidR="00682F3F" w:rsidRPr="007B38C1" w14:paraId="54F225A4" w14:textId="77777777" w:rsidTr="001C293C">
        <w:trPr>
          <w:trHeight w:val="255"/>
          <w:jc w:val="center"/>
        </w:trPr>
        <w:tc>
          <w:tcPr>
            <w:tcW w:w="0" w:type="auto"/>
            <w:tcBorders>
              <w:left w:val="single" w:sz="12" w:space="0" w:color="auto"/>
              <w:right w:val="single" w:sz="12" w:space="0" w:color="auto"/>
            </w:tcBorders>
            <w:noWrap/>
            <w:hideMark/>
          </w:tcPr>
          <w:p w14:paraId="2FECDDFA" w14:textId="77777777" w:rsidR="00682F3F" w:rsidRPr="0037676D" w:rsidRDefault="00682F3F" w:rsidP="000464E2">
            <w:pPr>
              <w:spacing w:before="0"/>
              <w:rPr>
                <w:b/>
                <w:bCs/>
                <w:sz w:val="18"/>
                <w:szCs w:val="22"/>
              </w:rPr>
            </w:pPr>
            <w:r w:rsidRPr="0037676D">
              <w:rPr>
                <w:b/>
                <w:bCs/>
                <w:sz w:val="18"/>
                <w:szCs w:val="22"/>
              </w:rPr>
              <w:t>Average SDR-B</w:t>
            </w:r>
          </w:p>
        </w:tc>
        <w:tc>
          <w:tcPr>
            <w:tcW w:w="0" w:type="auto"/>
            <w:tcBorders>
              <w:left w:val="single" w:sz="12" w:space="0" w:color="auto"/>
            </w:tcBorders>
            <w:noWrap/>
            <w:hideMark/>
          </w:tcPr>
          <w:p w14:paraId="2D0C9F6E" w14:textId="77777777" w:rsidR="00682F3F" w:rsidRPr="0037676D" w:rsidRDefault="00682F3F" w:rsidP="000464E2">
            <w:pPr>
              <w:spacing w:before="0"/>
              <w:jc w:val="center"/>
              <w:rPr>
                <w:sz w:val="18"/>
                <w:szCs w:val="22"/>
              </w:rPr>
            </w:pPr>
            <w:r w:rsidRPr="0037676D">
              <w:rPr>
                <w:sz w:val="18"/>
                <w:szCs w:val="22"/>
              </w:rPr>
              <w:t>-38.70%</w:t>
            </w:r>
          </w:p>
        </w:tc>
        <w:tc>
          <w:tcPr>
            <w:tcW w:w="0" w:type="auto"/>
            <w:noWrap/>
            <w:hideMark/>
          </w:tcPr>
          <w:p w14:paraId="584D101B" w14:textId="77777777" w:rsidR="00682F3F" w:rsidRPr="0037676D" w:rsidRDefault="00682F3F" w:rsidP="000464E2">
            <w:pPr>
              <w:spacing w:before="0"/>
              <w:jc w:val="center"/>
              <w:rPr>
                <w:sz w:val="18"/>
                <w:szCs w:val="22"/>
              </w:rPr>
            </w:pPr>
            <w:r w:rsidRPr="0037676D">
              <w:rPr>
                <w:sz w:val="18"/>
                <w:szCs w:val="22"/>
              </w:rPr>
              <w:t>-44.54%</w:t>
            </w:r>
          </w:p>
        </w:tc>
        <w:tc>
          <w:tcPr>
            <w:tcW w:w="0" w:type="auto"/>
            <w:tcBorders>
              <w:right w:val="single" w:sz="12" w:space="0" w:color="auto"/>
            </w:tcBorders>
            <w:noWrap/>
            <w:hideMark/>
          </w:tcPr>
          <w:p w14:paraId="1F6FD126" w14:textId="77777777" w:rsidR="00682F3F" w:rsidRPr="0037676D" w:rsidRDefault="00682F3F" w:rsidP="000464E2">
            <w:pPr>
              <w:spacing w:before="0"/>
              <w:jc w:val="center"/>
              <w:rPr>
                <w:sz w:val="18"/>
                <w:szCs w:val="22"/>
              </w:rPr>
            </w:pPr>
            <w:r w:rsidRPr="0037676D">
              <w:rPr>
                <w:sz w:val="18"/>
                <w:szCs w:val="22"/>
              </w:rPr>
              <w:t>-44.35%</w:t>
            </w:r>
          </w:p>
        </w:tc>
        <w:tc>
          <w:tcPr>
            <w:tcW w:w="0" w:type="auto"/>
            <w:tcBorders>
              <w:left w:val="single" w:sz="12" w:space="0" w:color="auto"/>
            </w:tcBorders>
            <w:noWrap/>
            <w:hideMark/>
          </w:tcPr>
          <w:p w14:paraId="1FB76384" w14:textId="77777777" w:rsidR="00682F3F" w:rsidRPr="0037676D" w:rsidRDefault="00682F3F" w:rsidP="000464E2">
            <w:pPr>
              <w:spacing w:before="0"/>
              <w:jc w:val="center"/>
              <w:rPr>
                <w:sz w:val="18"/>
                <w:szCs w:val="22"/>
              </w:rPr>
            </w:pPr>
            <w:r w:rsidRPr="0037676D">
              <w:rPr>
                <w:sz w:val="18"/>
                <w:szCs w:val="22"/>
              </w:rPr>
              <w:t>1.57</w:t>
            </w:r>
          </w:p>
        </w:tc>
        <w:tc>
          <w:tcPr>
            <w:tcW w:w="0" w:type="auto"/>
            <w:noWrap/>
            <w:hideMark/>
          </w:tcPr>
          <w:p w14:paraId="59718815" w14:textId="77777777" w:rsidR="00682F3F" w:rsidRPr="0037676D" w:rsidRDefault="00682F3F" w:rsidP="000464E2">
            <w:pPr>
              <w:spacing w:before="0"/>
              <w:jc w:val="center"/>
              <w:rPr>
                <w:sz w:val="18"/>
                <w:szCs w:val="22"/>
              </w:rPr>
            </w:pPr>
            <w:r w:rsidRPr="0037676D">
              <w:rPr>
                <w:sz w:val="18"/>
                <w:szCs w:val="22"/>
              </w:rPr>
              <w:t>0.92</w:t>
            </w:r>
          </w:p>
        </w:tc>
        <w:tc>
          <w:tcPr>
            <w:tcW w:w="0" w:type="auto"/>
            <w:tcBorders>
              <w:right w:val="single" w:sz="12" w:space="0" w:color="auto"/>
            </w:tcBorders>
            <w:noWrap/>
            <w:hideMark/>
          </w:tcPr>
          <w:p w14:paraId="737E7241" w14:textId="77777777" w:rsidR="00682F3F" w:rsidRPr="0037676D" w:rsidRDefault="00682F3F" w:rsidP="000464E2">
            <w:pPr>
              <w:spacing w:before="0"/>
              <w:jc w:val="center"/>
              <w:rPr>
                <w:sz w:val="18"/>
                <w:szCs w:val="22"/>
              </w:rPr>
            </w:pPr>
            <w:r w:rsidRPr="0037676D">
              <w:rPr>
                <w:sz w:val="18"/>
                <w:szCs w:val="22"/>
              </w:rPr>
              <w:t>1.11</w:t>
            </w:r>
          </w:p>
        </w:tc>
      </w:tr>
      <w:tr w:rsidR="00682F3F" w:rsidRPr="007B38C1" w14:paraId="2630789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89AF27F" w14:textId="77777777" w:rsidR="00682F3F" w:rsidRPr="0037676D" w:rsidRDefault="00682F3F" w:rsidP="000464E2">
            <w:pPr>
              <w:spacing w:before="0"/>
              <w:rPr>
                <w:b/>
                <w:bCs/>
                <w:sz w:val="18"/>
                <w:szCs w:val="22"/>
              </w:rPr>
            </w:pPr>
            <w:r w:rsidRPr="0037676D">
              <w:rPr>
                <w:b/>
                <w:bCs/>
                <w:sz w:val="18"/>
                <w:szCs w:val="22"/>
              </w:rPr>
              <w:t>Average all</w:t>
            </w:r>
          </w:p>
        </w:tc>
        <w:tc>
          <w:tcPr>
            <w:tcW w:w="0" w:type="auto"/>
            <w:tcBorders>
              <w:left w:val="single" w:sz="12" w:space="0" w:color="auto"/>
              <w:bottom w:val="single" w:sz="12" w:space="0" w:color="auto"/>
            </w:tcBorders>
            <w:noWrap/>
            <w:hideMark/>
          </w:tcPr>
          <w:p w14:paraId="1B55DDE3" w14:textId="77777777" w:rsidR="00682F3F" w:rsidRPr="0037676D" w:rsidRDefault="00682F3F" w:rsidP="000464E2">
            <w:pPr>
              <w:spacing w:before="0"/>
              <w:jc w:val="center"/>
              <w:rPr>
                <w:sz w:val="18"/>
                <w:szCs w:val="22"/>
              </w:rPr>
            </w:pPr>
            <w:r w:rsidRPr="0037676D">
              <w:rPr>
                <w:sz w:val="18"/>
                <w:szCs w:val="22"/>
              </w:rPr>
              <w:t>-42.54%</w:t>
            </w:r>
          </w:p>
        </w:tc>
        <w:tc>
          <w:tcPr>
            <w:tcW w:w="0" w:type="auto"/>
            <w:tcBorders>
              <w:bottom w:val="single" w:sz="12" w:space="0" w:color="auto"/>
            </w:tcBorders>
            <w:noWrap/>
            <w:hideMark/>
          </w:tcPr>
          <w:p w14:paraId="482E0895" w14:textId="77777777" w:rsidR="00682F3F" w:rsidRPr="0037676D" w:rsidRDefault="00682F3F" w:rsidP="000464E2">
            <w:pPr>
              <w:spacing w:before="0"/>
              <w:jc w:val="center"/>
              <w:rPr>
                <w:sz w:val="18"/>
                <w:szCs w:val="22"/>
              </w:rPr>
            </w:pPr>
            <w:r w:rsidRPr="0037676D">
              <w:rPr>
                <w:sz w:val="18"/>
                <w:szCs w:val="22"/>
              </w:rPr>
              <w:t>-42.95%</w:t>
            </w:r>
          </w:p>
        </w:tc>
        <w:tc>
          <w:tcPr>
            <w:tcW w:w="0" w:type="auto"/>
            <w:tcBorders>
              <w:bottom w:val="single" w:sz="12" w:space="0" w:color="auto"/>
              <w:right w:val="single" w:sz="12" w:space="0" w:color="auto"/>
            </w:tcBorders>
            <w:noWrap/>
            <w:hideMark/>
          </w:tcPr>
          <w:p w14:paraId="290C2208" w14:textId="77777777" w:rsidR="00682F3F" w:rsidRPr="0037676D" w:rsidRDefault="00682F3F" w:rsidP="000464E2">
            <w:pPr>
              <w:spacing w:before="0"/>
              <w:jc w:val="center"/>
              <w:rPr>
                <w:sz w:val="18"/>
                <w:szCs w:val="22"/>
              </w:rPr>
            </w:pPr>
            <w:r w:rsidRPr="0037676D">
              <w:rPr>
                <w:sz w:val="18"/>
                <w:szCs w:val="22"/>
              </w:rPr>
              <w:t>-44.59%</w:t>
            </w:r>
          </w:p>
        </w:tc>
        <w:tc>
          <w:tcPr>
            <w:tcW w:w="0" w:type="auto"/>
            <w:tcBorders>
              <w:left w:val="single" w:sz="12" w:space="0" w:color="auto"/>
              <w:bottom w:val="single" w:sz="12" w:space="0" w:color="auto"/>
            </w:tcBorders>
            <w:noWrap/>
            <w:hideMark/>
          </w:tcPr>
          <w:p w14:paraId="518267F2" w14:textId="77777777" w:rsidR="00682F3F" w:rsidRPr="0037676D" w:rsidRDefault="00682F3F" w:rsidP="000464E2">
            <w:pPr>
              <w:spacing w:before="0"/>
              <w:jc w:val="center"/>
              <w:rPr>
                <w:sz w:val="18"/>
                <w:szCs w:val="22"/>
              </w:rPr>
            </w:pPr>
            <w:r w:rsidRPr="0037676D">
              <w:rPr>
                <w:sz w:val="18"/>
                <w:szCs w:val="22"/>
              </w:rPr>
              <w:t>1.65</w:t>
            </w:r>
          </w:p>
        </w:tc>
        <w:tc>
          <w:tcPr>
            <w:tcW w:w="0" w:type="auto"/>
            <w:tcBorders>
              <w:bottom w:val="single" w:sz="12" w:space="0" w:color="auto"/>
            </w:tcBorders>
            <w:noWrap/>
            <w:hideMark/>
          </w:tcPr>
          <w:p w14:paraId="12DA7CFE" w14:textId="77777777" w:rsidR="00682F3F" w:rsidRPr="0037676D" w:rsidRDefault="00682F3F" w:rsidP="000464E2">
            <w:pPr>
              <w:spacing w:before="0"/>
              <w:jc w:val="center"/>
              <w:rPr>
                <w:sz w:val="18"/>
                <w:szCs w:val="22"/>
              </w:rPr>
            </w:pPr>
            <w:r w:rsidRPr="0037676D">
              <w:rPr>
                <w:sz w:val="18"/>
                <w:szCs w:val="22"/>
              </w:rPr>
              <w:t>0.95</w:t>
            </w:r>
          </w:p>
        </w:tc>
        <w:tc>
          <w:tcPr>
            <w:tcW w:w="0" w:type="auto"/>
            <w:tcBorders>
              <w:bottom w:val="single" w:sz="12" w:space="0" w:color="auto"/>
              <w:right w:val="single" w:sz="12" w:space="0" w:color="auto"/>
            </w:tcBorders>
            <w:noWrap/>
            <w:hideMark/>
          </w:tcPr>
          <w:p w14:paraId="62F9DA16" w14:textId="77777777" w:rsidR="00682F3F" w:rsidRPr="0037676D" w:rsidRDefault="00682F3F" w:rsidP="000464E2">
            <w:pPr>
              <w:spacing w:before="0"/>
              <w:jc w:val="center"/>
              <w:rPr>
                <w:sz w:val="18"/>
                <w:szCs w:val="22"/>
              </w:rPr>
            </w:pPr>
            <w:r w:rsidRPr="0037676D">
              <w:rPr>
                <w:sz w:val="18"/>
                <w:szCs w:val="22"/>
              </w:rPr>
              <w:t>1.15</w:t>
            </w:r>
          </w:p>
        </w:tc>
      </w:tr>
      <w:tr w:rsidR="00682F3F" w:rsidRPr="007B38C1" w14:paraId="5B91435E"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2C8E7F89" w14:textId="77777777" w:rsidR="00682F3F" w:rsidRPr="0037676D" w:rsidRDefault="00682F3F" w:rsidP="000464E2">
            <w:pPr>
              <w:spacing w:before="0"/>
              <w:rPr>
                <w:sz w:val="18"/>
                <w:szCs w:val="22"/>
              </w:rPr>
            </w:pPr>
            <w:r w:rsidRPr="0037676D">
              <w:rPr>
                <w:sz w:val="18"/>
                <w:szCs w:val="22"/>
              </w:rPr>
              <w:t>Enc Time[%]</w:t>
            </w:r>
          </w:p>
        </w:tc>
        <w:tc>
          <w:tcPr>
            <w:tcW w:w="0" w:type="auto"/>
            <w:gridSpan w:val="6"/>
            <w:tcBorders>
              <w:left w:val="single" w:sz="12" w:space="0" w:color="auto"/>
              <w:right w:val="single" w:sz="12" w:space="0" w:color="auto"/>
            </w:tcBorders>
            <w:noWrap/>
            <w:hideMark/>
          </w:tcPr>
          <w:p w14:paraId="71BF8654" w14:textId="77777777" w:rsidR="00682F3F" w:rsidRPr="0037676D" w:rsidRDefault="00682F3F" w:rsidP="000464E2">
            <w:pPr>
              <w:spacing w:before="0"/>
              <w:jc w:val="center"/>
              <w:rPr>
                <w:sz w:val="18"/>
                <w:szCs w:val="22"/>
              </w:rPr>
            </w:pPr>
            <w:r w:rsidRPr="0037676D">
              <w:rPr>
                <w:sz w:val="18"/>
                <w:szCs w:val="22"/>
              </w:rPr>
              <w:t>1153%</w:t>
            </w:r>
          </w:p>
        </w:tc>
      </w:tr>
      <w:tr w:rsidR="00682F3F" w:rsidRPr="007B38C1" w14:paraId="14441970"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ED25AEA" w14:textId="77777777" w:rsidR="00682F3F" w:rsidRPr="0037676D" w:rsidRDefault="00682F3F" w:rsidP="000464E2">
            <w:pPr>
              <w:spacing w:before="0"/>
              <w:rPr>
                <w:sz w:val="18"/>
                <w:szCs w:val="22"/>
              </w:rPr>
            </w:pPr>
            <w:r w:rsidRPr="0037676D">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16F6C72F" w14:textId="77777777" w:rsidR="00682F3F" w:rsidRPr="0037676D" w:rsidRDefault="00682F3F" w:rsidP="000464E2">
            <w:pPr>
              <w:spacing w:before="0"/>
              <w:jc w:val="center"/>
              <w:rPr>
                <w:sz w:val="18"/>
                <w:szCs w:val="22"/>
              </w:rPr>
            </w:pPr>
            <w:r w:rsidRPr="0037676D">
              <w:rPr>
                <w:sz w:val="18"/>
                <w:szCs w:val="22"/>
              </w:rPr>
              <w:t>573%</w:t>
            </w:r>
          </w:p>
        </w:tc>
      </w:tr>
    </w:tbl>
    <w:p w14:paraId="39805410" w14:textId="3569A67A" w:rsidR="007B38C1" w:rsidRDefault="007B38C1" w:rsidP="00A8460C">
      <w:pPr>
        <w:spacing w:after="120"/>
        <w:rPr>
          <w:szCs w:val="22"/>
        </w:rPr>
      </w:pP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0464E2" w:rsidRPr="007B38C1" w14:paraId="56BB0F12" w14:textId="77777777" w:rsidTr="00611F9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2B61EE5C" w14:textId="77777777" w:rsidR="000464E2" w:rsidRPr="0037676D" w:rsidRDefault="000464E2" w:rsidP="000464E2">
            <w:pPr>
              <w:spacing w:before="0"/>
              <w:rPr>
                <w:b/>
                <w:bCs/>
                <w:sz w:val="18"/>
                <w:szCs w:val="22"/>
              </w:rPr>
            </w:pPr>
          </w:p>
        </w:tc>
        <w:tc>
          <w:tcPr>
            <w:tcW w:w="0" w:type="auto"/>
            <w:gridSpan w:val="6"/>
            <w:tcBorders>
              <w:top w:val="single" w:sz="12" w:space="0" w:color="auto"/>
              <w:left w:val="single" w:sz="12" w:space="0" w:color="auto"/>
              <w:bottom w:val="single" w:sz="12" w:space="0" w:color="auto"/>
              <w:right w:val="single" w:sz="12" w:space="0" w:color="auto"/>
            </w:tcBorders>
            <w:noWrap/>
            <w:hideMark/>
          </w:tcPr>
          <w:p w14:paraId="67021A62" w14:textId="77777777" w:rsidR="000464E2" w:rsidRPr="0037676D" w:rsidRDefault="000464E2" w:rsidP="000464E2">
            <w:pPr>
              <w:spacing w:before="0"/>
              <w:jc w:val="center"/>
              <w:rPr>
                <w:b/>
                <w:bCs/>
                <w:sz w:val="18"/>
                <w:szCs w:val="22"/>
              </w:rPr>
            </w:pPr>
            <w:r w:rsidRPr="0037676D">
              <w:rPr>
                <w:b/>
                <w:bCs/>
                <w:sz w:val="18"/>
                <w:szCs w:val="22"/>
              </w:rPr>
              <w:t>Over JEM7.0</w:t>
            </w:r>
          </w:p>
        </w:tc>
      </w:tr>
      <w:tr w:rsidR="000464E2" w:rsidRPr="007B38C1" w14:paraId="46266D86" w14:textId="77777777" w:rsidTr="00611F91">
        <w:trPr>
          <w:trHeight w:val="255"/>
          <w:jc w:val="center"/>
        </w:trPr>
        <w:tc>
          <w:tcPr>
            <w:tcW w:w="0" w:type="auto"/>
            <w:vMerge/>
            <w:tcBorders>
              <w:left w:val="single" w:sz="12" w:space="0" w:color="auto"/>
              <w:bottom w:val="single" w:sz="12" w:space="0" w:color="auto"/>
              <w:right w:val="single" w:sz="12" w:space="0" w:color="auto"/>
            </w:tcBorders>
            <w:noWrap/>
            <w:hideMark/>
          </w:tcPr>
          <w:p w14:paraId="613E0DD6" w14:textId="77777777" w:rsidR="000464E2" w:rsidRPr="0037676D" w:rsidRDefault="000464E2" w:rsidP="000464E2">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24A5C4F4" w14:textId="77777777" w:rsidR="000464E2" w:rsidRPr="0037676D" w:rsidRDefault="000464E2" w:rsidP="000464E2">
            <w:pPr>
              <w:spacing w:before="0"/>
              <w:jc w:val="center"/>
              <w:rPr>
                <w:sz w:val="18"/>
                <w:szCs w:val="22"/>
              </w:rPr>
            </w:pPr>
            <w:r w:rsidRPr="0037676D">
              <w:rPr>
                <w:sz w:val="18"/>
                <w:szCs w:val="22"/>
              </w:rPr>
              <w:t>BD-rate(Y)</w:t>
            </w:r>
          </w:p>
        </w:tc>
        <w:tc>
          <w:tcPr>
            <w:tcW w:w="0" w:type="auto"/>
            <w:tcBorders>
              <w:top w:val="single" w:sz="12" w:space="0" w:color="auto"/>
              <w:bottom w:val="single" w:sz="12" w:space="0" w:color="auto"/>
            </w:tcBorders>
            <w:noWrap/>
            <w:hideMark/>
          </w:tcPr>
          <w:p w14:paraId="068181F0" w14:textId="77777777" w:rsidR="000464E2" w:rsidRPr="0037676D" w:rsidRDefault="000464E2" w:rsidP="000464E2">
            <w:pPr>
              <w:spacing w:before="0"/>
              <w:jc w:val="center"/>
              <w:rPr>
                <w:sz w:val="18"/>
                <w:szCs w:val="22"/>
              </w:rPr>
            </w:pPr>
            <w:r w:rsidRPr="0037676D">
              <w:rPr>
                <w:sz w:val="18"/>
                <w:szCs w:val="22"/>
              </w:rPr>
              <w:t>BD-rate(U)</w:t>
            </w:r>
          </w:p>
        </w:tc>
        <w:tc>
          <w:tcPr>
            <w:tcW w:w="0" w:type="auto"/>
            <w:tcBorders>
              <w:top w:val="single" w:sz="12" w:space="0" w:color="auto"/>
              <w:bottom w:val="single" w:sz="12" w:space="0" w:color="auto"/>
              <w:right w:val="single" w:sz="12" w:space="0" w:color="auto"/>
            </w:tcBorders>
            <w:noWrap/>
            <w:hideMark/>
          </w:tcPr>
          <w:p w14:paraId="316277A1" w14:textId="77777777" w:rsidR="000464E2" w:rsidRPr="0037676D" w:rsidRDefault="000464E2" w:rsidP="000464E2">
            <w:pPr>
              <w:spacing w:before="0"/>
              <w:jc w:val="center"/>
              <w:rPr>
                <w:sz w:val="18"/>
                <w:szCs w:val="22"/>
              </w:rPr>
            </w:pPr>
            <w:r w:rsidRPr="0037676D">
              <w:rPr>
                <w:sz w:val="18"/>
                <w:szCs w:val="22"/>
              </w:rPr>
              <w:t>BD-rate(V)</w:t>
            </w:r>
          </w:p>
        </w:tc>
        <w:tc>
          <w:tcPr>
            <w:tcW w:w="0" w:type="auto"/>
            <w:tcBorders>
              <w:top w:val="single" w:sz="12" w:space="0" w:color="auto"/>
              <w:left w:val="single" w:sz="12" w:space="0" w:color="auto"/>
              <w:bottom w:val="single" w:sz="12" w:space="0" w:color="auto"/>
            </w:tcBorders>
            <w:noWrap/>
            <w:hideMark/>
          </w:tcPr>
          <w:p w14:paraId="2994321B" w14:textId="77777777" w:rsidR="000464E2" w:rsidRPr="0037676D" w:rsidRDefault="000464E2" w:rsidP="000464E2">
            <w:pPr>
              <w:spacing w:before="0"/>
              <w:jc w:val="center"/>
              <w:rPr>
                <w:sz w:val="18"/>
                <w:szCs w:val="22"/>
              </w:rPr>
            </w:pPr>
            <w:r w:rsidRPr="0037676D">
              <w:rPr>
                <w:sz w:val="18"/>
                <w:szCs w:val="22"/>
              </w:rPr>
              <w:t>BD-PSNR(Y)</w:t>
            </w:r>
          </w:p>
        </w:tc>
        <w:tc>
          <w:tcPr>
            <w:tcW w:w="0" w:type="auto"/>
            <w:tcBorders>
              <w:top w:val="single" w:sz="12" w:space="0" w:color="auto"/>
              <w:bottom w:val="single" w:sz="12" w:space="0" w:color="auto"/>
            </w:tcBorders>
            <w:noWrap/>
            <w:hideMark/>
          </w:tcPr>
          <w:p w14:paraId="35530EC0" w14:textId="77777777" w:rsidR="000464E2" w:rsidRPr="0037676D" w:rsidRDefault="000464E2" w:rsidP="000464E2">
            <w:pPr>
              <w:spacing w:before="0"/>
              <w:jc w:val="center"/>
              <w:rPr>
                <w:sz w:val="18"/>
                <w:szCs w:val="22"/>
              </w:rPr>
            </w:pPr>
            <w:r w:rsidRPr="0037676D">
              <w:rPr>
                <w:sz w:val="18"/>
                <w:szCs w:val="22"/>
              </w:rPr>
              <w:t>BD-PSNR(U)</w:t>
            </w:r>
          </w:p>
        </w:tc>
        <w:tc>
          <w:tcPr>
            <w:tcW w:w="0" w:type="auto"/>
            <w:tcBorders>
              <w:top w:val="single" w:sz="12" w:space="0" w:color="auto"/>
              <w:bottom w:val="single" w:sz="12" w:space="0" w:color="auto"/>
              <w:right w:val="single" w:sz="12" w:space="0" w:color="auto"/>
            </w:tcBorders>
            <w:noWrap/>
            <w:hideMark/>
          </w:tcPr>
          <w:p w14:paraId="4E69A687" w14:textId="77777777" w:rsidR="000464E2" w:rsidRPr="0037676D" w:rsidRDefault="000464E2" w:rsidP="000464E2">
            <w:pPr>
              <w:spacing w:before="0"/>
              <w:jc w:val="center"/>
              <w:rPr>
                <w:sz w:val="18"/>
                <w:szCs w:val="22"/>
              </w:rPr>
            </w:pPr>
            <w:r w:rsidRPr="0037676D">
              <w:rPr>
                <w:sz w:val="18"/>
                <w:szCs w:val="22"/>
              </w:rPr>
              <w:t>BD-PSNR(V)</w:t>
            </w:r>
          </w:p>
        </w:tc>
      </w:tr>
      <w:tr w:rsidR="007B38C1" w:rsidRPr="007B38C1" w14:paraId="35299439"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4B447769" w14:textId="77777777" w:rsidR="007B38C1" w:rsidRPr="0037676D" w:rsidRDefault="007B38C1" w:rsidP="000464E2">
            <w:pPr>
              <w:spacing w:before="0"/>
              <w:rPr>
                <w:sz w:val="18"/>
                <w:szCs w:val="22"/>
              </w:rPr>
            </w:pPr>
            <w:r w:rsidRPr="0037676D">
              <w:rPr>
                <w:sz w:val="18"/>
                <w:szCs w:val="22"/>
              </w:rPr>
              <w:t>FoodMarket4</w:t>
            </w:r>
          </w:p>
        </w:tc>
        <w:tc>
          <w:tcPr>
            <w:tcW w:w="0" w:type="auto"/>
            <w:tcBorders>
              <w:top w:val="single" w:sz="12" w:space="0" w:color="auto"/>
              <w:left w:val="single" w:sz="12" w:space="0" w:color="auto"/>
            </w:tcBorders>
            <w:noWrap/>
            <w:hideMark/>
          </w:tcPr>
          <w:p w14:paraId="1CA5C6CC" w14:textId="77777777" w:rsidR="007B38C1" w:rsidRPr="0037676D" w:rsidRDefault="007B38C1" w:rsidP="000464E2">
            <w:pPr>
              <w:spacing w:before="0"/>
              <w:jc w:val="center"/>
              <w:rPr>
                <w:sz w:val="18"/>
                <w:szCs w:val="22"/>
              </w:rPr>
            </w:pPr>
            <w:r w:rsidRPr="0037676D">
              <w:rPr>
                <w:sz w:val="18"/>
                <w:szCs w:val="22"/>
              </w:rPr>
              <w:t>-12.08%</w:t>
            </w:r>
          </w:p>
        </w:tc>
        <w:tc>
          <w:tcPr>
            <w:tcW w:w="0" w:type="auto"/>
            <w:tcBorders>
              <w:top w:val="single" w:sz="12" w:space="0" w:color="auto"/>
            </w:tcBorders>
            <w:noWrap/>
            <w:hideMark/>
          </w:tcPr>
          <w:p w14:paraId="1EC836CF" w14:textId="77777777" w:rsidR="007B38C1" w:rsidRPr="0037676D" w:rsidRDefault="007B38C1" w:rsidP="000464E2">
            <w:pPr>
              <w:spacing w:before="0"/>
              <w:jc w:val="center"/>
              <w:rPr>
                <w:sz w:val="18"/>
                <w:szCs w:val="22"/>
              </w:rPr>
            </w:pPr>
            <w:r w:rsidRPr="0037676D">
              <w:rPr>
                <w:sz w:val="18"/>
                <w:szCs w:val="22"/>
              </w:rPr>
              <w:t>5.70%</w:t>
            </w:r>
          </w:p>
        </w:tc>
        <w:tc>
          <w:tcPr>
            <w:tcW w:w="0" w:type="auto"/>
            <w:tcBorders>
              <w:top w:val="single" w:sz="12" w:space="0" w:color="auto"/>
              <w:right w:val="single" w:sz="12" w:space="0" w:color="auto"/>
            </w:tcBorders>
            <w:noWrap/>
            <w:hideMark/>
          </w:tcPr>
          <w:p w14:paraId="01EB6D9B" w14:textId="77777777" w:rsidR="007B38C1" w:rsidRPr="0037676D" w:rsidRDefault="007B38C1" w:rsidP="000464E2">
            <w:pPr>
              <w:spacing w:before="0"/>
              <w:jc w:val="center"/>
              <w:rPr>
                <w:sz w:val="18"/>
                <w:szCs w:val="22"/>
              </w:rPr>
            </w:pPr>
            <w:r w:rsidRPr="0037676D">
              <w:rPr>
                <w:sz w:val="18"/>
                <w:szCs w:val="22"/>
              </w:rPr>
              <w:t>4.72%</w:t>
            </w:r>
          </w:p>
        </w:tc>
        <w:tc>
          <w:tcPr>
            <w:tcW w:w="0" w:type="auto"/>
            <w:tcBorders>
              <w:top w:val="single" w:sz="12" w:space="0" w:color="auto"/>
              <w:left w:val="single" w:sz="12" w:space="0" w:color="auto"/>
            </w:tcBorders>
            <w:noWrap/>
            <w:hideMark/>
          </w:tcPr>
          <w:p w14:paraId="3FD894F2" w14:textId="77777777" w:rsidR="007B38C1" w:rsidRPr="0037676D" w:rsidRDefault="007B38C1" w:rsidP="000464E2">
            <w:pPr>
              <w:spacing w:before="0"/>
              <w:jc w:val="center"/>
              <w:rPr>
                <w:sz w:val="18"/>
                <w:szCs w:val="22"/>
              </w:rPr>
            </w:pPr>
            <w:r w:rsidRPr="0037676D">
              <w:rPr>
                <w:sz w:val="18"/>
                <w:szCs w:val="22"/>
              </w:rPr>
              <w:t>0.47</w:t>
            </w:r>
          </w:p>
        </w:tc>
        <w:tc>
          <w:tcPr>
            <w:tcW w:w="0" w:type="auto"/>
            <w:tcBorders>
              <w:top w:val="single" w:sz="12" w:space="0" w:color="auto"/>
            </w:tcBorders>
            <w:noWrap/>
            <w:hideMark/>
          </w:tcPr>
          <w:p w14:paraId="72D6E640" w14:textId="77777777" w:rsidR="007B38C1" w:rsidRPr="0037676D" w:rsidRDefault="007B38C1" w:rsidP="000464E2">
            <w:pPr>
              <w:spacing w:before="0"/>
              <w:jc w:val="center"/>
              <w:rPr>
                <w:sz w:val="18"/>
                <w:szCs w:val="22"/>
              </w:rPr>
            </w:pPr>
            <w:r w:rsidRPr="0037676D">
              <w:rPr>
                <w:sz w:val="18"/>
                <w:szCs w:val="22"/>
              </w:rPr>
              <w:t>-0.11</w:t>
            </w:r>
          </w:p>
        </w:tc>
        <w:tc>
          <w:tcPr>
            <w:tcW w:w="0" w:type="auto"/>
            <w:tcBorders>
              <w:top w:val="single" w:sz="12" w:space="0" w:color="auto"/>
              <w:right w:val="single" w:sz="12" w:space="0" w:color="auto"/>
            </w:tcBorders>
            <w:noWrap/>
            <w:hideMark/>
          </w:tcPr>
          <w:p w14:paraId="394C0A07" w14:textId="77777777" w:rsidR="007B38C1" w:rsidRPr="0037676D" w:rsidRDefault="007B38C1" w:rsidP="000464E2">
            <w:pPr>
              <w:spacing w:before="0"/>
              <w:jc w:val="center"/>
              <w:rPr>
                <w:sz w:val="18"/>
                <w:szCs w:val="22"/>
              </w:rPr>
            </w:pPr>
            <w:r w:rsidRPr="0037676D">
              <w:rPr>
                <w:sz w:val="18"/>
                <w:szCs w:val="22"/>
              </w:rPr>
              <w:t>-0.10</w:t>
            </w:r>
          </w:p>
        </w:tc>
      </w:tr>
      <w:tr w:rsidR="007B38C1" w:rsidRPr="007B38C1" w14:paraId="46E5BCDA" w14:textId="77777777" w:rsidTr="00611F91">
        <w:trPr>
          <w:trHeight w:val="255"/>
          <w:jc w:val="center"/>
        </w:trPr>
        <w:tc>
          <w:tcPr>
            <w:tcW w:w="0" w:type="auto"/>
            <w:tcBorders>
              <w:left w:val="single" w:sz="12" w:space="0" w:color="auto"/>
              <w:right w:val="single" w:sz="12" w:space="0" w:color="auto"/>
            </w:tcBorders>
            <w:noWrap/>
            <w:hideMark/>
          </w:tcPr>
          <w:p w14:paraId="172814D8" w14:textId="77777777" w:rsidR="007B38C1" w:rsidRPr="0037676D" w:rsidRDefault="007B38C1" w:rsidP="000464E2">
            <w:pPr>
              <w:spacing w:before="0"/>
              <w:rPr>
                <w:sz w:val="18"/>
                <w:szCs w:val="22"/>
              </w:rPr>
            </w:pPr>
            <w:r w:rsidRPr="0037676D">
              <w:rPr>
                <w:sz w:val="18"/>
                <w:szCs w:val="22"/>
              </w:rPr>
              <w:t>CatRobot1</w:t>
            </w:r>
          </w:p>
        </w:tc>
        <w:tc>
          <w:tcPr>
            <w:tcW w:w="0" w:type="auto"/>
            <w:tcBorders>
              <w:left w:val="single" w:sz="12" w:space="0" w:color="auto"/>
            </w:tcBorders>
            <w:noWrap/>
            <w:hideMark/>
          </w:tcPr>
          <w:p w14:paraId="77B4568A" w14:textId="77777777" w:rsidR="007B38C1" w:rsidRPr="0037676D" w:rsidRDefault="007B38C1" w:rsidP="000464E2">
            <w:pPr>
              <w:spacing w:before="0"/>
              <w:jc w:val="center"/>
              <w:rPr>
                <w:sz w:val="18"/>
                <w:szCs w:val="22"/>
              </w:rPr>
            </w:pPr>
            <w:r w:rsidRPr="0037676D">
              <w:rPr>
                <w:sz w:val="18"/>
                <w:szCs w:val="22"/>
              </w:rPr>
              <w:t>-11.90%</w:t>
            </w:r>
          </w:p>
        </w:tc>
        <w:tc>
          <w:tcPr>
            <w:tcW w:w="0" w:type="auto"/>
            <w:noWrap/>
            <w:hideMark/>
          </w:tcPr>
          <w:p w14:paraId="5C68F58D" w14:textId="77777777" w:rsidR="007B38C1" w:rsidRPr="0037676D" w:rsidRDefault="007B38C1" w:rsidP="000464E2">
            <w:pPr>
              <w:spacing w:before="0"/>
              <w:jc w:val="center"/>
              <w:rPr>
                <w:sz w:val="18"/>
                <w:szCs w:val="22"/>
              </w:rPr>
            </w:pPr>
            <w:r w:rsidRPr="0037676D">
              <w:rPr>
                <w:sz w:val="18"/>
                <w:szCs w:val="22"/>
              </w:rPr>
              <w:t>-12.24%</w:t>
            </w:r>
          </w:p>
        </w:tc>
        <w:tc>
          <w:tcPr>
            <w:tcW w:w="0" w:type="auto"/>
            <w:tcBorders>
              <w:right w:val="single" w:sz="12" w:space="0" w:color="auto"/>
            </w:tcBorders>
            <w:noWrap/>
            <w:hideMark/>
          </w:tcPr>
          <w:p w14:paraId="41A10128" w14:textId="77777777" w:rsidR="007B38C1" w:rsidRPr="0037676D" w:rsidRDefault="007B38C1" w:rsidP="000464E2">
            <w:pPr>
              <w:spacing w:before="0"/>
              <w:jc w:val="center"/>
              <w:rPr>
                <w:sz w:val="18"/>
                <w:szCs w:val="22"/>
              </w:rPr>
            </w:pPr>
            <w:r w:rsidRPr="0037676D">
              <w:rPr>
                <w:sz w:val="18"/>
                <w:szCs w:val="22"/>
              </w:rPr>
              <w:t>-8.41%</w:t>
            </w:r>
          </w:p>
        </w:tc>
        <w:tc>
          <w:tcPr>
            <w:tcW w:w="0" w:type="auto"/>
            <w:tcBorders>
              <w:left w:val="single" w:sz="12" w:space="0" w:color="auto"/>
            </w:tcBorders>
            <w:noWrap/>
            <w:hideMark/>
          </w:tcPr>
          <w:p w14:paraId="58B63AB0" w14:textId="77777777" w:rsidR="007B38C1" w:rsidRPr="0037676D" w:rsidRDefault="007B38C1" w:rsidP="000464E2">
            <w:pPr>
              <w:spacing w:before="0"/>
              <w:jc w:val="center"/>
              <w:rPr>
                <w:sz w:val="18"/>
                <w:szCs w:val="22"/>
              </w:rPr>
            </w:pPr>
            <w:r w:rsidRPr="0037676D">
              <w:rPr>
                <w:sz w:val="18"/>
                <w:szCs w:val="22"/>
              </w:rPr>
              <w:t>0.32</w:t>
            </w:r>
          </w:p>
        </w:tc>
        <w:tc>
          <w:tcPr>
            <w:tcW w:w="0" w:type="auto"/>
            <w:noWrap/>
            <w:hideMark/>
          </w:tcPr>
          <w:p w14:paraId="61F66600" w14:textId="77777777" w:rsidR="007B38C1" w:rsidRPr="0037676D" w:rsidRDefault="007B38C1" w:rsidP="000464E2">
            <w:pPr>
              <w:spacing w:before="0"/>
              <w:jc w:val="center"/>
              <w:rPr>
                <w:sz w:val="18"/>
                <w:szCs w:val="22"/>
              </w:rPr>
            </w:pPr>
            <w:r w:rsidRPr="0037676D">
              <w:rPr>
                <w:sz w:val="18"/>
                <w:szCs w:val="22"/>
              </w:rPr>
              <w:t>0.13</w:t>
            </w:r>
          </w:p>
        </w:tc>
        <w:tc>
          <w:tcPr>
            <w:tcW w:w="0" w:type="auto"/>
            <w:tcBorders>
              <w:right w:val="single" w:sz="12" w:space="0" w:color="auto"/>
            </w:tcBorders>
            <w:noWrap/>
            <w:hideMark/>
          </w:tcPr>
          <w:p w14:paraId="44B3F5B3" w14:textId="77777777" w:rsidR="007B38C1" w:rsidRPr="0037676D" w:rsidRDefault="007B38C1" w:rsidP="000464E2">
            <w:pPr>
              <w:spacing w:before="0"/>
              <w:jc w:val="center"/>
              <w:rPr>
                <w:sz w:val="18"/>
                <w:szCs w:val="22"/>
              </w:rPr>
            </w:pPr>
            <w:r w:rsidRPr="0037676D">
              <w:rPr>
                <w:sz w:val="18"/>
                <w:szCs w:val="22"/>
              </w:rPr>
              <w:t>0.17</w:t>
            </w:r>
          </w:p>
        </w:tc>
      </w:tr>
      <w:tr w:rsidR="007B38C1" w:rsidRPr="007B38C1" w14:paraId="74583783" w14:textId="77777777" w:rsidTr="00611F91">
        <w:trPr>
          <w:trHeight w:val="255"/>
          <w:jc w:val="center"/>
        </w:trPr>
        <w:tc>
          <w:tcPr>
            <w:tcW w:w="0" w:type="auto"/>
            <w:tcBorders>
              <w:left w:val="single" w:sz="12" w:space="0" w:color="auto"/>
              <w:right w:val="single" w:sz="12" w:space="0" w:color="auto"/>
            </w:tcBorders>
            <w:noWrap/>
            <w:hideMark/>
          </w:tcPr>
          <w:p w14:paraId="768AD574" w14:textId="77777777" w:rsidR="007B38C1" w:rsidRPr="0037676D" w:rsidRDefault="007B38C1" w:rsidP="000464E2">
            <w:pPr>
              <w:spacing w:before="0"/>
              <w:rPr>
                <w:sz w:val="18"/>
                <w:szCs w:val="22"/>
              </w:rPr>
            </w:pPr>
            <w:r w:rsidRPr="0037676D">
              <w:rPr>
                <w:sz w:val="18"/>
                <w:szCs w:val="22"/>
              </w:rPr>
              <w:t>DaylightRoad2</w:t>
            </w:r>
          </w:p>
        </w:tc>
        <w:tc>
          <w:tcPr>
            <w:tcW w:w="0" w:type="auto"/>
            <w:tcBorders>
              <w:left w:val="single" w:sz="12" w:space="0" w:color="auto"/>
            </w:tcBorders>
            <w:noWrap/>
            <w:hideMark/>
          </w:tcPr>
          <w:p w14:paraId="472BB050" w14:textId="77777777" w:rsidR="007B38C1" w:rsidRPr="0037676D" w:rsidRDefault="007B38C1" w:rsidP="000464E2">
            <w:pPr>
              <w:spacing w:before="0"/>
              <w:jc w:val="center"/>
              <w:rPr>
                <w:sz w:val="18"/>
                <w:szCs w:val="22"/>
              </w:rPr>
            </w:pPr>
            <w:r w:rsidRPr="0037676D">
              <w:rPr>
                <w:sz w:val="18"/>
                <w:szCs w:val="22"/>
              </w:rPr>
              <w:t>-15.78%</w:t>
            </w:r>
          </w:p>
        </w:tc>
        <w:tc>
          <w:tcPr>
            <w:tcW w:w="0" w:type="auto"/>
            <w:noWrap/>
            <w:hideMark/>
          </w:tcPr>
          <w:p w14:paraId="7217B990" w14:textId="77777777" w:rsidR="007B38C1" w:rsidRPr="0037676D" w:rsidRDefault="007B38C1" w:rsidP="000464E2">
            <w:pPr>
              <w:spacing w:before="0"/>
              <w:jc w:val="center"/>
              <w:rPr>
                <w:sz w:val="18"/>
                <w:szCs w:val="22"/>
              </w:rPr>
            </w:pPr>
            <w:r w:rsidRPr="0037676D">
              <w:rPr>
                <w:sz w:val="18"/>
                <w:szCs w:val="22"/>
              </w:rPr>
              <w:t>-14.64%</w:t>
            </w:r>
          </w:p>
        </w:tc>
        <w:tc>
          <w:tcPr>
            <w:tcW w:w="0" w:type="auto"/>
            <w:tcBorders>
              <w:right w:val="single" w:sz="12" w:space="0" w:color="auto"/>
            </w:tcBorders>
            <w:noWrap/>
            <w:hideMark/>
          </w:tcPr>
          <w:p w14:paraId="1336B49D" w14:textId="77777777" w:rsidR="007B38C1" w:rsidRPr="0037676D" w:rsidRDefault="007B38C1" w:rsidP="000464E2">
            <w:pPr>
              <w:spacing w:before="0"/>
              <w:jc w:val="center"/>
              <w:rPr>
                <w:sz w:val="18"/>
                <w:szCs w:val="22"/>
              </w:rPr>
            </w:pPr>
            <w:r w:rsidRPr="0037676D">
              <w:rPr>
                <w:sz w:val="18"/>
                <w:szCs w:val="22"/>
              </w:rPr>
              <w:t>-13.32%</w:t>
            </w:r>
          </w:p>
        </w:tc>
        <w:tc>
          <w:tcPr>
            <w:tcW w:w="0" w:type="auto"/>
            <w:tcBorders>
              <w:left w:val="single" w:sz="12" w:space="0" w:color="auto"/>
            </w:tcBorders>
            <w:noWrap/>
            <w:hideMark/>
          </w:tcPr>
          <w:p w14:paraId="34BBA2B5" w14:textId="77777777" w:rsidR="007B38C1" w:rsidRPr="0037676D" w:rsidRDefault="007B38C1" w:rsidP="000464E2">
            <w:pPr>
              <w:spacing w:before="0"/>
              <w:jc w:val="center"/>
              <w:rPr>
                <w:sz w:val="18"/>
                <w:szCs w:val="22"/>
              </w:rPr>
            </w:pPr>
            <w:r w:rsidRPr="0037676D">
              <w:rPr>
                <w:sz w:val="18"/>
                <w:szCs w:val="22"/>
              </w:rPr>
              <w:t>0.30</w:t>
            </w:r>
          </w:p>
        </w:tc>
        <w:tc>
          <w:tcPr>
            <w:tcW w:w="0" w:type="auto"/>
            <w:noWrap/>
            <w:hideMark/>
          </w:tcPr>
          <w:p w14:paraId="1D5DD206" w14:textId="77777777" w:rsidR="007B38C1" w:rsidRPr="0037676D" w:rsidRDefault="007B38C1" w:rsidP="000464E2">
            <w:pPr>
              <w:spacing w:before="0"/>
              <w:jc w:val="center"/>
              <w:rPr>
                <w:sz w:val="18"/>
                <w:szCs w:val="22"/>
              </w:rPr>
            </w:pPr>
            <w:r w:rsidRPr="0037676D">
              <w:rPr>
                <w:sz w:val="18"/>
                <w:szCs w:val="22"/>
              </w:rPr>
              <w:t>0.19</w:t>
            </w:r>
          </w:p>
        </w:tc>
        <w:tc>
          <w:tcPr>
            <w:tcW w:w="0" w:type="auto"/>
            <w:tcBorders>
              <w:right w:val="single" w:sz="12" w:space="0" w:color="auto"/>
            </w:tcBorders>
            <w:noWrap/>
            <w:hideMark/>
          </w:tcPr>
          <w:p w14:paraId="334EE29C" w14:textId="77777777" w:rsidR="007B38C1" w:rsidRPr="0037676D" w:rsidRDefault="007B38C1" w:rsidP="000464E2">
            <w:pPr>
              <w:spacing w:before="0"/>
              <w:jc w:val="center"/>
              <w:rPr>
                <w:sz w:val="18"/>
                <w:szCs w:val="22"/>
              </w:rPr>
            </w:pPr>
            <w:r w:rsidRPr="0037676D">
              <w:rPr>
                <w:sz w:val="18"/>
                <w:szCs w:val="22"/>
              </w:rPr>
              <w:t>0.19</w:t>
            </w:r>
          </w:p>
        </w:tc>
      </w:tr>
      <w:tr w:rsidR="007B38C1" w:rsidRPr="007B38C1" w14:paraId="5515B284" w14:textId="77777777" w:rsidTr="00611F91">
        <w:trPr>
          <w:trHeight w:val="255"/>
          <w:jc w:val="center"/>
        </w:trPr>
        <w:tc>
          <w:tcPr>
            <w:tcW w:w="0" w:type="auto"/>
            <w:tcBorders>
              <w:left w:val="single" w:sz="12" w:space="0" w:color="auto"/>
              <w:right w:val="single" w:sz="12" w:space="0" w:color="auto"/>
            </w:tcBorders>
            <w:noWrap/>
            <w:hideMark/>
          </w:tcPr>
          <w:p w14:paraId="7756894F" w14:textId="77777777" w:rsidR="007B38C1" w:rsidRPr="0037676D" w:rsidRDefault="007B38C1" w:rsidP="000464E2">
            <w:pPr>
              <w:spacing w:before="0"/>
              <w:rPr>
                <w:sz w:val="18"/>
                <w:szCs w:val="22"/>
              </w:rPr>
            </w:pPr>
            <w:r w:rsidRPr="0037676D">
              <w:rPr>
                <w:sz w:val="18"/>
                <w:szCs w:val="22"/>
              </w:rPr>
              <w:t>ParkRunning3</w:t>
            </w:r>
          </w:p>
        </w:tc>
        <w:tc>
          <w:tcPr>
            <w:tcW w:w="0" w:type="auto"/>
            <w:tcBorders>
              <w:left w:val="single" w:sz="12" w:space="0" w:color="auto"/>
            </w:tcBorders>
            <w:noWrap/>
            <w:hideMark/>
          </w:tcPr>
          <w:p w14:paraId="4DDE8B1E" w14:textId="77777777" w:rsidR="007B38C1" w:rsidRPr="0037676D" w:rsidRDefault="007B38C1" w:rsidP="000464E2">
            <w:pPr>
              <w:spacing w:before="0"/>
              <w:jc w:val="center"/>
              <w:rPr>
                <w:sz w:val="18"/>
                <w:szCs w:val="22"/>
              </w:rPr>
            </w:pPr>
            <w:r w:rsidRPr="0037676D">
              <w:rPr>
                <w:sz w:val="18"/>
                <w:szCs w:val="22"/>
              </w:rPr>
              <w:t>-19.83%</w:t>
            </w:r>
          </w:p>
        </w:tc>
        <w:tc>
          <w:tcPr>
            <w:tcW w:w="0" w:type="auto"/>
            <w:noWrap/>
            <w:hideMark/>
          </w:tcPr>
          <w:p w14:paraId="6D8BDBA2" w14:textId="77777777" w:rsidR="007B38C1" w:rsidRPr="0037676D" w:rsidRDefault="007B38C1" w:rsidP="000464E2">
            <w:pPr>
              <w:spacing w:before="0"/>
              <w:jc w:val="center"/>
              <w:rPr>
                <w:sz w:val="18"/>
                <w:szCs w:val="22"/>
              </w:rPr>
            </w:pPr>
            <w:r w:rsidRPr="0037676D">
              <w:rPr>
                <w:sz w:val="18"/>
                <w:szCs w:val="22"/>
              </w:rPr>
              <w:t>7.81%</w:t>
            </w:r>
          </w:p>
        </w:tc>
        <w:tc>
          <w:tcPr>
            <w:tcW w:w="0" w:type="auto"/>
            <w:tcBorders>
              <w:right w:val="single" w:sz="12" w:space="0" w:color="auto"/>
            </w:tcBorders>
            <w:noWrap/>
            <w:hideMark/>
          </w:tcPr>
          <w:p w14:paraId="2975B89C" w14:textId="77777777" w:rsidR="007B38C1" w:rsidRPr="0037676D" w:rsidRDefault="007B38C1" w:rsidP="000464E2">
            <w:pPr>
              <w:spacing w:before="0"/>
              <w:jc w:val="center"/>
              <w:rPr>
                <w:sz w:val="18"/>
                <w:szCs w:val="22"/>
              </w:rPr>
            </w:pPr>
            <w:r w:rsidRPr="0037676D">
              <w:rPr>
                <w:sz w:val="18"/>
                <w:szCs w:val="22"/>
              </w:rPr>
              <w:t>5.10%</w:t>
            </w:r>
          </w:p>
        </w:tc>
        <w:tc>
          <w:tcPr>
            <w:tcW w:w="0" w:type="auto"/>
            <w:tcBorders>
              <w:left w:val="single" w:sz="12" w:space="0" w:color="auto"/>
            </w:tcBorders>
            <w:noWrap/>
            <w:hideMark/>
          </w:tcPr>
          <w:p w14:paraId="2437FBBC" w14:textId="77777777" w:rsidR="007B38C1" w:rsidRPr="0037676D" w:rsidRDefault="007B38C1" w:rsidP="000464E2">
            <w:pPr>
              <w:spacing w:before="0"/>
              <w:jc w:val="center"/>
              <w:rPr>
                <w:sz w:val="18"/>
                <w:szCs w:val="22"/>
              </w:rPr>
            </w:pPr>
            <w:r w:rsidRPr="0037676D">
              <w:rPr>
                <w:sz w:val="18"/>
                <w:szCs w:val="22"/>
              </w:rPr>
              <w:t>0.62</w:t>
            </w:r>
          </w:p>
        </w:tc>
        <w:tc>
          <w:tcPr>
            <w:tcW w:w="0" w:type="auto"/>
            <w:noWrap/>
            <w:hideMark/>
          </w:tcPr>
          <w:p w14:paraId="12C12494" w14:textId="77777777" w:rsidR="007B38C1" w:rsidRPr="0037676D" w:rsidRDefault="007B38C1" w:rsidP="000464E2">
            <w:pPr>
              <w:spacing w:before="0"/>
              <w:jc w:val="center"/>
              <w:rPr>
                <w:sz w:val="18"/>
                <w:szCs w:val="22"/>
              </w:rPr>
            </w:pPr>
            <w:r w:rsidRPr="0037676D">
              <w:rPr>
                <w:sz w:val="18"/>
                <w:szCs w:val="22"/>
              </w:rPr>
              <w:t>-0.10</w:t>
            </w:r>
          </w:p>
        </w:tc>
        <w:tc>
          <w:tcPr>
            <w:tcW w:w="0" w:type="auto"/>
            <w:tcBorders>
              <w:right w:val="single" w:sz="12" w:space="0" w:color="auto"/>
            </w:tcBorders>
            <w:noWrap/>
            <w:hideMark/>
          </w:tcPr>
          <w:p w14:paraId="16A50DF8" w14:textId="77777777" w:rsidR="007B38C1" w:rsidRPr="0037676D" w:rsidRDefault="007B38C1" w:rsidP="000464E2">
            <w:pPr>
              <w:spacing w:before="0"/>
              <w:jc w:val="center"/>
              <w:rPr>
                <w:sz w:val="18"/>
                <w:szCs w:val="22"/>
              </w:rPr>
            </w:pPr>
            <w:r w:rsidRPr="0037676D">
              <w:rPr>
                <w:sz w:val="18"/>
                <w:szCs w:val="22"/>
              </w:rPr>
              <w:t>-0.06</w:t>
            </w:r>
          </w:p>
        </w:tc>
      </w:tr>
      <w:tr w:rsidR="007B38C1" w:rsidRPr="007B38C1" w14:paraId="3467503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3C6E6079" w14:textId="77777777" w:rsidR="007B38C1" w:rsidRPr="0037676D" w:rsidRDefault="007B38C1" w:rsidP="000464E2">
            <w:pPr>
              <w:spacing w:before="0"/>
              <w:rPr>
                <w:sz w:val="18"/>
                <w:szCs w:val="22"/>
              </w:rPr>
            </w:pPr>
            <w:r w:rsidRPr="0037676D">
              <w:rPr>
                <w:sz w:val="18"/>
                <w:szCs w:val="22"/>
              </w:rPr>
              <w:t>Campfire</w:t>
            </w:r>
          </w:p>
        </w:tc>
        <w:tc>
          <w:tcPr>
            <w:tcW w:w="0" w:type="auto"/>
            <w:tcBorders>
              <w:left w:val="single" w:sz="12" w:space="0" w:color="auto"/>
              <w:bottom w:val="single" w:sz="12" w:space="0" w:color="auto"/>
            </w:tcBorders>
            <w:noWrap/>
            <w:hideMark/>
          </w:tcPr>
          <w:p w14:paraId="7177D8B9" w14:textId="77777777" w:rsidR="007B38C1" w:rsidRPr="0037676D" w:rsidRDefault="007B38C1" w:rsidP="000464E2">
            <w:pPr>
              <w:spacing w:before="0"/>
              <w:jc w:val="center"/>
              <w:rPr>
                <w:sz w:val="18"/>
                <w:szCs w:val="22"/>
              </w:rPr>
            </w:pPr>
            <w:r w:rsidRPr="0037676D">
              <w:rPr>
                <w:sz w:val="18"/>
                <w:szCs w:val="22"/>
              </w:rPr>
              <w:t>-27.35%</w:t>
            </w:r>
          </w:p>
        </w:tc>
        <w:tc>
          <w:tcPr>
            <w:tcW w:w="0" w:type="auto"/>
            <w:tcBorders>
              <w:bottom w:val="single" w:sz="12" w:space="0" w:color="auto"/>
            </w:tcBorders>
            <w:noWrap/>
            <w:hideMark/>
          </w:tcPr>
          <w:p w14:paraId="1DC21816" w14:textId="77777777" w:rsidR="007B38C1" w:rsidRPr="0037676D" w:rsidRDefault="007B38C1" w:rsidP="000464E2">
            <w:pPr>
              <w:spacing w:before="0"/>
              <w:jc w:val="center"/>
              <w:rPr>
                <w:sz w:val="18"/>
                <w:szCs w:val="22"/>
              </w:rPr>
            </w:pPr>
            <w:r w:rsidRPr="0037676D">
              <w:rPr>
                <w:sz w:val="18"/>
                <w:szCs w:val="22"/>
              </w:rPr>
              <w:t>11.40%</w:t>
            </w:r>
          </w:p>
        </w:tc>
        <w:tc>
          <w:tcPr>
            <w:tcW w:w="0" w:type="auto"/>
            <w:tcBorders>
              <w:bottom w:val="single" w:sz="12" w:space="0" w:color="auto"/>
              <w:right w:val="single" w:sz="12" w:space="0" w:color="auto"/>
            </w:tcBorders>
            <w:noWrap/>
            <w:hideMark/>
          </w:tcPr>
          <w:p w14:paraId="3A22C69B" w14:textId="77777777" w:rsidR="007B38C1" w:rsidRPr="0037676D" w:rsidRDefault="007B38C1" w:rsidP="000464E2">
            <w:pPr>
              <w:spacing w:before="0"/>
              <w:jc w:val="center"/>
              <w:rPr>
                <w:sz w:val="18"/>
                <w:szCs w:val="22"/>
              </w:rPr>
            </w:pPr>
            <w:r w:rsidRPr="0037676D">
              <w:rPr>
                <w:sz w:val="18"/>
                <w:szCs w:val="22"/>
              </w:rPr>
              <w:t>-17.85%</w:t>
            </w:r>
          </w:p>
        </w:tc>
        <w:tc>
          <w:tcPr>
            <w:tcW w:w="0" w:type="auto"/>
            <w:tcBorders>
              <w:left w:val="single" w:sz="12" w:space="0" w:color="auto"/>
              <w:bottom w:val="single" w:sz="12" w:space="0" w:color="auto"/>
            </w:tcBorders>
            <w:noWrap/>
            <w:hideMark/>
          </w:tcPr>
          <w:p w14:paraId="6329EE24" w14:textId="77777777" w:rsidR="007B38C1" w:rsidRPr="0037676D" w:rsidRDefault="007B38C1" w:rsidP="000464E2">
            <w:pPr>
              <w:spacing w:before="0"/>
              <w:jc w:val="center"/>
              <w:rPr>
                <w:sz w:val="18"/>
                <w:szCs w:val="22"/>
              </w:rPr>
            </w:pPr>
            <w:r w:rsidRPr="0037676D">
              <w:rPr>
                <w:sz w:val="18"/>
                <w:szCs w:val="22"/>
              </w:rPr>
              <w:t>0.62</w:t>
            </w:r>
          </w:p>
        </w:tc>
        <w:tc>
          <w:tcPr>
            <w:tcW w:w="0" w:type="auto"/>
            <w:tcBorders>
              <w:bottom w:val="single" w:sz="12" w:space="0" w:color="auto"/>
            </w:tcBorders>
            <w:noWrap/>
            <w:hideMark/>
          </w:tcPr>
          <w:p w14:paraId="5AA1C001" w14:textId="77777777" w:rsidR="007B38C1" w:rsidRPr="0037676D" w:rsidRDefault="007B38C1" w:rsidP="000464E2">
            <w:pPr>
              <w:spacing w:before="0"/>
              <w:jc w:val="center"/>
              <w:rPr>
                <w:sz w:val="18"/>
                <w:szCs w:val="22"/>
              </w:rPr>
            </w:pPr>
            <w:r w:rsidRPr="0037676D">
              <w:rPr>
                <w:sz w:val="18"/>
                <w:szCs w:val="22"/>
              </w:rPr>
              <w:t>-0.34</w:t>
            </w:r>
          </w:p>
        </w:tc>
        <w:tc>
          <w:tcPr>
            <w:tcW w:w="0" w:type="auto"/>
            <w:tcBorders>
              <w:bottom w:val="single" w:sz="12" w:space="0" w:color="auto"/>
              <w:right w:val="single" w:sz="12" w:space="0" w:color="auto"/>
            </w:tcBorders>
            <w:noWrap/>
            <w:hideMark/>
          </w:tcPr>
          <w:p w14:paraId="0A4FD9E8" w14:textId="77777777" w:rsidR="007B38C1" w:rsidRPr="0037676D" w:rsidRDefault="007B38C1" w:rsidP="000464E2">
            <w:pPr>
              <w:spacing w:before="0"/>
              <w:jc w:val="center"/>
              <w:rPr>
                <w:sz w:val="18"/>
                <w:szCs w:val="22"/>
              </w:rPr>
            </w:pPr>
            <w:r w:rsidRPr="0037676D">
              <w:rPr>
                <w:sz w:val="18"/>
                <w:szCs w:val="22"/>
              </w:rPr>
              <w:t>0.38</w:t>
            </w:r>
          </w:p>
        </w:tc>
      </w:tr>
      <w:tr w:rsidR="007B38C1" w:rsidRPr="007B38C1" w14:paraId="624F4809"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7A7CBA32" w14:textId="77777777" w:rsidR="007B38C1" w:rsidRPr="0037676D" w:rsidRDefault="007B38C1" w:rsidP="000464E2">
            <w:pPr>
              <w:spacing w:before="0"/>
              <w:rPr>
                <w:sz w:val="18"/>
                <w:szCs w:val="22"/>
              </w:rPr>
            </w:pPr>
            <w:r w:rsidRPr="0037676D">
              <w:rPr>
                <w:sz w:val="18"/>
                <w:szCs w:val="22"/>
              </w:rPr>
              <w:t>BQTerrace</w:t>
            </w:r>
          </w:p>
        </w:tc>
        <w:tc>
          <w:tcPr>
            <w:tcW w:w="0" w:type="auto"/>
            <w:tcBorders>
              <w:top w:val="single" w:sz="12" w:space="0" w:color="auto"/>
              <w:left w:val="single" w:sz="12" w:space="0" w:color="auto"/>
            </w:tcBorders>
            <w:noWrap/>
            <w:hideMark/>
          </w:tcPr>
          <w:p w14:paraId="1E00122B" w14:textId="77777777" w:rsidR="007B38C1" w:rsidRPr="0037676D" w:rsidRDefault="007B38C1" w:rsidP="000464E2">
            <w:pPr>
              <w:spacing w:before="0"/>
              <w:jc w:val="center"/>
              <w:rPr>
                <w:sz w:val="18"/>
                <w:szCs w:val="22"/>
              </w:rPr>
            </w:pPr>
            <w:r w:rsidRPr="0037676D">
              <w:rPr>
                <w:sz w:val="18"/>
                <w:szCs w:val="22"/>
              </w:rPr>
              <w:t>-13.23%</w:t>
            </w:r>
          </w:p>
        </w:tc>
        <w:tc>
          <w:tcPr>
            <w:tcW w:w="0" w:type="auto"/>
            <w:tcBorders>
              <w:top w:val="single" w:sz="12" w:space="0" w:color="auto"/>
            </w:tcBorders>
            <w:noWrap/>
            <w:hideMark/>
          </w:tcPr>
          <w:p w14:paraId="03C5B4CC" w14:textId="77777777" w:rsidR="007B38C1" w:rsidRPr="0037676D" w:rsidRDefault="007B38C1" w:rsidP="000464E2">
            <w:pPr>
              <w:spacing w:before="0"/>
              <w:jc w:val="center"/>
              <w:rPr>
                <w:sz w:val="18"/>
                <w:szCs w:val="22"/>
              </w:rPr>
            </w:pPr>
            <w:r w:rsidRPr="0037676D">
              <w:rPr>
                <w:sz w:val="18"/>
                <w:szCs w:val="22"/>
              </w:rPr>
              <w:t>-12.82%</w:t>
            </w:r>
          </w:p>
        </w:tc>
        <w:tc>
          <w:tcPr>
            <w:tcW w:w="0" w:type="auto"/>
            <w:tcBorders>
              <w:top w:val="single" w:sz="12" w:space="0" w:color="auto"/>
              <w:right w:val="single" w:sz="12" w:space="0" w:color="auto"/>
            </w:tcBorders>
            <w:noWrap/>
            <w:hideMark/>
          </w:tcPr>
          <w:p w14:paraId="52B599ED" w14:textId="77777777" w:rsidR="007B38C1" w:rsidRPr="0037676D" w:rsidRDefault="007B38C1" w:rsidP="000464E2">
            <w:pPr>
              <w:spacing w:before="0"/>
              <w:jc w:val="center"/>
              <w:rPr>
                <w:sz w:val="18"/>
                <w:szCs w:val="22"/>
              </w:rPr>
            </w:pPr>
            <w:r w:rsidRPr="0037676D">
              <w:rPr>
                <w:sz w:val="18"/>
                <w:szCs w:val="22"/>
              </w:rPr>
              <w:t>-11.88%</w:t>
            </w:r>
          </w:p>
        </w:tc>
        <w:tc>
          <w:tcPr>
            <w:tcW w:w="0" w:type="auto"/>
            <w:tcBorders>
              <w:top w:val="single" w:sz="12" w:space="0" w:color="auto"/>
              <w:left w:val="single" w:sz="12" w:space="0" w:color="auto"/>
            </w:tcBorders>
            <w:noWrap/>
            <w:hideMark/>
          </w:tcPr>
          <w:p w14:paraId="1BDEEC32" w14:textId="77777777" w:rsidR="007B38C1" w:rsidRPr="0037676D" w:rsidRDefault="007B38C1" w:rsidP="000464E2">
            <w:pPr>
              <w:spacing w:before="0"/>
              <w:jc w:val="center"/>
              <w:rPr>
                <w:sz w:val="18"/>
                <w:szCs w:val="22"/>
              </w:rPr>
            </w:pPr>
            <w:r w:rsidRPr="0037676D">
              <w:rPr>
                <w:sz w:val="18"/>
                <w:szCs w:val="22"/>
              </w:rPr>
              <w:t>0.31</w:t>
            </w:r>
          </w:p>
        </w:tc>
        <w:tc>
          <w:tcPr>
            <w:tcW w:w="0" w:type="auto"/>
            <w:tcBorders>
              <w:top w:val="single" w:sz="12" w:space="0" w:color="auto"/>
            </w:tcBorders>
            <w:noWrap/>
            <w:hideMark/>
          </w:tcPr>
          <w:p w14:paraId="5217FE7F" w14:textId="77777777" w:rsidR="007B38C1" w:rsidRPr="0037676D" w:rsidRDefault="007B38C1" w:rsidP="000464E2">
            <w:pPr>
              <w:spacing w:before="0"/>
              <w:jc w:val="center"/>
              <w:rPr>
                <w:sz w:val="18"/>
                <w:szCs w:val="22"/>
              </w:rPr>
            </w:pPr>
            <w:r w:rsidRPr="0037676D">
              <w:rPr>
                <w:sz w:val="18"/>
                <w:szCs w:val="22"/>
              </w:rPr>
              <w:t>0.16</w:t>
            </w:r>
          </w:p>
        </w:tc>
        <w:tc>
          <w:tcPr>
            <w:tcW w:w="0" w:type="auto"/>
            <w:tcBorders>
              <w:top w:val="single" w:sz="12" w:space="0" w:color="auto"/>
              <w:right w:val="single" w:sz="12" w:space="0" w:color="auto"/>
            </w:tcBorders>
            <w:noWrap/>
            <w:hideMark/>
          </w:tcPr>
          <w:p w14:paraId="7D8B4126" w14:textId="77777777" w:rsidR="007B38C1" w:rsidRPr="0037676D" w:rsidRDefault="007B38C1" w:rsidP="000464E2">
            <w:pPr>
              <w:spacing w:before="0"/>
              <w:jc w:val="center"/>
              <w:rPr>
                <w:sz w:val="18"/>
                <w:szCs w:val="22"/>
              </w:rPr>
            </w:pPr>
            <w:r w:rsidRPr="0037676D">
              <w:rPr>
                <w:sz w:val="18"/>
                <w:szCs w:val="22"/>
              </w:rPr>
              <w:t>0.13</w:t>
            </w:r>
          </w:p>
        </w:tc>
      </w:tr>
      <w:tr w:rsidR="007B38C1" w:rsidRPr="007B38C1" w14:paraId="12A1B0B0" w14:textId="77777777" w:rsidTr="00611F91">
        <w:trPr>
          <w:trHeight w:val="255"/>
          <w:jc w:val="center"/>
        </w:trPr>
        <w:tc>
          <w:tcPr>
            <w:tcW w:w="0" w:type="auto"/>
            <w:tcBorders>
              <w:left w:val="single" w:sz="12" w:space="0" w:color="auto"/>
              <w:right w:val="single" w:sz="12" w:space="0" w:color="auto"/>
            </w:tcBorders>
            <w:noWrap/>
            <w:hideMark/>
          </w:tcPr>
          <w:p w14:paraId="168B7D94" w14:textId="77777777" w:rsidR="007B38C1" w:rsidRPr="0037676D" w:rsidRDefault="007B38C1" w:rsidP="000464E2">
            <w:pPr>
              <w:spacing w:before="0"/>
              <w:rPr>
                <w:sz w:val="18"/>
                <w:szCs w:val="22"/>
              </w:rPr>
            </w:pPr>
            <w:r w:rsidRPr="0037676D">
              <w:rPr>
                <w:sz w:val="18"/>
                <w:szCs w:val="22"/>
              </w:rPr>
              <w:t>RitualDance</w:t>
            </w:r>
          </w:p>
        </w:tc>
        <w:tc>
          <w:tcPr>
            <w:tcW w:w="0" w:type="auto"/>
            <w:tcBorders>
              <w:left w:val="single" w:sz="12" w:space="0" w:color="auto"/>
            </w:tcBorders>
            <w:noWrap/>
            <w:hideMark/>
          </w:tcPr>
          <w:p w14:paraId="005D575C" w14:textId="77777777" w:rsidR="007B38C1" w:rsidRPr="0037676D" w:rsidRDefault="007B38C1" w:rsidP="000464E2">
            <w:pPr>
              <w:spacing w:before="0"/>
              <w:jc w:val="center"/>
              <w:rPr>
                <w:sz w:val="18"/>
                <w:szCs w:val="22"/>
              </w:rPr>
            </w:pPr>
            <w:r w:rsidRPr="0037676D">
              <w:rPr>
                <w:sz w:val="18"/>
                <w:szCs w:val="22"/>
              </w:rPr>
              <w:t>-11.81%</w:t>
            </w:r>
          </w:p>
        </w:tc>
        <w:tc>
          <w:tcPr>
            <w:tcW w:w="0" w:type="auto"/>
            <w:noWrap/>
            <w:hideMark/>
          </w:tcPr>
          <w:p w14:paraId="17ED0791" w14:textId="77777777" w:rsidR="007B38C1" w:rsidRPr="0037676D" w:rsidRDefault="007B38C1" w:rsidP="000464E2">
            <w:pPr>
              <w:spacing w:before="0"/>
              <w:jc w:val="center"/>
              <w:rPr>
                <w:sz w:val="18"/>
                <w:szCs w:val="22"/>
              </w:rPr>
            </w:pPr>
            <w:r w:rsidRPr="0037676D">
              <w:rPr>
                <w:sz w:val="18"/>
                <w:szCs w:val="22"/>
              </w:rPr>
              <w:t>-0.71%</w:t>
            </w:r>
          </w:p>
        </w:tc>
        <w:tc>
          <w:tcPr>
            <w:tcW w:w="0" w:type="auto"/>
            <w:tcBorders>
              <w:right w:val="single" w:sz="12" w:space="0" w:color="auto"/>
            </w:tcBorders>
            <w:noWrap/>
            <w:hideMark/>
          </w:tcPr>
          <w:p w14:paraId="7B48006B" w14:textId="77777777" w:rsidR="007B38C1" w:rsidRPr="0037676D" w:rsidRDefault="007B38C1" w:rsidP="000464E2">
            <w:pPr>
              <w:spacing w:before="0"/>
              <w:jc w:val="center"/>
              <w:rPr>
                <w:sz w:val="18"/>
                <w:szCs w:val="22"/>
              </w:rPr>
            </w:pPr>
            <w:r w:rsidRPr="0037676D">
              <w:rPr>
                <w:sz w:val="18"/>
                <w:szCs w:val="22"/>
              </w:rPr>
              <w:t>0.00%</w:t>
            </w:r>
          </w:p>
        </w:tc>
        <w:tc>
          <w:tcPr>
            <w:tcW w:w="0" w:type="auto"/>
            <w:tcBorders>
              <w:left w:val="single" w:sz="12" w:space="0" w:color="auto"/>
            </w:tcBorders>
            <w:noWrap/>
            <w:hideMark/>
          </w:tcPr>
          <w:p w14:paraId="144500AA" w14:textId="77777777" w:rsidR="007B38C1" w:rsidRPr="0037676D" w:rsidRDefault="007B38C1" w:rsidP="000464E2">
            <w:pPr>
              <w:spacing w:before="0"/>
              <w:jc w:val="center"/>
              <w:rPr>
                <w:sz w:val="18"/>
                <w:szCs w:val="22"/>
              </w:rPr>
            </w:pPr>
            <w:r w:rsidRPr="0037676D">
              <w:rPr>
                <w:sz w:val="18"/>
                <w:szCs w:val="22"/>
              </w:rPr>
              <w:t>0.57</w:t>
            </w:r>
          </w:p>
        </w:tc>
        <w:tc>
          <w:tcPr>
            <w:tcW w:w="0" w:type="auto"/>
            <w:noWrap/>
            <w:hideMark/>
          </w:tcPr>
          <w:p w14:paraId="3637461C" w14:textId="77777777" w:rsidR="007B38C1" w:rsidRPr="0037676D" w:rsidRDefault="007B38C1" w:rsidP="000464E2">
            <w:pPr>
              <w:spacing w:before="0"/>
              <w:jc w:val="center"/>
              <w:rPr>
                <w:sz w:val="18"/>
                <w:szCs w:val="22"/>
              </w:rPr>
            </w:pPr>
            <w:r w:rsidRPr="0037676D">
              <w:rPr>
                <w:sz w:val="18"/>
                <w:szCs w:val="22"/>
              </w:rPr>
              <w:t>0.02</w:t>
            </w:r>
          </w:p>
        </w:tc>
        <w:tc>
          <w:tcPr>
            <w:tcW w:w="0" w:type="auto"/>
            <w:tcBorders>
              <w:right w:val="single" w:sz="12" w:space="0" w:color="auto"/>
            </w:tcBorders>
            <w:noWrap/>
            <w:hideMark/>
          </w:tcPr>
          <w:p w14:paraId="01897D89" w14:textId="77777777" w:rsidR="007B38C1" w:rsidRPr="0037676D" w:rsidRDefault="007B38C1" w:rsidP="000464E2">
            <w:pPr>
              <w:spacing w:before="0"/>
              <w:jc w:val="center"/>
              <w:rPr>
                <w:sz w:val="18"/>
                <w:szCs w:val="22"/>
              </w:rPr>
            </w:pPr>
            <w:r w:rsidRPr="0037676D">
              <w:rPr>
                <w:sz w:val="18"/>
                <w:szCs w:val="22"/>
              </w:rPr>
              <w:t>0.01</w:t>
            </w:r>
          </w:p>
        </w:tc>
      </w:tr>
      <w:tr w:rsidR="007B38C1" w:rsidRPr="007B38C1" w14:paraId="03DCE3DB" w14:textId="77777777" w:rsidTr="00611F91">
        <w:trPr>
          <w:trHeight w:val="255"/>
          <w:jc w:val="center"/>
        </w:trPr>
        <w:tc>
          <w:tcPr>
            <w:tcW w:w="0" w:type="auto"/>
            <w:tcBorders>
              <w:left w:val="single" w:sz="12" w:space="0" w:color="auto"/>
              <w:right w:val="single" w:sz="12" w:space="0" w:color="auto"/>
            </w:tcBorders>
            <w:noWrap/>
            <w:hideMark/>
          </w:tcPr>
          <w:p w14:paraId="60040117" w14:textId="77777777" w:rsidR="007B38C1" w:rsidRPr="0037676D" w:rsidRDefault="007B38C1" w:rsidP="000464E2">
            <w:pPr>
              <w:spacing w:before="0"/>
              <w:rPr>
                <w:sz w:val="18"/>
                <w:szCs w:val="22"/>
              </w:rPr>
            </w:pPr>
            <w:r w:rsidRPr="0037676D">
              <w:rPr>
                <w:sz w:val="18"/>
                <w:szCs w:val="22"/>
              </w:rPr>
              <w:t>MarketPlace</w:t>
            </w:r>
          </w:p>
        </w:tc>
        <w:tc>
          <w:tcPr>
            <w:tcW w:w="0" w:type="auto"/>
            <w:tcBorders>
              <w:left w:val="single" w:sz="12" w:space="0" w:color="auto"/>
            </w:tcBorders>
            <w:noWrap/>
            <w:hideMark/>
          </w:tcPr>
          <w:p w14:paraId="14AABAB1" w14:textId="77777777" w:rsidR="007B38C1" w:rsidRPr="0037676D" w:rsidRDefault="007B38C1" w:rsidP="000464E2">
            <w:pPr>
              <w:spacing w:before="0"/>
              <w:jc w:val="center"/>
              <w:rPr>
                <w:sz w:val="18"/>
                <w:szCs w:val="22"/>
              </w:rPr>
            </w:pPr>
            <w:r w:rsidRPr="0037676D">
              <w:rPr>
                <w:sz w:val="18"/>
                <w:szCs w:val="22"/>
              </w:rPr>
              <w:t>-9.96%</w:t>
            </w:r>
          </w:p>
        </w:tc>
        <w:tc>
          <w:tcPr>
            <w:tcW w:w="0" w:type="auto"/>
            <w:noWrap/>
            <w:hideMark/>
          </w:tcPr>
          <w:p w14:paraId="74C8E6AC" w14:textId="77777777" w:rsidR="007B38C1" w:rsidRPr="0037676D" w:rsidRDefault="007B38C1" w:rsidP="000464E2">
            <w:pPr>
              <w:spacing w:before="0"/>
              <w:jc w:val="center"/>
              <w:rPr>
                <w:sz w:val="18"/>
                <w:szCs w:val="22"/>
              </w:rPr>
            </w:pPr>
            <w:r w:rsidRPr="0037676D">
              <w:rPr>
                <w:sz w:val="18"/>
                <w:szCs w:val="22"/>
              </w:rPr>
              <w:t>7.21%</w:t>
            </w:r>
          </w:p>
        </w:tc>
        <w:tc>
          <w:tcPr>
            <w:tcW w:w="0" w:type="auto"/>
            <w:tcBorders>
              <w:right w:val="single" w:sz="12" w:space="0" w:color="auto"/>
            </w:tcBorders>
            <w:noWrap/>
            <w:hideMark/>
          </w:tcPr>
          <w:p w14:paraId="5A465489" w14:textId="77777777" w:rsidR="007B38C1" w:rsidRPr="0037676D" w:rsidRDefault="007B38C1" w:rsidP="000464E2">
            <w:pPr>
              <w:spacing w:before="0"/>
              <w:jc w:val="center"/>
              <w:rPr>
                <w:sz w:val="18"/>
                <w:szCs w:val="22"/>
              </w:rPr>
            </w:pPr>
            <w:r w:rsidRPr="0037676D">
              <w:rPr>
                <w:sz w:val="18"/>
                <w:szCs w:val="22"/>
              </w:rPr>
              <w:t>5.15%</w:t>
            </w:r>
          </w:p>
        </w:tc>
        <w:tc>
          <w:tcPr>
            <w:tcW w:w="0" w:type="auto"/>
            <w:tcBorders>
              <w:left w:val="single" w:sz="12" w:space="0" w:color="auto"/>
            </w:tcBorders>
            <w:noWrap/>
            <w:hideMark/>
          </w:tcPr>
          <w:p w14:paraId="5725F5F1" w14:textId="77777777" w:rsidR="007B38C1" w:rsidRPr="0037676D" w:rsidRDefault="007B38C1" w:rsidP="000464E2">
            <w:pPr>
              <w:spacing w:before="0"/>
              <w:jc w:val="center"/>
              <w:rPr>
                <w:sz w:val="18"/>
                <w:szCs w:val="22"/>
              </w:rPr>
            </w:pPr>
            <w:r w:rsidRPr="0037676D">
              <w:rPr>
                <w:sz w:val="18"/>
                <w:szCs w:val="22"/>
              </w:rPr>
              <w:t>0.30</w:t>
            </w:r>
          </w:p>
        </w:tc>
        <w:tc>
          <w:tcPr>
            <w:tcW w:w="0" w:type="auto"/>
            <w:noWrap/>
            <w:hideMark/>
          </w:tcPr>
          <w:p w14:paraId="66590726" w14:textId="77777777" w:rsidR="007B38C1" w:rsidRPr="0037676D" w:rsidRDefault="007B38C1" w:rsidP="000464E2">
            <w:pPr>
              <w:spacing w:before="0"/>
              <w:jc w:val="center"/>
              <w:rPr>
                <w:sz w:val="18"/>
                <w:szCs w:val="22"/>
              </w:rPr>
            </w:pPr>
            <w:r w:rsidRPr="0037676D">
              <w:rPr>
                <w:sz w:val="18"/>
                <w:szCs w:val="22"/>
              </w:rPr>
              <w:t>-0.09</w:t>
            </w:r>
          </w:p>
        </w:tc>
        <w:tc>
          <w:tcPr>
            <w:tcW w:w="0" w:type="auto"/>
            <w:tcBorders>
              <w:right w:val="single" w:sz="12" w:space="0" w:color="auto"/>
            </w:tcBorders>
            <w:noWrap/>
            <w:hideMark/>
          </w:tcPr>
          <w:p w14:paraId="00742C87" w14:textId="77777777" w:rsidR="007B38C1" w:rsidRPr="0037676D" w:rsidRDefault="007B38C1" w:rsidP="000464E2">
            <w:pPr>
              <w:spacing w:before="0"/>
              <w:jc w:val="center"/>
              <w:rPr>
                <w:sz w:val="18"/>
                <w:szCs w:val="22"/>
              </w:rPr>
            </w:pPr>
            <w:r w:rsidRPr="0037676D">
              <w:rPr>
                <w:sz w:val="18"/>
                <w:szCs w:val="22"/>
              </w:rPr>
              <w:t>-0.07</w:t>
            </w:r>
          </w:p>
        </w:tc>
      </w:tr>
      <w:tr w:rsidR="007B38C1" w:rsidRPr="007B38C1" w14:paraId="26F1E090" w14:textId="77777777" w:rsidTr="00611F91">
        <w:trPr>
          <w:trHeight w:val="255"/>
          <w:jc w:val="center"/>
        </w:trPr>
        <w:tc>
          <w:tcPr>
            <w:tcW w:w="0" w:type="auto"/>
            <w:tcBorders>
              <w:left w:val="single" w:sz="12" w:space="0" w:color="auto"/>
              <w:right w:val="single" w:sz="12" w:space="0" w:color="auto"/>
            </w:tcBorders>
            <w:noWrap/>
            <w:hideMark/>
          </w:tcPr>
          <w:p w14:paraId="4C1DED80" w14:textId="77777777" w:rsidR="007B38C1" w:rsidRPr="0037676D" w:rsidRDefault="007B38C1" w:rsidP="000464E2">
            <w:pPr>
              <w:spacing w:before="0"/>
              <w:rPr>
                <w:sz w:val="18"/>
                <w:szCs w:val="22"/>
              </w:rPr>
            </w:pPr>
            <w:r w:rsidRPr="0037676D">
              <w:rPr>
                <w:sz w:val="18"/>
                <w:szCs w:val="22"/>
              </w:rPr>
              <w:t>BasketballDrive</w:t>
            </w:r>
          </w:p>
        </w:tc>
        <w:tc>
          <w:tcPr>
            <w:tcW w:w="0" w:type="auto"/>
            <w:tcBorders>
              <w:left w:val="single" w:sz="12" w:space="0" w:color="auto"/>
            </w:tcBorders>
            <w:noWrap/>
            <w:hideMark/>
          </w:tcPr>
          <w:p w14:paraId="332D1B87" w14:textId="77777777" w:rsidR="007B38C1" w:rsidRPr="0037676D" w:rsidRDefault="007B38C1" w:rsidP="000464E2">
            <w:pPr>
              <w:spacing w:before="0"/>
              <w:jc w:val="center"/>
              <w:rPr>
                <w:sz w:val="18"/>
                <w:szCs w:val="22"/>
              </w:rPr>
            </w:pPr>
            <w:r w:rsidRPr="0037676D">
              <w:rPr>
                <w:sz w:val="18"/>
                <w:szCs w:val="22"/>
              </w:rPr>
              <w:t>-13.92%</w:t>
            </w:r>
          </w:p>
        </w:tc>
        <w:tc>
          <w:tcPr>
            <w:tcW w:w="0" w:type="auto"/>
            <w:noWrap/>
            <w:hideMark/>
          </w:tcPr>
          <w:p w14:paraId="6485E454" w14:textId="77777777" w:rsidR="007B38C1" w:rsidRPr="0037676D" w:rsidRDefault="007B38C1" w:rsidP="000464E2">
            <w:pPr>
              <w:spacing w:before="0"/>
              <w:jc w:val="center"/>
              <w:rPr>
                <w:sz w:val="18"/>
                <w:szCs w:val="22"/>
              </w:rPr>
            </w:pPr>
            <w:r w:rsidRPr="0037676D">
              <w:rPr>
                <w:sz w:val="18"/>
                <w:szCs w:val="22"/>
              </w:rPr>
              <w:t>-2.09%</w:t>
            </w:r>
          </w:p>
        </w:tc>
        <w:tc>
          <w:tcPr>
            <w:tcW w:w="0" w:type="auto"/>
            <w:tcBorders>
              <w:right w:val="single" w:sz="12" w:space="0" w:color="auto"/>
            </w:tcBorders>
            <w:noWrap/>
            <w:hideMark/>
          </w:tcPr>
          <w:p w14:paraId="7F9565FE" w14:textId="77777777" w:rsidR="007B38C1" w:rsidRPr="0037676D" w:rsidRDefault="007B38C1" w:rsidP="000464E2">
            <w:pPr>
              <w:spacing w:before="0"/>
              <w:jc w:val="center"/>
              <w:rPr>
                <w:sz w:val="18"/>
                <w:szCs w:val="22"/>
              </w:rPr>
            </w:pPr>
            <w:r w:rsidRPr="0037676D">
              <w:rPr>
                <w:sz w:val="18"/>
                <w:szCs w:val="22"/>
              </w:rPr>
              <w:t>2.80%</w:t>
            </w:r>
          </w:p>
        </w:tc>
        <w:tc>
          <w:tcPr>
            <w:tcW w:w="0" w:type="auto"/>
            <w:tcBorders>
              <w:left w:val="single" w:sz="12" w:space="0" w:color="auto"/>
            </w:tcBorders>
            <w:noWrap/>
            <w:hideMark/>
          </w:tcPr>
          <w:p w14:paraId="2176CEAA" w14:textId="77777777" w:rsidR="007B38C1" w:rsidRPr="0037676D" w:rsidRDefault="007B38C1" w:rsidP="000464E2">
            <w:pPr>
              <w:spacing w:before="0"/>
              <w:jc w:val="center"/>
              <w:rPr>
                <w:sz w:val="18"/>
                <w:szCs w:val="22"/>
              </w:rPr>
            </w:pPr>
            <w:r w:rsidRPr="0037676D">
              <w:rPr>
                <w:sz w:val="18"/>
                <w:szCs w:val="22"/>
              </w:rPr>
              <w:t>0.40</w:t>
            </w:r>
          </w:p>
        </w:tc>
        <w:tc>
          <w:tcPr>
            <w:tcW w:w="0" w:type="auto"/>
            <w:noWrap/>
            <w:hideMark/>
          </w:tcPr>
          <w:p w14:paraId="65E3204E" w14:textId="77777777" w:rsidR="007B38C1" w:rsidRPr="0037676D" w:rsidRDefault="007B38C1" w:rsidP="000464E2">
            <w:pPr>
              <w:spacing w:before="0"/>
              <w:jc w:val="center"/>
              <w:rPr>
                <w:sz w:val="18"/>
                <w:szCs w:val="22"/>
              </w:rPr>
            </w:pPr>
            <w:r w:rsidRPr="0037676D">
              <w:rPr>
                <w:sz w:val="18"/>
                <w:szCs w:val="22"/>
              </w:rPr>
              <w:t>0.05</w:t>
            </w:r>
          </w:p>
        </w:tc>
        <w:tc>
          <w:tcPr>
            <w:tcW w:w="0" w:type="auto"/>
            <w:tcBorders>
              <w:right w:val="single" w:sz="12" w:space="0" w:color="auto"/>
            </w:tcBorders>
            <w:noWrap/>
            <w:hideMark/>
          </w:tcPr>
          <w:p w14:paraId="555B344A" w14:textId="77777777" w:rsidR="007B38C1" w:rsidRPr="0037676D" w:rsidRDefault="007B38C1" w:rsidP="000464E2">
            <w:pPr>
              <w:spacing w:before="0"/>
              <w:jc w:val="center"/>
              <w:rPr>
                <w:sz w:val="18"/>
                <w:szCs w:val="22"/>
              </w:rPr>
            </w:pPr>
            <w:r w:rsidRPr="0037676D">
              <w:rPr>
                <w:sz w:val="18"/>
                <w:szCs w:val="22"/>
              </w:rPr>
              <w:t>-0.05</w:t>
            </w:r>
          </w:p>
        </w:tc>
      </w:tr>
      <w:tr w:rsidR="007B38C1" w:rsidRPr="007B38C1" w14:paraId="5C4478D4"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2840BA72" w14:textId="77777777" w:rsidR="007B38C1" w:rsidRPr="0037676D" w:rsidRDefault="007B38C1" w:rsidP="000464E2">
            <w:pPr>
              <w:spacing w:before="0"/>
              <w:rPr>
                <w:sz w:val="18"/>
                <w:szCs w:val="22"/>
              </w:rPr>
            </w:pPr>
            <w:r w:rsidRPr="0037676D">
              <w:rPr>
                <w:sz w:val="18"/>
                <w:szCs w:val="22"/>
              </w:rPr>
              <w:t>Cactus</w:t>
            </w:r>
          </w:p>
        </w:tc>
        <w:tc>
          <w:tcPr>
            <w:tcW w:w="0" w:type="auto"/>
            <w:tcBorders>
              <w:left w:val="single" w:sz="12" w:space="0" w:color="auto"/>
              <w:bottom w:val="single" w:sz="12" w:space="0" w:color="auto"/>
            </w:tcBorders>
            <w:noWrap/>
            <w:hideMark/>
          </w:tcPr>
          <w:p w14:paraId="563D81DA" w14:textId="77777777" w:rsidR="007B38C1" w:rsidRPr="0037676D" w:rsidRDefault="007B38C1" w:rsidP="000464E2">
            <w:pPr>
              <w:spacing w:before="0"/>
              <w:jc w:val="center"/>
              <w:rPr>
                <w:sz w:val="18"/>
                <w:szCs w:val="22"/>
              </w:rPr>
            </w:pPr>
            <w:r w:rsidRPr="0037676D">
              <w:rPr>
                <w:sz w:val="18"/>
                <w:szCs w:val="22"/>
              </w:rPr>
              <w:t>-12.35%</w:t>
            </w:r>
          </w:p>
        </w:tc>
        <w:tc>
          <w:tcPr>
            <w:tcW w:w="0" w:type="auto"/>
            <w:tcBorders>
              <w:bottom w:val="single" w:sz="12" w:space="0" w:color="auto"/>
            </w:tcBorders>
            <w:noWrap/>
            <w:hideMark/>
          </w:tcPr>
          <w:p w14:paraId="10AB6B41" w14:textId="77777777" w:rsidR="007B38C1" w:rsidRPr="0037676D" w:rsidRDefault="007B38C1" w:rsidP="000464E2">
            <w:pPr>
              <w:spacing w:before="0"/>
              <w:jc w:val="center"/>
              <w:rPr>
                <w:sz w:val="18"/>
                <w:szCs w:val="22"/>
              </w:rPr>
            </w:pPr>
            <w:r w:rsidRPr="0037676D">
              <w:rPr>
                <w:sz w:val="18"/>
                <w:szCs w:val="22"/>
              </w:rPr>
              <w:t>-3.66%</w:t>
            </w:r>
          </w:p>
        </w:tc>
        <w:tc>
          <w:tcPr>
            <w:tcW w:w="0" w:type="auto"/>
            <w:tcBorders>
              <w:bottom w:val="single" w:sz="12" w:space="0" w:color="auto"/>
              <w:right w:val="single" w:sz="12" w:space="0" w:color="auto"/>
            </w:tcBorders>
            <w:noWrap/>
            <w:hideMark/>
          </w:tcPr>
          <w:p w14:paraId="1B3E5509" w14:textId="77777777" w:rsidR="007B38C1" w:rsidRPr="0037676D" w:rsidRDefault="007B38C1" w:rsidP="000464E2">
            <w:pPr>
              <w:spacing w:before="0"/>
              <w:jc w:val="center"/>
              <w:rPr>
                <w:sz w:val="18"/>
                <w:szCs w:val="22"/>
              </w:rPr>
            </w:pPr>
            <w:r w:rsidRPr="0037676D">
              <w:rPr>
                <w:sz w:val="18"/>
                <w:szCs w:val="22"/>
              </w:rPr>
              <w:t>-2.99%</w:t>
            </w:r>
          </w:p>
        </w:tc>
        <w:tc>
          <w:tcPr>
            <w:tcW w:w="0" w:type="auto"/>
            <w:tcBorders>
              <w:left w:val="single" w:sz="12" w:space="0" w:color="auto"/>
              <w:bottom w:val="single" w:sz="12" w:space="0" w:color="auto"/>
            </w:tcBorders>
            <w:noWrap/>
            <w:hideMark/>
          </w:tcPr>
          <w:p w14:paraId="41510B7E" w14:textId="77777777" w:rsidR="007B38C1" w:rsidRPr="0037676D" w:rsidRDefault="007B38C1" w:rsidP="000464E2">
            <w:pPr>
              <w:spacing w:before="0"/>
              <w:jc w:val="center"/>
              <w:rPr>
                <w:sz w:val="18"/>
                <w:szCs w:val="22"/>
              </w:rPr>
            </w:pPr>
            <w:r w:rsidRPr="0037676D">
              <w:rPr>
                <w:sz w:val="18"/>
                <w:szCs w:val="22"/>
              </w:rPr>
              <w:t>0.39</w:t>
            </w:r>
          </w:p>
        </w:tc>
        <w:tc>
          <w:tcPr>
            <w:tcW w:w="0" w:type="auto"/>
            <w:tcBorders>
              <w:bottom w:val="single" w:sz="12" w:space="0" w:color="auto"/>
            </w:tcBorders>
            <w:noWrap/>
            <w:hideMark/>
          </w:tcPr>
          <w:p w14:paraId="5D32B6B7" w14:textId="77777777" w:rsidR="007B38C1" w:rsidRPr="0037676D" w:rsidRDefault="007B38C1" w:rsidP="000464E2">
            <w:pPr>
              <w:spacing w:before="0"/>
              <w:jc w:val="center"/>
              <w:rPr>
                <w:sz w:val="18"/>
                <w:szCs w:val="22"/>
              </w:rPr>
            </w:pPr>
            <w:r w:rsidRPr="0037676D">
              <w:rPr>
                <w:sz w:val="18"/>
                <w:szCs w:val="22"/>
              </w:rPr>
              <w:t>0.04</w:t>
            </w:r>
          </w:p>
        </w:tc>
        <w:tc>
          <w:tcPr>
            <w:tcW w:w="0" w:type="auto"/>
            <w:tcBorders>
              <w:bottom w:val="single" w:sz="12" w:space="0" w:color="auto"/>
              <w:right w:val="single" w:sz="12" w:space="0" w:color="auto"/>
            </w:tcBorders>
            <w:noWrap/>
            <w:hideMark/>
          </w:tcPr>
          <w:p w14:paraId="7D98716E" w14:textId="77777777" w:rsidR="007B38C1" w:rsidRPr="0037676D" w:rsidRDefault="007B38C1" w:rsidP="000464E2">
            <w:pPr>
              <w:spacing w:before="0"/>
              <w:jc w:val="center"/>
              <w:rPr>
                <w:sz w:val="18"/>
                <w:szCs w:val="22"/>
              </w:rPr>
            </w:pPr>
            <w:r w:rsidRPr="0037676D">
              <w:rPr>
                <w:sz w:val="18"/>
                <w:szCs w:val="22"/>
              </w:rPr>
              <w:t>0.05</w:t>
            </w:r>
          </w:p>
        </w:tc>
      </w:tr>
      <w:tr w:rsidR="007B38C1" w:rsidRPr="007B38C1" w14:paraId="1A6E74D6"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49DC3E33" w14:textId="77777777" w:rsidR="007B38C1" w:rsidRPr="0037676D" w:rsidRDefault="007B38C1" w:rsidP="000464E2">
            <w:pPr>
              <w:spacing w:before="0"/>
              <w:rPr>
                <w:b/>
                <w:bCs/>
                <w:sz w:val="18"/>
                <w:szCs w:val="22"/>
              </w:rPr>
            </w:pPr>
            <w:r w:rsidRPr="0037676D">
              <w:rPr>
                <w:b/>
                <w:bCs/>
                <w:sz w:val="18"/>
                <w:szCs w:val="22"/>
              </w:rPr>
              <w:t>Average SDR-A</w:t>
            </w:r>
          </w:p>
        </w:tc>
        <w:tc>
          <w:tcPr>
            <w:tcW w:w="0" w:type="auto"/>
            <w:tcBorders>
              <w:top w:val="single" w:sz="12" w:space="0" w:color="auto"/>
              <w:left w:val="single" w:sz="12" w:space="0" w:color="auto"/>
            </w:tcBorders>
            <w:noWrap/>
            <w:hideMark/>
          </w:tcPr>
          <w:p w14:paraId="214AF48F" w14:textId="77777777" w:rsidR="007B38C1" w:rsidRPr="0037676D" w:rsidRDefault="007B38C1" w:rsidP="000464E2">
            <w:pPr>
              <w:spacing w:before="0"/>
              <w:jc w:val="center"/>
              <w:rPr>
                <w:sz w:val="18"/>
                <w:szCs w:val="22"/>
              </w:rPr>
            </w:pPr>
            <w:r w:rsidRPr="0037676D">
              <w:rPr>
                <w:sz w:val="18"/>
                <w:szCs w:val="22"/>
              </w:rPr>
              <w:t>-17.39%</w:t>
            </w:r>
          </w:p>
        </w:tc>
        <w:tc>
          <w:tcPr>
            <w:tcW w:w="0" w:type="auto"/>
            <w:tcBorders>
              <w:top w:val="single" w:sz="12" w:space="0" w:color="auto"/>
            </w:tcBorders>
            <w:noWrap/>
            <w:hideMark/>
          </w:tcPr>
          <w:p w14:paraId="5394D71B" w14:textId="77777777" w:rsidR="007B38C1" w:rsidRPr="0037676D" w:rsidRDefault="007B38C1" w:rsidP="000464E2">
            <w:pPr>
              <w:spacing w:before="0"/>
              <w:jc w:val="center"/>
              <w:rPr>
                <w:sz w:val="18"/>
                <w:szCs w:val="22"/>
              </w:rPr>
            </w:pPr>
            <w:r w:rsidRPr="0037676D">
              <w:rPr>
                <w:sz w:val="18"/>
                <w:szCs w:val="22"/>
              </w:rPr>
              <w:t>-0.39%</w:t>
            </w:r>
          </w:p>
        </w:tc>
        <w:tc>
          <w:tcPr>
            <w:tcW w:w="0" w:type="auto"/>
            <w:tcBorders>
              <w:top w:val="single" w:sz="12" w:space="0" w:color="auto"/>
              <w:right w:val="single" w:sz="12" w:space="0" w:color="auto"/>
            </w:tcBorders>
            <w:noWrap/>
            <w:hideMark/>
          </w:tcPr>
          <w:p w14:paraId="100D19C0" w14:textId="77777777" w:rsidR="007B38C1" w:rsidRPr="0037676D" w:rsidRDefault="007B38C1" w:rsidP="000464E2">
            <w:pPr>
              <w:spacing w:before="0"/>
              <w:jc w:val="center"/>
              <w:rPr>
                <w:sz w:val="18"/>
                <w:szCs w:val="22"/>
              </w:rPr>
            </w:pPr>
            <w:r w:rsidRPr="0037676D">
              <w:rPr>
                <w:sz w:val="18"/>
                <w:szCs w:val="22"/>
              </w:rPr>
              <w:t>-5.95%</w:t>
            </w:r>
          </w:p>
        </w:tc>
        <w:tc>
          <w:tcPr>
            <w:tcW w:w="0" w:type="auto"/>
            <w:tcBorders>
              <w:top w:val="single" w:sz="12" w:space="0" w:color="auto"/>
              <w:left w:val="single" w:sz="12" w:space="0" w:color="auto"/>
            </w:tcBorders>
            <w:noWrap/>
            <w:hideMark/>
          </w:tcPr>
          <w:p w14:paraId="61A1A6A7" w14:textId="77777777" w:rsidR="007B38C1" w:rsidRPr="0037676D" w:rsidRDefault="007B38C1" w:rsidP="000464E2">
            <w:pPr>
              <w:spacing w:before="0"/>
              <w:jc w:val="center"/>
              <w:rPr>
                <w:sz w:val="18"/>
                <w:szCs w:val="22"/>
              </w:rPr>
            </w:pPr>
            <w:r w:rsidRPr="0037676D">
              <w:rPr>
                <w:sz w:val="18"/>
                <w:szCs w:val="22"/>
              </w:rPr>
              <w:t>0.47</w:t>
            </w:r>
          </w:p>
        </w:tc>
        <w:tc>
          <w:tcPr>
            <w:tcW w:w="0" w:type="auto"/>
            <w:tcBorders>
              <w:top w:val="single" w:sz="12" w:space="0" w:color="auto"/>
            </w:tcBorders>
            <w:noWrap/>
            <w:hideMark/>
          </w:tcPr>
          <w:p w14:paraId="11832E96" w14:textId="77777777" w:rsidR="007B38C1" w:rsidRPr="0037676D" w:rsidRDefault="007B38C1" w:rsidP="000464E2">
            <w:pPr>
              <w:spacing w:before="0"/>
              <w:jc w:val="center"/>
              <w:rPr>
                <w:sz w:val="18"/>
                <w:szCs w:val="22"/>
              </w:rPr>
            </w:pPr>
            <w:r w:rsidRPr="0037676D">
              <w:rPr>
                <w:sz w:val="18"/>
                <w:szCs w:val="22"/>
              </w:rPr>
              <w:t>-0.05</w:t>
            </w:r>
          </w:p>
        </w:tc>
        <w:tc>
          <w:tcPr>
            <w:tcW w:w="0" w:type="auto"/>
            <w:tcBorders>
              <w:top w:val="single" w:sz="12" w:space="0" w:color="auto"/>
              <w:right w:val="single" w:sz="12" w:space="0" w:color="auto"/>
            </w:tcBorders>
            <w:noWrap/>
            <w:hideMark/>
          </w:tcPr>
          <w:p w14:paraId="709EE2C4" w14:textId="77777777" w:rsidR="007B38C1" w:rsidRPr="0037676D" w:rsidRDefault="007B38C1" w:rsidP="000464E2">
            <w:pPr>
              <w:spacing w:before="0"/>
              <w:jc w:val="center"/>
              <w:rPr>
                <w:sz w:val="18"/>
                <w:szCs w:val="22"/>
              </w:rPr>
            </w:pPr>
            <w:r w:rsidRPr="0037676D">
              <w:rPr>
                <w:sz w:val="18"/>
                <w:szCs w:val="22"/>
              </w:rPr>
              <w:t>0.12</w:t>
            </w:r>
          </w:p>
        </w:tc>
      </w:tr>
      <w:tr w:rsidR="007B38C1" w:rsidRPr="007B38C1" w14:paraId="5FBA4E60" w14:textId="77777777" w:rsidTr="00611F91">
        <w:trPr>
          <w:trHeight w:val="255"/>
          <w:jc w:val="center"/>
        </w:trPr>
        <w:tc>
          <w:tcPr>
            <w:tcW w:w="0" w:type="auto"/>
            <w:tcBorders>
              <w:left w:val="single" w:sz="12" w:space="0" w:color="auto"/>
              <w:right w:val="single" w:sz="12" w:space="0" w:color="auto"/>
            </w:tcBorders>
            <w:noWrap/>
            <w:hideMark/>
          </w:tcPr>
          <w:p w14:paraId="1A85047F" w14:textId="77777777" w:rsidR="007B38C1" w:rsidRPr="0037676D" w:rsidRDefault="007B38C1" w:rsidP="000464E2">
            <w:pPr>
              <w:spacing w:before="0"/>
              <w:rPr>
                <w:b/>
                <w:bCs/>
                <w:sz w:val="18"/>
                <w:szCs w:val="22"/>
              </w:rPr>
            </w:pPr>
            <w:r w:rsidRPr="0037676D">
              <w:rPr>
                <w:b/>
                <w:bCs/>
                <w:sz w:val="18"/>
                <w:szCs w:val="22"/>
              </w:rPr>
              <w:t>Average SDR-B</w:t>
            </w:r>
          </w:p>
        </w:tc>
        <w:tc>
          <w:tcPr>
            <w:tcW w:w="0" w:type="auto"/>
            <w:tcBorders>
              <w:left w:val="single" w:sz="12" w:space="0" w:color="auto"/>
            </w:tcBorders>
            <w:noWrap/>
            <w:hideMark/>
          </w:tcPr>
          <w:p w14:paraId="7C0A2BF0" w14:textId="77777777" w:rsidR="007B38C1" w:rsidRPr="0037676D" w:rsidRDefault="007B38C1" w:rsidP="000464E2">
            <w:pPr>
              <w:spacing w:before="0"/>
              <w:jc w:val="center"/>
              <w:rPr>
                <w:sz w:val="18"/>
                <w:szCs w:val="22"/>
              </w:rPr>
            </w:pPr>
            <w:r w:rsidRPr="0037676D">
              <w:rPr>
                <w:sz w:val="18"/>
                <w:szCs w:val="22"/>
              </w:rPr>
              <w:t>-12.26%</w:t>
            </w:r>
          </w:p>
        </w:tc>
        <w:tc>
          <w:tcPr>
            <w:tcW w:w="0" w:type="auto"/>
            <w:noWrap/>
            <w:hideMark/>
          </w:tcPr>
          <w:p w14:paraId="2D44920C" w14:textId="77777777" w:rsidR="007B38C1" w:rsidRPr="0037676D" w:rsidRDefault="007B38C1" w:rsidP="000464E2">
            <w:pPr>
              <w:spacing w:before="0"/>
              <w:jc w:val="center"/>
              <w:rPr>
                <w:sz w:val="18"/>
                <w:szCs w:val="22"/>
              </w:rPr>
            </w:pPr>
            <w:r w:rsidRPr="0037676D">
              <w:rPr>
                <w:sz w:val="18"/>
                <w:szCs w:val="22"/>
              </w:rPr>
              <w:t>-2.41%</w:t>
            </w:r>
          </w:p>
        </w:tc>
        <w:tc>
          <w:tcPr>
            <w:tcW w:w="0" w:type="auto"/>
            <w:tcBorders>
              <w:right w:val="single" w:sz="12" w:space="0" w:color="auto"/>
            </w:tcBorders>
            <w:noWrap/>
            <w:hideMark/>
          </w:tcPr>
          <w:p w14:paraId="3AA39394" w14:textId="77777777" w:rsidR="007B38C1" w:rsidRPr="0037676D" w:rsidRDefault="007B38C1" w:rsidP="000464E2">
            <w:pPr>
              <w:spacing w:before="0"/>
              <w:jc w:val="center"/>
              <w:rPr>
                <w:sz w:val="18"/>
                <w:szCs w:val="22"/>
              </w:rPr>
            </w:pPr>
            <w:r w:rsidRPr="0037676D">
              <w:rPr>
                <w:sz w:val="18"/>
                <w:szCs w:val="22"/>
              </w:rPr>
              <w:t>-1.38%</w:t>
            </w:r>
          </w:p>
        </w:tc>
        <w:tc>
          <w:tcPr>
            <w:tcW w:w="0" w:type="auto"/>
            <w:tcBorders>
              <w:left w:val="single" w:sz="12" w:space="0" w:color="auto"/>
            </w:tcBorders>
            <w:noWrap/>
            <w:hideMark/>
          </w:tcPr>
          <w:p w14:paraId="3061579A" w14:textId="77777777" w:rsidR="007B38C1" w:rsidRPr="0037676D" w:rsidRDefault="007B38C1" w:rsidP="000464E2">
            <w:pPr>
              <w:spacing w:before="0"/>
              <w:jc w:val="center"/>
              <w:rPr>
                <w:sz w:val="18"/>
                <w:szCs w:val="22"/>
              </w:rPr>
            </w:pPr>
            <w:r w:rsidRPr="0037676D">
              <w:rPr>
                <w:sz w:val="18"/>
                <w:szCs w:val="22"/>
              </w:rPr>
              <w:t>0.39</w:t>
            </w:r>
          </w:p>
        </w:tc>
        <w:tc>
          <w:tcPr>
            <w:tcW w:w="0" w:type="auto"/>
            <w:noWrap/>
            <w:hideMark/>
          </w:tcPr>
          <w:p w14:paraId="216A89B0" w14:textId="77777777" w:rsidR="007B38C1" w:rsidRPr="0037676D" w:rsidRDefault="007B38C1" w:rsidP="000464E2">
            <w:pPr>
              <w:spacing w:before="0"/>
              <w:jc w:val="center"/>
              <w:rPr>
                <w:sz w:val="18"/>
                <w:szCs w:val="22"/>
              </w:rPr>
            </w:pPr>
            <w:r w:rsidRPr="0037676D">
              <w:rPr>
                <w:sz w:val="18"/>
                <w:szCs w:val="22"/>
              </w:rPr>
              <w:t>0.04</w:t>
            </w:r>
          </w:p>
        </w:tc>
        <w:tc>
          <w:tcPr>
            <w:tcW w:w="0" w:type="auto"/>
            <w:tcBorders>
              <w:right w:val="single" w:sz="12" w:space="0" w:color="auto"/>
            </w:tcBorders>
            <w:noWrap/>
            <w:hideMark/>
          </w:tcPr>
          <w:p w14:paraId="0F30D725" w14:textId="77777777" w:rsidR="007B38C1" w:rsidRPr="0037676D" w:rsidRDefault="007B38C1" w:rsidP="000464E2">
            <w:pPr>
              <w:spacing w:before="0"/>
              <w:jc w:val="center"/>
              <w:rPr>
                <w:sz w:val="18"/>
                <w:szCs w:val="22"/>
              </w:rPr>
            </w:pPr>
            <w:r w:rsidRPr="0037676D">
              <w:rPr>
                <w:sz w:val="18"/>
                <w:szCs w:val="22"/>
              </w:rPr>
              <w:t>0.01</w:t>
            </w:r>
          </w:p>
        </w:tc>
      </w:tr>
      <w:tr w:rsidR="007B38C1" w:rsidRPr="007B38C1" w14:paraId="5F7F1672"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095DB1F6" w14:textId="77777777" w:rsidR="007B38C1" w:rsidRPr="0037676D" w:rsidRDefault="007B38C1" w:rsidP="000464E2">
            <w:pPr>
              <w:spacing w:before="0"/>
              <w:rPr>
                <w:b/>
                <w:bCs/>
                <w:sz w:val="18"/>
                <w:szCs w:val="22"/>
              </w:rPr>
            </w:pPr>
            <w:r w:rsidRPr="0037676D">
              <w:rPr>
                <w:b/>
                <w:bCs/>
                <w:sz w:val="18"/>
                <w:szCs w:val="22"/>
              </w:rPr>
              <w:t>Average all</w:t>
            </w:r>
          </w:p>
        </w:tc>
        <w:tc>
          <w:tcPr>
            <w:tcW w:w="0" w:type="auto"/>
            <w:tcBorders>
              <w:left w:val="single" w:sz="12" w:space="0" w:color="auto"/>
              <w:bottom w:val="single" w:sz="12" w:space="0" w:color="auto"/>
            </w:tcBorders>
            <w:noWrap/>
            <w:hideMark/>
          </w:tcPr>
          <w:p w14:paraId="6A80F239" w14:textId="77777777" w:rsidR="007B38C1" w:rsidRPr="0037676D" w:rsidRDefault="007B38C1" w:rsidP="000464E2">
            <w:pPr>
              <w:spacing w:before="0"/>
              <w:jc w:val="center"/>
              <w:rPr>
                <w:sz w:val="18"/>
                <w:szCs w:val="22"/>
              </w:rPr>
            </w:pPr>
            <w:r w:rsidRPr="0037676D">
              <w:rPr>
                <w:sz w:val="18"/>
                <w:szCs w:val="22"/>
              </w:rPr>
              <w:t>-14.82%</w:t>
            </w:r>
          </w:p>
        </w:tc>
        <w:tc>
          <w:tcPr>
            <w:tcW w:w="0" w:type="auto"/>
            <w:tcBorders>
              <w:bottom w:val="single" w:sz="12" w:space="0" w:color="auto"/>
            </w:tcBorders>
            <w:noWrap/>
            <w:hideMark/>
          </w:tcPr>
          <w:p w14:paraId="6FD955F6" w14:textId="77777777" w:rsidR="007B38C1" w:rsidRPr="0037676D" w:rsidRDefault="007B38C1" w:rsidP="000464E2">
            <w:pPr>
              <w:spacing w:before="0"/>
              <w:jc w:val="center"/>
              <w:rPr>
                <w:sz w:val="18"/>
                <w:szCs w:val="22"/>
              </w:rPr>
            </w:pPr>
            <w:r w:rsidRPr="0037676D">
              <w:rPr>
                <w:sz w:val="18"/>
                <w:szCs w:val="22"/>
              </w:rPr>
              <w:t>-1.40%</w:t>
            </w:r>
          </w:p>
        </w:tc>
        <w:tc>
          <w:tcPr>
            <w:tcW w:w="0" w:type="auto"/>
            <w:tcBorders>
              <w:bottom w:val="single" w:sz="12" w:space="0" w:color="auto"/>
              <w:right w:val="single" w:sz="12" w:space="0" w:color="auto"/>
            </w:tcBorders>
            <w:noWrap/>
            <w:hideMark/>
          </w:tcPr>
          <w:p w14:paraId="7FC3B5B9" w14:textId="77777777" w:rsidR="007B38C1" w:rsidRPr="0037676D" w:rsidRDefault="007B38C1" w:rsidP="000464E2">
            <w:pPr>
              <w:spacing w:before="0"/>
              <w:jc w:val="center"/>
              <w:rPr>
                <w:sz w:val="18"/>
                <w:szCs w:val="22"/>
              </w:rPr>
            </w:pPr>
            <w:r w:rsidRPr="0037676D">
              <w:rPr>
                <w:sz w:val="18"/>
                <w:szCs w:val="22"/>
              </w:rPr>
              <w:t>-3.67%</w:t>
            </w:r>
          </w:p>
        </w:tc>
        <w:tc>
          <w:tcPr>
            <w:tcW w:w="0" w:type="auto"/>
            <w:tcBorders>
              <w:left w:val="single" w:sz="12" w:space="0" w:color="auto"/>
              <w:bottom w:val="single" w:sz="12" w:space="0" w:color="auto"/>
            </w:tcBorders>
            <w:noWrap/>
            <w:hideMark/>
          </w:tcPr>
          <w:p w14:paraId="121F880D" w14:textId="77777777" w:rsidR="007B38C1" w:rsidRPr="0037676D" w:rsidRDefault="007B38C1" w:rsidP="000464E2">
            <w:pPr>
              <w:spacing w:before="0"/>
              <w:jc w:val="center"/>
              <w:rPr>
                <w:sz w:val="18"/>
                <w:szCs w:val="22"/>
              </w:rPr>
            </w:pPr>
            <w:r w:rsidRPr="0037676D">
              <w:rPr>
                <w:sz w:val="18"/>
                <w:szCs w:val="22"/>
              </w:rPr>
              <w:t>0.43</w:t>
            </w:r>
          </w:p>
        </w:tc>
        <w:tc>
          <w:tcPr>
            <w:tcW w:w="0" w:type="auto"/>
            <w:tcBorders>
              <w:bottom w:val="single" w:sz="12" w:space="0" w:color="auto"/>
            </w:tcBorders>
            <w:noWrap/>
            <w:hideMark/>
          </w:tcPr>
          <w:p w14:paraId="5EB3085A" w14:textId="77777777" w:rsidR="007B38C1" w:rsidRPr="0037676D" w:rsidRDefault="007B38C1" w:rsidP="000464E2">
            <w:pPr>
              <w:spacing w:before="0"/>
              <w:jc w:val="center"/>
              <w:rPr>
                <w:sz w:val="18"/>
                <w:szCs w:val="22"/>
              </w:rPr>
            </w:pPr>
            <w:r w:rsidRPr="0037676D">
              <w:rPr>
                <w:sz w:val="18"/>
                <w:szCs w:val="22"/>
              </w:rPr>
              <w:t>-0.01</w:t>
            </w:r>
          </w:p>
        </w:tc>
        <w:tc>
          <w:tcPr>
            <w:tcW w:w="0" w:type="auto"/>
            <w:tcBorders>
              <w:bottom w:val="single" w:sz="12" w:space="0" w:color="auto"/>
              <w:right w:val="single" w:sz="12" w:space="0" w:color="auto"/>
            </w:tcBorders>
            <w:noWrap/>
            <w:hideMark/>
          </w:tcPr>
          <w:p w14:paraId="1554564A" w14:textId="77777777" w:rsidR="007B38C1" w:rsidRPr="0037676D" w:rsidRDefault="007B38C1" w:rsidP="000464E2">
            <w:pPr>
              <w:spacing w:before="0"/>
              <w:jc w:val="center"/>
              <w:rPr>
                <w:sz w:val="18"/>
                <w:szCs w:val="22"/>
              </w:rPr>
            </w:pPr>
            <w:r w:rsidRPr="0037676D">
              <w:rPr>
                <w:sz w:val="18"/>
                <w:szCs w:val="22"/>
              </w:rPr>
              <w:t>0.07</w:t>
            </w:r>
          </w:p>
        </w:tc>
      </w:tr>
      <w:tr w:rsidR="007B38C1" w:rsidRPr="007B38C1" w14:paraId="120F2B85" w14:textId="77777777" w:rsidTr="00611F91">
        <w:trPr>
          <w:trHeight w:val="255"/>
          <w:jc w:val="center"/>
        </w:trPr>
        <w:tc>
          <w:tcPr>
            <w:tcW w:w="0" w:type="auto"/>
            <w:tcBorders>
              <w:top w:val="single" w:sz="12" w:space="0" w:color="auto"/>
              <w:left w:val="single" w:sz="12" w:space="0" w:color="auto"/>
              <w:right w:val="single" w:sz="12" w:space="0" w:color="auto"/>
            </w:tcBorders>
            <w:noWrap/>
            <w:hideMark/>
          </w:tcPr>
          <w:p w14:paraId="298CEAC8" w14:textId="77777777" w:rsidR="007B38C1" w:rsidRPr="0037676D" w:rsidRDefault="007B38C1" w:rsidP="000464E2">
            <w:pPr>
              <w:spacing w:before="0"/>
              <w:rPr>
                <w:sz w:val="18"/>
                <w:szCs w:val="22"/>
              </w:rPr>
            </w:pPr>
            <w:r w:rsidRPr="0037676D">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1E17CC8E" w14:textId="77777777" w:rsidR="007B38C1" w:rsidRPr="0037676D" w:rsidRDefault="007B38C1" w:rsidP="000464E2">
            <w:pPr>
              <w:spacing w:before="0"/>
              <w:jc w:val="center"/>
              <w:rPr>
                <w:sz w:val="18"/>
                <w:szCs w:val="22"/>
              </w:rPr>
            </w:pPr>
            <w:r w:rsidRPr="0037676D">
              <w:rPr>
                <w:sz w:val="18"/>
                <w:szCs w:val="22"/>
              </w:rPr>
              <w:t>145%</w:t>
            </w:r>
          </w:p>
        </w:tc>
      </w:tr>
      <w:tr w:rsidR="007B38C1" w:rsidRPr="007B38C1" w14:paraId="410EB66B" w14:textId="77777777" w:rsidTr="00611F91">
        <w:trPr>
          <w:trHeight w:val="255"/>
          <w:jc w:val="center"/>
        </w:trPr>
        <w:tc>
          <w:tcPr>
            <w:tcW w:w="0" w:type="auto"/>
            <w:tcBorders>
              <w:left w:val="single" w:sz="12" w:space="0" w:color="auto"/>
              <w:bottom w:val="single" w:sz="12" w:space="0" w:color="auto"/>
              <w:right w:val="single" w:sz="12" w:space="0" w:color="auto"/>
            </w:tcBorders>
            <w:noWrap/>
            <w:hideMark/>
          </w:tcPr>
          <w:p w14:paraId="6B054F2D" w14:textId="77777777" w:rsidR="007B38C1" w:rsidRPr="0037676D" w:rsidRDefault="007B38C1" w:rsidP="000464E2">
            <w:pPr>
              <w:spacing w:before="0"/>
              <w:rPr>
                <w:sz w:val="18"/>
                <w:szCs w:val="22"/>
              </w:rPr>
            </w:pPr>
            <w:r w:rsidRPr="0037676D">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45BB6496" w14:textId="77777777" w:rsidR="007B38C1" w:rsidRPr="0037676D" w:rsidRDefault="007B38C1" w:rsidP="000464E2">
            <w:pPr>
              <w:spacing w:before="0"/>
              <w:jc w:val="center"/>
              <w:rPr>
                <w:sz w:val="18"/>
                <w:szCs w:val="22"/>
              </w:rPr>
            </w:pPr>
            <w:r w:rsidRPr="0037676D">
              <w:rPr>
                <w:sz w:val="18"/>
                <w:szCs w:val="22"/>
              </w:rPr>
              <w:t>75%</w:t>
            </w:r>
          </w:p>
        </w:tc>
      </w:tr>
    </w:tbl>
    <w:p w14:paraId="66FFEF3D" w14:textId="65510B6F" w:rsidR="006332F5" w:rsidRDefault="006332F5" w:rsidP="006332F5">
      <w:pPr>
        <w:pStyle w:val="Heading3"/>
      </w:pPr>
      <w:bookmarkStart w:id="112" w:name="_Toc510453416"/>
      <w:r>
        <w:t>SDR category: Constraint Set 1 configuration (low complexity)</w:t>
      </w:r>
      <w:bookmarkEnd w:id="112"/>
    </w:p>
    <w:p w14:paraId="0E4042EB" w14:textId="388F9706" w:rsidR="00B826C3" w:rsidRPr="001A47B6" w:rsidRDefault="006332F5" w:rsidP="00072E2C">
      <w:pPr>
        <w:spacing w:after="120"/>
        <w:rPr>
          <w:szCs w:val="22"/>
        </w:rPr>
      </w:pPr>
      <w:r>
        <w:rPr>
          <w:szCs w:val="22"/>
        </w:rPr>
        <w:t xml:space="preserve">The following table presents summary of the Constraint Set 1 BD-rate and BD-PSNR performance of the proposal (low complexity mode) relative to the HM-16.16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480B5213" w14:textId="77777777" w:rsidTr="0005220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170806D" w14:textId="77777777" w:rsidR="006332F5" w:rsidRPr="009768C8" w:rsidRDefault="006332F5" w:rsidP="00072E2C">
            <w:pPr>
              <w:spacing w:before="0"/>
              <w:rPr>
                <w:b/>
                <w:bCs/>
                <w:sz w:val="18"/>
                <w:szCs w:val="18"/>
              </w:rPr>
            </w:pPr>
          </w:p>
        </w:tc>
        <w:tc>
          <w:tcPr>
            <w:tcW w:w="0" w:type="auto"/>
            <w:tcBorders>
              <w:top w:val="single" w:sz="12" w:space="0" w:color="auto"/>
              <w:left w:val="single" w:sz="12" w:space="0" w:color="auto"/>
              <w:bottom w:val="single" w:sz="12" w:space="0" w:color="auto"/>
            </w:tcBorders>
            <w:noWrap/>
            <w:hideMark/>
          </w:tcPr>
          <w:p w14:paraId="03FBDCC6" w14:textId="77777777" w:rsidR="006332F5" w:rsidRPr="009768C8" w:rsidRDefault="006332F5" w:rsidP="00072E2C">
            <w:pPr>
              <w:spacing w:before="0"/>
              <w:rPr>
                <w:sz w:val="18"/>
                <w:szCs w:val="18"/>
              </w:rPr>
            </w:pPr>
            <w:r w:rsidRPr="009768C8">
              <w:rPr>
                <w:sz w:val="18"/>
                <w:szCs w:val="18"/>
              </w:rPr>
              <w:t>BD-rate(Y)</w:t>
            </w:r>
          </w:p>
        </w:tc>
        <w:tc>
          <w:tcPr>
            <w:tcW w:w="0" w:type="auto"/>
            <w:tcBorders>
              <w:top w:val="single" w:sz="12" w:space="0" w:color="auto"/>
              <w:bottom w:val="single" w:sz="12" w:space="0" w:color="auto"/>
            </w:tcBorders>
            <w:noWrap/>
            <w:hideMark/>
          </w:tcPr>
          <w:p w14:paraId="70513F1D" w14:textId="77777777" w:rsidR="006332F5" w:rsidRPr="009768C8" w:rsidRDefault="006332F5" w:rsidP="00072E2C">
            <w:pPr>
              <w:spacing w:before="0"/>
              <w:rPr>
                <w:sz w:val="18"/>
                <w:szCs w:val="18"/>
              </w:rPr>
            </w:pPr>
            <w:r w:rsidRPr="009768C8">
              <w:rPr>
                <w:sz w:val="18"/>
                <w:szCs w:val="18"/>
              </w:rPr>
              <w:t>BD-rate(U)</w:t>
            </w:r>
          </w:p>
        </w:tc>
        <w:tc>
          <w:tcPr>
            <w:tcW w:w="0" w:type="auto"/>
            <w:tcBorders>
              <w:top w:val="single" w:sz="12" w:space="0" w:color="auto"/>
              <w:bottom w:val="single" w:sz="12" w:space="0" w:color="auto"/>
              <w:right w:val="single" w:sz="12" w:space="0" w:color="auto"/>
            </w:tcBorders>
            <w:noWrap/>
            <w:hideMark/>
          </w:tcPr>
          <w:p w14:paraId="77EF3BA9" w14:textId="77777777" w:rsidR="006332F5" w:rsidRPr="009768C8" w:rsidRDefault="006332F5" w:rsidP="00072E2C">
            <w:pPr>
              <w:spacing w:before="0"/>
              <w:rPr>
                <w:sz w:val="18"/>
                <w:szCs w:val="18"/>
              </w:rPr>
            </w:pPr>
            <w:r w:rsidRPr="009768C8">
              <w:rPr>
                <w:sz w:val="18"/>
                <w:szCs w:val="18"/>
              </w:rPr>
              <w:t>BD-rate(V)</w:t>
            </w:r>
          </w:p>
        </w:tc>
        <w:tc>
          <w:tcPr>
            <w:tcW w:w="0" w:type="auto"/>
            <w:tcBorders>
              <w:top w:val="single" w:sz="12" w:space="0" w:color="auto"/>
              <w:left w:val="single" w:sz="12" w:space="0" w:color="auto"/>
              <w:bottom w:val="single" w:sz="12" w:space="0" w:color="auto"/>
            </w:tcBorders>
            <w:noWrap/>
            <w:hideMark/>
          </w:tcPr>
          <w:p w14:paraId="2FD0B39D" w14:textId="77777777" w:rsidR="006332F5" w:rsidRPr="009768C8" w:rsidRDefault="006332F5" w:rsidP="00072E2C">
            <w:pPr>
              <w:spacing w:before="0"/>
              <w:rPr>
                <w:sz w:val="18"/>
                <w:szCs w:val="18"/>
              </w:rPr>
            </w:pPr>
            <w:r w:rsidRPr="009768C8">
              <w:rPr>
                <w:sz w:val="18"/>
                <w:szCs w:val="18"/>
              </w:rPr>
              <w:t>BD-PSNR(Y)</w:t>
            </w:r>
          </w:p>
        </w:tc>
        <w:tc>
          <w:tcPr>
            <w:tcW w:w="0" w:type="auto"/>
            <w:tcBorders>
              <w:top w:val="single" w:sz="12" w:space="0" w:color="auto"/>
              <w:bottom w:val="single" w:sz="12" w:space="0" w:color="auto"/>
            </w:tcBorders>
            <w:noWrap/>
            <w:hideMark/>
          </w:tcPr>
          <w:p w14:paraId="74875331" w14:textId="77777777" w:rsidR="006332F5" w:rsidRPr="009768C8" w:rsidRDefault="006332F5" w:rsidP="00072E2C">
            <w:pPr>
              <w:spacing w:before="0"/>
              <w:rPr>
                <w:sz w:val="18"/>
                <w:szCs w:val="18"/>
              </w:rPr>
            </w:pPr>
            <w:r w:rsidRPr="009768C8">
              <w:rPr>
                <w:sz w:val="18"/>
                <w:szCs w:val="18"/>
              </w:rPr>
              <w:t>BD-PSNR(U)</w:t>
            </w:r>
          </w:p>
        </w:tc>
        <w:tc>
          <w:tcPr>
            <w:tcW w:w="0" w:type="auto"/>
            <w:tcBorders>
              <w:top w:val="single" w:sz="12" w:space="0" w:color="auto"/>
              <w:bottom w:val="single" w:sz="12" w:space="0" w:color="auto"/>
              <w:right w:val="single" w:sz="12" w:space="0" w:color="auto"/>
            </w:tcBorders>
            <w:noWrap/>
            <w:hideMark/>
          </w:tcPr>
          <w:p w14:paraId="068F71BF" w14:textId="77777777" w:rsidR="006332F5" w:rsidRPr="009768C8" w:rsidRDefault="006332F5" w:rsidP="00072E2C">
            <w:pPr>
              <w:spacing w:before="0"/>
              <w:rPr>
                <w:sz w:val="18"/>
                <w:szCs w:val="18"/>
              </w:rPr>
            </w:pPr>
            <w:r w:rsidRPr="009768C8">
              <w:rPr>
                <w:sz w:val="18"/>
                <w:szCs w:val="18"/>
              </w:rPr>
              <w:t>BD-PSNR(V)</w:t>
            </w:r>
          </w:p>
        </w:tc>
      </w:tr>
      <w:tr w:rsidR="006332F5" w:rsidRPr="00E3565A" w14:paraId="328A9E85" w14:textId="77777777" w:rsidTr="00052202">
        <w:trPr>
          <w:trHeight w:val="255"/>
          <w:jc w:val="center"/>
        </w:trPr>
        <w:tc>
          <w:tcPr>
            <w:tcW w:w="0" w:type="auto"/>
            <w:tcBorders>
              <w:top w:val="single" w:sz="12" w:space="0" w:color="auto"/>
              <w:left w:val="single" w:sz="12" w:space="0" w:color="auto"/>
              <w:right w:val="single" w:sz="12" w:space="0" w:color="auto"/>
            </w:tcBorders>
            <w:noWrap/>
            <w:hideMark/>
          </w:tcPr>
          <w:p w14:paraId="75588AC0" w14:textId="77777777" w:rsidR="006332F5" w:rsidRPr="009768C8" w:rsidRDefault="006332F5" w:rsidP="00072E2C">
            <w:pPr>
              <w:spacing w:before="0"/>
              <w:rPr>
                <w:sz w:val="18"/>
                <w:szCs w:val="18"/>
              </w:rPr>
            </w:pPr>
            <w:r w:rsidRPr="009768C8">
              <w:rPr>
                <w:sz w:val="18"/>
                <w:szCs w:val="18"/>
              </w:rPr>
              <w:t>FoodMarket4</w:t>
            </w:r>
          </w:p>
        </w:tc>
        <w:tc>
          <w:tcPr>
            <w:tcW w:w="0" w:type="auto"/>
            <w:tcBorders>
              <w:top w:val="single" w:sz="12" w:space="0" w:color="auto"/>
              <w:left w:val="single" w:sz="12" w:space="0" w:color="auto"/>
            </w:tcBorders>
            <w:noWrap/>
            <w:hideMark/>
          </w:tcPr>
          <w:p w14:paraId="60CFDE82" w14:textId="77777777" w:rsidR="006332F5" w:rsidRPr="009768C8" w:rsidRDefault="006332F5" w:rsidP="00072E2C">
            <w:pPr>
              <w:spacing w:before="0"/>
              <w:jc w:val="center"/>
              <w:rPr>
                <w:sz w:val="18"/>
                <w:szCs w:val="18"/>
              </w:rPr>
            </w:pPr>
            <w:r w:rsidRPr="009768C8">
              <w:rPr>
                <w:sz w:val="18"/>
                <w:szCs w:val="18"/>
              </w:rPr>
              <w:t>-39.19%</w:t>
            </w:r>
          </w:p>
        </w:tc>
        <w:tc>
          <w:tcPr>
            <w:tcW w:w="0" w:type="auto"/>
            <w:tcBorders>
              <w:top w:val="single" w:sz="12" w:space="0" w:color="auto"/>
            </w:tcBorders>
            <w:noWrap/>
            <w:hideMark/>
          </w:tcPr>
          <w:p w14:paraId="21981DAF" w14:textId="77777777" w:rsidR="006332F5" w:rsidRPr="009768C8" w:rsidRDefault="006332F5" w:rsidP="00072E2C">
            <w:pPr>
              <w:spacing w:before="0"/>
              <w:jc w:val="center"/>
              <w:rPr>
                <w:sz w:val="18"/>
                <w:szCs w:val="18"/>
              </w:rPr>
            </w:pPr>
            <w:r w:rsidRPr="009768C8">
              <w:rPr>
                <w:sz w:val="18"/>
                <w:szCs w:val="18"/>
              </w:rPr>
              <w:t>-42.38%</w:t>
            </w:r>
          </w:p>
        </w:tc>
        <w:tc>
          <w:tcPr>
            <w:tcW w:w="0" w:type="auto"/>
            <w:tcBorders>
              <w:top w:val="single" w:sz="12" w:space="0" w:color="auto"/>
              <w:right w:val="single" w:sz="12" w:space="0" w:color="auto"/>
            </w:tcBorders>
            <w:noWrap/>
            <w:hideMark/>
          </w:tcPr>
          <w:p w14:paraId="63B79119" w14:textId="77777777" w:rsidR="006332F5" w:rsidRPr="009768C8" w:rsidRDefault="006332F5" w:rsidP="00072E2C">
            <w:pPr>
              <w:spacing w:before="0"/>
              <w:jc w:val="center"/>
              <w:rPr>
                <w:sz w:val="18"/>
                <w:szCs w:val="18"/>
              </w:rPr>
            </w:pPr>
            <w:r w:rsidRPr="009768C8">
              <w:rPr>
                <w:sz w:val="18"/>
                <w:szCs w:val="18"/>
              </w:rPr>
              <w:t>-45.81%</w:t>
            </w:r>
          </w:p>
        </w:tc>
        <w:tc>
          <w:tcPr>
            <w:tcW w:w="0" w:type="auto"/>
            <w:tcBorders>
              <w:top w:val="single" w:sz="12" w:space="0" w:color="auto"/>
              <w:left w:val="single" w:sz="12" w:space="0" w:color="auto"/>
            </w:tcBorders>
            <w:noWrap/>
            <w:hideMark/>
          </w:tcPr>
          <w:p w14:paraId="144653B6" w14:textId="77777777" w:rsidR="006332F5" w:rsidRPr="009768C8" w:rsidRDefault="006332F5" w:rsidP="00072E2C">
            <w:pPr>
              <w:spacing w:before="0"/>
              <w:jc w:val="center"/>
              <w:rPr>
                <w:sz w:val="18"/>
                <w:szCs w:val="18"/>
              </w:rPr>
            </w:pPr>
            <w:r w:rsidRPr="009768C8">
              <w:rPr>
                <w:sz w:val="18"/>
                <w:szCs w:val="18"/>
              </w:rPr>
              <w:t>2.02</w:t>
            </w:r>
          </w:p>
        </w:tc>
        <w:tc>
          <w:tcPr>
            <w:tcW w:w="0" w:type="auto"/>
            <w:tcBorders>
              <w:top w:val="single" w:sz="12" w:space="0" w:color="auto"/>
            </w:tcBorders>
            <w:noWrap/>
            <w:hideMark/>
          </w:tcPr>
          <w:p w14:paraId="6906289C" w14:textId="77777777" w:rsidR="006332F5" w:rsidRPr="009768C8" w:rsidRDefault="006332F5" w:rsidP="00072E2C">
            <w:pPr>
              <w:spacing w:before="0"/>
              <w:jc w:val="center"/>
              <w:rPr>
                <w:sz w:val="18"/>
                <w:szCs w:val="18"/>
              </w:rPr>
            </w:pPr>
            <w:r w:rsidRPr="009768C8">
              <w:rPr>
                <w:sz w:val="18"/>
                <w:szCs w:val="18"/>
              </w:rPr>
              <w:t>1.22</w:t>
            </w:r>
          </w:p>
        </w:tc>
        <w:tc>
          <w:tcPr>
            <w:tcW w:w="0" w:type="auto"/>
            <w:tcBorders>
              <w:top w:val="single" w:sz="12" w:space="0" w:color="auto"/>
              <w:right w:val="single" w:sz="12" w:space="0" w:color="auto"/>
            </w:tcBorders>
            <w:noWrap/>
            <w:hideMark/>
          </w:tcPr>
          <w:p w14:paraId="2C50CB0E" w14:textId="77777777" w:rsidR="006332F5" w:rsidRPr="009768C8" w:rsidRDefault="006332F5" w:rsidP="00072E2C">
            <w:pPr>
              <w:spacing w:before="0"/>
              <w:jc w:val="center"/>
              <w:rPr>
                <w:sz w:val="18"/>
                <w:szCs w:val="18"/>
              </w:rPr>
            </w:pPr>
            <w:r w:rsidRPr="009768C8">
              <w:rPr>
                <w:sz w:val="18"/>
                <w:szCs w:val="18"/>
              </w:rPr>
              <w:t>1.45</w:t>
            </w:r>
          </w:p>
        </w:tc>
      </w:tr>
      <w:tr w:rsidR="006332F5" w:rsidRPr="00E3565A" w14:paraId="25CD24D7" w14:textId="77777777" w:rsidTr="00052202">
        <w:trPr>
          <w:trHeight w:val="255"/>
          <w:jc w:val="center"/>
        </w:trPr>
        <w:tc>
          <w:tcPr>
            <w:tcW w:w="0" w:type="auto"/>
            <w:tcBorders>
              <w:left w:val="single" w:sz="12" w:space="0" w:color="auto"/>
              <w:right w:val="single" w:sz="12" w:space="0" w:color="auto"/>
            </w:tcBorders>
            <w:noWrap/>
            <w:hideMark/>
          </w:tcPr>
          <w:p w14:paraId="0AF02445" w14:textId="77777777" w:rsidR="006332F5" w:rsidRPr="009768C8" w:rsidRDefault="006332F5" w:rsidP="00072E2C">
            <w:pPr>
              <w:spacing w:before="0"/>
              <w:rPr>
                <w:sz w:val="18"/>
                <w:szCs w:val="18"/>
              </w:rPr>
            </w:pPr>
            <w:r w:rsidRPr="009768C8">
              <w:rPr>
                <w:sz w:val="18"/>
                <w:szCs w:val="18"/>
              </w:rPr>
              <w:t>CatRobot1</w:t>
            </w:r>
          </w:p>
        </w:tc>
        <w:tc>
          <w:tcPr>
            <w:tcW w:w="0" w:type="auto"/>
            <w:tcBorders>
              <w:left w:val="single" w:sz="12" w:space="0" w:color="auto"/>
            </w:tcBorders>
            <w:noWrap/>
            <w:hideMark/>
          </w:tcPr>
          <w:p w14:paraId="39AC1746" w14:textId="77777777" w:rsidR="006332F5" w:rsidRPr="009768C8" w:rsidRDefault="006332F5" w:rsidP="00072E2C">
            <w:pPr>
              <w:spacing w:before="0"/>
              <w:jc w:val="center"/>
              <w:rPr>
                <w:sz w:val="18"/>
                <w:szCs w:val="18"/>
              </w:rPr>
            </w:pPr>
            <w:r w:rsidRPr="009768C8">
              <w:rPr>
                <w:sz w:val="18"/>
                <w:szCs w:val="18"/>
              </w:rPr>
              <w:t>-44.58%</w:t>
            </w:r>
          </w:p>
        </w:tc>
        <w:tc>
          <w:tcPr>
            <w:tcW w:w="0" w:type="auto"/>
            <w:noWrap/>
            <w:hideMark/>
          </w:tcPr>
          <w:p w14:paraId="1A05B8B7" w14:textId="77777777" w:rsidR="006332F5" w:rsidRPr="009768C8" w:rsidRDefault="006332F5" w:rsidP="00072E2C">
            <w:pPr>
              <w:spacing w:before="0"/>
              <w:jc w:val="center"/>
              <w:rPr>
                <w:sz w:val="18"/>
                <w:szCs w:val="18"/>
              </w:rPr>
            </w:pPr>
            <w:r w:rsidRPr="009768C8">
              <w:rPr>
                <w:sz w:val="18"/>
                <w:szCs w:val="18"/>
              </w:rPr>
              <w:t>-55.13%</w:t>
            </w:r>
          </w:p>
        </w:tc>
        <w:tc>
          <w:tcPr>
            <w:tcW w:w="0" w:type="auto"/>
            <w:tcBorders>
              <w:right w:val="single" w:sz="12" w:space="0" w:color="auto"/>
            </w:tcBorders>
            <w:noWrap/>
            <w:hideMark/>
          </w:tcPr>
          <w:p w14:paraId="688C079D" w14:textId="77777777" w:rsidR="006332F5" w:rsidRPr="009768C8" w:rsidRDefault="006332F5" w:rsidP="00072E2C">
            <w:pPr>
              <w:spacing w:before="0"/>
              <w:jc w:val="center"/>
              <w:rPr>
                <w:sz w:val="18"/>
                <w:szCs w:val="18"/>
              </w:rPr>
            </w:pPr>
            <w:r w:rsidRPr="009768C8">
              <w:rPr>
                <w:sz w:val="18"/>
                <w:szCs w:val="18"/>
              </w:rPr>
              <w:t>-48.18%</w:t>
            </w:r>
          </w:p>
        </w:tc>
        <w:tc>
          <w:tcPr>
            <w:tcW w:w="0" w:type="auto"/>
            <w:tcBorders>
              <w:left w:val="single" w:sz="12" w:space="0" w:color="auto"/>
            </w:tcBorders>
            <w:noWrap/>
            <w:hideMark/>
          </w:tcPr>
          <w:p w14:paraId="5F0D08A5" w14:textId="77777777" w:rsidR="006332F5" w:rsidRPr="009768C8" w:rsidRDefault="006332F5" w:rsidP="00072E2C">
            <w:pPr>
              <w:spacing w:before="0"/>
              <w:jc w:val="center"/>
              <w:rPr>
                <w:sz w:val="18"/>
                <w:szCs w:val="18"/>
              </w:rPr>
            </w:pPr>
            <w:r w:rsidRPr="009768C8">
              <w:rPr>
                <w:sz w:val="18"/>
                <w:szCs w:val="18"/>
              </w:rPr>
              <w:t>1.78</w:t>
            </w:r>
          </w:p>
        </w:tc>
        <w:tc>
          <w:tcPr>
            <w:tcW w:w="0" w:type="auto"/>
            <w:noWrap/>
            <w:hideMark/>
          </w:tcPr>
          <w:p w14:paraId="12119064" w14:textId="77777777" w:rsidR="006332F5" w:rsidRPr="009768C8" w:rsidRDefault="006332F5" w:rsidP="00072E2C">
            <w:pPr>
              <w:spacing w:before="0"/>
              <w:jc w:val="center"/>
              <w:rPr>
                <w:sz w:val="18"/>
                <w:szCs w:val="18"/>
              </w:rPr>
            </w:pPr>
            <w:r w:rsidRPr="009768C8">
              <w:rPr>
                <w:sz w:val="18"/>
                <w:szCs w:val="18"/>
              </w:rPr>
              <w:t>1.02</w:t>
            </w:r>
          </w:p>
        </w:tc>
        <w:tc>
          <w:tcPr>
            <w:tcW w:w="0" w:type="auto"/>
            <w:tcBorders>
              <w:right w:val="single" w:sz="12" w:space="0" w:color="auto"/>
            </w:tcBorders>
            <w:noWrap/>
            <w:hideMark/>
          </w:tcPr>
          <w:p w14:paraId="46DCF5C3" w14:textId="77777777" w:rsidR="006332F5" w:rsidRPr="009768C8" w:rsidRDefault="006332F5" w:rsidP="00072E2C">
            <w:pPr>
              <w:spacing w:before="0"/>
              <w:jc w:val="center"/>
              <w:rPr>
                <w:sz w:val="18"/>
                <w:szCs w:val="18"/>
              </w:rPr>
            </w:pPr>
            <w:r w:rsidRPr="009768C8">
              <w:rPr>
                <w:sz w:val="18"/>
                <w:szCs w:val="18"/>
              </w:rPr>
              <w:t>1.39</w:t>
            </w:r>
          </w:p>
        </w:tc>
      </w:tr>
      <w:tr w:rsidR="006332F5" w:rsidRPr="00E3565A" w14:paraId="713684A1" w14:textId="77777777" w:rsidTr="00052202">
        <w:trPr>
          <w:trHeight w:val="255"/>
          <w:jc w:val="center"/>
        </w:trPr>
        <w:tc>
          <w:tcPr>
            <w:tcW w:w="0" w:type="auto"/>
            <w:tcBorders>
              <w:left w:val="single" w:sz="12" w:space="0" w:color="auto"/>
              <w:right w:val="single" w:sz="12" w:space="0" w:color="auto"/>
            </w:tcBorders>
            <w:noWrap/>
            <w:hideMark/>
          </w:tcPr>
          <w:p w14:paraId="4A0B0E44" w14:textId="77777777" w:rsidR="006332F5" w:rsidRPr="009768C8" w:rsidRDefault="006332F5" w:rsidP="00072E2C">
            <w:pPr>
              <w:spacing w:before="0"/>
              <w:rPr>
                <w:sz w:val="18"/>
                <w:szCs w:val="18"/>
              </w:rPr>
            </w:pPr>
            <w:r w:rsidRPr="009768C8">
              <w:rPr>
                <w:sz w:val="18"/>
                <w:szCs w:val="18"/>
              </w:rPr>
              <w:t>DaylightRoad2</w:t>
            </w:r>
          </w:p>
        </w:tc>
        <w:tc>
          <w:tcPr>
            <w:tcW w:w="0" w:type="auto"/>
            <w:tcBorders>
              <w:left w:val="single" w:sz="12" w:space="0" w:color="auto"/>
            </w:tcBorders>
            <w:noWrap/>
            <w:hideMark/>
          </w:tcPr>
          <w:p w14:paraId="252F2F74" w14:textId="77777777" w:rsidR="006332F5" w:rsidRPr="009768C8" w:rsidRDefault="006332F5" w:rsidP="00072E2C">
            <w:pPr>
              <w:spacing w:before="0"/>
              <w:jc w:val="center"/>
              <w:rPr>
                <w:sz w:val="18"/>
                <w:szCs w:val="18"/>
              </w:rPr>
            </w:pPr>
            <w:r w:rsidRPr="009768C8">
              <w:rPr>
                <w:sz w:val="18"/>
                <w:szCs w:val="18"/>
              </w:rPr>
              <w:t>-46.19%</w:t>
            </w:r>
          </w:p>
        </w:tc>
        <w:tc>
          <w:tcPr>
            <w:tcW w:w="0" w:type="auto"/>
            <w:noWrap/>
            <w:hideMark/>
          </w:tcPr>
          <w:p w14:paraId="1E3C4C6F" w14:textId="77777777" w:rsidR="006332F5" w:rsidRPr="009768C8" w:rsidRDefault="006332F5" w:rsidP="00072E2C">
            <w:pPr>
              <w:spacing w:before="0"/>
              <w:jc w:val="center"/>
              <w:rPr>
                <w:sz w:val="18"/>
                <w:szCs w:val="18"/>
              </w:rPr>
            </w:pPr>
            <w:r w:rsidRPr="009768C8">
              <w:rPr>
                <w:sz w:val="18"/>
                <w:szCs w:val="18"/>
              </w:rPr>
              <w:t>-59.09%</w:t>
            </w:r>
          </w:p>
        </w:tc>
        <w:tc>
          <w:tcPr>
            <w:tcW w:w="0" w:type="auto"/>
            <w:tcBorders>
              <w:right w:val="single" w:sz="12" w:space="0" w:color="auto"/>
            </w:tcBorders>
            <w:noWrap/>
            <w:hideMark/>
          </w:tcPr>
          <w:p w14:paraId="0A4D0942" w14:textId="77777777" w:rsidR="006332F5" w:rsidRPr="009768C8" w:rsidRDefault="006332F5" w:rsidP="00072E2C">
            <w:pPr>
              <w:spacing w:before="0"/>
              <w:jc w:val="center"/>
              <w:rPr>
                <w:sz w:val="18"/>
                <w:szCs w:val="18"/>
              </w:rPr>
            </w:pPr>
            <w:r w:rsidRPr="009768C8">
              <w:rPr>
                <w:sz w:val="18"/>
                <w:szCs w:val="18"/>
              </w:rPr>
              <w:t>-43.98%</w:t>
            </w:r>
          </w:p>
        </w:tc>
        <w:tc>
          <w:tcPr>
            <w:tcW w:w="0" w:type="auto"/>
            <w:tcBorders>
              <w:left w:val="single" w:sz="12" w:space="0" w:color="auto"/>
            </w:tcBorders>
            <w:noWrap/>
            <w:hideMark/>
          </w:tcPr>
          <w:p w14:paraId="4868CEAA" w14:textId="77777777" w:rsidR="006332F5" w:rsidRPr="009768C8" w:rsidRDefault="006332F5" w:rsidP="00072E2C">
            <w:pPr>
              <w:spacing w:before="0"/>
              <w:jc w:val="center"/>
              <w:rPr>
                <w:sz w:val="18"/>
                <w:szCs w:val="18"/>
              </w:rPr>
            </w:pPr>
            <w:r w:rsidRPr="009768C8">
              <w:rPr>
                <w:sz w:val="18"/>
                <w:szCs w:val="18"/>
              </w:rPr>
              <w:t>1.32</w:t>
            </w:r>
          </w:p>
        </w:tc>
        <w:tc>
          <w:tcPr>
            <w:tcW w:w="0" w:type="auto"/>
            <w:noWrap/>
            <w:hideMark/>
          </w:tcPr>
          <w:p w14:paraId="77CD379B" w14:textId="77777777" w:rsidR="006332F5" w:rsidRPr="009768C8" w:rsidRDefault="006332F5" w:rsidP="00072E2C">
            <w:pPr>
              <w:spacing w:before="0"/>
              <w:jc w:val="center"/>
              <w:rPr>
                <w:sz w:val="18"/>
                <w:szCs w:val="18"/>
              </w:rPr>
            </w:pPr>
            <w:r w:rsidRPr="009768C8">
              <w:rPr>
                <w:sz w:val="18"/>
                <w:szCs w:val="18"/>
              </w:rPr>
              <w:t>1.30</w:t>
            </w:r>
          </w:p>
        </w:tc>
        <w:tc>
          <w:tcPr>
            <w:tcW w:w="0" w:type="auto"/>
            <w:tcBorders>
              <w:right w:val="single" w:sz="12" w:space="0" w:color="auto"/>
            </w:tcBorders>
            <w:noWrap/>
            <w:hideMark/>
          </w:tcPr>
          <w:p w14:paraId="16DB2C13" w14:textId="77777777" w:rsidR="006332F5" w:rsidRPr="009768C8" w:rsidRDefault="006332F5" w:rsidP="00072E2C">
            <w:pPr>
              <w:spacing w:before="0"/>
              <w:jc w:val="center"/>
              <w:rPr>
                <w:sz w:val="18"/>
                <w:szCs w:val="18"/>
              </w:rPr>
            </w:pPr>
            <w:r w:rsidRPr="009768C8">
              <w:rPr>
                <w:sz w:val="18"/>
                <w:szCs w:val="18"/>
              </w:rPr>
              <w:t>0.83</w:t>
            </w:r>
          </w:p>
        </w:tc>
      </w:tr>
      <w:tr w:rsidR="006332F5" w:rsidRPr="00E3565A" w14:paraId="0E48CFBE" w14:textId="77777777" w:rsidTr="00052202">
        <w:trPr>
          <w:trHeight w:val="255"/>
          <w:jc w:val="center"/>
        </w:trPr>
        <w:tc>
          <w:tcPr>
            <w:tcW w:w="0" w:type="auto"/>
            <w:tcBorders>
              <w:left w:val="single" w:sz="12" w:space="0" w:color="auto"/>
              <w:right w:val="single" w:sz="12" w:space="0" w:color="auto"/>
            </w:tcBorders>
            <w:noWrap/>
            <w:hideMark/>
          </w:tcPr>
          <w:p w14:paraId="538B0960" w14:textId="77777777" w:rsidR="006332F5" w:rsidRPr="009768C8" w:rsidRDefault="006332F5" w:rsidP="00072E2C">
            <w:pPr>
              <w:spacing w:before="0"/>
              <w:rPr>
                <w:sz w:val="18"/>
                <w:szCs w:val="18"/>
              </w:rPr>
            </w:pPr>
            <w:r w:rsidRPr="009768C8">
              <w:rPr>
                <w:sz w:val="18"/>
                <w:szCs w:val="18"/>
              </w:rPr>
              <w:t>ParkRunning3</w:t>
            </w:r>
          </w:p>
        </w:tc>
        <w:tc>
          <w:tcPr>
            <w:tcW w:w="0" w:type="auto"/>
            <w:tcBorders>
              <w:left w:val="single" w:sz="12" w:space="0" w:color="auto"/>
            </w:tcBorders>
            <w:noWrap/>
            <w:hideMark/>
          </w:tcPr>
          <w:p w14:paraId="17F38F81" w14:textId="77777777" w:rsidR="006332F5" w:rsidRPr="009768C8" w:rsidRDefault="006332F5" w:rsidP="00072E2C">
            <w:pPr>
              <w:spacing w:before="0"/>
              <w:jc w:val="center"/>
              <w:rPr>
                <w:sz w:val="18"/>
                <w:szCs w:val="18"/>
              </w:rPr>
            </w:pPr>
            <w:r w:rsidRPr="009768C8">
              <w:rPr>
                <w:sz w:val="18"/>
                <w:szCs w:val="18"/>
              </w:rPr>
              <w:t>-40.99%</w:t>
            </w:r>
          </w:p>
        </w:tc>
        <w:tc>
          <w:tcPr>
            <w:tcW w:w="0" w:type="auto"/>
            <w:noWrap/>
            <w:hideMark/>
          </w:tcPr>
          <w:p w14:paraId="75D5035A" w14:textId="77777777" w:rsidR="006332F5" w:rsidRPr="009768C8" w:rsidRDefault="006332F5" w:rsidP="00072E2C">
            <w:pPr>
              <w:spacing w:before="0"/>
              <w:jc w:val="center"/>
              <w:rPr>
                <w:sz w:val="18"/>
                <w:szCs w:val="18"/>
              </w:rPr>
            </w:pPr>
            <w:r w:rsidRPr="009768C8">
              <w:rPr>
                <w:sz w:val="18"/>
                <w:szCs w:val="18"/>
              </w:rPr>
              <w:t>-20.81%</w:t>
            </w:r>
          </w:p>
        </w:tc>
        <w:tc>
          <w:tcPr>
            <w:tcW w:w="0" w:type="auto"/>
            <w:tcBorders>
              <w:right w:val="single" w:sz="12" w:space="0" w:color="auto"/>
            </w:tcBorders>
            <w:noWrap/>
            <w:hideMark/>
          </w:tcPr>
          <w:p w14:paraId="07EE9C71" w14:textId="77777777" w:rsidR="006332F5" w:rsidRPr="009768C8" w:rsidRDefault="006332F5" w:rsidP="00072E2C">
            <w:pPr>
              <w:spacing w:before="0"/>
              <w:jc w:val="center"/>
              <w:rPr>
                <w:sz w:val="18"/>
                <w:szCs w:val="18"/>
              </w:rPr>
            </w:pPr>
            <w:r w:rsidRPr="009768C8">
              <w:rPr>
                <w:sz w:val="18"/>
                <w:szCs w:val="18"/>
              </w:rPr>
              <w:t>-23.95%</w:t>
            </w:r>
          </w:p>
        </w:tc>
        <w:tc>
          <w:tcPr>
            <w:tcW w:w="0" w:type="auto"/>
            <w:tcBorders>
              <w:left w:val="single" w:sz="12" w:space="0" w:color="auto"/>
            </w:tcBorders>
            <w:noWrap/>
            <w:hideMark/>
          </w:tcPr>
          <w:p w14:paraId="67F4618E" w14:textId="77777777" w:rsidR="006332F5" w:rsidRPr="009768C8" w:rsidRDefault="006332F5" w:rsidP="00072E2C">
            <w:pPr>
              <w:spacing w:before="0"/>
              <w:jc w:val="center"/>
              <w:rPr>
                <w:sz w:val="18"/>
                <w:szCs w:val="18"/>
              </w:rPr>
            </w:pPr>
            <w:r w:rsidRPr="009768C8">
              <w:rPr>
                <w:sz w:val="18"/>
                <w:szCs w:val="18"/>
              </w:rPr>
              <w:t>1.42</w:t>
            </w:r>
          </w:p>
        </w:tc>
        <w:tc>
          <w:tcPr>
            <w:tcW w:w="0" w:type="auto"/>
            <w:noWrap/>
            <w:hideMark/>
          </w:tcPr>
          <w:p w14:paraId="254F81DE" w14:textId="77777777" w:rsidR="006332F5" w:rsidRPr="009768C8" w:rsidRDefault="006332F5" w:rsidP="00072E2C">
            <w:pPr>
              <w:spacing w:before="0"/>
              <w:jc w:val="center"/>
              <w:rPr>
                <w:sz w:val="18"/>
                <w:szCs w:val="18"/>
              </w:rPr>
            </w:pPr>
            <w:r w:rsidRPr="009768C8">
              <w:rPr>
                <w:sz w:val="18"/>
                <w:szCs w:val="18"/>
              </w:rPr>
              <w:t>0.34</w:t>
            </w:r>
          </w:p>
        </w:tc>
        <w:tc>
          <w:tcPr>
            <w:tcW w:w="0" w:type="auto"/>
            <w:tcBorders>
              <w:right w:val="single" w:sz="12" w:space="0" w:color="auto"/>
            </w:tcBorders>
            <w:noWrap/>
            <w:hideMark/>
          </w:tcPr>
          <w:p w14:paraId="7635F018" w14:textId="77777777" w:rsidR="006332F5" w:rsidRPr="009768C8" w:rsidRDefault="006332F5" w:rsidP="00072E2C">
            <w:pPr>
              <w:spacing w:before="0"/>
              <w:jc w:val="center"/>
              <w:rPr>
                <w:sz w:val="18"/>
                <w:szCs w:val="18"/>
              </w:rPr>
            </w:pPr>
            <w:r w:rsidRPr="009768C8">
              <w:rPr>
                <w:sz w:val="18"/>
                <w:szCs w:val="18"/>
              </w:rPr>
              <w:t>0.33</w:t>
            </w:r>
          </w:p>
        </w:tc>
      </w:tr>
      <w:tr w:rsidR="006332F5" w:rsidRPr="00E3565A" w14:paraId="3AC9F1A2" w14:textId="77777777" w:rsidTr="00B826C3">
        <w:trPr>
          <w:trHeight w:val="255"/>
          <w:jc w:val="center"/>
        </w:trPr>
        <w:tc>
          <w:tcPr>
            <w:tcW w:w="0" w:type="auto"/>
            <w:tcBorders>
              <w:left w:val="single" w:sz="12" w:space="0" w:color="auto"/>
              <w:bottom w:val="single" w:sz="12" w:space="0" w:color="auto"/>
              <w:right w:val="single" w:sz="12" w:space="0" w:color="auto"/>
            </w:tcBorders>
            <w:noWrap/>
            <w:hideMark/>
          </w:tcPr>
          <w:p w14:paraId="1A566BCA" w14:textId="77777777" w:rsidR="006332F5" w:rsidRPr="009768C8" w:rsidRDefault="006332F5" w:rsidP="00072E2C">
            <w:pPr>
              <w:spacing w:before="0"/>
              <w:rPr>
                <w:sz w:val="18"/>
                <w:szCs w:val="18"/>
              </w:rPr>
            </w:pPr>
            <w:r w:rsidRPr="009768C8">
              <w:rPr>
                <w:sz w:val="18"/>
                <w:szCs w:val="18"/>
              </w:rPr>
              <w:t>Campfire</w:t>
            </w:r>
          </w:p>
        </w:tc>
        <w:tc>
          <w:tcPr>
            <w:tcW w:w="0" w:type="auto"/>
            <w:tcBorders>
              <w:left w:val="single" w:sz="12" w:space="0" w:color="auto"/>
              <w:bottom w:val="single" w:sz="12" w:space="0" w:color="auto"/>
            </w:tcBorders>
            <w:noWrap/>
            <w:hideMark/>
          </w:tcPr>
          <w:p w14:paraId="0071EDF7" w14:textId="77777777" w:rsidR="006332F5" w:rsidRPr="009768C8" w:rsidRDefault="006332F5" w:rsidP="00072E2C">
            <w:pPr>
              <w:spacing w:before="0"/>
              <w:jc w:val="center"/>
              <w:rPr>
                <w:sz w:val="18"/>
                <w:szCs w:val="18"/>
              </w:rPr>
            </w:pPr>
            <w:r w:rsidRPr="009768C8">
              <w:rPr>
                <w:sz w:val="18"/>
                <w:szCs w:val="18"/>
              </w:rPr>
              <w:t>-45.88%</w:t>
            </w:r>
          </w:p>
        </w:tc>
        <w:tc>
          <w:tcPr>
            <w:tcW w:w="0" w:type="auto"/>
            <w:tcBorders>
              <w:bottom w:val="single" w:sz="12" w:space="0" w:color="auto"/>
            </w:tcBorders>
            <w:noWrap/>
            <w:hideMark/>
          </w:tcPr>
          <w:p w14:paraId="2DC2DE72" w14:textId="77777777" w:rsidR="006332F5" w:rsidRPr="009768C8" w:rsidRDefault="006332F5" w:rsidP="00072E2C">
            <w:pPr>
              <w:spacing w:before="0"/>
              <w:jc w:val="center"/>
              <w:rPr>
                <w:sz w:val="18"/>
                <w:szCs w:val="18"/>
              </w:rPr>
            </w:pPr>
            <w:r w:rsidRPr="009768C8">
              <w:rPr>
                <w:sz w:val="18"/>
                <w:szCs w:val="18"/>
              </w:rPr>
              <w:t>-28.76%</w:t>
            </w:r>
          </w:p>
        </w:tc>
        <w:tc>
          <w:tcPr>
            <w:tcW w:w="0" w:type="auto"/>
            <w:tcBorders>
              <w:bottom w:val="single" w:sz="12" w:space="0" w:color="auto"/>
              <w:right w:val="single" w:sz="12" w:space="0" w:color="auto"/>
            </w:tcBorders>
            <w:noWrap/>
            <w:hideMark/>
          </w:tcPr>
          <w:p w14:paraId="27DC7A5B" w14:textId="77777777" w:rsidR="006332F5" w:rsidRPr="009768C8" w:rsidRDefault="006332F5" w:rsidP="00072E2C">
            <w:pPr>
              <w:spacing w:before="0"/>
              <w:jc w:val="center"/>
              <w:rPr>
                <w:sz w:val="18"/>
                <w:szCs w:val="18"/>
              </w:rPr>
            </w:pPr>
            <w:r w:rsidRPr="009768C8">
              <w:rPr>
                <w:sz w:val="18"/>
                <w:szCs w:val="18"/>
              </w:rPr>
              <w:t>-54.95%</w:t>
            </w:r>
          </w:p>
        </w:tc>
        <w:tc>
          <w:tcPr>
            <w:tcW w:w="0" w:type="auto"/>
            <w:tcBorders>
              <w:left w:val="single" w:sz="12" w:space="0" w:color="auto"/>
              <w:bottom w:val="single" w:sz="12" w:space="0" w:color="auto"/>
            </w:tcBorders>
            <w:noWrap/>
            <w:hideMark/>
          </w:tcPr>
          <w:p w14:paraId="504ECA37" w14:textId="77777777" w:rsidR="006332F5" w:rsidRPr="009768C8" w:rsidRDefault="006332F5" w:rsidP="00072E2C">
            <w:pPr>
              <w:spacing w:before="0"/>
              <w:jc w:val="center"/>
              <w:rPr>
                <w:sz w:val="18"/>
                <w:szCs w:val="18"/>
              </w:rPr>
            </w:pPr>
            <w:r w:rsidRPr="009768C8">
              <w:rPr>
                <w:sz w:val="18"/>
                <w:szCs w:val="18"/>
              </w:rPr>
              <w:t>1.42</w:t>
            </w:r>
          </w:p>
        </w:tc>
        <w:tc>
          <w:tcPr>
            <w:tcW w:w="0" w:type="auto"/>
            <w:tcBorders>
              <w:bottom w:val="single" w:sz="12" w:space="0" w:color="auto"/>
            </w:tcBorders>
            <w:noWrap/>
            <w:hideMark/>
          </w:tcPr>
          <w:p w14:paraId="79B0774E" w14:textId="77777777" w:rsidR="006332F5" w:rsidRPr="009768C8" w:rsidRDefault="006332F5" w:rsidP="00072E2C">
            <w:pPr>
              <w:spacing w:before="0"/>
              <w:jc w:val="center"/>
              <w:rPr>
                <w:sz w:val="18"/>
                <w:szCs w:val="18"/>
              </w:rPr>
            </w:pPr>
            <w:r w:rsidRPr="009768C8">
              <w:rPr>
                <w:sz w:val="18"/>
                <w:szCs w:val="18"/>
              </w:rPr>
              <w:t>1.03</w:t>
            </w:r>
          </w:p>
        </w:tc>
        <w:tc>
          <w:tcPr>
            <w:tcW w:w="0" w:type="auto"/>
            <w:tcBorders>
              <w:bottom w:val="single" w:sz="12" w:space="0" w:color="auto"/>
              <w:right w:val="single" w:sz="12" w:space="0" w:color="auto"/>
            </w:tcBorders>
            <w:noWrap/>
            <w:hideMark/>
          </w:tcPr>
          <w:p w14:paraId="01DDF343" w14:textId="77777777" w:rsidR="006332F5" w:rsidRPr="009768C8" w:rsidRDefault="006332F5" w:rsidP="00072E2C">
            <w:pPr>
              <w:spacing w:before="0"/>
              <w:jc w:val="center"/>
              <w:rPr>
                <w:sz w:val="18"/>
                <w:szCs w:val="18"/>
              </w:rPr>
            </w:pPr>
            <w:r w:rsidRPr="009768C8">
              <w:rPr>
                <w:sz w:val="18"/>
                <w:szCs w:val="18"/>
              </w:rPr>
              <w:t>1.75</w:t>
            </w:r>
          </w:p>
        </w:tc>
      </w:tr>
      <w:tr w:rsidR="006332F5" w:rsidRPr="00E3565A" w14:paraId="13CDC71E" w14:textId="77777777" w:rsidTr="00B826C3">
        <w:trPr>
          <w:trHeight w:val="255"/>
          <w:jc w:val="center"/>
        </w:trPr>
        <w:tc>
          <w:tcPr>
            <w:tcW w:w="0" w:type="auto"/>
            <w:tcBorders>
              <w:top w:val="single" w:sz="12" w:space="0" w:color="auto"/>
              <w:left w:val="single" w:sz="12" w:space="0" w:color="auto"/>
              <w:right w:val="single" w:sz="12" w:space="0" w:color="auto"/>
            </w:tcBorders>
            <w:noWrap/>
            <w:hideMark/>
          </w:tcPr>
          <w:p w14:paraId="7047B8B4" w14:textId="77777777" w:rsidR="006332F5" w:rsidRPr="009768C8" w:rsidRDefault="006332F5" w:rsidP="00072E2C">
            <w:pPr>
              <w:spacing w:before="0"/>
              <w:rPr>
                <w:sz w:val="18"/>
                <w:szCs w:val="18"/>
              </w:rPr>
            </w:pPr>
            <w:r w:rsidRPr="009768C8">
              <w:rPr>
                <w:sz w:val="18"/>
                <w:szCs w:val="18"/>
              </w:rPr>
              <w:t>BQTerrace</w:t>
            </w:r>
          </w:p>
        </w:tc>
        <w:tc>
          <w:tcPr>
            <w:tcW w:w="0" w:type="auto"/>
            <w:tcBorders>
              <w:top w:val="single" w:sz="12" w:space="0" w:color="auto"/>
              <w:left w:val="single" w:sz="12" w:space="0" w:color="auto"/>
            </w:tcBorders>
            <w:noWrap/>
            <w:hideMark/>
          </w:tcPr>
          <w:p w14:paraId="0A85D4F8" w14:textId="77777777" w:rsidR="006332F5" w:rsidRPr="009768C8" w:rsidRDefault="006332F5" w:rsidP="00072E2C">
            <w:pPr>
              <w:spacing w:before="0"/>
              <w:jc w:val="center"/>
              <w:rPr>
                <w:sz w:val="18"/>
                <w:szCs w:val="18"/>
              </w:rPr>
            </w:pPr>
            <w:r w:rsidRPr="009768C8">
              <w:rPr>
                <w:sz w:val="18"/>
                <w:szCs w:val="18"/>
              </w:rPr>
              <w:t>-36.00%</w:t>
            </w:r>
          </w:p>
        </w:tc>
        <w:tc>
          <w:tcPr>
            <w:tcW w:w="0" w:type="auto"/>
            <w:tcBorders>
              <w:top w:val="single" w:sz="12" w:space="0" w:color="auto"/>
            </w:tcBorders>
            <w:noWrap/>
            <w:hideMark/>
          </w:tcPr>
          <w:p w14:paraId="4B47E012" w14:textId="77777777" w:rsidR="006332F5" w:rsidRPr="009768C8" w:rsidRDefault="006332F5" w:rsidP="00072E2C">
            <w:pPr>
              <w:spacing w:before="0"/>
              <w:jc w:val="center"/>
              <w:rPr>
                <w:sz w:val="18"/>
                <w:szCs w:val="18"/>
              </w:rPr>
            </w:pPr>
            <w:r w:rsidRPr="009768C8">
              <w:rPr>
                <w:sz w:val="18"/>
                <w:szCs w:val="18"/>
              </w:rPr>
              <w:t>-48.38%</w:t>
            </w:r>
          </w:p>
        </w:tc>
        <w:tc>
          <w:tcPr>
            <w:tcW w:w="0" w:type="auto"/>
            <w:tcBorders>
              <w:top w:val="single" w:sz="12" w:space="0" w:color="auto"/>
              <w:right w:val="single" w:sz="12" w:space="0" w:color="auto"/>
            </w:tcBorders>
            <w:noWrap/>
            <w:hideMark/>
          </w:tcPr>
          <w:p w14:paraId="1F6BF24D" w14:textId="77777777" w:rsidR="006332F5" w:rsidRPr="009768C8" w:rsidRDefault="006332F5" w:rsidP="00072E2C">
            <w:pPr>
              <w:spacing w:before="0"/>
              <w:jc w:val="center"/>
              <w:rPr>
                <w:sz w:val="18"/>
                <w:szCs w:val="18"/>
              </w:rPr>
            </w:pPr>
            <w:r w:rsidRPr="009768C8">
              <w:rPr>
                <w:sz w:val="18"/>
                <w:szCs w:val="18"/>
              </w:rPr>
              <w:t>-56.30%</w:t>
            </w:r>
          </w:p>
        </w:tc>
        <w:tc>
          <w:tcPr>
            <w:tcW w:w="0" w:type="auto"/>
            <w:tcBorders>
              <w:top w:val="single" w:sz="12" w:space="0" w:color="auto"/>
              <w:left w:val="single" w:sz="12" w:space="0" w:color="auto"/>
            </w:tcBorders>
            <w:noWrap/>
            <w:hideMark/>
          </w:tcPr>
          <w:p w14:paraId="0B3B2CB2" w14:textId="77777777" w:rsidR="006332F5" w:rsidRPr="009768C8" w:rsidRDefault="006332F5" w:rsidP="00072E2C">
            <w:pPr>
              <w:spacing w:before="0"/>
              <w:jc w:val="center"/>
              <w:rPr>
                <w:sz w:val="18"/>
                <w:szCs w:val="18"/>
              </w:rPr>
            </w:pPr>
            <w:r w:rsidRPr="009768C8">
              <w:rPr>
                <w:sz w:val="18"/>
                <w:szCs w:val="18"/>
              </w:rPr>
              <w:t>1.10</w:t>
            </w:r>
          </w:p>
        </w:tc>
        <w:tc>
          <w:tcPr>
            <w:tcW w:w="0" w:type="auto"/>
            <w:tcBorders>
              <w:top w:val="single" w:sz="12" w:space="0" w:color="auto"/>
            </w:tcBorders>
            <w:noWrap/>
            <w:hideMark/>
          </w:tcPr>
          <w:p w14:paraId="782E6F65" w14:textId="77777777" w:rsidR="006332F5" w:rsidRPr="009768C8" w:rsidRDefault="006332F5" w:rsidP="00072E2C">
            <w:pPr>
              <w:spacing w:before="0"/>
              <w:jc w:val="center"/>
              <w:rPr>
                <w:sz w:val="18"/>
                <w:szCs w:val="18"/>
              </w:rPr>
            </w:pPr>
            <w:r w:rsidRPr="009768C8">
              <w:rPr>
                <w:sz w:val="18"/>
                <w:szCs w:val="18"/>
              </w:rPr>
              <w:t>0.91</w:t>
            </w:r>
          </w:p>
        </w:tc>
        <w:tc>
          <w:tcPr>
            <w:tcW w:w="0" w:type="auto"/>
            <w:tcBorders>
              <w:top w:val="single" w:sz="12" w:space="0" w:color="auto"/>
              <w:right w:val="single" w:sz="12" w:space="0" w:color="auto"/>
            </w:tcBorders>
            <w:noWrap/>
            <w:hideMark/>
          </w:tcPr>
          <w:p w14:paraId="28746184" w14:textId="77777777" w:rsidR="006332F5" w:rsidRPr="009768C8" w:rsidRDefault="006332F5" w:rsidP="00072E2C">
            <w:pPr>
              <w:spacing w:before="0"/>
              <w:jc w:val="center"/>
              <w:rPr>
                <w:sz w:val="18"/>
                <w:szCs w:val="18"/>
              </w:rPr>
            </w:pPr>
            <w:r w:rsidRPr="009768C8">
              <w:rPr>
                <w:sz w:val="18"/>
                <w:szCs w:val="18"/>
              </w:rPr>
              <w:t>1.10</w:t>
            </w:r>
          </w:p>
        </w:tc>
      </w:tr>
      <w:tr w:rsidR="006332F5" w:rsidRPr="00E3565A" w14:paraId="0D6961ED" w14:textId="77777777" w:rsidTr="00052202">
        <w:trPr>
          <w:trHeight w:val="255"/>
          <w:jc w:val="center"/>
        </w:trPr>
        <w:tc>
          <w:tcPr>
            <w:tcW w:w="0" w:type="auto"/>
            <w:tcBorders>
              <w:left w:val="single" w:sz="12" w:space="0" w:color="auto"/>
              <w:right w:val="single" w:sz="12" w:space="0" w:color="auto"/>
            </w:tcBorders>
            <w:noWrap/>
            <w:hideMark/>
          </w:tcPr>
          <w:p w14:paraId="585C8C49" w14:textId="77777777" w:rsidR="006332F5" w:rsidRPr="009768C8" w:rsidRDefault="006332F5" w:rsidP="00072E2C">
            <w:pPr>
              <w:spacing w:before="0"/>
              <w:rPr>
                <w:sz w:val="18"/>
                <w:szCs w:val="18"/>
              </w:rPr>
            </w:pPr>
            <w:r w:rsidRPr="009768C8">
              <w:rPr>
                <w:sz w:val="18"/>
                <w:szCs w:val="18"/>
              </w:rPr>
              <w:t>RitualDance</w:t>
            </w:r>
          </w:p>
        </w:tc>
        <w:tc>
          <w:tcPr>
            <w:tcW w:w="0" w:type="auto"/>
            <w:tcBorders>
              <w:left w:val="single" w:sz="12" w:space="0" w:color="auto"/>
            </w:tcBorders>
            <w:noWrap/>
            <w:hideMark/>
          </w:tcPr>
          <w:p w14:paraId="717EA3CF" w14:textId="77777777" w:rsidR="006332F5" w:rsidRPr="009768C8" w:rsidRDefault="006332F5" w:rsidP="00072E2C">
            <w:pPr>
              <w:spacing w:before="0"/>
              <w:jc w:val="center"/>
              <w:rPr>
                <w:sz w:val="18"/>
                <w:szCs w:val="18"/>
              </w:rPr>
            </w:pPr>
            <w:r w:rsidRPr="009768C8">
              <w:rPr>
                <w:sz w:val="18"/>
                <w:szCs w:val="18"/>
              </w:rPr>
              <w:t>-33.01%</w:t>
            </w:r>
          </w:p>
        </w:tc>
        <w:tc>
          <w:tcPr>
            <w:tcW w:w="0" w:type="auto"/>
            <w:noWrap/>
            <w:hideMark/>
          </w:tcPr>
          <w:p w14:paraId="225F2D7E" w14:textId="77777777" w:rsidR="006332F5" w:rsidRPr="009768C8" w:rsidRDefault="006332F5" w:rsidP="00072E2C">
            <w:pPr>
              <w:spacing w:before="0"/>
              <w:jc w:val="center"/>
              <w:rPr>
                <w:sz w:val="18"/>
                <w:szCs w:val="18"/>
              </w:rPr>
            </w:pPr>
            <w:r w:rsidRPr="009768C8">
              <w:rPr>
                <w:sz w:val="18"/>
                <w:szCs w:val="18"/>
              </w:rPr>
              <w:t>-37.21%</w:t>
            </w:r>
          </w:p>
        </w:tc>
        <w:tc>
          <w:tcPr>
            <w:tcW w:w="0" w:type="auto"/>
            <w:tcBorders>
              <w:right w:val="single" w:sz="12" w:space="0" w:color="auto"/>
            </w:tcBorders>
            <w:noWrap/>
            <w:hideMark/>
          </w:tcPr>
          <w:p w14:paraId="386106D4" w14:textId="77777777" w:rsidR="006332F5" w:rsidRPr="009768C8" w:rsidRDefault="006332F5" w:rsidP="00072E2C">
            <w:pPr>
              <w:spacing w:before="0"/>
              <w:jc w:val="center"/>
              <w:rPr>
                <w:sz w:val="18"/>
                <w:szCs w:val="18"/>
              </w:rPr>
            </w:pPr>
            <w:r w:rsidRPr="009768C8">
              <w:rPr>
                <w:sz w:val="18"/>
                <w:szCs w:val="18"/>
              </w:rPr>
              <w:t>-39.77%</w:t>
            </w:r>
          </w:p>
        </w:tc>
        <w:tc>
          <w:tcPr>
            <w:tcW w:w="0" w:type="auto"/>
            <w:tcBorders>
              <w:left w:val="single" w:sz="12" w:space="0" w:color="auto"/>
            </w:tcBorders>
            <w:noWrap/>
            <w:hideMark/>
          </w:tcPr>
          <w:p w14:paraId="7D4FB480" w14:textId="77777777" w:rsidR="006332F5" w:rsidRPr="009768C8" w:rsidRDefault="006332F5" w:rsidP="00072E2C">
            <w:pPr>
              <w:spacing w:before="0"/>
              <w:jc w:val="center"/>
              <w:rPr>
                <w:sz w:val="18"/>
                <w:szCs w:val="18"/>
              </w:rPr>
            </w:pPr>
            <w:r w:rsidRPr="009768C8">
              <w:rPr>
                <w:sz w:val="18"/>
                <w:szCs w:val="18"/>
              </w:rPr>
              <w:t>1.83</w:t>
            </w:r>
          </w:p>
        </w:tc>
        <w:tc>
          <w:tcPr>
            <w:tcW w:w="0" w:type="auto"/>
            <w:noWrap/>
            <w:hideMark/>
          </w:tcPr>
          <w:p w14:paraId="75CC8942" w14:textId="77777777" w:rsidR="006332F5" w:rsidRPr="009768C8" w:rsidRDefault="006332F5" w:rsidP="00072E2C">
            <w:pPr>
              <w:spacing w:before="0"/>
              <w:jc w:val="center"/>
              <w:rPr>
                <w:sz w:val="18"/>
                <w:szCs w:val="18"/>
              </w:rPr>
            </w:pPr>
            <w:r w:rsidRPr="009768C8">
              <w:rPr>
                <w:sz w:val="18"/>
                <w:szCs w:val="18"/>
              </w:rPr>
              <w:t>1.05</w:t>
            </w:r>
          </w:p>
        </w:tc>
        <w:tc>
          <w:tcPr>
            <w:tcW w:w="0" w:type="auto"/>
            <w:tcBorders>
              <w:right w:val="single" w:sz="12" w:space="0" w:color="auto"/>
            </w:tcBorders>
            <w:noWrap/>
            <w:hideMark/>
          </w:tcPr>
          <w:p w14:paraId="42BAA56F" w14:textId="77777777" w:rsidR="006332F5" w:rsidRPr="009768C8" w:rsidRDefault="006332F5" w:rsidP="00072E2C">
            <w:pPr>
              <w:spacing w:before="0"/>
              <w:jc w:val="center"/>
              <w:rPr>
                <w:sz w:val="18"/>
                <w:szCs w:val="18"/>
              </w:rPr>
            </w:pPr>
            <w:r w:rsidRPr="009768C8">
              <w:rPr>
                <w:sz w:val="18"/>
                <w:szCs w:val="18"/>
              </w:rPr>
              <w:t>1.30</w:t>
            </w:r>
          </w:p>
        </w:tc>
      </w:tr>
      <w:tr w:rsidR="006332F5" w:rsidRPr="00E3565A" w14:paraId="17EB865F" w14:textId="77777777" w:rsidTr="00052202">
        <w:trPr>
          <w:trHeight w:val="255"/>
          <w:jc w:val="center"/>
        </w:trPr>
        <w:tc>
          <w:tcPr>
            <w:tcW w:w="0" w:type="auto"/>
            <w:tcBorders>
              <w:left w:val="single" w:sz="12" w:space="0" w:color="auto"/>
              <w:right w:val="single" w:sz="12" w:space="0" w:color="auto"/>
            </w:tcBorders>
            <w:noWrap/>
            <w:hideMark/>
          </w:tcPr>
          <w:p w14:paraId="1EDE8955" w14:textId="77777777" w:rsidR="006332F5" w:rsidRPr="009768C8" w:rsidRDefault="006332F5" w:rsidP="00072E2C">
            <w:pPr>
              <w:spacing w:before="0"/>
              <w:rPr>
                <w:sz w:val="18"/>
                <w:szCs w:val="18"/>
              </w:rPr>
            </w:pPr>
            <w:r w:rsidRPr="009768C8">
              <w:rPr>
                <w:sz w:val="18"/>
                <w:szCs w:val="18"/>
              </w:rPr>
              <w:t>MarketPlace</w:t>
            </w:r>
          </w:p>
        </w:tc>
        <w:tc>
          <w:tcPr>
            <w:tcW w:w="0" w:type="auto"/>
            <w:tcBorders>
              <w:left w:val="single" w:sz="12" w:space="0" w:color="auto"/>
            </w:tcBorders>
            <w:noWrap/>
            <w:hideMark/>
          </w:tcPr>
          <w:p w14:paraId="5A473940" w14:textId="77777777" w:rsidR="006332F5" w:rsidRPr="009768C8" w:rsidRDefault="006332F5" w:rsidP="00072E2C">
            <w:pPr>
              <w:spacing w:before="0"/>
              <w:jc w:val="center"/>
              <w:rPr>
                <w:sz w:val="18"/>
                <w:szCs w:val="18"/>
              </w:rPr>
            </w:pPr>
            <w:r w:rsidRPr="009768C8">
              <w:rPr>
                <w:sz w:val="18"/>
                <w:szCs w:val="18"/>
              </w:rPr>
              <w:t>-34.51%</w:t>
            </w:r>
          </w:p>
        </w:tc>
        <w:tc>
          <w:tcPr>
            <w:tcW w:w="0" w:type="auto"/>
            <w:noWrap/>
            <w:hideMark/>
          </w:tcPr>
          <w:p w14:paraId="796C2F01" w14:textId="77777777" w:rsidR="006332F5" w:rsidRPr="009768C8" w:rsidRDefault="006332F5" w:rsidP="00072E2C">
            <w:pPr>
              <w:spacing w:before="0"/>
              <w:jc w:val="center"/>
              <w:rPr>
                <w:sz w:val="18"/>
                <w:szCs w:val="18"/>
              </w:rPr>
            </w:pPr>
            <w:r w:rsidRPr="009768C8">
              <w:rPr>
                <w:sz w:val="18"/>
                <w:szCs w:val="18"/>
              </w:rPr>
              <w:t>-45.15%</w:t>
            </w:r>
          </w:p>
        </w:tc>
        <w:tc>
          <w:tcPr>
            <w:tcW w:w="0" w:type="auto"/>
            <w:tcBorders>
              <w:right w:val="single" w:sz="12" w:space="0" w:color="auto"/>
            </w:tcBorders>
            <w:noWrap/>
            <w:hideMark/>
          </w:tcPr>
          <w:p w14:paraId="465422A3" w14:textId="77777777" w:rsidR="006332F5" w:rsidRPr="009768C8" w:rsidRDefault="006332F5" w:rsidP="00072E2C">
            <w:pPr>
              <w:spacing w:before="0"/>
              <w:jc w:val="center"/>
              <w:rPr>
                <w:sz w:val="18"/>
                <w:szCs w:val="18"/>
              </w:rPr>
            </w:pPr>
            <w:r w:rsidRPr="009768C8">
              <w:rPr>
                <w:sz w:val="18"/>
                <w:szCs w:val="18"/>
              </w:rPr>
              <w:t>-43.73%</w:t>
            </w:r>
          </w:p>
        </w:tc>
        <w:tc>
          <w:tcPr>
            <w:tcW w:w="0" w:type="auto"/>
            <w:tcBorders>
              <w:left w:val="single" w:sz="12" w:space="0" w:color="auto"/>
            </w:tcBorders>
            <w:noWrap/>
            <w:hideMark/>
          </w:tcPr>
          <w:p w14:paraId="24C1A900" w14:textId="77777777" w:rsidR="006332F5" w:rsidRPr="009768C8" w:rsidRDefault="006332F5" w:rsidP="00072E2C">
            <w:pPr>
              <w:spacing w:before="0"/>
              <w:jc w:val="center"/>
              <w:rPr>
                <w:sz w:val="18"/>
                <w:szCs w:val="18"/>
              </w:rPr>
            </w:pPr>
            <w:r w:rsidRPr="009768C8">
              <w:rPr>
                <w:sz w:val="18"/>
                <w:szCs w:val="18"/>
              </w:rPr>
              <w:t>1.26</w:t>
            </w:r>
          </w:p>
        </w:tc>
        <w:tc>
          <w:tcPr>
            <w:tcW w:w="0" w:type="auto"/>
            <w:noWrap/>
            <w:hideMark/>
          </w:tcPr>
          <w:p w14:paraId="347D1A0D" w14:textId="77777777" w:rsidR="006332F5" w:rsidRPr="009768C8" w:rsidRDefault="006332F5" w:rsidP="00072E2C">
            <w:pPr>
              <w:spacing w:before="0"/>
              <w:jc w:val="center"/>
              <w:rPr>
                <w:sz w:val="18"/>
                <w:szCs w:val="18"/>
              </w:rPr>
            </w:pPr>
            <w:r w:rsidRPr="009768C8">
              <w:rPr>
                <w:sz w:val="18"/>
                <w:szCs w:val="18"/>
              </w:rPr>
              <w:t>0.79</w:t>
            </w:r>
          </w:p>
        </w:tc>
        <w:tc>
          <w:tcPr>
            <w:tcW w:w="0" w:type="auto"/>
            <w:tcBorders>
              <w:right w:val="single" w:sz="12" w:space="0" w:color="auto"/>
            </w:tcBorders>
            <w:noWrap/>
            <w:hideMark/>
          </w:tcPr>
          <w:p w14:paraId="3E5D2F47" w14:textId="77777777" w:rsidR="006332F5" w:rsidRPr="009768C8" w:rsidRDefault="006332F5" w:rsidP="00072E2C">
            <w:pPr>
              <w:spacing w:before="0"/>
              <w:jc w:val="center"/>
              <w:rPr>
                <w:sz w:val="18"/>
                <w:szCs w:val="18"/>
              </w:rPr>
            </w:pPr>
            <w:r w:rsidRPr="009768C8">
              <w:rPr>
                <w:sz w:val="18"/>
                <w:szCs w:val="18"/>
              </w:rPr>
              <w:t>0.80</w:t>
            </w:r>
          </w:p>
        </w:tc>
      </w:tr>
      <w:tr w:rsidR="006332F5" w:rsidRPr="00E3565A" w14:paraId="061AD9E6" w14:textId="77777777" w:rsidTr="00052202">
        <w:trPr>
          <w:trHeight w:val="255"/>
          <w:jc w:val="center"/>
        </w:trPr>
        <w:tc>
          <w:tcPr>
            <w:tcW w:w="0" w:type="auto"/>
            <w:tcBorders>
              <w:left w:val="single" w:sz="12" w:space="0" w:color="auto"/>
              <w:right w:val="single" w:sz="12" w:space="0" w:color="auto"/>
            </w:tcBorders>
            <w:noWrap/>
            <w:hideMark/>
          </w:tcPr>
          <w:p w14:paraId="418E9A3E" w14:textId="77777777" w:rsidR="006332F5" w:rsidRPr="009768C8" w:rsidRDefault="006332F5" w:rsidP="00072E2C">
            <w:pPr>
              <w:spacing w:before="0"/>
              <w:rPr>
                <w:sz w:val="18"/>
                <w:szCs w:val="18"/>
              </w:rPr>
            </w:pPr>
            <w:r w:rsidRPr="009768C8">
              <w:rPr>
                <w:sz w:val="18"/>
                <w:szCs w:val="18"/>
              </w:rPr>
              <w:t>BasketballDrive</w:t>
            </w:r>
          </w:p>
        </w:tc>
        <w:tc>
          <w:tcPr>
            <w:tcW w:w="0" w:type="auto"/>
            <w:tcBorders>
              <w:left w:val="single" w:sz="12" w:space="0" w:color="auto"/>
            </w:tcBorders>
            <w:noWrap/>
            <w:hideMark/>
          </w:tcPr>
          <w:p w14:paraId="16C00B0D" w14:textId="77777777" w:rsidR="006332F5" w:rsidRPr="009768C8" w:rsidRDefault="006332F5" w:rsidP="00072E2C">
            <w:pPr>
              <w:spacing w:before="0"/>
              <w:jc w:val="center"/>
              <w:rPr>
                <w:sz w:val="18"/>
                <w:szCs w:val="18"/>
              </w:rPr>
            </w:pPr>
            <w:r w:rsidRPr="009768C8">
              <w:rPr>
                <w:sz w:val="18"/>
                <w:szCs w:val="18"/>
              </w:rPr>
              <w:t>-37.06%</w:t>
            </w:r>
          </w:p>
        </w:tc>
        <w:tc>
          <w:tcPr>
            <w:tcW w:w="0" w:type="auto"/>
            <w:noWrap/>
            <w:hideMark/>
          </w:tcPr>
          <w:p w14:paraId="6074B2FC" w14:textId="77777777" w:rsidR="006332F5" w:rsidRPr="009768C8" w:rsidRDefault="006332F5" w:rsidP="00072E2C">
            <w:pPr>
              <w:spacing w:before="0"/>
              <w:jc w:val="center"/>
              <w:rPr>
                <w:sz w:val="18"/>
                <w:szCs w:val="18"/>
              </w:rPr>
            </w:pPr>
            <w:r w:rsidRPr="009768C8">
              <w:rPr>
                <w:sz w:val="18"/>
                <w:szCs w:val="18"/>
              </w:rPr>
              <w:t>-45.79%</w:t>
            </w:r>
          </w:p>
        </w:tc>
        <w:tc>
          <w:tcPr>
            <w:tcW w:w="0" w:type="auto"/>
            <w:tcBorders>
              <w:right w:val="single" w:sz="12" w:space="0" w:color="auto"/>
            </w:tcBorders>
            <w:noWrap/>
            <w:hideMark/>
          </w:tcPr>
          <w:p w14:paraId="78034F66" w14:textId="77777777" w:rsidR="006332F5" w:rsidRPr="009768C8" w:rsidRDefault="006332F5" w:rsidP="00072E2C">
            <w:pPr>
              <w:spacing w:before="0"/>
              <w:jc w:val="center"/>
              <w:rPr>
                <w:sz w:val="18"/>
                <w:szCs w:val="18"/>
              </w:rPr>
            </w:pPr>
            <w:r w:rsidRPr="009768C8">
              <w:rPr>
                <w:sz w:val="18"/>
                <w:szCs w:val="18"/>
              </w:rPr>
              <w:t>-41.86%</w:t>
            </w:r>
          </w:p>
        </w:tc>
        <w:tc>
          <w:tcPr>
            <w:tcW w:w="0" w:type="auto"/>
            <w:tcBorders>
              <w:left w:val="single" w:sz="12" w:space="0" w:color="auto"/>
            </w:tcBorders>
            <w:noWrap/>
            <w:hideMark/>
          </w:tcPr>
          <w:p w14:paraId="320A04CD" w14:textId="77777777" w:rsidR="006332F5" w:rsidRPr="009768C8" w:rsidRDefault="006332F5" w:rsidP="00072E2C">
            <w:pPr>
              <w:spacing w:before="0"/>
              <w:jc w:val="center"/>
              <w:rPr>
                <w:sz w:val="18"/>
                <w:szCs w:val="18"/>
              </w:rPr>
            </w:pPr>
            <w:r w:rsidRPr="009768C8">
              <w:rPr>
                <w:sz w:val="18"/>
                <w:szCs w:val="18"/>
              </w:rPr>
              <w:t>1.37</w:t>
            </w:r>
          </w:p>
        </w:tc>
        <w:tc>
          <w:tcPr>
            <w:tcW w:w="0" w:type="auto"/>
            <w:noWrap/>
            <w:hideMark/>
          </w:tcPr>
          <w:p w14:paraId="4566F2FB" w14:textId="77777777" w:rsidR="006332F5" w:rsidRPr="009768C8" w:rsidRDefault="006332F5" w:rsidP="00072E2C">
            <w:pPr>
              <w:spacing w:before="0"/>
              <w:jc w:val="center"/>
              <w:rPr>
                <w:sz w:val="18"/>
                <w:szCs w:val="18"/>
              </w:rPr>
            </w:pPr>
            <w:r w:rsidRPr="009768C8">
              <w:rPr>
                <w:sz w:val="18"/>
                <w:szCs w:val="18"/>
              </w:rPr>
              <w:t>1.02</w:t>
            </w:r>
          </w:p>
        </w:tc>
        <w:tc>
          <w:tcPr>
            <w:tcW w:w="0" w:type="auto"/>
            <w:tcBorders>
              <w:right w:val="single" w:sz="12" w:space="0" w:color="auto"/>
            </w:tcBorders>
            <w:noWrap/>
            <w:hideMark/>
          </w:tcPr>
          <w:p w14:paraId="19845E1A" w14:textId="77777777" w:rsidR="006332F5" w:rsidRPr="009768C8" w:rsidRDefault="006332F5" w:rsidP="00072E2C">
            <w:pPr>
              <w:spacing w:before="0"/>
              <w:jc w:val="center"/>
              <w:rPr>
                <w:sz w:val="18"/>
                <w:szCs w:val="18"/>
              </w:rPr>
            </w:pPr>
            <w:r w:rsidRPr="009768C8">
              <w:rPr>
                <w:sz w:val="18"/>
                <w:szCs w:val="18"/>
              </w:rPr>
              <w:t>1.26</w:t>
            </w:r>
          </w:p>
        </w:tc>
      </w:tr>
      <w:tr w:rsidR="006332F5" w:rsidRPr="00E3565A" w14:paraId="053F0D17" w14:textId="77777777" w:rsidTr="00052202">
        <w:trPr>
          <w:trHeight w:val="255"/>
          <w:jc w:val="center"/>
        </w:trPr>
        <w:tc>
          <w:tcPr>
            <w:tcW w:w="0" w:type="auto"/>
            <w:tcBorders>
              <w:left w:val="single" w:sz="12" w:space="0" w:color="auto"/>
              <w:bottom w:val="single" w:sz="12" w:space="0" w:color="auto"/>
              <w:right w:val="single" w:sz="12" w:space="0" w:color="auto"/>
            </w:tcBorders>
            <w:noWrap/>
            <w:hideMark/>
          </w:tcPr>
          <w:p w14:paraId="4F2606D9" w14:textId="77777777" w:rsidR="006332F5" w:rsidRPr="009768C8" w:rsidRDefault="006332F5" w:rsidP="00072E2C">
            <w:pPr>
              <w:spacing w:before="0"/>
              <w:rPr>
                <w:sz w:val="18"/>
                <w:szCs w:val="18"/>
              </w:rPr>
            </w:pPr>
            <w:r w:rsidRPr="009768C8">
              <w:rPr>
                <w:sz w:val="18"/>
                <w:szCs w:val="18"/>
              </w:rPr>
              <w:t>Cactus</w:t>
            </w:r>
          </w:p>
        </w:tc>
        <w:tc>
          <w:tcPr>
            <w:tcW w:w="0" w:type="auto"/>
            <w:tcBorders>
              <w:left w:val="single" w:sz="12" w:space="0" w:color="auto"/>
              <w:bottom w:val="single" w:sz="12" w:space="0" w:color="auto"/>
            </w:tcBorders>
            <w:noWrap/>
            <w:hideMark/>
          </w:tcPr>
          <w:p w14:paraId="00E198D0" w14:textId="77777777" w:rsidR="006332F5" w:rsidRPr="009768C8" w:rsidRDefault="006332F5" w:rsidP="00072E2C">
            <w:pPr>
              <w:spacing w:before="0"/>
              <w:jc w:val="center"/>
              <w:rPr>
                <w:sz w:val="18"/>
                <w:szCs w:val="18"/>
              </w:rPr>
            </w:pPr>
            <w:r w:rsidRPr="009768C8">
              <w:rPr>
                <w:sz w:val="18"/>
                <w:szCs w:val="18"/>
              </w:rPr>
              <w:t>-39.81%</w:t>
            </w:r>
          </w:p>
        </w:tc>
        <w:tc>
          <w:tcPr>
            <w:tcW w:w="0" w:type="auto"/>
            <w:tcBorders>
              <w:bottom w:val="single" w:sz="12" w:space="0" w:color="auto"/>
            </w:tcBorders>
            <w:noWrap/>
            <w:hideMark/>
          </w:tcPr>
          <w:p w14:paraId="69B01F34" w14:textId="77777777" w:rsidR="006332F5" w:rsidRPr="009768C8" w:rsidRDefault="006332F5" w:rsidP="00072E2C">
            <w:pPr>
              <w:spacing w:before="0"/>
              <w:jc w:val="center"/>
              <w:rPr>
                <w:sz w:val="18"/>
                <w:szCs w:val="18"/>
              </w:rPr>
            </w:pPr>
            <w:r w:rsidRPr="009768C8">
              <w:rPr>
                <w:sz w:val="18"/>
                <w:szCs w:val="18"/>
              </w:rPr>
              <w:t>-45.28%</w:t>
            </w:r>
          </w:p>
        </w:tc>
        <w:tc>
          <w:tcPr>
            <w:tcW w:w="0" w:type="auto"/>
            <w:tcBorders>
              <w:bottom w:val="single" w:sz="12" w:space="0" w:color="auto"/>
              <w:right w:val="single" w:sz="12" w:space="0" w:color="auto"/>
            </w:tcBorders>
            <w:noWrap/>
            <w:hideMark/>
          </w:tcPr>
          <w:p w14:paraId="24A9FE36" w14:textId="77777777" w:rsidR="006332F5" w:rsidRPr="009768C8" w:rsidRDefault="006332F5" w:rsidP="00072E2C">
            <w:pPr>
              <w:spacing w:before="0"/>
              <w:jc w:val="center"/>
              <w:rPr>
                <w:sz w:val="18"/>
                <w:szCs w:val="18"/>
              </w:rPr>
            </w:pPr>
            <w:r w:rsidRPr="009768C8">
              <w:rPr>
                <w:sz w:val="18"/>
                <w:szCs w:val="18"/>
              </w:rPr>
              <w:t>-40.85%</w:t>
            </w:r>
          </w:p>
        </w:tc>
        <w:tc>
          <w:tcPr>
            <w:tcW w:w="0" w:type="auto"/>
            <w:tcBorders>
              <w:left w:val="single" w:sz="12" w:space="0" w:color="auto"/>
              <w:bottom w:val="single" w:sz="12" w:space="0" w:color="auto"/>
            </w:tcBorders>
            <w:noWrap/>
            <w:hideMark/>
          </w:tcPr>
          <w:p w14:paraId="288A2746" w14:textId="77777777" w:rsidR="006332F5" w:rsidRPr="009768C8" w:rsidRDefault="006332F5" w:rsidP="00072E2C">
            <w:pPr>
              <w:spacing w:before="0"/>
              <w:jc w:val="center"/>
              <w:rPr>
                <w:sz w:val="18"/>
                <w:szCs w:val="18"/>
              </w:rPr>
            </w:pPr>
            <w:r w:rsidRPr="009768C8">
              <w:rPr>
                <w:sz w:val="18"/>
                <w:szCs w:val="18"/>
              </w:rPr>
              <w:t>1.69</w:t>
            </w:r>
          </w:p>
        </w:tc>
        <w:tc>
          <w:tcPr>
            <w:tcW w:w="0" w:type="auto"/>
            <w:tcBorders>
              <w:bottom w:val="single" w:sz="12" w:space="0" w:color="auto"/>
            </w:tcBorders>
            <w:noWrap/>
            <w:hideMark/>
          </w:tcPr>
          <w:p w14:paraId="5711711C" w14:textId="77777777" w:rsidR="006332F5" w:rsidRPr="009768C8" w:rsidRDefault="006332F5" w:rsidP="00072E2C">
            <w:pPr>
              <w:spacing w:before="0"/>
              <w:jc w:val="center"/>
              <w:rPr>
                <w:sz w:val="18"/>
                <w:szCs w:val="18"/>
              </w:rPr>
            </w:pPr>
            <w:r w:rsidRPr="009768C8">
              <w:rPr>
                <w:sz w:val="18"/>
                <w:szCs w:val="18"/>
              </w:rPr>
              <w:t>0.72</w:t>
            </w:r>
          </w:p>
        </w:tc>
        <w:tc>
          <w:tcPr>
            <w:tcW w:w="0" w:type="auto"/>
            <w:tcBorders>
              <w:bottom w:val="single" w:sz="12" w:space="0" w:color="auto"/>
              <w:right w:val="single" w:sz="12" w:space="0" w:color="auto"/>
            </w:tcBorders>
            <w:noWrap/>
            <w:hideMark/>
          </w:tcPr>
          <w:p w14:paraId="532D205A" w14:textId="77777777" w:rsidR="006332F5" w:rsidRPr="009768C8" w:rsidRDefault="006332F5" w:rsidP="00072E2C">
            <w:pPr>
              <w:spacing w:before="0"/>
              <w:jc w:val="center"/>
              <w:rPr>
                <w:sz w:val="18"/>
                <w:szCs w:val="18"/>
              </w:rPr>
            </w:pPr>
            <w:r w:rsidRPr="009768C8">
              <w:rPr>
                <w:sz w:val="18"/>
                <w:szCs w:val="18"/>
              </w:rPr>
              <w:t>1.05</w:t>
            </w:r>
          </w:p>
        </w:tc>
      </w:tr>
      <w:tr w:rsidR="006332F5" w:rsidRPr="00E3565A" w14:paraId="3ACBE37E" w14:textId="77777777" w:rsidTr="00052202">
        <w:trPr>
          <w:trHeight w:val="255"/>
          <w:jc w:val="center"/>
        </w:trPr>
        <w:tc>
          <w:tcPr>
            <w:tcW w:w="0" w:type="auto"/>
            <w:tcBorders>
              <w:top w:val="single" w:sz="12" w:space="0" w:color="auto"/>
              <w:left w:val="single" w:sz="12" w:space="0" w:color="auto"/>
              <w:right w:val="single" w:sz="12" w:space="0" w:color="auto"/>
            </w:tcBorders>
            <w:noWrap/>
            <w:hideMark/>
          </w:tcPr>
          <w:p w14:paraId="5EE5F083" w14:textId="77777777" w:rsidR="006332F5" w:rsidRPr="009768C8" w:rsidRDefault="006332F5" w:rsidP="00072E2C">
            <w:pPr>
              <w:spacing w:before="0"/>
              <w:rPr>
                <w:b/>
                <w:bCs/>
                <w:sz w:val="18"/>
                <w:szCs w:val="18"/>
              </w:rPr>
            </w:pPr>
            <w:r w:rsidRPr="009768C8">
              <w:rPr>
                <w:b/>
                <w:bCs/>
                <w:sz w:val="18"/>
                <w:szCs w:val="18"/>
              </w:rPr>
              <w:t>Average SDR-A</w:t>
            </w:r>
          </w:p>
        </w:tc>
        <w:tc>
          <w:tcPr>
            <w:tcW w:w="0" w:type="auto"/>
            <w:tcBorders>
              <w:top w:val="single" w:sz="12" w:space="0" w:color="auto"/>
              <w:left w:val="single" w:sz="12" w:space="0" w:color="auto"/>
            </w:tcBorders>
            <w:noWrap/>
            <w:hideMark/>
          </w:tcPr>
          <w:p w14:paraId="3648C488" w14:textId="77777777" w:rsidR="006332F5" w:rsidRPr="009768C8" w:rsidRDefault="006332F5" w:rsidP="00072E2C">
            <w:pPr>
              <w:spacing w:before="0"/>
              <w:jc w:val="center"/>
              <w:rPr>
                <w:sz w:val="18"/>
                <w:szCs w:val="18"/>
              </w:rPr>
            </w:pPr>
            <w:r w:rsidRPr="009768C8">
              <w:rPr>
                <w:sz w:val="18"/>
                <w:szCs w:val="18"/>
              </w:rPr>
              <w:t>-43.37%</w:t>
            </w:r>
          </w:p>
        </w:tc>
        <w:tc>
          <w:tcPr>
            <w:tcW w:w="0" w:type="auto"/>
            <w:tcBorders>
              <w:top w:val="single" w:sz="12" w:space="0" w:color="auto"/>
            </w:tcBorders>
            <w:noWrap/>
            <w:hideMark/>
          </w:tcPr>
          <w:p w14:paraId="20A86150" w14:textId="77777777" w:rsidR="006332F5" w:rsidRPr="009768C8" w:rsidRDefault="006332F5" w:rsidP="00072E2C">
            <w:pPr>
              <w:spacing w:before="0"/>
              <w:jc w:val="center"/>
              <w:rPr>
                <w:sz w:val="18"/>
                <w:szCs w:val="18"/>
              </w:rPr>
            </w:pPr>
            <w:r w:rsidRPr="009768C8">
              <w:rPr>
                <w:sz w:val="18"/>
                <w:szCs w:val="18"/>
              </w:rPr>
              <w:t>-41.24%</w:t>
            </w:r>
          </w:p>
        </w:tc>
        <w:tc>
          <w:tcPr>
            <w:tcW w:w="0" w:type="auto"/>
            <w:tcBorders>
              <w:top w:val="single" w:sz="12" w:space="0" w:color="auto"/>
              <w:right w:val="single" w:sz="12" w:space="0" w:color="auto"/>
            </w:tcBorders>
            <w:noWrap/>
            <w:hideMark/>
          </w:tcPr>
          <w:p w14:paraId="76A9ED9C" w14:textId="77777777" w:rsidR="006332F5" w:rsidRPr="009768C8" w:rsidRDefault="006332F5" w:rsidP="00072E2C">
            <w:pPr>
              <w:spacing w:before="0"/>
              <w:jc w:val="center"/>
              <w:rPr>
                <w:sz w:val="18"/>
                <w:szCs w:val="18"/>
              </w:rPr>
            </w:pPr>
            <w:r w:rsidRPr="009768C8">
              <w:rPr>
                <w:sz w:val="18"/>
                <w:szCs w:val="18"/>
              </w:rPr>
              <w:t>-43.38%</w:t>
            </w:r>
          </w:p>
        </w:tc>
        <w:tc>
          <w:tcPr>
            <w:tcW w:w="0" w:type="auto"/>
            <w:tcBorders>
              <w:top w:val="single" w:sz="12" w:space="0" w:color="auto"/>
              <w:left w:val="single" w:sz="12" w:space="0" w:color="auto"/>
            </w:tcBorders>
            <w:noWrap/>
            <w:hideMark/>
          </w:tcPr>
          <w:p w14:paraId="700D78AC" w14:textId="77777777" w:rsidR="006332F5" w:rsidRPr="009768C8" w:rsidRDefault="006332F5" w:rsidP="00072E2C">
            <w:pPr>
              <w:spacing w:before="0"/>
              <w:jc w:val="center"/>
              <w:rPr>
                <w:sz w:val="18"/>
                <w:szCs w:val="18"/>
              </w:rPr>
            </w:pPr>
            <w:r w:rsidRPr="009768C8">
              <w:rPr>
                <w:sz w:val="18"/>
                <w:szCs w:val="18"/>
              </w:rPr>
              <w:t>1.59</w:t>
            </w:r>
          </w:p>
        </w:tc>
        <w:tc>
          <w:tcPr>
            <w:tcW w:w="0" w:type="auto"/>
            <w:tcBorders>
              <w:top w:val="single" w:sz="12" w:space="0" w:color="auto"/>
            </w:tcBorders>
            <w:noWrap/>
            <w:hideMark/>
          </w:tcPr>
          <w:p w14:paraId="4FDB5A31" w14:textId="77777777" w:rsidR="006332F5" w:rsidRPr="009768C8" w:rsidRDefault="006332F5" w:rsidP="00072E2C">
            <w:pPr>
              <w:spacing w:before="0"/>
              <w:jc w:val="center"/>
              <w:rPr>
                <w:sz w:val="18"/>
                <w:szCs w:val="18"/>
              </w:rPr>
            </w:pPr>
            <w:r w:rsidRPr="009768C8">
              <w:rPr>
                <w:sz w:val="18"/>
                <w:szCs w:val="18"/>
              </w:rPr>
              <w:t>0.98</w:t>
            </w:r>
          </w:p>
        </w:tc>
        <w:tc>
          <w:tcPr>
            <w:tcW w:w="0" w:type="auto"/>
            <w:tcBorders>
              <w:top w:val="single" w:sz="12" w:space="0" w:color="auto"/>
              <w:right w:val="single" w:sz="12" w:space="0" w:color="auto"/>
            </w:tcBorders>
            <w:noWrap/>
            <w:hideMark/>
          </w:tcPr>
          <w:p w14:paraId="2D1FDF72" w14:textId="77777777" w:rsidR="006332F5" w:rsidRPr="009768C8" w:rsidRDefault="006332F5" w:rsidP="00072E2C">
            <w:pPr>
              <w:spacing w:before="0"/>
              <w:jc w:val="center"/>
              <w:rPr>
                <w:sz w:val="18"/>
                <w:szCs w:val="18"/>
              </w:rPr>
            </w:pPr>
            <w:r w:rsidRPr="009768C8">
              <w:rPr>
                <w:sz w:val="18"/>
                <w:szCs w:val="18"/>
              </w:rPr>
              <w:t>1.15</w:t>
            </w:r>
          </w:p>
        </w:tc>
      </w:tr>
      <w:tr w:rsidR="006332F5" w:rsidRPr="00E3565A" w14:paraId="5B69C189" w14:textId="77777777" w:rsidTr="00052202">
        <w:trPr>
          <w:trHeight w:val="255"/>
          <w:jc w:val="center"/>
        </w:trPr>
        <w:tc>
          <w:tcPr>
            <w:tcW w:w="0" w:type="auto"/>
            <w:tcBorders>
              <w:left w:val="single" w:sz="12" w:space="0" w:color="auto"/>
              <w:right w:val="single" w:sz="12" w:space="0" w:color="auto"/>
            </w:tcBorders>
            <w:noWrap/>
            <w:hideMark/>
          </w:tcPr>
          <w:p w14:paraId="3AE332C3" w14:textId="77777777" w:rsidR="006332F5" w:rsidRPr="009768C8" w:rsidRDefault="006332F5" w:rsidP="00072E2C">
            <w:pPr>
              <w:spacing w:before="0"/>
              <w:rPr>
                <w:b/>
                <w:bCs/>
                <w:sz w:val="18"/>
                <w:szCs w:val="18"/>
              </w:rPr>
            </w:pPr>
            <w:r w:rsidRPr="009768C8">
              <w:rPr>
                <w:b/>
                <w:bCs/>
                <w:sz w:val="18"/>
                <w:szCs w:val="18"/>
              </w:rPr>
              <w:t>Average SDR-B</w:t>
            </w:r>
          </w:p>
        </w:tc>
        <w:tc>
          <w:tcPr>
            <w:tcW w:w="0" w:type="auto"/>
            <w:tcBorders>
              <w:left w:val="single" w:sz="12" w:space="0" w:color="auto"/>
            </w:tcBorders>
            <w:noWrap/>
            <w:hideMark/>
          </w:tcPr>
          <w:p w14:paraId="391F4273" w14:textId="77777777" w:rsidR="006332F5" w:rsidRPr="009768C8" w:rsidRDefault="006332F5" w:rsidP="00072E2C">
            <w:pPr>
              <w:spacing w:before="0"/>
              <w:jc w:val="center"/>
              <w:rPr>
                <w:sz w:val="18"/>
                <w:szCs w:val="18"/>
              </w:rPr>
            </w:pPr>
            <w:r w:rsidRPr="009768C8">
              <w:rPr>
                <w:sz w:val="18"/>
                <w:szCs w:val="18"/>
              </w:rPr>
              <w:t>-36.08%</w:t>
            </w:r>
          </w:p>
        </w:tc>
        <w:tc>
          <w:tcPr>
            <w:tcW w:w="0" w:type="auto"/>
            <w:noWrap/>
            <w:hideMark/>
          </w:tcPr>
          <w:p w14:paraId="7F4506EC" w14:textId="77777777" w:rsidR="006332F5" w:rsidRPr="009768C8" w:rsidRDefault="006332F5" w:rsidP="00072E2C">
            <w:pPr>
              <w:spacing w:before="0"/>
              <w:jc w:val="center"/>
              <w:rPr>
                <w:sz w:val="18"/>
                <w:szCs w:val="18"/>
              </w:rPr>
            </w:pPr>
            <w:r w:rsidRPr="009768C8">
              <w:rPr>
                <w:sz w:val="18"/>
                <w:szCs w:val="18"/>
              </w:rPr>
              <w:t>-44.36%</w:t>
            </w:r>
          </w:p>
        </w:tc>
        <w:tc>
          <w:tcPr>
            <w:tcW w:w="0" w:type="auto"/>
            <w:tcBorders>
              <w:right w:val="single" w:sz="12" w:space="0" w:color="auto"/>
            </w:tcBorders>
            <w:noWrap/>
            <w:hideMark/>
          </w:tcPr>
          <w:p w14:paraId="16278113" w14:textId="77777777" w:rsidR="006332F5" w:rsidRPr="009768C8" w:rsidRDefault="006332F5" w:rsidP="00072E2C">
            <w:pPr>
              <w:spacing w:before="0"/>
              <w:jc w:val="center"/>
              <w:rPr>
                <w:sz w:val="18"/>
                <w:szCs w:val="18"/>
              </w:rPr>
            </w:pPr>
            <w:r w:rsidRPr="009768C8">
              <w:rPr>
                <w:sz w:val="18"/>
                <w:szCs w:val="18"/>
              </w:rPr>
              <w:t>-44.50%</w:t>
            </w:r>
          </w:p>
        </w:tc>
        <w:tc>
          <w:tcPr>
            <w:tcW w:w="0" w:type="auto"/>
            <w:tcBorders>
              <w:left w:val="single" w:sz="12" w:space="0" w:color="auto"/>
            </w:tcBorders>
            <w:noWrap/>
            <w:hideMark/>
          </w:tcPr>
          <w:p w14:paraId="048F7AC4" w14:textId="77777777" w:rsidR="006332F5" w:rsidRPr="009768C8" w:rsidRDefault="006332F5" w:rsidP="00072E2C">
            <w:pPr>
              <w:spacing w:before="0"/>
              <w:jc w:val="center"/>
              <w:rPr>
                <w:sz w:val="18"/>
                <w:szCs w:val="18"/>
              </w:rPr>
            </w:pPr>
            <w:r w:rsidRPr="009768C8">
              <w:rPr>
                <w:sz w:val="18"/>
                <w:szCs w:val="18"/>
              </w:rPr>
              <w:t>1.45</w:t>
            </w:r>
          </w:p>
        </w:tc>
        <w:tc>
          <w:tcPr>
            <w:tcW w:w="0" w:type="auto"/>
            <w:noWrap/>
            <w:hideMark/>
          </w:tcPr>
          <w:p w14:paraId="0F6561E9" w14:textId="77777777" w:rsidR="006332F5" w:rsidRPr="009768C8" w:rsidRDefault="006332F5" w:rsidP="00072E2C">
            <w:pPr>
              <w:spacing w:before="0"/>
              <w:jc w:val="center"/>
              <w:rPr>
                <w:sz w:val="18"/>
                <w:szCs w:val="18"/>
              </w:rPr>
            </w:pPr>
            <w:r w:rsidRPr="009768C8">
              <w:rPr>
                <w:sz w:val="18"/>
                <w:szCs w:val="18"/>
              </w:rPr>
              <w:t>0.90</w:t>
            </w:r>
          </w:p>
        </w:tc>
        <w:tc>
          <w:tcPr>
            <w:tcW w:w="0" w:type="auto"/>
            <w:tcBorders>
              <w:right w:val="single" w:sz="12" w:space="0" w:color="auto"/>
            </w:tcBorders>
            <w:noWrap/>
            <w:hideMark/>
          </w:tcPr>
          <w:p w14:paraId="3F69DDAB" w14:textId="77777777" w:rsidR="006332F5" w:rsidRPr="009768C8" w:rsidRDefault="006332F5" w:rsidP="00072E2C">
            <w:pPr>
              <w:spacing w:before="0"/>
              <w:jc w:val="center"/>
              <w:rPr>
                <w:sz w:val="18"/>
                <w:szCs w:val="18"/>
              </w:rPr>
            </w:pPr>
            <w:r w:rsidRPr="009768C8">
              <w:rPr>
                <w:sz w:val="18"/>
                <w:szCs w:val="18"/>
              </w:rPr>
              <w:t>1.10</w:t>
            </w:r>
          </w:p>
        </w:tc>
      </w:tr>
      <w:tr w:rsidR="006332F5" w:rsidRPr="00E3565A" w14:paraId="5D912942" w14:textId="77777777" w:rsidTr="009803DE">
        <w:trPr>
          <w:trHeight w:val="255"/>
          <w:jc w:val="center"/>
        </w:trPr>
        <w:tc>
          <w:tcPr>
            <w:tcW w:w="0" w:type="auto"/>
            <w:tcBorders>
              <w:left w:val="single" w:sz="12" w:space="0" w:color="auto"/>
              <w:bottom w:val="single" w:sz="12" w:space="0" w:color="auto"/>
              <w:right w:val="single" w:sz="12" w:space="0" w:color="auto"/>
            </w:tcBorders>
            <w:noWrap/>
            <w:hideMark/>
          </w:tcPr>
          <w:p w14:paraId="03328B80" w14:textId="77777777" w:rsidR="006332F5" w:rsidRPr="009768C8" w:rsidRDefault="006332F5" w:rsidP="00072E2C">
            <w:pPr>
              <w:spacing w:before="0"/>
              <w:rPr>
                <w:b/>
                <w:bCs/>
                <w:sz w:val="18"/>
                <w:szCs w:val="18"/>
              </w:rPr>
            </w:pPr>
            <w:r w:rsidRPr="009768C8">
              <w:rPr>
                <w:b/>
                <w:bCs/>
                <w:sz w:val="18"/>
                <w:szCs w:val="18"/>
              </w:rPr>
              <w:t>Average all</w:t>
            </w:r>
          </w:p>
        </w:tc>
        <w:tc>
          <w:tcPr>
            <w:tcW w:w="0" w:type="auto"/>
            <w:tcBorders>
              <w:left w:val="single" w:sz="12" w:space="0" w:color="auto"/>
              <w:bottom w:val="single" w:sz="12" w:space="0" w:color="auto"/>
            </w:tcBorders>
            <w:noWrap/>
            <w:hideMark/>
          </w:tcPr>
          <w:p w14:paraId="451E621A" w14:textId="77777777" w:rsidR="006332F5" w:rsidRPr="009768C8" w:rsidRDefault="006332F5" w:rsidP="00072E2C">
            <w:pPr>
              <w:spacing w:before="0"/>
              <w:jc w:val="center"/>
              <w:rPr>
                <w:sz w:val="18"/>
                <w:szCs w:val="18"/>
              </w:rPr>
            </w:pPr>
            <w:r w:rsidRPr="009768C8">
              <w:rPr>
                <w:sz w:val="18"/>
                <w:szCs w:val="18"/>
              </w:rPr>
              <w:t>-39.72%</w:t>
            </w:r>
          </w:p>
        </w:tc>
        <w:tc>
          <w:tcPr>
            <w:tcW w:w="0" w:type="auto"/>
            <w:tcBorders>
              <w:bottom w:val="single" w:sz="12" w:space="0" w:color="auto"/>
            </w:tcBorders>
            <w:noWrap/>
            <w:hideMark/>
          </w:tcPr>
          <w:p w14:paraId="39A6468E" w14:textId="77777777" w:rsidR="006332F5" w:rsidRPr="009768C8" w:rsidRDefault="006332F5" w:rsidP="00072E2C">
            <w:pPr>
              <w:spacing w:before="0"/>
              <w:jc w:val="center"/>
              <w:rPr>
                <w:sz w:val="18"/>
                <w:szCs w:val="18"/>
              </w:rPr>
            </w:pPr>
            <w:r w:rsidRPr="009768C8">
              <w:rPr>
                <w:sz w:val="18"/>
                <w:szCs w:val="18"/>
              </w:rPr>
              <w:t>-42.80%</w:t>
            </w:r>
          </w:p>
        </w:tc>
        <w:tc>
          <w:tcPr>
            <w:tcW w:w="0" w:type="auto"/>
            <w:tcBorders>
              <w:bottom w:val="single" w:sz="12" w:space="0" w:color="auto"/>
              <w:right w:val="single" w:sz="12" w:space="0" w:color="auto"/>
            </w:tcBorders>
            <w:noWrap/>
            <w:hideMark/>
          </w:tcPr>
          <w:p w14:paraId="3AED8E87" w14:textId="77777777" w:rsidR="006332F5" w:rsidRPr="009768C8" w:rsidRDefault="006332F5" w:rsidP="00072E2C">
            <w:pPr>
              <w:spacing w:before="0"/>
              <w:jc w:val="center"/>
              <w:rPr>
                <w:sz w:val="18"/>
                <w:szCs w:val="18"/>
              </w:rPr>
            </w:pPr>
            <w:r w:rsidRPr="009768C8">
              <w:rPr>
                <w:sz w:val="18"/>
                <w:szCs w:val="18"/>
              </w:rPr>
              <w:t>-43.94%</w:t>
            </w:r>
          </w:p>
        </w:tc>
        <w:tc>
          <w:tcPr>
            <w:tcW w:w="0" w:type="auto"/>
            <w:tcBorders>
              <w:left w:val="single" w:sz="12" w:space="0" w:color="auto"/>
              <w:bottom w:val="single" w:sz="12" w:space="0" w:color="auto"/>
            </w:tcBorders>
            <w:noWrap/>
            <w:hideMark/>
          </w:tcPr>
          <w:p w14:paraId="46819BD2" w14:textId="77777777" w:rsidR="006332F5" w:rsidRPr="009768C8" w:rsidRDefault="006332F5" w:rsidP="00072E2C">
            <w:pPr>
              <w:spacing w:before="0"/>
              <w:jc w:val="center"/>
              <w:rPr>
                <w:sz w:val="18"/>
                <w:szCs w:val="18"/>
              </w:rPr>
            </w:pPr>
            <w:r w:rsidRPr="009768C8">
              <w:rPr>
                <w:sz w:val="18"/>
                <w:szCs w:val="18"/>
              </w:rPr>
              <w:t>1.52</w:t>
            </w:r>
          </w:p>
        </w:tc>
        <w:tc>
          <w:tcPr>
            <w:tcW w:w="0" w:type="auto"/>
            <w:tcBorders>
              <w:bottom w:val="single" w:sz="12" w:space="0" w:color="auto"/>
            </w:tcBorders>
            <w:noWrap/>
            <w:hideMark/>
          </w:tcPr>
          <w:p w14:paraId="7543ABC4" w14:textId="77777777" w:rsidR="006332F5" w:rsidRPr="009768C8" w:rsidRDefault="006332F5" w:rsidP="00072E2C">
            <w:pPr>
              <w:spacing w:before="0"/>
              <w:jc w:val="center"/>
              <w:rPr>
                <w:sz w:val="18"/>
                <w:szCs w:val="18"/>
              </w:rPr>
            </w:pPr>
            <w:r w:rsidRPr="009768C8">
              <w:rPr>
                <w:sz w:val="18"/>
                <w:szCs w:val="18"/>
              </w:rPr>
              <w:t>0.94</w:t>
            </w:r>
          </w:p>
        </w:tc>
        <w:tc>
          <w:tcPr>
            <w:tcW w:w="0" w:type="auto"/>
            <w:tcBorders>
              <w:bottom w:val="single" w:sz="12" w:space="0" w:color="auto"/>
              <w:right w:val="single" w:sz="12" w:space="0" w:color="auto"/>
            </w:tcBorders>
            <w:noWrap/>
            <w:hideMark/>
          </w:tcPr>
          <w:p w14:paraId="40216E4C" w14:textId="77777777" w:rsidR="006332F5" w:rsidRPr="009768C8" w:rsidRDefault="006332F5" w:rsidP="00072E2C">
            <w:pPr>
              <w:spacing w:before="0"/>
              <w:jc w:val="center"/>
              <w:rPr>
                <w:sz w:val="18"/>
                <w:szCs w:val="18"/>
              </w:rPr>
            </w:pPr>
            <w:r w:rsidRPr="009768C8">
              <w:rPr>
                <w:sz w:val="18"/>
                <w:szCs w:val="18"/>
              </w:rPr>
              <w:t>1.12</w:t>
            </w:r>
          </w:p>
        </w:tc>
      </w:tr>
      <w:tr w:rsidR="006332F5" w:rsidRPr="00E3565A" w14:paraId="25737946" w14:textId="77777777" w:rsidTr="00DC68E7">
        <w:trPr>
          <w:trHeight w:val="255"/>
          <w:jc w:val="center"/>
        </w:trPr>
        <w:tc>
          <w:tcPr>
            <w:tcW w:w="0" w:type="auto"/>
            <w:tcBorders>
              <w:top w:val="single" w:sz="12" w:space="0" w:color="auto"/>
              <w:left w:val="single" w:sz="12" w:space="0" w:color="auto"/>
              <w:bottom w:val="single" w:sz="2" w:space="0" w:color="auto"/>
              <w:right w:val="single" w:sz="12" w:space="0" w:color="auto"/>
            </w:tcBorders>
            <w:noWrap/>
            <w:hideMark/>
          </w:tcPr>
          <w:p w14:paraId="24E8A60A" w14:textId="77777777" w:rsidR="006332F5" w:rsidRPr="009768C8" w:rsidRDefault="006332F5" w:rsidP="00072E2C">
            <w:pPr>
              <w:spacing w:before="0"/>
              <w:rPr>
                <w:sz w:val="18"/>
                <w:szCs w:val="18"/>
              </w:rPr>
            </w:pPr>
            <w:r w:rsidRPr="009768C8">
              <w:rPr>
                <w:sz w:val="18"/>
                <w:szCs w:val="18"/>
              </w:rPr>
              <w:t>Enc Time[%]</w:t>
            </w:r>
          </w:p>
        </w:tc>
        <w:tc>
          <w:tcPr>
            <w:tcW w:w="0" w:type="auto"/>
            <w:gridSpan w:val="6"/>
            <w:tcBorders>
              <w:top w:val="single" w:sz="12" w:space="0" w:color="auto"/>
              <w:left w:val="single" w:sz="12" w:space="0" w:color="auto"/>
              <w:bottom w:val="single" w:sz="2" w:space="0" w:color="auto"/>
              <w:right w:val="single" w:sz="12" w:space="0" w:color="auto"/>
            </w:tcBorders>
            <w:noWrap/>
            <w:hideMark/>
          </w:tcPr>
          <w:p w14:paraId="0C36980A" w14:textId="0FA842B5" w:rsidR="006332F5" w:rsidRPr="009768C8" w:rsidRDefault="006332F5" w:rsidP="00072E2C">
            <w:pPr>
              <w:spacing w:before="0"/>
              <w:jc w:val="center"/>
              <w:rPr>
                <w:sz w:val="18"/>
                <w:szCs w:val="18"/>
              </w:rPr>
            </w:pPr>
            <w:r w:rsidRPr="009768C8">
              <w:rPr>
                <w:sz w:val="18"/>
                <w:szCs w:val="18"/>
              </w:rPr>
              <w:t>3</w:t>
            </w:r>
            <w:r w:rsidR="001562C4">
              <w:rPr>
                <w:sz w:val="18"/>
                <w:szCs w:val="18"/>
              </w:rPr>
              <w:t>70</w:t>
            </w:r>
            <w:r w:rsidRPr="009768C8">
              <w:rPr>
                <w:sz w:val="18"/>
                <w:szCs w:val="18"/>
              </w:rPr>
              <w:t>%</w:t>
            </w:r>
          </w:p>
        </w:tc>
      </w:tr>
      <w:tr w:rsidR="006332F5" w:rsidRPr="00E3565A" w14:paraId="44876978" w14:textId="77777777" w:rsidTr="00DC68E7">
        <w:trPr>
          <w:trHeight w:val="255"/>
          <w:jc w:val="center"/>
        </w:trPr>
        <w:tc>
          <w:tcPr>
            <w:tcW w:w="0" w:type="auto"/>
            <w:tcBorders>
              <w:top w:val="single" w:sz="2" w:space="0" w:color="auto"/>
              <w:left w:val="single" w:sz="12" w:space="0" w:color="auto"/>
              <w:bottom w:val="single" w:sz="12" w:space="0" w:color="auto"/>
              <w:right w:val="single" w:sz="12" w:space="0" w:color="auto"/>
            </w:tcBorders>
            <w:noWrap/>
            <w:hideMark/>
          </w:tcPr>
          <w:p w14:paraId="5A002A66" w14:textId="77777777" w:rsidR="006332F5" w:rsidRPr="009768C8" w:rsidRDefault="006332F5" w:rsidP="00072E2C">
            <w:pPr>
              <w:spacing w:before="0"/>
              <w:rPr>
                <w:sz w:val="18"/>
                <w:szCs w:val="18"/>
              </w:rPr>
            </w:pPr>
            <w:r w:rsidRPr="009768C8">
              <w:rPr>
                <w:sz w:val="18"/>
                <w:szCs w:val="18"/>
              </w:rPr>
              <w:t>Dec Time[%]</w:t>
            </w:r>
          </w:p>
        </w:tc>
        <w:tc>
          <w:tcPr>
            <w:tcW w:w="0" w:type="auto"/>
            <w:gridSpan w:val="6"/>
            <w:tcBorders>
              <w:top w:val="single" w:sz="2" w:space="0" w:color="auto"/>
              <w:left w:val="single" w:sz="12" w:space="0" w:color="auto"/>
              <w:bottom w:val="single" w:sz="12" w:space="0" w:color="auto"/>
              <w:right w:val="single" w:sz="12" w:space="0" w:color="auto"/>
            </w:tcBorders>
            <w:noWrap/>
            <w:hideMark/>
          </w:tcPr>
          <w:p w14:paraId="53677F31" w14:textId="77777777" w:rsidR="006332F5" w:rsidRPr="009768C8" w:rsidRDefault="006332F5" w:rsidP="00072E2C">
            <w:pPr>
              <w:spacing w:before="0"/>
              <w:jc w:val="center"/>
              <w:rPr>
                <w:sz w:val="18"/>
                <w:szCs w:val="18"/>
              </w:rPr>
            </w:pPr>
            <w:r w:rsidRPr="009768C8">
              <w:rPr>
                <w:sz w:val="18"/>
                <w:szCs w:val="18"/>
              </w:rPr>
              <w:t>646%</w:t>
            </w:r>
          </w:p>
        </w:tc>
      </w:tr>
    </w:tbl>
    <w:p w14:paraId="7498C3FF" w14:textId="729114D6" w:rsidR="00702941" w:rsidRDefault="006332F5" w:rsidP="00072E2C">
      <w:pPr>
        <w:spacing w:after="120"/>
        <w:rPr>
          <w:szCs w:val="22"/>
        </w:rPr>
      </w:pPr>
      <w:r>
        <w:rPr>
          <w:szCs w:val="22"/>
        </w:rPr>
        <w:t xml:space="preserve">The following table presents summary of the Constraint Set 1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451"/>
        <w:gridCol w:w="1046"/>
        <w:gridCol w:w="1046"/>
        <w:gridCol w:w="1046"/>
        <w:gridCol w:w="1227"/>
        <w:gridCol w:w="1227"/>
        <w:gridCol w:w="1227"/>
      </w:tblGrid>
      <w:tr w:rsidR="006332F5" w:rsidRPr="00E3565A" w14:paraId="08883C52" w14:textId="77777777" w:rsidTr="00072E2C">
        <w:trPr>
          <w:trHeight w:val="255"/>
          <w:jc w:val="center"/>
        </w:trPr>
        <w:tc>
          <w:tcPr>
            <w:tcW w:w="0" w:type="auto"/>
            <w:tcBorders>
              <w:top w:val="single" w:sz="12" w:space="0" w:color="auto"/>
              <w:left w:val="single" w:sz="12" w:space="0" w:color="auto"/>
              <w:bottom w:val="single" w:sz="12" w:space="0" w:color="auto"/>
            </w:tcBorders>
            <w:noWrap/>
            <w:hideMark/>
          </w:tcPr>
          <w:p w14:paraId="0963A662" w14:textId="77777777" w:rsidR="006332F5" w:rsidRPr="00F1395F" w:rsidRDefault="006332F5" w:rsidP="00072E2C">
            <w:pPr>
              <w:spacing w:before="0"/>
              <w:rPr>
                <w:b/>
                <w:bCs/>
                <w:sz w:val="18"/>
                <w:szCs w:val="22"/>
              </w:rPr>
            </w:pPr>
          </w:p>
        </w:tc>
        <w:tc>
          <w:tcPr>
            <w:tcW w:w="0" w:type="auto"/>
            <w:tcBorders>
              <w:top w:val="single" w:sz="12" w:space="0" w:color="auto"/>
              <w:bottom w:val="single" w:sz="12" w:space="0" w:color="auto"/>
            </w:tcBorders>
            <w:noWrap/>
            <w:hideMark/>
          </w:tcPr>
          <w:p w14:paraId="4EF2C04A"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51C7A3AF"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72DF5161"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7C41EA26"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07C0B403"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6C6827A" w14:textId="77777777" w:rsidR="006332F5" w:rsidRPr="00F1395F" w:rsidRDefault="006332F5" w:rsidP="00072E2C">
            <w:pPr>
              <w:spacing w:before="0"/>
              <w:rPr>
                <w:sz w:val="18"/>
                <w:szCs w:val="22"/>
              </w:rPr>
            </w:pPr>
            <w:r w:rsidRPr="00F1395F">
              <w:rPr>
                <w:sz w:val="18"/>
                <w:szCs w:val="22"/>
              </w:rPr>
              <w:t>BD-PSNR(V)</w:t>
            </w:r>
          </w:p>
        </w:tc>
      </w:tr>
      <w:tr w:rsidR="006332F5" w:rsidRPr="00E3565A" w14:paraId="6F2F7289"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6D7EB987" w14:textId="77777777" w:rsidR="006332F5" w:rsidRPr="00F1395F" w:rsidRDefault="006332F5" w:rsidP="00072E2C">
            <w:pPr>
              <w:spacing w:before="0"/>
              <w:rPr>
                <w:sz w:val="18"/>
                <w:szCs w:val="22"/>
              </w:rPr>
            </w:pPr>
            <w:r w:rsidRPr="00F1395F">
              <w:rPr>
                <w:sz w:val="18"/>
                <w:szCs w:val="22"/>
              </w:rPr>
              <w:t>FoodMarket4</w:t>
            </w:r>
          </w:p>
        </w:tc>
        <w:tc>
          <w:tcPr>
            <w:tcW w:w="0" w:type="auto"/>
            <w:tcBorders>
              <w:top w:val="single" w:sz="12" w:space="0" w:color="auto"/>
              <w:left w:val="single" w:sz="12" w:space="0" w:color="auto"/>
            </w:tcBorders>
            <w:noWrap/>
            <w:hideMark/>
          </w:tcPr>
          <w:p w14:paraId="31A06289" w14:textId="77777777" w:rsidR="006332F5" w:rsidRPr="00F1395F" w:rsidRDefault="006332F5" w:rsidP="00072E2C">
            <w:pPr>
              <w:spacing w:before="0"/>
              <w:jc w:val="center"/>
              <w:rPr>
                <w:sz w:val="18"/>
                <w:szCs w:val="22"/>
              </w:rPr>
            </w:pPr>
            <w:r w:rsidRPr="00F1395F">
              <w:rPr>
                <w:sz w:val="18"/>
                <w:szCs w:val="22"/>
              </w:rPr>
              <w:t>-9.23%</w:t>
            </w:r>
          </w:p>
        </w:tc>
        <w:tc>
          <w:tcPr>
            <w:tcW w:w="0" w:type="auto"/>
            <w:tcBorders>
              <w:top w:val="single" w:sz="12" w:space="0" w:color="auto"/>
            </w:tcBorders>
            <w:noWrap/>
            <w:hideMark/>
          </w:tcPr>
          <w:p w14:paraId="70F0EA39" w14:textId="77777777" w:rsidR="006332F5" w:rsidRPr="00F1395F" w:rsidRDefault="006332F5" w:rsidP="00072E2C">
            <w:pPr>
              <w:spacing w:before="0"/>
              <w:jc w:val="center"/>
              <w:rPr>
                <w:sz w:val="18"/>
                <w:szCs w:val="22"/>
              </w:rPr>
            </w:pPr>
            <w:r w:rsidRPr="00F1395F">
              <w:rPr>
                <w:sz w:val="18"/>
                <w:szCs w:val="22"/>
              </w:rPr>
              <w:t>2.19%</w:t>
            </w:r>
          </w:p>
        </w:tc>
        <w:tc>
          <w:tcPr>
            <w:tcW w:w="0" w:type="auto"/>
            <w:tcBorders>
              <w:top w:val="single" w:sz="12" w:space="0" w:color="auto"/>
              <w:right w:val="single" w:sz="12" w:space="0" w:color="auto"/>
            </w:tcBorders>
            <w:noWrap/>
            <w:hideMark/>
          </w:tcPr>
          <w:p w14:paraId="65567F58" w14:textId="77777777" w:rsidR="006332F5" w:rsidRPr="00F1395F" w:rsidRDefault="006332F5" w:rsidP="00072E2C">
            <w:pPr>
              <w:spacing w:before="0"/>
              <w:jc w:val="center"/>
              <w:rPr>
                <w:sz w:val="18"/>
                <w:szCs w:val="22"/>
              </w:rPr>
            </w:pPr>
            <w:r w:rsidRPr="00F1395F">
              <w:rPr>
                <w:sz w:val="18"/>
                <w:szCs w:val="22"/>
              </w:rPr>
              <w:t>1.35%</w:t>
            </w:r>
          </w:p>
        </w:tc>
        <w:tc>
          <w:tcPr>
            <w:tcW w:w="0" w:type="auto"/>
            <w:tcBorders>
              <w:top w:val="single" w:sz="12" w:space="0" w:color="auto"/>
              <w:left w:val="single" w:sz="12" w:space="0" w:color="auto"/>
            </w:tcBorders>
            <w:noWrap/>
            <w:hideMark/>
          </w:tcPr>
          <w:p w14:paraId="42604FE0" w14:textId="77777777" w:rsidR="006332F5" w:rsidRPr="00F1395F" w:rsidRDefault="006332F5" w:rsidP="00072E2C">
            <w:pPr>
              <w:spacing w:before="0"/>
              <w:jc w:val="center"/>
              <w:rPr>
                <w:sz w:val="18"/>
                <w:szCs w:val="22"/>
              </w:rPr>
            </w:pPr>
            <w:r w:rsidRPr="00F1395F">
              <w:rPr>
                <w:sz w:val="18"/>
                <w:szCs w:val="22"/>
              </w:rPr>
              <w:t>0.36</w:t>
            </w:r>
          </w:p>
        </w:tc>
        <w:tc>
          <w:tcPr>
            <w:tcW w:w="0" w:type="auto"/>
            <w:tcBorders>
              <w:top w:val="single" w:sz="12" w:space="0" w:color="auto"/>
            </w:tcBorders>
            <w:noWrap/>
            <w:hideMark/>
          </w:tcPr>
          <w:p w14:paraId="03E5165A" w14:textId="77777777" w:rsidR="006332F5" w:rsidRPr="00F1395F" w:rsidRDefault="006332F5" w:rsidP="00072E2C">
            <w:pPr>
              <w:spacing w:before="0"/>
              <w:jc w:val="center"/>
              <w:rPr>
                <w:sz w:val="18"/>
                <w:szCs w:val="22"/>
              </w:rPr>
            </w:pPr>
            <w:r w:rsidRPr="00F1395F">
              <w:rPr>
                <w:sz w:val="18"/>
                <w:szCs w:val="22"/>
              </w:rPr>
              <w:t>-0.04</w:t>
            </w:r>
          </w:p>
        </w:tc>
        <w:tc>
          <w:tcPr>
            <w:tcW w:w="0" w:type="auto"/>
            <w:tcBorders>
              <w:top w:val="single" w:sz="12" w:space="0" w:color="auto"/>
              <w:right w:val="single" w:sz="12" w:space="0" w:color="auto"/>
            </w:tcBorders>
            <w:noWrap/>
            <w:hideMark/>
          </w:tcPr>
          <w:p w14:paraId="0697233C" w14:textId="77777777" w:rsidR="006332F5" w:rsidRPr="00F1395F" w:rsidRDefault="006332F5" w:rsidP="00072E2C">
            <w:pPr>
              <w:spacing w:before="0"/>
              <w:jc w:val="center"/>
              <w:rPr>
                <w:sz w:val="18"/>
                <w:szCs w:val="22"/>
              </w:rPr>
            </w:pPr>
            <w:r w:rsidRPr="00F1395F">
              <w:rPr>
                <w:sz w:val="18"/>
                <w:szCs w:val="22"/>
              </w:rPr>
              <w:t>-0.03</w:t>
            </w:r>
          </w:p>
        </w:tc>
      </w:tr>
      <w:tr w:rsidR="006332F5" w:rsidRPr="00E3565A" w14:paraId="19F822E8" w14:textId="77777777" w:rsidTr="00072E2C">
        <w:trPr>
          <w:trHeight w:val="255"/>
          <w:jc w:val="center"/>
        </w:trPr>
        <w:tc>
          <w:tcPr>
            <w:tcW w:w="0" w:type="auto"/>
            <w:tcBorders>
              <w:left w:val="single" w:sz="12" w:space="0" w:color="auto"/>
              <w:right w:val="single" w:sz="12" w:space="0" w:color="auto"/>
            </w:tcBorders>
            <w:noWrap/>
            <w:hideMark/>
          </w:tcPr>
          <w:p w14:paraId="0A49E563" w14:textId="77777777" w:rsidR="006332F5" w:rsidRPr="00F1395F" w:rsidRDefault="006332F5" w:rsidP="00072E2C">
            <w:pPr>
              <w:spacing w:before="0"/>
              <w:rPr>
                <w:sz w:val="18"/>
                <w:szCs w:val="22"/>
              </w:rPr>
            </w:pPr>
            <w:r w:rsidRPr="00F1395F">
              <w:rPr>
                <w:sz w:val="18"/>
                <w:szCs w:val="22"/>
              </w:rPr>
              <w:t>CatRobot1</w:t>
            </w:r>
          </w:p>
        </w:tc>
        <w:tc>
          <w:tcPr>
            <w:tcW w:w="0" w:type="auto"/>
            <w:tcBorders>
              <w:left w:val="single" w:sz="12" w:space="0" w:color="auto"/>
            </w:tcBorders>
            <w:noWrap/>
            <w:hideMark/>
          </w:tcPr>
          <w:p w14:paraId="4FF1C4EE" w14:textId="77777777" w:rsidR="006332F5" w:rsidRPr="00F1395F" w:rsidRDefault="006332F5" w:rsidP="00072E2C">
            <w:pPr>
              <w:spacing w:before="0"/>
              <w:jc w:val="center"/>
              <w:rPr>
                <w:sz w:val="18"/>
                <w:szCs w:val="22"/>
              </w:rPr>
            </w:pPr>
            <w:r w:rsidRPr="00F1395F">
              <w:rPr>
                <w:sz w:val="18"/>
                <w:szCs w:val="22"/>
              </w:rPr>
              <w:t>-9.04%</w:t>
            </w:r>
          </w:p>
        </w:tc>
        <w:tc>
          <w:tcPr>
            <w:tcW w:w="0" w:type="auto"/>
            <w:noWrap/>
            <w:hideMark/>
          </w:tcPr>
          <w:p w14:paraId="091CC09F" w14:textId="77777777" w:rsidR="006332F5" w:rsidRPr="00F1395F" w:rsidRDefault="006332F5" w:rsidP="00072E2C">
            <w:pPr>
              <w:spacing w:before="0"/>
              <w:jc w:val="center"/>
              <w:rPr>
                <w:sz w:val="18"/>
                <w:szCs w:val="22"/>
              </w:rPr>
            </w:pPr>
            <w:r w:rsidRPr="00F1395F">
              <w:rPr>
                <w:sz w:val="18"/>
                <w:szCs w:val="22"/>
              </w:rPr>
              <w:t>-6.69%</w:t>
            </w:r>
          </w:p>
        </w:tc>
        <w:tc>
          <w:tcPr>
            <w:tcW w:w="0" w:type="auto"/>
            <w:tcBorders>
              <w:right w:val="single" w:sz="12" w:space="0" w:color="auto"/>
            </w:tcBorders>
            <w:noWrap/>
            <w:hideMark/>
          </w:tcPr>
          <w:p w14:paraId="2F16454A" w14:textId="77777777" w:rsidR="006332F5" w:rsidRPr="00F1395F" w:rsidRDefault="006332F5" w:rsidP="00072E2C">
            <w:pPr>
              <w:spacing w:before="0"/>
              <w:jc w:val="center"/>
              <w:rPr>
                <w:sz w:val="18"/>
                <w:szCs w:val="22"/>
              </w:rPr>
            </w:pPr>
            <w:r w:rsidRPr="00F1395F">
              <w:rPr>
                <w:sz w:val="18"/>
                <w:szCs w:val="22"/>
              </w:rPr>
              <w:t>-4.93%</w:t>
            </w:r>
          </w:p>
        </w:tc>
        <w:tc>
          <w:tcPr>
            <w:tcW w:w="0" w:type="auto"/>
            <w:tcBorders>
              <w:left w:val="single" w:sz="12" w:space="0" w:color="auto"/>
            </w:tcBorders>
            <w:noWrap/>
            <w:hideMark/>
          </w:tcPr>
          <w:p w14:paraId="046D0433" w14:textId="77777777" w:rsidR="006332F5" w:rsidRPr="00F1395F" w:rsidRDefault="006332F5" w:rsidP="00072E2C">
            <w:pPr>
              <w:spacing w:before="0"/>
              <w:jc w:val="center"/>
              <w:rPr>
                <w:sz w:val="18"/>
                <w:szCs w:val="22"/>
              </w:rPr>
            </w:pPr>
            <w:r w:rsidRPr="00F1395F">
              <w:rPr>
                <w:sz w:val="18"/>
                <w:szCs w:val="22"/>
              </w:rPr>
              <w:t>0.24</w:t>
            </w:r>
          </w:p>
        </w:tc>
        <w:tc>
          <w:tcPr>
            <w:tcW w:w="0" w:type="auto"/>
            <w:noWrap/>
            <w:hideMark/>
          </w:tcPr>
          <w:p w14:paraId="6546C39C" w14:textId="77777777" w:rsidR="006332F5" w:rsidRPr="00F1395F" w:rsidRDefault="006332F5" w:rsidP="00072E2C">
            <w:pPr>
              <w:spacing w:before="0"/>
              <w:jc w:val="center"/>
              <w:rPr>
                <w:sz w:val="18"/>
                <w:szCs w:val="22"/>
              </w:rPr>
            </w:pPr>
            <w:r w:rsidRPr="00F1395F">
              <w:rPr>
                <w:sz w:val="18"/>
                <w:szCs w:val="22"/>
              </w:rPr>
              <w:t>0.07</w:t>
            </w:r>
          </w:p>
        </w:tc>
        <w:tc>
          <w:tcPr>
            <w:tcW w:w="0" w:type="auto"/>
            <w:tcBorders>
              <w:right w:val="single" w:sz="12" w:space="0" w:color="auto"/>
            </w:tcBorders>
            <w:noWrap/>
            <w:hideMark/>
          </w:tcPr>
          <w:p w14:paraId="66CB2284" w14:textId="77777777" w:rsidR="006332F5" w:rsidRPr="00F1395F" w:rsidRDefault="006332F5" w:rsidP="00072E2C">
            <w:pPr>
              <w:spacing w:before="0"/>
              <w:jc w:val="center"/>
              <w:rPr>
                <w:sz w:val="18"/>
                <w:szCs w:val="22"/>
              </w:rPr>
            </w:pPr>
            <w:r w:rsidRPr="00F1395F">
              <w:rPr>
                <w:sz w:val="18"/>
                <w:szCs w:val="22"/>
              </w:rPr>
              <w:t>0.10</w:t>
            </w:r>
          </w:p>
        </w:tc>
      </w:tr>
      <w:tr w:rsidR="006332F5" w:rsidRPr="00E3565A" w14:paraId="58B4A84C" w14:textId="77777777" w:rsidTr="00072E2C">
        <w:trPr>
          <w:trHeight w:val="255"/>
          <w:jc w:val="center"/>
        </w:trPr>
        <w:tc>
          <w:tcPr>
            <w:tcW w:w="0" w:type="auto"/>
            <w:tcBorders>
              <w:left w:val="single" w:sz="12" w:space="0" w:color="auto"/>
              <w:right w:val="single" w:sz="12" w:space="0" w:color="auto"/>
            </w:tcBorders>
            <w:noWrap/>
            <w:hideMark/>
          </w:tcPr>
          <w:p w14:paraId="5F5FE8E9" w14:textId="77777777" w:rsidR="006332F5" w:rsidRPr="00F1395F" w:rsidRDefault="006332F5" w:rsidP="00072E2C">
            <w:pPr>
              <w:spacing w:before="0"/>
              <w:rPr>
                <w:sz w:val="18"/>
                <w:szCs w:val="22"/>
              </w:rPr>
            </w:pPr>
            <w:r w:rsidRPr="00F1395F">
              <w:rPr>
                <w:sz w:val="18"/>
                <w:szCs w:val="22"/>
              </w:rPr>
              <w:t>DaylightRoad2</w:t>
            </w:r>
          </w:p>
        </w:tc>
        <w:tc>
          <w:tcPr>
            <w:tcW w:w="0" w:type="auto"/>
            <w:tcBorders>
              <w:left w:val="single" w:sz="12" w:space="0" w:color="auto"/>
            </w:tcBorders>
            <w:noWrap/>
            <w:hideMark/>
          </w:tcPr>
          <w:p w14:paraId="7D77092F" w14:textId="77777777" w:rsidR="006332F5" w:rsidRPr="00F1395F" w:rsidRDefault="006332F5" w:rsidP="00072E2C">
            <w:pPr>
              <w:spacing w:before="0"/>
              <w:jc w:val="center"/>
              <w:rPr>
                <w:sz w:val="18"/>
                <w:szCs w:val="22"/>
              </w:rPr>
            </w:pPr>
            <w:r w:rsidRPr="00F1395F">
              <w:rPr>
                <w:sz w:val="18"/>
                <w:szCs w:val="22"/>
              </w:rPr>
              <w:t>-10.02%</w:t>
            </w:r>
          </w:p>
        </w:tc>
        <w:tc>
          <w:tcPr>
            <w:tcW w:w="0" w:type="auto"/>
            <w:noWrap/>
            <w:hideMark/>
          </w:tcPr>
          <w:p w14:paraId="5AA84868" w14:textId="77777777" w:rsidR="006332F5" w:rsidRPr="00F1395F" w:rsidRDefault="006332F5" w:rsidP="00072E2C">
            <w:pPr>
              <w:spacing w:before="0"/>
              <w:jc w:val="center"/>
              <w:rPr>
                <w:sz w:val="18"/>
                <w:szCs w:val="22"/>
              </w:rPr>
            </w:pPr>
            <w:r w:rsidRPr="00F1395F">
              <w:rPr>
                <w:sz w:val="18"/>
                <w:szCs w:val="22"/>
              </w:rPr>
              <w:t>-5.79%</w:t>
            </w:r>
          </w:p>
        </w:tc>
        <w:tc>
          <w:tcPr>
            <w:tcW w:w="0" w:type="auto"/>
            <w:tcBorders>
              <w:right w:val="single" w:sz="12" w:space="0" w:color="auto"/>
            </w:tcBorders>
            <w:noWrap/>
            <w:hideMark/>
          </w:tcPr>
          <w:p w14:paraId="04EEB333" w14:textId="77777777" w:rsidR="006332F5" w:rsidRPr="00F1395F" w:rsidRDefault="006332F5" w:rsidP="00072E2C">
            <w:pPr>
              <w:spacing w:before="0"/>
              <w:jc w:val="center"/>
              <w:rPr>
                <w:sz w:val="18"/>
                <w:szCs w:val="22"/>
              </w:rPr>
            </w:pPr>
            <w:r w:rsidRPr="00F1395F">
              <w:rPr>
                <w:sz w:val="18"/>
                <w:szCs w:val="22"/>
              </w:rPr>
              <w:t>-5.19%</w:t>
            </w:r>
          </w:p>
        </w:tc>
        <w:tc>
          <w:tcPr>
            <w:tcW w:w="0" w:type="auto"/>
            <w:tcBorders>
              <w:left w:val="single" w:sz="12" w:space="0" w:color="auto"/>
            </w:tcBorders>
            <w:noWrap/>
            <w:hideMark/>
          </w:tcPr>
          <w:p w14:paraId="545D50D7" w14:textId="77777777" w:rsidR="006332F5" w:rsidRPr="00F1395F" w:rsidRDefault="006332F5" w:rsidP="00072E2C">
            <w:pPr>
              <w:spacing w:before="0"/>
              <w:jc w:val="center"/>
              <w:rPr>
                <w:sz w:val="18"/>
                <w:szCs w:val="22"/>
              </w:rPr>
            </w:pPr>
            <w:r w:rsidRPr="00F1395F">
              <w:rPr>
                <w:sz w:val="18"/>
                <w:szCs w:val="22"/>
              </w:rPr>
              <w:t>0.19</w:t>
            </w:r>
          </w:p>
        </w:tc>
        <w:tc>
          <w:tcPr>
            <w:tcW w:w="0" w:type="auto"/>
            <w:noWrap/>
            <w:hideMark/>
          </w:tcPr>
          <w:p w14:paraId="1AF3337B" w14:textId="77777777" w:rsidR="006332F5" w:rsidRPr="00F1395F" w:rsidRDefault="006332F5" w:rsidP="00072E2C">
            <w:pPr>
              <w:spacing w:before="0"/>
              <w:jc w:val="center"/>
              <w:rPr>
                <w:sz w:val="18"/>
                <w:szCs w:val="22"/>
              </w:rPr>
            </w:pPr>
            <w:r w:rsidRPr="00F1395F">
              <w:rPr>
                <w:sz w:val="18"/>
                <w:szCs w:val="22"/>
              </w:rPr>
              <w:t>0.07</w:t>
            </w:r>
          </w:p>
        </w:tc>
        <w:tc>
          <w:tcPr>
            <w:tcW w:w="0" w:type="auto"/>
            <w:tcBorders>
              <w:right w:val="single" w:sz="12" w:space="0" w:color="auto"/>
            </w:tcBorders>
            <w:noWrap/>
            <w:hideMark/>
          </w:tcPr>
          <w:p w14:paraId="7F0AB452" w14:textId="77777777" w:rsidR="006332F5" w:rsidRPr="00F1395F" w:rsidRDefault="006332F5" w:rsidP="00072E2C">
            <w:pPr>
              <w:spacing w:before="0"/>
              <w:jc w:val="center"/>
              <w:rPr>
                <w:sz w:val="18"/>
                <w:szCs w:val="22"/>
              </w:rPr>
            </w:pPr>
            <w:r w:rsidRPr="00F1395F">
              <w:rPr>
                <w:sz w:val="18"/>
                <w:szCs w:val="22"/>
              </w:rPr>
              <w:t>0.07</w:t>
            </w:r>
          </w:p>
        </w:tc>
      </w:tr>
      <w:tr w:rsidR="006332F5" w:rsidRPr="00E3565A" w14:paraId="7949B531" w14:textId="77777777" w:rsidTr="00072E2C">
        <w:trPr>
          <w:trHeight w:val="255"/>
          <w:jc w:val="center"/>
        </w:trPr>
        <w:tc>
          <w:tcPr>
            <w:tcW w:w="0" w:type="auto"/>
            <w:tcBorders>
              <w:left w:val="single" w:sz="12" w:space="0" w:color="auto"/>
              <w:right w:val="single" w:sz="12" w:space="0" w:color="auto"/>
            </w:tcBorders>
            <w:noWrap/>
            <w:hideMark/>
          </w:tcPr>
          <w:p w14:paraId="25A944DA" w14:textId="77777777" w:rsidR="006332F5" w:rsidRPr="00F1395F" w:rsidRDefault="006332F5" w:rsidP="00072E2C">
            <w:pPr>
              <w:spacing w:before="0"/>
              <w:rPr>
                <w:sz w:val="18"/>
                <w:szCs w:val="22"/>
              </w:rPr>
            </w:pPr>
            <w:r w:rsidRPr="00F1395F">
              <w:rPr>
                <w:sz w:val="18"/>
                <w:szCs w:val="22"/>
              </w:rPr>
              <w:t>ParkRunning3</w:t>
            </w:r>
          </w:p>
        </w:tc>
        <w:tc>
          <w:tcPr>
            <w:tcW w:w="0" w:type="auto"/>
            <w:tcBorders>
              <w:left w:val="single" w:sz="12" w:space="0" w:color="auto"/>
            </w:tcBorders>
            <w:noWrap/>
            <w:hideMark/>
          </w:tcPr>
          <w:p w14:paraId="69C31F7B" w14:textId="77777777" w:rsidR="006332F5" w:rsidRPr="00F1395F" w:rsidRDefault="006332F5" w:rsidP="00072E2C">
            <w:pPr>
              <w:spacing w:before="0"/>
              <w:jc w:val="center"/>
              <w:rPr>
                <w:sz w:val="18"/>
                <w:szCs w:val="22"/>
              </w:rPr>
            </w:pPr>
            <w:r w:rsidRPr="00F1395F">
              <w:rPr>
                <w:sz w:val="18"/>
                <w:szCs w:val="22"/>
              </w:rPr>
              <w:t>-14.56%</w:t>
            </w:r>
          </w:p>
        </w:tc>
        <w:tc>
          <w:tcPr>
            <w:tcW w:w="0" w:type="auto"/>
            <w:noWrap/>
            <w:hideMark/>
          </w:tcPr>
          <w:p w14:paraId="7D9BAC0A" w14:textId="77777777" w:rsidR="006332F5" w:rsidRPr="00F1395F" w:rsidRDefault="006332F5" w:rsidP="00072E2C">
            <w:pPr>
              <w:spacing w:before="0"/>
              <w:jc w:val="center"/>
              <w:rPr>
                <w:sz w:val="18"/>
                <w:szCs w:val="22"/>
              </w:rPr>
            </w:pPr>
            <w:r w:rsidRPr="00F1395F">
              <w:rPr>
                <w:sz w:val="18"/>
                <w:szCs w:val="22"/>
              </w:rPr>
              <w:t>6.03%</w:t>
            </w:r>
          </w:p>
        </w:tc>
        <w:tc>
          <w:tcPr>
            <w:tcW w:w="0" w:type="auto"/>
            <w:tcBorders>
              <w:right w:val="single" w:sz="12" w:space="0" w:color="auto"/>
            </w:tcBorders>
            <w:noWrap/>
            <w:hideMark/>
          </w:tcPr>
          <w:p w14:paraId="5823ED39" w14:textId="77777777" w:rsidR="006332F5" w:rsidRPr="00F1395F" w:rsidRDefault="006332F5" w:rsidP="00072E2C">
            <w:pPr>
              <w:spacing w:before="0"/>
              <w:jc w:val="center"/>
              <w:rPr>
                <w:sz w:val="18"/>
                <w:szCs w:val="22"/>
              </w:rPr>
            </w:pPr>
            <w:r w:rsidRPr="00F1395F">
              <w:rPr>
                <w:sz w:val="18"/>
                <w:szCs w:val="22"/>
              </w:rPr>
              <w:t>4.92%</w:t>
            </w:r>
          </w:p>
        </w:tc>
        <w:tc>
          <w:tcPr>
            <w:tcW w:w="0" w:type="auto"/>
            <w:tcBorders>
              <w:left w:val="single" w:sz="12" w:space="0" w:color="auto"/>
            </w:tcBorders>
            <w:noWrap/>
            <w:hideMark/>
          </w:tcPr>
          <w:p w14:paraId="75508BA1" w14:textId="77777777" w:rsidR="006332F5" w:rsidRPr="00F1395F" w:rsidRDefault="006332F5" w:rsidP="00072E2C">
            <w:pPr>
              <w:spacing w:before="0"/>
              <w:jc w:val="center"/>
              <w:rPr>
                <w:sz w:val="18"/>
                <w:szCs w:val="22"/>
              </w:rPr>
            </w:pPr>
            <w:r w:rsidRPr="00F1395F">
              <w:rPr>
                <w:sz w:val="18"/>
                <w:szCs w:val="22"/>
              </w:rPr>
              <w:t>0.43</w:t>
            </w:r>
          </w:p>
        </w:tc>
        <w:tc>
          <w:tcPr>
            <w:tcW w:w="0" w:type="auto"/>
            <w:noWrap/>
            <w:hideMark/>
          </w:tcPr>
          <w:p w14:paraId="2E099D38" w14:textId="77777777" w:rsidR="006332F5" w:rsidRPr="00F1395F" w:rsidRDefault="006332F5" w:rsidP="00072E2C">
            <w:pPr>
              <w:spacing w:before="0"/>
              <w:jc w:val="center"/>
              <w:rPr>
                <w:sz w:val="18"/>
                <w:szCs w:val="22"/>
              </w:rPr>
            </w:pPr>
            <w:r w:rsidRPr="00F1395F">
              <w:rPr>
                <w:sz w:val="18"/>
                <w:szCs w:val="22"/>
              </w:rPr>
              <w:t>-0.08</w:t>
            </w:r>
          </w:p>
        </w:tc>
        <w:tc>
          <w:tcPr>
            <w:tcW w:w="0" w:type="auto"/>
            <w:tcBorders>
              <w:right w:val="single" w:sz="12" w:space="0" w:color="auto"/>
            </w:tcBorders>
            <w:noWrap/>
            <w:hideMark/>
          </w:tcPr>
          <w:p w14:paraId="41E13F64" w14:textId="77777777" w:rsidR="006332F5" w:rsidRPr="00F1395F" w:rsidRDefault="006332F5" w:rsidP="00072E2C">
            <w:pPr>
              <w:spacing w:before="0"/>
              <w:jc w:val="center"/>
              <w:rPr>
                <w:sz w:val="18"/>
                <w:szCs w:val="22"/>
              </w:rPr>
            </w:pPr>
            <w:r w:rsidRPr="00F1395F">
              <w:rPr>
                <w:sz w:val="18"/>
                <w:szCs w:val="22"/>
              </w:rPr>
              <w:t>-0.06</w:t>
            </w:r>
          </w:p>
        </w:tc>
      </w:tr>
      <w:tr w:rsidR="006332F5" w:rsidRPr="00E3565A" w14:paraId="6E70AD56" w14:textId="77777777" w:rsidTr="009768C8">
        <w:trPr>
          <w:trHeight w:val="255"/>
          <w:jc w:val="center"/>
        </w:trPr>
        <w:tc>
          <w:tcPr>
            <w:tcW w:w="0" w:type="auto"/>
            <w:tcBorders>
              <w:left w:val="single" w:sz="12" w:space="0" w:color="auto"/>
              <w:bottom w:val="single" w:sz="12" w:space="0" w:color="auto"/>
              <w:right w:val="single" w:sz="12" w:space="0" w:color="auto"/>
            </w:tcBorders>
            <w:noWrap/>
            <w:hideMark/>
          </w:tcPr>
          <w:p w14:paraId="1BB91F26" w14:textId="77777777" w:rsidR="006332F5" w:rsidRPr="00F1395F" w:rsidRDefault="006332F5" w:rsidP="00072E2C">
            <w:pPr>
              <w:spacing w:before="0"/>
              <w:rPr>
                <w:sz w:val="18"/>
                <w:szCs w:val="22"/>
              </w:rPr>
            </w:pPr>
            <w:r w:rsidRPr="00F1395F">
              <w:rPr>
                <w:sz w:val="18"/>
                <w:szCs w:val="22"/>
              </w:rPr>
              <w:t>Campfire</w:t>
            </w:r>
          </w:p>
        </w:tc>
        <w:tc>
          <w:tcPr>
            <w:tcW w:w="0" w:type="auto"/>
            <w:tcBorders>
              <w:left w:val="single" w:sz="12" w:space="0" w:color="auto"/>
              <w:bottom w:val="single" w:sz="12" w:space="0" w:color="auto"/>
            </w:tcBorders>
            <w:noWrap/>
            <w:hideMark/>
          </w:tcPr>
          <w:p w14:paraId="27ECC282" w14:textId="77777777" w:rsidR="006332F5" w:rsidRPr="00F1395F" w:rsidRDefault="006332F5" w:rsidP="00072E2C">
            <w:pPr>
              <w:spacing w:before="0"/>
              <w:jc w:val="center"/>
              <w:rPr>
                <w:sz w:val="18"/>
                <w:szCs w:val="22"/>
              </w:rPr>
            </w:pPr>
            <w:r w:rsidRPr="00F1395F">
              <w:rPr>
                <w:sz w:val="18"/>
                <w:szCs w:val="22"/>
              </w:rPr>
              <w:t>-18.84%</w:t>
            </w:r>
          </w:p>
        </w:tc>
        <w:tc>
          <w:tcPr>
            <w:tcW w:w="0" w:type="auto"/>
            <w:tcBorders>
              <w:bottom w:val="single" w:sz="12" w:space="0" w:color="auto"/>
            </w:tcBorders>
            <w:noWrap/>
            <w:hideMark/>
          </w:tcPr>
          <w:p w14:paraId="40EEB690" w14:textId="77777777" w:rsidR="006332F5" w:rsidRPr="00F1395F" w:rsidRDefault="006332F5" w:rsidP="00072E2C">
            <w:pPr>
              <w:spacing w:before="0"/>
              <w:jc w:val="center"/>
              <w:rPr>
                <w:sz w:val="18"/>
                <w:szCs w:val="22"/>
              </w:rPr>
            </w:pPr>
            <w:r w:rsidRPr="00F1395F">
              <w:rPr>
                <w:sz w:val="18"/>
                <w:szCs w:val="22"/>
              </w:rPr>
              <w:t>8.63%</w:t>
            </w:r>
          </w:p>
        </w:tc>
        <w:tc>
          <w:tcPr>
            <w:tcW w:w="0" w:type="auto"/>
            <w:tcBorders>
              <w:bottom w:val="single" w:sz="12" w:space="0" w:color="auto"/>
              <w:right w:val="single" w:sz="12" w:space="0" w:color="auto"/>
            </w:tcBorders>
            <w:noWrap/>
            <w:hideMark/>
          </w:tcPr>
          <w:p w14:paraId="20DE9B24" w14:textId="77777777" w:rsidR="006332F5" w:rsidRPr="00F1395F" w:rsidRDefault="006332F5" w:rsidP="00072E2C">
            <w:pPr>
              <w:spacing w:before="0"/>
              <w:jc w:val="center"/>
              <w:rPr>
                <w:sz w:val="18"/>
                <w:szCs w:val="22"/>
              </w:rPr>
            </w:pPr>
            <w:r w:rsidRPr="00F1395F">
              <w:rPr>
                <w:sz w:val="18"/>
                <w:szCs w:val="22"/>
              </w:rPr>
              <w:t>-11.12%</w:t>
            </w:r>
          </w:p>
        </w:tc>
        <w:tc>
          <w:tcPr>
            <w:tcW w:w="0" w:type="auto"/>
            <w:tcBorders>
              <w:left w:val="single" w:sz="12" w:space="0" w:color="auto"/>
              <w:bottom w:val="single" w:sz="12" w:space="0" w:color="auto"/>
            </w:tcBorders>
            <w:noWrap/>
            <w:hideMark/>
          </w:tcPr>
          <w:p w14:paraId="16F26BFA" w14:textId="77777777" w:rsidR="006332F5" w:rsidRPr="00F1395F" w:rsidRDefault="006332F5" w:rsidP="00072E2C">
            <w:pPr>
              <w:spacing w:before="0"/>
              <w:jc w:val="center"/>
              <w:rPr>
                <w:sz w:val="18"/>
                <w:szCs w:val="22"/>
              </w:rPr>
            </w:pPr>
            <w:r w:rsidRPr="00F1395F">
              <w:rPr>
                <w:sz w:val="18"/>
                <w:szCs w:val="22"/>
              </w:rPr>
              <w:t>0.42</w:t>
            </w:r>
          </w:p>
        </w:tc>
        <w:tc>
          <w:tcPr>
            <w:tcW w:w="0" w:type="auto"/>
            <w:tcBorders>
              <w:bottom w:val="single" w:sz="12" w:space="0" w:color="auto"/>
            </w:tcBorders>
            <w:noWrap/>
            <w:hideMark/>
          </w:tcPr>
          <w:p w14:paraId="6D251CA0" w14:textId="77777777" w:rsidR="006332F5" w:rsidRPr="00F1395F" w:rsidRDefault="006332F5" w:rsidP="00072E2C">
            <w:pPr>
              <w:spacing w:before="0"/>
              <w:jc w:val="center"/>
              <w:rPr>
                <w:sz w:val="18"/>
                <w:szCs w:val="22"/>
              </w:rPr>
            </w:pPr>
            <w:r w:rsidRPr="00F1395F">
              <w:rPr>
                <w:sz w:val="18"/>
                <w:szCs w:val="22"/>
              </w:rPr>
              <w:t>-0.26</w:t>
            </w:r>
          </w:p>
        </w:tc>
        <w:tc>
          <w:tcPr>
            <w:tcW w:w="0" w:type="auto"/>
            <w:tcBorders>
              <w:bottom w:val="single" w:sz="12" w:space="0" w:color="auto"/>
              <w:right w:val="single" w:sz="12" w:space="0" w:color="auto"/>
            </w:tcBorders>
            <w:noWrap/>
            <w:hideMark/>
          </w:tcPr>
          <w:p w14:paraId="43C818EA" w14:textId="77777777" w:rsidR="006332F5" w:rsidRPr="00F1395F" w:rsidRDefault="006332F5" w:rsidP="00072E2C">
            <w:pPr>
              <w:spacing w:before="0"/>
              <w:jc w:val="center"/>
              <w:rPr>
                <w:sz w:val="18"/>
                <w:szCs w:val="22"/>
              </w:rPr>
            </w:pPr>
            <w:r w:rsidRPr="00F1395F">
              <w:rPr>
                <w:sz w:val="18"/>
                <w:szCs w:val="22"/>
              </w:rPr>
              <w:t>0.23</w:t>
            </w:r>
          </w:p>
        </w:tc>
      </w:tr>
      <w:tr w:rsidR="006332F5" w:rsidRPr="00E3565A" w14:paraId="6216B5CE" w14:textId="77777777" w:rsidTr="009768C8">
        <w:trPr>
          <w:trHeight w:val="255"/>
          <w:jc w:val="center"/>
        </w:trPr>
        <w:tc>
          <w:tcPr>
            <w:tcW w:w="0" w:type="auto"/>
            <w:tcBorders>
              <w:top w:val="single" w:sz="12" w:space="0" w:color="auto"/>
              <w:left w:val="single" w:sz="12" w:space="0" w:color="auto"/>
              <w:right w:val="single" w:sz="12" w:space="0" w:color="auto"/>
            </w:tcBorders>
            <w:noWrap/>
            <w:hideMark/>
          </w:tcPr>
          <w:p w14:paraId="73B69E65"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3FE78719" w14:textId="77777777" w:rsidR="006332F5" w:rsidRPr="00F1395F" w:rsidRDefault="006332F5" w:rsidP="00072E2C">
            <w:pPr>
              <w:spacing w:before="0"/>
              <w:jc w:val="center"/>
              <w:rPr>
                <w:sz w:val="18"/>
                <w:szCs w:val="22"/>
              </w:rPr>
            </w:pPr>
            <w:r w:rsidRPr="00F1395F">
              <w:rPr>
                <w:sz w:val="18"/>
                <w:szCs w:val="22"/>
              </w:rPr>
              <w:t>-8.19%</w:t>
            </w:r>
          </w:p>
        </w:tc>
        <w:tc>
          <w:tcPr>
            <w:tcW w:w="0" w:type="auto"/>
            <w:tcBorders>
              <w:top w:val="single" w:sz="12" w:space="0" w:color="auto"/>
            </w:tcBorders>
            <w:noWrap/>
            <w:hideMark/>
          </w:tcPr>
          <w:p w14:paraId="30368E0B" w14:textId="77777777" w:rsidR="006332F5" w:rsidRPr="00F1395F" w:rsidRDefault="006332F5" w:rsidP="00072E2C">
            <w:pPr>
              <w:spacing w:before="0"/>
              <w:jc w:val="center"/>
              <w:rPr>
                <w:sz w:val="18"/>
                <w:szCs w:val="22"/>
              </w:rPr>
            </w:pPr>
            <w:r w:rsidRPr="00F1395F">
              <w:rPr>
                <w:sz w:val="18"/>
                <w:szCs w:val="22"/>
              </w:rPr>
              <w:t>-7.31%</w:t>
            </w:r>
          </w:p>
        </w:tc>
        <w:tc>
          <w:tcPr>
            <w:tcW w:w="0" w:type="auto"/>
            <w:tcBorders>
              <w:top w:val="single" w:sz="12" w:space="0" w:color="auto"/>
              <w:right w:val="single" w:sz="12" w:space="0" w:color="auto"/>
            </w:tcBorders>
            <w:noWrap/>
            <w:hideMark/>
          </w:tcPr>
          <w:p w14:paraId="37F40C2C" w14:textId="77777777" w:rsidR="006332F5" w:rsidRPr="00F1395F" w:rsidRDefault="006332F5" w:rsidP="00072E2C">
            <w:pPr>
              <w:spacing w:before="0"/>
              <w:jc w:val="center"/>
              <w:rPr>
                <w:sz w:val="18"/>
                <w:szCs w:val="22"/>
              </w:rPr>
            </w:pPr>
            <w:r w:rsidRPr="00F1395F">
              <w:rPr>
                <w:sz w:val="18"/>
                <w:szCs w:val="22"/>
              </w:rPr>
              <w:t>-6.39%</w:t>
            </w:r>
          </w:p>
        </w:tc>
        <w:tc>
          <w:tcPr>
            <w:tcW w:w="0" w:type="auto"/>
            <w:tcBorders>
              <w:top w:val="single" w:sz="12" w:space="0" w:color="auto"/>
              <w:left w:val="single" w:sz="12" w:space="0" w:color="auto"/>
            </w:tcBorders>
            <w:noWrap/>
            <w:hideMark/>
          </w:tcPr>
          <w:p w14:paraId="2883B519" w14:textId="77777777" w:rsidR="006332F5" w:rsidRPr="00F1395F" w:rsidRDefault="006332F5" w:rsidP="00072E2C">
            <w:pPr>
              <w:spacing w:before="0"/>
              <w:jc w:val="center"/>
              <w:rPr>
                <w:sz w:val="18"/>
                <w:szCs w:val="22"/>
              </w:rPr>
            </w:pPr>
            <w:r w:rsidRPr="00F1395F">
              <w:rPr>
                <w:sz w:val="18"/>
                <w:szCs w:val="22"/>
              </w:rPr>
              <w:t>0.19</w:t>
            </w:r>
          </w:p>
        </w:tc>
        <w:tc>
          <w:tcPr>
            <w:tcW w:w="0" w:type="auto"/>
            <w:tcBorders>
              <w:top w:val="single" w:sz="12" w:space="0" w:color="auto"/>
            </w:tcBorders>
            <w:noWrap/>
            <w:hideMark/>
          </w:tcPr>
          <w:p w14:paraId="5FC75400" w14:textId="77777777" w:rsidR="006332F5" w:rsidRPr="00F1395F" w:rsidRDefault="006332F5" w:rsidP="00072E2C">
            <w:pPr>
              <w:spacing w:before="0"/>
              <w:jc w:val="center"/>
              <w:rPr>
                <w:sz w:val="18"/>
                <w:szCs w:val="22"/>
              </w:rPr>
            </w:pPr>
            <w:r w:rsidRPr="00F1395F">
              <w:rPr>
                <w:sz w:val="18"/>
                <w:szCs w:val="22"/>
              </w:rPr>
              <w:t>0.09</w:t>
            </w:r>
          </w:p>
        </w:tc>
        <w:tc>
          <w:tcPr>
            <w:tcW w:w="0" w:type="auto"/>
            <w:tcBorders>
              <w:top w:val="single" w:sz="12" w:space="0" w:color="auto"/>
              <w:right w:val="single" w:sz="12" w:space="0" w:color="auto"/>
            </w:tcBorders>
            <w:noWrap/>
            <w:hideMark/>
          </w:tcPr>
          <w:p w14:paraId="7CEE6E9F" w14:textId="77777777" w:rsidR="006332F5" w:rsidRPr="00F1395F" w:rsidRDefault="006332F5" w:rsidP="00072E2C">
            <w:pPr>
              <w:spacing w:before="0"/>
              <w:jc w:val="center"/>
              <w:rPr>
                <w:sz w:val="18"/>
                <w:szCs w:val="22"/>
              </w:rPr>
            </w:pPr>
            <w:r w:rsidRPr="00F1395F">
              <w:rPr>
                <w:sz w:val="18"/>
                <w:szCs w:val="22"/>
              </w:rPr>
              <w:t>0.07</w:t>
            </w:r>
          </w:p>
        </w:tc>
      </w:tr>
      <w:tr w:rsidR="006332F5" w:rsidRPr="00E3565A" w14:paraId="752912FE" w14:textId="77777777" w:rsidTr="00072E2C">
        <w:trPr>
          <w:trHeight w:val="255"/>
          <w:jc w:val="center"/>
        </w:trPr>
        <w:tc>
          <w:tcPr>
            <w:tcW w:w="0" w:type="auto"/>
            <w:tcBorders>
              <w:left w:val="single" w:sz="12" w:space="0" w:color="auto"/>
              <w:right w:val="single" w:sz="12" w:space="0" w:color="auto"/>
            </w:tcBorders>
            <w:noWrap/>
            <w:hideMark/>
          </w:tcPr>
          <w:p w14:paraId="1C499D58"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F25F5F6" w14:textId="77777777" w:rsidR="006332F5" w:rsidRPr="00F1395F" w:rsidRDefault="006332F5" w:rsidP="00072E2C">
            <w:pPr>
              <w:spacing w:before="0"/>
              <w:jc w:val="center"/>
              <w:rPr>
                <w:sz w:val="18"/>
                <w:szCs w:val="22"/>
              </w:rPr>
            </w:pPr>
            <w:r w:rsidRPr="00F1395F">
              <w:rPr>
                <w:sz w:val="18"/>
                <w:szCs w:val="22"/>
              </w:rPr>
              <w:t>-8.04%</w:t>
            </w:r>
          </w:p>
        </w:tc>
        <w:tc>
          <w:tcPr>
            <w:tcW w:w="0" w:type="auto"/>
            <w:noWrap/>
            <w:hideMark/>
          </w:tcPr>
          <w:p w14:paraId="7E59B2A8" w14:textId="77777777" w:rsidR="006332F5" w:rsidRPr="00F1395F" w:rsidRDefault="006332F5" w:rsidP="00072E2C">
            <w:pPr>
              <w:spacing w:before="0"/>
              <w:jc w:val="center"/>
              <w:rPr>
                <w:sz w:val="18"/>
                <w:szCs w:val="22"/>
              </w:rPr>
            </w:pPr>
            <w:r w:rsidRPr="00F1395F">
              <w:rPr>
                <w:sz w:val="18"/>
                <w:szCs w:val="22"/>
              </w:rPr>
              <w:t>0.06%</w:t>
            </w:r>
          </w:p>
        </w:tc>
        <w:tc>
          <w:tcPr>
            <w:tcW w:w="0" w:type="auto"/>
            <w:tcBorders>
              <w:right w:val="single" w:sz="12" w:space="0" w:color="auto"/>
            </w:tcBorders>
            <w:noWrap/>
            <w:hideMark/>
          </w:tcPr>
          <w:p w14:paraId="5227E47F" w14:textId="77777777" w:rsidR="006332F5" w:rsidRPr="00F1395F" w:rsidRDefault="006332F5" w:rsidP="00072E2C">
            <w:pPr>
              <w:spacing w:before="0"/>
              <w:jc w:val="center"/>
              <w:rPr>
                <w:sz w:val="18"/>
                <w:szCs w:val="22"/>
              </w:rPr>
            </w:pPr>
            <w:r w:rsidRPr="00F1395F">
              <w:rPr>
                <w:sz w:val="18"/>
                <w:szCs w:val="22"/>
              </w:rPr>
              <w:t>0.88%</w:t>
            </w:r>
          </w:p>
        </w:tc>
        <w:tc>
          <w:tcPr>
            <w:tcW w:w="0" w:type="auto"/>
            <w:tcBorders>
              <w:left w:val="single" w:sz="12" w:space="0" w:color="auto"/>
            </w:tcBorders>
            <w:noWrap/>
            <w:hideMark/>
          </w:tcPr>
          <w:p w14:paraId="5F75B394" w14:textId="77777777" w:rsidR="006332F5" w:rsidRPr="00F1395F" w:rsidRDefault="006332F5" w:rsidP="00072E2C">
            <w:pPr>
              <w:spacing w:before="0"/>
              <w:jc w:val="center"/>
              <w:rPr>
                <w:sz w:val="18"/>
                <w:szCs w:val="22"/>
              </w:rPr>
            </w:pPr>
            <w:r w:rsidRPr="00F1395F">
              <w:rPr>
                <w:sz w:val="18"/>
                <w:szCs w:val="22"/>
              </w:rPr>
              <w:t>0.38</w:t>
            </w:r>
          </w:p>
        </w:tc>
        <w:tc>
          <w:tcPr>
            <w:tcW w:w="0" w:type="auto"/>
            <w:noWrap/>
            <w:hideMark/>
          </w:tcPr>
          <w:p w14:paraId="41770DA1" w14:textId="77777777" w:rsidR="006332F5" w:rsidRPr="00F1395F" w:rsidRDefault="006332F5" w:rsidP="00072E2C">
            <w:pPr>
              <w:spacing w:before="0"/>
              <w:jc w:val="center"/>
              <w:rPr>
                <w:sz w:val="18"/>
                <w:szCs w:val="22"/>
              </w:rPr>
            </w:pPr>
            <w:r w:rsidRPr="00F1395F">
              <w:rPr>
                <w:sz w:val="18"/>
                <w:szCs w:val="22"/>
              </w:rPr>
              <w:t>0.00</w:t>
            </w:r>
          </w:p>
        </w:tc>
        <w:tc>
          <w:tcPr>
            <w:tcW w:w="0" w:type="auto"/>
            <w:tcBorders>
              <w:right w:val="single" w:sz="12" w:space="0" w:color="auto"/>
            </w:tcBorders>
            <w:noWrap/>
            <w:hideMark/>
          </w:tcPr>
          <w:p w14:paraId="0F52C3AA" w14:textId="77777777" w:rsidR="006332F5" w:rsidRPr="00F1395F" w:rsidRDefault="006332F5" w:rsidP="00072E2C">
            <w:pPr>
              <w:spacing w:before="0"/>
              <w:jc w:val="center"/>
              <w:rPr>
                <w:sz w:val="18"/>
                <w:szCs w:val="22"/>
              </w:rPr>
            </w:pPr>
            <w:r w:rsidRPr="00F1395F">
              <w:rPr>
                <w:sz w:val="18"/>
                <w:szCs w:val="22"/>
              </w:rPr>
              <w:t>-0.02</w:t>
            </w:r>
          </w:p>
        </w:tc>
      </w:tr>
      <w:tr w:rsidR="006332F5" w:rsidRPr="00E3565A" w14:paraId="6E47A0EB" w14:textId="77777777" w:rsidTr="00072E2C">
        <w:trPr>
          <w:trHeight w:val="255"/>
          <w:jc w:val="center"/>
        </w:trPr>
        <w:tc>
          <w:tcPr>
            <w:tcW w:w="0" w:type="auto"/>
            <w:tcBorders>
              <w:left w:val="single" w:sz="12" w:space="0" w:color="auto"/>
              <w:right w:val="single" w:sz="12" w:space="0" w:color="auto"/>
            </w:tcBorders>
            <w:noWrap/>
            <w:hideMark/>
          </w:tcPr>
          <w:p w14:paraId="43CA89FE"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4C1CA885" w14:textId="77777777" w:rsidR="006332F5" w:rsidRPr="00F1395F" w:rsidRDefault="006332F5" w:rsidP="00072E2C">
            <w:pPr>
              <w:spacing w:before="0"/>
              <w:jc w:val="center"/>
              <w:rPr>
                <w:sz w:val="18"/>
                <w:szCs w:val="22"/>
              </w:rPr>
            </w:pPr>
            <w:r w:rsidRPr="00F1395F">
              <w:rPr>
                <w:sz w:val="18"/>
                <w:szCs w:val="22"/>
              </w:rPr>
              <w:t>-8.02%</w:t>
            </w:r>
          </w:p>
        </w:tc>
        <w:tc>
          <w:tcPr>
            <w:tcW w:w="0" w:type="auto"/>
            <w:noWrap/>
            <w:hideMark/>
          </w:tcPr>
          <w:p w14:paraId="0279C897" w14:textId="77777777" w:rsidR="006332F5" w:rsidRPr="00F1395F" w:rsidRDefault="006332F5" w:rsidP="00072E2C">
            <w:pPr>
              <w:spacing w:before="0"/>
              <w:jc w:val="center"/>
              <w:rPr>
                <w:sz w:val="18"/>
                <w:szCs w:val="22"/>
              </w:rPr>
            </w:pPr>
            <w:r w:rsidRPr="00F1395F">
              <w:rPr>
                <w:sz w:val="18"/>
                <w:szCs w:val="22"/>
              </w:rPr>
              <w:t>4.04%</w:t>
            </w:r>
          </w:p>
        </w:tc>
        <w:tc>
          <w:tcPr>
            <w:tcW w:w="0" w:type="auto"/>
            <w:tcBorders>
              <w:right w:val="single" w:sz="12" w:space="0" w:color="auto"/>
            </w:tcBorders>
            <w:noWrap/>
            <w:hideMark/>
          </w:tcPr>
          <w:p w14:paraId="15110D45" w14:textId="77777777" w:rsidR="006332F5" w:rsidRPr="00F1395F" w:rsidRDefault="006332F5" w:rsidP="00072E2C">
            <w:pPr>
              <w:spacing w:before="0"/>
              <w:jc w:val="center"/>
              <w:rPr>
                <w:sz w:val="18"/>
                <w:szCs w:val="22"/>
              </w:rPr>
            </w:pPr>
            <w:r w:rsidRPr="00F1395F">
              <w:rPr>
                <w:sz w:val="18"/>
                <w:szCs w:val="22"/>
              </w:rPr>
              <w:t>1.17%</w:t>
            </w:r>
          </w:p>
        </w:tc>
        <w:tc>
          <w:tcPr>
            <w:tcW w:w="0" w:type="auto"/>
            <w:tcBorders>
              <w:left w:val="single" w:sz="12" w:space="0" w:color="auto"/>
            </w:tcBorders>
            <w:noWrap/>
            <w:hideMark/>
          </w:tcPr>
          <w:p w14:paraId="4A36BD53" w14:textId="77777777" w:rsidR="006332F5" w:rsidRPr="00F1395F" w:rsidRDefault="006332F5" w:rsidP="00072E2C">
            <w:pPr>
              <w:spacing w:before="0"/>
              <w:jc w:val="center"/>
              <w:rPr>
                <w:sz w:val="18"/>
                <w:szCs w:val="22"/>
              </w:rPr>
            </w:pPr>
            <w:r w:rsidRPr="00F1395F">
              <w:rPr>
                <w:sz w:val="18"/>
                <w:szCs w:val="22"/>
              </w:rPr>
              <w:t>0.24</w:t>
            </w:r>
          </w:p>
        </w:tc>
        <w:tc>
          <w:tcPr>
            <w:tcW w:w="0" w:type="auto"/>
            <w:noWrap/>
            <w:hideMark/>
          </w:tcPr>
          <w:p w14:paraId="3109FEE8" w14:textId="77777777" w:rsidR="006332F5" w:rsidRPr="00F1395F" w:rsidRDefault="006332F5" w:rsidP="00072E2C">
            <w:pPr>
              <w:spacing w:before="0"/>
              <w:jc w:val="center"/>
              <w:rPr>
                <w:sz w:val="18"/>
                <w:szCs w:val="22"/>
              </w:rPr>
            </w:pPr>
            <w:r w:rsidRPr="00F1395F">
              <w:rPr>
                <w:sz w:val="18"/>
                <w:szCs w:val="22"/>
              </w:rPr>
              <w:t>-0.04</w:t>
            </w:r>
          </w:p>
        </w:tc>
        <w:tc>
          <w:tcPr>
            <w:tcW w:w="0" w:type="auto"/>
            <w:tcBorders>
              <w:right w:val="single" w:sz="12" w:space="0" w:color="auto"/>
            </w:tcBorders>
            <w:noWrap/>
            <w:hideMark/>
          </w:tcPr>
          <w:p w14:paraId="6784D761" w14:textId="77777777" w:rsidR="006332F5" w:rsidRPr="00F1395F" w:rsidRDefault="006332F5" w:rsidP="00072E2C">
            <w:pPr>
              <w:spacing w:before="0"/>
              <w:jc w:val="center"/>
              <w:rPr>
                <w:sz w:val="18"/>
                <w:szCs w:val="22"/>
              </w:rPr>
            </w:pPr>
            <w:r w:rsidRPr="00F1395F">
              <w:rPr>
                <w:sz w:val="18"/>
                <w:szCs w:val="22"/>
              </w:rPr>
              <w:t>-0.01</w:t>
            </w:r>
          </w:p>
        </w:tc>
      </w:tr>
      <w:tr w:rsidR="006332F5" w:rsidRPr="00E3565A" w14:paraId="2569C5E3" w14:textId="77777777" w:rsidTr="00072E2C">
        <w:trPr>
          <w:trHeight w:val="255"/>
          <w:jc w:val="center"/>
        </w:trPr>
        <w:tc>
          <w:tcPr>
            <w:tcW w:w="0" w:type="auto"/>
            <w:tcBorders>
              <w:left w:val="single" w:sz="12" w:space="0" w:color="auto"/>
              <w:right w:val="single" w:sz="12" w:space="0" w:color="auto"/>
            </w:tcBorders>
            <w:noWrap/>
            <w:hideMark/>
          </w:tcPr>
          <w:p w14:paraId="4CF53ACD"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76DDA5CF" w14:textId="77777777" w:rsidR="006332F5" w:rsidRPr="00F1395F" w:rsidRDefault="006332F5" w:rsidP="00072E2C">
            <w:pPr>
              <w:spacing w:before="0"/>
              <w:jc w:val="center"/>
              <w:rPr>
                <w:sz w:val="18"/>
                <w:szCs w:val="22"/>
              </w:rPr>
            </w:pPr>
            <w:r w:rsidRPr="00F1395F">
              <w:rPr>
                <w:sz w:val="18"/>
                <w:szCs w:val="22"/>
              </w:rPr>
              <w:t>-8.86%</w:t>
            </w:r>
          </w:p>
        </w:tc>
        <w:tc>
          <w:tcPr>
            <w:tcW w:w="0" w:type="auto"/>
            <w:noWrap/>
            <w:hideMark/>
          </w:tcPr>
          <w:p w14:paraId="302EE026" w14:textId="77777777" w:rsidR="006332F5" w:rsidRPr="00F1395F" w:rsidRDefault="006332F5" w:rsidP="00072E2C">
            <w:pPr>
              <w:spacing w:before="0"/>
              <w:jc w:val="center"/>
              <w:rPr>
                <w:sz w:val="18"/>
                <w:szCs w:val="22"/>
              </w:rPr>
            </w:pPr>
            <w:r w:rsidRPr="00F1395F">
              <w:rPr>
                <w:sz w:val="18"/>
                <w:szCs w:val="22"/>
              </w:rPr>
              <w:t>-0.64%</w:t>
            </w:r>
          </w:p>
        </w:tc>
        <w:tc>
          <w:tcPr>
            <w:tcW w:w="0" w:type="auto"/>
            <w:tcBorders>
              <w:right w:val="single" w:sz="12" w:space="0" w:color="auto"/>
            </w:tcBorders>
            <w:noWrap/>
            <w:hideMark/>
          </w:tcPr>
          <w:p w14:paraId="1159E5A7" w14:textId="77777777" w:rsidR="006332F5" w:rsidRPr="00F1395F" w:rsidRDefault="006332F5" w:rsidP="00072E2C">
            <w:pPr>
              <w:spacing w:before="0"/>
              <w:jc w:val="center"/>
              <w:rPr>
                <w:sz w:val="18"/>
                <w:szCs w:val="22"/>
              </w:rPr>
            </w:pPr>
            <w:r w:rsidRPr="00F1395F">
              <w:rPr>
                <w:sz w:val="18"/>
                <w:szCs w:val="22"/>
              </w:rPr>
              <w:t>2.25%</w:t>
            </w:r>
          </w:p>
        </w:tc>
        <w:tc>
          <w:tcPr>
            <w:tcW w:w="0" w:type="auto"/>
            <w:tcBorders>
              <w:left w:val="single" w:sz="12" w:space="0" w:color="auto"/>
            </w:tcBorders>
            <w:noWrap/>
            <w:hideMark/>
          </w:tcPr>
          <w:p w14:paraId="40CBF4F6" w14:textId="77777777" w:rsidR="006332F5" w:rsidRPr="00F1395F" w:rsidRDefault="006332F5" w:rsidP="00072E2C">
            <w:pPr>
              <w:spacing w:before="0"/>
              <w:jc w:val="center"/>
              <w:rPr>
                <w:sz w:val="18"/>
                <w:szCs w:val="22"/>
              </w:rPr>
            </w:pPr>
            <w:r w:rsidRPr="00F1395F">
              <w:rPr>
                <w:sz w:val="18"/>
                <w:szCs w:val="22"/>
              </w:rPr>
              <w:t>0.25</w:t>
            </w:r>
          </w:p>
        </w:tc>
        <w:tc>
          <w:tcPr>
            <w:tcW w:w="0" w:type="auto"/>
            <w:noWrap/>
            <w:hideMark/>
          </w:tcPr>
          <w:p w14:paraId="6B814B2B" w14:textId="77777777" w:rsidR="006332F5" w:rsidRPr="00F1395F" w:rsidRDefault="006332F5" w:rsidP="00072E2C">
            <w:pPr>
              <w:spacing w:before="0"/>
              <w:jc w:val="center"/>
              <w:rPr>
                <w:sz w:val="18"/>
                <w:szCs w:val="22"/>
              </w:rPr>
            </w:pPr>
            <w:r w:rsidRPr="00F1395F">
              <w:rPr>
                <w:sz w:val="18"/>
                <w:szCs w:val="22"/>
              </w:rPr>
              <w:t>0.01</w:t>
            </w:r>
          </w:p>
        </w:tc>
        <w:tc>
          <w:tcPr>
            <w:tcW w:w="0" w:type="auto"/>
            <w:tcBorders>
              <w:right w:val="single" w:sz="12" w:space="0" w:color="auto"/>
            </w:tcBorders>
            <w:noWrap/>
            <w:hideMark/>
          </w:tcPr>
          <w:p w14:paraId="5A2DAD9A" w14:textId="77777777" w:rsidR="006332F5" w:rsidRPr="00F1395F" w:rsidRDefault="006332F5" w:rsidP="00072E2C">
            <w:pPr>
              <w:spacing w:before="0"/>
              <w:jc w:val="center"/>
              <w:rPr>
                <w:sz w:val="18"/>
                <w:szCs w:val="22"/>
              </w:rPr>
            </w:pPr>
            <w:r w:rsidRPr="00F1395F">
              <w:rPr>
                <w:sz w:val="18"/>
                <w:szCs w:val="22"/>
              </w:rPr>
              <w:t>-0.05</w:t>
            </w:r>
          </w:p>
        </w:tc>
      </w:tr>
      <w:tr w:rsidR="006332F5" w:rsidRPr="00E3565A" w14:paraId="058E274B"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65D9603E"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5F4E0F00" w14:textId="77777777" w:rsidR="006332F5" w:rsidRPr="00F1395F" w:rsidRDefault="006332F5" w:rsidP="00072E2C">
            <w:pPr>
              <w:spacing w:before="0"/>
              <w:jc w:val="center"/>
              <w:rPr>
                <w:sz w:val="18"/>
                <w:szCs w:val="22"/>
              </w:rPr>
            </w:pPr>
            <w:r w:rsidRPr="00F1395F">
              <w:rPr>
                <w:sz w:val="18"/>
                <w:szCs w:val="22"/>
              </w:rPr>
              <w:t>-7.84%</w:t>
            </w:r>
          </w:p>
        </w:tc>
        <w:tc>
          <w:tcPr>
            <w:tcW w:w="0" w:type="auto"/>
            <w:tcBorders>
              <w:bottom w:val="single" w:sz="12" w:space="0" w:color="auto"/>
            </w:tcBorders>
            <w:noWrap/>
            <w:hideMark/>
          </w:tcPr>
          <w:p w14:paraId="50A26318" w14:textId="77777777" w:rsidR="006332F5" w:rsidRPr="00F1395F" w:rsidRDefault="006332F5" w:rsidP="00072E2C">
            <w:pPr>
              <w:spacing w:before="0"/>
              <w:jc w:val="center"/>
              <w:rPr>
                <w:sz w:val="18"/>
                <w:szCs w:val="22"/>
              </w:rPr>
            </w:pPr>
            <w:r w:rsidRPr="00F1395F">
              <w:rPr>
                <w:sz w:val="18"/>
                <w:szCs w:val="22"/>
              </w:rPr>
              <w:t>0.01%</w:t>
            </w:r>
          </w:p>
        </w:tc>
        <w:tc>
          <w:tcPr>
            <w:tcW w:w="0" w:type="auto"/>
            <w:tcBorders>
              <w:bottom w:val="single" w:sz="12" w:space="0" w:color="auto"/>
              <w:right w:val="single" w:sz="12" w:space="0" w:color="auto"/>
            </w:tcBorders>
            <w:noWrap/>
            <w:hideMark/>
          </w:tcPr>
          <w:p w14:paraId="00C05F5F" w14:textId="77777777" w:rsidR="006332F5" w:rsidRPr="00F1395F" w:rsidRDefault="006332F5" w:rsidP="00072E2C">
            <w:pPr>
              <w:spacing w:before="0"/>
              <w:jc w:val="center"/>
              <w:rPr>
                <w:sz w:val="18"/>
                <w:szCs w:val="22"/>
              </w:rPr>
            </w:pPr>
            <w:r w:rsidRPr="00F1395F">
              <w:rPr>
                <w:sz w:val="18"/>
                <w:szCs w:val="22"/>
              </w:rPr>
              <w:t>0.60%</w:t>
            </w:r>
          </w:p>
        </w:tc>
        <w:tc>
          <w:tcPr>
            <w:tcW w:w="0" w:type="auto"/>
            <w:tcBorders>
              <w:left w:val="single" w:sz="12" w:space="0" w:color="auto"/>
              <w:bottom w:val="single" w:sz="12" w:space="0" w:color="auto"/>
            </w:tcBorders>
            <w:noWrap/>
            <w:hideMark/>
          </w:tcPr>
          <w:p w14:paraId="6F177635" w14:textId="77777777" w:rsidR="006332F5" w:rsidRPr="00F1395F" w:rsidRDefault="006332F5" w:rsidP="00072E2C">
            <w:pPr>
              <w:spacing w:before="0"/>
              <w:jc w:val="center"/>
              <w:rPr>
                <w:sz w:val="18"/>
                <w:szCs w:val="22"/>
              </w:rPr>
            </w:pPr>
            <w:r w:rsidRPr="00F1395F">
              <w:rPr>
                <w:sz w:val="18"/>
                <w:szCs w:val="22"/>
              </w:rPr>
              <w:t>0.25</w:t>
            </w:r>
          </w:p>
        </w:tc>
        <w:tc>
          <w:tcPr>
            <w:tcW w:w="0" w:type="auto"/>
            <w:tcBorders>
              <w:bottom w:val="single" w:sz="12" w:space="0" w:color="auto"/>
            </w:tcBorders>
            <w:noWrap/>
            <w:hideMark/>
          </w:tcPr>
          <w:p w14:paraId="721EC005" w14:textId="77777777" w:rsidR="006332F5" w:rsidRPr="00F1395F" w:rsidRDefault="006332F5" w:rsidP="00072E2C">
            <w:pPr>
              <w:spacing w:before="0"/>
              <w:jc w:val="center"/>
              <w:rPr>
                <w:sz w:val="18"/>
                <w:szCs w:val="22"/>
              </w:rPr>
            </w:pPr>
            <w:r w:rsidRPr="00F1395F">
              <w:rPr>
                <w:sz w:val="18"/>
                <w:szCs w:val="22"/>
              </w:rPr>
              <w:t>0.00</w:t>
            </w:r>
          </w:p>
        </w:tc>
        <w:tc>
          <w:tcPr>
            <w:tcW w:w="0" w:type="auto"/>
            <w:tcBorders>
              <w:bottom w:val="single" w:sz="12" w:space="0" w:color="auto"/>
              <w:right w:val="single" w:sz="12" w:space="0" w:color="auto"/>
            </w:tcBorders>
            <w:noWrap/>
            <w:hideMark/>
          </w:tcPr>
          <w:p w14:paraId="20B9736F" w14:textId="77777777" w:rsidR="006332F5" w:rsidRPr="00F1395F" w:rsidRDefault="006332F5" w:rsidP="00072E2C">
            <w:pPr>
              <w:spacing w:before="0"/>
              <w:jc w:val="center"/>
              <w:rPr>
                <w:sz w:val="18"/>
                <w:szCs w:val="22"/>
              </w:rPr>
            </w:pPr>
            <w:r w:rsidRPr="00F1395F">
              <w:rPr>
                <w:sz w:val="18"/>
                <w:szCs w:val="22"/>
              </w:rPr>
              <w:t>-0.01</w:t>
            </w:r>
          </w:p>
        </w:tc>
      </w:tr>
      <w:tr w:rsidR="006332F5" w:rsidRPr="00E3565A" w14:paraId="7DCA850B"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3986240A" w14:textId="77777777" w:rsidR="006332F5" w:rsidRPr="00F1395F" w:rsidRDefault="006332F5" w:rsidP="00072E2C">
            <w:pPr>
              <w:spacing w:before="0"/>
              <w:rPr>
                <w:b/>
                <w:bCs/>
                <w:sz w:val="18"/>
                <w:szCs w:val="22"/>
              </w:rPr>
            </w:pPr>
            <w:r w:rsidRPr="00F1395F">
              <w:rPr>
                <w:b/>
                <w:bCs/>
                <w:sz w:val="18"/>
                <w:szCs w:val="22"/>
              </w:rPr>
              <w:t>Average SDR-A</w:t>
            </w:r>
          </w:p>
        </w:tc>
        <w:tc>
          <w:tcPr>
            <w:tcW w:w="0" w:type="auto"/>
            <w:tcBorders>
              <w:top w:val="single" w:sz="12" w:space="0" w:color="auto"/>
              <w:left w:val="single" w:sz="12" w:space="0" w:color="auto"/>
            </w:tcBorders>
            <w:noWrap/>
            <w:hideMark/>
          </w:tcPr>
          <w:p w14:paraId="6A216B85" w14:textId="77777777" w:rsidR="006332F5" w:rsidRPr="00F1395F" w:rsidRDefault="006332F5" w:rsidP="00072E2C">
            <w:pPr>
              <w:spacing w:before="0"/>
              <w:jc w:val="center"/>
              <w:rPr>
                <w:sz w:val="18"/>
                <w:szCs w:val="22"/>
              </w:rPr>
            </w:pPr>
            <w:r w:rsidRPr="00F1395F">
              <w:rPr>
                <w:sz w:val="18"/>
                <w:szCs w:val="22"/>
              </w:rPr>
              <w:t>-12.34%</w:t>
            </w:r>
          </w:p>
        </w:tc>
        <w:tc>
          <w:tcPr>
            <w:tcW w:w="0" w:type="auto"/>
            <w:tcBorders>
              <w:top w:val="single" w:sz="12" w:space="0" w:color="auto"/>
            </w:tcBorders>
            <w:noWrap/>
            <w:hideMark/>
          </w:tcPr>
          <w:p w14:paraId="1F26CFFE" w14:textId="77777777" w:rsidR="006332F5" w:rsidRPr="00F1395F" w:rsidRDefault="006332F5" w:rsidP="00072E2C">
            <w:pPr>
              <w:spacing w:before="0"/>
              <w:jc w:val="center"/>
              <w:rPr>
                <w:sz w:val="18"/>
                <w:szCs w:val="22"/>
              </w:rPr>
            </w:pPr>
            <w:r w:rsidRPr="00F1395F">
              <w:rPr>
                <w:sz w:val="18"/>
                <w:szCs w:val="22"/>
              </w:rPr>
              <w:t>0.87%</w:t>
            </w:r>
          </w:p>
        </w:tc>
        <w:tc>
          <w:tcPr>
            <w:tcW w:w="0" w:type="auto"/>
            <w:tcBorders>
              <w:top w:val="single" w:sz="12" w:space="0" w:color="auto"/>
              <w:right w:val="single" w:sz="12" w:space="0" w:color="auto"/>
            </w:tcBorders>
            <w:noWrap/>
            <w:hideMark/>
          </w:tcPr>
          <w:p w14:paraId="2F0614B9" w14:textId="77777777" w:rsidR="006332F5" w:rsidRPr="00F1395F" w:rsidRDefault="006332F5" w:rsidP="00072E2C">
            <w:pPr>
              <w:spacing w:before="0"/>
              <w:jc w:val="center"/>
              <w:rPr>
                <w:sz w:val="18"/>
                <w:szCs w:val="22"/>
              </w:rPr>
            </w:pPr>
            <w:r w:rsidRPr="00F1395F">
              <w:rPr>
                <w:sz w:val="18"/>
                <w:szCs w:val="22"/>
              </w:rPr>
              <w:t>-2.99%</w:t>
            </w:r>
          </w:p>
        </w:tc>
        <w:tc>
          <w:tcPr>
            <w:tcW w:w="0" w:type="auto"/>
            <w:tcBorders>
              <w:top w:val="single" w:sz="12" w:space="0" w:color="auto"/>
              <w:left w:val="single" w:sz="12" w:space="0" w:color="auto"/>
            </w:tcBorders>
            <w:noWrap/>
            <w:hideMark/>
          </w:tcPr>
          <w:p w14:paraId="1755C1B2" w14:textId="77777777" w:rsidR="006332F5" w:rsidRPr="00F1395F" w:rsidRDefault="006332F5" w:rsidP="00072E2C">
            <w:pPr>
              <w:spacing w:before="0"/>
              <w:jc w:val="center"/>
              <w:rPr>
                <w:sz w:val="18"/>
                <w:szCs w:val="22"/>
              </w:rPr>
            </w:pPr>
            <w:r w:rsidRPr="00F1395F">
              <w:rPr>
                <w:sz w:val="18"/>
                <w:szCs w:val="22"/>
              </w:rPr>
              <w:t>0.33</w:t>
            </w:r>
          </w:p>
        </w:tc>
        <w:tc>
          <w:tcPr>
            <w:tcW w:w="0" w:type="auto"/>
            <w:tcBorders>
              <w:top w:val="single" w:sz="12" w:space="0" w:color="auto"/>
            </w:tcBorders>
            <w:noWrap/>
            <w:hideMark/>
          </w:tcPr>
          <w:p w14:paraId="4FF47DE3" w14:textId="77777777" w:rsidR="006332F5" w:rsidRPr="00F1395F" w:rsidRDefault="006332F5" w:rsidP="00072E2C">
            <w:pPr>
              <w:spacing w:before="0"/>
              <w:jc w:val="center"/>
              <w:rPr>
                <w:sz w:val="18"/>
                <w:szCs w:val="22"/>
              </w:rPr>
            </w:pPr>
            <w:r w:rsidRPr="00F1395F">
              <w:rPr>
                <w:sz w:val="18"/>
                <w:szCs w:val="22"/>
              </w:rPr>
              <w:t>-0.05</w:t>
            </w:r>
          </w:p>
        </w:tc>
        <w:tc>
          <w:tcPr>
            <w:tcW w:w="0" w:type="auto"/>
            <w:tcBorders>
              <w:top w:val="single" w:sz="12" w:space="0" w:color="auto"/>
              <w:right w:val="single" w:sz="12" w:space="0" w:color="auto"/>
            </w:tcBorders>
            <w:noWrap/>
            <w:hideMark/>
          </w:tcPr>
          <w:p w14:paraId="718E5E74" w14:textId="77777777" w:rsidR="006332F5" w:rsidRPr="00F1395F" w:rsidRDefault="006332F5" w:rsidP="00072E2C">
            <w:pPr>
              <w:spacing w:before="0"/>
              <w:jc w:val="center"/>
              <w:rPr>
                <w:sz w:val="18"/>
                <w:szCs w:val="22"/>
              </w:rPr>
            </w:pPr>
            <w:r w:rsidRPr="00F1395F">
              <w:rPr>
                <w:sz w:val="18"/>
                <w:szCs w:val="22"/>
              </w:rPr>
              <w:t>0.06</w:t>
            </w:r>
          </w:p>
        </w:tc>
      </w:tr>
      <w:tr w:rsidR="006332F5" w:rsidRPr="00E3565A" w14:paraId="1239B1BF" w14:textId="77777777" w:rsidTr="00072E2C">
        <w:trPr>
          <w:trHeight w:val="255"/>
          <w:jc w:val="center"/>
        </w:trPr>
        <w:tc>
          <w:tcPr>
            <w:tcW w:w="0" w:type="auto"/>
            <w:tcBorders>
              <w:left w:val="single" w:sz="12" w:space="0" w:color="auto"/>
              <w:right w:val="single" w:sz="12" w:space="0" w:color="auto"/>
            </w:tcBorders>
            <w:noWrap/>
            <w:hideMark/>
          </w:tcPr>
          <w:p w14:paraId="5D5EEF68"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left w:val="single" w:sz="12" w:space="0" w:color="auto"/>
            </w:tcBorders>
            <w:noWrap/>
            <w:hideMark/>
          </w:tcPr>
          <w:p w14:paraId="1E133EBA" w14:textId="77777777" w:rsidR="006332F5" w:rsidRPr="00F1395F" w:rsidRDefault="006332F5" w:rsidP="00072E2C">
            <w:pPr>
              <w:spacing w:before="0"/>
              <w:jc w:val="center"/>
              <w:rPr>
                <w:sz w:val="18"/>
                <w:szCs w:val="22"/>
              </w:rPr>
            </w:pPr>
            <w:r w:rsidRPr="00F1395F">
              <w:rPr>
                <w:sz w:val="18"/>
                <w:szCs w:val="22"/>
              </w:rPr>
              <w:t>-8.19%</w:t>
            </w:r>
          </w:p>
        </w:tc>
        <w:tc>
          <w:tcPr>
            <w:tcW w:w="0" w:type="auto"/>
            <w:noWrap/>
            <w:hideMark/>
          </w:tcPr>
          <w:p w14:paraId="635A2628" w14:textId="77777777" w:rsidR="006332F5" w:rsidRPr="00F1395F" w:rsidRDefault="006332F5" w:rsidP="00072E2C">
            <w:pPr>
              <w:spacing w:before="0"/>
              <w:jc w:val="center"/>
              <w:rPr>
                <w:sz w:val="18"/>
                <w:szCs w:val="22"/>
              </w:rPr>
            </w:pPr>
            <w:r w:rsidRPr="00F1395F">
              <w:rPr>
                <w:sz w:val="18"/>
                <w:szCs w:val="22"/>
              </w:rPr>
              <w:t>-0.77%</w:t>
            </w:r>
          </w:p>
        </w:tc>
        <w:tc>
          <w:tcPr>
            <w:tcW w:w="0" w:type="auto"/>
            <w:tcBorders>
              <w:right w:val="single" w:sz="12" w:space="0" w:color="auto"/>
            </w:tcBorders>
            <w:noWrap/>
            <w:hideMark/>
          </w:tcPr>
          <w:p w14:paraId="1476BC67" w14:textId="77777777" w:rsidR="006332F5" w:rsidRPr="00F1395F" w:rsidRDefault="006332F5" w:rsidP="00072E2C">
            <w:pPr>
              <w:spacing w:before="0"/>
              <w:jc w:val="center"/>
              <w:rPr>
                <w:sz w:val="18"/>
                <w:szCs w:val="22"/>
              </w:rPr>
            </w:pPr>
            <w:r w:rsidRPr="00F1395F">
              <w:rPr>
                <w:sz w:val="18"/>
                <w:szCs w:val="22"/>
              </w:rPr>
              <w:t>-0.30%</w:t>
            </w:r>
          </w:p>
        </w:tc>
        <w:tc>
          <w:tcPr>
            <w:tcW w:w="0" w:type="auto"/>
            <w:tcBorders>
              <w:left w:val="single" w:sz="12" w:space="0" w:color="auto"/>
            </w:tcBorders>
            <w:noWrap/>
            <w:hideMark/>
          </w:tcPr>
          <w:p w14:paraId="2A26762A" w14:textId="77777777" w:rsidR="006332F5" w:rsidRPr="00F1395F" w:rsidRDefault="006332F5" w:rsidP="00072E2C">
            <w:pPr>
              <w:spacing w:before="0"/>
              <w:jc w:val="center"/>
              <w:rPr>
                <w:sz w:val="18"/>
                <w:szCs w:val="22"/>
              </w:rPr>
            </w:pPr>
            <w:r w:rsidRPr="00F1395F">
              <w:rPr>
                <w:sz w:val="18"/>
                <w:szCs w:val="22"/>
              </w:rPr>
              <w:t>0.26</w:t>
            </w:r>
          </w:p>
        </w:tc>
        <w:tc>
          <w:tcPr>
            <w:tcW w:w="0" w:type="auto"/>
            <w:noWrap/>
            <w:hideMark/>
          </w:tcPr>
          <w:p w14:paraId="208FEC52" w14:textId="77777777" w:rsidR="006332F5" w:rsidRPr="00F1395F" w:rsidRDefault="006332F5" w:rsidP="00072E2C">
            <w:pPr>
              <w:spacing w:before="0"/>
              <w:jc w:val="center"/>
              <w:rPr>
                <w:sz w:val="18"/>
                <w:szCs w:val="22"/>
              </w:rPr>
            </w:pPr>
            <w:r w:rsidRPr="00F1395F">
              <w:rPr>
                <w:sz w:val="18"/>
                <w:szCs w:val="22"/>
              </w:rPr>
              <w:t>0.01</w:t>
            </w:r>
          </w:p>
        </w:tc>
        <w:tc>
          <w:tcPr>
            <w:tcW w:w="0" w:type="auto"/>
            <w:tcBorders>
              <w:right w:val="single" w:sz="12" w:space="0" w:color="auto"/>
            </w:tcBorders>
            <w:noWrap/>
            <w:hideMark/>
          </w:tcPr>
          <w:p w14:paraId="4C69CF12" w14:textId="77777777" w:rsidR="006332F5" w:rsidRPr="00F1395F" w:rsidRDefault="006332F5" w:rsidP="00072E2C">
            <w:pPr>
              <w:spacing w:before="0"/>
              <w:jc w:val="center"/>
              <w:rPr>
                <w:sz w:val="18"/>
                <w:szCs w:val="22"/>
              </w:rPr>
            </w:pPr>
            <w:r w:rsidRPr="00F1395F">
              <w:rPr>
                <w:sz w:val="18"/>
                <w:szCs w:val="22"/>
              </w:rPr>
              <w:t>0.00</w:t>
            </w:r>
          </w:p>
        </w:tc>
      </w:tr>
      <w:tr w:rsidR="006332F5" w:rsidRPr="00E3565A" w14:paraId="1383993A"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4A649572" w14:textId="77777777" w:rsidR="006332F5" w:rsidRPr="00F1395F" w:rsidRDefault="006332F5" w:rsidP="00072E2C">
            <w:pPr>
              <w:spacing w:before="0"/>
              <w:rPr>
                <w:b/>
                <w:bCs/>
                <w:sz w:val="18"/>
                <w:szCs w:val="22"/>
              </w:rPr>
            </w:pPr>
            <w:r w:rsidRPr="00F1395F">
              <w:rPr>
                <w:b/>
                <w:bCs/>
                <w:sz w:val="18"/>
                <w:szCs w:val="22"/>
              </w:rPr>
              <w:t>Average all</w:t>
            </w:r>
          </w:p>
        </w:tc>
        <w:tc>
          <w:tcPr>
            <w:tcW w:w="0" w:type="auto"/>
            <w:tcBorders>
              <w:left w:val="single" w:sz="12" w:space="0" w:color="auto"/>
              <w:bottom w:val="single" w:sz="12" w:space="0" w:color="auto"/>
            </w:tcBorders>
            <w:noWrap/>
            <w:hideMark/>
          </w:tcPr>
          <w:p w14:paraId="0FC624F0" w14:textId="77777777" w:rsidR="006332F5" w:rsidRPr="00F1395F" w:rsidRDefault="006332F5" w:rsidP="00072E2C">
            <w:pPr>
              <w:spacing w:before="0"/>
              <w:jc w:val="center"/>
              <w:rPr>
                <w:sz w:val="18"/>
                <w:szCs w:val="22"/>
              </w:rPr>
            </w:pPr>
            <w:r w:rsidRPr="00F1395F">
              <w:rPr>
                <w:sz w:val="18"/>
                <w:szCs w:val="22"/>
              </w:rPr>
              <w:t>-10.26%</w:t>
            </w:r>
          </w:p>
        </w:tc>
        <w:tc>
          <w:tcPr>
            <w:tcW w:w="0" w:type="auto"/>
            <w:tcBorders>
              <w:bottom w:val="single" w:sz="12" w:space="0" w:color="auto"/>
            </w:tcBorders>
            <w:noWrap/>
            <w:hideMark/>
          </w:tcPr>
          <w:p w14:paraId="3F83BB97" w14:textId="77777777" w:rsidR="006332F5" w:rsidRPr="00F1395F" w:rsidRDefault="006332F5" w:rsidP="00072E2C">
            <w:pPr>
              <w:spacing w:before="0"/>
              <w:jc w:val="center"/>
              <w:rPr>
                <w:sz w:val="18"/>
                <w:szCs w:val="22"/>
              </w:rPr>
            </w:pPr>
            <w:r w:rsidRPr="00F1395F">
              <w:rPr>
                <w:sz w:val="18"/>
                <w:szCs w:val="22"/>
              </w:rPr>
              <w:t>0.05%</w:t>
            </w:r>
          </w:p>
        </w:tc>
        <w:tc>
          <w:tcPr>
            <w:tcW w:w="0" w:type="auto"/>
            <w:tcBorders>
              <w:bottom w:val="single" w:sz="12" w:space="0" w:color="auto"/>
              <w:right w:val="single" w:sz="12" w:space="0" w:color="auto"/>
            </w:tcBorders>
            <w:noWrap/>
            <w:hideMark/>
          </w:tcPr>
          <w:p w14:paraId="3BC076BC" w14:textId="77777777" w:rsidR="006332F5" w:rsidRPr="00F1395F" w:rsidRDefault="006332F5" w:rsidP="00072E2C">
            <w:pPr>
              <w:spacing w:before="0"/>
              <w:jc w:val="center"/>
              <w:rPr>
                <w:sz w:val="18"/>
                <w:szCs w:val="22"/>
              </w:rPr>
            </w:pPr>
            <w:r w:rsidRPr="00F1395F">
              <w:rPr>
                <w:sz w:val="18"/>
                <w:szCs w:val="22"/>
              </w:rPr>
              <w:t>-1.65%</w:t>
            </w:r>
          </w:p>
        </w:tc>
        <w:tc>
          <w:tcPr>
            <w:tcW w:w="0" w:type="auto"/>
            <w:tcBorders>
              <w:left w:val="single" w:sz="12" w:space="0" w:color="auto"/>
              <w:bottom w:val="single" w:sz="12" w:space="0" w:color="auto"/>
            </w:tcBorders>
            <w:noWrap/>
            <w:hideMark/>
          </w:tcPr>
          <w:p w14:paraId="6197CCD5" w14:textId="77777777" w:rsidR="006332F5" w:rsidRPr="00F1395F" w:rsidRDefault="006332F5" w:rsidP="00072E2C">
            <w:pPr>
              <w:spacing w:before="0"/>
              <w:jc w:val="center"/>
              <w:rPr>
                <w:sz w:val="18"/>
                <w:szCs w:val="22"/>
              </w:rPr>
            </w:pPr>
            <w:r w:rsidRPr="00F1395F">
              <w:rPr>
                <w:sz w:val="18"/>
                <w:szCs w:val="22"/>
              </w:rPr>
              <w:t>0.29</w:t>
            </w:r>
          </w:p>
        </w:tc>
        <w:tc>
          <w:tcPr>
            <w:tcW w:w="0" w:type="auto"/>
            <w:tcBorders>
              <w:bottom w:val="single" w:sz="12" w:space="0" w:color="auto"/>
            </w:tcBorders>
            <w:noWrap/>
            <w:hideMark/>
          </w:tcPr>
          <w:p w14:paraId="1799EC9C" w14:textId="77777777" w:rsidR="006332F5" w:rsidRPr="00F1395F" w:rsidRDefault="006332F5" w:rsidP="00072E2C">
            <w:pPr>
              <w:spacing w:before="0"/>
              <w:jc w:val="center"/>
              <w:rPr>
                <w:sz w:val="18"/>
                <w:szCs w:val="22"/>
              </w:rPr>
            </w:pPr>
            <w:r w:rsidRPr="00F1395F">
              <w:rPr>
                <w:sz w:val="18"/>
                <w:szCs w:val="22"/>
              </w:rPr>
              <w:t>-0.02</w:t>
            </w:r>
          </w:p>
        </w:tc>
        <w:tc>
          <w:tcPr>
            <w:tcW w:w="0" w:type="auto"/>
            <w:tcBorders>
              <w:bottom w:val="single" w:sz="12" w:space="0" w:color="auto"/>
              <w:right w:val="single" w:sz="12" w:space="0" w:color="auto"/>
            </w:tcBorders>
            <w:noWrap/>
            <w:hideMark/>
          </w:tcPr>
          <w:p w14:paraId="0716DF5D" w14:textId="77777777" w:rsidR="006332F5" w:rsidRPr="00F1395F" w:rsidRDefault="006332F5" w:rsidP="00072E2C">
            <w:pPr>
              <w:spacing w:before="0"/>
              <w:jc w:val="center"/>
              <w:rPr>
                <w:sz w:val="18"/>
                <w:szCs w:val="22"/>
              </w:rPr>
            </w:pPr>
            <w:r w:rsidRPr="00F1395F">
              <w:rPr>
                <w:sz w:val="18"/>
                <w:szCs w:val="22"/>
              </w:rPr>
              <w:t>0.03</w:t>
            </w:r>
          </w:p>
        </w:tc>
      </w:tr>
      <w:tr w:rsidR="006332F5" w:rsidRPr="00E3565A" w14:paraId="00FE4FA2" w14:textId="77777777" w:rsidTr="00072E2C">
        <w:trPr>
          <w:trHeight w:val="255"/>
          <w:jc w:val="center"/>
        </w:trPr>
        <w:tc>
          <w:tcPr>
            <w:tcW w:w="0" w:type="auto"/>
            <w:tcBorders>
              <w:top w:val="single" w:sz="12" w:space="0" w:color="auto"/>
              <w:left w:val="single" w:sz="12" w:space="0" w:color="auto"/>
              <w:right w:val="single" w:sz="12" w:space="0" w:color="auto"/>
            </w:tcBorders>
            <w:noWrap/>
            <w:hideMark/>
          </w:tcPr>
          <w:p w14:paraId="3A9A0084"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left w:val="single" w:sz="12" w:space="0" w:color="auto"/>
              <w:right w:val="single" w:sz="12" w:space="0" w:color="auto"/>
            </w:tcBorders>
            <w:noWrap/>
            <w:hideMark/>
          </w:tcPr>
          <w:p w14:paraId="41129581" w14:textId="77777777" w:rsidR="006332F5" w:rsidRPr="00F1395F" w:rsidRDefault="006332F5" w:rsidP="00072E2C">
            <w:pPr>
              <w:spacing w:before="0"/>
              <w:jc w:val="center"/>
              <w:rPr>
                <w:sz w:val="18"/>
                <w:szCs w:val="22"/>
              </w:rPr>
            </w:pPr>
            <w:r w:rsidRPr="00F1395F">
              <w:rPr>
                <w:sz w:val="18"/>
                <w:szCs w:val="22"/>
              </w:rPr>
              <w:t>46%</w:t>
            </w:r>
          </w:p>
        </w:tc>
      </w:tr>
      <w:tr w:rsidR="006332F5" w:rsidRPr="00E3565A" w14:paraId="27792561" w14:textId="77777777" w:rsidTr="00072E2C">
        <w:trPr>
          <w:trHeight w:val="255"/>
          <w:jc w:val="center"/>
        </w:trPr>
        <w:tc>
          <w:tcPr>
            <w:tcW w:w="0" w:type="auto"/>
            <w:tcBorders>
              <w:left w:val="single" w:sz="12" w:space="0" w:color="auto"/>
              <w:bottom w:val="single" w:sz="12" w:space="0" w:color="auto"/>
              <w:right w:val="single" w:sz="12" w:space="0" w:color="auto"/>
            </w:tcBorders>
            <w:noWrap/>
            <w:hideMark/>
          </w:tcPr>
          <w:p w14:paraId="37419E31"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6B5E9B4F" w14:textId="77777777" w:rsidR="006332F5" w:rsidRPr="00F1395F" w:rsidRDefault="006332F5" w:rsidP="00072E2C">
            <w:pPr>
              <w:spacing w:before="0"/>
              <w:jc w:val="center"/>
              <w:rPr>
                <w:sz w:val="18"/>
                <w:szCs w:val="22"/>
              </w:rPr>
            </w:pPr>
            <w:r w:rsidRPr="00F1395F">
              <w:rPr>
                <w:sz w:val="18"/>
                <w:szCs w:val="22"/>
              </w:rPr>
              <w:t>85%</w:t>
            </w:r>
          </w:p>
        </w:tc>
      </w:tr>
    </w:tbl>
    <w:p w14:paraId="0B5AF504" w14:textId="77777777" w:rsidR="006332F5" w:rsidRDefault="006332F5" w:rsidP="006332F5">
      <w:pPr>
        <w:pStyle w:val="Heading3"/>
      </w:pPr>
      <w:bookmarkStart w:id="113" w:name="_Toc510453417"/>
      <w:r>
        <w:t>SDR category: Constraint Set 2 configuration (low complexity)</w:t>
      </w:r>
      <w:bookmarkEnd w:id="113"/>
    </w:p>
    <w:p w14:paraId="3B763FD8" w14:textId="77777777" w:rsidR="006332F5" w:rsidRDefault="006332F5" w:rsidP="00072E2C">
      <w:pPr>
        <w:spacing w:after="120"/>
        <w:rPr>
          <w:szCs w:val="22"/>
        </w:rPr>
      </w:pPr>
      <w:r>
        <w:rPr>
          <w:szCs w:val="22"/>
        </w:rPr>
        <w:t xml:space="preserve">The following table presents summary of the Constraint Set 2 BD-rate and BD-PSNR performance of the proposal (low complexity mode) relative to the HM 16.16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0EA41B3F"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233C621"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744A8E6"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701028EA"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36FE7D0A"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5C0FAEFD"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60B90F40"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368B074E" w14:textId="77777777" w:rsidR="006332F5" w:rsidRPr="00F1395F" w:rsidRDefault="006332F5" w:rsidP="00072E2C">
            <w:pPr>
              <w:spacing w:before="0"/>
              <w:rPr>
                <w:sz w:val="18"/>
                <w:szCs w:val="22"/>
              </w:rPr>
            </w:pPr>
            <w:r w:rsidRPr="00F1395F">
              <w:rPr>
                <w:sz w:val="18"/>
                <w:szCs w:val="22"/>
              </w:rPr>
              <w:t>BD-PSNR(V)</w:t>
            </w:r>
          </w:p>
        </w:tc>
      </w:tr>
      <w:tr w:rsidR="006332F5" w:rsidRPr="00E3565A" w14:paraId="1A23C35A"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48B6068B"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0A25E75A" w14:textId="77777777" w:rsidR="006332F5" w:rsidRPr="00F1395F" w:rsidRDefault="006332F5" w:rsidP="00072E2C">
            <w:pPr>
              <w:spacing w:before="0"/>
              <w:jc w:val="center"/>
              <w:rPr>
                <w:sz w:val="18"/>
                <w:szCs w:val="22"/>
              </w:rPr>
            </w:pPr>
            <w:r w:rsidRPr="00F1395F">
              <w:rPr>
                <w:sz w:val="18"/>
                <w:szCs w:val="22"/>
              </w:rPr>
              <w:t>-34.35%</w:t>
            </w:r>
          </w:p>
        </w:tc>
        <w:tc>
          <w:tcPr>
            <w:tcW w:w="0" w:type="auto"/>
            <w:tcBorders>
              <w:top w:val="single" w:sz="12" w:space="0" w:color="auto"/>
            </w:tcBorders>
            <w:noWrap/>
            <w:hideMark/>
          </w:tcPr>
          <w:p w14:paraId="6B292DE7" w14:textId="77777777" w:rsidR="006332F5" w:rsidRPr="00F1395F" w:rsidRDefault="006332F5" w:rsidP="00072E2C">
            <w:pPr>
              <w:spacing w:before="0"/>
              <w:jc w:val="center"/>
              <w:rPr>
                <w:sz w:val="18"/>
                <w:szCs w:val="22"/>
              </w:rPr>
            </w:pPr>
            <w:r w:rsidRPr="00F1395F">
              <w:rPr>
                <w:sz w:val="18"/>
                <w:szCs w:val="22"/>
              </w:rPr>
              <w:t>-54.94%</w:t>
            </w:r>
          </w:p>
        </w:tc>
        <w:tc>
          <w:tcPr>
            <w:tcW w:w="0" w:type="auto"/>
            <w:tcBorders>
              <w:top w:val="single" w:sz="12" w:space="0" w:color="auto"/>
              <w:right w:val="single" w:sz="12" w:space="0" w:color="auto"/>
            </w:tcBorders>
            <w:noWrap/>
            <w:hideMark/>
          </w:tcPr>
          <w:p w14:paraId="25D2D854" w14:textId="77777777" w:rsidR="006332F5" w:rsidRPr="00F1395F" w:rsidRDefault="006332F5" w:rsidP="00072E2C">
            <w:pPr>
              <w:spacing w:before="0"/>
              <w:jc w:val="center"/>
              <w:rPr>
                <w:sz w:val="18"/>
                <w:szCs w:val="22"/>
              </w:rPr>
            </w:pPr>
            <w:r w:rsidRPr="00F1395F">
              <w:rPr>
                <w:sz w:val="18"/>
                <w:szCs w:val="22"/>
              </w:rPr>
              <w:t>-61.87%</w:t>
            </w:r>
          </w:p>
        </w:tc>
        <w:tc>
          <w:tcPr>
            <w:tcW w:w="0" w:type="auto"/>
            <w:tcBorders>
              <w:top w:val="single" w:sz="12" w:space="0" w:color="auto"/>
              <w:left w:val="single" w:sz="12" w:space="0" w:color="auto"/>
            </w:tcBorders>
            <w:noWrap/>
            <w:hideMark/>
          </w:tcPr>
          <w:p w14:paraId="24C1C717" w14:textId="77777777" w:rsidR="006332F5" w:rsidRPr="00F1395F" w:rsidRDefault="006332F5" w:rsidP="00072E2C">
            <w:pPr>
              <w:spacing w:before="0"/>
              <w:jc w:val="center"/>
              <w:rPr>
                <w:sz w:val="18"/>
                <w:szCs w:val="22"/>
              </w:rPr>
            </w:pPr>
            <w:r w:rsidRPr="00F1395F">
              <w:rPr>
                <w:sz w:val="18"/>
                <w:szCs w:val="22"/>
              </w:rPr>
              <w:t>1.06</w:t>
            </w:r>
          </w:p>
        </w:tc>
        <w:tc>
          <w:tcPr>
            <w:tcW w:w="0" w:type="auto"/>
            <w:tcBorders>
              <w:top w:val="single" w:sz="12" w:space="0" w:color="auto"/>
            </w:tcBorders>
            <w:noWrap/>
            <w:hideMark/>
          </w:tcPr>
          <w:p w14:paraId="38FF7627" w14:textId="77777777" w:rsidR="006332F5" w:rsidRPr="00F1395F" w:rsidRDefault="006332F5" w:rsidP="00072E2C">
            <w:pPr>
              <w:spacing w:before="0"/>
              <w:jc w:val="center"/>
              <w:rPr>
                <w:sz w:val="18"/>
                <w:szCs w:val="22"/>
              </w:rPr>
            </w:pPr>
            <w:r w:rsidRPr="00F1395F">
              <w:rPr>
                <w:sz w:val="18"/>
                <w:szCs w:val="22"/>
              </w:rPr>
              <w:t>0.71</w:t>
            </w:r>
          </w:p>
        </w:tc>
        <w:tc>
          <w:tcPr>
            <w:tcW w:w="0" w:type="auto"/>
            <w:tcBorders>
              <w:top w:val="single" w:sz="12" w:space="0" w:color="auto"/>
              <w:right w:val="single" w:sz="12" w:space="0" w:color="auto"/>
            </w:tcBorders>
            <w:noWrap/>
            <w:hideMark/>
          </w:tcPr>
          <w:p w14:paraId="3B6483DF" w14:textId="77777777" w:rsidR="006332F5" w:rsidRPr="00F1395F" w:rsidRDefault="006332F5" w:rsidP="00072E2C">
            <w:pPr>
              <w:spacing w:before="0"/>
              <w:jc w:val="center"/>
              <w:rPr>
                <w:sz w:val="18"/>
                <w:szCs w:val="22"/>
              </w:rPr>
            </w:pPr>
            <w:r w:rsidRPr="00F1395F">
              <w:rPr>
                <w:sz w:val="18"/>
                <w:szCs w:val="22"/>
              </w:rPr>
              <w:t>0.81</w:t>
            </w:r>
          </w:p>
        </w:tc>
      </w:tr>
      <w:tr w:rsidR="006332F5" w:rsidRPr="00E3565A" w14:paraId="563870A3" w14:textId="77777777" w:rsidTr="00DC68E7">
        <w:trPr>
          <w:trHeight w:val="255"/>
          <w:jc w:val="center"/>
        </w:trPr>
        <w:tc>
          <w:tcPr>
            <w:tcW w:w="0" w:type="auto"/>
            <w:tcBorders>
              <w:left w:val="single" w:sz="12" w:space="0" w:color="auto"/>
              <w:right w:val="single" w:sz="12" w:space="0" w:color="auto"/>
            </w:tcBorders>
            <w:noWrap/>
            <w:hideMark/>
          </w:tcPr>
          <w:p w14:paraId="690A1628"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300DACB" w14:textId="77777777" w:rsidR="006332F5" w:rsidRPr="00F1395F" w:rsidRDefault="006332F5" w:rsidP="00072E2C">
            <w:pPr>
              <w:spacing w:before="0"/>
              <w:jc w:val="center"/>
              <w:rPr>
                <w:sz w:val="18"/>
                <w:szCs w:val="22"/>
              </w:rPr>
            </w:pPr>
            <w:r w:rsidRPr="00F1395F">
              <w:rPr>
                <w:sz w:val="18"/>
                <w:szCs w:val="22"/>
              </w:rPr>
              <w:t>-27.81%</w:t>
            </w:r>
          </w:p>
        </w:tc>
        <w:tc>
          <w:tcPr>
            <w:tcW w:w="0" w:type="auto"/>
            <w:noWrap/>
            <w:hideMark/>
          </w:tcPr>
          <w:p w14:paraId="12D6648E" w14:textId="77777777" w:rsidR="006332F5" w:rsidRPr="00F1395F" w:rsidRDefault="006332F5" w:rsidP="00072E2C">
            <w:pPr>
              <w:spacing w:before="0"/>
              <w:jc w:val="center"/>
              <w:rPr>
                <w:sz w:val="18"/>
                <w:szCs w:val="22"/>
              </w:rPr>
            </w:pPr>
            <w:r w:rsidRPr="00F1395F">
              <w:rPr>
                <w:sz w:val="18"/>
                <w:szCs w:val="22"/>
              </w:rPr>
              <w:t>-41.46%</w:t>
            </w:r>
          </w:p>
        </w:tc>
        <w:tc>
          <w:tcPr>
            <w:tcW w:w="0" w:type="auto"/>
            <w:tcBorders>
              <w:right w:val="single" w:sz="12" w:space="0" w:color="auto"/>
            </w:tcBorders>
            <w:noWrap/>
            <w:hideMark/>
          </w:tcPr>
          <w:p w14:paraId="45DC6803" w14:textId="77777777" w:rsidR="006332F5" w:rsidRPr="00F1395F" w:rsidRDefault="006332F5" w:rsidP="00072E2C">
            <w:pPr>
              <w:spacing w:before="0"/>
              <w:jc w:val="center"/>
              <w:rPr>
                <w:sz w:val="18"/>
                <w:szCs w:val="22"/>
              </w:rPr>
            </w:pPr>
            <w:r w:rsidRPr="00F1395F">
              <w:rPr>
                <w:sz w:val="18"/>
                <w:szCs w:val="22"/>
              </w:rPr>
              <w:t>-43.79%</w:t>
            </w:r>
          </w:p>
        </w:tc>
        <w:tc>
          <w:tcPr>
            <w:tcW w:w="0" w:type="auto"/>
            <w:tcBorders>
              <w:left w:val="single" w:sz="12" w:space="0" w:color="auto"/>
            </w:tcBorders>
            <w:noWrap/>
            <w:hideMark/>
          </w:tcPr>
          <w:p w14:paraId="338F1F6B" w14:textId="77777777" w:rsidR="006332F5" w:rsidRPr="00F1395F" w:rsidRDefault="006332F5" w:rsidP="00072E2C">
            <w:pPr>
              <w:spacing w:before="0"/>
              <w:jc w:val="center"/>
              <w:rPr>
                <w:sz w:val="18"/>
                <w:szCs w:val="22"/>
              </w:rPr>
            </w:pPr>
            <w:r w:rsidRPr="00F1395F">
              <w:rPr>
                <w:sz w:val="18"/>
                <w:szCs w:val="22"/>
              </w:rPr>
              <w:t>1.48</w:t>
            </w:r>
          </w:p>
        </w:tc>
        <w:tc>
          <w:tcPr>
            <w:tcW w:w="0" w:type="auto"/>
            <w:noWrap/>
            <w:hideMark/>
          </w:tcPr>
          <w:p w14:paraId="14B52E08" w14:textId="77777777" w:rsidR="006332F5" w:rsidRPr="00F1395F" w:rsidRDefault="006332F5" w:rsidP="00072E2C">
            <w:pPr>
              <w:spacing w:before="0"/>
              <w:jc w:val="center"/>
              <w:rPr>
                <w:sz w:val="18"/>
                <w:szCs w:val="22"/>
              </w:rPr>
            </w:pPr>
            <w:r w:rsidRPr="00F1395F">
              <w:rPr>
                <w:sz w:val="18"/>
                <w:szCs w:val="22"/>
              </w:rPr>
              <w:t>1.05</w:t>
            </w:r>
          </w:p>
        </w:tc>
        <w:tc>
          <w:tcPr>
            <w:tcW w:w="0" w:type="auto"/>
            <w:tcBorders>
              <w:right w:val="single" w:sz="12" w:space="0" w:color="auto"/>
            </w:tcBorders>
            <w:noWrap/>
            <w:hideMark/>
          </w:tcPr>
          <w:p w14:paraId="05B39A70" w14:textId="77777777" w:rsidR="006332F5" w:rsidRPr="00F1395F" w:rsidRDefault="006332F5" w:rsidP="00072E2C">
            <w:pPr>
              <w:spacing w:before="0"/>
              <w:jc w:val="center"/>
              <w:rPr>
                <w:sz w:val="18"/>
                <w:szCs w:val="22"/>
              </w:rPr>
            </w:pPr>
            <w:r w:rsidRPr="00F1395F">
              <w:rPr>
                <w:sz w:val="18"/>
                <w:szCs w:val="22"/>
              </w:rPr>
              <w:t>1.28</w:t>
            </w:r>
          </w:p>
        </w:tc>
      </w:tr>
      <w:tr w:rsidR="006332F5" w:rsidRPr="00E3565A" w14:paraId="51B001EC" w14:textId="77777777" w:rsidTr="00DC68E7">
        <w:trPr>
          <w:trHeight w:val="255"/>
          <w:jc w:val="center"/>
        </w:trPr>
        <w:tc>
          <w:tcPr>
            <w:tcW w:w="0" w:type="auto"/>
            <w:tcBorders>
              <w:left w:val="single" w:sz="12" w:space="0" w:color="auto"/>
              <w:right w:val="single" w:sz="12" w:space="0" w:color="auto"/>
            </w:tcBorders>
            <w:noWrap/>
            <w:hideMark/>
          </w:tcPr>
          <w:p w14:paraId="4E45EEA9"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6BE1B43D" w14:textId="77777777" w:rsidR="006332F5" w:rsidRPr="00F1395F" w:rsidRDefault="006332F5" w:rsidP="00072E2C">
            <w:pPr>
              <w:spacing w:before="0"/>
              <w:jc w:val="center"/>
              <w:rPr>
                <w:sz w:val="18"/>
                <w:szCs w:val="22"/>
              </w:rPr>
            </w:pPr>
            <w:r w:rsidRPr="00F1395F">
              <w:rPr>
                <w:sz w:val="18"/>
                <w:szCs w:val="22"/>
              </w:rPr>
              <w:t>-27.67%</w:t>
            </w:r>
          </w:p>
        </w:tc>
        <w:tc>
          <w:tcPr>
            <w:tcW w:w="0" w:type="auto"/>
            <w:noWrap/>
            <w:hideMark/>
          </w:tcPr>
          <w:p w14:paraId="4CCC891C" w14:textId="77777777" w:rsidR="006332F5" w:rsidRPr="00F1395F" w:rsidRDefault="006332F5" w:rsidP="00072E2C">
            <w:pPr>
              <w:spacing w:before="0"/>
              <w:jc w:val="center"/>
              <w:rPr>
                <w:sz w:val="18"/>
                <w:szCs w:val="22"/>
              </w:rPr>
            </w:pPr>
            <w:r w:rsidRPr="00F1395F">
              <w:rPr>
                <w:sz w:val="18"/>
                <w:szCs w:val="22"/>
              </w:rPr>
              <w:t>-47.01%</w:t>
            </w:r>
          </w:p>
        </w:tc>
        <w:tc>
          <w:tcPr>
            <w:tcW w:w="0" w:type="auto"/>
            <w:tcBorders>
              <w:right w:val="single" w:sz="12" w:space="0" w:color="auto"/>
            </w:tcBorders>
            <w:noWrap/>
            <w:hideMark/>
          </w:tcPr>
          <w:p w14:paraId="5DB4E83D" w14:textId="77777777" w:rsidR="006332F5" w:rsidRPr="00F1395F" w:rsidRDefault="006332F5" w:rsidP="00072E2C">
            <w:pPr>
              <w:spacing w:before="0"/>
              <w:jc w:val="center"/>
              <w:rPr>
                <w:sz w:val="18"/>
                <w:szCs w:val="22"/>
              </w:rPr>
            </w:pPr>
            <w:r w:rsidRPr="00F1395F">
              <w:rPr>
                <w:sz w:val="18"/>
                <w:szCs w:val="22"/>
              </w:rPr>
              <w:t>-47.63%</w:t>
            </w:r>
          </w:p>
        </w:tc>
        <w:tc>
          <w:tcPr>
            <w:tcW w:w="0" w:type="auto"/>
            <w:tcBorders>
              <w:left w:val="single" w:sz="12" w:space="0" w:color="auto"/>
            </w:tcBorders>
            <w:noWrap/>
            <w:hideMark/>
          </w:tcPr>
          <w:p w14:paraId="003E49AD" w14:textId="77777777" w:rsidR="006332F5" w:rsidRPr="00F1395F" w:rsidRDefault="006332F5" w:rsidP="00072E2C">
            <w:pPr>
              <w:spacing w:before="0"/>
              <w:jc w:val="center"/>
              <w:rPr>
                <w:sz w:val="18"/>
                <w:szCs w:val="22"/>
              </w:rPr>
            </w:pPr>
            <w:r w:rsidRPr="00F1395F">
              <w:rPr>
                <w:sz w:val="18"/>
                <w:szCs w:val="22"/>
              </w:rPr>
              <w:t>0.92</w:t>
            </w:r>
          </w:p>
        </w:tc>
        <w:tc>
          <w:tcPr>
            <w:tcW w:w="0" w:type="auto"/>
            <w:noWrap/>
            <w:hideMark/>
          </w:tcPr>
          <w:p w14:paraId="709D1955" w14:textId="77777777" w:rsidR="006332F5" w:rsidRPr="00F1395F" w:rsidRDefault="006332F5" w:rsidP="00072E2C">
            <w:pPr>
              <w:spacing w:before="0"/>
              <w:jc w:val="center"/>
              <w:rPr>
                <w:sz w:val="18"/>
                <w:szCs w:val="22"/>
              </w:rPr>
            </w:pPr>
            <w:r w:rsidRPr="00F1395F">
              <w:rPr>
                <w:sz w:val="18"/>
                <w:szCs w:val="22"/>
              </w:rPr>
              <w:t>0.63</w:t>
            </w:r>
          </w:p>
        </w:tc>
        <w:tc>
          <w:tcPr>
            <w:tcW w:w="0" w:type="auto"/>
            <w:tcBorders>
              <w:right w:val="single" w:sz="12" w:space="0" w:color="auto"/>
            </w:tcBorders>
            <w:noWrap/>
            <w:hideMark/>
          </w:tcPr>
          <w:p w14:paraId="55E1C784" w14:textId="77777777" w:rsidR="006332F5" w:rsidRPr="00F1395F" w:rsidRDefault="006332F5" w:rsidP="00072E2C">
            <w:pPr>
              <w:spacing w:before="0"/>
              <w:jc w:val="center"/>
              <w:rPr>
                <w:sz w:val="18"/>
                <w:szCs w:val="22"/>
              </w:rPr>
            </w:pPr>
            <w:r w:rsidRPr="00F1395F">
              <w:rPr>
                <w:sz w:val="18"/>
                <w:szCs w:val="22"/>
              </w:rPr>
              <w:t>0.71</w:t>
            </w:r>
          </w:p>
        </w:tc>
      </w:tr>
      <w:tr w:rsidR="006332F5" w:rsidRPr="00E3565A" w14:paraId="65337D78" w14:textId="77777777" w:rsidTr="00DC68E7">
        <w:trPr>
          <w:trHeight w:val="255"/>
          <w:jc w:val="center"/>
        </w:trPr>
        <w:tc>
          <w:tcPr>
            <w:tcW w:w="0" w:type="auto"/>
            <w:tcBorders>
              <w:left w:val="single" w:sz="12" w:space="0" w:color="auto"/>
              <w:right w:val="single" w:sz="12" w:space="0" w:color="auto"/>
            </w:tcBorders>
            <w:noWrap/>
            <w:hideMark/>
          </w:tcPr>
          <w:p w14:paraId="684694F2"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76CCFC6D" w14:textId="77777777" w:rsidR="006332F5" w:rsidRPr="00F1395F" w:rsidRDefault="006332F5" w:rsidP="00072E2C">
            <w:pPr>
              <w:spacing w:before="0"/>
              <w:jc w:val="center"/>
              <w:rPr>
                <w:sz w:val="18"/>
                <w:szCs w:val="22"/>
              </w:rPr>
            </w:pPr>
            <w:r w:rsidRPr="00F1395F">
              <w:rPr>
                <w:sz w:val="18"/>
                <w:szCs w:val="22"/>
              </w:rPr>
              <w:t>-31.73%</w:t>
            </w:r>
          </w:p>
        </w:tc>
        <w:tc>
          <w:tcPr>
            <w:tcW w:w="0" w:type="auto"/>
            <w:noWrap/>
            <w:hideMark/>
          </w:tcPr>
          <w:p w14:paraId="30FCCCBF" w14:textId="77777777" w:rsidR="006332F5" w:rsidRPr="00F1395F" w:rsidRDefault="006332F5" w:rsidP="00072E2C">
            <w:pPr>
              <w:spacing w:before="0"/>
              <w:jc w:val="center"/>
              <w:rPr>
                <w:sz w:val="18"/>
                <w:szCs w:val="22"/>
              </w:rPr>
            </w:pPr>
            <w:r w:rsidRPr="00F1395F">
              <w:rPr>
                <w:sz w:val="18"/>
                <w:szCs w:val="22"/>
              </w:rPr>
              <w:t>-50.70%</w:t>
            </w:r>
          </w:p>
        </w:tc>
        <w:tc>
          <w:tcPr>
            <w:tcW w:w="0" w:type="auto"/>
            <w:tcBorders>
              <w:right w:val="single" w:sz="12" w:space="0" w:color="auto"/>
            </w:tcBorders>
            <w:noWrap/>
            <w:hideMark/>
          </w:tcPr>
          <w:p w14:paraId="6D478BA2" w14:textId="77777777" w:rsidR="006332F5" w:rsidRPr="00F1395F" w:rsidRDefault="006332F5" w:rsidP="00072E2C">
            <w:pPr>
              <w:spacing w:before="0"/>
              <w:jc w:val="center"/>
              <w:rPr>
                <w:sz w:val="18"/>
                <w:szCs w:val="22"/>
              </w:rPr>
            </w:pPr>
            <w:r w:rsidRPr="00F1395F">
              <w:rPr>
                <w:sz w:val="18"/>
                <w:szCs w:val="22"/>
              </w:rPr>
              <w:t>-49.58%</w:t>
            </w:r>
          </w:p>
        </w:tc>
        <w:tc>
          <w:tcPr>
            <w:tcW w:w="0" w:type="auto"/>
            <w:tcBorders>
              <w:left w:val="single" w:sz="12" w:space="0" w:color="auto"/>
            </w:tcBorders>
            <w:noWrap/>
            <w:hideMark/>
          </w:tcPr>
          <w:p w14:paraId="6CC4B44B" w14:textId="77777777" w:rsidR="006332F5" w:rsidRPr="00F1395F" w:rsidRDefault="006332F5" w:rsidP="00072E2C">
            <w:pPr>
              <w:spacing w:before="0"/>
              <w:jc w:val="center"/>
              <w:rPr>
                <w:sz w:val="18"/>
                <w:szCs w:val="22"/>
              </w:rPr>
            </w:pPr>
            <w:r w:rsidRPr="00F1395F">
              <w:rPr>
                <w:sz w:val="18"/>
                <w:szCs w:val="22"/>
              </w:rPr>
              <w:t>1.23</w:t>
            </w:r>
          </w:p>
        </w:tc>
        <w:tc>
          <w:tcPr>
            <w:tcW w:w="0" w:type="auto"/>
            <w:noWrap/>
            <w:hideMark/>
          </w:tcPr>
          <w:p w14:paraId="5145978F" w14:textId="77777777" w:rsidR="006332F5" w:rsidRPr="00F1395F" w:rsidRDefault="006332F5" w:rsidP="00072E2C">
            <w:pPr>
              <w:spacing w:before="0"/>
              <w:jc w:val="center"/>
              <w:rPr>
                <w:sz w:val="18"/>
                <w:szCs w:val="22"/>
              </w:rPr>
            </w:pPr>
            <w:r w:rsidRPr="00F1395F">
              <w:rPr>
                <w:sz w:val="18"/>
                <w:szCs w:val="22"/>
              </w:rPr>
              <w:t>1.15</w:t>
            </w:r>
          </w:p>
        </w:tc>
        <w:tc>
          <w:tcPr>
            <w:tcW w:w="0" w:type="auto"/>
            <w:tcBorders>
              <w:right w:val="single" w:sz="12" w:space="0" w:color="auto"/>
            </w:tcBorders>
            <w:noWrap/>
            <w:hideMark/>
          </w:tcPr>
          <w:p w14:paraId="75D41B98" w14:textId="77777777" w:rsidR="006332F5" w:rsidRPr="00F1395F" w:rsidRDefault="006332F5" w:rsidP="00072E2C">
            <w:pPr>
              <w:spacing w:before="0"/>
              <w:jc w:val="center"/>
              <w:rPr>
                <w:sz w:val="18"/>
                <w:szCs w:val="22"/>
              </w:rPr>
            </w:pPr>
            <w:r w:rsidRPr="00F1395F">
              <w:rPr>
                <w:sz w:val="18"/>
                <w:szCs w:val="22"/>
              </w:rPr>
              <w:t>1.53</w:t>
            </w:r>
          </w:p>
        </w:tc>
      </w:tr>
      <w:tr w:rsidR="006332F5" w:rsidRPr="00E3565A" w14:paraId="5F41AD41" w14:textId="77777777" w:rsidTr="00DC68E7">
        <w:trPr>
          <w:trHeight w:val="255"/>
          <w:jc w:val="center"/>
        </w:trPr>
        <w:tc>
          <w:tcPr>
            <w:tcW w:w="0" w:type="auto"/>
            <w:tcBorders>
              <w:left w:val="single" w:sz="12" w:space="0" w:color="auto"/>
              <w:bottom w:val="single" w:sz="12" w:space="0" w:color="auto"/>
              <w:right w:val="single" w:sz="12" w:space="0" w:color="auto"/>
            </w:tcBorders>
            <w:noWrap/>
            <w:hideMark/>
          </w:tcPr>
          <w:p w14:paraId="03614A20"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466565D2" w14:textId="77777777" w:rsidR="006332F5" w:rsidRPr="00F1395F" w:rsidRDefault="006332F5" w:rsidP="00072E2C">
            <w:pPr>
              <w:spacing w:before="0"/>
              <w:jc w:val="center"/>
              <w:rPr>
                <w:sz w:val="18"/>
                <w:szCs w:val="22"/>
              </w:rPr>
            </w:pPr>
            <w:r w:rsidRPr="00F1395F">
              <w:rPr>
                <w:sz w:val="18"/>
                <w:szCs w:val="22"/>
              </w:rPr>
              <w:t>-36.91%</w:t>
            </w:r>
          </w:p>
        </w:tc>
        <w:tc>
          <w:tcPr>
            <w:tcW w:w="0" w:type="auto"/>
            <w:tcBorders>
              <w:bottom w:val="single" w:sz="12" w:space="0" w:color="auto"/>
            </w:tcBorders>
            <w:noWrap/>
            <w:hideMark/>
          </w:tcPr>
          <w:p w14:paraId="3B000BF8" w14:textId="77777777" w:rsidR="006332F5" w:rsidRPr="00F1395F" w:rsidRDefault="006332F5" w:rsidP="00072E2C">
            <w:pPr>
              <w:spacing w:before="0"/>
              <w:jc w:val="center"/>
              <w:rPr>
                <w:sz w:val="18"/>
                <w:szCs w:val="22"/>
              </w:rPr>
            </w:pPr>
            <w:r w:rsidRPr="00F1395F">
              <w:rPr>
                <w:sz w:val="18"/>
                <w:szCs w:val="22"/>
              </w:rPr>
              <w:t>-50.65%</w:t>
            </w:r>
          </w:p>
        </w:tc>
        <w:tc>
          <w:tcPr>
            <w:tcW w:w="0" w:type="auto"/>
            <w:tcBorders>
              <w:bottom w:val="single" w:sz="12" w:space="0" w:color="auto"/>
              <w:right w:val="single" w:sz="12" w:space="0" w:color="auto"/>
            </w:tcBorders>
            <w:noWrap/>
            <w:hideMark/>
          </w:tcPr>
          <w:p w14:paraId="0BD80B67" w14:textId="77777777" w:rsidR="006332F5" w:rsidRPr="00F1395F" w:rsidRDefault="006332F5" w:rsidP="00072E2C">
            <w:pPr>
              <w:spacing w:before="0"/>
              <w:jc w:val="center"/>
              <w:rPr>
                <w:sz w:val="18"/>
                <w:szCs w:val="22"/>
              </w:rPr>
            </w:pPr>
            <w:r w:rsidRPr="00F1395F">
              <w:rPr>
                <w:sz w:val="18"/>
                <w:szCs w:val="22"/>
              </w:rPr>
              <w:t>-49.34%</w:t>
            </w:r>
          </w:p>
        </w:tc>
        <w:tc>
          <w:tcPr>
            <w:tcW w:w="0" w:type="auto"/>
            <w:tcBorders>
              <w:left w:val="single" w:sz="12" w:space="0" w:color="auto"/>
              <w:bottom w:val="single" w:sz="12" w:space="0" w:color="auto"/>
            </w:tcBorders>
            <w:noWrap/>
            <w:hideMark/>
          </w:tcPr>
          <w:p w14:paraId="7A3A2DE1" w14:textId="77777777" w:rsidR="006332F5" w:rsidRPr="00F1395F" w:rsidRDefault="006332F5" w:rsidP="00072E2C">
            <w:pPr>
              <w:spacing w:before="0"/>
              <w:jc w:val="center"/>
              <w:rPr>
                <w:sz w:val="18"/>
                <w:szCs w:val="22"/>
              </w:rPr>
            </w:pPr>
            <w:r w:rsidRPr="00F1395F">
              <w:rPr>
                <w:sz w:val="18"/>
                <w:szCs w:val="22"/>
              </w:rPr>
              <w:t>1.56</w:t>
            </w:r>
          </w:p>
        </w:tc>
        <w:tc>
          <w:tcPr>
            <w:tcW w:w="0" w:type="auto"/>
            <w:tcBorders>
              <w:bottom w:val="single" w:sz="12" w:space="0" w:color="auto"/>
            </w:tcBorders>
            <w:noWrap/>
            <w:hideMark/>
          </w:tcPr>
          <w:p w14:paraId="24FF0B2C" w14:textId="77777777" w:rsidR="006332F5" w:rsidRPr="00F1395F" w:rsidRDefault="006332F5" w:rsidP="00072E2C">
            <w:pPr>
              <w:spacing w:before="0"/>
              <w:jc w:val="center"/>
              <w:rPr>
                <w:sz w:val="18"/>
                <w:szCs w:val="22"/>
              </w:rPr>
            </w:pPr>
            <w:r w:rsidRPr="00F1395F">
              <w:rPr>
                <w:sz w:val="18"/>
                <w:szCs w:val="22"/>
              </w:rPr>
              <w:t>0.77</w:t>
            </w:r>
          </w:p>
        </w:tc>
        <w:tc>
          <w:tcPr>
            <w:tcW w:w="0" w:type="auto"/>
            <w:tcBorders>
              <w:bottom w:val="single" w:sz="12" w:space="0" w:color="auto"/>
              <w:right w:val="single" w:sz="12" w:space="0" w:color="auto"/>
            </w:tcBorders>
            <w:noWrap/>
            <w:hideMark/>
          </w:tcPr>
          <w:p w14:paraId="675C6954" w14:textId="77777777" w:rsidR="006332F5" w:rsidRPr="00F1395F" w:rsidRDefault="006332F5" w:rsidP="00072E2C">
            <w:pPr>
              <w:spacing w:before="0"/>
              <w:jc w:val="center"/>
              <w:rPr>
                <w:sz w:val="18"/>
                <w:szCs w:val="22"/>
              </w:rPr>
            </w:pPr>
            <w:r w:rsidRPr="00F1395F">
              <w:rPr>
                <w:sz w:val="18"/>
                <w:szCs w:val="22"/>
              </w:rPr>
              <w:t>1.19</w:t>
            </w:r>
          </w:p>
        </w:tc>
      </w:tr>
      <w:tr w:rsidR="006332F5" w:rsidRPr="00E3565A" w14:paraId="67FA3E0D"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5A08C79"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12" w:space="0" w:color="auto"/>
              <w:left w:val="single" w:sz="12" w:space="0" w:color="auto"/>
              <w:bottom w:val="single" w:sz="12" w:space="0" w:color="auto"/>
            </w:tcBorders>
            <w:noWrap/>
            <w:hideMark/>
          </w:tcPr>
          <w:p w14:paraId="2B39F372" w14:textId="77777777" w:rsidR="006332F5" w:rsidRPr="00F1395F" w:rsidRDefault="006332F5" w:rsidP="00072E2C">
            <w:pPr>
              <w:spacing w:before="0"/>
              <w:jc w:val="center"/>
              <w:rPr>
                <w:sz w:val="18"/>
                <w:szCs w:val="22"/>
              </w:rPr>
            </w:pPr>
            <w:r w:rsidRPr="00F1395F">
              <w:rPr>
                <w:sz w:val="18"/>
                <w:szCs w:val="22"/>
              </w:rPr>
              <w:t>-31.69%</w:t>
            </w:r>
          </w:p>
        </w:tc>
        <w:tc>
          <w:tcPr>
            <w:tcW w:w="0" w:type="auto"/>
            <w:tcBorders>
              <w:top w:val="single" w:sz="12" w:space="0" w:color="auto"/>
              <w:bottom w:val="single" w:sz="12" w:space="0" w:color="auto"/>
            </w:tcBorders>
            <w:noWrap/>
            <w:hideMark/>
          </w:tcPr>
          <w:p w14:paraId="693D2F0F" w14:textId="77777777" w:rsidR="006332F5" w:rsidRPr="00F1395F" w:rsidRDefault="006332F5" w:rsidP="00072E2C">
            <w:pPr>
              <w:spacing w:before="0"/>
              <w:jc w:val="center"/>
              <w:rPr>
                <w:sz w:val="18"/>
                <w:szCs w:val="22"/>
              </w:rPr>
            </w:pPr>
            <w:r w:rsidRPr="00F1395F">
              <w:rPr>
                <w:sz w:val="18"/>
                <w:szCs w:val="22"/>
              </w:rPr>
              <w:t>-48.95%</w:t>
            </w:r>
          </w:p>
        </w:tc>
        <w:tc>
          <w:tcPr>
            <w:tcW w:w="0" w:type="auto"/>
            <w:tcBorders>
              <w:top w:val="single" w:sz="12" w:space="0" w:color="auto"/>
              <w:bottom w:val="single" w:sz="12" w:space="0" w:color="auto"/>
              <w:right w:val="single" w:sz="12" w:space="0" w:color="auto"/>
            </w:tcBorders>
            <w:noWrap/>
            <w:hideMark/>
          </w:tcPr>
          <w:p w14:paraId="6B4339B3" w14:textId="77777777" w:rsidR="006332F5" w:rsidRPr="00F1395F" w:rsidRDefault="006332F5" w:rsidP="00072E2C">
            <w:pPr>
              <w:spacing w:before="0"/>
              <w:jc w:val="center"/>
              <w:rPr>
                <w:sz w:val="18"/>
                <w:szCs w:val="22"/>
              </w:rPr>
            </w:pPr>
            <w:r w:rsidRPr="00F1395F">
              <w:rPr>
                <w:sz w:val="18"/>
                <w:szCs w:val="22"/>
              </w:rPr>
              <w:t>-50.44%</w:t>
            </w:r>
          </w:p>
        </w:tc>
        <w:tc>
          <w:tcPr>
            <w:tcW w:w="0" w:type="auto"/>
            <w:tcBorders>
              <w:top w:val="single" w:sz="12" w:space="0" w:color="auto"/>
              <w:left w:val="single" w:sz="12" w:space="0" w:color="auto"/>
              <w:bottom w:val="single" w:sz="12" w:space="0" w:color="auto"/>
            </w:tcBorders>
            <w:noWrap/>
            <w:hideMark/>
          </w:tcPr>
          <w:p w14:paraId="0D096D69" w14:textId="77777777" w:rsidR="006332F5" w:rsidRPr="00F1395F" w:rsidRDefault="006332F5" w:rsidP="00072E2C">
            <w:pPr>
              <w:spacing w:before="0"/>
              <w:jc w:val="center"/>
              <w:rPr>
                <w:sz w:val="18"/>
                <w:szCs w:val="22"/>
              </w:rPr>
            </w:pPr>
            <w:r w:rsidRPr="00F1395F">
              <w:rPr>
                <w:sz w:val="18"/>
                <w:szCs w:val="22"/>
              </w:rPr>
              <w:t>1.25</w:t>
            </w:r>
          </w:p>
        </w:tc>
        <w:tc>
          <w:tcPr>
            <w:tcW w:w="0" w:type="auto"/>
            <w:tcBorders>
              <w:top w:val="single" w:sz="12" w:space="0" w:color="auto"/>
              <w:bottom w:val="single" w:sz="12" w:space="0" w:color="auto"/>
            </w:tcBorders>
            <w:noWrap/>
            <w:hideMark/>
          </w:tcPr>
          <w:p w14:paraId="3DB6FF7B" w14:textId="77777777" w:rsidR="006332F5" w:rsidRPr="00F1395F" w:rsidRDefault="006332F5" w:rsidP="00072E2C">
            <w:pPr>
              <w:spacing w:before="0"/>
              <w:jc w:val="center"/>
              <w:rPr>
                <w:sz w:val="18"/>
                <w:szCs w:val="22"/>
              </w:rPr>
            </w:pPr>
            <w:r w:rsidRPr="00F1395F">
              <w:rPr>
                <w:sz w:val="18"/>
                <w:szCs w:val="22"/>
              </w:rPr>
              <w:t>0.86</w:t>
            </w:r>
          </w:p>
        </w:tc>
        <w:tc>
          <w:tcPr>
            <w:tcW w:w="0" w:type="auto"/>
            <w:tcBorders>
              <w:top w:val="single" w:sz="12" w:space="0" w:color="auto"/>
              <w:bottom w:val="single" w:sz="12" w:space="0" w:color="auto"/>
              <w:right w:val="single" w:sz="12" w:space="0" w:color="auto"/>
            </w:tcBorders>
            <w:noWrap/>
            <w:hideMark/>
          </w:tcPr>
          <w:p w14:paraId="3073DD36" w14:textId="77777777" w:rsidR="006332F5" w:rsidRPr="00F1395F" w:rsidRDefault="006332F5" w:rsidP="00072E2C">
            <w:pPr>
              <w:spacing w:before="0"/>
              <w:jc w:val="center"/>
              <w:rPr>
                <w:sz w:val="18"/>
                <w:szCs w:val="22"/>
              </w:rPr>
            </w:pPr>
            <w:r w:rsidRPr="00F1395F">
              <w:rPr>
                <w:sz w:val="18"/>
                <w:szCs w:val="22"/>
              </w:rPr>
              <w:t>1.10</w:t>
            </w:r>
          </w:p>
        </w:tc>
      </w:tr>
      <w:tr w:rsidR="006332F5" w:rsidRPr="00E3565A" w14:paraId="2479D19F"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062B65F9" w14:textId="77777777" w:rsidR="006332F5" w:rsidRPr="00F1395F" w:rsidRDefault="006332F5"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49F3AE7D" w14:textId="77777777" w:rsidR="006332F5" w:rsidRPr="00F1395F" w:rsidRDefault="006332F5" w:rsidP="00072E2C">
            <w:pPr>
              <w:spacing w:before="0"/>
              <w:jc w:val="center"/>
              <w:rPr>
                <w:sz w:val="18"/>
                <w:szCs w:val="22"/>
              </w:rPr>
            </w:pPr>
            <w:r w:rsidRPr="00F1395F">
              <w:rPr>
                <w:sz w:val="18"/>
                <w:szCs w:val="22"/>
              </w:rPr>
              <w:t>449%</w:t>
            </w:r>
          </w:p>
        </w:tc>
      </w:tr>
      <w:tr w:rsidR="006332F5" w:rsidRPr="00E3565A" w14:paraId="516ED53C" w14:textId="77777777" w:rsidTr="00DC68E7">
        <w:trPr>
          <w:trHeight w:val="255"/>
          <w:jc w:val="center"/>
        </w:trPr>
        <w:tc>
          <w:tcPr>
            <w:tcW w:w="0" w:type="auto"/>
            <w:tcBorders>
              <w:left w:val="single" w:sz="12" w:space="0" w:color="auto"/>
              <w:bottom w:val="single" w:sz="12" w:space="0" w:color="auto"/>
              <w:right w:val="single" w:sz="12" w:space="0" w:color="auto"/>
            </w:tcBorders>
            <w:noWrap/>
            <w:hideMark/>
          </w:tcPr>
          <w:p w14:paraId="706B7CED" w14:textId="77777777" w:rsidR="006332F5" w:rsidRPr="00F1395F" w:rsidRDefault="006332F5"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66A48AD4" w14:textId="77777777" w:rsidR="006332F5" w:rsidRPr="00F1395F" w:rsidRDefault="006332F5" w:rsidP="00072E2C">
            <w:pPr>
              <w:spacing w:before="0"/>
              <w:jc w:val="center"/>
              <w:rPr>
                <w:sz w:val="18"/>
                <w:szCs w:val="22"/>
              </w:rPr>
            </w:pPr>
            <w:r w:rsidRPr="00F1395F">
              <w:rPr>
                <w:sz w:val="18"/>
                <w:szCs w:val="22"/>
              </w:rPr>
              <w:t>610%</w:t>
            </w:r>
          </w:p>
        </w:tc>
      </w:tr>
    </w:tbl>
    <w:p w14:paraId="7A2A5607" w14:textId="68090543" w:rsidR="00072E2C" w:rsidRPr="001A47B6" w:rsidRDefault="006332F5" w:rsidP="00072E2C">
      <w:pPr>
        <w:spacing w:after="120"/>
        <w:rPr>
          <w:szCs w:val="22"/>
        </w:rPr>
      </w:pPr>
      <w:r>
        <w:rPr>
          <w:szCs w:val="22"/>
        </w:rPr>
        <w:t xml:space="preserve">The following table presents summary of the Constraint Set 2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441"/>
        <w:gridCol w:w="1046"/>
        <w:gridCol w:w="1046"/>
        <w:gridCol w:w="1046"/>
        <w:gridCol w:w="1227"/>
        <w:gridCol w:w="1227"/>
        <w:gridCol w:w="1227"/>
      </w:tblGrid>
      <w:tr w:rsidR="006332F5" w:rsidRPr="00E3565A" w14:paraId="08A6EF5A" w14:textId="77777777" w:rsidTr="00DC68E7">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DE6C8FE" w14:textId="77777777" w:rsidR="006332F5" w:rsidRPr="00F1395F" w:rsidRDefault="006332F5"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19B9B734" w14:textId="77777777" w:rsidR="006332F5" w:rsidRPr="00F1395F" w:rsidRDefault="006332F5" w:rsidP="00072E2C">
            <w:pPr>
              <w:spacing w:before="0"/>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04B61458" w14:textId="77777777" w:rsidR="006332F5" w:rsidRPr="00F1395F" w:rsidRDefault="006332F5" w:rsidP="00072E2C">
            <w:pPr>
              <w:spacing w:before="0"/>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58372E43" w14:textId="77777777" w:rsidR="006332F5" w:rsidRPr="00F1395F" w:rsidRDefault="006332F5" w:rsidP="00072E2C">
            <w:pPr>
              <w:spacing w:before="0"/>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57F6A651" w14:textId="77777777" w:rsidR="006332F5" w:rsidRPr="00F1395F" w:rsidRDefault="006332F5" w:rsidP="00072E2C">
            <w:pPr>
              <w:spacing w:before="0"/>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2C57536F" w14:textId="77777777" w:rsidR="006332F5" w:rsidRPr="00F1395F" w:rsidRDefault="006332F5" w:rsidP="00072E2C">
            <w:pPr>
              <w:spacing w:before="0"/>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2D289348" w14:textId="77777777" w:rsidR="006332F5" w:rsidRPr="00F1395F" w:rsidRDefault="006332F5" w:rsidP="00072E2C">
            <w:pPr>
              <w:spacing w:before="0"/>
              <w:rPr>
                <w:sz w:val="18"/>
                <w:szCs w:val="22"/>
              </w:rPr>
            </w:pPr>
            <w:r w:rsidRPr="00F1395F">
              <w:rPr>
                <w:sz w:val="18"/>
                <w:szCs w:val="22"/>
              </w:rPr>
              <w:t>BD-PSNR(V)</w:t>
            </w:r>
          </w:p>
        </w:tc>
      </w:tr>
      <w:tr w:rsidR="006332F5" w:rsidRPr="00E3565A" w14:paraId="661F9B65" w14:textId="77777777" w:rsidTr="00DC68E7">
        <w:trPr>
          <w:trHeight w:val="255"/>
          <w:jc w:val="center"/>
        </w:trPr>
        <w:tc>
          <w:tcPr>
            <w:tcW w:w="0" w:type="auto"/>
            <w:tcBorders>
              <w:top w:val="single" w:sz="12" w:space="0" w:color="auto"/>
              <w:left w:val="single" w:sz="12" w:space="0" w:color="auto"/>
              <w:right w:val="single" w:sz="12" w:space="0" w:color="auto"/>
            </w:tcBorders>
            <w:noWrap/>
            <w:hideMark/>
          </w:tcPr>
          <w:p w14:paraId="0738FA09" w14:textId="77777777" w:rsidR="006332F5" w:rsidRPr="00F1395F" w:rsidRDefault="006332F5" w:rsidP="00072E2C">
            <w:pPr>
              <w:spacing w:before="0"/>
              <w:rPr>
                <w:sz w:val="18"/>
                <w:szCs w:val="22"/>
              </w:rPr>
            </w:pPr>
            <w:r w:rsidRPr="00F1395F">
              <w:rPr>
                <w:sz w:val="18"/>
                <w:szCs w:val="22"/>
              </w:rPr>
              <w:t>BQTerrace</w:t>
            </w:r>
          </w:p>
        </w:tc>
        <w:tc>
          <w:tcPr>
            <w:tcW w:w="0" w:type="auto"/>
            <w:tcBorders>
              <w:top w:val="single" w:sz="12" w:space="0" w:color="auto"/>
              <w:left w:val="single" w:sz="12" w:space="0" w:color="auto"/>
            </w:tcBorders>
            <w:noWrap/>
            <w:hideMark/>
          </w:tcPr>
          <w:p w14:paraId="2FDCD06F" w14:textId="77777777" w:rsidR="006332F5" w:rsidRPr="00F1395F" w:rsidRDefault="006332F5" w:rsidP="00072E2C">
            <w:pPr>
              <w:spacing w:before="0"/>
              <w:jc w:val="center"/>
              <w:rPr>
                <w:sz w:val="18"/>
                <w:szCs w:val="22"/>
              </w:rPr>
            </w:pPr>
            <w:r w:rsidRPr="00F1395F">
              <w:rPr>
                <w:sz w:val="18"/>
                <w:szCs w:val="22"/>
              </w:rPr>
              <w:t>-11.52%</w:t>
            </w:r>
          </w:p>
        </w:tc>
        <w:tc>
          <w:tcPr>
            <w:tcW w:w="0" w:type="auto"/>
            <w:tcBorders>
              <w:top w:val="single" w:sz="12" w:space="0" w:color="auto"/>
            </w:tcBorders>
            <w:noWrap/>
            <w:hideMark/>
          </w:tcPr>
          <w:p w14:paraId="45350FC3" w14:textId="77777777" w:rsidR="006332F5" w:rsidRPr="00F1395F" w:rsidRDefault="006332F5" w:rsidP="00072E2C">
            <w:pPr>
              <w:spacing w:before="0"/>
              <w:jc w:val="center"/>
              <w:rPr>
                <w:sz w:val="18"/>
                <w:szCs w:val="22"/>
              </w:rPr>
            </w:pPr>
            <w:r w:rsidRPr="00F1395F">
              <w:rPr>
                <w:sz w:val="18"/>
                <w:szCs w:val="22"/>
              </w:rPr>
              <w:t>-14.95%</w:t>
            </w:r>
          </w:p>
        </w:tc>
        <w:tc>
          <w:tcPr>
            <w:tcW w:w="0" w:type="auto"/>
            <w:tcBorders>
              <w:top w:val="single" w:sz="12" w:space="0" w:color="auto"/>
              <w:right w:val="single" w:sz="12" w:space="0" w:color="auto"/>
            </w:tcBorders>
            <w:noWrap/>
            <w:hideMark/>
          </w:tcPr>
          <w:p w14:paraId="1FAA72B9" w14:textId="77777777" w:rsidR="006332F5" w:rsidRPr="00F1395F" w:rsidRDefault="006332F5" w:rsidP="00072E2C">
            <w:pPr>
              <w:spacing w:before="0"/>
              <w:jc w:val="center"/>
              <w:rPr>
                <w:sz w:val="18"/>
                <w:szCs w:val="22"/>
              </w:rPr>
            </w:pPr>
            <w:r w:rsidRPr="00F1395F">
              <w:rPr>
                <w:sz w:val="18"/>
                <w:szCs w:val="22"/>
              </w:rPr>
              <w:t>-23.28%</w:t>
            </w:r>
          </w:p>
        </w:tc>
        <w:tc>
          <w:tcPr>
            <w:tcW w:w="0" w:type="auto"/>
            <w:tcBorders>
              <w:top w:val="single" w:sz="12" w:space="0" w:color="auto"/>
              <w:left w:val="single" w:sz="12" w:space="0" w:color="auto"/>
            </w:tcBorders>
            <w:noWrap/>
            <w:hideMark/>
          </w:tcPr>
          <w:p w14:paraId="68FFF69A" w14:textId="77777777" w:rsidR="006332F5" w:rsidRPr="00F1395F" w:rsidRDefault="006332F5" w:rsidP="00072E2C">
            <w:pPr>
              <w:spacing w:before="0"/>
              <w:jc w:val="center"/>
              <w:rPr>
                <w:sz w:val="18"/>
                <w:szCs w:val="22"/>
              </w:rPr>
            </w:pPr>
            <w:r w:rsidRPr="00F1395F">
              <w:rPr>
                <w:sz w:val="18"/>
                <w:szCs w:val="22"/>
              </w:rPr>
              <w:t>0.28</w:t>
            </w:r>
          </w:p>
        </w:tc>
        <w:tc>
          <w:tcPr>
            <w:tcW w:w="0" w:type="auto"/>
            <w:tcBorders>
              <w:top w:val="single" w:sz="12" w:space="0" w:color="auto"/>
            </w:tcBorders>
            <w:noWrap/>
            <w:hideMark/>
          </w:tcPr>
          <w:p w14:paraId="3EA45227" w14:textId="77777777" w:rsidR="006332F5" w:rsidRPr="00F1395F" w:rsidRDefault="006332F5" w:rsidP="00072E2C">
            <w:pPr>
              <w:spacing w:before="0"/>
              <w:jc w:val="center"/>
              <w:rPr>
                <w:sz w:val="18"/>
                <w:szCs w:val="22"/>
              </w:rPr>
            </w:pPr>
            <w:r w:rsidRPr="00F1395F">
              <w:rPr>
                <w:sz w:val="18"/>
                <w:szCs w:val="22"/>
              </w:rPr>
              <w:t>0.15</w:t>
            </w:r>
          </w:p>
        </w:tc>
        <w:tc>
          <w:tcPr>
            <w:tcW w:w="0" w:type="auto"/>
            <w:tcBorders>
              <w:top w:val="single" w:sz="12" w:space="0" w:color="auto"/>
              <w:right w:val="single" w:sz="12" w:space="0" w:color="auto"/>
            </w:tcBorders>
            <w:noWrap/>
            <w:hideMark/>
          </w:tcPr>
          <w:p w14:paraId="40F084B3" w14:textId="77777777" w:rsidR="006332F5" w:rsidRPr="00F1395F" w:rsidRDefault="006332F5" w:rsidP="00072E2C">
            <w:pPr>
              <w:spacing w:before="0"/>
              <w:jc w:val="center"/>
              <w:rPr>
                <w:sz w:val="18"/>
                <w:szCs w:val="22"/>
              </w:rPr>
            </w:pPr>
            <w:r w:rsidRPr="00F1395F">
              <w:rPr>
                <w:sz w:val="18"/>
                <w:szCs w:val="22"/>
              </w:rPr>
              <w:t>0.20</w:t>
            </w:r>
          </w:p>
        </w:tc>
      </w:tr>
      <w:tr w:rsidR="006332F5" w:rsidRPr="00E3565A" w14:paraId="345AB8CD" w14:textId="77777777" w:rsidTr="00DC68E7">
        <w:trPr>
          <w:trHeight w:val="255"/>
          <w:jc w:val="center"/>
        </w:trPr>
        <w:tc>
          <w:tcPr>
            <w:tcW w:w="0" w:type="auto"/>
            <w:tcBorders>
              <w:left w:val="single" w:sz="12" w:space="0" w:color="auto"/>
              <w:right w:val="single" w:sz="12" w:space="0" w:color="auto"/>
            </w:tcBorders>
            <w:noWrap/>
            <w:hideMark/>
          </w:tcPr>
          <w:p w14:paraId="65995FC2" w14:textId="77777777" w:rsidR="006332F5" w:rsidRPr="00F1395F" w:rsidRDefault="006332F5" w:rsidP="00072E2C">
            <w:pPr>
              <w:spacing w:before="0"/>
              <w:rPr>
                <w:sz w:val="18"/>
                <w:szCs w:val="22"/>
              </w:rPr>
            </w:pPr>
            <w:r w:rsidRPr="00F1395F">
              <w:rPr>
                <w:sz w:val="18"/>
                <w:szCs w:val="22"/>
              </w:rPr>
              <w:t>RitualDance</w:t>
            </w:r>
          </w:p>
        </w:tc>
        <w:tc>
          <w:tcPr>
            <w:tcW w:w="0" w:type="auto"/>
            <w:tcBorders>
              <w:left w:val="single" w:sz="12" w:space="0" w:color="auto"/>
            </w:tcBorders>
            <w:noWrap/>
            <w:hideMark/>
          </w:tcPr>
          <w:p w14:paraId="47FB8F29" w14:textId="77777777" w:rsidR="006332F5" w:rsidRPr="00F1395F" w:rsidRDefault="006332F5" w:rsidP="00072E2C">
            <w:pPr>
              <w:spacing w:before="0"/>
              <w:jc w:val="center"/>
              <w:rPr>
                <w:sz w:val="18"/>
                <w:szCs w:val="22"/>
              </w:rPr>
            </w:pPr>
            <w:r w:rsidRPr="00F1395F">
              <w:rPr>
                <w:sz w:val="18"/>
                <w:szCs w:val="22"/>
              </w:rPr>
              <w:t>-7.93%</w:t>
            </w:r>
          </w:p>
        </w:tc>
        <w:tc>
          <w:tcPr>
            <w:tcW w:w="0" w:type="auto"/>
            <w:noWrap/>
            <w:hideMark/>
          </w:tcPr>
          <w:p w14:paraId="18AFF123" w14:textId="77777777" w:rsidR="006332F5" w:rsidRPr="00F1395F" w:rsidRDefault="006332F5" w:rsidP="00072E2C">
            <w:pPr>
              <w:spacing w:before="0"/>
              <w:jc w:val="center"/>
              <w:rPr>
                <w:sz w:val="18"/>
                <w:szCs w:val="22"/>
              </w:rPr>
            </w:pPr>
            <w:r w:rsidRPr="00F1395F">
              <w:rPr>
                <w:sz w:val="18"/>
                <w:szCs w:val="22"/>
              </w:rPr>
              <w:t>-11.52%</w:t>
            </w:r>
          </w:p>
        </w:tc>
        <w:tc>
          <w:tcPr>
            <w:tcW w:w="0" w:type="auto"/>
            <w:tcBorders>
              <w:right w:val="single" w:sz="12" w:space="0" w:color="auto"/>
            </w:tcBorders>
            <w:noWrap/>
            <w:hideMark/>
          </w:tcPr>
          <w:p w14:paraId="30C28C01" w14:textId="77777777" w:rsidR="006332F5" w:rsidRPr="00F1395F" w:rsidRDefault="006332F5" w:rsidP="00072E2C">
            <w:pPr>
              <w:spacing w:before="0"/>
              <w:jc w:val="center"/>
              <w:rPr>
                <w:sz w:val="18"/>
                <w:szCs w:val="22"/>
              </w:rPr>
            </w:pPr>
            <w:r w:rsidRPr="00F1395F">
              <w:rPr>
                <w:sz w:val="18"/>
                <w:szCs w:val="22"/>
              </w:rPr>
              <w:t>-12.96%</w:t>
            </w:r>
          </w:p>
        </w:tc>
        <w:tc>
          <w:tcPr>
            <w:tcW w:w="0" w:type="auto"/>
            <w:tcBorders>
              <w:left w:val="single" w:sz="12" w:space="0" w:color="auto"/>
            </w:tcBorders>
            <w:noWrap/>
            <w:hideMark/>
          </w:tcPr>
          <w:p w14:paraId="3281D65C" w14:textId="77777777" w:rsidR="006332F5" w:rsidRPr="00F1395F" w:rsidRDefault="006332F5" w:rsidP="00072E2C">
            <w:pPr>
              <w:spacing w:before="0"/>
              <w:jc w:val="center"/>
              <w:rPr>
                <w:sz w:val="18"/>
                <w:szCs w:val="22"/>
              </w:rPr>
            </w:pPr>
            <w:r w:rsidRPr="00F1395F">
              <w:rPr>
                <w:sz w:val="18"/>
                <w:szCs w:val="22"/>
              </w:rPr>
              <w:t>0.37</w:t>
            </w:r>
          </w:p>
        </w:tc>
        <w:tc>
          <w:tcPr>
            <w:tcW w:w="0" w:type="auto"/>
            <w:noWrap/>
            <w:hideMark/>
          </w:tcPr>
          <w:p w14:paraId="3A0952A7" w14:textId="77777777" w:rsidR="006332F5" w:rsidRPr="00F1395F" w:rsidRDefault="006332F5" w:rsidP="00072E2C">
            <w:pPr>
              <w:spacing w:before="0"/>
              <w:jc w:val="center"/>
              <w:rPr>
                <w:sz w:val="18"/>
                <w:szCs w:val="22"/>
              </w:rPr>
            </w:pPr>
            <w:r w:rsidRPr="00F1395F">
              <w:rPr>
                <w:sz w:val="18"/>
                <w:szCs w:val="22"/>
              </w:rPr>
              <w:t>0.23</w:t>
            </w:r>
          </w:p>
        </w:tc>
        <w:tc>
          <w:tcPr>
            <w:tcW w:w="0" w:type="auto"/>
            <w:tcBorders>
              <w:right w:val="single" w:sz="12" w:space="0" w:color="auto"/>
            </w:tcBorders>
            <w:noWrap/>
            <w:hideMark/>
          </w:tcPr>
          <w:p w14:paraId="12B4923C" w14:textId="77777777" w:rsidR="006332F5" w:rsidRPr="00F1395F" w:rsidRDefault="006332F5" w:rsidP="00072E2C">
            <w:pPr>
              <w:spacing w:before="0"/>
              <w:jc w:val="center"/>
              <w:rPr>
                <w:sz w:val="18"/>
                <w:szCs w:val="22"/>
              </w:rPr>
            </w:pPr>
            <w:r w:rsidRPr="00F1395F">
              <w:rPr>
                <w:sz w:val="18"/>
                <w:szCs w:val="22"/>
              </w:rPr>
              <w:t>0.30</w:t>
            </w:r>
          </w:p>
        </w:tc>
      </w:tr>
      <w:tr w:rsidR="006332F5" w:rsidRPr="00E3565A" w14:paraId="61129C86" w14:textId="77777777" w:rsidTr="00DC68E7">
        <w:trPr>
          <w:trHeight w:val="255"/>
          <w:jc w:val="center"/>
        </w:trPr>
        <w:tc>
          <w:tcPr>
            <w:tcW w:w="0" w:type="auto"/>
            <w:tcBorders>
              <w:left w:val="single" w:sz="12" w:space="0" w:color="auto"/>
              <w:right w:val="single" w:sz="12" w:space="0" w:color="auto"/>
            </w:tcBorders>
            <w:noWrap/>
            <w:hideMark/>
          </w:tcPr>
          <w:p w14:paraId="1770625F" w14:textId="77777777" w:rsidR="006332F5" w:rsidRPr="00F1395F" w:rsidRDefault="006332F5" w:rsidP="00072E2C">
            <w:pPr>
              <w:spacing w:before="0"/>
              <w:rPr>
                <w:sz w:val="18"/>
                <w:szCs w:val="22"/>
              </w:rPr>
            </w:pPr>
            <w:r w:rsidRPr="00F1395F">
              <w:rPr>
                <w:sz w:val="18"/>
                <w:szCs w:val="22"/>
              </w:rPr>
              <w:t>MarketPlace</w:t>
            </w:r>
          </w:p>
        </w:tc>
        <w:tc>
          <w:tcPr>
            <w:tcW w:w="0" w:type="auto"/>
            <w:tcBorders>
              <w:left w:val="single" w:sz="12" w:space="0" w:color="auto"/>
            </w:tcBorders>
            <w:noWrap/>
            <w:hideMark/>
          </w:tcPr>
          <w:p w14:paraId="4D7A9E71" w14:textId="77777777" w:rsidR="006332F5" w:rsidRPr="00F1395F" w:rsidRDefault="006332F5" w:rsidP="00072E2C">
            <w:pPr>
              <w:spacing w:before="0"/>
              <w:jc w:val="center"/>
              <w:rPr>
                <w:sz w:val="18"/>
                <w:szCs w:val="22"/>
              </w:rPr>
            </w:pPr>
            <w:r w:rsidRPr="00F1395F">
              <w:rPr>
                <w:sz w:val="18"/>
                <w:szCs w:val="22"/>
              </w:rPr>
              <w:t>-8.90%</w:t>
            </w:r>
          </w:p>
        </w:tc>
        <w:tc>
          <w:tcPr>
            <w:tcW w:w="0" w:type="auto"/>
            <w:noWrap/>
            <w:hideMark/>
          </w:tcPr>
          <w:p w14:paraId="741D3D46" w14:textId="77777777" w:rsidR="006332F5" w:rsidRPr="00F1395F" w:rsidRDefault="006332F5" w:rsidP="00072E2C">
            <w:pPr>
              <w:spacing w:before="0"/>
              <w:jc w:val="center"/>
              <w:rPr>
                <w:sz w:val="18"/>
                <w:szCs w:val="22"/>
              </w:rPr>
            </w:pPr>
            <w:r w:rsidRPr="00F1395F">
              <w:rPr>
                <w:sz w:val="18"/>
                <w:szCs w:val="22"/>
              </w:rPr>
              <w:t>-7.52%</w:t>
            </w:r>
          </w:p>
        </w:tc>
        <w:tc>
          <w:tcPr>
            <w:tcW w:w="0" w:type="auto"/>
            <w:tcBorders>
              <w:right w:val="single" w:sz="12" w:space="0" w:color="auto"/>
            </w:tcBorders>
            <w:noWrap/>
            <w:hideMark/>
          </w:tcPr>
          <w:p w14:paraId="20C499AC" w14:textId="77777777" w:rsidR="006332F5" w:rsidRPr="00F1395F" w:rsidRDefault="006332F5" w:rsidP="00072E2C">
            <w:pPr>
              <w:spacing w:before="0"/>
              <w:jc w:val="center"/>
              <w:rPr>
                <w:sz w:val="18"/>
                <w:szCs w:val="22"/>
              </w:rPr>
            </w:pPr>
            <w:r w:rsidRPr="00F1395F">
              <w:rPr>
                <w:sz w:val="18"/>
                <w:szCs w:val="22"/>
              </w:rPr>
              <w:t>-11.04%</w:t>
            </w:r>
          </w:p>
        </w:tc>
        <w:tc>
          <w:tcPr>
            <w:tcW w:w="0" w:type="auto"/>
            <w:tcBorders>
              <w:left w:val="single" w:sz="12" w:space="0" w:color="auto"/>
            </w:tcBorders>
            <w:noWrap/>
            <w:hideMark/>
          </w:tcPr>
          <w:p w14:paraId="31481D0C" w14:textId="77777777" w:rsidR="006332F5" w:rsidRPr="00F1395F" w:rsidRDefault="006332F5" w:rsidP="00072E2C">
            <w:pPr>
              <w:spacing w:before="0"/>
              <w:jc w:val="center"/>
              <w:rPr>
                <w:sz w:val="18"/>
                <w:szCs w:val="22"/>
              </w:rPr>
            </w:pPr>
            <w:r w:rsidRPr="00F1395F">
              <w:rPr>
                <w:sz w:val="18"/>
                <w:szCs w:val="22"/>
              </w:rPr>
              <w:t>0.27</w:t>
            </w:r>
          </w:p>
        </w:tc>
        <w:tc>
          <w:tcPr>
            <w:tcW w:w="0" w:type="auto"/>
            <w:noWrap/>
            <w:hideMark/>
          </w:tcPr>
          <w:p w14:paraId="368F2CBA" w14:textId="77777777" w:rsidR="006332F5" w:rsidRPr="00F1395F" w:rsidRDefault="006332F5" w:rsidP="00072E2C">
            <w:pPr>
              <w:spacing w:before="0"/>
              <w:jc w:val="center"/>
              <w:rPr>
                <w:sz w:val="18"/>
                <w:szCs w:val="22"/>
              </w:rPr>
            </w:pPr>
            <w:r w:rsidRPr="00F1395F">
              <w:rPr>
                <w:sz w:val="18"/>
                <w:szCs w:val="22"/>
              </w:rPr>
              <w:t>0.08</w:t>
            </w:r>
          </w:p>
        </w:tc>
        <w:tc>
          <w:tcPr>
            <w:tcW w:w="0" w:type="auto"/>
            <w:tcBorders>
              <w:right w:val="single" w:sz="12" w:space="0" w:color="auto"/>
            </w:tcBorders>
            <w:noWrap/>
            <w:hideMark/>
          </w:tcPr>
          <w:p w14:paraId="2DB3AD78" w14:textId="77777777" w:rsidR="006332F5" w:rsidRPr="00F1395F" w:rsidRDefault="006332F5" w:rsidP="00072E2C">
            <w:pPr>
              <w:spacing w:before="0"/>
              <w:jc w:val="center"/>
              <w:rPr>
                <w:sz w:val="18"/>
                <w:szCs w:val="22"/>
              </w:rPr>
            </w:pPr>
            <w:r w:rsidRPr="00F1395F">
              <w:rPr>
                <w:sz w:val="18"/>
                <w:szCs w:val="22"/>
              </w:rPr>
              <w:t>0.13</w:t>
            </w:r>
          </w:p>
        </w:tc>
      </w:tr>
      <w:tr w:rsidR="006332F5" w:rsidRPr="00E3565A" w14:paraId="14D496A1" w14:textId="77777777" w:rsidTr="00DC68E7">
        <w:trPr>
          <w:trHeight w:val="255"/>
          <w:jc w:val="center"/>
        </w:trPr>
        <w:tc>
          <w:tcPr>
            <w:tcW w:w="0" w:type="auto"/>
            <w:tcBorders>
              <w:left w:val="single" w:sz="12" w:space="0" w:color="auto"/>
              <w:right w:val="single" w:sz="12" w:space="0" w:color="auto"/>
            </w:tcBorders>
            <w:noWrap/>
            <w:hideMark/>
          </w:tcPr>
          <w:p w14:paraId="220BA8E8" w14:textId="77777777" w:rsidR="006332F5" w:rsidRPr="00F1395F" w:rsidRDefault="006332F5" w:rsidP="00072E2C">
            <w:pPr>
              <w:spacing w:before="0"/>
              <w:rPr>
                <w:sz w:val="18"/>
                <w:szCs w:val="22"/>
              </w:rPr>
            </w:pPr>
            <w:r w:rsidRPr="00F1395F">
              <w:rPr>
                <w:sz w:val="18"/>
                <w:szCs w:val="22"/>
              </w:rPr>
              <w:t>BasketballDrive</w:t>
            </w:r>
          </w:p>
        </w:tc>
        <w:tc>
          <w:tcPr>
            <w:tcW w:w="0" w:type="auto"/>
            <w:tcBorders>
              <w:left w:val="single" w:sz="12" w:space="0" w:color="auto"/>
            </w:tcBorders>
            <w:noWrap/>
            <w:hideMark/>
          </w:tcPr>
          <w:p w14:paraId="345B9929" w14:textId="77777777" w:rsidR="006332F5" w:rsidRPr="00F1395F" w:rsidRDefault="006332F5" w:rsidP="00072E2C">
            <w:pPr>
              <w:spacing w:before="0"/>
              <w:jc w:val="center"/>
              <w:rPr>
                <w:sz w:val="18"/>
                <w:szCs w:val="22"/>
              </w:rPr>
            </w:pPr>
            <w:r w:rsidRPr="00F1395F">
              <w:rPr>
                <w:sz w:val="18"/>
                <w:szCs w:val="22"/>
              </w:rPr>
              <w:t>-8.45%</w:t>
            </w:r>
          </w:p>
        </w:tc>
        <w:tc>
          <w:tcPr>
            <w:tcW w:w="0" w:type="auto"/>
            <w:noWrap/>
            <w:hideMark/>
          </w:tcPr>
          <w:p w14:paraId="390F7B4F" w14:textId="77777777" w:rsidR="006332F5" w:rsidRPr="00F1395F" w:rsidRDefault="006332F5" w:rsidP="00072E2C">
            <w:pPr>
              <w:spacing w:before="0"/>
              <w:jc w:val="center"/>
              <w:rPr>
                <w:sz w:val="18"/>
                <w:szCs w:val="22"/>
              </w:rPr>
            </w:pPr>
            <w:r w:rsidRPr="00F1395F">
              <w:rPr>
                <w:sz w:val="18"/>
                <w:szCs w:val="22"/>
              </w:rPr>
              <w:t>-10.21%</w:t>
            </w:r>
          </w:p>
        </w:tc>
        <w:tc>
          <w:tcPr>
            <w:tcW w:w="0" w:type="auto"/>
            <w:tcBorders>
              <w:right w:val="single" w:sz="12" w:space="0" w:color="auto"/>
            </w:tcBorders>
            <w:noWrap/>
            <w:hideMark/>
          </w:tcPr>
          <w:p w14:paraId="21FA4F22" w14:textId="77777777" w:rsidR="006332F5" w:rsidRPr="00F1395F" w:rsidRDefault="006332F5" w:rsidP="00072E2C">
            <w:pPr>
              <w:spacing w:before="0"/>
              <w:jc w:val="center"/>
              <w:rPr>
                <w:sz w:val="18"/>
                <w:szCs w:val="22"/>
              </w:rPr>
            </w:pPr>
            <w:r w:rsidRPr="00F1395F">
              <w:rPr>
                <w:sz w:val="18"/>
                <w:szCs w:val="22"/>
              </w:rPr>
              <w:t>-10.37%</w:t>
            </w:r>
          </w:p>
        </w:tc>
        <w:tc>
          <w:tcPr>
            <w:tcW w:w="0" w:type="auto"/>
            <w:tcBorders>
              <w:left w:val="single" w:sz="12" w:space="0" w:color="auto"/>
            </w:tcBorders>
            <w:noWrap/>
            <w:hideMark/>
          </w:tcPr>
          <w:p w14:paraId="1ABA7F21" w14:textId="77777777" w:rsidR="006332F5" w:rsidRPr="00F1395F" w:rsidRDefault="006332F5" w:rsidP="00072E2C">
            <w:pPr>
              <w:spacing w:before="0"/>
              <w:jc w:val="center"/>
              <w:rPr>
                <w:sz w:val="18"/>
                <w:szCs w:val="22"/>
              </w:rPr>
            </w:pPr>
            <w:r w:rsidRPr="00F1395F">
              <w:rPr>
                <w:sz w:val="18"/>
                <w:szCs w:val="22"/>
              </w:rPr>
              <w:t>0.27</w:t>
            </w:r>
          </w:p>
        </w:tc>
        <w:tc>
          <w:tcPr>
            <w:tcW w:w="0" w:type="auto"/>
            <w:noWrap/>
            <w:hideMark/>
          </w:tcPr>
          <w:p w14:paraId="7FABDC2B" w14:textId="77777777" w:rsidR="006332F5" w:rsidRPr="00F1395F" w:rsidRDefault="006332F5" w:rsidP="00072E2C">
            <w:pPr>
              <w:spacing w:before="0"/>
              <w:jc w:val="center"/>
              <w:rPr>
                <w:sz w:val="18"/>
                <w:szCs w:val="22"/>
              </w:rPr>
            </w:pPr>
            <w:r w:rsidRPr="00F1395F">
              <w:rPr>
                <w:sz w:val="18"/>
                <w:szCs w:val="22"/>
              </w:rPr>
              <w:t>0.17</w:t>
            </w:r>
          </w:p>
        </w:tc>
        <w:tc>
          <w:tcPr>
            <w:tcW w:w="0" w:type="auto"/>
            <w:tcBorders>
              <w:right w:val="single" w:sz="12" w:space="0" w:color="auto"/>
            </w:tcBorders>
            <w:noWrap/>
            <w:hideMark/>
          </w:tcPr>
          <w:p w14:paraId="7F2A4CE3" w14:textId="77777777" w:rsidR="006332F5" w:rsidRPr="00F1395F" w:rsidRDefault="006332F5" w:rsidP="00072E2C">
            <w:pPr>
              <w:spacing w:before="0"/>
              <w:jc w:val="center"/>
              <w:rPr>
                <w:sz w:val="18"/>
                <w:szCs w:val="22"/>
              </w:rPr>
            </w:pPr>
            <w:r w:rsidRPr="00F1395F">
              <w:rPr>
                <w:sz w:val="18"/>
                <w:szCs w:val="22"/>
              </w:rPr>
              <w:t>0.24</w:t>
            </w:r>
          </w:p>
        </w:tc>
      </w:tr>
      <w:tr w:rsidR="006332F5" w:rsidRPr="00E3565A" w14:paraId="296EFA33"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3AA36333" w14:textId="77777777" w:rsidR="006332F5" w:rsidRPr="00F1395F" w:rsidRDefault="006332F5" w:rsidP="00072E2C">
            <w:pPr>
              <w:spacing w:before="0"/>
              <w:rPr>
                <w:sz w:val="18"/>
                <w:szCs w:val="22"/>
              </w:rPr>
            </w:pPr>
            <w:r w:rsidRPr="00F1395F">
              <w:rPr>
                <w:sz w:val="18"/>
                <w:szCs w:val="22"/>
              </w:rPr>
              <w:t>Cactus</w:t>
            </w:r>
          </w:p>
        </w:tc>
        <w:tc>
          <w:tcPr>
            <w:tcW w:w="0" w:type="auto"/>
            <w:tcBorders>
              <w:left w:val="single" w:sz="12" w:space="0" w:color="auto"/>
              <w:bottom w:val="single" w:sz="12" w:space="0" w:color="auto"/>
            </w:tcBorders>
            <w:noWrap/>
            <w:hideMark/>
          </w:tcPr>
          <w:p w14:paraId="292164A9" w14:textId="77777777" w:rsidR="006332F5" w:rsidRPr="00F1395F" w:rsidRDefault="006332F5" w:rsidP="00072E2C">
            <w:pPr>
              <w:spacing w:before="0"/>
              <w:jc w:val="center"/>
              <w:rPr>
                <w:sz w:val="18"/>
                <w:szCs w:val="22"/>
              </w:rPr>
            </w:pPr>
            <w:r w:rsidRPr="00F1395F">
              <w:rPr>
                <w:sz w:val="18"/>
                <w:szCs w:val="22"/>
              </w:rPr>
              <w:t>-12.54%</w:t>
            </w:r>
          </w:p>
        </w:tc>
        <w:tc>
          <w:tcPr>
            <w:tcW w:w="0" w:type="auto"/>
            <w:tcBorders>
              <w:bottom w:val="single" w:sz="12" w:space="0" w:color="auto"/>
            </w:tcBorders>
            <w:noWrap/>
            <w:hideMark/>
          </w:tcPr>
          <w:p w14:paraId="011F65AA" w14:textId="77777777" w:rsidR="006332F5" w:rsidRPr="00F1395F" w:rsidRDefault="006332F5" w:rsidP="00072E2C">
            <w:pPr>
              <w:spacing w:before="0"/>
              <w:jc w:val="center"/>
              <w:rPr>
                <w:sz w:val="18"/>
                <w:szCs w:val="22"/>
              </w:rPr>
            </w:pPr>
            <w:r w:rsidRPr="00F1395F">
              <w:rPr>
                <w:sz w:val="18"/>
                <w:szCs w:val="22"/>
              </w:rPr>
              <w:t>-14.45%</w:t>
            </w:r>
          </w:p>
        </w:tc>
        <w:tc>
          <w:tcPr>
            <w:tcW w:w="0" w:type="auto"/>
            <w:tcBorders>
              <w:bottom w:val="single" w:sz="12" w:space="0" w:color="auto"/>
              <w:right w:val="single" w:sz="12" w:space="0" w:color="auto"/>
            </w:tcBorders>
            <w:noWrap/>
            <w:hideMark/>
          </w:tcPr>
          <w:p w14:paraId="2C8BDC10" w14:textId="77777777" w:rsidR="006332F5" w:rsidRPr="00F1395F" w:rsidRDefault="006332F5" w:rsidP="00072E2C">
            <w:pPr>
              <w:spacing w:before="0"/>
              <w:jc w:val="center"/>
              <w:rPr>
                <w:sz w:val="18"/>
                <w:szCs w:val="22"/>
              </w:rPr>
            </w:pPr>
            <w:r w:rsidRPr="00F1395F">
              <w:rPr>
                <w:sz w:val="18"/>
                <w:szCs w:val="22"/>
              </w:rPr>
              <w:t>-16.76%</w:t>
            </w:r>
          </w:p>
        </w:tc>
        <w:tc>
          <w:tcPr>
            <w:tcW w:w="0" w:type="auto"/>
            <w:tcBorders>
              <w:left w:val="single" w:sz="12" w:space="0" w:color="auto"/>
              <w:bottom w:val="single" w:sz="12" w:space="0" w:color="auto"/>
            </w:tcBorders>
            <w:noWrap/>
            <w:hideMark/>
          </w:tcPr>
          <w:p w14:paraId="0C861939" w14:textId="77777777" w:rsidR="006332F5" w:rsidRPr="00F1395F" w:rsidRDefault="006332F5" w:rsidP="00072E2C">
            <w:pPr>
              <w:spacing w:before="0"/>
              <w:jc w:val="center"/>
              <w:rPr>
                <w:sz w:val="18"/>
                <w:szCs w:val="22"/>
              </w:rPr>
            </w:pPr>
            <w:r w:rsidRPr="00F1395F">
              <w:rPr>
                <w:sz w:val="18"/>
                <w:szCs w:val="22"/>
              </w:rPr>
              <w:t>0.43</w:t>
            </w:r>
          </w:p>
        </w:tc>
        <w:tc>
          <w:tcPr>
            <w:tcW w:w="0" w:type="auto"/>
            <w:tcBorders>
              <w:bottom w:val="single" w:sz="12" w:space="0" w:color="auto"/>
            </w:tcBorders>
            <w:noWrap/>
            <w:hideMark/>
          </w:tcPr>
          <w:p w14:paraId="0F8262A9" w14:textId="77777777" w:rsidR="006332F5" w:rsidRPr="00F1395F" w:rsidRDefault="006332F5" w:rsidP="00072E2C">
            <w:pPr>
              <w:spacing w:before="0"/>
              <w:jc w:val="center"/>
              <w:rPr>
                <w:sz w:val="18"/>
                <w:szCs w:val="22"/>
              </w:rPr>
            </w:pPr>
            <w:r w:rsidRPr="00F1395F">
              <w:rPr>
                <w:sz w:val="18"/>
                <w:szCs w:val="22"/>
              </w:rPr>
              <w:t>0.16</w:t>
            </w:r>
          </w:p>
        </w:tc>
        <w:tc>
          <w:tcPr>
            <w:tcW w:w="0" w:type="auto"/>
            <w:tcBorders>
              <w:bottom w:val="single" w:sz="12" w:space="0" w:color="auto"/>
              <w:right w:val="single" w:sz="12" w:space="0" w:color="auto"/>
            </w:tcBorders>
            <w:noWrap/>
            <w:hideMark/>
          </w:tcPr>
          <w:p w14:paraId="180F990B" w14:textId="77777777" w:rsidR="006332F5" w:rsidRPr="00F1395F" w:rsidRDefault="006332F5" w:rsidP="00072E2C">
            <w:pPr>
              <w:spacing w:before="0"/>
              <w:jc w:val="center"/>
              <w:rPr>
                <w:sz w:val="18"/>
                <w:szCs w:val="22"/>
              </w:rPr>
            </w:pPr>
            <w:r w:rsidRPr="00F1395F">
              <w:rPr>
                <w:sz w:val="18"/>
                <w:szCs w:val="22"/>
              </w:rPr>
              <w:t>0.30</w:t>
            </w:r>
          </w:p>
        </w:tc>
      </w:tr>
      <w:tr w:rsidR="006332F5" w:rsidRPr="00E3565A" w14:paraId="13D194F0"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1814564" w14:textId="77777777" w:rsidR="006332F5" w:rsidRPr="00F1395F" w:rsidRDefault="006332F5" w:rsidP="00072E2C">
            <w:pPr>
              <w:spacing w:before="0"/>
              <w:rPr>
                <w:b/>
                <w:bCs/>
                <w:sz w:val="18"/>
                <w:szCs w:val="22"/>
              </w:rPr>
            </w:pPr>
            <w:r w:rsidRPr="00F1395F">
              <w:rPr>
                <w:b/>
                <w:bCs/>
                <w:sz w:val="18"/>
                <w:szCs w:val="22"/>
              </w:rPr>
              <w:t>Average SDR-B</w:t>
            </w:r>
          </w:p>
        </w:tc>
        <w:tc>
          <w:tcPr>
            <w:tcW w:w="0" w:type="auto"/>
            <w:tcBorders>
              <w:top w:val="single" w:sz="12" w:space="0" w:color="auto"/>
              <w:left w:val="single" w:sz="12" w:space="0" w:color="auto"/>
              <w:bottom w:val="single" w:sz="12" w:space="0" w:color="auto"/>
            </w:tcBorders>
            <w:noWrap/>
            <w:hideMark/>
          </w:tcPr>
          <w:p w14:paraId="774FDAC3" w14:textId="77777777" w:rsidR="006332F5" w:rsidRPr="00F1395F" w:rsidRDefault="006332F5" w:rsidP="00072E2C">
            <w:pPr>
              <w:spacing w:before="0"/>
              <w:jc w:val="center"/>
              <w:rPr>
                <w:sz w:val="18"/>
                <w:szCs w:val="22"/>
              </w:rPr>
            </w:pPr>
            <w:r w:rsidRPr="00F1395F">
              <w:rPr>
                <w:sz w:val="18"/>
                <w:szCs w:val="22"/>
              </w:rPr>
              <w:t>-9.87%</w:t>
            </w:r>
          </w:p>
        </w:tc>
        <w:tc>
          <w:tcPr>
            <w:tcW w:w="0" w:type="auto"/>
            <w:tcBorders>
              <w:top w:val="single" w:sz="12" w:space="0" w:color="auto"/>
              <w:bottom w:val="single" w:sz="12" w:space="0" w:color="auto"/>
            </w:tcBorders>
            <w:noWrap/>
            <w:hideMark/>
          </w:tcPr>
          <w:p w14:paraId="4D8873B2" w14:textId="77777777" w:rsidR="006332F5" w:rsidRPr="00F1395F" w:rsidRDefault="006332F5" w:rsidP="00072E2C">
            <w:pPr>
              <w:spacing w:before="0"/>
              <w:jc w:val="center"/>
              <w:rPr>
                <w:sz w:val="18"/>
                <w:szCs w:val="22"/>
              </w:rPr>
            </w:pPr>
            <w:r w:rsidRPr="00F1395F">
              <w:rPr>
                <w:sz w:val="18"/>
                <w:szCs w:val="22"/>
              </w:rPr>
              <w:t>-11.73%</w:t>
            </w:r>
          </w:p>
        </w:tc>
        <w:tc>
          <w:tcPr>
            <w:tcW w:w="0" w:type="auto"/>
            <w:tcBorders>
              <w:top w:val="single" w:sz="12" w:space="0" w:color="auto"/>
              <w:bottom w:val="single" w:sz="12" w:space="0" w:color="auto"/>
              <w:right w:val="single" w:sz="12" w:space="0" w:color="auto"/>
            </w:tcBorders>
            <w:noWrap/>
            <w:hideMark/>
          </w:tcPr>
          <w:p w14:paraId="06CB57D9" w14:textId="77777777" w:rsidR="006332F5" w:rsidRPr="00F1395F" w:rsidRDefault="006332F5" w:rsidP="00072E2C">
            <w:pPr>
              <w:spacing w:before="0"/>
              <w:jc w:val="center"/>
              <w:rPr>
                <w:sz w:val="18"/>
                <w:szCs w:val="22"/>
              </w:rPr>
            </w:pPr>
            <w:r w:rsidRPr="00F1395F">
              <w:rPr>
                <w:sz w:val="18"/>
                <w:szCs w:val="22"/>
              </w:rPr>
              <w:t>-14.88%</w:t>
            </w:r>
          </w:p>
        </w:tc>
        <w:tc>
          <w:tcPr>
            <w:tcW w:w="0" w:type="auto"/>
            <w:tcBorders>
              <w:top w:val="single" w:sz="12" w:space="0" w:color="auto"/>
              <w:left w:val="single" w:sz="12" w:space="0" w:color="auto"/>
              <w:bottom w:val="single" w:sz="12" w:space="0" w:color="auto"/>
            </w:tcBorders>
            <w:noWrap/>
            <w:hideMark/>
          </w:tcPr>
          <w:p w14:paraId="41F5CDB0" w14:textId="77777777" w:rsidR="006332F5" w:rsidRPr="00F1395F" w:rsidRDefault="006332F5" w:rsidP="00072E2C">
            <w:pPr>
              <w:spacing w:before="0"/>
              <w:jc w:val="center"/>
              <w:rPr>
                <w:sz w:val="18"/>
                <w:szCs w:val="22"/>
              </w:rPr>
            </w:pPr>
            <w:r w:rsidRPr="00F1395F">
              <w:rPr>
                <w:sz w:val="18"/>
                <w:szCs w:val="22"/>
              </w:rPr>
              <w:t>0.32</w:t>
            </w:r>
          </w:p>
        </w:tc>
        <w:tc>
          <w:tcPr>
            <w:tcW w:w="0" w:type="auto"/>
            <w:tcBorders>
              <w:top w:val="single" w:sz="12" w:space="0" w:color="auto"/>
              <w:bottom w:val="single" w:sz="12" w:space="0" w:color="auto"/>
            </w:tcBorders>
            <w:noWrap/>
            <w:hideMark/>
          </w:tcPr>
          <w:p w14:paraId="0DE0B913" w14:textId="77777777" w:rsidR="006332F5" w:rsidRPr="00F1395F" w:rsidRDefault="006332F5" w:rsidP="00072E2C">
            <w:pPr>
              <w:spacing w:before="0"/>
              <w:jc w:val="center"/>
              <w:rPr>
                <w:sz w:val="18"/>
                <w:szCs w:val="22"/>
              </w:rPr>
            </w:pPr>
            <w:r w:rsidRPr="00F1395F">
              <w:rPr>
                <w:sz w:val="18"/>
                <w:szCs w:val="22"/>
              </w:rPr>
              <w:t>0.16</w:t>
            </w:r>
          </w:p>
        </w:tc>
        <w:tc>
          <w:tcPr>
            <w:tcW w:w="0" w:type="auto"/>
            <w:tcBorders>
              <w:top w:val="single" w:sz="12" w:space="0" w:color="auto"/>
              <w:bottom w:val="single" w:sz="12" w:space="0" w:color="auto"/>
              <w:right w:val="single" w:sz="12" w:space="0" w:color="auto"/>
            </w:tcBorders>
            <w:noWrap/>
            <w:hideMark/>
          </w:tcPr>
          <w:p w14:paraId="0128C31B" w14:textId="77777777" w:rsidR="006332F5" w:rsidRPr="00F1395F" w:rsidRDefault="006332F5" w:rsidP="00072E2C">
            <w:pPr>
              <w:spacing w:before="0"/>
              <w:jc w:val="center"/>
              <w:rPr>
                <w:sz w:val="18"/>
                <w:szCs w:val="22"/>
              </w:rPr>
            </w:pPr>
            <w:r w:rsidRPr="00F1395F">
              <w:rPr>
                <w:sz w:val="18"/>
                <w:szCs w:val="22"/>
              </w:rPr>
              <w:t>0.23</w:t>
            </w:r>
          </w:p>
        </w:tc>
      </w:tr>
      <w:tr w:rsidR="006332F5" w:rsidRPr="00E3565A" w14:paraId="0734CB91"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6A4B8285" w14:textId="353AC476" w:rsidR="006332F5" w:rsidRPr="00F1395F" w:rsidRDefault="006332F5" w:rsidP="00072E2C">
            <w:pPr>
              <w:spacing w:before="0"/>
              <w:rPr>
                <w:sz w:val="18"/>
                <w:szCs w:val="22"/>
              </w:rPr>
            </w:pPr>
            <w:r w:rsidRPr="00F1395F">
              <w:rPr>
                <w:sz w:val="18"/>
                <w:szCs w:val="22"/>
              </w:rPr>
              <w:t>Enc Tim</w:t>
            </w:r>
            <w:r w:rsidR="006B3D96">
              <w:rPr>
                <w:sz w:val="18"/>
                <w:szCs w:val="22"/>
              </w:rPr>
              <w:t>e[%]</w:t>
            </w:r>
          </w:p>
        </w:tc>
        <w:tc>
          <w:tcPr>
            <w:tcW w:w="0" w:type="auto"/>
            <w:gridSpan w:val="6"/>
            <w:tcBorders>
              <w:top w:val="single" w:sz="12" w:space="0" w:color="auto"/>
              <w:left w:val="single" w:sz="12" w:space="0" w:color="auto"/>
              <w:right w:val="single" w:sz="12" w:space="0" w:color="auto"/>
            </w:tcBorders>
            <w:noWrap/>
            <w:hideMark/>
          </w:tcPr>
          <w:p w14:paraId="6DDB0AA8" w14:textId="77777777" w:rsidR="006332F5" w:rsidRPr="00F1395F" w:rsidRDefault="006332F5" w:rsidP="00072E2C">
            <w:pPr>
              <w:spacing w:before="0"/>
              <w:jc w:val="center"/>
              <w:rPr>
                <w:sz w:val="18"/>
                <w:szCs w:val="22"/>
              </w:rPr>
            </w:pPr>
            <w:r w:rsidRPr="00F1395F">
              <w:rPr>
                <w:sz w:val="18"/>
                <w:szCs w:val="22"/>
              </w:rPr>
              <w:t>56%</w:t>
            </w:r>
          </w:p>
        </w:tc>
      </w:tr>
      <w:tr w:rsidR="006332F5" w:rsidRPr="00E3565A" w14:paraId="1581A19F"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0F7228F5" w14:textId="079AAE1E" w:rsidR="006332F5" w:rsidRPr="00F1395F" w:rsidRDefault="006332F5" w:rsidP="00072E2C">
            <w:pPr>
              <w:spacing w:before="0"/>
              <w:rPr>
                <w:sz w:val="18"/>
                <w:szCs w:val="22"/>
              </w:rPr>
            </w:pPr>
            <w:r w:rsidRPr="00F1395F">
              <w:rPr>
                <w:sz w:val="18"/>
                <w:szCs w:val="22"/>
              </w:rPr>
              <w:t>Dec Time</w:t>
            </w:r>
            <w:r w:rsidR="006B3D96">
              <w:rPr>
                <w:sz w:val="18"/>
                <w:szCs w:val="22"/>
              </w:rPr>
              <w:t>[%]</w:t>
            </w:r>
          </w:p>
        </w:tc>
        <w:tc>
          <w:tcPr>
            <w:tcW w:w="0" w:type="auto"/>
            <w:gridSpan w:val="6"/>
            <w:tcBorders>
              <w:left w:val="single" w:sz="12" w:space="0" w:color="auto"/>
              <w:bottom w:val="single" w:sz="12" w:space="0" w:color="auto"/>
              <w:right w:val="single" w:sz="12" w:space="0" w:color="auto"/>
            </w:tcBorders>
            <w:noWrap/>
            <w:hideMark/>
          </w:tcPr>
          <w:p w14:paraId="299A0A15" w14:textId="77777777" w:rsidR="006332F5" w:rsidRPr="00F1395F" w:rsidRDefault="006332F5" w:rsidP="00072E2C">
            <w:pPr>
              <w:spacing w:before="0"/>
              <w:jc w:val="center"/>
              <w:rPr>
                <w:sz w:val="18"/>
                <w:szCs w:val="22"/>
              </w:rPr>
            </w:pPr>
            <w:r w:rsidRPr="00F1395F">
              <w:rPr>
                <w:sz w:val="18"/>
                <w:szCs w:val="22"/>
              </w:rPr>
              <w:t>91%</w:t>
            </w:r>
          </w:p>
        </w:tc>
      </w:tr>
    </w:tbl>
    <w:p w14:paraId="26B1227F" w14:textId="58EC5DAA" w:rsidR="00480EFB" w:rsidRDefault="00794383" w:rsidP="00480EFB">
      <w:pPr>
        <w:pStyle w:val="Heading3"/>
      </w:pPr>
      <w:bookmarkStart w:id="114" w:name="_Toc510453418"/>
      <w:r>
        <w:t>Partitioning only results</w:t>
      </w:r>
      <w:bookmarkEnd w:id="114"/>
    </w:p>
    <w:p w14:paraId="1CE4A4B7" w14:textId="57C6C86C" w:rsidR="00794383" w:rsidRDefault="00794383" w:rsidP="00794383">
      <w:pPr>
        <w:spacing w:after="120"/>
        <w:jc w:val="both"/>
        <w:rPr>
          <w:szCs w:val="22"/>
        </w:rPr>
      </w:pPr>
      <w:r>
        <w:rPr>
          <w:szCs w:val="22"/>
        </w:rPr>
        <w:t>The following tables summarize partitioning only results for  Constraint Set 1 relative to HM anchor. Three set of results are presented: Low complexity setting with QTBT only, mid and high complexity settings with QTBT + TT.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7638B0D4" w14:textId="77777777" w:rsidTr="000464E2">
        <w:trPr>
          <w:trHeight w:val="255"/>
          <w:jc w:val="center"/>
        </w:trPr>
        <w:tc>
          <w:tcPr>
            <w:tcW w:w="0" w:type="auto"/>
            <w:vMerge w:val="restart"/>
            <w:tcBorders>
              <w:top w:val="single" w:sz="12" w:space="0" w:color="auto"/>
              <w:left w:val="single" w:sz="12" w:space="0" w:color="auto"/>
              <w:right w:val="single" w:sz="12" w:space="0" w:color="auto"/>
            </w:tcBorders>
            <w:noWrap/>
            <w:hideMark/>
          </w:tcPr>
          <w:p w14:paraId="72884852" w14:textId="77777777" w:rsidR="00976EC8" w:rsidRPr="0037676D" w:rsidRDefault="00976EC8" w:rsidP="00A3306E">
            <w:pPr>
              <w:spacing w:before="0"/>
              <w:jc w:val="both"/>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14B70F1" w14:textId="77777777" w:rsidR="00976EC8" w:rsidRPr="0037676D" w:rsidRDefault="00976EC8" w:rsidP="00A3306E">
            <w:pPr>
              <w:spacing w:before="0"/>
              <w:jc w:val="center"/>
              <w:rPr>
                <w:b/>
                <w:bCs/>
                <w:sz w:val="18"/>
                <w:szCs w:val="22"/>
              </w:rPr>
            </w:pPr>
            <w:r w:rsidRPr="0037676D">
              <w:rPr>
                <w:b/>
                <w:bCs/>
                <w:sz w:val="18"/>
                <w:szCs w:val="22"/>
              </w:rPr>
              <w:t>Over HM-16.16</w:t>
            </w:r>
          </w:p>
        </w:tc>
      </w:tr>
      <w:tr w:rsidR="006B3D96" w:rsidRPr="00794383" w14:paraId="7A10BB59" w14:textId="77777777" w:rsidTr="000464E2">
        <w:trPr>
          <w:trHeight w:val="255"/>
          <w:jc w:val="center"/>
        </w:trPr>
        <w:tc>
          <w:tcPr>
            <w:tcW w:w="0" w:type="auto"/>
            <w:vMerge/>
            <w:tcBorders>
              <w:left w:val="single" w:sz="12" w:space="0" w:color="auto"/>
              <w:bottom w:val="single" w:sz="12" w:space="0" w:color="auto"/>
              <w:right w:val="single" w:sz="12" w:space="0" w:color="auto"/>
            </w:tcBorders>
            <w:noWrap/>
            <w:hideMark/>
          </w:tcPr>
          <w:p w14:paraId="77E4A8C7" w14:textId="77777777" w:rsidR="006B3D96" w:rsidRPr="0037676D" w:rsidRDefault="006B3D96" w:rsidP="00A3306E">
            <w:pPr>
              <w:spacing w:before="0"/>
              <w:jc w:val="both"/>
              <w:rPr>
                <w:b/>
                <w:bCs/>
                <w:sz w:val="18"/>
                <w:szCs w:val="22"/>
              </w:rPr>
            </w:pPr>
          </w:p>
        </w:tc>
        <w:tc>
          <w:tcPr>
            <w:tcW w:w="0" w:type="auto"/>
            <w:tcBorders>
              <w:top w:val="single" w:sz="12" w:space="0" w:color="auto"/>
              <w:left w:val="single" w:sz="12" w:space="0" w:color="auto"/>
              <w:bottom w:val="single" w:sz="12" w:space="0" w:color="auto"/>
            </w:tcBorders>
            <w:noWrap/>
            <w:hideMark/>
          </w:tcPr>
          <w:p w14:paraId="1A2BCC90" w14:textId="77777777" w:rsidR="006B3D96" w:rsidRPr="0037676D" w:rsidRDefault="006B3D96" w:rsidP="00A3306E">
            <w:pPr>
              <w:spacing w:before="0"/>
              <w:jc w:val="center"/>
              <w:rPr>
                <w:sz w:val="18"/>
                <w:szCs w:val="22"/>
              </w:rPr>
            </w:pPr>
            <w:r w:rsidRPr="0037676D">
              <w:rPr>
                <w:sz w:val="18"/>
                <w:szCs w:val="22"/>
              </w:rPr>
              <w:t>Y</w:t>
            </w:r>
          </w:p>
        </w:tc>
        <w:tc>
          <w:tcPr>
            <w:tcW w:w="0" w:type="auto"/>
            <w:tcBorders>
              <w:top w:val="single" w:sz="12" w:space="0" w:color="auto"/>
              <w:bottom w:val="single" w:sz="12" w:space="0" w:color="auto"/>
            </w:tcBorders>
            <w:noWrap/>
            <w:hideMark/>
          </w:tcPr>
          <w:p w14:paraId="1D5363F1" w14:textId="77777777" w:rsidR="006B3D96" w:rsidRPr="0037676D" w:rsidRDefault="006B3D96" w:rsidP="00A3306E">
            <w:pPr>
              <w:spacing w:before="0"/>
              <w:jc w:val="center"/>
              <w:rPr>
                <w:sz w:val="18"/>
                <w:szCs w:val="22"/>
              </w:rPr>
            </w:pPr>
            <w:r w:rsidRPr="0037676D">
              <w:rPr>
                <w:sz w:val="18"/>
                <w:szCs w:val="22"/>
              </w:rPr>
              <w:t>U</w:t>
            </w:r>
          </w:p>
        </w:tc>
        <w:tc>
          <w:tcPr>
            <w:tcW w:w="0" w:type="auto"/>
            <w:tcBorders>
              <w:top w:val="single" w:sz="12" w:space="0" w:color="auto"/>
              <w:bottom w:val="single" w:sz="12" w:space="0" w:color="auto"/>
              <w:right w:val="single" w:sz="12" w:space="0" w:color="auto"/>
            </w:tcBorders>
            <w:noWrap/>
            <w:hideMark/>
          </w:tcPr>
          <w:p w14:paraId="232DCDCC" w14:textId="77777777" w:rsidR="006B3D96" w:rsidRPr="0037676D" w:rsidRDefault="006B3D96" w:rsidP="00A3306E">
            <w:pPr>
              <w:spacing w:before="0"/>
              <w:jc w:val="center"/>
              <w:rPr>
                <w:sz w:val="18"/>
                <w:szCs w:val="22"/>
              </w:rPr>
            </w:pPr>
            <w:r w:rsidRPr="0037676D">
              <w:rPr>
                <w:sz w:val="18"/>
                <w:szCs w:val="22"/>
              </w:rPr>
              <w:t>V</w:t>
            </w:r>
          </w:p>
        </w:tc>
      </w:tr>
      <w:tr w:rsidR="006B3D96" w:rsidRPr="00794383" w14:paraId="5583978C" w14:textId="77777777" w:rsidTr="000464E2">
        <w:trPr>
          <w:trHeight w:val="255"/>
          <w:jc w:val="center"/>
        </w:trPr>
        <w:tc>
          <w:tcPr>
            <w:tcW w:w="0" w:type="auto"/>
            <w:tcBorders>
              <w:top w:val="single" w:sz="12" w:space="0" w:color="auto"/>
              <w:left w:val="single" w:sz="12" w:space="0" w:color="auto"/>
              <w:right w:val="single" w:sz="12" w:space="0" w:color="auto"/>
            </w:tcBorders>
            <w:noWrap/>
            <w:hideMark/>
          </w:tcPr>
          <w:p w14:paraId="6EF034D3" w14:textId="585055C7" w:rsidR="006B3D96" w:rsidRPr="0037676D" w:rsidRDefault="006B3D96" w:rsidP="00A3306E">
            <w:pPr>
              <w:spacing w:before="0"/>
              <w:jc w:val="both"/>
              <w:rPr>
                <w:sz w:val="18"/>
                <w:szCs w:val="22"/>
              </w:rPr>
            </w:pPr>
            <w:r w:rsidRPr="0037676D">
              <w:rPr>
                <w:sz w:val="18"/>
                <w:szCs w:val="22"/>
              </w:rPr>
              <w:t>UHD</w:t>
            </w:r>
          </w:p>
        </w:tc>
        <w:tc>
          <w:tcPr>
            <w:tcW w:w="0" w:type="auto"/>
            <w:tcBorders>
              <w:top w:val="single" w:sz="12" w:space="0" w:color="auto"/>
              <w:left w:val="single" w:sz="12" w:space="0" w:color="auto"/>
            </w:tcBorders>
            <w:noWrap/>
            <w:hideMark/>
          </w:tcPr>
          <w:p w14:paraId="10276749" w14:textId="77777777" w:rsidR="006B3D96" w:rsidRPr="0037676D" w:rsidRDefault="006B3D96" w:rsidP="00A3306E">
            <w:pPr>
              <w:spacing w:before="0"/>
              <w:jc w:val="center"/>
              <w:rPr>
                <w:sz w:val="18"/>
                <w:szCs w:val="22"/>
              </w:rPr>
            </w:pPr>
            <w:r w:rsidRPr="0037676D">
              <w:rPr>
                <w:sz w:val="18"/>
                <w:szCs w:val="22"/>
              </w:rPr>
              <w:t>-17.19%</w:t>
            </w:r>
          </w:p>
        </w:tc>
        <w:tc>
          <w:tcPr>
            <w:tcW w:w="0" w:type="auto"/>
            <w:tcBorders>
              <w:top w:val="single" w:sz="12" w:space="0" w:color="auto"/>
            </w:tcBorders>
            <w:noWrap/>
            <w:hideMark/>
          </w:tcPr>
          <w:p w14:paraId="52B20CE5" w14:textId="77777777" w:rsidR="006B3D96" w:rsidRPr="0037676D" w:rsidRDefault="006B3D96" w:rsidP="00A3306E">
            <w:pPr>
              <w:spacing w:before="0"/>
              <w:jc w:val="center"/>
              <w:rPr>
                <w:sz w:val="18"/>
                <w:szCs w:val="22"/>
              </w:rPr>
            </w:pPr>
            <w:r w:rsidRPr="0037676D">
              <w:rPr>
                <w:sz w:val="18"/>
                <w:szCs w:val="22"/>
              </w:rPr>
              <w:t>-9.69%</w:t>
            </w:r>
          </w:p>
        </w:tc>
        <w:tc>
          <w:tcPr>
            <w:tcW w:w="0" w:type="auto"/>
            <w:tcBorders>
              <w:top w:val="single" w:sz="12" w:space="0" w:color="auto"/>
              <w:right w:val="single" w:sz="12" w:space="0" w:color="auto"/>
            </w:tcBorders>
            <w:noWrap/>
            <w:hideMark/>
          </w:tcPr>
          <w:p w14:paraId="13A5A1EF" w14:textId="77777777" w:rsidR="006B3D96" w:rsidRPr="0037676D" w:rsidRDefault="006B3D96" w:rsidP="00A3306E">
            <w:pPr>
              <w:spacing w:before="0"/>
              <w:jc w:val="center"/>
              <w:rPr>
                <w:sz w:val="18"/>
                <w:szCs w:val="22"/>
              </w:rPr>
            </w:pPr>
            <w:r w:rsidRPr="0037676D">
              <w:rPr>
                <w:sz w:val="18"/>
                <w:szCs w:val="22"/>
              </w:rPr>
              <w:t>-11.02%</w:t>
            </w:r>
          </w:p>
        </w:tc>
      </w:tr>
      <w:tr w:rsidR="006B3D96" w:rsidRPr="00794383" w14:paraId="3E64A2E1" w14:textId="77777777" w:rsidTr="000464E2">
        <w:trPr>
          <w:trHeight w:val="255"/>
          <w:jc w:val="center"/>
        </w:trPr>
        <w:tc>
          <w:tcPr>
            <w:tcW w:w="0" w:type="auto"/>
            <w:tcBorders>
              <w:left w:val="single" w:sz="12" w:space="0" w:color="auto"/>
              <w:bottom w:val="single" w:sz="12" w:space="0" w:color="auto"/>
              <w:right w:val="single" w:sz="12" w:space="0" w:color="auto"/>
            </w:tcBorders>
            <w:noWrap/>
            <w:hideMark/>
          </w:tcPr>
          <w:p w14:paraId="3459C9B4" w14:textId="1CF79826" w:rsidR="006B3D96" w:rsidRPr="0037676D" w:rsidRDefault="006B3D96" w:rsidP="00A3306E">
            <w:pPr>
              <w:spacing w:before="0"/>
              <w:jc w:val="both"/>
              <w:rPr>
                <w:sz w:val="18"/>
                <w:szCs w:val="22"/>
              </w:rPr>
            </w:pPr>
            <w:r w:rsidRPr="0037676D">
              <w:rPr>
                <w:sz w:val="18"/>
                <w:szCs w:val="22"/>
              </w:rPr>
              <w:t>HD</w:t>
            </w:r>
          </w:p>
        </w:tc>
        <w:tc>
          <w:tcPr>
            <w:tcW w:w="0" w:type="auto"/>
            <w:tcBorders>
              <w:left w:val="single" w:sz="12" w:space="0" w:color="auto"/>
              <w:bottom w:val="single" w:sz="12" w:space="0" w:color="auto"/>
            </w:tcBorders>
            <w:noWrap/>
            <w:hideMark/>
          </w:tcPr>
          <w:p w14:paraId="739BC1D3" w14:textId="77777777" w:rsidR="006B3D96" w:rsidRPr="0037676D" w:rsidRDefault="006B3D96" w:rsidP="00A3306E">
            <w:pPr>
              <w:spacing w:before="0"/>
              <w:jc w:val="center"/>
              <w:rPr>
                <w:sz w:val="18"/>
                <w:szCs w:val="22"/>
              </w:rPr>
            </w:pPr>
            <w:r w:rsidRPr="0037676D">
              <w:rPr>
                <w:sz w:val="18"/>
                <w:szCs w:val="22"/>
              </w:rPr>
              <w:t>-9.63%</w:t>
            </w:r>
          </w:p>
        </w:tc>
        <w:tc>
          <w:tcPr>
            <w:tcW w:w="0" w:type="auto"/>
            <w:tcBorders>
              <w:bottom w:val="single" w:sz="12" w:space="0" w:color="auto"/>
            </w:tcBorders>
            <w:noWrap/>
            <w:hideMark/>
          </w:tcPr>
          <w:p w14:paraId="3967A7C6" w14:textId="77777777" w:rsidR="006B3D96" w:rsidRPr="0037676D" w:rsidRDefault="006B3D96" w:rsidP="00A3306E">
            <w:pPr>
              <w:spacing w:before="0"/>
              <w:jc w:val="center"/>
              <w:rPr>
                <w:sz w:val="18"/>
                <w:szCs w:val="22"/>
              </w:rPr>
            </w:pPr>
            <w:r w:rsidRPr="0037676D">
              <w:rPr>
                <w:sz w:val="18"/>
                <w:szCs w:val="22"/>
              </w:rPr>
              <w:t>-11.07%</w:t>
            </w:r>
          </w:p>
        </w:tc>
        <w:tc>
          <w:tcPr>
            <w:tcW w:w="0" w:type="auto"/>
            <w:tcBorders>
              <w:bottom w:val="single" w:sz="12" w:space="0" w:color="auto"/>
              <w:right w:val="single" w:sz="12" w:space="0" w:color="auto"/>
            </w:tcBorders>
            <w:noWrap/>
            <w:hideMark/>
          </w:tcPr>
          <w:p w14:paraId="589C34F7" w14:textId="77777777" w:rsidR="006B3D96" w:rsidRPr="0037676D" w:rsidRDefault="006B3D96" w:rsidP="00A3306E">
            <w:pPr>
              <w:spacing w:before="0"/>
              <w:jc w:val="center"/>
              <w:rPr>
                <w:sz w:val="18"/>
                <w:szCs w:val="22"/>
              </w:rPr>
            </w:pPr>
            <w:r w:rsidRPr="0037676D">
              <w:rPr>
                <w:sz w:val="18"/>
                <w:szCs w:val="22"/>
              </w:rPr>
              <w:t>-13.97%</w:t>
            </w:r>
          </w:p>
        </w:tc>
      </w:tr>
      <w:tr w:rsidR="006B3D96" w:rsidRPr="00794383" w14:paraId="0B87D9CC" w14:textId="77777777" w:rsidTr="000464E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5C95F11" w14:textId="3230724D" w:rsidR="006B3D96" w:rsidRPr="0037676D" w:rsidRDefault="006B3D96" w:rsidP="00A3306E">
            <w:pPr>
              <w:spacing w:before="0"/>
              <w:jc w:val="both"/>
              <w:rPr>
                <w:sz w:val="18"/>
                <w:szCs w:val="22"/>
              </w:rPr>
            </w:pPr>
            <w:r w:rsidRPr="0037676D">
              <w:rPr>
                <w:sz w:val="18"/>
                <w:szCs w:val="22"/>
              </w:rPr>
              <w:t xml:space="preserve">Average </w:t>
            </w:r>
          </w:p>
        </w:tc>
        <w:tc>
          <w:tcPr>
            <w:tcW w:w="0" w:type="auto"/>
            <w:tcBorders>
              <w:top w:val="single" w:sz="12" w:space="0" w:color="auto"/>
              <w:left w:val="single" w:sz="12" w:space="0" w:color="auto"/>
              <w:bottom w:val="single" w:sz="12" w:space="0" w:color="auto"/>
            </w:tcBorders>
            <w:noWrap/>
            <w:hideMark/>
          </w:tcPr>
          <w:p w14:paraId="0950D40A" w14:textId="77777777" w:rsidR="006B3D96" w:rsidRPr="0037676D" w:rsidRDefault="006B3D96" w:rsidP="00A3306E">
            <w:pPr>
              <w:spacing w:before="0"/>
              <w:jc w:val="center"/>
              <w:rPr>
                <w:sz w:val="18"/>
                <w:szCs w:val="22"/>
              </w:rPr>
            </w:pPr>
            <w:r w:rsidRPr="0037676D">
              <w:rPr>
                <w:sz w:val="18"/>
                <w:szCs w:val="22"/>
              </w:rPr>
              <w:t>-13.41%</w:t>
            </w:r>
          </w:p>
        </w:tc>
        <w:tc>
          <w:tcPr>
            <w:tcW w:w="0" w:type="auto"/>
            <w:tcBorders>
              <w:top w:val="single" w:sz="12" w:space="0" w:color="auto"/>
              <w:bottom w:val="single" w:sz="12" w:space="0" w:color="auto"/>
            </w:tcBorders>
            <w:noWrap/>
            <w:hideMark/>
          </w:tcPr>
          <w:p w14:paraId="7CE33455" w14:textId="77777777" w:rsidR="006B3D96" w:rsidRPr="0037676D" w:rsidRDefault="006B3D96" w:rsidP="00A3306E">
            <w:pPr>
              <w:spacing w:before="0"/>
              <w:jc w:val="center"/>
              <w:rPr>
                <w:sz w:val="18"/>
                <w:szCs w:val="22"/>
              </w:rPr>
            </w:pPr>
            <w:r w:rsidRPr="0037676D">
              <w:rPr>
                <w:sz w:val="18"/>
                <w:szCs w:val="22"/>
              </w:rPr>
              <w:t>-10.38%</w:t>
            </w:r>
          </w:p>
        </w:tc>
        <w:tc>
          <w:tcPr>
            <w:tcW w:w="0" w:type="auto"/>
            <w:tcBorders>
              <w:top w:val="single" w:sz="12" w:space="0" w:color="auto"/>
              <w:bottom w:val="single" w:sz="12" w:space="0" w:color="auto"/>
              <w:right w:val="single" w:sz="12" w:space="0" w:color="auto"/>
            </w:tcBorders>
            <w:noWrap/>
            <w:hideMark/>
          </w:tcPr>
          <w:p w14:paraId="335BA3A1" w14:textId="77777777" w:rsidR="006B3D96" w:rsidRPr="0037676D" w:rsidRDefault="006B3D96" w:rsidP="00A3306E">
            <w:pPr>
              <w:spacing w:before="0"/>
              <w:jc w:val="center"/>
              <w:rPr>
                <w:sz w:val="18"/>
                <w:szCs w:val="22"/>
              </w:rPr>
            </w:pPr>
            <w:r w:rsidRPr="0037676D">
              <w:rPr>
                <w:sz w:val="18"/>
                <w:szCs w:val="22"/>
              </w:rPr>
              <w:t>-12.50%</w:t>
            </w:r>
          </w:p>
        </w:tc>
      </w:tr>
      <w:tr w:rsidR="00A3306E" w:rsidRPr="00794383" w14:paraId="748BE446" w14:textId="77777777" w:rsidTr="000464E2">
        <w:trPr>
          <w:trHeight w:val="255"/>
          <w:jc w:val="center"/>
        </w:trPr>
        <w:tc>
          <w:tcPr>
            <w:tcW w:w="0" w:type="auto"/>
            <w:tcBorders>
              <w:top w:val="single" w:sz="12" w:space="0" w:color="auto"/>
              <w:left w:val="single" w:sz="12" w:space="0" w:color="auto"/>
              <w:right w:val="single" w:sz="12" w:space="0" w:color="auto"/>
            </w:tcBorders>
            <w:noWrap/>
          </w:tcPr>
          <w:p w14:paraId="0FC8E0CD" w14:textId="15468B2B" w:rsidR="00A3306E" w:rsidRPr="0037676D" w:rsidRDefault="00A3306E" w:rsidP="00A3306E">
            <w:pPr>
              <w:spacing w:before="0"/>
              <w:jc w:val="both"/>
              <w:rPr>
                <w:sz w:val="18"/>
                <w:szCs w:val="22"/>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3939CA00" w14:textId="255EDB56" w:rsidR="00A3306E" w:rsidRPr="0037676D" w:rsidRDefault="00A3306E" w:rsidP="00A3306E">
            <w:pPr>
              <w:spacing w:before="0"/>
              <w:jc w:val="center"/>
              <w:rPr>
                <w:sz w:val="18"/>
                <w:szCs w:val="22"/>
              </w:rPr>
            </w:pPr>
            <w:r>
              <w:rPr>
                <w:sz w:val="18"/>
                <w:szCs w:val="22"/>
              </w:rPr>
              <w:t>81%</w:t>
            </w:r>
          </w:p>
        </w:tc>
      </w:tr>
      <w:tr w:rsidR="00A3306E" w:rsidRPr="00794383" w14:paraId="66AF6628" w14:textId="77777777" w:rsidTr="000464E2">
        <w:trPr>
          <w:trHeight w:val="255"/>
          <w:jc w:val="center"/>
        </w:trPr>
        <w:tc>
          <w:tcPr>
            <w:tcW w:w="0" w:type="auto"/>
            <w:tcBorders>
              <w:left w:val="single" w:sz="12" w:space="0" w:color="auto"/>
              <w:bottom w:val="single" w:sz="12" w:space="0" w:color="auto"/>
              <w:right w:val="single" w:sz="12" w:space="0" w:color="auto"/>
            </w:tcBorders>
            <w:noWrap/>
          </w:tcPr>
          <w:p w14:paraId="13682E81" w14:textId="6B1AD49F" w:rsidR="00A3306E" w:rsidRPr="0037676D" w:rsidRDefault="00A3306E" w:rsidP="00A3306E">
            <w:pPr>
              <w:spacing w:before="0"/>
              <w:jc w:val="both"/>
              <w:rPr>
                <w:sz w:val="18"/>
                <w:szCs w:val="22"/>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13C8A2DA" w14:textId="1B62B8B9" w:rsidR="00A3306E" w:rsidRPr="0037676D" w:rsidRDefault="00A3306E" w:rsidP="00A3306E">
            <w:pPr>
              <w:spacing w:before="0"/>
              <w:jc w:val="center"/>
              <w:rPr>
                <w:sz w:val="18"/>
                <w:szCs w:val="22"/>
              </w:rPr>
            </w:pPr>
            <w:r>
              <w:rPr>
                <w:sz w:val="18"/>
                <w:szCs w:val="22"/>
              </w:rPr>
              <w:t>127%</w:t>
            </w:r>
          </w:p>
        </w:tc>
      </w:tr>
    </w:tbl>
    <w:p w14:paraId="0003C3E2" w14:textId="0FE14C23" w:rsidR="00794383" w:rsidRPr="00E33B95" w:rsidRDefault="00794383" w:rsidP="0037676D">
      <w:pPr>
        <w:pStyle w:val="Caption"/>
        <w:rPr>
          <w:szCs w:val="22"/>
        </w:rPr>
      </w:pPr>
      <w:r>
        <w:t xml:space="preserve">Table </w:t>
      </w:r>
      <w:r w:rsidR="00E0003A">
        <w:fldChar w:fldCharType="begin"/>
      </w:r>
      <w:r w:rsidR="00E0003A">
        <w:instrText xml:space="preserve"> SEQ Table \* ARABIC </w:instrText>
      </w:r>
      <w:r w:rsidR="00E0003A">
        <w:fldChar w:fldCharType="separate"/>
      </w:r>
      <w:r w:rsidR="00FF3201">
        <w:rPr>
          <w:noProof/>
        </w:rPr>
        <w:t>2</w:t>
      </w:r>
      <w:r w:rsidR="00E0003A">
        <w:rPr>
          <w:noProof/>
        </w:rPr>
        <w:fldChar w:fldCharType="end"/>
      </w:r>
      <w:r>
        <w:t>: Low complexity configuration with QTBT.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6CF04716" w14:textId="77777777" w:rsidTr="000464E2">
        <w:trPr>
          <w:trHeight w:val="255"/>
          <w:jc w:val="center"/>
        </w:trPr>
        <w:tc>
          <w:tcPr>
            <w:tcW w:w="0" w:type="auto"/>
            <w:vMerge w:val="restart"/>
            <w:tcBorders>
              <w:top w:val="single" w:sz="12" w:space="0" w:color="auto"/>
              <w:left w:val="single" w:sz="12" w:space="0" w:color="auto"/>
              <w:right w:val="single" w:sz="12" w:space="0" w:color="auto"/>
            </w:tcBorders>
            <w:noWrap/>
            <w:hideMark/>
          </w:tcPr>
          <w:p w14:paraId="4AB12424" w14:textId="77777777" w:rsidR="00976EC8" w:rsidRPr="0037676D" w:rsidRDefault="00976EC8" w:rsidP="00A3306E">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8C4474F" w14:textId="77777777" w:rsidR="00976EC8" w:rsidRPr="0037676D" w:rsidRDefault="00976EC8" w:rsidP="00A3306E">
            <w:pPr>
              <w:spacing w:before="0"/>
              <w:jc w:val="center"/>
              <w:rPr>
                <w:b/>
                <w:bCs/>
                <w:sz w:val="18"/>
              </w:rPr>
            </w:pPr>
            <w:r w:rsidRPr="0037676D">
              <w:rPr>
                <w:b/>
                <w:bCs/>
                <w:sz w:val="18"/>
              </w:rPr>
              <w:t>Over HM-16.16</w:t>
            </w:r>
          </w:p>
        </w:tc>
      </w:tr>
      <w:tr w:rsidR="006B3D96" w:rsidRPr="00794383" w14:paraId="30B9955E" w14:textId="77777777" w:rsidTr="000464E2">
        <w:trPr>
          <w:trHeight w:val="255"/>
          <w:jc w:val="center"/>
        </w:trPr>
        <w:tc>
          <w:tcPr>
            <w:tcW w:w="0" w:type="auto"/>
            <w:vMerge/>
            <w:tcBorders>
              <w:left w:val="single" w:sz="12" w:space="0" w:color="auto"/>
              <w:bottom w:val="single" w:sz="12" w:space="0" w:color="auto"/>
              <w:right w:val="single" w:sz="12" w:space="0" w:color="auto"/>
            </w:tcBorders>
            <w:noWrap/>
            <w:hideMark/>
          </w:tcPr>
          <w:p w14:paraId="58E40955" w14:textId="77777777" w:rsidR="006B3D96" w:rsidRPr="0037676D" w:rsidRDefault="006B3D96" w:rsidP="00A3306E">
            <w:pPr>
              <w:spacing w:before="0"/>
              <w:rPr>
                <w:b/>
                <w:bCs/>
                <w:sz w:val="18"/>
              </w:rPr>
            </w:pPr>
          </w:p>
        </w:tc>
        <w:tc>
          <w:tcPr>
            <w:tcW w:w="0" w:type="auto"/>
            <w:tcBorders>
              <w:top w:val="single" w:sz="12" w:space="0" w:color="auto"/>
              <w:left w:val="single" w:sz="12" w:space="0" w:color="auto"/>
              <w:bottom w:val="single" w:sz="12" w:space="0" w:color="auto"/>
            </w:tcBorders>
            <w:noWrap/>
            <w:hideMark/>
          </w:tcPr>
          <w:p w14:paraId="3F46E2E9" w14:textId="77777777" w:rsidR="006B3D96" w:rsidRPr="0037676D" w:rsidRDefault="006B3D96" w:rsidP="00A3306E">
            <w:pPr>
              <w:spacing w:before="0"/>
              <w:jc w:val="center"/>
              <w:rPr>
                <w:sz w:val="18"/>
              </w:rPr>
            </w:pPr>
            <w:r w:rsidRPr="0037676D">
              <w:rPr>
                <w:sz w:val="18"/>
              </w:rPr>
              <w:t>Y</w:t>
            </w:r>
          </w:p>
        </w:tc>
        <w:tc>
          <w:tcPr>
            <w:tcW w:w="0" w:type="auto"/>
            <w:tcBorders>
              <w:top w:val="single" w:sz="12" w:space="0" w:color="auto"/>
              <w:bottom w:val="single" w:sz="12" w:space="0" w:color="auto"/>
            </w:tcBorders>
            <w:noWrap/>
            <w:hideMark/>
          </w:tcPr>
          <w:p w14:paraId="1D7BE71A" w14:textId="77777777" w:rsidR="006B3D96" w:rsidRPr="0037676D" w:rsidRDefault="006B3D96" w:rsidP="00A3306E">
            <w:pPr>
              <w:spacing w:before="0"/>
              <w:jc w:val="center"/>
              <w:rPr>
                <w:sz w:val="18"/>
              </w:rPr>
            </w:pPr>
            <w:r w:rsidRPr="0037676D">
              <w:rPr>
                <w:sz w:val="18"/>
              </w:rPr>
              <w:t>U</w:t>
            </w:r>
          </w:p>
        </w:tc>
        <w:tc>
          <w:tcPr>
            <w:tcW w:w="0" w:type="auto"/>
            <w:tcBorders>
              <w:top w:val="single" w:sz="12" w:space="0" w:color="auto"/>
              <w:bottom w:val="single" w:sz="12" w:space="0" w:color="auto"/>
              <w:right w:val="single" w:sz="12" w:space="0" w:color="auto"/>
            </w:tcBorders>
            <w:noWrap/>
            <w:hideMark/>
          </w:tcPr>
          <w:p w14:paraId="355D9DD9" w14:textId="77777777" w:rsidR="006B3D96" w:rsidRPr="0037676D" w:rsidRDefault="006B3D96" w:rsidP="00A3306E">
            <w:pPr>
              <w:spacing w:before="0"/>
              <w:jc w:val="center"/>
              <w:rPr>
                <w:sz w:val="18"/>
              </w:rPr>
            </w:pPr>
            <w:r w:rsidRPr="0037676D">
              <w:rPr>
                <w:sz w:val="18"/>
              </w:rPr>
              <w:t>V</w:t>
            </w:r>
          </w:p>
        </w:tc>
      </w:tr>
      <w:tr w:rsidR="006B3D96" w:rsidRPr="00794383" w14:paraId="07BDB6C3" w14:textId="77777777" w:rsidTr="000464E2">
        <w:trPr>
          <w:trHeight w:val="255"/>
          <w:jc w:val="center"/>
        </w:trPr>
        <w:tc>
          <w:tcPr>
            <w:tcW w:w="0" w:type="auto"/>
            <w:tcBorders>
              <w:top w:val="single" w:sz="12" w:space="0" w:color="auto"/>
              <w:left w:val="single" w:sz="12" w:space="0" w:color="auto"/>
              <w:right w:val="single" w:sz="12" w:space="0" w:color="auto"/>
            </w:tcBorders>
            <w:noWrap/>
            <w:hideMark/>
          </w:tcPr>
          <w:p w14:paraId="5AA40C0A" w14:textId="6194B003" w:rsidR="006B3D96" w:rsidRPr="0037676D" w:rsidRDefault="006B3D96" w:rsidP="00A3306E">
            <w:pPr>
              <w:spacing w:before="0"/>
              <w:rPr>
                <w:sz w:val="18"/>
              </w:rPr>
            </w:pPr>
            <w:r w:rsidRPr="0037676D">
              <w:rPr>
                <w:sz w:val="18"/>
              </w:rPr>
              <w:t>UHD</w:t>
            </w:r>
          </w:p>
        </w:tc>
        <w:tc>
          <w:tcPr>
            <w:tcW w:w="0" w:type="auto"/>
            <w:tcBorders>
              <w:top w:val="single" w:sz="12" w:space="0" w:color="auto"/>
              <w:left w:val="single" w:sz="12" w:space="0" w:color="auto"/>
            </w:tcBorders>
            <w:noWrap/>
            <w:hideMark/>
          </w:tcPr>
          <w:p w14:paraId="626ED41E" w14:textId="77777777" w:rsidR="006B3D96" w:rsidRPr="0037676D" w:rsidRDefault="006B3D96" w:rsidP="00A3306E">
            <w:pPr>
              <w:spacing w:before="0"/>
              <w:jc w:val="center"/>
              <w:rPr>
                <w:sz w:val="18"/>
              </w:rPr>
            </w:pPr>
            <w:r w:rsidRPr="0037676D">
              <w:rPr>
                <w:sz w:val="18"/>
              </w:rPr>
              <w:t>-20.05%</w:t>
            </w:r>
          </w:p>
        </w:tc>
        <w:tc>
          <w:tcPr>
            <w:tcW w:w="0" w:type="auto"/>
            <w:tcBorders>
              <w:top w:val="single" w:sz="12" w:space="0" w:color="auto"/>
            </w:tcBorders>
            <w:noWrap/>
            <w:hideMark/>
          </w:tcPr>
          <w:p w14:paraId="50CC5FBC" w14:textId="77777777" w:rsidR="006B3D96" w:rsidRPr="0037676D" w:rsidRDefault="006B3D96" w:rsidP="00A3306E">
            <w:pPr>
              <w:spacing w:before="0"/>
              <w:jc w:val="center"/>
              <w:rPr>
                <w:sz w:val="18"/>
              </w:rPr>
            </w:pPr>
            <w:r w:rsidRPr="0037676D">
              <w:rPr>
                <w:sz w:val="18"/>
              </w:rPr>
              <w:t>-14.07%</w:t>
            </w:r>
          </w:p>
        </w:tc>
        <w:tc>
          <w:tcPr>
            <w:tcW w:w="0" w:type="auto"/>
            <w:tcBorders>
              <w:top w:val="single" w:sz="12" w:space="0" w:color="auto"/>
              <w:right w:val="single" w:sz="12" w:space="0" w:color="auto"/>
            </w:tcBorders>
            <w:noWrap/>
            <w:hideMark/>
          </w:tcPr>
          <w:p w14:paraId="4B818B29" w14:textId="77777777" w:rsidR="006B3D96" w:rsidRPr="0037676D" w:rsidRDefault="006B3D96" w:rsidP="00A3306E">
            <w:pPr>
              <w:spacing w:before="0"/>
              <w:jc w:val="center"/>
              <w:rPr>
                <w:sz w:val="18"/>
              </w:rPr>
            </w:pPr>
            <w:r w:rsidRPr="0037676D">
              <w:rPr>
                <w:sz w:val="18"/>
              </w:rPr>
              <w:t>-15.91%</w:t>
            </w:r>
          </w:p>
        </w:tc>
      </w:tr>
      <w:tr w:rsidR="006B3D96" w:rsidRPr="00794383" w14:paraId="5E23265B" w14:textId="77777777" w:rsidTr="000464E2">
        <w:trPr>
          <w:trHeight w:val="255"/>
          <w:jc w:val="center"/>
        </w:trPr>
        <w:tc>
          <w:tcPr>
            <w:tcW w:w="0" w:type="auto"/>
            <w:tcBorders>
              <w:left w:val="single" w:sz="12" w:space="0" w:color="auto"/>
              <w:bottom w:val="single" w:sz="12" w:space="0" w:color="auto"/>
              <w:right w:val="single" w:sz="12" w:space="0" w:color="auto"/>
            </w:tcBorders>
            <w:noWrap/>
            <w:hideMark/>
          </w:tcPr>
          <w:p w14:paraId="1419103D" w14:textId="20314480" w:rsidR="006B3D96" w:rsidRPr="0037676D" w:rsidRDefault="006B3D96" w:rsidP="00A3306E">
            <w:pPr>
              <w:spacing w:before="0"/>
              <w:rPr>
                <w:sz w:val="18"/>
              </w:rPr>
            </w:pPr>
            <w:r w:rsidRPr="0037676D">
              <w:rPr>
                <w:sz w:val="18"/>
              </w:rPr>
              <w:t>HD</w:t>
            </w:r>
          </w:p>
        </w:tc>
        <w:tc>
          <w:tcPr>
            <w:tcW w:w="0" w:type="auto"/>
            <w:tcBorders>
              <w:left w:val="single" w:sz="12" w:space="0" w:color="auto"/>
              <w:bottom w:val="single" w:sz="12" w:space="0" w:color="auto"/>
            </w:tcBorders>
            <w:noWrap/>
            <w:hideMark/>
          </w:tcPr>
          <w:p w14:paraId="2090ACE2" w14:textId="77777777" w:rsidR="006B3D96" w:rsidRPr="0037676D" w:rsidRDefault="006B3D96" w:rsidP="00A3306E">
            <w:pPr>
              <w:spacing w:before="0"/>
              <w:jc w:val="center"/>
              <w:rPr>
                <w:sz w:val="18"/>
              </w:rPr>
            </w:pPr>
            <w:r w:rsidRPr="0037676D">
              <w:rPr>
                <w:sz w:val="18"/>
              </w:rPr>
              <w:t>-12.94%</w:t>
            </w:r>
          </w:p>
        </w:tc>
        <w:tc>
          <w:tcPr>
            <w:tcW w:w="0" w:type="auto"/>
            <w:tcBorders>
              <w:bottom w:val="single" w:sz="12" w:space="0" w:color="auto"/>
            </w:tcBorders>
            <w:noWrap/>
            <w:hideMark/>
          </w:tcPr>
          <w:p w14:paraId="694520D5" w14:textId="77777777" w:rsidR="006B3D96" w:rsidRPr="0037676D" w:rsidRDefault="006B3D96" w:rsidP="00A3306E">
            <w:pPr>
              <w:spacing w:before="0"/>
              <w:jc w:val="center"/>
              <w:rPr>
                <w:sz w:val="18"/>
              </w:rPr>
            </w:pPr>
            <w:r w:rsidRPr="0037676D">
              <w:rPr>
                <w:sz w:val="18"/>
              </w:rPr>
              <w:t>-16.38%</w:t>
            </w:r>
          </w:p>
        </w:tc>
        <w:tc>
          <w:tcPr>
            <w:tcW w:w="0" w:type="auto"/>
            <w:tcBorders>
              <w:bottom w:val="single" w:sz="12" w:space="0" w:color="auto"/>
              <w:right w:val="single" w:sz="12" w:space="0" w:color="auto"/>
            </w:tcBorders>
            <w:noWrap/>
            <w:hideMark/>
          </w:tcPr>
          <w:p w14:paraId="1C097734" w14:textId="77777777" w:rsidR="006B3D96" w:rsidRPr="0037676D" w:rsidRDefault="006B3D96" w:rsidP="00A3306E">
            <w:pPr>
              <w:spacing w:before="0"/>
              <w:jc w:val="center"/>
              <w:rPr>
                <w:sz w:val="18"/>
              </w:rPr>
            </w:pPr>
            <w:r w:rsidRPr="0037676D">
              <w:rPr>
                <w:sz w:val="18"/>
              </w:rPr>
              <w:t>-18.85%</w:t>
            </w:r>
          </w:p>
        </w:tc>
      </w:tr>
      <w:tr w:rsidR="006B3D96" w:rsidRPr="00794383" w14:paraId="28F84827" w14:textId="77777777" w:rsidTr="000464E2">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058361FB" w14:textId="4B74BBAA" w:rsidR="006B3D96" w:rsidRPr="0037676D" w:rsidRDefault="006B3D96" w:rsidP="00A3306E">
            <w:pPr>
              <w:spacing w:before="0"/>
              <w:rPr>
                <w:sz w:val="18"/>
              </w:rPr>
            </w:pPr>
            <w:r w:rsidRPr="0037676D">
              <w:rPr>
                <w:sz w:val="18"/>
              </w:rPr>
              <w:t xml:space="preserve">Average </w:t>
            </w:r>
          </w:p>
        </w:tc>
        <w:tc>
          <w:tcPr>
            <w:tcW w:w="0" w:type="auto"/>
            <w:tcBorders>
              <w:top w:val="single" w:sz="12" w:space="0" w:color="auto"/>
              <w:left w:val="single" w:sz="12" w:space="0" w:color="auto"/>
              <w:bottom w:val="single" w:sz="12" w:space="0" w:color="auto"/>
            </w:tcBorders>
            <w:noWrap/>
            <w:hideMark/>
          </w:tcPr>
          <w:p w14:paraId="1C528366" w14:textId="77777777" w:rsidR="006B3D96" w:rsidRPr="0037676D" w:rsidRDefault="006B3D96" w:rsidP="00A3306E">
            <w:pPr>
              <w:spacing w:before="0"/>
              <w:jc w:val="center"/>
              <w:rPr>
                <w:sz w:val="18"/>
              </w:rPr>
            </w:pPr>
            <w:r w:rsidRPr="0037676D">
              <w:rPr>
                <w:sz w:val="18"/>
              </w:rPr>
              <w:t>-16.50%</w:t>
            </w:r>
          </w:p>
        </w:tc>
        <w:tc>
          <w:tcPr>
            <w:tcW w:w="0" w:type="auto"/>
            <w:tcBorders>
              <w:top w:val="single" w:sz="12" w:space="0" w:color="auto"/>
              <w:bottom w:val="single" w:sz="12" w:space="0" w:color="auto"/>
            </w:tcBorders>
            <w:noWrap/>
            <w:hideMark/>
          </w:tcPr>
          <w:p w14:paraId="24878FC9" w14:textId="77777777" w:rsidR="006B3D96" w:rsidRPr="0037676D" w:rsidRDefault="006B3D96" w:rsidP="00A3306E">
            <w:pPr>
              <w:spacing w:before="0"/>
              <w:jc w:val="center"/>
              <w:rPr>
                <w:sz w:val="18"/>
              </w:rPr>
            </w:pPr>
            <w:r w:rsidRPr="0037676D">
              <w:rPr>
                <w:sz w:val="18"/>
              </w:rPr>
              <w:t>-15.22%</w:t>
            </w:r>
          </w:p>
        </w:tc>
        <w:tc>
          <w:tcPr>
            <w:tcW w:w="0" w:type="auto"/>
            <w:tcBorders>
              <w:top w:val="single" w:sz="12" w:space="0" w:color="auto"/>
              <w:bottom w:val="single" w:sz="12" w:space="0" w:color="auto"/>
              <w:right w:val="single" w:sz="12" w:space="0" w:color="auto"/>
            </w:tcBorders>
            <w:noWrap/>
            <w:hideMark/>
          </w:tcPr>
          <w:p w14:paraId="7FA3E08A" w14:textId="77777777" w:rsidR="006B3D96" w:rsidRPr="0037676D" w:rsidRDefault="006B3D96" w:rsidP="00A3306E">
            <w:pPr>
              <w:spacing w:before="0"/>
              <w:jc w:val="center"/>
              <w:rPr>
                <w:sz w:val="18"/>
              </w:rPr>
            </w:pPr>
            <w:r w:rsidRPr="0037676D">
              <w:rPr>
                <w:sz w:val="18"/>
              </w:rPr>
              <w:t>-17.38%</w:t>
            </w:r>
          </w:p>
        </w:tc>
      </w:tr>
      <w:tr w:rsidR="00A3306E" w:rsidRPr="00794383" w14:paraId="4BC48E83" w14:textId="77777777" w:rsidTr="000464E2">
        <w:trPr>
          <w:trHeight w:val="255"/>
          <w:jc w:val="center"/>
        </w:trPr>
        <w:tc>
          <w:tcPr>
            <w:tcW w:w="0" w:type="auto"/>
            <w:tcBorders>
              <w:top w:val="single" w:sz="12" w:space="0" w:color="auto"/>
              <w:left w:val="single" w:sz="12" w:space="0" w:color="auto"/>
              <w:right w:val="single" w:sz="12" w:space="0" w:color="auto"/>
            </w:tcBorders>
            <w:noWrap/>
          </w:tcPr>
          <w:p w14:paraId="0373D55C" w14:textId="1A4FEB76" w:rsidR="00A3306E" w:rsidRPr="0037676D" w:rsidRDefault="00A3306E" w:rsidP="00A3306E">
            <w:pPr>
              <w:spacing w:before="0"/>
              <w:rPr>
                <w:sz w:val="18"/>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1387204F" w14:textId="7CA8B276" w:rsidR="00A3306E" w:rsidRPr="0037676D" w:rsidRDefault="00A3306E" w:rsidP="00A3306E">
            <w:pPr>
              <w:spacing w:before="0"/>
              <w:jc w:val="center"/>
              <w:rPr>
                <w:sz w:val="18"/>
              </w:rPr>
            </w:pPr>
            <w:r>
              <w:rPr>
                <w:sz w:val="18"/>
              </w:rPr>
              <w:t>151%</w:t>
            </w:r>
          </w:p>
        </w:tc>
      </w:tr>
      <w:tr w:rsidR="00A3306E" w:rsidRPr="00794383" w14:paraId="27F015E4" w14:textId="77777777" w:rsidTr="000464E2">
        <w:trPr>
          <w:trHeight w:val="255"/>
          <w:jc w:val="center"/>
        </w:trPr>
        <w:tc>
          <w:tcPr>
            <w:tcW w:w="0" w:type="auto"/>
            <w:tcBorders>
              <w:left w:val="single" w:sz="12" w:space="0" w:color="auto"/>
              <w:bottom w:val="single" w:sz="12" w:space="0" w:color="auto"/>
              <w:right w:val="single" w:sz="12" w:space="0" w:color="auto"/>
            </w:tcBorders>
            <w:noWrap/>
          </w:tcPr>
          <w:p w14:paraId="7F7C4EDB" w14:textId="13A95542" w:rsidR="00A3306E" w:rsidRPr="0037676D" w:rsidRDefault="00A3306E" w:rsidP="00A3306E">
            <w:pPr>
              <w:spacing w:before="0"/>
              <w:rPr>
                <w:sz w:val="18"/>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22EE22DA" w14:textId="7776AC3C" w:rsidR="00A3306E" w:rsidRPr="0037676D" w:rsidRDefault="00A3306E" w:rsidP="00A3306E">
            <w:pPr>
              <w:spacing w:before="0"/>
              <w:jc w:val="center"/>
              <w:rPr>
                <w:sz w:val="18"/>
              </w:rPr>
            </w:pPr>
            <w:r>
              <w:rPr>
                <w:sz w:val="18"/>
              </w:rPr>
              <w:t>128%</w:t>
            </w:r>
          </w:p>
        </w:tc>
      </w:tr>
    </w:tbl>
    <w:p w14:paraId="54D7BB70" w14:textId="3158FFB1" w:rsidR="00794383" w:rsidRDefault="00794383" w:rsidP="0037676D">
      <w:pPr>
        <w:pStyle w:val="Caption"/>
      </w:pPr>
      <w:r>
        <w:t xml:space="preserve">Table </w:t>
      </w:r>
      <w:r w:rsidR="00E0003A">
        <w:fldChar w:fldCharType="begin"/>
      </w:r>
      <w:r w:rsidR="00E0003A">
        <w:instrText xml:space="preserve"> SEQ Table \* ARABIC </w:instrText>
      </w:r>
      <w:r w:rsidR="00E0003A">
        <w:fldChar w:fldCharType="separate"/>
      </w:r>
      <w:r w:rsidR="00FF3201">
        <w:rPr>
          <w:noProof/>
        </w:rPr>
        <w:t>3</w:t>
      </w:r>
      <w:r w:rsidR="00E0003A">
        <w:rPr>
          <w:noProof/>
        </w:rPr>
        <w:fldChar w:fldCharType="end"/>
      </w:r>
      <w:r>
        <w:t>: Mid complexity configuration with QTBT + TT.</w:t>
      </w:r>
    </w:p>
    <w:tbl>
      <w:tblPr>
        <w:tblStyle w:val="TableGrid"/>
        <w:tblW w:w="0" w:type="auto"/>
        <w:jc w:val="center"/>
        <w:tblLook w:val="04A0" w:firstRow="1" w:lastRow="0" w:firstColumn="1" w:lastColumn="0" w:noHBand="0" w:noVBand="1"/>
      </w:tblPr>
      <w:tblGrid>
        <w:gridCol w:w="1201"/>
        <w:gridCol w:w="831"/>
        <w:gridCol w:w="831"/>
        <w:gridCol w:w="831"/>
      </w:tblGrid>
      <w:tr w:rsidR="00976EC8" w:rsidRPr="00794383" w14:paraId="41148754" w14:textId="77777777" w:rsidTr="008B43F0">
        <w:trPr>
          <w:trHeight w:val="255"/>
          <w:jc w:val="center"/>
        </w:trPr>
        <w:tc>
          <w:tcPr>
            <w:tcW w:w="0" w:type="auto"/>
            <w:vMerge w:val="restart"/>
            <w:tcBorders>
              <w:top w:val="single" w:sz="12" w:space="0" w:color="auto"/>
              <w:left w:val="single" w:sz="12" w:space="0" w:color="auto"/>
              <w:right w:val="single" w:sz="12" w:space="0" w:color="auto"/>
            </w:tcBorders>
            <w:noWrap/>
            <w:hideMark/>
          </w:tcPr>
          <w:p w14:paraId="442E89EC" w14:textId="77777777" w:rsidR="00976EC8" w:rsidRPr="0037676D" w:rsidRDefault="00976EC8" w:rsidP="00A3306E">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86E0DCF" w14:textId="77777777" w:rsidR="00976EC8" w:rsidRPr="0037676D" w:rsidRDefault="00976EC8" w:rsidP="00A3306E">
            <w:pPr>
              <w:spacing w:before="0"/>
              <w:jc w:val="center"/>
              <w:rPr>
                <w:b/>
                <w:bCs/>
                <w:sz w:val="18"/>
              </w:rPr>
            </w:pPr>
            <w:r w:rsidRPr="0037676D">
              <w:rPr>
                <w:b/>
                <w:bCs/>
                <w:sz w:val="18"/>
              </w:rPr>
              <w:t>Over HM-16.16</w:t>
            </w:r>
          </w:p>
        </w:tc>
      </w:tr>
      <w:tr w:rsidR="006B3D96" w:rsidRPr="00794383" w14:paraId="47E41A60" w14:textId="77777777" w:rsidTr="008B43F0">
        <w:trPr>
          <w:trHeight w:val="255"/>
          <w:jc w:val="center"/>
        </w:trPr>
        <w:tc>
          <w:tcPr>
            <w:tcW w:w="0" w:type="auto"/>
            <w:vMerge/>
            <w:tcBorders>
              <w:left w:val="single" w:sz="12" w:space="0" w:color="auto"/>
              <w:bottom w:val="single" w:sz="12" w:space="0" w:color="auto"/>
              <w:right w:val="single" w:sz="12" w:space="0" w:color="auto"/>
            </w:tcBorders>
            <w:noWrap/>
            <w:hideMark/>
          </w:tcPr>
          <w:p w14:paraId="4B988625" w14:textId="77777777" w:rsidR="006B3D96" w:rsidRPr="0037676D" w:rsidRDefault="006B3D96" w:rsidP="00A3306E">
            <w:pPr>
              <w:spacing w:before="0"/>
              <w:rPr>
                <w:b/>
                <w:bCs/>
                <w:sz w:val="18"/>
              </w:rPr>
            </w:pPr>
          </w:p>
        </w:tc>
        <w:tc>
          <w:tcPr>
            <w:tcW w:w="0" w:type="auto"/>
            <w:tcBorders>
              <w:top w:val="single" w:sz="12" w:space="0" w:color="auto"/>
              <w:left w:val="single" w:sz="12" w:space="0" w:color="auto"/>
              <w:bottom w:val="single" w:sz="12" w:space="0" w:color="auto"/>
            </w:tcBorders>
            <w:noWrap/>
            <w:hideMark/>
          </w:tcPr>
          <w:p w14:paraId="355F111C" w14:textId="77777777" w:rsidR="006B3D96" w:rsidRPr="0037676D" w:rsidRDefault="006B3D96" w:rsidP="00A3306E">
            <w:pPr>
              <w:spacing w:before="0"/>
              <w:jc w:val="center"/>
              <w:rPr>
                <w:sz w:val="18"/>
              </w:rPr>
            </w:pPr>
            <w:r w:rsidRPr="0037676D">
              <w:rPr>
                <w:sz w:val="18"/>
              </w:rPr>
              <w:t>Y</w:t>
            </w:r>
          </w:p>
        </w:tc>
        <w:tc>
          <w:tcPr>
            <w:tcW w:w="0" w:type="auto"/>
            <w:tcBorders>
              <w:top w:val="single" w:sz="12" w:space="0" w:color="auto"/>
              <w:bottom w:val="single" w:sz="12" w:space="0" w:color="auto"/>
            </w:tcBorders>
            <w:noWrap/>
            <w:hideMark/>
          </w:tcPr>
          <w:p w14:paraId="1B202695" w14:textId="77777777" w:rsidR="006B3D96" w:rsidRPr="0037676D" w:rsidRDefault="006B3D96" w:rsidP="00A3306E">
            <w:pPr>
              <w:spacing w:before="0"/>
              <w:jc w:val="center"/>
              <w:rPr>
                <w:sz w:val="18"/>
              </w:rPr>
            </w:pPr>
            <w:r w:rsidRPr="0037676D">
              <w:rPr>
                <w:sz w:val="18"/>
              </w:rPr>
              <w:t>U</w:t>
            </w:r>
          </w:p>
        </w:tc>
        <w:tc>
          <w:tcPr>
            <w:tcW w:w="0" w:type="auto"/>
            <w:tcBorders>
              <w:top w:val="single" w:sz="12" w:space="0" w:color="auto"/>
              <w:bottom w:val="single" w:sz="12" w:space="0" w:color="auto"/>
              <w:right w:val="single" w:sz="12" w:space="0" w:color="auto"/>
            </w:tcBorders>
            <w:noWrap/>
            <w:hideMark/>
          </w:tcPr>
          <w:p w14:paraId="3B74D994" w14:textId="77777777" w:rsidR="006B3D96" w:rsidRPr="0037676D" w:rsidRDefault="006B3D96" w:rsidP="00A3306E">
            <w:pPr>
              <w:spacing w:before="0"/>
              <w:jc w:val="center"/>
              <w:rPr>
                <w:sz w:val="18"/>
              </w:rPr>
            </w:pPr>
            <w:r w:rsidRPr="0037676D">
              <w:rPr>
                <w:sz w:val="18"/>
              </w:rPr>
              <w:t>V</w:t>
            </w:r>
          </w:p>
        </w:tc>
      </w:tr>
      <w:tr w:rsidR="006B3D96" w:rsidRPr="00794383" w14:paraId="2A18726C" w14:textId="77777777" w:rsidTr="008B43F0">
        <w:trPr>
          <w:trHeight w:val="255"/>
          <w:jc w:val="center"/>
        </w:trPr>
        <w:tc>
          <w:tcPr>
            <w:tcW w:w="0" w:type="auto"/>
            <w:tcBorders>
              <w:top w:val="single" w:sz="12" w:space="0" w:color="auto"/>
              <w:left w:val="single" w:sz="12" w:space="0" w:color="auto"/>
              <w:right w:val="single" w:sz="12" w:space="0" w:color="auto"/>
            </w:tcBorders>
            <w:noWrap/>
            <w:hideMark/>
          </w:tcPr>
          <w:p w14:paraId="14D4A5CD" w14:textId="1D1D9B13" w:rsidR="006B3D96" w:rsidRPr="0037676D" w:rsidRDefault="006B3D96" w:rsidP="00A3306E">
            <w:pPr>
              <w:spacing w:before="0"/>
              <w:rPr>
                <w:sz w:val="18"/>
              </w:rPr>
            </w:pPr>
            <w:r w:rsidRPr="0037676D">
              <w:rPr>
                <w:sz w:val="18"/>
              </w:rPr>
              <w:t>UHD</w:t>
            </w:r>
          </w:p>
        </w:tc>
        <w:tc>
          <w:tcPr>
            <w:tcW w:w="0" w:type="auto"/>
            <w:tcBorders>
              <w:top w:val="single" w:sz="12" w:space="0" w:color="auto"/>
              <w:left w:val="single" w:sz="12" w:space="0" w:color="auto"/>
            </w:tcBorders>
            <w:noWrap/>
            <w:hideMark/>
          </w:tcPr>
          <w:p w14:paraId="3CE96F02" w14:textId="77777777" w:rsidR="006B3D96" w:rsidRPr="0037676D" w:rsidRDefault="006B3D96" w:rsidP="00A3306E">
            <w:pPr>
              <w:spacing w:before="0"/>
              <w:jc w:val="center"/>
              <w:rPr>
                <w:sz w:val="18"/>
              </w:rPr>
            </w:pPr>
            <w:r w:rsidRPr="0037676D">
              <w:rPr>
                <w:sz w:val="18"/>
              </w:rPr>
              <w:t>-20.93%</w:t>
            </w:r>
          </w:p>
        </w:tc>
        <w:tc>
          <w:tcPr>
            <w:tcW w:w="0" w:type="auto"/>
            <w:tcBorders>
              <w:top w:val="single" w:sz="12" w:space="0" w:color="auto"/>
            </w:tcBorders>
            <w:noWrap/>
            <w:hideMark/>
          </w:tcPr>
          <w:p w14:paraId="625468C8" w14:textId="77777777" w:rsidR="006B3D96" w:rsidRPr="0037676D" w:rsidRDefault="006B3D96" w:rsidP="00A3306E">
            <w:pPr>
              <w:spacing w:before="0"/>
              <w:jc w:val="center"/>
              <w:rPr>
                <w:sz w:val="18"/>
              </w:rPr>
            </w:pPr>
            <w:r w:rsidRPr="0037676D">
              <w:rPr>
                <w:sz w:val="18"/>
              </w:rPr>
              <w:t>-15.66%</w:t>
            </w:r>
          </w:p>
        </w:tc>
        <w:tc>
          <w:tcPr>
            <w:tcW w:w="0" w:type="auto"/>
            <w:tcBorders>
              <w:top w:val="single" w:sz="12" w:space="0" w:color="auto"/>
              <w:right w:val="single" w:sz="12" w:space="0" w:color="auto"/>
            </w:tcBorders>
            <w:noWrap/>
            <w:hideMark/>
          </w:tcPr>
          <w:p w14:paraId="5B449E51" w14:textId="77777777" w:rsidR="006B3D96" w:rsidRPr="0037676D" w:rsidRDefault="006B3D96" w:rsidP="00A3306E">
            <w:pPr>
              <w:spacing w:before="0"/>
              <w:jc w:val="center"/>
              <w:rPr>
                <w:sz w:val="18"/>
              </w:rPr>
            </w:pPr>
            <w:r w:rsidRPr="0037676D">
              <w:rPr>
                <w:sz w:val="18"/>
              </w:rPr>
              <w:t>-17.68%</w:t>
            </w:r>
          </w:p>
        </w:tc>
      </w:tr>
      <w:tr w:rsidR="006B3D96" w:rsidRPr="00794383" w14:paraId="3E0FF13D" w14:textId="77777777" w:rsidTr="008B43F0">
        <w:trPr>
          <w:trHeight w:val="255"/>
          <w:jc w:val="center"/>
        </w:trPr>
        <w:tc>
          <w:tcPr>
            <w:tcW w:w="0" w:type="auto"/>
            <w:tcBorders>
              <w:left w:val="single" w:sz="12" w:space="0" w:color="auto"/>
              <w:bottom w:val="single" w:sz="12" w:space="0" w:color="auto"/>
              <w:right w:val="single" w:sz="12" w:space="0" w:color="auto"/>
            </w:tcBorders>
            <w:noWrap/>
            <w:hideMark/>
          </w:tcPr>
          <w:p w14:paraId="06EA7134" w14:textId="13D2E0B3" w:rsidR="006B3D96" w:rsidRPr="0037676D" w:rsidRDefault="006B3D96" w:rsidP="00A3306E">
            <w:pPr>
              <w:spacing w:before="0"/>
              <w:rPr>
                <w:sz w:val="18"/>
              </w:rPr>
            </w:pPr>
            <w:r w:rsidRPr="0037676D">
              <w:rPr>
                <w:sz w:val="18"/>
              </w:rPr>
              <w:t>HD</w:t>
            </w:r>
          </w:p>
        </w:tc>
        <w:tc>
          <w:tcPr>
            <w:tcW w:w="0" w:type="auto"/>
            <w:tcBorders>
              <w:left w:val="single" w:sz="12" w:space="0" w:color="auto"/>
              <w:bottom w:val="single" w:sz="12" w:space="0" w:color="auto"/>
            </w:tcBorders>
            <w:noWrap/>
            <w:hideMark/>
          </w:tcPr>
          <w:p w14:paraId="6B0594CE" w14:textId="77777777" w:rsidR="006B3D96" w:rsidRPr="0037676D" w:rsidRDefault="006B3D96" w:rsidP="00A3306E">
            <w:pPr>
              <w:spacing w:before="0"/>
              <w:jc w:val="center"/>
              <w:rPr>
                <w:sz w:val="18"/>
              </w:rPr>
            </w:pPr>
            <w:r w:rsidRPr="0037676D">
              <w:rPr>
                <w:sz w:val="18"/>
              </w:rPr>
              <w:t>-13.98%</w:t>
            </w:r>
          </w:p>
        </w:tc>
        <w:tc>
          <w:tcPr>
            <w:tcW w:w="0" w:type="auto"/>
            <w:tcBorders>
              <w:bottom w:val="single" w:sz="12" w:space="0" w:color="auto"/>
            </w:tcBorders>
            <w:noWrap/>
            <w:hideMark/>
          </w:tcPr>
          <w:p w14:paraId="502A9686" w14:textId="77777777" w:rsidR="006B3D96" w:rsidRPr="0037676D" w:rsidRDefault="006B3D96" w:rsidP="00A3306E">
            <w:pPr>
              <w:spacing w:before="0"/>
              <w:jc w:val="center"/>
              <w:rPr>
                <w:sz w:val="18"/>
              </w:rPr>
            </w:pPr>
            <w:r w:rsidRPr="0037676D">
              <w:rPr>
                <w:sz w:val="18"/>
              </w:rPr>
              <w:t>-18.32%</w:t>
            </w:r>
          </w:p>
        </w:tc>
        <w:tc>
          <w:tcPr>
            <w:tcW w:w="0" w:type="auto"/>
            <w:tcBorders>
              <w:bottom w:val="single" w:sz="12" w:space="0" w:color="auto"/>
              <w:right w:val="single" w:sz="12" w:space="0" w:color="auto"/>
            </w:tcBorders>
            <w:noWrap/>
            <w:hideMark/>
          </w:tcPr>
          <w:p w14:paraId="0CDD7DE8" w14:textId="77777777" w:rsidR="006B3D96" w:rsidRPr="0037676D" w:rsidRDefault="006B3D96" w:rsidP="00A3306E">
            <w:pPr>
              <w:spacing w:before="0"/>
              <w:jc w:val="center"/>
              <w:rPr>
                <w:sz w:val="18"/>
              </w:rPr>
            </w:pPr>
            <w:r w:rsidRPr="0037676D">
              <w:rPr>
                <w:sz w:val="18"/>
              </w:rPr>
              <w:t>-20.99%</w:t>
            </w:r>
          </w:p>
        </w:tc>
      </w:tr>
      <w:tr w:rsidR="006B3D96" w:rsidRPr="00794383" w14:paraId="59F7B5D0" w14:textId="77777777" w:rsidTr="008B43F0">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04A697E4" w14:textId="079DCAAB" w:rsidR="006B3D96" w:rsidRPr="0037676D" w:rsidRDefault="006B3D96" w:rsidP="00A3306E">
            <w:pPr>
              <w:spacing w:before="0"/>
              <w:rPr>
                <w:sz w:val="18"/>
              </w:rPr>
            </w:pPr>
            <w:r w:rsidRPr="0037676D">
              <w:rPr>
                <w:sz w:val="18"/>
              </w:rPr>
              <w:t xml:space="preserve">Average </w:t>
            </w:r>
          </w:p>
        </w:tc>
        <w:tc>
          <w:tcPr>
            <w:tcW w:w="0" w:type="auto"/>
            <w:tcBorders>
              <w:top w:val="single" w:sz="12" w:space="0" w:color="auto"/>
              <w:left w:val="single" w:sz="12" w:space="0" w:color="auto"/>
              <w:bottom w:val="single" w:sz="12" w:space="0" w:color="auto"/>
            </w:tcBorders>
            <w:noWrap/>
            <w:hideMark/>
          </w:tcPr>
          <w:p w14:paraId="061DBA6F" w14:textId="77777777" w:rsidR="006B3D96" w:rsidRPr="0037676D" w:rsidRDefault="006B3D96" w:rsidP="00A3306E">
            <w:pPr>
              <w:spacing w:before="0"/>
              <w:jc w:val="center"/>
              <w:rPr>
                <w:sz w:val="18"/>
              </w:rPr>
            </w:pPr>
            <w:r w:rsidRPr="0037676D">
              <w:rPr>
                <w:sz w:val="18"/>
              </w:rPr>
              <w:t>-17.46%</w:t>
            </w:r>
          </w:p>
        </w:tc>
        <w:tc>
          <w:tcPr>
            <w:tcW w:w="0" w:type="auto"/>
            <w:tcBorders>
              <w:top w:val="single" w:sz="12" w:space="0" w:color="auto"/>
              <w:bottom w:val="single" w:sz="12" w:space="0" w:color="auto"/>
            </w:tcBorders>
            <w:noWrap/>
            <w:hideMark/>
          </w:tcPr>
          <w:p w14:paraId="3D85D512" w14:textId="77777777" w:rsidR="006B3D96" w:rsidRPr="0037676D" w:rsidRDefault="006B3D96" w:rsidP="00A3306E">
            <w:pPr>
              <w:spacing w:before="0"/>
              <w:jc w:val="center"/>
              <w:rPr>
                <w:sz w:val="18"/>
              </w:rPr>
            </w:pPr>
            <w:r w:rsidRPr="0037676D">
              <w:rPr>
                <w:sz w:val="18"/>
              </w:rPr>
              <w:t>-16.99%</w:t>
            </w:r>
          </w:p>
        </w:tc>
        <w:tc>
          <w:tcPr>
            <w:tcW w:w="0" w:type="auto"/>
            <w:tcBorders>
              <w:top w:val="single" w:sz="12" w:space="0" w:color="auto"/>
              <w:bottom w:val="single" w:sz="12" w:space="0" w:color="auto"/>
              <w:right w:val="single" w:sz="12" w:space="0" w:color="auto"/>
            </w:tcBorders>
            <w:noWrap/>
            <w:hideMark/>
          </w:tcPr>
          <w:p w14:paraId="524BD57A" w14:textId="77777777" w:rsidR="006B3D96" w:rsidRPr="0037676D" w:rsidRDefault="006B3D96" w:rsidP="00A3306E">
            <w:pPr>
              <w:spacing w:before="0"/>
              <w:jc w:val="center"/>
              <w:rPr>
                <w:sz w:val="18"/>
              </w:rPr>
            </w:pPr>
            <w:r w:rsidRPr="0037676D">
              <w:rPr>
                <w:sz w:val="18"/>
              </w:rPr>
              <w:t>-19.33%</w:t>
            </w:r>
          </w:p>
        </w:tc>
      </w:tr>
      <w:tr w:rsidR="00A3306E" w:rsidRPr="00794383" w14:paraId="52925906" w14:textId="77777777" w:rsidTr="008B43F0">
        <w:trPr>
          <w:trHeight w:val="255"/>
          <w:jc w:val="center"/>
        </w:trPr>
        <w:tc>
          <w:tcPr>
            <w:tcW w:w="0" w:type="auto"/>
            <w:tcBorders>
              <w:top w:val="single" w:sz="12" w:space="0" w:color="auto"/>
              <w:left w:val="single" w:sz="12" w:space="0" w:color="auto"/>
              <w:right w:val="single" w:sz="12" w:space="0" w:color="auto"/>
            </w:tcBorders>
            <w:noWrap/>
          </w:tcPr>
          <w:p w14:paraId="4A5D401A" w14:textId="45D71948" w:rsidR="00A3306E" w:rsidRPr="0037676D" w:rsidRDefault="00A3306E" w:rsidP="00A3306E">
            <w:pPr>
              <w:spacing w:before="0"/>
              <w:rPr>
                <w:sz w:val="18"/>
              </w:rPr>
            </w:pPr>
            <w:r w:rsidRPr="00F1395F">
              <w:rPr>
                <w:sz w:val="18"/>
                <w:szCs w:val="22"/>
              </w:rPr>
              <w:t>Enc Time[%]</w:t>
            </w:r>
          </w:p>
        </w:tc>
        <w:tc>
          <w:tcPr>
            <w:tcW w:w="0" w:type="auto"/>
            <w:gridSpan w:val="3"/>
            <w:tcBorders>
              <w:top w:val="single" w:sz="12" w:space="0" w:color="auto"/>
              <w:left w:val="single" w:sz="12" w:space="0" w:color="auto"/>
              <w:right w:val="single" w:sz="12" w:space="0" w:color="auto"/>
            </w:tcBorders>
            <w:noWrap/>
          </w:tcPr>
          <w:p w14:paraId="117F10D9" w14:textId="2198EE74" w:rsidR="00A3306E" w:rsidRPr="0037676D" w:rsidRDefault="00A3306E" w:rsidP="00A3306E">
            <w:pPr>
              <w:spacing w:before="0"/>
              <w:jc w:val="center"/>
              <w:rPr>
                <w:sz w:val="18"/>
              </w:rPr>
            </w:pPr>
            <w:r>
              <w:rPr>
                <w:sz w:val="18"/>
              </w:rPr>
              <w:t>218%</w:t>
            </w:r>
          </w:p>
        </w:tc>
      </w:tr>
      <w:tr w:rsidR="00A3306E" w:rsidRPr="00794383" w14:paraId="032C3EAE" w14:textId="77777777" w:rsidTr="008B43F0">
        <w:trPr>
          <w:trHeight w:val="255"/>
          <w:jc w:val="center"/>
        </w:trPr>
        <w:tc>
          <w:tcPr>
            <w:tcW w:w="0" w:type="auto"/>
            <w:tcBorders>
              <w:left w:val="single" w:sz="12" w:space="0" w:color="auto"/>
              <w:bottom w:val="single" w:sz="12" w:space="0" w:color="auto"/>
              <w:right w:val="single" w:sz="12" w:space="0" w:color="auto"/>
            </w:tcBorders>
            <w:noWrap/>
          </w:tcPr>
          <w:p w14:paraId="027816E9" w14:textId="03268DC7" w:rsidR="00A3306E" w:rsidRPr="0037676D" w:rsidRDefault="00A3306E" w:rsidP="00A3306E">
            <w:pPr>
              <w:spacing w:before="0"/>
              <w:rPr>
                <w:sz w:val="18"/>
              </w:rPr>
            </w:pPr>
            <w:r w:rsidRPr="00F1395F">
              <w:rPr>
                <w:sz w:val="18"/>
                <w:szCs w:val="22"/>
              </w:rPr>
              <w:t>Dec Time</w:t>
            </w:r>
            <w:r>
              <w:rPr>
                <w:sz w:val="18"/>
                <w:szCs w:val="22"/>
              </w:rPr>
              <w:t>[%]</w:t>
            </w:r>
          </w:p>
        </w:tc>
        <w:tc>
          <w:tcPr>
            <w:tcW w:w="0" w:type="auto"/>
            <w:gridSpan w:val="3"/>
            <w:tcBorders>
              <w:left w:val="single" w:sz="12" w:space="0" w:color="auto"/>
              <w:bottom w:val="single" w:sz="12" w:space="0" w:color="auto"/>
              <w:right w:val="single" w:sz="12" w:space="0" w:color="auto"/>
            </w:tcBorders>
            <w:noWrap/>
          </w:tcPr>
          <w:p w14:paraId="1CE3F97C" w14:textId="18AEB70D" w:rsidR="00A3306E" w:rsidRPr="0037676D" w:rsidRDefault="00A3306E" w:rsidP="00A3306E">
            <w:pPr>
              <w:spacing w:before="0"/>
              <w:jc w:val="center"/>
              <w:rPr>
                <w:sz w:val="18"/>
              </w:rPr>
            </w:pPr>
            <w:r>
              <w:rPr>
                <w:sz w:val="18"/>
              </w:rPr>
              <w:t>127%</w:t>
            </w:r>
          </w:p>
        </w:tc>
      </w:tr>
    </w:tbl>
    <w:p w14:paraId="1D53D5C4" w14:textId="1D7164D1" w:rsidR="00794383" w:rsidRPr="00E33B95" w:rsidRDefault="00794383" w:rsidP="0037676D">
      <w:pPr>
        <w:pStyle w:val="Caption"/>
      </w:pPr>
      <w:r>
        <w:t xml:space="preserve">Table </w:t>
      </w:r>
      <w:r w:rsidR="00E0003A">
        <w:fldChar w:fldCharType="begin"/>
      </w:r>
      <w:r w:rsidR="00E0003A">
        <w:instrText xml:space="preserve"> SEQ Table \* ARABIC </w:instrText>
      </w:r>
      <w:r w:rsidR="00E0003A">
        <w:fldChar w:fldCharType="separate"/>
      </w:r>
      <w:r w:rsidR="00FF3201">
        <w:rPr>
          <w:noProof/>
        </w:rPr>
        <w:t>4</w:t>
      </w:r>
      <w:r w:rsidR="00E0003A">
        <w:rPr>
          <w:noProof/>
        </w:rPr>
        <w:fldChar w:fldCharType="end"/>
      </w:r>
      <w:r>
        <w:t>: High complexity configuration with QTBT+TT.</w:t>
      </w:r>
    </w:p>
    <w:p w14:paraId="3CA91A5E" w14:textId="3BD0C555" w:rsidR="004947CD" w:rsidRDefault="00214D08" w:rsidP="00214D08">
      <w:r>
        <w:t>Increase of the decoder complexity is due to usage of larger transform and transform multiplications for all the transform sizes.</w:t>
      </w:r>
    </w:p>
    <w:p w14:paraId="537A7231" w14:textId="59CD8661" w:rsidR="00B13B1D" w:rsidRDefault="00B13B1D" w:rsidP="00B13B1D">
      <w:pPr>
        <w:pStyle w:val="Heading2"/>
      </w:pPr>
      <w:bookmarkStart w:id="115" w:name="_Toc510453419"/>
      <w:r w:rsidRPr="00DA4B86">
        <w:t>HDR</w:t>
      </w:r>
      <w:bookmarkEnd w:id="115"/>
    </w:p>
    <w:p w14:paraId="1B7BA682" w14:textId="77777777" w:rsidR="00B13B1D" w:rsidRDefault="00B13B1D" w:rsidP="00B13B1D">
      <w:pPr>
        <w:jc w:val="both"/>
      </w:pPr>
      <w:r>
        <w:t xml:space="preserve">Response in the HDR category included High complexity and Low complexity submissions. Both submissions utilize identical CVT and HDR settings and differentiate in the underling coding technology. </w:t>
      </w:r>
    </w:p>
    <w:p w14:paraId="71AF817F" w14:textId="77777777" w:rsidR="00B13B1D" w:rsidRPr="002D23FF" w:rsidRDefault="00B13B1D" w:rsidP="00B13B1D">
      <w:pPr>
        <w:jc w:val="both"/>
        <w:rPr>
          <w:lang w:val="en-GB"/>
        </w:rPr>
      </w:pPr>
      <w:r>
        <w:rPr>
          <w:lang w:val="en-GB"/>
        </w:rPr>
        <w:t xml:space="preserve">Identical CVT was utilized for coding of all video sequences and rate points of the CfP response. However, parameters of the CVT have been adjusted to address properties </w:t>
      </w:r>
      <w:r>
        <w:t xml:space="preserve">of HDR video content. Three different CVT configurations were used in submitted response for HLG, PQ/P3 and PQ/BT.709 and video sequences. Luma DRA function for PQ/BT.709 sequences was derived </w:t>
      </w:r>
      <w:r>
        <w:rPr>
          <w:lang w:val="en-US"/>
        </w:rPr>
        <w:t xml:space="preserve">from the </w:t>
      </w:r>
      <w:r w:rsidRPr="3A379C23">
        <w:rPr>
          <w:lang w:val="en-US"/>
        </w:rPr>
        <w:t xml:space="preserve">dQP table used for the HM and JEM HDR anchors. </w:t>
      </w:r>
      <w:r>
        <w:rPr>
          <w:lang w:val="en-US"/>
        </w:rPr>
        <w:t xml:space="preserve">Luma DRA functions for HLG and PQ/P3 sequences differ from the dQP table of the HDR anchors. </w:t>
      </w:r>
      <w:r>
        <w:rPr>
          <w:lang w:val="en-GB"/>
        </w:rPr>
        <w:t xml:space="preserve">Encoder parameters were kept static for a sequence across all rate points. No multi-pass processing and no dynamic change in parameters within a sequence of CVT were utilized. </w:t>
      </w:r>
    </w:p>
    <w:p w14:paraId="4794D35B" w14:textId="21E910DE" w:rsidR="00B13B1D" w:rsidRDefault="00B13B1D" w:rsidP="00B13B1D">
      <w:pPr>
        <w:jc w:val="both"/>
      </w:pPr>
      <w:r>
        <w:t xml:space="preserve">Complete simulation results are available in the CfP specified template attached to this document. This section provides a summary of BD-rate and BD-PSNR results for DeltaE and PSNR L100 HDR metrics only, which was found to be most correlated with visual quality. </w:t>
      </w:r>
    </w:p>
    <w:p w14:paraId="337D17E9" w14:textId="77777777" w:rsidR="00B13B1D" w:rsidRDefault="00B13B1D" w:rsidP="00B13B1D">
      <w:pPr>
        <w:pStyle w:val="Heading3"/>
        <w:rPr>
          <w:szCs w:val="22"/>
        </w:rPr>
      </w:pPr>
      <w:bookmarkStart w:id="116" w:name="_Toc510453420"/>
      <w:r w:rsidRPr="001F1C3C">
        <w:t xml:space="preserve">HDR category: </w:t>
      </w:r>
      <w:r>
        <w:t>Constraint Set 1 configuration (high complexity)</w:t>
      </w:r>
      <w:bookmarkEnd w:id="116"/>
    </w:p>
    <w:p w14:paraId="610B14EB" w14:textId="77777777" w:rsidR="00B13B1D" w:rsidRDefault="00B13B1D" w:rsidP="00B13B1D">
      <w:pPr>
        <w:spacing w:after="120"/>
        <w:rPr>
          <w:szCs w:val="22"/>
        </w:rPr>
      </w:pPr>
      <w:r>
        <w:rPr>
          <w:szCs w:val="22"/>
        </w:rPr>
        <w:t xml:space="preserve">The following table presents summary of the Constraint Set 1 BD-rate and BD-PSNR performance of the proposal (high complexity mode) relative to the HM-16.16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BB458A" w14:paraId="70A61CD9" w14:textId="77777777" w:rsidTr="0037676D">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7990772E" w14:textId="77777777" w:rsidR="007356AD" w:rsidRPr="00A43595" w:rsidRDefault="007356AD" w:rsidP="007356AD">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36392B4E" w14:textId="77777777" w:rsidR="007356AD" w:rsidRPr="00A43595" w:rsidRDefault="007356AD" w:rsidP="007356AD">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4A3F1219" w14:textId="77777777" w:rsidR="007356AD" w:rsidRPr="00A43595" w:rsidRDefault="007356AD" w:rsidP="007356AD">
            <w:pPr>
              <w:spacing w:before="0"/>
              <w:jc w:val="center"/>
              <w:rPr>
                <w:b/>
                <w:bCs/>
                <w:sz w:val="18"/>
                <w:szCs w:val="22"/>
              </w:rPr>
            </w:pPr>
            <w:r w:rsidRPr="00A43595">
              <w:rPr>
                <w:b/>
                <w:bCs/>
                <w:sz w:val="18"/>
                <w:szCs w:val="22"/>
              </w:rPr>
              <w:t>BD-PSNR</w:t>
            </w:r>
          </w:p>
        </w:tc>
      </w:tr>
      <w:tr w:rsidR="007356AD" w:rsidRPr="00BB458A" w14:paraId="72183C26" w14:textId="77777777" w:rsidTr="0037676D">
        <w:trPr>
          <w:trHeight w:val="259"/>
          <w:jc w:val="center"/>
        </w:trPr>
        <w:tc>
          <w:tcPr>
            <w:tcW w:w="0" w:type="auto"/>
            <w:vMerge/>
            <w:tcBorders>
              <w:left w:val="single" w:sz="12" w:space="0" w:color="auto"/>
              <w:bottom w:val="single" w:sz="12" w:space="0" w:color="auto"/>
              <w:right w:val="single" w:sz="12" w:space="0" w:color="auto"/>
            </w:tcBorders>
            <w:noWrap/>
            <w:hideMark/>
          </w:tcPr>
          <w:p w14:paraId="2FADB3E2" w14:textId="77777777" w:rsidR="007356AD" w:rsidRPr="00A43595" w:rsidRDefault="007356AD" w:rsidP="007356AD">
            <w:pPr>
              <w:spacing w:before="0"/>
              <w:rPr>
                <w:b/>
                <w:bCs/>
                <w:sz w:val="18"/>
                <w:szCs w:val="22"/>
              </w:rPr>
            </w:pPr>
          </w:p>
        </w:tc>
        <w:tc>
          <w:tcPr>
            <w:tcW w:w="0" w:type="auto"/>
            <w:tcBorders>
              <w:top w:val="single" w:sz="12" w:space="0" w:color="auto"/>
              <w:left w:val="single" w:sz="12" w:space="0" w:color="auto"/>
              <w:bottom w:val="single" w:sz="12" w:space="0" w:color="auto"/>
              <w:right w:val="single" w:sz="8" w:space="0" w:color="auto"/>
            </w:tcBorders>
            <w:noWrap/>
            <w:hideMark/>
          </w:tcPr>
          <w:p w14:paraId="35DAB31A" w14:textId="77777777" w:rsidR="007356AD" w:rsidRPr="00A43595" w:rsidRDefault="007356AD" w:rsidP="007356AD">
            <w:pPr>
              <w:spacing w:before="0"/>
              <w:jc w:val="center"/>
              <w:rPr>
                <w:sz w:val="18"/>
                <w:szCs w:val="22"/>
              </w:rPr>
            </w:pPr>
            <w:r w:rsidRPr="00A43595">
              <w:rPr>
                <w:sz w:val="18"/>
                <w:szCs w:val="22"/>
              </w:rPr>
              <w:t>DE100</w:t>
            </w:r>
          </w:p>
        </w:tc>
        <w:tc>
          <w:tcPr>
            <w:tcW w:w="0" w:type="auto"/>
            <w:tcBorders>
              <w:top w:val="single" w:sz="12" w:space="0" w:color="auto"/>
              <w:left w:val="single" w:sz="8" w:space="0" w:color="auto"/>
              <w:bottom w:val="single" w:sz="12" w:space="0" w:color="auto"/>
              <w:right w:val="single" w:sz="12" w:space="0" w:color="auto"/>
            </w:tcBorders>
            <w:noWrap/>
            <w:hideMark/>
          </w:tcPr>
          <w:p w14:paraId="2215C9A9" w14:textId="77777777" w:rsidR="007356AD" w:rsidRPr="00A43595" w:rsidRDefault="007356AD" w:rsidP="007356AD">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hideMark/>
          </w:tcPr>
          <w:p w14:paraId="38E60A5F" w14:textId="77777777" w:rsidR="007356AD" w:rsidRPr="00A43595" w:rsidRDefault="007356AD" w:rsidP="007356AD">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6C28BE45" w14:textId="77777777" w:rsidR="007356AD" w:rsidRPr="00A43595" w:rsidRDefault="007356AD" w:rsidP="007356AD">
            <w:pPr>
              <w:spacing w:before="0"/>
              <w:jc w:val="center"/>
              <w:rPr>
                <w:sz w:val="18"/>
                <w:szCs w:val="22"/>
              </w:rPr>
            </w:pPr>
            <w:r w:rsidRPr="00A43595">
              <w:rPr>
                <w:sz w:val="18"/>
                <w:szCs w:val="22"/>
              </w:rPr>
              <w:t>PSNRL100</w:t>
            </w:r>
          </w:p>
        </w:tc>
      </w:tr>
      <w:tr w:rsidR="00B13B1D" w:rsidRPr="00BB458A" w14:paraId="5A0B69DC"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26C86AFA" w14:textId="77777777" w:rsidR="00B13B1D" w:rsidRPr="00A43595" w:rsidRDefault="00B13B1D" w:rsidP="007356AD">
            <w:pPr>
              <w:spacing w:before="0"/>
              <w:rPr>
                <w:sz w:val="18"/>
                <w:szCs w:val="22"/>
              </w:rPr>
            </w:pPr>
            <w:r w:rsidRPr="00A43595">
              <w:rPr>
                <w:sz w:val="18"/>
                <w:szCs w:val="22"/>
              </w:rPr>
              <w:t>DayStreet</w:t>
            </w:r>
          </w:p>
        </w:tc>
        <w:tc>
          <w:tcPr>
            <w:tcW w:w="0" w:type="auto"/>
            <w:tcBorders>
              <w:top w:val="single" w:sz="12" w:space="0" w:color="auto"/>
              <w:left w:val="single" w:sz="12" w:space="0" w:color="auto"/>
              <w:right w:val="single" w:sz="8" w:space="0" w:color="auto"/>
            </w:tcBorders>
            <w:noWrap/>
            <w:hideMark/>
          </w:tcPr>
          <w:p w14:paraId="71BCC552" w14:textId="77777777" w:rsidR="00B13B1D" w:rsidRPr="00A43595" w:rsidRDefault="00B13B1D" w:rsidP="007356AD">
            <w:pPr>
              <w:spacing w:before="0"/>
              <w:jc w:val="center"/>
              <w:rPr>
                <w:sz w:val="18"/>
                <w:szCs w:val="22"/>
              </w:rPr>
            </w:pPr>
            <w:r w:rsidRPr="00A43595">
              <w:rPr>
                <w:sz w:val="18"/>
                <w:szCs w:val="22"/>
              </w:rPr>
              <w:t>-67.7%</w:t>
            </w:r>
          </w:p>
        </w:tc>
        <w:tc>
          <w:tcPr>
            <w:tcW w:w="0" w:type="auto"/>
            <w:tcBorders>
              <w:top w:val="single" w:sz="12" w:space="0" w:color="auto"/>
              <w:left w:val="single" w:sz="8" w:space="0" w:color="auto"/>
              <w:right w:val="single" w:sz="12" w:space="0" w:color="auto"/>
            </w:tcBorders>
            <w:noWrap/>
            <w:hideMark/>
          </w:tcPr>
          <w:p w14:paraId="71EAC615" w14:textId="77777777" w:rsidR="00B13B1D" w:rsidRPr="00A43595" w:rsidRDefault="00B13B1D" w:rsidP="007356AD">
            <w:pPr>
              <w:spacing w:before="0"/>
              <w:jc w:val="center"/>
              <w:rPr>
                <w:sz w:val="18"/>
                <w:szCs w:val="22"/>
              </w:rPr>
            </w:pPr>
            <w:r w:rsidRPr="00A43595">
              <w:rPr>
                <w:sz w:val="18"/>
                <w:szCs w:val="22"/>
              </w:rPr>
              <w:t>-43.8%</w:t>
            </w:r>
          </w:p>
        </w:tc>
        <w:tc>
          <w:tcPr>
            <w:tcW w:w="0" w:type="auto"/>
            <w:tcBorders>
              <w:top w:val="single" w:sz="12" w:space="0" w:color="auto"/>
              <w:left w:val="single" w:sz="12" w:space="0" w:color="auto"/>
            </w:tcBorders>
            <w:noWrap/>
            <w:hideMark/>
          </w:tcPr>
          <w:p w14:paraId="56BE1807" w14:textId="77777777" w:rsidR="00B13B1D" w:rsidRPr="00A43595" w:rsidRDefault="00B13B1D" w:rsidP="007356AD">
            <w:pPr>
              <w:spacing w:before="0"/>
              <w:jc w:val="center"/>
              <w:rPr>
                <w:sz w:val="18"/>
                <w:szCs w:val="22"/>
              </w:rPr>
            </w:pPr>
            <w:r w:rsidRPr="00A43595">
              <w:rPr>
                <w:sz w:val="18"/>
                <w:szCs w:val="22"/>
              </w:rPr>
              <w:t>0.96</w:t>
            </w:r>
          </w:p>
        </w:tc>
        <w:tc>
          <w:tcPr>
            <w:tcW w:w="0" w:type="auto"/>
            <w:tcBorders>
              <w:top w:val="single" w:sz="12" w:space="0" w:color="auto"/>
              <w:right w:val="single" w:sz="12" w:space="0" w:color="auto"/>
            </w:tcBorders>
            <w:noWrap/>
            <w:hideMark/>
          </w:tcPr>
          <w:p w14:paraId="55AC9CE2" w14:textId="77777777" w:rsidR="00B13B1D" w:rsidRPr="00A43595" w:rsidRDefault="00B13B1D" w:rsidP="007356AD">
            <w:pPr>
              <w:spacing w:before="0"/>
              <w:jc w:val="center"/>
              <w:rPr>
                <w:sz w:val="18"/>
                <w:szCs w:val="22"/>
              </w:rPr>
            </w:pPr>
            <w:r w:rsidRPr="00A43595">
              <w:rPr>
                <w:sz w:val="18"/>
                <w:szCs w:val="22"/>
              </w:rPr>
              <w:t>1.05</w:t>
            </w:r>
          </w:p>
        </w:tc>
      </w:tr>
      <w:tr w:rsidR="00B13B1D" w:rsidRPr="00BB458A" w14:paraId="6A30E36A" w14:textId="77777777" w:rsidTr="0037676D">
        <w:trPr>
          <w:trHeight w:val="259"/>
          <w:jc w:val="center"/>
        </w:trPr>
        <w:tc>
          <w:tcPr>
            <w:tcW w:w="0" w:type="auto"/>
            <w:tcBorders>
              <w:left w:val="single" w:sz="12" w:space="0" w:color="auto"/>
              <w:right w:val="single" w:sz="12" w:space="0" w:color="auto"/>
            </w:tcBorders>
            <w:noWrap/>
            <w:hideMark/>
          </w:tcPr>
          <w:p w14:paraId="02E8FC03" w14:textId="77777777" w:rsidR="00B13B1D" w:rsidRPr="00A43595" w:rsidRDefault="00B13B1D" w:rsidP="007356AD">
            <w:pPr>
              <w:spacing w:before="0"/>
              <w:rPr>
                <w:sz w:val="18"/>
                <w:szCs w:val="22"/>
              </w:rPr>
            </w:pPr>
            <w:r w:rsidRPr="00A43595">
              <w:rPr>
                <w:sz w:val="18"/>
                <w:szCs w:val="22"/>
              </w:rPr>
              <w:t>PeopleInShoppingCenter</w:t>
            </w:r>
          </w:p>
        </w:tc>
        <w:tc>
          <w:tcPr>
            <w:tcW w:w="0" w:type="auto"/>
            <w:tcBorders>
              <w:left w:val="single" w:sz="12" w:space="0" w:color="auto"/>
              <w:right w:val="single" w:sz="8" w:space="0" w:color="auto"/>
            </w:tcBorders>
            <w:noWrap/>
            <w:hideMark/>
          </w:tcPr>
          <w:p w14:paraId="3F189F76" w14:textId="77777777" w:rsidR="00B13B1D" w:rsidRPr="00A43595" w:rsidRDefault="00B13B1D" w:rsidP="007356AD">
            <w:pPr>
              <w:spacing w:before="0"/>
              <w:jc w:val="center"/>
              <w:rPr>
                <w:sz w:val="18"/>
                <w:szCs w:val="22"/>
              </w:rPr>
            </w:pPr>
            <w:r w:rsidRPr="00A43595">
              <w:rPr>
                <w:sz w:val="18"/>
                <w:szCs w:val="22"/>
              </w:rPr>
              <w:t>-55.0%</w:t>
            </w:r>
          </w:p>
        </w:tc>
        <w:tc>
          <w:tcPr>
            <w:tcW w:w="0" w:type="auto"/>
            <w:tcBorders>
              <w:left w:val="single" w:sz="8" w:space="0" w:color="auto"/>
              <w:right w:val="single" w:sz="12" w:space="0" w:color="auto"/>
            </w:tcBorders>
            <w:noWrap/>
            <w:hideMark/>
          </w:tcPr>
          <w:p w14:paraId="2EAA3754" w14:textId="77777777" w:rsidR="00B13B1D" w:rsidRPr="00A43595" w:rsidRDefault="00B13B1D" w:rsidP="007356AD">
            <w:pPr>
              <w:spacing w:before="0"/>
              <w:jc w:val="center"/>
              <w:rPr>
                <w:sz w:val="18"/>
                <w:szCs w:val="22"/>
              </w:rPr>
            </w:pPr>
            <w:r w:rsidRPr="00A43595">
              <w:rPr>
                <w:sz w:val="18"/>
                <w:szCs w:val="22"/>
              </w:rPr>
              <w:t>-36.6%</w:t>
            </w:r>
          </w:p>
        </w:tc>
        <w:tc>
          <w:tcPr>
            <w:tcW w:w="0" w:type="auto"/>
            <w:tcBorders>
              <w:left w:val="single" w:sz="12" w:space="0" w:color="auto"/>
            </w:tcBorders>
            <w:noWrap/>
            <w:hideMark/>
          </w:tcPr>
          <w:p w14:paraId="53196A9B" w14:textId="77777777" w:rsidR="00B13B1D" w:rsidRPr="00A43595" w:rsidRDefault="00B13B1D" w:rsidP="007356AD">
            <w:pPr>
              <w:spacing w:before="0"/>
              <w:jc w:val="center"/>
              <w:rPr>
                <w:sz w:val="18"/>
                <w:szCs w:val="22"/>
              </w:rPr>
            </w:pPr>
            <w:r w:rsidRPr="00A43595">
              <w:rPr>
                <w:sz w:val="18"/>
                <w:szCs w:val="22"/>
              </w:rPr>
              <w:t>1.01</w:t>
            </w:r>
          </w:p>
        </w:tc>
        <w:tc>
          <w:tcPr>
            <w:tcW w:w="0" w:type="auto"/>
            <w:tcBorders>
              <w:right w:val="single" w:sz="12" w:space="0" w:color="auto"/>
            </w:tcBorders>
            <w:noWrap/>
            <w:hideMark/>
          </w:tcPr>
          <w:p w14:paraId="111B9507" w14:textId="77777777" w:rsidR="00B13B1D" w:rsidRPr="00A43595" w:rsidRDefault="00B13B1D" w:rsidP="007356AD">
            <w:pPr>
              <w:spacing w:before="0"/>
              <w:jc w:val="center"/>
              <w:rPr>
                <w:sz w:val="18"/>
                <w:szCs w:val="22"/>
              </w:rPr>
            </w:pPr>
            <w:r w:rsidRPr="00A43595">
              <w:rPr>
                <w:sz w:val="18"/>
                <w:szCs w:val="22"/>
              </w:rPr>
              <w:t>1.04</w:t>
            </w:r>
          </w:p>
        </w:tc>
      </w:tr>
      <w:tr w:rsidR="00B13B1D" w:rsidRPr="00BB458A" w14:paraId="0AEA66F5"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70914A59" w14:textId="77777777" w:rsidR="00B13B1D" w:rsidRPr="00A43595" w:rsidRDefault="00B13B1D" w:rsidP="007356AD">
            <w:pPr>
              <w:spacing w:before="0"/>
              <w:rPr>
                <w:sz w:val="18"/>
                <w:szCs w:val="22"/>
              </w:rPr>
            </w:pPr>
            <w:r w:rsidRPr="00A43595">
              <w:rPr>
                <w:sz w:val="18"/>
                <w:szCs w:val="22"/>
              </w:rPr>
              <w:t>SunsetBeach</w:t>
            </w:r>
          </w:p>
        </w:tc>
        <w:tc>
          <w:tcPr>
            <w:tcW w:w="0" w:type="auto"/>
            <w:tcBorders>
              <w:left w:val="single" w:sz="12" w:space="0" w:color="auto"/>
              <w:bottom w:val="single" w:sz="12" w:space="0" w:color="auto"/>
              <w:right w:val="single" w:sz="8" w:space="0" w:color="auto"/>
            </w:tcBorders>
            <w:noWrap/>
            <w:hideMark/>
          </w:tcPr>
          <w:p w14:paraId="10DE274E" w14:textId="77777777" w:rsidR="00B13B1D" w:rsidRPr="00A43595" w:rsidRDefault="00B13B1D" w:rsidP="007356AD">
            <w:pPr>
              <w:spacing w:before="0"/>
              <w:jc w:val="center"/>
              <w:rPr>
                <w:sz w:val="18"/>
                <w:szCs w:val="22"/>
              </w:rPr>
            </w:pPr>
            <w:r w:rsidRPr="00A43595">
              <w:rPr>
                <w:sz w:val="18"/>
                <w:szCs w:val="22"/>
              </w:rPr>
              <w:t>-62.7%</w:t>
            </w:r>
          </w:p>
        </w:tc>
        <w:tc>
          <w:tcPr>
            <w:tcW w:w="0" w:type="auto"/>
            <w:tcBorders>
              <w:left w:val="single" w:sz="8" w:space="0" w:color="auto"/>
              <w:bottom w:val="single" w:sz="12" w:space="0" w:color="auto"/>
              <w:right w:val="single" w:sz="12" w:space="0" w:color="auto"/>
            </w:tcBorders>
            <w:noWrap/>
            <w:hideMark/>
          </w:tcPr>
          <w:p w14:paraId="35968F43" w14:textId="77777777" w:rsidR="00B13B1D" w:rsidRPr="00A43595" w:rsidRDefault="00B13B1D" w:rsidP="007356AD">
            <w:pPr>
              <w:spacing w:before="0"/>
              <w:jc w:val="center"/>
              <w:rPr>
                <w:sz w:val="18"/>
                <w:szCs w:val="22"/>
              </w:rPr>
            </w:pPr>
            <w:r w:rsidRPr="00A43595">
              <w:rPr>
                <w:sz w:val="18"/>
                <w:szCs w:val="22"/>
              </w:rPr>
              <w:t>-32.1%</w:t>
            </w:r>
          </w:p>
        </w:tc>
        <w:tc>
          <w:tcPr>
            <w:tcW w:w="0" w:type="auto"/>
            <w:tcBorders>
              <w:left w:val="single" w:sz="12" w:space="0" w:color="auto"/>
              <w:bottom w:val="single" w:sz="12" w:space="0" w:color="auto"/>
            </w:tcBorders>
            <w:noWrap/>
            <w:hideMark/>
          </w:tcPr>
          <w:p w14:paraId="6C02D275" w14:textId="77777777" w:rsidR="00B13B1D" w:rsidRPr="00A43595" w:rsidRDefault="00B13B1D" w:rsidP="007356AD">
            <w:pPr>
              <w:spacing w:before="0"/>
              <w:jc w:val="center"/>
              <w:rPr>
                <w:sz w:val="18"/>
                <w:szCs w:val="22"/>
              </w:rPr>
            </w:pPr>
            <w:r w:rsidRPr="00A43595">
              <w:rPr>
                <w:sz w:val="18"/>
                <w:szCs w:val="22"/>
              </w:rPr>
              <w:t>0.50</w:t>
            </w:r>
          </w:p>
        </w:tc>
        <w:tc>
          <w:tcPr>
            <w:tcW w:w="0" w:type="auto"/>
            <w:tcBorders>
              <w:bottom w:val="single" w:sz="12" w:space="0" w:color="auto"/>
              <w:right w:val="single" w:sz="12" w:space="0" w:color="auto"/>
            </w:tcBorders>
            <w:noWrap/>
            <w:hideMark/>
          </w:tcPr>
          <w:p w14:paraId="4350B988" w14:textId="77777777" w:rsidR="00B13B1D" w:rsidRPr="00A43595" w:rsidRDefault="00B13B1D" w:rsidP="007356AD">
            <w:pPr>
              <w:spacing w:before="0"/>
              <w:jc w:val="center"/>
              <w:rPr>
                <w:sz w:val="18"/>
                <w:szCs w:val="22"/>
              </w:rPr>
            </w:pPr>
            <w:r w:rsidRPr="00A43595">
              <w:rPr>
                <w:sz w:val="18"/>
                <w:szCs w:val="22"/>
              </w:rPr>
              <w:t>0.36</w:t>
            </w:r>
          </w:p>
        </w:tc>
      </w:tr>
      <w:tr w:rsidR="00B13B1D" w:rsidRPr="00BB458A" w14:paraId="1E991B3F"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5D7C8298" w14:textId="77777777" w:rsidR="00B13B1D" w:rsidRPr="00A43595" w:rsidRDefault="00B13B1D" w:rsidP="007356AD">
            <w:pPr>
              <w:spacing w:before="0"/>
              <w:rPr>
                <w:sz w:val="18"/>
                <w:szCs w:val="22"/>
              </w:rPr>
            </w:pPr>
            <w:r w:rsidRPr="00A43595">
              <w:rPr>
                <w:sz w:val="18"/>
                <w:szCs w:val="22"/>
              </w:rPr>
              <w:t>Market</w:t>
            </w:r>
          </w:p>
        </w:tc>
        <w:tc>
          <w:tcPr>
            <w:tcW w:w="0" w:type="auto"/>
            <w:tcBorders>
              <w:top w:val="single" w:sz="12" w:space="0" w:color="auto"/>
              <w:left w:val="single" w:sz="12" w:space="0" w:color="auto"/>
              <w:right w:val="single" w:sz="8" w:space="0" w:color="auto"/>
            </w:tcBorders>
            <w:noWrap/>
            <w:hideMark/>
          </w:tcPr>
          <w:p w14:paraId="0CAAE6E6" w14:textId="77777777" w:rsidR="00B13B1D" w:rsidRPr="00A43595" w:rsidRDefault="00B13B1D" w:rsidP="007356AD">
            <w:pPr>
              <w:spacing w:before="0"/>
              <w:jc w:val="center"/>
              <w:rPr>
                <w:sz w:val="18"/>
                <w:szCs w:val="22"/>
              </w:rPr>
            </w:pPr>
            <w:r w:rsidRPr="00A43595">
              <w:rPr>
                <w:sz w:val="18"/>
                <w:szCs w:val="22"/>
              </w:rPr>
              <w:t>-37.7%</w:t>
            </w:r>
          </w:p>
        </w:tc>
        <w:tc>
          <w:tcPr>
            <w:tcW w:w="0" w:type="auto"/>
            <w:tcBorders>
              <w:top w:val="single" w:sz="12" w:space="0" w:color="auto"/>
              <w:left w:val="single" w:sz="8" w:space="0" w:color="auto"/>
              <w:right w:val="single" w:sz="12" w:space="0" w:color="auto"/>
            </w:tcBorders>
            <w:noWrap/>
            <w:hideMark/>
          </w:tcPr>
          <w:p w14:paraId="1368CBB1" w14:textId="77777777" w:rsidR="00B13B1D" w:rsidRPr="00A43595" w:rsidRDefault="00B13B1D" w:rsidP="007356AD">
            <w:pPr>
              <w:spacing w:before="0"/>
              <w:jc w:val="center"/>
              <w:rPr>
                <w:sz w:val="18"/>
                <w:szCs w:val="22"/>
              </w:rPr>
            </w:pPr>
            <w:r w:rsidRPr="00A43595">
              <w:rPr>
                <w:sz w:val="18"/>
                <w:szCs w:val="22"/>
              </w:rPr>
              <w:t>-36.4%</w:t>
            </w:r>
          </w:p>
        </w:tc>
        <w:tc>
          <w:tcPr>
            <w:tcW w:w="0" w:type="auto"/>
            <w:tcBorders>
              <w:top w:val="single" w:sz="12" w:space="0" w:color="auto"/>
              <w:left w:val="single" w:sz="12" w:space="0" w:color="auto"/>
            </w:tcBorders>
            <w:noWrap/>
            <w:hideMark/>
          </w:tcPr>
          <w:p w14:paraId="365AF960" w14:textId="77777777" w:rsidR="00B13B1D" w:rsidRPr="00A43595" w:rsidRDefault="00B13B1D" w:rsidP="007356AD">
            <w:pPr>
              <w:spacing w:before="0"/>
              <w:jc w:val="center"/>
              <w:rPr>
                <w:sz w:val="18"/>
                <w:szCs w:val="22"/>
              </w:rPr>
            </w:pPr>
            <w:r w:rsidRPr="00A43595">
              <w:rPr>
                <w:sz w:val="18"/>
                <w:szCs w:val="22"/>
              </w:rPr>
              <w:t>0.44</w:t>
            </w:r>
          </w:p>
        </w:tc>
        <w:tc>
          <w:tcPr>
            <w:tcW w:w="0" w:type="auto"/>
            <w:tcBorders>
              <w:top w:val="single" w:sz="12" w:space="0" w:color="auto"/>
              <w:right w:val="single" w:sz="12" w:space="0" w:color="auto"/>
            </w:tcBorders>
            <w:noWrap/>
            <w:hideMark/>
          </w:tcPr>
          <w:p w14:paraId="5B1DBAEE" w14:textId="77777777" w:rsidR="00B13B1D" w:rsidRPr="00A43595" w:rsidRDefault="00B13B1D" w:rsidP="007356AD">
            <w:pPr>
              <w:spacing w:before="0"/>
              <w:jc w:val="center"/>
              <w:rPr>
                <w:sz w:val="18"/>
                <w:szCs w:val="22"/>
              </w:rPr>
            </w:pPr>
            <w:r w:rsidRPr="00A43595">
              <w:rPr>
                <w:sz w:val="18"/>
                <w:szCs w:val="22"/>
              </w:rPr>
              <w:t>0.81</w:t>
            </w:r>
          </w:p>
        </w:tc>
      </w:tr>
      <w:tr w:rsidR="00B13B1D" w:rsidRPr="00BB458A" w14:paraId="29D20A0E" w14:textId="77777777" w:rsidTr="0037676D">
        <w:trPr>
          <w:trHeight w:val="259"/>
          <w:jc w:val="center"/>
        </w:trPr>
        <w:tc>
          <w:tcPr>
            <w:tcW w:w="0" w:type="auto"/>
            <w:tcBorders>
              <w:left w:val="single" w:sz="12" w:space="0" w:color="auto"/>
              <w:right w:val="single" w:sz="12" w:space="0" w:color="auto"/>
            </w:tcBorders>
            <w:noWrap/>
            <w:hideMark/>
          </w:tcPr>
          <w:p w14:paraId="72B7111B" w14:textId="77777777" w:rsidR="00B13B1D" w:rsidRPr="00A43595" w:rsidRDefault="00B13B1D" w:rsidP="007356AD">
            <w:pPr>
              <w:spacing w:before="0"/>
              <w:rPr>
                <w:sz w:val="18"/>
                <w:szCs w:val="22"/>
              </w:rPr>
            </w:pPr>
            <w:r w:rsidRPr="00A43595">
              <w:rPr>
                <w:sz w:val="18"/>
                <w:szCs w:val="22"/>
              </w:rPr>
              <w:t>ShowGirl2</w:t>
            </w:r>
          </w:p>
        </w:tc>
        <w:tc>
          <w:tcPr>
            <w:tcW w:w="0" w:type="auto"/>
            <w:tcBorders>
              <w:left w:val="single" w:sz="12" w:space="0" w:color="auto"/>
              <w:right w:val="single" w:sz="8" w:space="0" w:color="auto"/>
            </w:tcBorders>
            <w:noWrap/>
            <w:hideMark/>
          </w:tcPr>
          <w:p w14:paraId="7418351D" w14:textId="77777777" w:rsidR="00B13B1D" w:rsidRPr="00A43595" w:rsidRDefault="00B13B1D" w:rsidP="007356AD">
            <w:pPr>
              <w:spacing w:before="0"/>
              <w:jc w:val="center"/>
              <w:rPr>
                <w:sz w:val="18"/>
                <w:szCs w:val="22"/>
              </w:rPr>
            </w:pPr>
            <w:r w:rsidRPr="00A43595">
              <w:rPr>
                <w:sz w:val="18"/>
                <w:szCs w:val="22"/>
              </w:rPr>
              <w:t>-26.0%</w:t>
            </w:r>
          </w:p>
        </w:tc>
        <w:tc>
          <w:tcPr>
            <w:tcW w:w="0" w:type="auto"/>
            <w:tcBorders>
              <w:left w:val="single" w:sz="8" w:space="0" w:color="auto"/>
              <w:right w:val="single" w:sz="12" w:space="0" w:color="auto"/>
            </w:tcBorders>
            <w:noWrap/>
            <w:hideMark/>
          </w:tcPr>
          <w:p w14:paraId="5FBA808F" w14:textId="77777777" w:rsidR="00B13B1D" w:rsidRPr="00A43595" w:rsidRDefault="00B13B1D" w:rsidP="007356AD">
            <w:pPr>
              <w:spacing w:before="0"/>
              <w:jc w:val="center"/>
              <w:rPr>
                <w:sz w:val="18"/>
                <w:szCs w:val="22"/>
              </w:rPr>
            </w:pPr>
            <w:r w:rsidRPr="00A43595">
              <w:rPr>
                <w:sz w:val="18"/>
                <w:szCs w:val="22"/>
              </w:rPr>
              <w:t>-34.8%</w:t>
            </w:r>
          </w:p>
        </w:tc>
        <w:tc>
          <w:tcPr>
            <w:tcW w:w="0" w:type="auto"/>
            <w:tcBorders>
              <w:left w:val="single" w:sz="12" w:space="0" w:color="auto"/>
            </w:tcBorders>
            <w:noWrap/>
            <w:hideMark/>
          </w:tcPr>
          <w:p w14:paraId="10E2E4DD" w14:textId="77777777" w:rsidR="00B13B1D" w:rsidRPr="00A43595" w:rsidRDefault="00B13B1D" w:rsidP="007356AD">
            <w:pPr>
              <w:spacing w:before="0"/>
              <w:jc w:val="center"/>
              <w:rPr>
                <w:sz w:val="18"/>
                <w:szCs w:val="22"/>
              </w:rPr>
            </w:pPr>
            <w:r w:rsidRPr="00A43595">
              <w:rPr>
                <w:sz w:val="18"/>
                <w:szCs w:val="22"/>
              </w:rPr>
              <w:t>0.25</w:t>
            </w:r>
          </w:p>
        </w:tc>
        <w:tc>
          <w:tcPr>
            <w:tcW w:w="0" w:type="auto"/>
            <w:tcBorders>
              <w:right w:val="single" w:sz="12" w:space="0" w:color="auto"/>
            </w:tcBorders>
            <w:noWrap/>
            <w:hideMark/>
          </w:tcPr>
          <w:p w14:paraId="6B72AFE0" w14:textId="77777777" w:rsidR="00B13B1D" w:rsidRPr="00A43595" w:rsidRDefault="00B13B1D" w:rsidP="007356AD">
            <w:pPr>
              <w:spacing w:before="0"/>
              <w:jc w:val="center"/>
              <w:rPr>
                <w:sz w:val="18"/>
                <w:szCs w:val="22"/>
              </w:rPr>
            </w:pPr>
            <w:r w:rsidRPr="00A43595">
              <w:rPr>
                <w:sz w:val="18"/>
                <w:szCs w:val="22"/>
              </w:rPr>
              <w:t>0.86</w:t>
            </w:r>
          </w:p>
        </w:tc>
      </w:tr>
      <w:tr w:rsidR="00B13B1D" w:rsidRPr="00BB458A" w14:paraId="091BDF3A" w14:textId="77777777" w:rsidTr="0037676D">
        <w:trPr>
          <w:trHeight w:val="259"/>
          <w:jc w:val="center"/>
        </w:trPr>
        <w:tc>
          <w:tcPr>
            <w:tcW w:w="0" w:type="auto"/>
            <w:tcBorders>
              <w:left w:val="single" w:sz="12" w:space="0" w:color="auto"/>
              <w:right w:val="single" w:sz="12" w:space="0" w:color="auto"/>
            </w:tcBorders>
            <w:noWrap/>
            <w:hideMark/>
          </w:tcPr>
          <w:p w14:paraId="79D8814A" w14:textId="77777777" w:rsidR="00B13B1D" w:rsidRPr="00A43595" w:rsidRDefault="00B13B1D" w:rsidP="007356AD">
            <w:pPr>
              <w:spacing w:before="0"/>
              <w:rPr>
                <w:sz w:val="18"/>
                <w:szCs w:val="22"/>
              </w:rPr>
            </w:pPr>
            <w:r w:rsidRPr="00A43595">
              <w:rPr>
                <w:sz w:val="18"/>
                <w:szCs w:val="22"/>
              </w:rPr>
              <w:t>Hurdles</w:t>
            </w:r>
          </w:p>
        </w:tc>
        <w:tc>
          <w:tcPr>
            <w:tcW w:w="0" w:type="auto"/>
            <w:tcBorders>
              <w:left w:val="single" w:sz="12" w:space="0" w:color="auto"/>
              <w:right w:val="single" w:sz="8" w:space="0" w:color="auto"/>
            </w:tcBorders>
            <w:noWrap/>
            <w:hideMark/>
          </w:tcPr>
          <w:p w14:paraId="01E4FBA8" w14:textId="77777777" w:rsidR="00B13B1D" w:rsidRPr="00A43595" w:rsidRDefault="00B13B1D" w:rsidP="007356AD">
            <w:pPr>
              <w:spacing w:before="0"/>
              <w:jc w:val="center"/>
              <w:rPr>
                <w:sz w:val="18"/>
                <w:szCs w:val="22"/>
              </w:rPr>
            </w:pPr>
            <w:r w:rsidRPr="00A43595">
              <w:rPr>
                <w:sz w:val="18"/>
                <w:szCs w:val="22"/>
              </w:rPr>
              <w:t>-57.3%</w:t>
            </w:r>
          </w:p>
        </w:tc>
        <w:tc>
          <w:tcPr>
            <w:tcW w:w="0" w:type="auto"/>
            <w:tcBorders>
              <w:left w:val="single" w:sz="8" w:space="0" w:color="auto"/>
              <w:right w:val="single" w:sz="12" w:space="0" w:color="auto"/>
            </w:tcBorders>
            <w:noWrap/>
            <w:hideMark/>
          </w:tcPr>
          <w:p w14:paraId="4897149A" w14:textId="77777777" w:rsidR="00B13B1D" w:rsidRPr="00A43595" w:rsidRDefault="00B13B1D" w:rsidP="007356AD">
            <w:pPr>
              <w:spacing w:before="0"/>
              <w:jc w:val="center"/>
              <w:rPr>
                <w:sz w:val="18"/>
                <w:szCs w:val="22"/>
              </w:rPr>
            </w:pPr>
            <w:r w:rsidRPr="00A43595">
              <w:rPr>
                <w:sz w:val="18"/>
                <w:szCs w:val="22"/>
              </w:rPr>
              <w:t>-47.2%</w:t>
            </w:r>
          </w:p>
        </w:tc>
        <w:tc>
          <w:tcPr>
            <w:tcW w:w="0" w:type="auto"/>
            <w:tcBorders>
              <w:left w:val="single" w:sz="12" w:space="0" w:color="auto"/>
            </w:tcBorders>
            <w:noWrap/>
            <w:hideMark/>
          </w:tcPr>
          <w:p w14:paraId="66FE371B" w14:textId="77777777" w:rsidR="00B13B1D" w:rsidRPr="00A43595" w:rsidRDefault="00B13B1D" w:rsidP="007356AD">
            <w:pPr>
              <w:spacing w:before="0"/>
              <w:jc w:val="center"/>
              <w:rPr>
                <w:sz w:val="18"/>
                <w:szCs w:val="22"/>
              </w:rPr>
            </w:pPr>
            <w:r w:rsidRPr="00A43595">
              <w:rPr>
                <w:sz w:val="18"/>
                <w:szCs w:val="22"/>
              </w:rPr>
              <w:t>0.81</w:t>
            </w:r>
          </w:p>
        </w:tc>
        <w:tc>
          <w:tcPr>
            <w:tcW w:w="0" w:type="auto"/>
            <w:tcBorders>
              <w:right w:val="single" w:sz="12" w:space="0" w:color="auto"/>
            </w:tcBorders>
            <w:noWrap/>
            <w:hideMark/>
          </w:tcPr>
          <w:p w14:paraId="4194EB83" w14:textId="77777777" w:rsidR="00B13B1D" w:rsidRPr="00A43595" w:rsidRDefault="00B13B1D" w:rsidP="007356AD">
            <w:pPr>
              <w:spacing w:before="0"/>
              <w:jc w:val="center"/>
              <w:rPr>
                <w:sz w:val="18"/>
                <w:szCs w:val="22"/>
              </w:rPr>
            </w:pPr>
            <w:r w:rsidRPr="00A43595">
              <w:rPr>
                <w:sz w:val="18"/>
                <w:szCs w:val="22"/>
              </w:rPr>
              <w:t>1.03</w:t>
            </w:r>
          </w:p>
        </w:tc>
      </w:tr>
      <w:tr w:rsidR="00B13B1D" w:rsidRPr="00BB458A" w14:paraId="195AC6E0" w14:textId="77777777" w:rsidTr="0037676D">
        <w:trPr>
          <w:trHeight w:val="259"/>
          <w:jc w:val="center"/>
        </w:trPr>
        <w:tc>
          <w:tcPr>
            <w:tcW w:w="0" w:type="auto"/>
            <w:tcBorders>
              <w:left w:val="single" w:sz="12" w:space="0" w:color="auto"/>
              <w:right w:val="single" w:sz="12" w:space="0" w:color="auto"/>
            </w:tcBorders>
            <w:noWrap/>
            <w:hideMark/>
          </w:tcPr>
          <w:p w14:paraId="0D4F775C" w14:textId="77777777" w:rsidR="00B13B1D" w:rsidRPr="00A43595" w:rsidRDefault="00B13B1D" w:rsidP="007356AD">
            <w:pPr>
              <w:spacing w:before="0"/>
              <w:rPr>
                <w:sz w:val="18"/>
                <w:szCs w:val="22"/>
              </w:rPr>
            </w:pPr>
            <w:r w:rsidRPr="00A43595">
              <w:rPr>
                <w:sz w:val="18"/>
                <w:szCs w:val="22"/>
              </w:rPr>
              <w:t>Starting</w:t>
            </w:r>
          </w:p>
        </w:tc>
        <w:tc>
          <w:tcPr>
            <w:tcW w:w="0" w:type="auto"/>
            <w:tcBorders>
              <w:left w:val="single" w:sz="12" w:space="0" w:color="auto"/>
              <w:right w:val="single" w:sz="8" w:space="0" w:color="auto"/>
            </w:tcBorders>
            <w:noWrap/>
            <w:hideMark/>
          </w:tcPr>
          <w:p w14:paraId="3CA2BC3E" w14:textId="77777777" w:rsidR="00B13B1D" w:rsidRPr="00A43595" w:rsidRDefault="00B13B1D" w:rsidP="007356AD">
            <w:pPr>
              <w:spacing w:before="0"/>
              <w:jc w:val="center"/>
              <w:rPr>
                <w:sz w:val="18"/>
                <w:szCs w:val="22"/>
              </w:rPr>
            </w:pPr>
            <w:r w:rsidRPr="00A43595">
              <w:rPr>
                <w:sz w:val="18"/>
                <w:szCs w:val="22"/>
              </w:rPr>
              <w:t>-28.8%</w:t>
            </w:r>
          </w:p>
        </w:tc>
        <w:tc>
          <w:tcPr>
            <w:tcW w:w="0" w:type="auto"/>
            <w:tcBorders>
              <w:left w:val="single" w:sz="8" w:space="0" w:color="auto"/>
              <w:right w:val="single" w:sz="12" w:space="0" w:color="auto"/>
            </w:tcBorders>
            <w:noWrap/>
            <w:hideMark/>
          </w:tcPr>
          <w:p w14:paraId="4A1C7CBA" w14:textId="77777777" w:rsidR="00B13B1D" w:rsidRPr="00A43595" w:rsidRDefault="00B13B1D" w:rsidP="007356AD">
            <w:pPr>
              <w:spacing w:before="0"/>
              <w:jc w:val="center"/>
              <w:rPr>
                <w:sz w:val="18"/>
                <w:szCs w:val="22"/>
              </w:rPr>
            </w:pPr>
            <w:r w:rsidRPr="00A43595">
              <w:rPr>
                <w:sz w:val="18"/>
                <w:szCs w:val="22"/>
              </w:rPr>
              <w:t>-45.6%</w:t>
            </w:r>
          </w:p>
        </w:tc>
        <w:tc>
          <w:tcPr>
            <w:tcW w:w="0" w:type="auto"/>
            <w:tcBorders>
              <w:left w:val="single" w:sz="12" w:space="0" w:color="auto"/>
            </w:tcBorders>
            <w:noWrap/>
            <w:hideMark/>
          </w:tcPr>
          <w:p w14:paraId="41E9BC1E" w14:textId="77777777" w:rsidR="00B13B1D" w:rsidRPr="00A43595" w:rsidRDefault="00B13B1D" w:rsidP="007356AD">
            <w:pPr>
              <w:spacing w:before="0"/>
              <w:jc w:val="center"/>
              <w:rPr>
                <w:sz w:val="18"/>
                <w:szCs w:val="22"/>
              </w:rPr>
            </w:pPr>
            <w:r w:rsidRPr="00A43595">
              <w:rPr>
                <w:sz w:val="18"/>
                <w:szCs w:val="22"/>
              </w:rPr>
              <w:t>0.38</w:t>
            </w:r>
          </w:p>
        </w:tc>
        <w:tc>
          <w:tcPr>
            <w:tcW w:w="0" w:type="auto"/>
            <w:tcBorders>
              <w:right w:val="single" w:sz="12" w:space="0" w:color="auto"/>
            </w:tcBorders>
            <w:noWrap/>
            <w:hideMark/>
          </w:tcPr>
          <w:p w14:paraId="3EE2AEDA" w14:textId="77777777" w:rsidR="00B13B1D" w:rsidRPr="00A43595" w:rsidRDefault="00B13B1D" w:rsidP="007356AD">
            <w:pPr>
              <w:spacing w:before="0"/>
              <w:jc w:val="center"/>
              <w:rPr>
                <w:sz w:val="18"/>
                <w:szCs w:val="22"/>
              </w:rPr>
            </w:pPr>
            <w:r w:rsidRPr="00A43595">
              <w:rPr>
                <w:sz w:val="18"/>
                <w:szCs w:val="22"/>
              </w:rPr>
              <w:t>1.49</w:t>
            </w:r>
          </w:p>
        </w:tc>
      </w:tr>
      <w:tr w:rsidR="00B13B1D" w:rsidRPr="00BB458A" w14:paraId="2F94ACD4"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4A8C4582" w14:textId="77777777" w:rsidR="00B13B1D" w:rsidRPr="00A43595" w:rsidRDefault="00B13B1D" w:rsidP="007356AD">
            <w:pPr>
              <w:spacing w:before="0"/>
              <w:rPr>
                <w:sz w:val="18"/>
                <w:szCs w:val="22"/>
              </w:rPr>
            </w:pPr>
            <w:r w:rsidRPr="00A43595">
              <w:rPr>
                <w:sz w:val="18"/>
                <w:szCs w:val="22"/>
              </w:rPr>
              <w:t>Cosmos1</w:t>
            </w:r>
          </w:p>
        </w:tc>
        <w:tc>
          <w:tcPr>
            <w:tcW w:w="0" w:type="auto"/>
            <w:tcBorders>
              <w:left w:val="single" w:sz="12" w:space="0" w:color="auto"/>
              <w:bottom w:val="single" w:sz="12" w:space="0" w:color="auto"/>
              <w:right w:val="single" w:sz="8" w:space="0" w:color="auto"/>
            </w:tcBorders>
            <w:noWrap/>
            <w:hideMark/>
          </w:tcPr>
          <w:p w14:paraId="025366AB" w14:textId="77777777" w:rsidR="00B13B1D" w:rsidRPr="00A43595" w:rsidRDefault="00B13B1D" w:rsidP="007356AD">
            <w:pPr>
              <w:spacing w:before="0"/>
              <w:jc w:val="center"/>
              <w:rPr>
                <w:sz w:val="18"/>
                <w:szCs w:val="22"/>
              </w:rPr>
            </w:pPr>
            <w:r w:rsidRPr="00A43595">
              <w:rPr>
                <w:sz w:val="18"/>
                <w:szCs w:val="22"/>
              </w:rPr>
              <w:t>-34.2%</w:t>
            </w:r>
          </w:p>
        </w:tc>
        <w:tc>
          <w:tcPr>
            <w:tcW w:w="0" w:type="auto"/>
            <w:tcBorders>
              <w:left w:val="single" w:sz="8" w:space="0" w:color="auto"/>
              <w:bottom w:val="single" w:sz="12" w:space="0" w:color="auto"/>
              <w:right w:val="single" w:sz="12" w:space="0" w:color="auto"/>
            </w:tcBorders>
            <w:noWrap/>
            <w:hideMark/>
          </w:tcPr>
          <w:p w14:paraId="54966AD0" w14:textId="77777777" w:rsidR="00B13B1D" w:rsidRPr="00A43595" w:rsidRDefault="00B13B1D" w:rsidP="007356AD">
            <w:pPr>
              <w:spacing w:before="0"/>
              <w:jc w:val="center"/>
              <w:rPr>
                <w:sz w:val="18"/>
                <w:szCs w:val="22"/>
              </w:rPr>
            </w:pPr>
            <w:r w:rsidRPr="00A43595">
              <w:rPr>
                <w:sz w:val="18"/>
                <w:szCs w:val="22"/>
              </w:rPr>
              <w:t>-42.5%</w:t>
            </w:r>
          </w:p>
        </w:tc>
        <w:tc>
          <w:tcPr>
            <w:tcW w:w="0" w:type="auto"/>
            <w:tcBorders>
              <w:left w:val="single" w:sz="12" w:space="0" w:color="auto"/>
              <w:bottom w:val="single" w:sz="12" w:space="0" w:color="auto"/>
            </w:tcBorders>
            <w:noWrap/>
            <w:hideMark/>
          </w:tcPr>
          <w:p w14:paraId="298C8C5A" w14:textId="77777777" w:rsidR="00B13B1D" w:rsidRPr="00A43595" w:rsidRDefault="00B13B1D" w:rsidP="007356AD">
            <w:pPr>
              <w:spacing w:before="0"/>
              <w:jc w:val="center"/>
              <w:rPr>
                <w:sz w:val="18"/>
                <w:szCs w:val="22"/>
              </w:rPr>
            </w:pPr>
            <w:r w:rsidRPr="00A43595">
              <w:rPr>
                <w:sz w:val="18"/>
                <w:szCs w:val="22"/>
              </w:rPr>
              <w:t>0.38</w:t>
            </w:r>
          </w:p>
        </w:tc>
        <w:tc>
          <w:tcPr>
            <w:tcW w:w="0" w:type="auto"/>
            <w:tcBorders>
              <w:bottom w:val="single" w:sz="12" w:space="0" w:color="auto"/>
              <w:right w:val="single" w:sz="12" w:space="0" w:color="auto"/>
            </w:tcBorders>
            <w:noWrap/>
            <w:hideMark/>
          </w:tcPr>
          <w:p w14:paraId="0FF11A8F" w14:textId="77777777" w:rsidR="00B13B1D" w:rsidRPr="00A43595" w:rsidRDefault="00B13B1D" w:rsidP="007356AD">
            <w:pPr>
              <w:spacing w:before="0"/>
              <w:jc w:val="center"/>
              <w:rPr>
                <w:sz w:val="18"/>
                <w:szCs w:val="22"/>
              </w:rPr>
            </w:pPr>
            <w:r w:rsidRPr="00A43595">
              <w:rPr>
                <w:sz w:val="18"/>
                <w:szCs w:val="22"/>
              </w:rPr>
              <w:t>0.71</w:t>
            </w:r>
          </w:p>
        </w:tc>
      </w:tr>
      <w:tr w:rsidR="00B13B1D" w:rsidRPr="00BB458A" w14:paraId="7939723F" w14:textId="77777777" w:rsidTr="0037676D">
        <w:trPr>
          <w:trHeight w:val="259"/>
          <w:jc w:val="center"/>
        </w:trPr>
        <w:tc>
          <w:tcPr>
            <w:tcW w:w="0" w:type="auto"/>
            <w:tcBorders>
              <w:top w:val="single" w:sz="12" w:space="0" w:color="auto"/>
              <w:left w:val="single" w:sz="12" w:space="0" w:color="auto"/>
              <w:right w:val="single" w:sz="12" w:space="0" w:color="auto"/>
            </w:tcBorders>
            <w:noWrap/>
            <w:hideMark/>
          </w:tcPr>
          <w:p w14:paraId="75B7026D" w14:textId="77777777" w:rsidR="00B13B1D" w:rsidRPr="00A43595" w:rsidRDefault="00B13B1D" w:rsidP="007356AD">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right w:val="single" w:sz="8" w:space="0" w:color="auto"/>
            </w:tcBorders>
            <w:noWrap/>
            <w:hideMark/>
          </w:tcPr>
          <w:p w14:paraId="08E4FF65" w14:textId="77777777" w:rsidR="00B13B1D" w:rsidRPr="00A43595" w:rsidRDefault="00B13B1D" w:rsidP="007356AD">
            <w:pPr>
              <w:spacing w:before="0"/>
              <w:jc w:val="center"/>
              <w:rPr>
                <w:sz w:val="18"/>
                <w:szCs w:val="22"/>
              </w:rPr>
            </w:pPr>
            <w:r w:rsidRPr="00A43595">
              <w:rPr>
                <w:sz w:val="18"/>
                <w:szCs w:val="22"/>
              </w:rPr>
              <w:t>-61.8%</w:t>
            </w:r>
          </w:p>
        </w:tc>
        <w:tc>
          <w:tcPr>
            <w:tcW w:w="0" w:type="auto"/>
            <w:tcBorders>
              <w:top w:val="single" w:sz="12" w:space="0" w:color="auto"/>
              <w:left w:val="single" w:sz="8" w:space="0" w:color="auto"/>
              <w:right w:val="single" w:sz="12" w:space="0" w:color="auto"/>
            </w:tcBorders>
            <w:noWrap/>
            <w:hideMark/>
          </w:tcPr>
          <w:p w14:paraId="54267977" w14:textId="77777777" w:rsidR="00B13B1D" w:rsidRPr="00A43595" w:rsidRDefault="00B13B1D" w:rsidP="007356AD">
            <w:pPr>
              <w:spacing w:before="0"/>
              <w:jc w:val="center"/>
              <w:rPr>
                <w:sz w:val="18"/>
                <w:szCs w:val="22"/>
              </w:rPr>
            </w:pPr>
            <w:r w:rsidRPr="00A43595">
              <w:rPr>
                <w:sz w:val="18"/>
                <w:szCs w:val="22"/>
              </w:rPr>
              <w:t>-37.5%</w:t>
            </w:r>
          </w:p>
        </w:tc>
        <w:tc>
          <w:tcPr>
            <w:tcW w:w="0" w:type="auto"/>
            <w:tcBorders>
              <w:top w:val="single" w:sz="12" w:space="0" w:color="auto"/>
              <w:left w:val="single" w:sz="12" w:space="0" w:color="auto"/>
            </w:tcBorders>
            <w:noWrap/>
            <w:hideMark/>
          </w:tcPr>
          <w:p w14:paraId="630EB7C6" w14:textId="77777777" w:rsidR="00B13B1D" w:rsidRPr="00A43595" w:rsidRDefault="00B13B1D" w:rsidP="007356AD">
            <w:pPr>
              <w:spacing w:before="0"/>
              <w:jc w:val="center"/>
              <w:rPr>
                <w:sz w:val="18"/>
                <w:szCs w:val="22"/>
              </w:rPr>
            </w:pPr>
            <w:r w:rsidRPr="00A43595">
              <w:rPr>
                <w:sz w:val="18"/>
                <w:szCs w:val="22"/>
              </w:rPr>
              <w:t>0.82</w:t>
            </w:r>
          </w:p>
        </w:tc>
        <w:tc>
          <w:tcPr>
            <w:tcW w:w="0" w:type="auto"/>
            <w:tcBorders>
              <w:top w:val="single" w:sz="12" w:space="0" w:color="auto"/>
              <w:right w:val="single" w:sz="12" w:space="0" w:color="auto"/>
            </w:tcBorders>
            <w:noWrap/>
            <w:hideMark/>
          </w:tcPr>
          <w:p w14:paraId="46AD1633" w14:textId="77777777" w:rsidR="00B13B1D" w:rsidRPr="00A43595" w:rsidRDefault="00B13B1D" w:rsidP="007356AD">
            <w:pPr>
              <w:spacing w:before="0"/>
              <w:jc w:val="center"/>
              <w:rPr>
                <w:sz w:val="18"/>
                <w:szCs w:val="22"/>
              </w:rPr>
            </w:pPr>
            <w:r w:rsidRPr="00A43595">
              <w:rPr>
                <w:sz w:val="18"/>
                <w:szCs w:val="22"/>
              </w:rPr>
              <w:t>0.81</w:t>
            </w:r>
          </w:p>
        </w:tc>
      </w:tr>
      <w:tr w:rsidR="00B13B1D" w:rsidRPr="00BB458A" w14:paraId="378EE3BA" w14:textId="77777777" w:rsidTr="0037676D">
        <w:trPr>
          <w:trHeight w:val="259"/>
          <w:jc w:val="center"/>
        </w:trPr>
        <w:tc>
          <w:tcPr>
            <w:tcW w:w="0" w:type="auto"/>
            <w:tcBorders>
              <w:left w:val="single" w:sz="12" w:space="0" w:color="auto"/>
              <w:right w:val="single" w:sz="12" w:space="0" w:color="auto"/>
            </w:tcBorders>
            <w:noWrap/>
            <w:hideMark/>
          </w:tcPr>
          <w:p w14:paraId="2BE0E548" w14:textId="77777777" w:rsidR="00B13B1D" w:rsidRPr="00A43595" w:rsidRDefault="00B13B1D" w:rsidP="007356AD">
            <w:pPr>
              <w:spacing w:before="0"/>
              <w:rPr>
                <w:b/>
                <w:bCs/>
                <w:sz w:val="18"/>
                <w:szCs w:val="22"/>
              </w:rPr>
            </w:pPr>
            <w:r w:rsidRPr="00A43595">
              <w:rPr>
                <w:b/>
                <w:bCs/>
                <w:sz w:val="18"/>
                <w:szCs w:val="22"/>
              </w:rPr>
              <w:t>Average HDR-B</w:t>
            </w:r>
          </w:p>
        </w:tc>
        <w:tc>
          <w:tcPr>
            <w:tcW w:w="0" w:type="auto"/>
            <w:tcBorders>
              <w:left w:val="single" w:sz="12" w:space="0" w:color="auto"/>
              <w:right w:val="single" w:sz="8" w:space="0" w:color="auto"/>
            </w:tcBorders>
            <w:noWrap/>
            <w:hideMark/>
          </w:tcPr>
          <w:p w14:paraId="6DC8C183" w14:textId="77777777" w:rsidR="00B13B1D" w:rsidRPr="00A43595" w:rsidRDefault="00B13B1D" w:rsidP="007356AD">
            <w:pPr>
              <w:spacing w:before="0"/>
              <w:jc w:val="center"/>
              <w:rPr>
                <w:sz w:val="18"/>
                <w:szCs w:val="22"/>
              </w:rPr>
            </w:pPr>
            <w:r w:rsidRPr="00A43595">
              <w:rPr>
                <w:sz w:val="18"/>
                <w:szCs w:val="22"/>
              </w:rPr>
              <w:t>-36.8%</w:t>
            </w:r>
          </w:p>
        </w:tc>
        <w:tc>
          <w:tcPr>
            <w:tcW w:w="0" w:type="auto"/>
            <w:tcBorders>
              <w:left w:val="single" w:sz="8" w:space="0" w:color="auto"/>
              <w:right w:val="single" w:sz="12" w:space="0" w:color="auto"/>
            </w:tcBorders>
            <w:noWrap/>
            <w:hideMark/>
          </w:tcPr>
          <w:p w14:paraId="49B4ADEF" w14:textId="77777777" w:rsidR="00B13B1D" w:rsidRPr="00A43595" w:rsidRDefault="00B13B1D" w:rsidP="007356AD">
            <w:pPr>
              <w:spacing w:before="0"/>
              <w:jc w:val="center"/>
              <w:rPr>
                <w:sz w:val="18"/>
                <w:szCs w:val="22"/>
              </w:rPr>
            </w:pPr>
            <w:r w:rsidRPr="00A43595">
              <w:rPr>
                <w:sz w:val="18"/>
                <w:szCs w:val="22"/>
              </w:rPr>
              <w:t>-41.3%</w:t>
            </w:r>
          </w:p>
        </w:tc>
        <w:tc>
          <w:tcPr>
            <w:tcW w:w="0" w:type="auto"/>
            <w:tcBorders>
              <w:left w:val="single" w:sz="12" w:space="0" w:color="auto"/>
            </w:tcBorders>
            <w:noWrap/>
            <w:hideMark/>
          </w:tcPr>
          <w:p w14:paraId="338180AB" w14:textId="77777777" w:rsidR="00B13B1D" w:rsidRPr="00A43595" w:rsidRDefault="00B13B1D" w:rsidP="007356AD">
            <w:pPr>
              <w:spacing w:before="0"/>
              <w:jc w:val="center"/>
              <w:rPr>
                <w:sz w:val="18"/>
                <w:szCs w:val="22"/>
              </w:rPr>
            </w:pPr>
            <w:r w:rsidRPr="00A43595">
              <w:rPr>
                <w:sz w:val="18"/>
                <w:szCs w:val="22"/>
              </w:rPr>
              <w:t>0.45</w:t>
            </w:r>
          </w:p>
        </w:tc>
        <w:tc>
          <w:tcPr>
            <w:tcW w:w="0" w:type="auto"/>
            <w:tcBorders>
              <w:right w:val="single" w:sz="12" w:space="0" w:color="auto"/>
            </w:tcBorders>
            <w:noWrap/>
            <w:hideMark/>
          </w:tcPr>
          <w:p w14:paraId="0A31E79B" w14:textId="77777777" w:rsidR="00B13B1D" w:rsidRPr="00A43595" w:rsidRDefault="00B13B1D" w:rsidP="007356AD">
            <w:pPr>
              <w:spacing w:before="0"/>
              <w:jc w:val="center"/>
              <w:rPr>
                <w:sz w:val="18"/>
                <w:szCs w:val="22"/>
              </w:rPr>
            </w:pPr>
            <w:r w:rsidRPr="00A43595">
              <w:rPr>
                <w:sz w:val="18"/>
                <w:szCs w:val="22"/>
              </w:rPr>
              <w:t>0.98</w:t>
            </w:r>
          </w:p>
        </w:tc>
      </w:tr>
      <w:tr w:rsidR="00B13B1D" w:rsidRPr="00BB458A" w14:paraId="18BEE006" w14:textId="77777777" w:rsidTr="0037676D">
        <w:trPr>
          <w:trHeight w:val="259"/>
          <w:jc w:val="center"/>
        </w:trPr>
        <w:tc>
          <w:tcPr>
            <w:tcW w:w="0" w:type="auto"/>
            <w:tcBorders>
              <w:left w:val="single" w:sz="12" w:space="0" w:color="auto"/>
              <w:bottom w:val="single" w:sz="12" w:space="0" w:color="auto"/>
              <w:right w:val="single" w:sz="12" w:space="0" w:color="auto"/>
            </w:tcBorders>
            <w:noWrap/>
            <w:hideMark/>
          </w:tcPr>
          <w:p w14:paraId="7FC315CE" w14:textId="77777777" w:rsidR="00B13B1D" w:rsidRPr="00A43595" w:rsidRDefault="00B13B1D" w:rsidP="007356AD">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right w:val="single" w:sz="8" w:space="0" w:color="auto"/>
            </w:tcBorders>
            <w:noWrap/>
            <w:hideMark/>
          </w:tcPr>
          <w:p w14:paraId="7A288BB9" w14:textId="77777777" w:rsidR="00B13B1D" w:rsidRPr="00A43595" w:rsidRDefault="00B13B1D" w:rsidP="007356AD">
            <w:pPr>
              <w:spacing w:before="0"/>
              <w:jc w:val="center"/>
              <w:rPr>
                <w:sz w:val="18"/>
                <w:szCs w:val="22"/>
              </w:rPr>
            </w:pPr>
            <w:r w:rsidRPr="00A43595">
              <w:rPr>
                <w:sz w:val="18"/>
                <w:szCs w:val="22"/>
              </w:rPr>
              <w:t>-46.2%</w:t>
            </w:r>
          </w:p>
        </w:tc>
        <w:tc>
          <w:tcPr>
            <w:tcW w:w="0" w:type="auto"/>
            <w:tcBorders>
              <w:left w:val="single" w:sz="8" w:space="0" w:color="auto"/>
              <w:bottom w:val="single" w:sz="12" w:space="0" w:color="auto"/>
              <w:right w:val="single" w:sz="12" w:space="0" w:color="auto"/>
            </w:tcBorders>
            <w:noWrap/>
            <w:hideMark/>
          </w:tcPr>
          <w:p w14:paraId="00853D35" w14:textId="77777777" w:rsidR="00B13B1D" w:rsidRPr="00A43595" w:rsidRDefault="00B13B1D" w:rsidP="007356AD">
            <w:pPr>
              <w:spacing w:before="0"/>
              <w:jc w:val="center"/>
              <w:rPr>
                <w:sz w:val="18"/>
                <w:szCs w:val="22"/>
              </w:rPr>
            </w:pPr>
            <w:r w:rsidRPr="00A43595">
              <w:rPr>
                <w:sz w:val="18"/>
                <w:szCs w:val="22"/>
              </w:rPr>
              <w:t>-39.9%</w:t>
            </w:r>
          </w:p>
        </w:tc>
        <w:tc>
          <w:tcPr>
            <w:tcW w:w="0" w:type="auto"/>
            <w:tcBorders>
              <w:left w:val="single" w:sz="12" w:space="0" w:color="auto"/>
              <w:bottom w:val="single" w:sz="12" w:space="0" w:color="auto"/>
            </w:tcBorders>
            <w:noWrap/>
            <w:hideMark/>
          </w:tcPr>
          <w:p w14:paraId="1289DD9E" w14:textId="77777777" w:rsidR="00B13B1D" w:rsidRPr="00A43595" w:rsidRDefault="00B13B1D" w:rsidP="007356AD">
            <w:pPr>
              <w:spacing w:before="0"/>
              <w:jc w:val="center"/>
              <w:rPr>
                <w:sz w:val="18"/>
                <w:szCs w:val="22"/>
              </w:rPr>
            </w:pPr>
            <w:r w:rsidRPr="00A43595">
              <w:rPr>
                <w:sz w:val="18"/>
                <w:szCs w:val="22"/>
              </w:rPr>
              <w:t>0.59</w:t>
            </w:r>
          </w:p>
        </w:tc>
        <w:tc>
          <w:tcPr>
            <w:tcW w:w="0" w:type="auto"/>
            <w:tcBorders>
              <w:bottom w:val="single" w:sz="12" w:space="0" w:color="auto"/>
              <w:right w:val="single" w:sz="12" w:space="0" w:color="auto"/>
            </w:tcBorders>
            <w:noWrap/>
            <w:hideMark/>
          </w:tcPr>
          <w:p w14:paraId="4E07B530" w14:textId="77777777" w:rsidR="00B13B1D" w:rsidRPr="00A43595" w:rsidRDefault="00B13B1D" w:rsidP="007356AD">
            <w:pPr>
              <w:spacing w:before="0"/>
              <w:jc w:val="center"/>
              <w:rPr>
                <w:sz w:val="18"/>
                <w:szCs w:val="22"/>
              </w:rPr>
            </w:pPr>
            <w:r w:rsidRPr="00A43595">
              <w:rPr>
                <w:sz w:val="18"/>
                <w:szCs w:val="22"/>
              </w:rPr>
              <w:t>0.92</w:t>
            </w:r>
          </w:p>
        </w:tc>
      </w:tr>
      <w:tr w:rsidR="007356AD" w:rsidRPr="00BB458A" w14:paraId="3A20CA1B"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6DA4FF6C" w14:textId="77777777" w:rsidR="007356AD" w:rsidRPr="00A43595" w:rsidRDefault="007356AD" w:rsidP="007356AD">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bottom w:val="single" w:sz="2" w:space="0" w:color="auto"/>
              <w:right w:val="single" w:sz="12" w:space="0" w:color="auto"/>
            </w:tcBorders>
            <w:noWrap/>
            <w:hideMark/>
          </w:tcPr>
          <w:p w14:paraId="00E05B72" w14:textId="5D8CEF60" w:rsidR="007356AD" w:rsidRPr="00A43595" w:rsidRDefault="007356AD" w:rsidP="007356AD">
            <w:pPr>
              <w:spacing w:before="0"/>
              <w:jc w:val="center"/>
              <w:rPr>
                <w:sz w:val="18"/>
                <w:szCs w:val="22"/>
              </w:rPr>
            </w:pPr>
            <w:r w:rsidRPr="00A43595">
              <w:rPr>
                <w:sz w:val="18"/>
                <w:szCs w:val="22"/>
              </w:rPr>
              <w:t>1023%</w:t>
            </w:r>
          </w:p>
        </w:tc>
      </w:tr>
      <w:tr w:rsidR="007356AD" w:rsidRPr="00BB458A" w14:paraId="5C65FB31"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16F62F4D" w14:textId="77777777" w:rsidR="007356AD" w:rsidRPr="00A43595" w:rsidRDefault="007356AD" w:rsidP="007356AD">
            <w:pPr>
              <w:spacing w:before="0"/>
              <w:rPr>
                <w:sz w:val="18"/>
                <w:szCs w:val="22"/>
              </w:rPr>
            </w:pPr>
            <w:r w:rsidRPr="00A43595">
              <w:rPr>
                <w:sz w:val="18"/>
                <w:szCs w:val="22"/>
              </w:rPr>
              <w:t>Dec Time[%]</w:t>
            </w:r>
          </w:p>
        </w:tc>
        <w:tc>
          <w:tcPr>
            <w:tcW w:w="0" w:type="auto"/>
            <w:gridSpan w:val="4"/>
            <w:tcBorders>
              <w:top w:val="single" w:sz="2" w:space="0" w:color="auto"/>
              <w:left w:val="single" w:sz="12" w:space="0" w:color="auto"/>
              <w:bottom w:val="single" w:sz="12" w:space="0" w:color="auto"/>
              <w:right w:val="single" w:sz="12" w:space="0" w:color="auto"/>
            </w:tcBorders>
            <w:noWrap/>
            <w:hideMark/>
          </w:tcPr>
          <w:p w14:paraId="3EFBC94A" w14:textId="289CBFE0" w:rsidR="007356AD" w:rsidRPr="00A43595" w:rsidRDefault="007356AD" w:rsidP="007356AD">
            <w:pPr>
              <w:spacing w:before="0"/>
              <w:jc w:val="center"/>
              <w:rPr>
                <w:sz w:val="18"/>
                <w:szCs w:val="22"/>
              </w:rPr>
            </w:pPr>
            <w:r w:rsidRPr="00A43595">
              <w:rPr>
                <w:sz w:val="18"/>
                <w:szCs w:val="22"/>
              </w:rPr>
              <w:t>515%</w:t>
            </w:r>
          </w:p>
        </w:tc>
      </w:tr>
    </w:tbl>
    <w:p w14:paraId="0C674226" w14:textId="77777777" w:rsidR="00B13B1D" w:rsidRDefault="00B13B1D" w:rsidP="007356AD">
      <w:pPr>
        <w:spacing w:after="120"/>
        <w:rPr>
          <w:szCs w:val="22"/>
        </w:rPr>
      </w:pPr>
      <w:r>
        <w:rPr>
          <w:szCs w:val="22"/>
        </w:rPr>
        <w:t xml:space="preserve">The following table presents summary of the Constraint Set 1 BD-rate and BD-PSNR performance of the proposal (high complexity mode) relative to the JEM 7.0 HDR anchor. </w:t>
      </w:r>
    </w:p>
    <w:tbl>
      <w:tblPr>
        <w:tblStyle w:val="TableGrid"/>
        <w:tblW w:w="0" w:type="auto"/>
        <w:jc w:val="center"/>
        <w:tblCellMar>
          <w:left w:w="115" w:type="dxa"/>
          <w:right w:w="115" w:type="dxa"/>
        </w:tblCellMar>
        <w:tblLook w:val="04A0" w:firstRow="1" w:lastRow="0" w:firstColumn="1" w:lastColumn="0" w:noHBand="0" w:noVBand="1"/>
      </w:tblPr>
      <w:tblGrid>
        <w:gridCol w:w="2040"/>
        <w:gridCol w:w="755"/>
        <w:gridCol w:w="1061"/>
        <w:gridCol w:w="740"/>
        <w:gridCol w:w="1061"/>
      </w:tblGrid>
      <w:tr w:rsidR="007356AD" w:rsidRPr="00BB458A" w14:paraId="5EA256AB" w14:textId="77777777" w:rsidTr="009768C8">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vAlign w:val="center"/>
            <w:hideMark/>
          </w:tcPr>
          <w:p w14:paraId="1A2D76B7" w14:textId="77777777" w:rsidR="007356AD" w:rsidRPr="00A43595" w:rsidRDefault="007356AD" w:rsidP="009768C8">
            <w:pPr>
              <w:spacing w:before="0"/>
              <w:rPr>
                <w:b/>
                <w:bCs/>
                <w:sz w:val="18"/>
              </w:rPr>
            </w:pP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5D30102A" w14:textId="77777777" w:rsidR="007356AD" w:rsidRPr="00A43595" w:rsidRDefault="007356AD" w:rsidP="009768C8">
            <w:pPr>
              <w:spacing w:before="0"/>
              <w:jc w:val="center"/>
              <w:rPr>
                <w:b/>
                <w:bCs/>
                <w:sz w:val="18"/>
              </w:rPr>
            </w:pPr>
            <w:r w:rsidRPr="00A43595">
              <w:rPr>
                <w:b/>
                <w:bCs/>
                <w:sz w:val="18"/>
              </w:rPr>
              <w:t>BD-rate</w:t>
            </w: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17E8F241" w14:textId="77777777" w:rsidR="007356AD" w:rsidRPr="00A43595" w:rsidRDefault="007356AD" w:rsidP="009768C8">
            <w:pPr>
              <w:spacing w:before="0"/>
              <w:jc w:val="center"/>
              <w:rPr>
                <w:b/>
                <w:bCs/>
                <w:sz w:val="18"/>
              </w:rPr>
            </w:pPr>
            <w:r w:rsidRPr="00A43595">
              <w:rPr>
                <w:b/>
                <w:bCs/>
                <w:sz w:val="18"/>
              </w:rPr>
              <w:t>BD-PSNR</w:t>
            </w:r>
          </w:p>
        </w:tc>
      </w:tr>
      <w:tr w:rsidR="007356AD" w:rsidRPr="00BB458A" w14:paraId="0B249E25" w14:textId="77777777" w:rsidTr="009768C8">
        <w:trPr>
          <w:trHeight w:val="259"/>
          <w:jc w:val="center"/>
        </w:trPr>
        <w:tc>
          <w:tcPr>
            <w:tcW w:w="0" w:type="auto"/>
            <w:vMerge/>
            <w:tcBorders>
              <w:left w:val="single" w:sz="12" w:space="0" w:color="auto"/>
              <w:bottom w:val="single" w:sz="12" w:space="0" w:color="auto"/>
              <w:right w:val="single" w:sz="12" w:space="0" w:color="auto"/>
            </w:tcBorders>
            <w:noWrap/>
            <w:vAlign w:val="center"/>
            <w:hideMark/>
          </w:tcPr>
          <w:p w14:paraId="14E3BAA9" w14:textId="77777777" w:rsidR="007356AD" w:rsidRPr="00A43595" w:rsidRDefault="007356AD" w:rsidP="009768C8">
            <w:pPr>
              <w:spacing w:before="0"/>
              <w:rPr>
                <w:b/>
                <w:bCs/>
                <w:sz w:val="18"/>
              </w:rPr>
            </w:pPr>
          </w:p>
        </w:tc>
        <w:tc>
          <w:tcPr>
            <w:tcW w:w="0" w:type="auto"/>
            <w:tcBorders>
              <w:top w:val="single" w:sz="12" w:space="0" w:color="auto"/>
              <w:left w:val="single" w:sz="12" w:space="0" w:color="auto"/>
              <w:bottom w:val="single" w:sz="12" w:space="0" w:color="auto"/>
            </w:tcBorders>
            <w:noWrap/>
            <w:vAlign w:val="center"/>
            <w:hideMark/>
          </w:tcPr>
          <w:p w14:paraId="7F7CA561" w14:textId="77777777" w:rsidR="007356AD" w:rsidRPr="00A43595" w:rsidRDefault="007356AD" w:rsidP="009768C8">
            <w:pPr>
              <w:spacing w:before="0"/>
              <w:jc w:val="center"/>
              <w:rPr>
                <w:sz w:val="18"/>
              </w:rPr>
            </w:pPr>
            <w:r w:rsidRPr="00A43595">
              <w:rPr>
                <w:sz w:val="18"/>
              </w:rPr>
              <w:t>DE100</w:t>
            </w:r>
          </w:p>
        </w:tc>
        <w:tc>
          <w:tcPr>
            <w:tcW w:w="0" w:type="auto"/>
            <w:tcBorders>
              <w:top w:val="single" w:sz="12" w:space="0" w:color="auto"/>
              <w:bottom w:val="single" w:sz="12" w:space="0" w:color="auto"/>
              <w:right w:val="single" w:sz="12" w:space="0" w:color="auto"/>
            </w:tcBorders>
            <w:noWrap/>
            <w:vAlign w:val="center"/>
            <w:hideMark/>
          </w:tcPr>
          <w:p w14:paraId="6BE17F15" w14:textId="77777777" w:rsidR="007356AD" w:rsidRPr="00A43595" w:rsidRDefault="007356AD" w:rsidP="009768C8">
            <w:pPr>
              <w:spacing w:before="0"/>
              <w:jc w:val="center"/>
              <w:rPr>
                <w:sz w:val="18"/>
              </w:rPr>
            </w:pPr>
            <w:r w:rsidRPr="00A43595">
              <w:rPr>
                <w:sz w:val="18"/>
              </w:rPr>
              <w:t>PSNRL100</w:t>
            </w:r>
          </w:p>
        </w:tc>
        <w:tc>
          <w:tcPr>
            <w:tcW w:w="0" w:type="auto"/>
            <w:tcBorders>
              <w:top w:val="single" w:sz="12" w:space="0" w:color="auto"/>
              <w:left w:val="single" w:sz="12" w:space="0" w:color="auto"/>
              <w:bottom w:val="single" w:sz="12" w:space="0" w:color="auto"/>
            </w:tcBorders>
            <w:noWrap/>
            <w:vAlign w:val="center"/>
            <w:hideMark/>
          </w:tcPr>
          <w:p w14:paraId="44D54AC8" w14:textId="77777777" w:rsidR="007356AD" w:rsidRPr="00A43595" w:rsidRDefault="007356AD" w:rsidP="009768C8">
            <w:pPr>
              <w:spacing w:before="0"/>
              <w:jc w:val="center"/>
              <w:rPr>
                <w:sz w:val="18"/>
              </w:rPr>
            </w:pPr>
            <w:r w:rsidRPr="00A43595">
              <w:rPr>
                <w:sz w:val="18"/>
              </w:rPr>
              <w:t>DE100</w:t>
            </w:r>
          </w:p>
        </w:tc>
        <w:tc>
          <w:tcPr>
            <w:tcW w:w="0" w:type="auto"/>
            <w:tcBorders>
              <w:top w:val="single" w:sz="12" w:space="0" w:color="auto"/>
              <w:bottom w:val="single" w:sz="12" w:space="0" w:color="auto"/>
              <w:right w:val="single" w:sz="12" w:space="0" w:color="auto"/>
            </w:tcBorders>
            <w:noWrap/>
            <w:vAlign w:val="center"/>
            <w:hideMark/>
          </w:tcPr>
          <w:p w14:paraId="45A2A1C3" w14:textId="77777777" w:rsidR="007356AD" w:rsidRPr="00A43595" w:rsidRDefault="007356AD" w:rsidP="009768C8">
            <w:pPr>
              <w:spacing w:before="0"/>
              <w:jc w:val="center"/>
              <w:rPr>
                <w:sz w:val="18"/>
              </w:rPr>
            </w:pPr>
            <w:r w:rsidRPr="00A43595">
              <w:rPr>
                <w:sz w:val="18"/>
              </w:rPr>
              <w:t>PSNRL100</w:t>
            </w:r>
          </w:p>
        </w:tc>
      </w:tr>
      <w:tr w:rsidR="00B13B1D" w:rsidRPr="00BB458A" w14:paraId="0F2D4E0D"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16D39EED" w14:textId="77777777" w:rsidR="00B13B1D" w:rsidRPr="00A43595" w:rsidRDefault="00B13B1D" w:rsidP="009768C8">
            <w:pPr>
              <w:spacing w:before="0"/>
              <w:rPr>
                <w:sz w:val="18"/>
              </w:rPr>
            </w:pPr>
            <w:r w:rsidRPr="00A43595">
              <w:rPr>
                <w:sz w:val="18"/>
              </w:rPr>
              <w:t>DayStreet</w:t>
            </w:r>
          </w:p>
        </w:tc>
        <w:tc>
          <w:tcPr>
            <w:tcW w:w="0" w:type="auto"/>
            <w:tcBorders>
              <w:top w:val="single" w:sz="12" w:space="0" w:color="auto"/>
              <w:left w:val="single" w:sz="12" w:space="0" w:color="auto"/>
            </w:tcBorders>
            <w:noWrap/>
            <w:vAlign w:val="center"/>
            <w:hideMark/>
          </w:tcPr>
          <w:p w14:paraId="4F84A763" w14:textId="77777777" w:rsidR="00B13B1D" w:rsidRPr="00A43595" w:rsidRDefault="00B13B1D" w:rsidP="009768C8">
            <w:pPr>
              <w:spacing w:before="0"/>
              <w:jc w:val="center"/>
              <w:rPr>
                <w:sz w:val="18"/>
              </w:rPr>
            </w:pPr>
            <w:r w:rsidRPr="00A43595">
              <w:rPr>
                <w:sz w:val="18"/>
              </w:rPr>
              <w:t>-21.2%</w:t>
            </w:r>
          </w:p>
        </w:tc>
        <w:tc>
          <w:tcPr>
            <w:tcW w:w="0" w:type="auto"/>
            <w:tcBorders>
              <w:top w:val="single" w:sz="12" w:space="0" w:color="auto"/>
              <w:right w:val="single" w:sz="12" w:space="0" w:color="auto"/>
            </w:tcBorders>
            <w:noWrap/>
            <w:vAlign w:val="center"/>
            <w:hideMark/>
          </w:tcPr>
          <w:p w14:paraId="2F167122" w14:textId="77777777" w:rsidR="00B13B1D" w:rsidRPr="00A43595" w:rsidRDefault="00B13B1D" w:rsidP="009768C8">
            <w:pPr>
              <w:spacing w:before="0"/>
              <w:jc w:val="center"/>
              <w:rPr>
                <w:sz w:val="18"/>
              </w:rPr>
            </w:pPr>
            <w:r w:rsidRPr="00A43595">
              <w:rPr>
                <w:sz w:val="18"/>
              </w:rPr>
              <w:t>-12.1%</w:t>
            </w:r>
          </w:p>
        </w:tc>
        <w:tc>
          <w:tcPr>
            <w:tcW w:w="0" w:type="auto"/>
            <w:tcBorders>
              <w:top w:val="single" w:sz="12" w:space="0" w:color="auto"/>
              <w:left w:val="single" w:sz="12" w:space="0" w:color="auto"/>
            </w:tcBorders>
            <w:noWrap/>
            <w:vAlign w:val="center"/>
            <w:hideMark/>
          </w:tcPr>
          <w:p w14:paraId="0AFEFBF9" w14:textId="77777777" w:rsidR="00B13B1D" w:rsidRPr="00A43595" w:rsidRDefault="00B13B1D" w:rsidP="009768C8">
            <w:pPr>
              <w:spacing w:before="0"/>
              <w:jc w:val="center"/>
              <w:rPr>
                <w:sz w:val="18"/>
              </w:rPr>
            </w:pPr>
            <w:r w:rsidRPr="00A43595">
              <w:rPr>
                <w:sz w:val="18"/>
              </w:rPr>
              <w:t>0.19</w:t>
            </w:r>
          </w:p>
        </w:tc>
        <w:tc>
          <w:tcPr>
            <w:tcW w:w="0" w:type="auto"/>
            <w:tcBorders>
              <w:top w:val="single" w:sz="12" w:space="0" w:color="auto"/>
              <w:right w:val="single" w:sz="12" w:space="0" w:color="auto"/>
            </w:tcBorders>
            <w:noWrap/>
            <w:vAlign w:val="center"/>
            <w:hideMark/>
          </w:tcPr>
          <w:p w14:paraId="73153208" w14:textId="77777777" w:rsidR="00B13B1D" w:rsidRPr="00A43595" w:rsidRDefault="00B13B1D" w:rsidP="009768C8">
            <w:pPr>
              <w:spacing w:before="0"/>
              <w:jc w:val="center"/>
              <w:rPr>
                <w:sz w:val="18"/>
              </w:rPr>
            </w:pPr>
            <w:r w:rsidRPr="00A43595">
              <w:rPr>
                <w:sz w:val="18"/>
              </w:rPr>
              <w:t>0.22</w:t>
            </w:r>
          </w:p>
        </w:tc>
      </w:tr>
      <w:tr w:rsidR="00B13B1D" w:rsidRPr="00BB458A" w14:paraId="1FF586C0" w14:textId="77777777" w:rsidTr="009768C8">
        <w:trPr>
          <w:trHeight w:val="259"/>
          <w:jc w:val="center"/>
        </w:trPr>
        <w:tc>
          <w:tcPr>
            <w:tcW w:w="0" w:type="auto"/>
            <w:tcBorders>
              <w:left w:val="single" w:sz="12" w:space="0" w:color="auto"/>
              <w:right w:val="single" w:sz="12" w:space="0" w:color="auto"/>
            </w:tcBorders>
            <w:noWrap/>
            <w:vAlign w:val="center"/>
            <w:hideMark/>
          </w:tcPr>
          <w:p w14:paraId="581806FD" w14:textId="77777777" w:rsidR="00B13B1D" w:rsidRPr="00A43595" w:rsidRDefault="00B13B1D" w:rsidP="009768C8">
            <w:pPr>
              <w:spacing w:before="0"/>
              <w:rPr>
                <w:sz w:val="18"/>
              </w:rPr>
            </w:pPr>
            <w:r w:rsidRPr="00A43595">
              <w:rPr>
                <w:sz w:val="18"/>
              </w:rPr>
              <w:t>PeopleInShoppingCenter</w:t>
            </w:r>
          </w:p>
        </w:tc>
        <w:tc>
          <w:tcPr>
            <w:tcW w:w="0" w:type="auto"/>
            <w:tcBorders>
              <w:left w:val="single" w:sz="12" w:space="0" w:color="auto"/>
            </w:tcBorders>
            <w:noWrap/>
            <w:vAlign w:val="center"/>
            <w:hideMark/>
          </w:tcPr>
          <w:p w14:paraId="2CD0EF94" w14:textId="77777777" w:rsidR="00B13B1D" w:rsidRPr="00A43595" w:rsidRDefault="00B13B1D" w:rsidP="009768C8">
            <w:pPr>
              <w:spacing w:before="0"/>
              <w:jc w:val="center"/>
              <w:rPr>
                <w:sz w:val="18"/>
              </w:rPr>
            </w:pPr>
            <w:r w:rsidRPr="00A43595">
              <w:rPr>
                <w:sz w:val="18"/>
              </w:rPr>
              <w:t>-11.8%</w:t>
            </w:r>
          </w:p>
        </w:tc>
        <w:tc>
          <w:tcPr>
            <w:tcW w:w="0" w:type="auto"/>
            <w:tcBorders>
              <w:right w:val="single" w:sz="12" w:space="0" w:color="auto"/>
            </w:tcBorders>
            <w:noWrap/>
            <w:vAlign w:val="center"/>
            <w:hideMark/>
          </w:tcPr>
          <w:p w14:paraId="6683C82C" w14:textId="77777777" w:rsidR="00B13B1D" w:rsidRPr="00A43595" w:rsidRDefault="00B13B1D" w:rsidP="009768C8">
            <w:pPr>
              <w:spacing w:before="0"/>
              <w:jc w:val="center"/>
              <w:rPr>
                <w:sz w:val="18"/>
              </w:rPr>
            </w:pPr>
            <w:r w:rsidRPr="00A43595">
              <w:rPr>
                <w:sz w:val="18"/>
              </w:rPr>
              <w:t>-10.0%</w:t>
            </w:r>
          </w:p>
        </w:tc>
        <w:tc>
          <w:tcPr>
            <w:tcW w:w="0" w:type="auto"/>
            <w:tcBorders>
              <w:left w:val="single" w:sz="12" w:space="0" w:color="auto"/>
            </w:tcBorders>
            <w:noWrap/>
            <w:vAlign w:val="center"/>
            <w:hideMark/>
          </w:tcPr>
          <w:p w14:paraId="68A31DCB" w14:textId="77777777" w:rsidR="00B13B1D" w:rsidRPr="00A43595" w:rsidRDefault="00B13B1D" w:rsidP="009768C8">
            <w:pPr>
              <w:spacing w:before="0"/>
              <w:jc w:val="center"/>
              <w:rPr>
                <w:sz w:val="18"/>
              </w:rPr>
            </w:pPr>
            <w:r w:rsidRPr="00A43595">
              <w:rPr>
                <w:sz w:val="18"/>
              </w:rPr>
              <w:t>0.16</w:t>
            </w:r>
          </w:p>
        </w:tc>
        <w:tc>
          <w:tcPr>
            <w:tcW w:w="0" w:type="auto"/>
            <w:tcBorders>
              <w:right w:val="single" w:sz="12" w:space="0" w:color="auto"/>
            </w:tcBorders>
            <w:noWrap/>
            <w:vAlign w:val="center"/>
            <w:hideMark/>
          </w:tcPr>
          <w:p w14:paraId="54BADE78" w14:textId="77777777" w:rsidR="00B13B1D" w:rsidRPr="00A43595" w:rsidRDefault="00B13B1D" w:rsidP="009768C8">
            <w:pPr>
              <w:spacing w:before="0"/>
              <w:jc w:val="center"/>
              <w:rPr>
                <w:sz w:val="18"/>
              </w:rPr>
            </w:pPr>
            <w:r w:rsidRPr="00A43595">
              <w:rPr>
                <w:sz w:val="18"/>
              </w:rPr>
              <w:t>0.24</w:t>
            </w:r>
          </w:p>
        </w:tc>
      </w:tr>
      <w:tr w:rsidR="00B13B1D" w:rsidRPr="00BB458A" w14:paraId="5B450773"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293F2F78" w14:textId="77777777" w:rsidR="00B13B1D" w:rsidRPr="00A43595" w:rsidRDefault="00B13B1D" w:rsidP="009768C8">
            <w:pPr>
              <w:spacing w:before="0"/>
              <w:rPr>
                <w:sz w:val="18"/>
              </w:rPr>
            </w:pPr>
            <w:r w:rsidRPr="00A43595">
              <w:rPr>
                <w:sz w:val="18"/>
              </w:rPr>
              <w:t>SunsetBeach</w:t>
            </w:r>
          </w:p>
        </w:tc>
        <w:tc>
          <w:tcPr>
            <w:tcW w:w="0" w:type="auto"/>
            <w:tcBorders>
              <w:left w:val="single" w:sz="12" w:space="0" w:color="auto"/>
              <w:bottom w:val="single" w:sz="12" w:space="0" w:color="auto"/>
            </w:tcBorders>
            <w:noWrap/>
            <w:vAlign w:val="center"/>
            <w:hideMark/>
          </w:tcPr>
          <w:p w14:paraId="780CDF83" w14:textId="77777777" w:rsidR="00B13B1D" w:rsidRPr="00A43595" w:rsidRDefault="00B13B1D" w:rsidP="009768C8">
            <w:pPr>
              <w:spacing w:before="0"/>
              <w:jc w:val="center"/>
              <w:rPr>
                <w:sz w:val="18"/>
              </w:rPr>
            </w:pPr>
            <w:r w:rsidRPr="00A43595">
              <w:rPr>
                <w:sz w:val="18"/>
              </w:rPr>
              <w:t>-18.0%</w:t>
            </w:r>
          </w:p>
        </w:tc>
        <w:tc>
          <w:tcPr>
            <w:tcW w:w="0" w:type="auto"/>
            <w:tcBorders>
              <w:bottom w:val="single" w:sz="12" w:space="0" w:color="auto"/>
              <w:right w:val="single" w:sz="12" w:space="0" w:color="auto"/>
            </w:tcBorders>
            <w:noWrap/>
            <w:vAlign w:val="center"/>
            <w:hideMark/>
          </w:tcPr>
          <w:p w14:paraId="20E7AB63" w14:textId="77777777" w:rsidR="00B13B1D" w:rsidRPr="00A43595" w:rsidRDefault="00B13B1D" w:rsidP="009768C8">
            <w:pPr>
              <w:spacing w:before="0"/>
              <w:jc w:val="center"/>
              <w:rPr>
                <w:sz w:val="18"/>
              </w:rPr>
            </w:pPr>
            <w:r w:rsidRPr="00A43595">
              <w:rPr>
                <w:sz w:val="18"/>
              </w:rPr>
              <w:t>-8.3%</w:t>
            </w:r>
          </w:p>
        </w:tc>
        <w:tc>
          <w:tcPr>
            <w:tcW w:w="0" w:type="auto"/>
            <w:tcBorders>
              <w:left w:val="single" w:sz="12" w:space="0" w:color="auto"/>
              <w:bottom w:val="single" w:sz="12" w:space="0" w:color="auto"/>
            </w:tcBorders>
            <w:noWrap/>
            <w:vAlign w:val="center"/>
            <w:hideMark/>
          </w:tcPr>
          <w:p w14:paraId="72A6C61C" w14:textId="77777777" w:rsidR="00B13B1D" w:rsidRPr="00A43595" w:rsidRDefault="00B13B1D" w:rsidP="009768C8">
            <w:pPr>
              <w:spacing w:before="0"/>
              <w:jc w:val="center"/>
              <w:rPr>
                <w:sz w:val="18"/>
              </w:rPr>
            </w:pPr>
            <w:r w:rsidRPr="00A43595">
              <w:rPr>
                <w:sz w:val="18"/>
              </w:rPr>
              <w:t>0.09</w:t>
            </w:r>
          </w:p>
        </w:tc>
        <w:tc>
          <w:tcPr>
            <w:tcW w:w="0" w:type="auto"/>
            <w:tcBorders>
              <w:bottom w:val="single" w:sz="12" w:space="0" w:color="auto"/>
              <w:right w:val="single" w:sz="12" w:space="0" w:color="auto"/>
            </w:tcBorders>
            <w:noWrap/>
            <w:vAlign w:val="center"/>
            <w:hideMark/>
          </w:tcPr>
          <w:p w14:paraId="030B1583" w14:textId="77777777" w:rsidR="00B13B1D" w:rsidRPr="00A43595" w:rsidRDefault="00B13B1D" w:rsidP="009768C8">
            <w:pPr>
              <w:spacing w:before="0"/>
              <w:jc w:val="center"/>
              <w:rPr>
                <w:sz w:val="18"/>
              </w:rPr>
            </w:pPr>
            <w:r w:rsidRPr="00A43595">
              <w:rPr>
                <w:sz w:val="18"/>
              </w:rPr>
              <w:t>0.08</w:t>
            </w:r>
          </w:p>
        </w:tc>
      </w:tr>
      <w:tr w:rsidR="00B13B1D" w:rsidRPr="00BB458A" w14:paraId="3C734675"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023B9DDA" w14:textId="77777777" w:rsidR="00B13B1D" w:rsidRPr="00A43595" w:rsidRDefault="00B13B1D" w:rsidP="009768C8">
            <w:pPr>
              <w:spacing w:before="0"/>
              <w:rPr>
                <w:sz w:val="18"/>
              </w:rPr>
            </w:pPr>
            <w:r w:rsidRPr="00A43595">
              <w:rPr>
                <w:sz w:val="18"/>
              </w:rPr>
              <w:t>Market</w:t>
            </w:r>
          </w:p>
        </w:tc>
        <w:tc>
          <w:tcPr>
            <w:tcW w:w="0" w:type="auto"/>
            <w:tcBorders>
              <w:top w:val="single" w:sz="12" w:space="0" w:color="auto"/>
              <w:left w:val="single" w:sz="12" w:space="0" w:color="auto"/>
            </w:tcBorders>
            <w:noWrap/>
            <w:vAlign w:val="center"/>
            <w:hideMark/>
          </w:tcPr>
          <w:p w14:paraId="44235ADC" w14:textId="77777777" w:rsidR="00B13B1D" w:rsidRPr="00A43595" w:rsidRDefault="00B13B1D" w:rsidP="009768C8">
            <w:pPr>
              <w:spacing w:before="0"/>
              <w:jc w:val="center"/>
              <w:rPr>
                <w:sz w:val="18"/>
              </w:rPr>
            </w:pPr>
            <w:r w:rsidRPr="00A43595">
              <w:rPr>
                <w:sz w:val="18"/>
              </w:rPr>
              <w:t>4.5%</w:t>
            </w:r>
          </w:p>
        </w:tc>
        <w:tc>
          <w:tcPr>
            <w:tcW w:w="0" w:type="auto"/>
            <w:tcBorders>
              <w:top w:val="single" w:sz="12" w:space="0" w:color="auto"/>
              <w:right w:val="single" w:sz="12" w:space="0" w:color="auto"/>
            </w:tcBorders>
            <w:noWrap/>
            <w:vAlign w:val="center"/>
            <w:hideMark/>
          </w:tcPr>
          <w:p w14:paraId="1B617947" w14:textId="77777777" w:rsidR="00B13B1D" w:rsidRPr="00A43595" w:rsidRDefault="00B13B1D" w:rsidP="009768C8">
            <w:pPr>
              <w:spacing w:before="0"/>
              <w:jc w:val="center"/>
              <w:rPr>
                <w:sz w:val="18"/>
              </w:rPr>
            </w:pPr>
            <w:r w:rsidRPr="00A43595">
              <w:rPr>
                <w:sz w:val="18"/>
              </w:rPr>
              <w:t>-16.2%</w:t>
            </w:r>
          </w:p>
        </w:tc>
        <w:tc>
          <w:tcPr>
            <w:tcW w:w="0" w:type="auto"/>
            <w:tcBorders>
              <w:top w:val="single" w:sz="12" w:space="0" w:color="auto"/>
              <w:left w:val="single" w:sz="12" w:space="0" w:color="auto"/>
            </w:tcBorders>
            <w:noWrap/>
            <w:vAlign w:val="center"/>
            <w:hideMark/>
          </w:tcPr>
          <w:p w14:paraId="05764AA0" w14:textId="77777777" w:rsidR="00B13B1D" w:rsidRPr="00A43595" w:rsidRDefault="00B13B1D" w:rsidP="009768C8">
            <w:pPr>
              <w:spacing w:before="0"/>
              <w:jc w:val="center"/>
              <w:rPr>
                <w:sz w:val="18"/>
              </w:rPr>
            </w:pPr>
            <w:r w:rsidRPr="00A43595">
              <w:rPr>
                <w:sz w:val="18"/>
              </w:rPr>
              <w:t>-0.04</w:t>
            </w:r>
          </w:p>
        </w:tc>
        <w:tc>
          <w:tcPr>
            <w:tcW w:w="0" w:type="auto"/>
            <w:tcBorders>
              <w:top w:val="single" w:sz="12" w:space="0" w:color="auto"/>
              <w:right w:val="single" w:sz="12" w:space="0" w:color="auto"/>
            </w:tcBorders>
            <w:noWrap/>
            <w:vAlign w:val="center"/>
            <w:hideMark/>
          </w:tcPr>
          <w:p w14:paraId="26198796" w14:textId="77777777" w:rsidR="00B13B1D" w:rsidRPr="00A43595" w:rsidRDefault="00B13B1D" w:rsidP="009768C8">
            <w:pPr>
              <w:spacing w:before="0"/>
              <w:jc w:val="center"/>
              <w:rPr>
                <w:sz w:val="18"/>
              </w:rPr>
            </w:pPr>
            <w:r w:rsidRPr="00A43595">
              <w:rPr>
                <w:sz w:val="18"/>
              </w:rPr>
              <w:t>0.31</w:t>
            </w:r>
          </w:p>
        </w:tc>
      </w:tr>
      <w:tr w:rsidR="00B13B1D" w:rsidRPr="00BB458A" w14:paraId="74CF1422" w14:textId="77777777" w:rsidTr="009768C8">
        <w:trPr>
          <w:trHeight w:val="259"/>
          <w:jc w:val="center"/>
        </w:trPr>
        <w:tc>
          <w:tcPr>
            <w:tcW w:w="0" w:type="auto"/>
            <w:tcBorders>
              <w:left w:val="single" w:sz="12" w:space="0" w:color="auto"/>
              <w:right w:val="single" w:sz="12" w:space="0" w:color="auto"/>
            </w:tcBorders>
            <w:noWrap/>
            <w:vAlign w:val="center"/>
            <w:hideMark/>
          </w:tcPr>
          <w:p w14:paraId="2D62BC7D" w14:textId="77777777" w:rsidR="00B13B1D" w:rsidRPr="00A43595" w:rsidRDefault="00B13B1D" w:rsidP="009768C8">
            <w:pPr>
              <w:spacing w:before="0"/>
              <w:rPr>
                <w:sz w:val="18"/>
              </w:rPr>
            </w:pPr>
            <w:r w:rsidRPr="00A43595">
              <w:rPr>
                <w:sz w:val="18"/>
              </w:rPr>
              <w:t>ShowGirl2</w:t>
            </w:r>
          </w:p>
        </w:tc>
        <w:tc>
          <w:tcPr>
            <w:tcW w:w="0" w:type="auto"/>
            <w:tcBorders>
              <w:left w:val="single" w:sz="12" w:space="0" w:color="auto"/>
            </w:tcBorders>
            <w:noWrap/>
            <w:vAlign w:val="center"/>
            <w:hideMark/>
          </w:tcPr>
          <w:p w14:paraId="3FE5D3EA" w14:textId="77777777" w:rsidR="00B13B1D" w:rsidRPr="00A43595" w:rsidRDefault="00B13B1D" w:rsidP="009768C8">
            <w:pPr>
              <w:spacing w:before="0"/>
              <w:jc w:val="center"/>
              <w:rPr>
                <w:sz w:val="18"/>
              </w:rPr>
            </w:pPr>
            <w:r w:rsidRPr="00A43595">
              <w:rPr>
                <w:sz w:val="18"/>
              </w:rPr>
              <w:t>3.6%</w:t>
            </w:r>
          </w:p>
        </w:tc>
        <w:tc>
          <w:tcPr>
            <w:tcW w:w="0" w:type="auto"/>
            <w:tcBorders>
              <w:right w:val="single" w:sz="12" w:space="0" w:color="auto"/>
            </w:tcBorders>
            <w:noWrap/>
            <w:vAlign w:val="center"/>
            <w:hideMark/>
          </w:tcPr>
          <w:p w14:paraId="6EFF7CF0" w14:textId="77777777" w:rsidR="00B13B1D" w:rsidRPr="00A43595" w:rsidRDefault="00B13B1D" w:rsidP="009768C8">
            <w:pPr>
              <w:spacing w:before="0"/>
              <w:jc w:val="center"/>
              <w:rPr>
                <w:sz w:val="18"/>
              </w:rPr>
            </w:pPr>
            <w:r w:rsidRPr="00A43595">
              <w:rPr>
                <w:sz w:val="18"/>
              </w:rPr>
              <w:t>-11.6%</w:t>
            </w:r>
          </w:p>
        </w:tc>
        <w:tc>
          <w:tcPr>
            <w:tcW w:w="0" w:type="auto"/>
            <w:tcBorders>
              <w:left w:val="single" w:sz="12" w:space="0" w:color="auto"/>
            </w:tcBorders>
            <w:noWrap/>
            <w:vAlign w:val="center"/>
            <w:hideMark/>
          </w:tcPr>
          <w:p w14:paraId="5A690796" w14:textId="77777777" w:rsidR="00B13B1D" w:rsidRPr="00A43595" w:rsidRDefault="00B13B1D" w:rsidP="009768C8">
            <w:pPr>
              <w:spacing w:before="0"/>
              <w:jc w:val="center"/>
              <w:rPr>
                <w:sz w:val="18"/>
              </w:rPr>
            </w:pPr>
            <w:r w:rsidRPr="00A43595">
              <w:rPr>
                <w:sz w:val="18"/>
              </w:rPr>
              <w:t>-0.03</w:t>
            </w:r>
          </w:p>
        </w:tc>
        <w:tc>
          <w:tcPr>
            <w:tcW w:w="0" w:type="auto"/>
            <w:tcBorders>
              <w:right w:val="single" w:sz="12" w:space="0" w:color="auto"/>
            </w:tcBorders>
            <w:noWrap/>
            <w:vAlign w:val="center"/>
            <w:hideMark/>
          </w:tcPr>
          <w:p w14:paraId="0A54DDD6" w14:textId="77777777" w:rsidR="00B13B1D" w:rsidRPr="00A43595" w:rsidRDefault="00B13B1D" w:rsidP="009768C8">
            <w:pPr>
              <w:spacing w:before="0"/>
              <w:jc w:val="center"/>
              <w:rPr>
                <w:sz w:val="18"/>
              </w:rPr>
            </w:pPr>
            <w:r w:rsidRPr="00A43595">
              <w:rPr>
                <w:sz w:val="18"/>
              </w:rPr>
              <w:t>0.23</w:t>
            </w:r>
          </w:p>
        </w:tc>
      </w:tr>
      <w:tr w:rsidR="00B13B1D" w:rsidRPr="00BB458A" w14:paraId="54B90F49" w14:textId="77777777" w:rsidTr="009768C8">
        <w:trPr>
          <w:trHeight w:val="259"/>
          <w:jc w:val="center"/>
        </w:trPr>
        <w:tc>
          <w:tcPr>
            <w:tcW w:w="0" w:type="auto"/>
            <w:tcBorders>
              <w:left w:val="single" w:sz="12" w:space="0" w:color="auto"/>
              <w:right w:val="single" w:sz="12" w:space="0" w:color="auto"/>
            </w:tcBorders>
            <w:noWrap/>
            <w:vAlign w:val="center"/>
            <w:hideMark/>
          </w:tcPr>
          <w:p w14:paraId="474461CC" w14:textId="77777777" w:rsidR="00B13B1D" w:rsidRPr="00A43595" w:rsidRDefault="00B13B1D" w:rsidP="009768C8">
            <w:pPr>
              <w:spacing w:before="0"/>
              <w:rPr>
                <w:sz w:val="18"/>
              </w:rPr>
            </w:pPr>
            <w:r w:rsidRPr="00A43595">
              <w:rPr>
                <w:sz w:val="18"/>
              </w:rPr>
              <w:t>Hurdles</w:t>
            </w:r>
          </w:p>
        </w:tc>
        <w:tc>
          <w:tcPr>
            <w:tcW w:w="0" w:type="auto"/>
            <w:tcBorders>
              <w:left w:val="single" w:sz="12" w:space="0" w:color="auto"/>
            </w:tcBorders>
            <w:noWrap/>
            <w:vAlign w:val="center"/>
            <w:hideMark/>
          </w:tcPr>
          <w:p w14:paraId="2568BC48" w14:textId="77777777" w:rsidR="00B13B1D" w:rsidRPr="00A43595" w:rsidRDefault="00B13B1D" w:rsidP="009768C8">
            <w:pPr>
              <w:spacing w:before="0"/>
              <w:jc w:val="center"/>
              <w:rPr>
                <w:sz w:val="18"/>
              </w:rPr>
            </w:pPr>
            <w:r w:rsidRPr="00A43595">
              <w:rPr>
                <w:sz w:val="18"/>
              </w:rPr>
              <w:t>-13.5%</w:t>
            </w:r>
          </w:p>
        </w:tc>
        <w:tc>
          <w:tcPr>
            <w:tcW w:w="0" w:type="auto"/>
            <w:tcBorders>
              <w:right w:val="single" w:sz="12" w:space="0" w:color="auto"/>
            </w:tcBorders>
            <w:noWrap/>
            <w:vAlign w:val="center"/>
            <w:hideMark/>
          </w:tcPr>
          <w:p w14:paraId="3E0BE295" w14:textId="77777777" w:rsidR="00B13B1D" w:rsidRPr="00A43595" w:rsidRDefault="00B13B1D" w:rsidP="009768C8">
            <w:pPr>
              <w:spacing w:before="0"/>
              <w:jc w:val="center"/>
              <w:rPr>
                <w:sz w:val="18"/>
              </w:rPr>
            </w:pPr>
            <w:r w:rsidRPr="00A43595">
              <w:rPr>
                <w:sz w:val="18"/>
              </w:rPr>
              <w:t>-20.1%</w:t>
            </w:r>
          </w:p>
        </w:tc>
        <w:tc>
          <w:tcPr>
            <w:tcW w:w="0" w:type="auto"/>
            <w:tcBorders>
              <w:left w:val="single" w:sz="12" w:space="0" w:color="auto"/>
            </w:tcBorders>
            <w:noWrap/>
            <w:vAlign w:val="center"/>
            <w:hideMark/>
          </w:tcPr>
          <w:p w14:paraId="69005275" w14:textId="77777777" w:rsidR="00B13B1D" w:rsidRPr="00A43595" w:rsidRDefault="00B13B1D" w:rsidP="009768C8">
            <w:pPr>
              <w:spacing w:before="0"/>
              <w:jc w:val="center"/>
              <w:rPr>
                <w:sz w:val="18"/>
              </w:rPr>
            </w:pPr>
            <w:r w:rsidRPr="00A43595">
              <w:rPr>
                <w:sz w:val="18"/>
              </w:rPr>
              <w:t>0.12</w:t>
            </w:r>
          </w:p>
        </w:tc>
        <w:tc>
          <w:tcPr>
            <w:tcW w:w="0" w:type="auto"/>
            <w:tcBorders>
              <w:right w:val="single" w:sz="12" w:space="0" w:color="auto"/>
            </w:tcBorders>
            <w:noWrap/>
            <w:vAlign w:val="center"/>
            <w:hideMark/>
          </w:tcPr>
          <w:p w14:paraId="4C6834A9" w14:textId="77777777" w:rsidR="00B13B1D" w:rsidRPr="00A43595" w:rsidRDefault="00B13B1D" w:rsidP="009768C8">
            <w:pPr>
              <w:spacing w:before="0"/>
              <w:jc w:val="center"/>
              <w:rPr>
                <w:sz w:val="18"/>
              </w:rPr>
            </w:pPr>
            <w:r w:rsidRPr="00A43595">
              <w:rPr>
                <w:sz w:val="18"/>
              </w:rPr>
              <w:t>0.33</w:t>
            </w:r>
          </w:p>
        </w:tc>
      </w:tr>
      <w:tr w:rsidR="00B13B1D" w:rsidRPr="00BB458A" w14:paraId="13F6F318" w14:textId="77777777" w:rsidTr="009768C8">
        <w:trPr>
          <w:trHeight w:val="259"/>
          <w:jc w:val="center"/>
        </w:trPr>
        <w:tc>
          <w:tcPr>
            <w:tcW w:w="0" w:type="auto"/>
            <w:tcBorders>
              <w:left w:val="single" w:sz="12" w:space="0" w:color="auto"/>
              <w:right w:val="single" w:sz="12" w:space="0" w:color="auto"/>
            </w:tcBorders>
            <w:noWrap/>
            <w:vAlign w:val="center"/>
            <w:hideMark/>
          </w:tcPr>
          <w:p w14:paraId="5A8C3FD4" w14:textId="77777777" w:rsidR="00B13B1D" w:rsidRPr="00A43595" w:rsidRDefault="00B13B1D" w:rsidP="009768C8">
            <w:pPr>
              <w:spacing w:before="0"/>
              <w:rPr>
                <w:sz w:val="18"/>
              </w:rPr>
            </w:pPr>
            <w:r w:rsidRPr="00A43595">
              <w:rPr>
                <w:sz w:val="18"/>
              </w:rPr>
              <w:t>Starting</w:t>
            </w:r>
          </w:p>
        </w:tc>
        <w:tc>
          <w:tcPr>
            <w:tcW w:w="0" w:type="auto"/>
            <w:tcBorders>
              <w:left w:val="single" w:sz="12" w:space="0" w:color="auto"/>
            </w:tcBorders>
            <w:noWrap/>
            <w:vAlign w:val="center"/>
            <w:hideMark/>
          </w:tcPr>
          <w:p w14:paraId="51799FD3" w14:textId="77777777" w:rsidR="00B13B1D" w:rsidRPr="00A43595" w:rsidRDefault="00B13B1D" w:rsidP="009768C8">
            <w:pPr>
              <w:spacing w:before="0"/>
              <w:jc w:val="center"/>
              <w:rPr>
                <w:sz w:val="18"/>
              </w:rPr>
            </w:pPr>
            <w:r w:rsidRPr="00A43595">
              <w:rPr>
                <w:sz w:val="18"/>
              </w:rPr>
              <w:t>7.3%</w:t>
            </w:r>
          </w:p>
        </w:tc>
        <w:tc>
          <w:tcPr>
            <w:tcW w:w="0" w:type="auto"/>
            <w:tcBorders>
              <w:right w:val="single" w:sz="12" w:space="0" w:color="auto"/>
            </w:tcBorders>
            <w:noWrap/>
            <w:vAlign w:val="center"/>
            <w:hideMark/>
          </w:tcPr>
          <w:p w14:paraId="41F54C80" w14:textId="77777777" w:rsidR="00B13B1D" w:rsidRPr="00A43595" w:rsidRDefault="00B13B1D" w:rsidP="009768C8">
            <w:pPr>
              <w:spacing w:before="0"/>
              <w:jc w:val="center"/>
              <w:rPr>
                <w:sz w:val="18"/>
              </w:rPr>
            </w:pPr>
            <w:r w:rsidRPr="00A43595">
              <w:rPr>
                <w:sz w:val="18"/>
              </w:rPr>
              <w:t>-21.7%</w:t>
            </w:r>
          </w:p>
        </w:tc>
        <w:tc>
          <w:tcPr>
            <w:tcW w:w="0" w:type="auto"/>
            <w:tcBorders>
              <w:left w:val="single" w:sz="12" w:space="0" w:color="auto"/>
            </w:tcBorders>
            <w:noWrap/>
            <w:vAlign w:val="center"/>
            <w:hideMark/>
          </w:tcPr>
          <w:p w14:paraId="7A84A516" w14:textId="77777777" w:rsidR="00B13B1D" w:rsidRPr="00A43595" w:rsidRDefault="00B13B1D" w:rsidP="009768C8">
            <w:pPr>
              <w:spacing w:before="0"/>
              <w:jc w:val="center"/>
              <w:rPr>
                <w:sz w:val="18"/>
              </w:rPr>
            </w:pPr>
            <w:r w:rsidRPr="00A43595">
              <w:rPr>
                <w:sz w:val="18"/>
              </w:rPr>
              <w:t>-0.05</w:t>
            </w:r>
          </w:p>
        </w:tc>
        <w:tc>
          <w:tcPr>
            <w:tcW w:w="0" w:type="auto"/>
            <w:tcBorders>
              <w:right w:val="single" w:sz="12" w:space="0" w:color="auto"/>
            </w:tcBorders>
            <w:noWrap/>
            <w:vAlign w:val="center"/>
            <w:hideMark/>
          </w:tcPr>
          <w:p w14:paraId="4DBE2DFC" w14:textId="77777777" w:rsidR="00B13B1D" w:rsidRPr="00A43595" w:rsidRDefault="00B13B1D" w:rsidP="009768C8">
            <w:pPr>
              <w:spacing w:before="0"/>
              <w:jc w:val="center"/>
              <w:rPr>
                <w:sz w:val="18"/>
              </w:rPr>
            </w:pPr>
            <w:r w:rsidRPr="00A43595">
              <w:rPr>
                <w:sz w:val="18"/>
              </w:rPr>
              <w:t>0.55</w:t>
            </w:r>
          </w:p>
        </w:tc>
      </w:tr>
      <w:tr w:rsidR="00B13B1D" w:rsidRPr="00BB458A" w14:paraId="04FF8145"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03D88B55" w14:textId="77777777" w:rsidR="00B13B1D" w:rsidRPr="00A43595" w:rsidRDefault="00B13B1D" w:rsidP="009768C8">
            <w:pPr>
              <w:spacing w:before="0"/>
              <w:rPr>
                <w:sz w:val="18"/>
              </w:rPr>
            </w:pPr>
            <w:r w:rsidRPr="00A43595">
              <w:rPr>
                <w:sz w:val="18"/>
              </w:rPr>
              <w:t>Cosmos1</w:t>
            </w:r>
          </w:p>
        </w:tc>
        <w:tc>
          <w:tcPr>
            <w:tcW w:w="0" w:type="auto"/>
            <w:tcBorders>
              <w:left w:val="single" w:sz="12" w:space="0" w:color="auto"/>
              <w:bottom w:val="single" w:sz="12" w:space="0" w:color="auto"/>
            </w:tcBorders>
            <w:noWrap/>
            <w:vAlign w:val="center"/>
            <w:hideMark/>
          </w:tcPr>
          <w:p w14:paraId="2565E46B" w14:textId="77777777" w:rsidR="00B13B1D" w:rsidRPr="00A43595" w:rsidRDefault="00B13B1D" w:rsidP="009768C8">
            <w:pPr>
              <w:spacing w:before="0"/>
              <w:jc w:val="center"/>
              <w:rPr>
                <w:sz w:val="18"/>
              </w:rPr>
            </w:pPr>
            <w:r w:rsidRPr="00A43595">
              <w:rPr>
                <w:sz w:val="18"/>
              </w:rPr>
              <w:t>-5.2%</w:t>
            </w:r>
          </w:p>
        </w:tc>
        <w:tc>
          <w:tcPr>
            <w:tcW w:w="0" w:type="auto"/>
            <w:tcBorders>
              <w:bottom w:val="single" w:sz="12" w:space="0" w:color="auto"/>
              <w:right w:val="single" w:sz="12" w:space="0" w:color="auto"/>
            </w:tcBorders>
            <w:noWrap/>
            <w:vAlign w:val="center"/>
            <w:hideMark/>
          </w:tcPr>
          <w:p w14:paraId="50F89A9C" w14:textId="77777777" w:rsidR="00B13B1D" w:rsidRPr="00A43595" w:rsidRDefault="00B13B1D" w:rsidP="009768C8">
            <w:pPr>
              <w:spacing w:before="0"/>
              <w:jc w:val="center"/>
              <w:rPr>
                <w:sz w:val="18"/>
              </w:rPr>
            </w:pPr>
            <w:r w:rsidRPr="00A43595">
              <w:rPr>
                <w:sz w:val="18"/>
              </w:rPr>
              <w:t>-24.5%</w:t>
            </w:r>
          </w:p>
        </w:tc>
        <w:tc>
          <w:tcPr>
            <w:tcW w:w="0" w:type="auto"/>
            <w:tcBorders>
              <w:left w:val="single" w:sz="12" w:space="0" w:color="auto"/>
              <w:bottom w:val="single" w:sz="12" w:space="0" w:color="auto"/>
            </w:tcBorders>
            <w:noWrap/>
            <w:vAlign w:val="center"/>
            <w:hideMark/>
          </w:tcPr>
          <w:p w14:paraId="6C504649" w14:textId="77777777" w:rsidR="00B13B1D" w:rsidRPr="00A43595" w:rsidRDefault="00B13B1D" w:rsidP="009768C8">
            <w:pPr>
              <w:spacing w:before="0"/>
              <w:jc w:val="center"/>
              <w:rPr>
                <w:sz w:val="18"/>
              </w:rPr>
            </w:pPr>
            <w:r w:rsidRPr="00A43595">
              <w:rPr>
                <w:sz w:val="18"/>
              </w:rPr>
              <w:t>0.05</w:t>
            </w:r>
          </w:p>
        </w:tc>
        <w:tc>
          <w:tcPr>
            <w:tcW w:w="0" w:type="auto"/>
            <w:tcBorders>
              <w:bottom w:val="single" w:sz="12" w:space="0" w:color="auto"/>
              <w:right w:val="single" w:sz="12" w:space="0" w:color="auto"/>
            </w:tcBorders>
            <w:noWrap/>
            <w:vAlign w:val="center"/>
            <w:hideMark/>
          </w:tcPr>
          <w:p w14:paraId="5EA542C6" w14:textId="77777777" w:rsidR="00B13B1D" w:rsidRPr="00A43595" w:rsidRDefault="00B13B1D" w:rsidP="009768C8">
            <w:pPr>
              <w:spacing w:before="0"/>
              <w:jc w:val="center"/>
              <w:rPr>
                <w:sz w:val="18"/>
              </w:rPr>
            </w:pPr>
            <w:r w:rsidRPr="00A43595">
              <w:rPr>
                <w:sz w:val="18"/>
              </w:rPr>
              <w:t>0.36</w:t>
            </w:r>
          </w:p>
        </w:tc>
      </w:tr>
      <w:tr w:rsidR="00B13B1D" w:rsidRPr="00BB458A" w14:paraId="3B8E9593"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90EF7A7" w14:textId="77777777" w:rsidR="00B13B1D" w:rsidRPr="00A43595" w:rsidRDefault="00B13B1D" w:rsidP="009768C8">
            <w:pPr>
              <w:spacing w:before="0"/>
              <w:rPr>
                <w:b/>
                <w:bCs/>
                <w:sz w:val="18"/>
              </w:rPr>
            </w:pPr>
            <w:r w:rsidRPr="00A43595">
              <w:rPr>
                <w:b/>
                <w:bCs/>
                <w:sz w:val="18"/>
              </w:rPr>
              <w:t>Average HDR-A</w:t>
            </w:r>
          </w:p>
        </w:tc>
        <w:tc>
          <w:tcPr>
            <w:tcW w:w="0" w:type="auto"/>
            <w:tcBorders>
              <w:top w:val="single" w:sz="12" w:space="0" w:color="auto"/>
              <w:left w:val="single" w:sz="12" w:space="0" w:color="auto"/>
            </w:tcBorders>
            <w:noWrap/>
            <w:vAlign w:val="center"/>
            <w:hideMark/>
          </w:tcPr>
          <w:p w14:paraId="2E3F955D" w14:textId="77777777" w:rsidR="00B13B1D" w:rsidRPr="00A43595" w:rsidRDefault="00B13B1D" w:rsidP="009768C8">
            <w:pPr>
              <w:spacing w:before="0"/>
              <w:jc w:val="center"/>
              <w:rPr>
                <w:sz w:val="18"/>
              </w:rPr>
            </w:pPr>
            <w:r w:rsidRPr="00A43595">
              <w:rPr>
                <w:sz w:val="18"/>
              </w:rPr>
              <w:t>-17.0%</w:t>
            </w:r>
          </w:p>
        </w:tc>
        <w:tc>
          <w:tcPr>
            <w:tcW w:w="0" w:type="auto"/>
            <w:tcBorders>
              <w:top w:val="single" w:sz="12" w:space="0" w:color="auto"/>
              <w:right w:val="single" w:sz="12" w:space="0" w:color="auto"/>
            </w:tcBorders>
            <w:noWrap/>
            <w:vAlign w:val="center"/>
            <w:hideMark/>
          </w:tcPr>
          <w:p w14:paraId="5851E681" w14:textId="77777777" w:rsidR="00B13B1D" w:rsidRPr="00A43595" w:rsidRDefault="00B13B1D" w:rsidP="009768C8">
            <w:pPr>
              <w:spacing w:before="0"/>
              <w:jc w:val="center"/>
              <w:rPr>
                <w:sz w:val="18"/>
              </w:rPr>
            </w:pPr>
            <w:r w:rsidRPr="00A43595">
              <w:rPr>
                <w:sz w:val="18"/>
              </w:rPr>
              <w:t>-10.1%</w:t>
            </w:r>
          </w:p>
        </w:tc>
        <w:tc>
          <w:tcPr>
            <w:tcW w:w="0" w:type="auto"/>
            <w:tcBorders>
              <w:top w:val="single" w:sz="12" w:space="0" w:color="auto"/>
              <w:left w:val="single" w:sz="12" w:space="0" w:color="auto"/>
            </w:tcBorders>
            <w:noWrap/>
            <w:vAlign w:val="center"/>
            <w:hideMark/>
          </w:tcPr>
          <w:p w14:paraId="5904B4E9" w14:textId="77777777" w:rsidR="00B13B1D" w:rsidRPr="00A43595" w:rsidRDefault="00B13B1D" w:rsidP="009768C8">
            <w:pPr>
              <w:spacing w:before="0"/>
              <w:jc w:val="center"/>
              <w:rPr>
                <w:sz w:val="18"/>
              </w:rPr>
            </w:pPr>
            <w:r w:rsidRPr="00A43595">
              <w:rPr>
                <w:sz w:val="18"/>
              </w:rPr>
              <w:t>0.15</w:t>
            </w:r>
          </w:p>
        </w:tc>
        <w:tc>
          <w:tcPr>
            <w:tcW w:w="0" w:type="auto"/>
            <w:tcBorders>
              <w:top w:val="single" w:sz="12" w:space="0" w:color="auto"/>
              <w:right w:val="single" w:sz="12" w:space="0" w:color="auto"/>
            </w:tcBorders>
            <w:noWrap/>
            <w:vAlign w:val="center"/>
            <w:hideMark/>
          </w:tcPr>
          <w:p w14:paraId="249D2484" w14:textId="77777777" w:rsidR="00B13B1D" w:rsidRPr="00A43595" w:rsidRDefault="00B13B1D" w:rsidP="009768C8">
            <w:pPr>
              <w:spacing w:before="0"/>
              <w:jc w:val="center"/>
              <w:rPr>
                <w:sz w:val="18"/>
              </w:rPr>
            </w:pPr>
            <w:r w:rsidRPr="00A43595">
              <w:rPr>
                <w:sz w:val="18"/>
              </w:rPr>
              <w:t>0.18</w:t>
            </w:r>
          </w:p>
        </w:tc>
      </w:tr>
      <w:tr w:rsidR="00B13B1D" w:rsidRPr="00BB458A" w14:paraId="6A13F6A7" w14:textId="77777777" w:rsidTr="009768C8">
        <w:trPr>
          <w:trHeight w:val="259"/>
          <w:jc w:val="center"/>
        </w:trPr>
        <w:tc>
          <w:tcPr>
            <w:tcW w:w="0" w:type="auto"/>
            <w:tcBorders>
              <w:left w:val="single" w:sz="12" w:space="0" w:color="auto"/>
              <w:right w:val="single" w:sz="12" w:space="0" w:color="auto"/>
            </w:tcBorders>
            <w:noWrap/>
            <w:vAlign w:val="center"/>
            <w:hideMark/>
          </w:tcPr>
          <w:p w14:paraId="680CF607" w14:textId="77777777" w:rsidR="00B13B1D" w:rsidRPr="00A43595" w:rsidRDefault="00B13B1D" w:rsidP="009768C8">
            <w:pPr>
              <w:spacing w:before="0"/>
              <w:rPr>
                <w:b/>
                <w:bCs/>
                <w:sz w:val="18"/>
              </w:rPr>
            </w:pPr>
            <w:r w:rsidRPr="00A43595">
              <w:rPr>
                <w:b/>
                <w:bCs/>
                <w:sz w:val="18"/>
              </w:rPr>
              <w:t>Average HDR-B</w:t>
            </w:r>
          </w:p>
        </w:tc>
        <w:tc>
          <w:tcPr>
            <w:tcW w:w="0" w:type="auto"/>
            <w:tcBorders>
              <w:left w:val="single" w:sz="12" w:space="0" w:color="auto"/>
            </w:tcBorders>
            <w:noWrap/>
            <w:vAlign w:val="center"/>
            <w:hideMark/>
          </w:tcPr>
          <w:p w14:paraId="54474B46" w14:textId="77777777" w:rsidR="00B13B1D" w:rsidRPr="00A43595" w:rsidRDefault="00B13B1D" w:rsidP="009768C8">
            <w:pPr>
              <w:spacing w:before="0"/>
              <w:jc w:val="center"/>
              <w:rPr>
                <w:sz w:val="18"/>
              </w:rPr>
            </w:pPr>
            <w:r w:rsidRPr="00A43595">
              <w:rPr>
                <w:sz w:val="18"/>
              </w:rPr>
              <w:t>-0.7%</w:t>
            </w:r>
          </w:p>
        </w:tc>
        <w:tc>
          <w:tcPr>
            <w:tcW w:w="0" w:type="auto"/>
            <w:tcBorders>
              <w:right w:val="single" w:sz="12" w:space="0" w:color="auto"/>
            </w:tcBorders>
            <w:noWrap/>
            <w:vAlign w:val="center"/>
            <w:hideMark/>
          </w:tcPr>
          <w:p w14:paraId="4E1FA960" w14:textId="77777777" w:rsidR="00B13B1D" w:rsidRPr="00A43595" w:rsidRDefault="00B13B1D" w:rsidP="009768C8">
            <w:pPr>
              <w:spacing w:before="0"/>
              <w:jc w:val="center"/>
              <w:rPr>
                <w:sz w:val="18"/>
              </w:rPr>
            </w:pPr>
            <w:r w:rsidRPr="00A43595">
              <w:rPr>
                <w:sz w:val="18"/>
              </w:rPr>
              <w:t>-18.8%</w:t>
            </w:r>
          </w:p>
        </w:tc>
        <w:tc>
          <w:tcPr>
            <w:tcW w:w="0" w:type="auto"/>
            <w:tcBorders>
              <w:left w:val="single" w:sz="12" w:space="0" w:color="auto"/>
            </w:tcBorders>
            <w:noWrap/>
            <w:vAlign w:val="center"/>
            <w:hideMark/>
          </w:tcPr>
          <w:p w14:paraId="2FB1A5C3" w14:textId="77777777" w:rsidR="00B13B1D" w:rsidRPr="00A43595" w:rsidRDefault="00B13B1D" w:rsidP="009768C8">
            <w:pPr>
              <w:spacing w:before="0"/>
              <w:jc w:val="center"/>
              <w:rPr>
                <w:sz w:val="18"/>
              </w:rPr>
            </w:pPr>
            <w:r w:rsidRPr="00A43595">
              <w:rPr>
                <w:sz w:val="18"/>
              </w:rPr>
              <w:t>0.01</w:t>
            </w:r>
          </w:p>
        </w:tc>
        <w:tc>
          <w:tcPr>
            <w:tcW w:w="0" w:type="auto"/>
            <w:tcBorders>
              <w:right w:val="single" w:sz="12" w:space="0" w:color="auto"/>
            </w:tcBorders>
            <w:noWrap/>
            <w:vAlign w:val="center"/>
            <w:hideMark/>
          </w:tcPr>
          <w:p w14:paraId="4D30F42B" w14:textId="77777777" w:rsidR="00B13B1D" w:rsidRPr="00A43595" w:rsidRDefault="00B13B1D" w:rsidP="009768C8">
            <w:pPr>
              <w:spacing w:before="0"/>
              <w:jc w:val="center"/>
              <w:rPr>
                <w:sz w:val="18"/>
              </w:rPr>
            </w:pPr>
            <w:r w:rsidRPr="00A43595">
              <w:rPr>
                <w:sz w:val="18"/>
              </w:rPr>
              <w:t>0.36</w:t>
            </w:r>
          </w:p>
        </w:tc>
      </w:tr>
      <w:tr w:rsidR="00B13B1D" w:rsidRPr="00BB458A" w14:paraId="526B59BF"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1AEA4720" w14:textId="77777777" w:rsidR="00B13B1D" w:rsidRPr="00A43595" w:rsidRDefault="00B13B1D" w:rsidP="009768C8">
            <w:pPr>
              <w:spacing w:before="0"/>
              <w:rPr>
                <w:b/>
                <w:bCs/>
                <w:sz w:val="18"/>
              </w:rPr>
            </w:pPr>
            <w:r w:rsidRPr="00A43595">
              <w:rPr>
                <w:b/>
                <w:bCs/>
                <w:sz w:val="18"/>
              </w:rPr>
              <w:t>Average HDR</w:t>
            </w:r>
          </w:p>
        </w:tc>
        <w:tc>
          <w:tcPr>
            <w:tcW w:w="0" w:type="auto"/>
            <w:tcBorders>
              <w:left w:val="single" w:sz="12" w:space="0" w:color="auto"/>
              <w:bottom w:val="single" w:sz="12" w:space="0" w:color="auto"/>
            </w:tcBorders>
            <w:noWrap/>
            <w:vAlign w:val="center"/>
            <w:hideMark/>
          </w:tcPr>
          <w:p w14:paraId="28B76407" w14:textId="77777777" w:rsidR="00B13B1D" w:rsidRPr="00A43595" w:rsidRDefault="00B13B1D" w:rsidP="009768C8">
            <w:pPr>
              <w:spacing w:before="0"/>
              <w:jc w:val="center"/>
              <w:rPr>
                <w:sz w:val="18"/>
              </w:rPr>
            </w:pPr>
            <w:r w:rsidRPr="00A43595">
              <w:rPr>
                <w:sz w:val="18"/>
              </w:rPr>
              <w:t>-6.8%</w:t>
            </w:r>
          </w:p>
        </w:tc>
        <w:tc>
          <w:tcPr>
            <w:tcW w:w="0" w:type="auto"/>
            <w:tcBorders>
              <w:bottom w:val="single" w:sz="12" w:space="0" w:color="auto"/>
              <w:right w:val="single" w:sz="12" w:space="0" w:color="auto"/>
            </w:tcBorders>
            <w:noWrap/>
            <w:vAlign w:val="center"/>
            <w:hideMark/>
          </w:tcPr>
          <w:p w14:paraId="1E852C5F" w14:textId="77777777" w:rsidR="00B13B1D" w:rsidRPr="00A43595" w:rsidRDefault="00B13B1D" w:rsidP="009768C8">
            <w:pPr>
              <w:spacing w:before="0"/>
              <w:jc w:val="center"/>
              <w:rPr>
                <w:sz w:val="18"/>
              </w:rPr>
            </w:pPr>
            <w:r w:rsidRPr="00A43595">
              <w:rPr>
                <w:sz w:val="18"/>
              </w:rPr>
              <w:t>-15.6%</w:t>
            </w:r>
          </w:p>
        </w:tc>
        <w:tc>
          <w:tcPr>
            <w:tcW w:w="0" w:type="auto"/>
            <w:tcBorders>
              <w:left w:val="single" w:sz="12" w:space="0" w:color="auto"/>
              <w:bottom w:val="single" w:sz="12" w:space="0" w:color="auto"/>
            </w:tcBorders>
            <w:noWrap/>
            <w:vAlign w:val="center"/>
            <w:hideMark/>
          </w:tcPr>
          <w:p w14:paraId="76040B74" w14:textId="77777777" w:rsidR="00B13B1D" w:rsidRPr="00A43595" w:rsidRDefault="00B13B1D" w:rsidP="009768C8">
            <w:pPr>
              <w:spacing w:before="0"/>
              <w:jc w:val="center"/>
              <w:rPr>
                <w:sz w:val="18"/>
              </w:rPr>
            </w:pPr>
            <w:r w:rsidRPr="00A43595">
              <w:rPr>
                <w:sz w:val="18"/>
              </w:rPr>
              <w:t>0.06</w:t>
            </w:r>
          </w:p>
        </w:tc>
        <w:tc>
          <w:tcPr>
            <w:tcW w:w="0" w:type="auto"/>
            <w:tcBorders>
              <w:bottom w:val="single" w:sz="12" w:space="0" w:color="auto"/>
              <w:right w:val="single" w:sz="12" w:space="0" w:color="auto"/>
            </w:tcBorders>
            <w:noWrap/>
            <w:vAlign w:val="center"/>
            <w:hideMark/>
          </w:tcPr>
          <w:p w14:paraId="14386445" w14:textId="77777777" w:rsidR="00B13B1D" w:rsidRPr="00A43595" w:rsidRDefault="00B13B1D" w:rsidP="009768C8">
            <w:pPr>
              <w:spacing w:before="0"/>
              <w:jc w:val="center"/>
              <w:rPr>
                <w:sz w:val="18"/>
              </w:rPr>
            </w:pPr>
            <w:r w:rsidRPr="00A43595">
              <w:rPr>
                <w:sz w:val="18"/>
              </w:rPr>
              <w:t>0.29</w:t>
            </w:r>
          </w:p>
        </w:tc>
      </w:tr>
      <w:tr w:rsidR="007356AD" w:rsidRPr="00BB458A" w14:paraId="66604D5A"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7B5ED471" w14:textId="77777777" w:rsidR="007356AD" w:rsidRPr="00A43595" w:rsidRDefault="007356AD" w:rsidP="009768C8">
            <w:pPr>
              <w:spacing w:before="0"/>
              <w:rPr>
                <w:sz w:val="18"/>
              </w:rPr>
            </w:pPr>
            <w:r w:rsidRPr="00A43595">
              <w:rPr>
                <w:sz w:val="18"/>
              </w:rPr>
              <w:t>Enc Time[%]</w:t>
            </w:r>
          </w:p>
        </w:tc>
        <w:tc>
          <w:tcPr>
            <w:tcW w:w="0" w:type="auto"/>
            <w:gridSpan w:val="4"/>
            <w:tcBorders>
              <w:top w:val="single" w:sz="12" w:space="0" w:color="auto"/>
              <w:left w:val="single" w:sz="12" w:space="0" w:color="auto"/>
              <w:right w:val="single" w:sz="12" w:space="0" w:color="auto"/>
            </w:tcBorders>
            <w:noWrap/>
            <w:vAlign w:val="center"/>
            <w:hideMark/>
          </w:tcPr>
          <w:p w14:paraId="13B37370" w14:textId="65F409E2" w:rsidR="007356AD" w:rsidRPr="00A43595" w:rsidRDefault="007356AD" w:rsidP="009768C8">
            <w:pPr>
              <w:spacing w:before="0"/>
              <w:jc w:val="center"/>
              <w:rPr>
                <w:sz w:val="18"/>
              </w:rPr>
            </w:pPr>
            <w:r w:rsidRPr="00A43595">
              <w:rPr>
                <w:sz w:val="18"/>
              </w:rPr>
              <w:t>146%</w:t>
            </w:r>
          </w:p>
        </w:tc>
      </w:tr>
      <w:tr w:rsidR="007356AD" w:rsidRPr="00BB458A" w14:paraId="1CAC862A"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17846258" w14:textId="77777777" w:rsidR="007356AD" w:rsidRPr="00A43595" w:rsidRDefault="007356AD" w:rsidP="009768C8">
            <w:pPr>
              <w:spacing w:before="0"/>
              <w:rPr>
                <w:sz w:val="18"/>
              </w:rPr>
            </w:pPr>
            <w:r w:rsidRPr="00A43595">
              <w:rPr>
                <w:sz w:val="18"/>
              </w:rPr>
              <w:t>Dec Time[%]</w:t>
            </w:r>
          </w:p>
        </w:tc>
        <w:tc>
          <w:tcPr>
            <w:tcW w:w="0" w:type="auto"/>
            <w:gridSpan w:val="4"/>
            <w:tcBorders>
              <w:left w:val="single" w:sz="12" w:space="0" w:color="auto"/>
              <w:bottom w:val="single" w:sz="12" w:space="0" w:color="auto"/>
              <w:right w:val="single" w:sz="12" w:space="0" w:color="auto"/>
            </w:tcBorders>
            <w:noWrap/>
            <w:vAlign w:val="center"/>
            <w:hideMark/>
          </w:tcPr>
          <w:p w14:paraId="5FA3742B" w14:textId="2703E047" w:rsidR="007356AD" w:rsidRPr="00A43595" w:rsidRDefault="007356AD" w:rsidP="009768C8">
            <w:pPr>
              <w:spacing w:before="0"/>
              <w:jc w:val="center"/>
              <w:rPr>
                <w:sz w:val="18"/>
              </w:rPr>
            </w:pPr>
            <w:r w:rsidRPr="00A43595">
              <w:rPr>
                <w:sz w:val="18"/>
              </w:rPr>
              <w:t>62%</w:t>
            </w:r>
          </w:p>
        </w:tc>
      </w:tr>
    </w:tbl>
    <w:p w14:paraId="6A348657" w14:textId="77777777" w:rsidR="00B13B1D" w:rsidRDefault="00B13B1D" w:rsidP="00B13B1D">
      <w:pPr>
        <w:pStyle w:val="Heading3"/>
        <w:rPr>
          <w:szCs w:val="22"/>
        </w:rPr>
      </w:pPr>
      <w:bookmarkStart w:id="117" w:name="_Toc510453421"/>
      <w:r w:rsidRPr="001F1C3C">
        <w:t xml:space="preserve">HDR category: </w:t>
      </w:r>
      <w:r>
        <w:t>Constraint Set 1 configuration (low complexity)</w:t>
      </w:r>
      <w:bookmarkEnd w:id="117"/>
    </w:p>
    <w:p w14:paraId="7C12B0D6" w14:textId="77777777" w:rsidR="00B13B1D" w:rsidRDefault="00B13B1D" w:rsidP="007356AD">
      <w:pPr>
        <w:spacing w:after="120"/>
        <w:rPr>
          <w:szCs w:val="22"/>
        </w:rPr>
      </w:pPr>
      <w:r>
        <w:rPr>
          <w:szCs w:val="22"/>
        </w:rPr>
        <w:t xml:space="preserve">The following table presents summary of the Constraint Set 1 BD-rate and BD-PSNR performance of the proposal (low complexity mode) relative to the HM-16.16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7A1CCE" w14:paraId="467768E3" w14:textId="77777777" w:rsidTr="009768C8">
        <w:trPr>
          <w:trHeight w:val="259"/>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67076AD0" w14:textId="77777777" w:rsidR="007356AD" w:rsidRPr="00A43595" w:rsidRDefault="007356AD" w:rsidP="007356AD">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22998D79" w14:textId="77777777" w:rsidR="007356AD" w:rsidRPr="00A43595" w:rsidRDefault="007356AD" w:rsidP="00644ED4">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hideMark/>
          </w:tcPr>
          <w:p w14:paraId="77D5219D" w14:textId="77777777" w:rsidR="007356AD" w:rsidRPr="00A43595" w:rsidRDefault="007356AD" w:rsidP="00644ED4">
            <w:pPr>
              <w:spacing w:before="0"/>
              <w:jc w:val="center"/>
              <w:rPr>
                <w:b/>
                <w:bCs/>
                <w:sz w:val="18"/>
                <w:szCs w:val="22"/>
              </w:rPr>
            </w:pPr>
            <w:r w:rsidRPr="00A43595">
              <w:rPr>
                <w:b/>
                <w:bCs/>
                <w:sz w:val="18"/>
                <w:szCs w:val="22"/>
              </w:rPr>
              <w:t>BD-PSNR</w:t>
            </w:r>
          </w:p>
        </w:tc>
      </w:tr>
      <w:tr w:rsidR="007356AD" w:rsidRPr="007A1CCE" w14:paraId="1370B00C" w14:textId="77777777" w:rsidTr="009768C8">
        <w:trPr>
          <w:trHeight w:val="259"/>
          <w:jc w:val="center"/>
        </w:trPr>
        <w:tc>
          <w:tcPr>
            <w:tcW w:w="0" w:type="auto"/>
            <w:vMerge/>
            <w:tcBorders>
              <w:left w:val="single" w:sz="12" w:space="0" w:color="auto"/>
              <w:bottom w:val="single" w:sz="12" w:space="0" w:color="auto"/>
              <w:right w:val="single" w:sz="12" w:space="0" w:color="auto"/>
            </w:tcBorders>
            <w:noWrap/>
            <w:hideMark/>
          </w:tcPr>
          <w:p w14:paraId="6DFFB92F" w14:textId="77777777" w:rsidR="007356AD" w:rsidRPr="00A43595" w:rsidRDefault="007356AD" w:rsidP="007356AD">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6702F6C" w14:textId="77777777" w:rsidR="007356AD" w:rsidRPr="00A43595" w:rsidRDefault="007356AD" w:rsidP="00644ED4">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18D7F2B7" w14:textId="77777777" w:rsidR="007356AD" w:rsidRPr="00A43595" w:rsidRDefault="007356AD" w:rsidP="00644ED4">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hideMark/>
          </w:tcPr>
          <w:p w14:paraId="2F871DF7" w14:textId="77777777" w:rsidR="007356AD" w:rsidRPr="00A43595" w:rsidRDefault="007356AD" w:rsidP="00644ED4">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hideMark/>
          </w:tcPr>
          <w:p w14:paraId="6D954B25" w14:textId="77777777" w:rsidR="007356AD" w:rsidRPr="00A43595" w:rsidRDefault="007356AD" w:rsidP="00644ED4">
            <w:pPr>
              <w:spacing w:before="0"/>
              <w:jc w:val="center"/>
              <w:rPr>
                <w:sz w:val="18"/>
                <w:szCs w:val="22"/>
              </w:rPr>
            </w:pPr>
            <w:r w:rsidRPr="00A43595">
              <w:rPr>
                <w:sz w:val="18"/>
                <w:szCs w:val="22"/>
              </w:rPr>
              <w:t>PSNRL100</w:t>
            </w:r>
          </w:p>
        </w:tc>
      </w:tr>
      <w:tr w:rsidR="00B13B1D" w:rsidRPr="007A1CCE" w14:paraId="4C6F6B87"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651E7B86" w14:textId="77777777" w:rsidR="00B13B1D" w:rsidRPr="00A43595" w:rsidRDefault="00B13B1D" w:rsidP="007356AD">
            <w:pPr>
              <w:spacing w:before="0"/>
              <w:rPr>
                <w:sz w:val="18"/>
                <w:szCs w:val="22"/>
              </w:rPr>
            </w:pPr>
            <w:r w:rsidRPr="00A43595">
              <w:rPr>
                <w:sz w:val="18"/>
                <w:szCs w:val="22"/>
              </w:rPr>
              <w:t>DayStreet</w:t>
            </w:r>
          </w:p>
        </w:tc>
        <w:tc>
          <w:tcPr>
            <w:tcW w:w="0" w:type="auto"/>
            <w:tcBorders>
              <w:top w:val="single" w:sz="12" w:space="0" w:color="auto"/>
              <w:left w:val="single" w:sz="12" w:space="0" w:color="auto"/>
            </w:tcBorders>
            <w:noWrap/>
            <w:hideMark/>
          </w:tcPr>
          <w:p w14:paraId="5D75A23D" w14:textId="77777777" w:rsidR="00B13B1D" w:rsidRPr="00A43595" w:rsidRDefault="00B13B1D" w:rsidP="00644ED4">
            <w:pPr>
              <w:spacing w:before="0"/>
              <w:jc w:val="center"/>
              <w:rPr>
                <w:sz w:val="18"/>
                <w:szCs w:val="22"/>
              </w:rPr>
            </w:pPr>
            <w:r w:rsidRPr="00A43595">
              <w:rPr>
                <w:sz w:val="18"/>
                <w:szCs w:val="22"/>
              </w:rPr>
              <w:t>-65.8%</w:t>
            </w:r>
          </w:p>
        </w:tc>
        <w:tc>
          <w:tcPr>
            <w:tcW w:w="0" w:type="auto"/>
            <w:tcBorders>
              <w:top w:val="single" w:sz="12" w:space="0" w:color="auto"/>
              <w:right w:val="single" w:sz="12" w:space="0" w:color="auto"/>
            </w:tcBorders>
            <w:noWrap/>
            <w:hideMark/>
          </w:tcPr>
          <w:p w14:paraId="04DDE0D8" w14:textId="77777777" w:rsidR="00B13B1D" w:rsidRPr="00A43595" w:rsidRDefault="00B13B1D" w:rsidP="00644ED4">
            <w:pPr>
              <w:spacing w:before="0"/>
              <w:jc w:val="center"/>
              <w:rPr>
                <w:sz w:val="18"/>
                <w:szCs w:val="22"/>
              </w:rPr>
            </w:pPr>
            <w:r w:rsidRPr="00A43595">
              <w:rPr>
                <w:sz w:val="18"/>
                <w:szCs w:val="22"/>
              </w:rPr>
              <w:t>-41.1%</w:t>
            </w:r>
          </w:p>
        </w:tc>
        <w:tc>
          <w:tcPr>
            <w:tcW w:w="0" w:type="auto"/>
            <w:tcBorders>
              <w:top w:val="single" w:sz="12" w:space="0" w:color="auto"/>
              <w:left w:val="single" w:sz="12" w:space="0" w:color="auto"/>
            </w:tcBorders>
            <w:noWrap/>
            <w:hideMark/>
          </w:tcPr>
          <w:p w14:paraId="4F077A69" w14:textId="77777777" w:rsidR="00B13B1D" w:rsidRPr="00A43595" w:rsidRDefault="00B13B1D" w:rsidP="00644ED4">
            <w:pPr>
              <w:spacing w:before="0"/>
              <w:jc w:val="center"/>
              <w:rPr>
                <w:sz w:val="18"/>
                <w:szCs w:val="22"/>
              </w:rPr>
            </w:pPr>
            <w:r w:rsidRPr="00A43595">
              <w:rPr>
                <w:sz w:val="18"/>
                <w:szCs w:val="22"/>
              </w:rPr>
              <w:t>0.91</w:t>
            </w:r>
          </w:p>
        </w:tc>
        <w:tc>
          <w:tcPr>
            <w:tcW w:w="0" w:type="auto"/>
            <w:tcBorders>
              <w:top w:val="single" w:sz="12" w:space="0" w:color="auto"/>
              <w:right w:val="single" w:sz="12" w:space="0" w:color="auto"/>
            </w:tcBorders>
            <w:noWrap/>
            <w:hideMark/>
          </w:tcPr>
          <w:p w14:paraId="6CEFF3F8" w14:textId="77777777" w:rsidR="00B13B1D" w:rsidRPr="00A43595" w:rsidRDefault="00B13B1D" w:rsidP="00644ED4">
            <w:pPr>
              <w:spacing w:before="0"/>
              <w:jc w:val="center"/>
              <w:rPr>
                <w:sz w:val="18"/>
                <w:szCs w:val="22"/>
              </w:rPr>
            </w:pPr>
            <w:r w:rsidRPr="00A43595">
              <w:rPr>
                <w:sz w:val="18"/>
                <w:szCs w:val="22"/>
              </w:rPr>
              <w:t>0.97</w:t>
            </w:r>
          </w:p>
        </w:tc>
      </w:tr>
      <w:tr w:rsidR="00B13B1D" w:rsidRPr="007A1CCE" w14:paraId="1513FC7B" w14:textId="77777777" w:rsidTr="009768C8">
        <w:trPr>
          <w:trHeight w:val="259"/>
          <w:jc w:val="center"/>
        </w:trPr>
        <w:tc>
          <w:tcPr>
            <w:tcW w:w="0" w:type="auto"/>
            <w:tcBorders>
              <w:left w:val="single" w:sz="12" w:space="0" w:color="auto"/>
              <w:right w:val="single" w:sz="12" w:space="0" w:color="auto"/>
            </w:tcBorders>
            <w:noWrap/>
            <w:hideMark/>
          </w:tcPr>
          <w:p w14:paraId="697CEC63" w14:textId="77777777" w:rsidR="00B13B1D" w:rsidRPr="00A43595" w:rsidRDefault="00B13B1D" w:rsidP="007356AD">
            <w:pPr>
              <w:spacing w:before="0"/>
              <w:rPr>
                <w:sz w:val="18"/>
                <w:szCs w:val="22"/>
              </w:rPr>
            </w:pPr>
            <w:r w:rsidRPr="00A43595">
              <w:rPr>
                <w:sz w:val="18"/>
                <w:szCs w:val="22"/>
              </w:rPr>
              <w:t>PeopleInShoppingCenter</w:t>
            </w:r>
          </w:p>
        </w:tc>
        <w:tc>
          <w:tcPr>
            <w:tcW w:w="0" w:type="auto"/>
            <w:tcBorders>
              <w:left w:val="single" w:sz="12" w:space="0" w:color="auto"/>
            </w:tcBorders>
            <w:noWrap/>
            <w:hideMark/>
          </w:tcPr>
          <w:p w14:paraId="788583B4" w14:textId="77777777" w:rsidR="00B13B1D" w:rsidRPr="00A43595" w:rsidRDefault="00B13B1D" w:rsidP="00644ED4">
            <w:pPr>
              <w:spacing w:before="0"/>
              <w:jc w:val="center"/>
              <w:rPr>
                <w:sz w:val="18"/>
                <w:szCs w:val="22"/>
              </w:rPr>
            </w:pPr>
            <w:r w:rsidRPr="00A43595">
              <w:rPr>
                <w:sz w:val="18"/>
                <w:szCs w:val="22"/>
              </w:rPr>
              <w:t>-51.4%</w:t>
            </w:r>
          </w:p>
        </w:tc>
        <w:tc>
          <w:tcPr>
            <w:tcW w:w="0" w:type="auto"/>
            <w:tcBorders>
              <w:right w:val="single" w:sz="12" w:space="0" w:color="auto"/>
            </w:tcBorders>
            <w:noWrap/>
            <w:hideMark/>
          </w:tcPr>
          <w:p w14:paraId="351A8641" w14:textId="77777777" w:rsidR="00B13B1D" w:rsidRPr="00A43595" w:rsidRDefault="00B13B1D" w:rsidP="00644ED4">
            <w:pPr>
              <w:spacing w:before="0"/>
              <w:jc w:val="center"/>
              <w:rPr>
                <w:sz w:val="18"/>
                <w:szCs w:val="22"/>
              </w:rPr>
            </w:pPr>
            <w:r w:rsidRPr="00A43595">
              <w:rPr>
                <w:sz w:val="18"/>
                <w:szCs w:val="22"/>
              </w:rPr>
              <w:t>-33.5%</w:t>
            </w:r>
          </w:p>
        </w:tc>
        <w:tc>
          <w:tcPr>
            <w:tcW w:w="0" w:type="auto"/>
            <w:tcBorders>
              <w:left w:val="single" w:sz="12" w:space="0" w:color="auto"/>
            </w:tcBorders>
            <w:noWrap/>
            <w:hideMark/>
          </w:tcPr>
          <w:p w14:paraId="559D3AD0" w14:textId="77777777" w:rsidR="00B13B1D" w:rsidRPr="00A43595" w:rsidRDefault="00B13B1D" w:rsidP="00644ED4">
            <w:pPr>
              <w:spacing w:before="0"/>
              <w:jc w:val="center"/>
              <w:rPr>
                <w:sz w:val="18"/>
                <w:szCs w:val="22"/>
              </w:rPr>
            </w:pPr>
            <w:r w:rsidRPr="00A43595">
              <w:rPr>
                <w:sz w:val="18"/>
                <w:szCs w:val="22"/>
              </w:rPr>
              <w:t>0.91</w:t>
            </w:r>
          </w:p>
        </w:tc>
        <w:tc>
          <w:tcPr>
            <w:tcW w:w="0" w:type="auto"/>
            <w:tcBorders>
              <w:right w:val="single" w:sz="12" w:space="0" w:color="auto"/>
            </w:tcBorders>
            <w:noWrap/>
            <w:hideMark/>
          </w:tcPr>
          <w:p w14:paraId="0BE6172E" w14:textId="77777777" w:rsidR="00B13B1D" w:rsidRPr="00A43595" w:rsidRDefault="00B13B1D" w:rsidP="00644ED4">
            <w:pPr>
              <w:spacing w:before="0"/>
              <w:jc w:val="center"/>
              <w:rPr>
                <w:sz w:val="18"/>
                <w:szCs w:val="22"/>
              </w:rPr>
            </w:pPr>
            <w:r w:rsidRPr="00A43595">
              <w:rPr>
                <w:sz w:val="18"/>
                <w:szCs w:val="22"/>
              </w:rPr>
              <w:t>0.93</w:t>
            </w:r>
          </w:p>
        </w:tc>
      </w:tr>
      <w:tr w:rsidR="00B13B1D" w:rsidRPr="007A1CCE" w14:paraId="2659DB16" w14:textId="77777777" w:rsidTr="009768C8">
        <w:trPr>
          <w:trHeight w:val="259"/>
          <w:jc w:val="center"/>
        </w:trPr>
        <w:tc>
          <w:tcPr>
            <w:tcW w:w="0" w:type="auto"/>
            <w:tcBorders>
              <w:left w:val="single" w:sz="12" w:space="0" w:color="auto"/>
              <w:right w:val="single" w:sz="12" w:space="0" w:color="auto"/>
            </w:tcBorders>
            <w:noWrap/>
            <w:hideMark/>
          </w:tcPr>
          <w:p w14:paraId="3AC9BA13" w14:textId="77777777" w:rsidR="00B13B1D" w:rsidRPr="00A43595" w:rsidRDefault="00B13B1D" w:rsidP="007356AD">
            <w:pPr>
              <w:spacing w:before="0"/>
              <w:rPr>
                <w:sz w:val="18"/>
                <w:szCs w:val="22"/>
              </w:rPr>
            </w:pPr>
            <w:r w:rsidRPr="00A43595">
              <w:rPr>
                <w:sz w:val="18"/>
                <w:szCs w:val="22"/>
              </w:rPr>
              <w:t>SunsetBeach</w:t>
            </w:r>
          </w:p>
        </w:tc>
        <w:tc>
          <w:tcPr>
            <w:tcW w:w="0" w:type="auto"/>
            <w:tcBorders>
              <w:left w:val="single" w:sz="12" w:space="0" w:color="auto"/>
            </w:tcBorders>
            <w:noWrap/>
            <w:hideMark/>
          </w:tcPr>
          <w:p w14:paraId="67F43800" w14:textId="77777777" w:rsidR="00B13B1D" w:rsidRPr="00A43595" w:rsidRDefault="00B13B1D" w:rsidP="00644ED4">
            <w:pPr>
              <w:spacing w:before="0"/>
              <w:jc w:val="center"/>
              <w:rPr>
                <w:sz w:val="18"/>
                <w:szCs w:val="22"/>
              </w:rPr>
            </w:pPr>
            <w:r w:rsidRPr="00A43595">
              <w:rPr>
                <w:sz w:val="18"/>
                <w:szCs w:val="22"/>
              </w:rPr>
              <w:t>-62.3%</w:t>
            </w:r>
          </w:p>
        </w:tc>
        <w:tc>
          <w:tcPr>
            <w:tcW w:w="0" w:type="auto"/>
            <w:tcBorders>
              <w:right w:val="single" w:sz="12" w:space="0" w:color="auto"/>
            </w:tcBorders>
            <w:noWrap/>
            <w:hideMark/>
          </w:tcPr>
          <w:p w14:paraId="1F1554AF" w14:textId="77777777" w:rsidR="00B13B1D" w:rsidRPr="00A43595" w:rsidRDefault="00B13B1D" w:rsidP="00644ED4">
            <w:pPr>
              <w:spacing w:before="0"/>
              <w:jc w:val="center"/>
              <w:rPr>
                <w:sz w:val="18"/>
                <w:szCs w:val="22"/>
              </w:rPr>
            </w:pPr>
            <w:r w:rsidRPr="00A43595">
              <w:rPr>
                <w:sz w:val="18"/>
                <w:szCs w:val="22"/>
              </w:rPr>
              <w:t>-30.2%</w:t>
            </w:r>
          </w:p>
        </w:tc>
        <w:tc>
          <w:tcPr>
            <w:tcW w:w="0" w:type="auto"/>
            <w:tcBorders>
              <w:left w:val="single" w:sz="12" w:space="0" w:color="auto"/>
            </w:tcBorders>
            <w:noWrap/>
            <w:hideMark/>
          </w:tcPr>
          <w:p w14:paraId="105E7AA5" w14:textId="77777777" w:rsidR="00B13B1D" w:rsidRPr="00A43595" w:rsidRDefault="00B13B1D" w:rsidP="00644ED4">
            <w:pPr>
              <w:spacing w:before="0"/>
              <w:jc w:val="center"/>
              <w:rPr>
                <w:sz w:val="18"/>
                <w:szCs w:val="22"/>
              </w:rPr>
            </w:pPr>
            <w:r w:rsidRPr="00A43595">
              <w:rPr>
                <w:sz w:val="18"/>
                <w:szCs w:val="22"/>
              </w:rPr>
              <w:t>0.49</w:t>
            </w:r>
          </w:p>
        </w:tc>
        <w:tc>
          <w:tcPr>
            <w:tcW w:w="0" w:type="auto"/>
            <w:tcBorders>
              <w:right w:val="single" w:sz="12" w:space="0" w:color="auto"/>
            </w:tcBorders>
            <w:noWrap/>
            <w:hideMark/>
          </w:tcPr>
          <w:p w14:paraId="1393C0D8" w14:textId="77777777" w:rsidR="00B13B1D" w:rsidRPr="00A43595" w:rsidRDefault="00B13B1D" w:rsidP="00644ED4">
            <w:pPr>
              <w:spacing w:before="0"/>
              <w:jc w:val="center"/>
              <w:rPr>
                <w:sz w:val="18"/>
                <w:szCs w:val="22"/>
              </w:rPr>
            </w:pPr>
            <w:r w:rsidRPr="00A43595">
              <w:rPr>
                <w:sz w:val="18"/>
                <w:szCs w:val="22"/>
              </w:rPr>
              <w:t>0.33</w:t>
            </w:r>
          </w:p>
        </w:tc>
      </w:tr>
      <w:tr w:rsidR="00B13B1D" w:rsidRPr="007A1CCE" w14:paraId="77CABBB8"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6036B2CE" w14:textId="77777777" w:rsidR="00B13B1D" w:rsidRPr="00A43595" w:rsidRDefault="00B13B1D" w:rsidP="007356AD">
            <w:pPr>
              <w:spacing w:before="0"/>
              <w:rPr>
                <w:sz w:val="18"/>
                <w:szCs w:val="22"/>
              </w:rPr>
            </w:pPr>
            <w:r w:rsidRPr="00A43595">
              <w:rPr>
                <w:sz w:val="18"/>
                <w:szCs w:val="22"/>
              </w:rPr>
              <w:t>Market</w:t>
            </w:r>
          </w:p>
        </w:tc>
        <w:tc>
          <w:tcPr>
            <w:tcW w:w="0" w:type="auto"/>
            <w:tcBorders>
              <w:left w:val="single" w:sz="12" w:space="0" w:color="auto"/>
              <w:bottom w:val="single" w:sz="12" w:space="0" w:color="auto"/>
            </w:tcBorders>
            <w:noWrap/>
            <w:hideMark/>
          </w:tcPr>
          <w:p w14:paraId="2D76848B" w14:textId="77777777" w:rsidR="00B13B1D" w:rsidRPr="00A43595" w:rsidRDefault="00B13B1D" w:rsidP="00644ED4">
            <w:pPr>
              <w:spacing w:before="0"/>
              <w:jc w:val="center"/>
              <w:rPr>
                <w:sz w:val="18"/>
                <w:szCs w:val="22"/>
              </w:rPr>
            </w:pPr>
            <w:r w:rsidRPr="00A43595">
              <w:rPr>
                <w:sz w:val="18"/>
                <w:szCs w:val="22"/>
              </w:rPr>
              <w:t>-29.8%</w:t>
            </w:r>
          </w:p>
        </w:tc>
        <w:tc>
          <w:tcPr>
            <w:tcW w:w="0" w:type="auto"/>
            <w:tcBorders>
              <w:bottom w:val="single" w:sz="12" w:space="0" w:color="auto"/>
              <w:right w:val="single" w:sz="12" w:space="0" w:color="auto"/>
            </w:tcBorders>
            <w:noWrap/>
            <w:hideMark/>
          </w:tcPr>
          <w:p w14:paraId="36C79E11" w14:textId="77777777" w:rsidR="00B13B1D" w:rsidRPr="00A43595" w:rsidRDefault="00B13B1D" w:rsidP="00644ED4">
            <w:pPr>
              <w:spacing w:before="0"/>
              <w:jc w:val="center"/>
              <w:rPr>
                <w:sz w:val="18"/>
                <w:szCs w:val="22"/>
              </w:rPr>
            </w:pPr>
            <w:r w:rsidRPr="00A43595">
              <w:rPr>
                <w:sz w:val="18"/>
                <w:szCs w:val="22"/>
              </w:rPr>
              <w:t>-33.7%</w:t>
            </w:r>
          </w:p>
        </w:tc>
        <w:tc>
          <w:tcPr>
            <w:tcW w:w="0" w:type="auto"/>
            <w:tcBorders>
              <w:left w:val="single" w:sz="12" w:space="0" w:color="auto"/>
              <w:bottom w:val="single" w:sz="12" w:space="0" w:color="auto"/>
            </w:tcBorders>
            <w:noWrap/>
            <w:hideMark/>
          </w:tcPr>
          <w:p w14:paraId="2307B64A" w14:textId="77777777" w:rsidR="00B13B1D" w:rsidRPr="00A43595" w:rsidRDefault="00B13B1D" w:rsidP="00644ED4">
            <w:pPr>
              <w:spacing w:before="0"/>
              <w:jc w:val="center"/>
              <w:rPr>
                <w:sz w:val="18"/>
                <w:szCs w:val="22"/>
              </w:rPr>
            </w:pPr>
            <w:r w:rsidRPr="00A43595">
              <w:rPr>
                <w:sz w:val="18"/>
                <w:szCs w:val="22"/>
              </w:rPr>
              <w:t>0.34</w:t>
            </w:r>
          </w:p>
        </w:tc>
        <w:tc>
          <w:tcPr>
            <w:tcW w:w="0" w:type="auto"/>
            <w:tcBorders>
              <w:bottom w:val="single" w:sz="12" w:space="0" w:color="auto"/>
              <w:right w:val="single" w:sz="12" w:space="0" w:color="auto"/>
            </w:tcBorders>
            <w:noWrap/>
            <w:hideMark/>
          </w:tcPr>
          <w:p w14:paraId="79E8ECA0" w14:textId="77777777" w:rsidR="00B13B1D" w:rsidRPr="00A43595" w:rsidRDefault="00B13B1D" w:rsidP="00644ED4">
            <w:pPr>
              <w:spacing w:before="0"/>
              <w:jc w:val="center"/>
              <w:rPr>
                <w:sz w:val="18"/>
                <w:szCs w:val="22"/>
              </w:rPr>
            </w:pPr>
            <w:r w:rsidRPr="00A43595">
              <w:rPr>
                <w:sz w:val="18"/>
                <w:szCs w:val="22"/>
              </w:rPr>
              <w:t>0.73</w:t>
            </w:r>
          </w:p>
        </w:tc>
      </w:tr>
      <w:tr w:rsidR="00B13B1D" w:rsidRPr="007A1CCE" w14:paraId="29443BD9"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37907CF4" w14:textId="77777777" w:rsidR="00B13B1D" w:rsidRPr="00A43595" w:rsidRDefault="00B13B1D" w:rsidP="007356AD">
            <w:pPr>
              <w:spacing w:before="0"/>
              <w:rPr>
                <w:sz w:val="18"/>
                <w:szCs w:val="22"/>
              </w:rPr>
            </w:pPr>
            <w:r w:rsidRPr="00A43595">
              <w:rPr>
                <w:sz w:val="18"/>
                <w:szCs w:val="22"/>
              </w:rPr>
              <w:t>ShowGirl2</w:t>
            </w:r>
          </w:p>
        </w:tc>
        <w:tc>
          <w:tcPr>
            <w:tcW w:w="0" w:type="auto"/>
            <w:tcBorders>
              <w:top w:val="single" w:sz="12" w:space="0" w:color="auto"/>
              <w:left w:val="single" w:sz="12" w:space="0" w:color="auto"/>
            </w:tcBorders>
            <w:noWrap/>
            <w:hideMark/>
          </w:tcPr>
          <w:p w14:paraId="3D1660E7" w14:textId="77777777" w:rsidR="00B13B1D" w:rsidRPr="00A43595" w:rsidRDefault="00B13B1D" w:rsidP="00644ED4">
            <w:pPr>
              <w:spacing w:before="0"/>
              <w:jc w:val="center"/>
              <w:rPr>
                <w:sz w:val="18"/>
                <w:szCs w:val="22"/>
              </w:rPr>
            </w:pPr>
            <w:r w:rsidRPr="00A43595">
              <w:rPr>
                <w:sz w:val="18"/>
                <w:szCs w:val="22"/>
              </w:rPr>
              <w:t>-18.3%</w:t>
            </w:r>
          </w:p>
        </w:tc>
        <w:tc>
          <w:tcPr>
            <w:tcW w:w="0" w:type="auto"/>
            <w:tcBorders>
              <w:top w:val="single" w:sz="12" w:space="0" w:color="auto"/>
              <w:right w:val="single" w:sz="12" w:space="0" w:color="auto"/>
            </w:tcBorders>
            <w:noWrap/>
            <w:hideMark/>
          </w:tcPr>
          <w:p w14:paraId="1E90439B" w14:textId="77777777" w:rsidR="00B13B1D" w:rsidRPr="00A43595" w:rsidRDefault="00B13B1D" w:rsidP="00644ED4">
            <w:pPr>
              <w:spacing w:before="0"/>
              <w:jc w:val="center"/>
              <w:rPr>
                <w:sz w:val="18"/>
                <w:szCs w:val="22"/>
              </w:rPr>
            </w:pPr>
            <w:r w:rsidRPr="00A43595">
              <w:rPr>
                <w:sz w:val="18"/>
                <w:szCs w:val="22"/>
              </w:rPr>
              <w:t>-32.3%</w:t>
            </w:r>
          </w:p>
        </w:tc>
        <w:tc>
          <w:tcPr>
            <w:tcW w:w="0" w:type="auto"/>
            <w:tcBorders>
              <w:top w:val="single" w:sz="12" w:space="0" w:color="auto"/>
              <w:left w:val="single" w:sz="12" w:space="0" w:color="auto"/>
            </w:tcBorders>
            <w:noWrap/>
            <w:hideMark/>
          </w:tcPr>
          <w:p w14:paraId="1F7E41F0" w14:textId="77777777" w:rsidR="00B13B1D" w:rsidRPr="00A43595" w:rsidRDefault="00B13B1D" w:rsidP="00644ED4">
            <w:pPr>
              <w:spacing w:before="0"/>
              <w:jc w:val="center"/>
              <w:rPr>
                <w:sz w:val="18"/>
                <w:szCs w:val="22"/>
              </w:rPr>
            </w:pPr>
            <w:r w:rsidRPr="00A43595">
              <w:rPr>
                <w:sz w:val="18"/>
                <w:szCs w:val="22"/>
              </w:rPr>
              <w:t>0.18</w:t>
            </w:r>
          </w:p>
        </w:tc>
        <w:tc>
          <w:tcPr>
            <w:tcW w:w="0" w:type="auto"/>
            <w:tcBorders>
              <w:top w:val="single" w:sz="12" w:space="0" w:color="auto"/>
              <w:right w:val="single" w:sz="12" w:space="0" w:color="auto"/>
            </w:tcBorders>
            <w:noWrap/>
            <w:hideMark/>
          </w:tcPr>
          <w:p w14:paraId="49B4699B" w14:textId="77777777" w:rsidR="00B13B1D" w:rsidRPr="00A43595" w:rsidRDefault="00B13B1D" w:rsidP="00644ED4">
            <w:pPr>
              <w:spacing w:before="0"/>
              <w:jc w:val="center"/>
              <w:rPr>
                <w:sz w:val="18"/>
                <w:szCs w:val="22"/>
              </w:rPr>
            </w:pPr>
            <w:r w:rsidRPr="00A43595">
              <w:rPr>
                <w:sz w:val="18"/>
                <w:szCs w:val="22"/>
              </w:rPr>
              <w:t>0.78</w:t>
            </w:r>
          </w:p>
        </w:tc>
      </w:tr>
      <w:tr w:rsidR="00B13B1D" w:rsidRPr="007A1CCE" w14:paraId="699482AA" w14:textId="77777777" w:rsidTr="009768C8">
        <w:trPr>
          <w:trHeight w:val="259"/>
          <w:jc w:val="center"/>
        </w:trPr>
        <w:tc>
          <w:tcPr>
            <w:tcW w:w="0" w:type="auto"/>
            <w:tcBorders>
              <w:left w:val="single" w:sz="12" w:space="0" w:color="auto"/>
              <w:right w:val="single" w:sz="12" w:space="0" w:color="auto"/>
            </w:tcBorders>
            <w:noWrap/>
            <w:hideMark/>
          </w:tcPr>
          <w:p w14:paraId="39B8B3D2" w14:textId="77777777" w:rsidR="00B13B1D" w:rsidRPr="00A43595" w:rsidRDefault="00B13B1D" w:rsidP="007356AD">
            <w:pPr>
              <w:spacing w:before="0"/>
              <w:rPr>
                <w:sz w:val="18"/>
                <w:szCs w:val="22"/>
              </w:rPr>
            </w:pPr>
            <w:r w:rsidRPr="00A43595">
              <w:rPr>
                <w:sz w:val="18"/>
                <w:szCs w:val="22"/>
              </w:rPr>
              <w:t>Hurdles</w:t>
            </w:r>
          </w:p>
        </w:tc>
        <w:tc>
          <w:tcPr>
            <w:tcW w:w="0" w:type="auto"/>
            <w:tcBorders>
              <w:left w:val="single" w:sz="12" w:space="0" w:color="auto"/>
            </w:tcBorders>
            <w:noWrap/>
            <w:hideMark/>
          </w:tcPr>
          <w:p w14:paraId="7DD75DC5" w14:textId="77777777" w:rsidR="00B13B1D" w:rsidRPr="00A43595" w:rsidRDefault="00B13B1D" w:rsidP="00644ED4">
            <w:pPr>
              <w:spacing w:before="0"/>
              <w:jc w:val="center"/>
              <w:rPr>
                <w:sz w:val="18"/>
                <w:szCs w:val="22"/>
              </w:rPr>
            </w:pPr>
            <w:r w:rsidRPr="00A43595">
              <w:rPr>
                <w:sz w:val="18"/>
                <w:szCs w:val="22"/>
              </w:rPr>
              <w:t>-51.9%</w:t>
            </w:r>
          </w:p>
        </w:tc>
        <w:tc>
          <w:tcPr>
            <w:tcW w:w="0" w:type="auto"/>
            <w:tcBorders>
              <w:right w:val="single" w:sz="12" w:space="0" w:color="auto"/>
            </w:tcBorders>
            <w:noWrap/>
            <w:hideMark/>
          </w:tcPr>
          <w:p w14:paraId="4A3550A4" w14:textId="77777777" w:rsidR="00B13B1D" w:rsidRPr="00A43595" w:rsidRDefault="00B13B1D" w:rsidP="00644ED4">
            <w:pPr>
              <w:spacing w:before="0"/>
              <w:jc w:val="center"/>
              <w:rPr>
                <w:sz w:val="18"/>
                <w:szCs w:val="22"/>
              </w:rPr>
            </w:pPr>
            <w:r w:rsidRPr="00A43595">
              <w:rPr>
                <w:sz w:val="18"/>
                <w:szCs w:val="22"/>
              </w:rPr>
              <w:t>-44.3%</w:t>
            </w:r>
          </w:p>
        </w:tc>
        <w:tc>
          <w:tcPr>
            <w:tcW w:w="0" w:type="auto"/>
            <w:tcBorders>
              <w:left w:val="single" w:sz="12" w:space="0" w:color="auto"/>
            </w:tcBorders>
            <w:noWrap/>
            <w:hideMark/>
          </w:tcPr>
          <w:p w14:paraId="7A638A00" w14:textId="77777777" w:rsidR="00B13B1D" w:rsidRPr="00A43595" w:rsidRDefault="00B13B1D" w:rsidP="00644ED4">
            <w:pPr>
              <w:spacing w:before="0"/>
              <w:jc w:val="center"/>
              <w:rPr>
                <w:sz w:val="18"/>
                <w:szCs w:val="22"/>
              </w:rPr>
            </w:pPr>
            <w:r w:rsidRPr="00A43595">
              <w:rPr>
                <w:sz w:val="18"/>
                <w:szCs w:val="22"/>
              </w:rPr>
              <w:t>0.72</w:t>
            </w:r>
          </w:p>
        </w:tc>
        <w:tc>
          <w:tcPr>
            <w:tcW w:w="0" w:type="auto"/>
            <w:tcBorders>
              <w:right w:val="single" w:sz="12" w:space="0" w:color="auto"/>
            </w:tcBorders>
            <w:noWrap/>
            <w:hideMark/>
          </w:tcPr>
          <w:p w14:paraId="57B22DD1" w14:textId="77777777" w:rsidR="00B13B1D" w:rsidRPr="00A43595" w:rsidRDefault="00B13B1D" w:rsidP="00644ED4">
            <w:pPr>
              <w:spacing w:before="0"/>
              <w:jc w:val="center"/>
              <w:rPr>
                <w:sz w:val="18"/>
                <w:szCs w:val="22"/>
              </w:rPr>
            </w:pPr>
            <w:r w:rsidRPr="00A43595">
              <w:rPr>
                <w:sz w:val="18"/>
                <w:szCs w:val="22"/>
              </w:rPr>
              <w:t>0.95</w:t>
            </w:r>
          </w:p>
        </w:tc>
      </w:tr>
      <w:tr w:rsidR="00B13B1D" w:rsidRPr="007A1CCE" w14:paraId="79FAB946" w14:textId="77777777" w:rsidTr="009768C8">
        <w:trPr>
          <w:trHeight w:val="259"/>
          <w:jc w:val="center"/>
        </w:trPr>
        <w:tc>
          <w:tcPr>
            <w:tcW w:w="0" w:type="auto"/>
            <w:tcBorders>
              <w:left w:val="single" w:sz="12" w:space="0" w:color="auto"/>
              <w:right w:val="single" w:sz="12" w:space="0" w:color="auto"/>
            </w:tcBorders>
            <w:noWrap/>
            <w:hideMark/>
          </w:tcPr>
          <w:p w14:paraId="0165A880" w14:textId="77777777" w:rsidR="00B13B1D" w:rsidRPr="00A43595" w:rsidRDefault="00B13B1D" w:rsidP="007356AD">
            <w:pPr>
              <w:spacing w:before="0"/>
              <w:rPr>
                <w:sz w:val="18"/>
                <w:szCs w:val="22"/>
              </w:rPr>
            </w:pPr>
            <w:r w:rsidRPr="00A43595">
              <w:rPr>
                <w:sz w:val="18"/>
                <w:szCs w:val="22"/>
              </w:rPr>
              <w:t>Starting</w:t>
            </w:r>
          </w:p>
        </w:tc>
        <w:tc>
          <w:tcPr>
            <w:tcW w:w="0" w:type="auto"/>
            <w:tcBorders>
              <w:left w:val="single" w:sz="12" w:space="0" w:color="auto"/>
            </w:tcBorders>
            <w:noWrap/>
            <w:hideMark/>
          </w:tcPr>
          <w:p w14:paraId="33FDE9D4" w14:textId="77777777" w:rsidR="00B13B1D" w:rsidRPr="00A43595" w:rsidRDefault="00B13B1D" w:rsidP="00644ED4">
            <w:pPr>
              <w:spacing w:before="0"/>
              <w:jc w:val="center"/>
              <w:rPr>
                <w:sz w:val="18"/>
                <w:szCs w:val="22"/>
              </w:rPr>
            </w:pPr>
            <w:r w:rsidRPr="00A43595">
              <w:rPr>
                <w:sz w:val="18"/>
                <w:szCs w:val="22"/>
              </w:rPr>
              <w:t>-21.4%</w:t>
            </w:r>
          </w:p>
        </w:tc>
        <w:tc>
          <w:tcPr>
            <w:tcW w:w="0" w:type="auto"/>
            <w:tcBorders>
              <w:right w:val="single" w:sz="12" w:space="0" w:color="auto"/>
            </w:tcBorders>
            <w:noWrap/>
            <w:hideMark/>
          </w:tcPr>
          <w:p w14:paraId="2F002DC1" w14:textId="77777777" w:rsidR="00B13B1D" w:rsidRPr="00A43595" w:rsidRDefault="00B13B1D" w:rsidP="00644ED4">
            <w:pPr>
              <w:spacing w:before="0"/>
              <w:jc w:val="center"/>
              <w:rPr>
                <w:sz w:val="18"/>
                <w:szCs w:val="22"/>
              </w:rPr>
            </w:pPr>
            <w:r w:rsidRPr="00A43595">
              <w:rPr>
                <w:sz w:val="18"/>
                <w:szCs w:val="22"/>
              </w:rPr>
              <w:t>-43.4%</w:t>
            </w:r>
          </w:p>
        </w:tc>
        <w:tc>
          <w:tcPr>
            <w:tcW w:w="0" w:type="auto"/>
            <w:tcBorders>
              <w:left w:val="single" w:sz="12" w:space="0" w:color="auto"/>
            </w:tcBorders>
            <w:noWrap/>
            <w:hideMark/>
          </w:tcPr>
          <w:p w14:paraId="34E80BE2" w14:textId="77777777" w:rsidR="00B13B1D" w:rsidRPr="00A43595" w:rsidRDefault="00B13B1D" w:rsidP="00644ED4">
            <w:pPr>
              <w:spacing w:before="0"/>
              <w:jc w:val="center"/>
              <w:rPr>
                <w:sz w:val="18"/>
                <w:szCs w:val="22"/>
              </w:rPr>
            </w:pPr>
            <w:r w:rsidRPr="00A43595">
              <w:rPr>
                <w:sz w:val="18"/>
                <w:szCs w:val="22"/>
              </w:rPr>
              <w:t>0.28</w:t>
            </w:r>
          </w:p>
        </w:tc>
        <w:tc>
          <w:tcPr>
            <w:tcW w:w="0" w:type="auto"/>
            <w:tcBorders>
              <w:right w:val="single" w:sz="12" w:space="0" w:color="auto"/>
            </w:tcBorders>
            <w:noWrap/>
            <w:hideMark/>
          </w:tcPr>
          <w:p w14:paraId="451CB93A" w14:textId="77777777" w:rsidR="00B13B1D" w:rsidRPr="00A43595" w:rsidRDefault="00B13B1D" w:rsidP="00644ED4">
            <w:pPr>
              <w:spacing w:before="0"/>
              <w:jc w:val="center"/>
              <w:rPr>
                <w:sz w:val="18"/>
                <w:szCs w:val="22"/>
              </w:rPr>
            </w:pPr>
            <w:r w:rsidRPr="00A43595">
              <w:rPr>
                <w:sz w:val="18"/>
                <w:szCs w:val="22"/>
              </w:rPr>
              <w:t>1.40</w:t>
            </w:r>
          </w:p>
        </w:tc>
      </w:tr>
      <w:tr w:rsidR="00B13B1D" w:rsidRPr="007A1CCE" w14:paraId="48D0C9C8"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22A2BACD" w14:textId="77777777" w:rsidR="00B13B1D" w:rsidRPr="00A43595" w:rsidRDefault="00B13B1D" w:rsidP="007356AD">
            <w:pPr>
              <w:spacing w:before="0"/>
              <w:rPr>
                <w:sz w:val="18"/>
                <w:szCs w:val="22"/>
              </w:rPr>
            </w:pPr>
            <w:r w:rsidRPr="00A43595">
              <w:rPr>
                <w:sz w:val="18"/>
                <w:szCs w:val="22"/>
              </w:rPr>
              <w:t>Cosmos1</w:t>
            </w:r>
          </w:p>
        </w:tc>
        <w:tc>
          <w:tcPr>
            <w:tcW w:w="0" w:type="auto"/>
            <w:tcBorders>
              <w:left w:val="single" w:sz="12" w:space="0" w:color="auto"/>
              <w:bottom w:val="single" w:sz="12" w:space="0" w:color="auto"/>
            </w:tcBorders>
            <w:noWrap/>
            <w:hideMark/>
          </w:tcPr>
          <w:p w14:paraId="57E5146D" w14:textId="77777777" w:rsidR="00B13B1D" w:rsidRPr="00A43595" w:rsidRDefault="00B13B1D" w:rsidP="00644ED4">
            <w:pPr>
              <w:spacing w:before="0"/>
              <w:jc w:val="center"/>
              <w:rPr>
                <w:sz w:val="18"/>
                <w:szCs w:val="22"/>
              </w:rPr>
            </w:pPr>
            <w:r w:rsidRPr="00A43595">
              <w:rPr>
                <w:sz w:val="18"/>
                <w:szCs w:val="22"/>
              </w:rPr>
              <w:t>-28.8%</w:t>
            </w:r>
          </w:p>
        </w:tc>
        <w:tc>
          <w:tcPr>
            <w:tcW w:w="0" w:type="auto"/>
            <w:tcBorders>
              <w:bottom w:val="single" w:sz="12" w:space="0" w:color="auto"/>
              <w:right w:val="single" w:sz="12" w:space="0" w:color="auto"/>
            </w:tcBorders>
            <w:noWrap/>
            <w:hideMark/>
          </w:tcPr>
          <w:p w14:paraId="0A4D7E28" w14:textId="77777777" w:rsidR="00B13B1D" w:rsidRPr="00A43595" w:rsidRDefault="00B13B1D" w:rsidP="00644ED4">
            <w:pPr>
              <w:spacing w:before="0"/>
              <w:jc w:val="center"/>
              <w:rPr>
                <w:sz w:val="18"/>
                <w:szCs w:val="22"/>
              </w:rPr>
            </w:pPr>
            <w:r w:rsidRPr="00A43595">
              <w:rPr>
                <w:sz w:val="18"/>
                <w:szCs w:val="22"/>
              </w:rPr>
              <w:t>-40.3%</w:t>
            </w:r>
          </w:p>
        </w:tc>
        <w:tc>
          <w:tcPr>
            <w:tcW w:w="0" w:type="auto"/>
            <w:tcBorders>
              <w:left w:val="single" w:sz="12" w:space="0" w:color="auto"/>
              <w:bottom w:val="single" w:sz="12" w:space="0" w:color="auto"/>
            </w:tcBorders>
            <w:noWrap/>
            <w:hideMark/>
          </w:tcPr>
          <w:p w14:paraId="59ED6EDD" w14:textId="77777777" w:rsidR="00B13B1D" w:rsidRPr="00A43595" w:rsidRDefault="00B13B1D" w:rsidP="00644ED4">
            <w:pPr>
              <w:spacing w:before="0"/>
              <w:jc w:val="center"/>
              <w:rPr>
                <w:sz w:val="18"/>
                <w:szCs w:val="22"/>
              </w:rPr>
            </w:pPr>
            <w:r w:rsidRPr="00A43595">
              <w:rPr>
                <w:sz w:val="18"/>
                <w:szCs w:val="22"/>
              </w:rPr>
              <w:t>0.31</w:t>
            </w:r>
          </w:p>
        </w:tc>
        <w:tc>
          <w:tcPr>
            <w:tcW w:w="0" w:type="auto"/>
            <w:tcBorders>
              <w:bottom w:val="single" w:sz="12" w:space="0" w:color="auto"/>
              <w:right w:val="single" w:sz="12" w:space="0" w:color="auto"/>
            </w:tcBorders>
            <w:noWrap/>
            <w:hideMark/>
          </w:tcPr>
          <w:p w14:paraId="04C3062E" w14:textId="77777777" w:rsidR="00B13B1D" w:rsidRPr="00A43595" w:rsidRDefault="00B13B1D" w:rsidP="00644ED4">
            <w:pPr>
              <w:spacing w:before="0"/>
              <w:jc w:val="center"/>
              <w:rPr>
                <w:sz w:val="18"/>
                <w:szCs w:val="22"/>
              </w:rPr>
            </w:pPr>
            <w:r w:rsidRPr="00A43595">
              <w:rPr>
                <w:sz w:val="18"/>
                <w:szCs w:val="22"/>
              </w:rPr>
              <w:t>0.66</w:t>
            </w:r>
          </w:p>
        </w:tc>
      </w:tr>
      <w:tr w:rsidR="00B13B1D" w:rsidRPr="007A1CCE" w14:paraId="34116A59"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0CD9EAE8" w14:textId="77777777" w:rsidR="00B13B1D" w:rsidRPr="00A43595" w:rsidRDefault="00B13B1D" w:rsidP="007356AD">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tcBorders>
            <w:noWrap/>
            <w:hideMark/>
          </w:tcPr>
          <w:p w14:paraId="1F157351" w14:textId="77777777" w:rsidR="00B13B1D" w:rsidRPr="00A43595" w:rsidRDefault="00B13B1D" w:rsidP="00644ED4">
            <w:pPr>
              <w:spacing w:before="0"/>
              <w:jc w:val="center"/>
              <w:rPr>
                <w:sz w:val="18"/>
                <w:szCs w:val="22"/>
              </w:rPr>
            </w:pPr>
            <w:r w:rsidRPr="00A43595">
              <w:rPr>
                <w:sz w:val="18"/>
                <w:szCs w:val="22"/>
              </w:rPr>
              <w:t>-59.8%</w:t>
            </w:r>
          </w:p>
        </w:tc>
        <w:tc>
          <w:tcPr>
            <w:tcW w:w="0" w:type="auto"/>
            <w:tcBorders>
              <w:top w:val="single" w:sz="12" w:space="0" w:color="auto"/>
              <w:right w:val="single" w:sz="12" w:space="0" w:color="auto"/>
            </w:tcBorders>
            <w:noWrap/>
            <w:hideMark/>
          </w:tcPr>
          <w:p w14:paraId="14F5A446" w14:textId="77777777" w:rsidR="00B13B1D" w:rsidRPr="00A43595" w:rsidRDefault="00B13B1D" w:rsidP="00644ED4">
            <w:pPr>
              <w:spacing w:before="0"/>
              <w:jc w:val="center"/>
              <w:rPr>
                <w:sz w:val="18"/>
                <w:szCs w:val="22"/>
              </w:rPr>
            </w:pPr>
            <w:r w:rsidRPr="00A43595">
              <w:rPr>
                <w:sz w:val="18"/>
                <w:szCs w:val="22"/>
              </w:rPr>
              <w:t>-34.9%</w:t>
            </w:r>
          </w:p>
        </w:tc>
        <w:tc>
          <w:tcPr>
            <w:tcW w:w="0" w:type="auto"/>
            <w:tcBorders>
              <w:top w:val="single" w:sz="12" w:space="0" w:color="auto"/>
              <w:left w:val="single" w:sz="12" w:space="0" w:color="auto"/>
            </w:tcBorders>
            <w:noWrap/>
            <w:hideMark/>
          </w:tcPr>
          <w:p w14:paraId="2EABCD99" w14:textId="77777777" w:rsidR="00B13B1D" w:rsidRPr="00A43595" w:rsidRDefault="00B13B1D" w:rsidP="00644ED4">
            <w:pPr>
              <w:spacing w:before="0"/>
              <w:jc w:val="center"/>
              <w:rPr>
                <w:sz w:val="18"/>
                <w:szCs w:val="22"/>
              </w:rPr>
            </w:pPr>
            <w:r w:rsidRPr="00A43595">
              <w:rPr>
                <w:sz w:val="18"/>
                <w:szCs w:val="22"/>
              </w:rPr>
              <w:t>0.77</w:t>
            </w:r>
          </w:p>
        </w:tc>
        <w:tc>
          <w:tcPr>
            <w:tcW w:w="0" w:type="auto"/>
            <w:tcBorders>
              <w:top w:val="single" w:sz="12" w:space="0" w:color="auto"/>
              <w:right w:val="single" w:sz="12" w:space="0" w:color="auto"/>
            </w:tcBorders>
            <w:noWrap/>
            <w:hideMark/>
          </w:tcPr>
          <w:p w14:paraId="0FFB3AF4" w14:textId="77777777" w:rsidR="00B13B1D" w:rsidRPr="00A43595" w:rsidRDefault="00B13B1D" w:rsidP="00644ED4">
            <w:pPr>
              <w:spacing w:before="0"/>
              <w:jc w:val="center"/>
              <w:rPr>
                <w:sz w:val="18"/>
                <w:szCs w:val="22"/>
              </w:rPr>
            </w:pPr>
            <w:r w:rsidRPr="00A43595">
              <w:rPr>
                <w:sz w:val="18"/>
                <w:szCs w:val="22"/>
              </w:rPr>
              <w:t>0.74</w:t>
            </w:r>
          </w:p>
        </w:tc>
      </w:tr>
      <w:tr w:rsidR="00B13B1D" w:rsidRPr="007A1CCE" w14:paraId="4CF57AE1" w14:textId="77777777" w:rsidTr="009768C8">
        <w:trPr>
          <w:trHeight w:val="259"/>
          <w:jc w:val="center"/>
        </w:trPr>
        <w:tc>
          <w:tcPr>
            <w:tcW w:w="0" w:type="auto"/>
            <w:tcBorders>
              <w:left w:val="single" w:sz="12" w:space="0" w:color="auto"/>
              <w:right w:val="single" w:sz="12" w:space="0" w:color="auto"/>
            </w:tcBorders>
            <w:noWrap/>
            <w:hideMark/>
          </w:tcPr>
          <w:p w14:paraId="1B29ABA8" w14:textId="77777777" w:rsidR="00B13B1D" w:rsidRPr="00A43595" w:rsidRDefault="00B13B1D" w:rsidP="007356AD">
            <w:pPr>
              <w:spacing w:before="0"/>
              <w:rPr>
                <w:b/>
                <w:bCs/>
                <w:sz w:val="18"/>
                <w:szCs w:val="22"/>
              </w:rPr>
            </w:pPr>
            <w:r w:rsidRPr="00A43595">
              <w:rPr>
                <w:b/>
                <w:bCs/>
                <w:sz w:val="18"/>
                <w:szCs w:val="22"/>
              </w:rPr>
              <w:t>Average HDR-B</w:t>
            </w:r>
          </w:p>
        </w:tc>
        <w:tc>
          <w:tcPr>
            <w:tcW w:w="0" w:type="auto"/>
            <w:tcBorders>
              <w:left w:val="single" w:sz="12" w:space="0" w:color="auto"/>
            </w:tcBorders>
            <w:noWrap/>
            <w:hideMark/>
          </w:tcPr>
          <w:p w14:paraId="28AAFEE9" w14:textId="77777777" w:rsidR="00B13B1D" w:rsidRPr="00A43595" w:rsidRDefault="00B13B1D" w:rsidP="00644ED4">
            <w:pPr>
              <w:spacing w:before="0"/>
              <w:jc w:val="center"/>
              <w:rPr>
                <w:sz w:val="18"/>
                <w:szCs w:val="22"/>
              </w:rPr>
            </w:pPr>
            <w:r w:rsidRPr="00A43595">
              <w:rPr>
                <w:sz w:val="18"/>
                <w:szCs w:val="22"/>
              </w:rPr>
              <w:t>-30.0%</w:t>
            </w:r>
          </w:p>
        </w:tc>
        <w:tc>
          <w:tcPr>
            <w:tcW w:w="0" w:type="auto"/>
            <w:tcBorders>
              <w:right w:val="single" w:sz="12" w:space="0" w:color="auto"/>
            </w:tcBorders>
            <w:noWrap/>
            <w:hideMark/>
          </w:tcPr>
          <w:p w14:paraId="4301F0EF" w14:textId="77777777" w:rsidR="00B13B1D" w:rsidRPr="00A43595" w:rsidRDefault="00B13B1D" w:rsidP="00644ED4">
            <w:pPr>
              <w:spacing w:before="0"/>
              <w:jc w:val="center"/>
              <w:rPr>
                <w:sz w:val="18"/>
                <w:szCs w:val="22"/>
              </w:rPr>
            </w:pPr>
            <w:r w:rsidRPr="00A43595">
              <w:rPr>
                <w:sz w:val="18"/>
                <w:szCs w:val="22"/>
              </w:rPr>
              <w:t>-38.8%</w:t>
            </w:r>
          </w:p>
        </w:tc>
        <w:tc>
          <w:tcPr>
            <w:tcW w:w="0" w:type="auto"/>
            <w:tcBorders>
              <w:left w:val="single" w:sz="12" w:space="0" w:color="auto"/>
            </w:tcBorders>
            <w:noWrap/>
            <w:hideMark/>
          </w:tcPr>
          <w:p w14:paraId="3C84D4D2" w14:textId="77777777" w:rsidR="00B13B1D" w:rsidRPr="00A43595" w:rsidRDefault="00B13B1D" w:rsidP="00644ED4">
            <w:pPr>
              <w:spacing w:before="0"/>
              <w:jc w:val="center"/>
              <w:rPr>
                <w:sz w:val="18"/>
                <w:szCs w:val="22"/>
              </w:rPr>
            </w:pPr>
            <w:r w:rsidRPr="00A43595">
              <w:rPr>
                <w:sz w:val="18"/>
                <w:szCs w:val="22"/>
              </w:rPr>
              <w:t>0.37</w:t>
            </w:r>
          </w:p>
        </w:tc>
        <w:tc>
          <w:tcPr>
            <w:tcW w:w="0" w:type="auto"/>
            <w:tcBorders>
              <w:right w:val="single" w:sz="12" w:space="0" w:color="auto"/>
            </w:tcBorders>
            <w:noWrap/>
            <w:hideMark/>
          </w:tcPr>
          <w:p w14:paraId="4EE54784" w14:textId="77777777" w:rsidR="00B13B1D" w:rsidRPr="00A43595" w:rsidRDefault="00B13B1D" w:rsidP="00644ED4">
            <w:pPr>
              <w:spacing w:before="0"/>
              <w:jc w:val="center"/>
              <w:rPr>
                <w:sz w:val="18"/>
                <w:szCs w:val="22"/>
              </w:rPr>
            </w:pPr>
            <w:r w:rsidRPr="00A43595">
              <w:rPr>
                <w:sz w:val="18"/>
                <w:szCs w:val="22"/>
              </w:rPr>
              <w:t>0.91</w:t>
            </w:r>
          </w:p>
        </w:tc>
      </w:tr>
      <w:tr w:rsidR="00B13B1D" w:rsidRPr="007A1CCE" w14:paraId="641C3353"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0077E11C" w14:textId="77777777" w:rsidR="00B13B1D" w:rsidRPr="00A43595" w:rsidRDefault="00B13B1D" w:rsidP="007356AD">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tcBorders>
            <w:noWrap/>
            <w:hideMark/>
          </w:tcPr>
          <w:p w14:paraId="12039AB5" w14:textId="77777777" w:rsidR="00B13B1D" w:rsidRPr="00A43595" w:rsidRDefault="00B13B1D" w:rsidP="00644ED4">
            <w:pPr>
              <w:spacing w:before="0"/>
              <w:jc w:val="center"/>
              <w:rPr>
                <w:sz w:val="18"/>
                <w:szCs w:val="22"/>
              </w:rPr>
            </w:pPr>
            <w:r w:rsidRPr="00A43595">
              <w:rPr>
                <w:sz w:val="18"/>
                <w:szCs w:val="22"/>
              </w:rPr>
              <w:t>-41.2%</w:t>
            </w:r>
          </w:p>
        </w:tc>
        <w:tc>
          <w:tcPr>
            <w:tcW w:w="0" w:type="auto"/>
            <w:tcBorders>
              <w:bottom w:val="single" w:sz="12" w:space="0" w:color="auto"/>
              <w:right w:val="single" w:sz="12" w:space="0" w:color="auto"/>
            </w:tcBorders>
            <w:noWrap/>
            <w:hideMark/>
          </w:tcPr>
          <w:p w14:paraId="2F52D9B0" w14:textId="77777777" w:rsidR="00B13B1D" w:rsidRPr="00A43595" w:rsidRDefault="00B13B1D" w:rsidP="00644ED4">
            <w:pPr>
              <w:spacing w:before="0"/>
              <w:jc w:val="center"/>
              <w:rPr>
                <w:sz w:val="18"/>
                <w:szCs w:val="22"/>
              </w:rPr>
            </w:pPr>
            <w:r w:rsidRPr="00A43595">
              <w:rPr>
                <w:sz w:val="18"/>
                <w:szCs w:val="22"/>
              </w:rPr>
              <w:t>-37.3%</w:t>
            </w:r>
          </w:p>
        </w:tc>
        <w:tc>
          <w:tcPr>
            <w:tcW w:w="0" w:type="auto"/>
            <w:tcBorders>
              <w:left w:val="single" w:sz="12" w:space="0" w:color="auto"/>
              <w:bottom w:val="single" w:sz="12" w:space="0" w:color="auto"/>
            </w:tcBorders>
            <w:noWrap/>
            <w:hideMark/>
          </w:tcPr>
          <w:p w14:paraId="1876024E" w14:textId="77777777" w:rsidR="00B13B1D" w:rsidRPr="00A43595" w:rsidRDefault="00B13B1D" w:rsidP="00644ED4">
            <w:pPr>
              <w:spacing w:before="0"/>
              <w:jc w:val="center"/>
              <w:rPr>
                <w:sz w:val="18"/>
                <w:szCs w:val="22"/>
              </w:rPr>
            </w:pPr>
            <w:r w:rsidRPr="00A43595">
              <w:rPr>
                <w:sz w:val="18"/>
                <w:szCs w:val="22"/>
              </w:rPr>
              <w:t>0.52</w:t>
            </w:r>
          </w:p>
        </w:tc>
        <w:tc>
          <w:tcPr>
            <w:tcW w:w="0" w:type="auto"/>
            <w:tcBorders>
              <w:bottom w:val="single" w:sz="12" w:space="0" w:color="auto"/>
              <w:right w:val="single" w:sz="12" w:space="0" w:color="auto"/>
            </w:tcBorders>
            <w:noWrap/>
            <w:hideMark/>
          </w:tcPr>
          <w:p w14:paraId="02431F80" w14:textId="77777777" w:rsidR="00B13B1D" w:rsidRPr="00A43595" w:rsidRDefault="00B13B1D" w:rsidP="00644ED4">
            <w:pPr>
              <w:spacing w:before="0"/>
              <w:jc w:val="center"/>
              <w:rPr>
                <w:sz w:val="18"/>
                <w:szCs w:val="22"/>
              </w:rPr>
            </w:pPr>
            <w:r w:rsidRPr="00A43595">
              <w:rPr>
                <w:sz w:val="18"/>
                <w:szCs w:val="22"/>
              </w:rPr>
              <w:t>0.84</w:t>
            </w:r>
          </w:p>
        </w:tc>
      </w:tr>
      <w:tr w:rsidR="007356AD" w:rsidRPr="007A1CCE" w14:paraId="2DDADB2F" w14:textId="77777777" w:rsidTr="009768C8">
        <w:trPr>
          <w:trHeight w:val="259"/>
          <w:jc w:val="center"/>
        </w:trPr>
        <w:tc>
          <w:tcPr>
            <w:tcW w:w="0" w:type="auto"/>
            <w:tcBorders>
              <w:top w:val="single" w:sz="12" w:space="0" w:color="auto"/>
              <w:left w:val="single" w:sz="12" w:space="0" w:color="auto"/>
              <w:right w:val="single" w:sz="12" w:space="0" w:color="auto"/>
            </w:tcBorders>
            <w:noWrap/>
            <w:hideMark/>
          </w:tcPr>
          <w:p w14:paraId="28E9D3BB" w14:textId="77777777" w:rsidR="007356AD" w:rsidRPr="00A43595" w:rsidRDefault="007356AD" w:rsidP="007356AD">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right w:val="single" w:sz="12" w:space="0" w:color="auto"/>
            </w:tcBorders>
            <w:noWrap/>
            <w:hideMark/>
          </w:tcPr>
          <w:p w14:paraId="370DF774" w14:textId="3D6A38C7" w:rsidR="007356AD" w:rsidRPr="00A43595" w:rsidRDefault="007356AD" w:rsidP="00644ED4">
            <w:pPr>
              <w:spacing w:before="0"/>
              <w:jc w:val="center"/>
              <w:rPr>
                <w:sz w:val="18"/>
                <w:szCs w:val="22"/>
              </w:rPr>
            </w:pPr>
            <w:r w:rsidRPr="00A43595">
              <w:rPr>
                <w:sz w:val="18"/>
                <w:szCs w:val="22"/>
              </w:rPr>
              <w:t>313%</w:t>
            </w:r>
          </w:p>
        </w:tc>
      </w:tr>
      <w:tr w:rsidR="007356AD" w:rsidRPr="007A1CCE" w14:paraId="4BD9F916" w14:textId="77777777" w:rsidTr="009768C8">
        <w:trPr>
          <w:trHeight w:val="259"/>
          <w:jc w:val="center"/>
        </w:trPr>
        <w:tc>
          <w:tcPr>
            <w:tcW w:w="0" w:type="auto"/>
            <w:tcBorders>
              <w:left w:val="single" w:sz="12" w:space="0" w:color="auto"/>
              <w:bottom w:val="single" w:sz="12" w:space="0" w:color="auto"/>
              <w:right w:val="single" w:sz="12" w:space="0" w:color="auto"/>
            </w:tcBorders>
            <w:noWrap/>
            <w:hideMark/>
          </w:tcPr>
          <w:p w14:paraId="40175CD6" w14:textId="77777777" w:rsidR="007356AD" w:rsidRPr="00A43595" w:rsidRDefault="007356AD" w:rsidP="007356AD">
            <w:pPr>
              <w:spacing w:before="0"/>
              <w:rPr>
                <w:sz w:val="18"/>
                <w:szCs w:val="22"/>
              </w:rPr>
            </w:pPr>
            <w:r w:rsidRPr="00A43595">
              <w:rPr>
                <w:sz w:val="18"/>
                <w:szCs w:val="22"/>
              </w:rPr>
              <w:t>Dec Time[%]</w:t>
            </w:r>
          </w:p>
        </w:tc>
        <w:tc>
          <w:tcPr>
            <w:tcW w:w="0" w:type="auto"/>
            <w:gridSpan w:val="4"/>
            <w:tcBorders>
              <w:left w:val="single" w:sz="12" w:space="0" w:color="auto"/>
              <w:bottom w:val="single" w:sz="12" w:space="0" w:color="auto"/>
              <w:right w:val="single" w:sz="12" w:space="0" w:color="auto"/>
            </w:tcBorders>
            <w:noWrap/>
            <w:hideMark/>
          </w:tcPr>
          <w:p w14:paraId="733ED0B7" w14:textId="3BB5B411" w:rsidR="007356AD" w:rsidRPr="00A43595" w:rsidRDefault="007356AD" w:rsidP="00644ED4">
            <w:pPr>
              <w:spacing w:before="0"/>
              <w:jc w:val="center"/>
              <w:rPr>
                <w:sz w:val="18"/>
                <w:szCs w:val="22"/>
              </w:rPr>
            </w:pPr>
            <w:r w:rsidRPr="00A43595">
              <w:rPr>
                <w:sz w:val="18"/>
                <w:szCs w:val="22"/>
              </w:rPr>
              <w:t>514%</w:t>
            </w:r>
          </w:p>
        </w:tc>
      </w:tr>
    </w:tbl>
    <w:p w14:paraId="17E92A66" w14:textId="77777777" w:rsidR="00B13B1D" w:rsidRDefault="00B13B1D" w:rsidP="007356AD">
      <w:pPr>
        <w:spacing w:after="120"/>
        <w:rPr>
          <w:szCs w:val="22"/>
        </w:rPr>
      </w:pPr>
      <w:r>
        <w:rPr>
          <w:szCs w:val="22"/>
        </w:rPr>
        <w:t xml:space="preserve">The following table presents summary of the Constraint Set 1 BD-rate and BD-PSNR performance of the proposal (low complexity mode) relative to the JEM 7.0 HDR anchor. </w:t>
      </w:r>
    </w:p>
    <w:tbl>
      <w:tblPr>
        <w:tblStyle w:val="TableGrid"/>
        <w:tblW w:w="0" w:type="auto"/>
        <w:jc w:val="center"/>
        <w:tblLook w:val="04A0" w:firstRow="1" w:lastRow="0" w:firstColumn="1" w:lastColumn="0" w:noHBand="0" w:noVBand="1"/>
      </w:tblPr>
      <w:tblGrid>
        <w:gridCol w:w="2026"/>
        <w:gridCol w:w="741"/>
        <w:gridCol w:w="1047"/>
        <w:gridCol w:w="726"/>
        <w:gridCol w:w="1047"/>
      </w:tblGrid>
      <w:tr w:rsidR="007356AD" w:rsidRPr="007A1CCE" w14:paraId="514D228F" w14:textId="77777777" w:rsidTr="009768C8">
        <w:trPr>
          <w:trHeight w:val="259"/>
          <w:jc w:val="center"/>
        </w:trPr>
        <w:tc>
          <w:tcPr>
            <w:tcW w:w="0" w:type="auto"/>
            <w:vMerge w:val="restart"/>
            <w:tcBorders>
              <w:top w:val="single" w:sz="12" w:space="0" w:color="auto"/>
              <w:left w:val="single" w:sz="12" w:space="0" w:color="auto"/>
              <w:right w:val="single" w:sz="12" w:space="0" w:color="auto"/>
            </w:tcBorders>
            <w:noWrap/>
            <w:vAlign w:val="center"/>
            <w:hideMark/>
          </w:tcPr>
          <w:p w14:paraId="5A822D1A" w14:textId="77777777" w:rsidR="007356AD" w:rsidRPr="00A43595" w:rsidRDefault="007356AD" w:rsidP="009768C8">
            <w:pPr>
              <w:spacing w:before="0"/>
              <w:rPr>
                <w:b/>
                <w:bCs/>
                <w:sz w:val="18"/>
                <w:szCs w:val="22"/>
              </w:rPr>
            </w:pP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4F0927CB" w14:textId="77777777" w:rsidR="007356AD" w:rsidRPr="00A43595" w:rsidRDefault="007356AD" w:rsidP="009768C8">
            <w:pPr>
              <w:spacing w:before="0"/>
              <w:jc w:val="center"/>
              <w:rPr>
                <w:b/>
                <w:bCs/>
                <w:sz w:val="18"/>
                <w:szCs w:val="22"/>
              </w:rPr>
            </w:pPr>
            <w:r w:rsidRPr="00A43595">
              <w:rPr>
                <w:b/>
                <w:bCs/>
                <w:sz w:val="18"/>
                <w:szCs w:val="22"/>
              </w:rPr>
              <w:t>BD-rate</w:t>
            </w:r>
          </w:p>
        </w:tc>
        <w:tc>
          <w:tcPr>
            <w:tcW w:w="0" w:type="auto"/>
            <w:gridSpan w:val="2"/>
            <w:tcBorders>
              <w:top w:val="single" w:sz="12" w:space="0" w:color="auto"/>
              <w:left w:val="single" w:sz="12" w:space="0" w:color="auto"/>
              <w:bottom w:val="single" w:sz="12" w:space="0" w:color="auto"/>
              <w:right w:val="single" w:sz="12" w:space="0" w:color="auto"/>
            </w:tcBorders>
            <w:noWrap/>
            <w:vAlign w:val="center"/>
            <w:hideMark/>
          </w:tcPr>
          <w:p w14:paraId="2D487F6C" w14:textId="77777777" w:rsidR="007356AD" w:rsidRPr="00A43595" w:rsidRDefault="007356AD" w:rsidP="009768C8">
            <w:pPr>
              <w:spacing w:before="0"/>
              <w:jc w:val="center"/>
              <w:rPr>
                <w:b/>
                <w:bCs/>
                <w:sz w:val="18"/>
                <w:szCs w:val="22"/>
              </w:rPr>
            </w:pPr>
            <w:r w:rsidRPr="00A43595">
              <w:rPr>
                <w:b/>
                <w:bCs/>
                <w:sz w:val="18"/>
                <w:szCs w:val="22"/>
              </w:rPr>
              <w:t>BD-PSNR</w:t>
            </w:r>
          </w:p>
        </w:tc>
      </w:tr>
      <w:tr w:rsidR="007356AD" w:rsidRPr="007A1CCE" w14:paraId="4ABF727C" w14:textId="77777777" w:rsidTr="009768C8">
        <w:trPr>
          <w:trHeight w:val="259"/>
          <w:jc w:val="center"/>
        </w:trPr>
        <w:tc>
          <w:tcPr>
            <w:tcW w:w="0" w:type="auto"/>
            <w:vMerge/>
            <w:tcBorders>
              <w:left w:val="single" w:sz="12" w:space="0" w:color="auto"/>
              <w:bottom w:val="single" w:sz="12" w:space="0" w:color="auto"/>
              <w:right w:val="single" w:sz="12" w:space="0" w:color="auto"/>
            </w:tcBorders>
            <w:noWrap/>
            <w:vAlign w:val="center"/>
            <w:hideMark/>
          </w:tcPr>
          <w:p w14:paraId="17339700" w14:textId="77777777" w:rsidR="007356AD" w:rsidRPr="00A43595" w:rsidRDefault="007356AD" w:rsidP="009768C8">
            <w:pPr>
              <w:spacing w:before="0"/>
              <w:rPr>
                <w:b/>
                <w:bCs/>
                <w:sz w:val="18"/>
                <w:szCs w:val="22"/>
              </w:rPr>
            </w:pPr>
          </w:p>
        </w:tc>
        <w:tc>
          <w:tcPr>
            <w:tcW w:w="0" w:type="auto"/>
            <w:tcBorders>
              <w:top w:val="single" w:sz="12" w:space="0" w:color="auto"/>
              <w:left w:val="single" w:sz="12" w:space="0" w:color="auto"/>
              <w:bottom w:val="single" w:sz="12" w:space="0" w:color="auto"/>
            </w:tcBorders>
            <w:noWrap/>
            <w:vAlign w:val="center"/>
            <w:hideMark/>
          </w:tcPr>
          <w:p w14:paraId="3134A6AE" w14:textId="77777777" w:rsidR="007356AD" w:rsidRPr="00A43595" w:rsidRDefault="007356AD" w:rsidP="009768C8">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vAlign w:val="center"/>
            <w:hideMark/>
          </w:tcPr>
          <w:p w14:paraId="4BEB2638" w14:textId="77777777" w:rsidR="007356AD" w:rsidRPr="00A43595" w:rsidRDefault="007356AD" w:rsidP="009768C8">
            <w:pPr>
              <w:spacing w:before="0"/>
              <w:jc w:val="center"/>
              <w:rPr>
                <w:sz w:val="18"/>
                <w:szCs w:val="22"/>
              </w:rPr>
            </w:pPr>
            <w:r w:rsidRPr="00A43595">
              <w:rPr>
                <w:sz w:val="18"/>
                <w:szCs w:val="22"/>
              </w:rPr>
              <w:t>PSNRL100</w:t>
            </w:r>
          </w:p>
        </w:tc>
        <w:tc>
          <w:tcPr>
            <w:tcW w:w="0" w:type="auto"/>
            <w:tcBorders>
              <w:top w:val="single" w:sz="12" w:space="0" w:color="auto"/>
              <w:left w:val="single" w:sz="12" w:space="0" w:color="auto"/>
              <w:bottom w:val="single" w:sz="12" w:space="0" w:color="auto"/>
            </w:tcBorders>
            <w:noWrap/>
            <w:vAlign w:val="center"/>
            <w:hideMark/>
          </w:tcPr>
          <w:p w14:paraId="1726175A" w14:textId="77777777" w:rsidR="007356AD" w:rsidRPr="00A43595" w:rsidRDefault="007356AD" w:rsidP="009768C8">
            <w:pPr>
              <w:spacing w:before="0"/>
              <w:jc w:val="center"/>
              <w:rPr>
                <w:sz w:val="18"/>
                <w:szCs w:val="22"/>
              </w:rPr>
            </w:pPr>
            <w:r w:rsidRPr="00A43595">
              <w:rPr>
                <w:sz w:val="18"/>
                <w:szCs w:val="22"/>
              </w:rPr>
              <w:t>DE100</w:t>
            </w:r>
          </w:p>
        </w:tc>
        <w:tc>
          <w:tcPr>
            <w:tcW w:w="0" w:type="auto"/>
            <w:tcBorders>
              <w:top w:val="single" w:sz="12" w:space="0" w:color="auto"/>
              <w:bottom w:val="single" w:sz="12" w:space="0" w:color="auto"/>
              <w:right w:val="single" w:sz="12" w:space="0" w:color="auto"/>
            </w:tcBorders>
            <w:noWrap/>
            <w:vAlign w:val="center"/>
            <w:hideMark/>
          </w:tcPr>
          <w:p w14:paraId="2B5A857A" w14:textId="77777777" w:rsidR="007356AD" w:rsidRPr="00A43595" w:rsidRDefault="007356AD" w:rsidP="009768C8">
            <w:pPr>
              <w:spacing w:before="0"/>
              <w:jc w:val="center"/>
              <w:rPr>
                <w:sz w:val="18"/>
                <w:szCs w:val="22"/>
              </w:rPr>
            </w:pPr>
            <w:r w:rsidRPr="00A43595">
              <w:rPr>
                <w:sz w:val="18"/>
                <w:szCs w:val="22"/>
              </w:rPr>
              <w:t>PSNRL100</w:t>
            </w:r>
          </w:p>
        </w:tc>
      </w:tr>
      <w:tr w:rsidR="00B13B1D" w:rsidRPr="007A1CCE" w14:paraId="32A8D5DC"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2D97DEBB" w14:textId="77777777" w:rsidR="00B13B1D" w:rsidRPr="00A43595" w:rsidRDefault="00B13B1D" w:rsidP="009768C8">
            <w:pPr>
              <w:spacing w:before="0"/>
              <w:rPr>
                <w:sz w:val="18"/>
                <w:szCs w:val="22"/>
              </w:rPr>
            </w:pPr>
            <w:r w:rsidRPr="00A43595">
              <w:rPr>
                <w:sz w:val="18"/>
                <w:szCs w:val="22"/>
              </w:rPr>
              <w:t>DayStreet</w:t>
            </w:r>
          </w:p>
        </w:tc>
        <w:tc>
          <w:tcPr>
            <w:tcW w:w="0" w:type="auto"/>
            <w:tcBorders>
              <w:top w:val="single" w:sz="12" w:space="0" w:color="auto"/>
              <w:left w:val="single" w:sz="12" w:space="0" w:color="auto"/>
            </w:tcBorders>
            <w:noWrap/>
            <w:vAlign w:val="center"/>
            <w:hideMark/>
          </w:tcPr>
          <w:p w14:paraId="3648840D" w14:textId="77777777" w:rsidR="00B13B1D" w:rsidRPr="00A43595" w:rsidRDefault="00B13B1D" w:rsidP="009768C8">
            <w:pPr>
              <w:spacing w:before="0"/>
              <w:jc w:val="center"/>
              <w:rPr>
                <w:sz w:val="18"/>
                <w:szCs w:val="22"/>
              </w:rPr>
            </w:pPr>
            <w:r w:rsidRPr="00A43595">
              <w:rPr>
                <w:sz w:val="18"/>
                <w:szCs w:val="22"/>
              </w:rPr>
              <w:t>-16.0%</w:t>
            </w:r>
          </w:p>
        </w:tc>
        <w:tc>
          <w:tcPr>
            <w:tcW w:w="0" w:type="auto"/>
            <w:tcBorders>
              <w:top w:val="single" w:sz="12" w:space="0" w:color="auto"/>
              <w:right w:val="single" w:sz="12" w:space="0" w:color="auto"/>
            </w:tcBorders>
            <w:noWrap/>
            <w:vAlign w:val="center"/>
            <w:hideMark/>
          </w:tcPr>
          <w:p w14:paraId="16FEB194" w14:textId="77777777" w:rsidR="00B13B1D" w:rsidRPr="00A43595" w:rsidRDefault="00B13B1D" w:rsidP="009768C8">
            <w:pPr>
              <w:spacing w:before="0"/>
              <w:jc w:val="center"/>
              <w:rPr>
                <w:sz w:val="18"/>
                <w:szCs w:val="22"/>
              </w:rPr>
            </w:pPr>
            <w:r w:rsidRPr="00A43595">
              <w:rPr>
                <w:sz w:val="18"/>
                <w:szCs w:val="22"/>
              </w:rPr>
              <w:t>-7.9%</w:t>
            </w:r>
          </w:p>
        </w:tc>
        <w:tc>
          <w:tcPr>
            <w:tcW w:w="0" w:type="auto"/>
            <w:tcBorders>
              <w:top w:val="single" w:sz="12" w:space="0" w:color="auto"/>
              <w:left w:val="single" w:sz="12" w:space="0" w:color="auto"/>
            </w:tcBorders>
            <w:noWrap/>
            <w:vAlign w:val="center"/>
            <w:hideMark/>
          </w:tcPr>
          <w:p w14:paraId="43EF3FD9" w14:textId="77777777" w:rsidR="00B13B1D" w:rsidRPr="00A43595" w:rsidRDefault="00B13B1D" w:rsidP="009768C8">
            <w:pPr>
              <w:spacing w:before="0"/>
              <w:jc w:val="center"/>
              <w:rPr>
                <w:sz w:val="18"/>
                <w:szCs w:val="22"/>
              </w:rPr>
            </w:pPr>
            <w:r w:rsidRPr="00A43595">
              <w:rPr>
                <w:sz w:val="18"/>
                <w:szCs w:val="22"/>
              </w:rPr>
              <w:t>0.14</w:t>
            </w:r>
          </w:p>
        </w:tc>
        <w:tc>
          <w:tcPr>
            <w:tcW w:w="0" w:type="auto"/>
            <w:tcBorders>
              <w:top w:val="single" w:sz="12" w:space="0" w:color="auto"/>
              <w:right w:val="single" w:sz="12" w:space="0" w:color="auto"/>
            </w:tcBorders>
            <w:noWrap/>
            <w:vAlign w:val="center"/>
            <w:hideMark/>
          </w:tcPr>
          <w:p w14:paraId="4C7153CE" w14:textId="77777777" w:rsidR="00B13B1D" w:rsidRPr="00A43595" w:rsidRDefault="00B13B1D" w:rsidP="009768C8">
            <w:pPr>
              <w:spacing w:before="0"/>
              <w:jc w:val="center"/>
              <w:rPr>
                <w:sz w:val="18"/>
                <w:szCs w:val="22"/>
              </w:rPr>
            </w:pPr>
            <w:r w:rsidRPr="00A43595">
              <w:rPr>
                <w:sz w:val="18"/>
                <w:szCs w:val="22"/>
              </w:rPr>
              <w:t>0.14</w:t>
            </w:r>
          </w:p>
        </w:tc>
      </w:tr>
      <w:tr w:rsidR="00B13B1D" w:rsidRPr="007A1CCE" w14:paraId="69501BE7" w14:textId="77777777" w:rsidTr="009768C8">
        <w:trPr>
          <w:trHeight w:val="259"/>
          <w:jc w:val="center"/>
        </w:trPr>
        <w:tc>
          <w:tcPr>
            <w:tcW w:w="0" w:type="auto"/>
            <w:tcBorders>
              <w:left w:val="single" w:sz="12" w:space="0" w:color="auto"/>
              <w:right w:val="single" w:sz="12" w:space="0" w:color="auto"/>
            </w:tcBorders>
            <w:noWrap/>
            <w:vAlign w:val="center"/>
            <w:hideMark/>
          </w:tcPr>
          <w:p w14:paraId="12213277" w14:textId="77777777" w:rsidR="00B13B1D" w:rsidRPr="00A43595" w:rsidRDefault="00B13B1D" w:rsidP="009768C8">
            <w:pPr>
              <w:spacing w:before="0"/>
              <w:rPr>
                <w:sz w:val="18"/>
                <w:szCs w:val="22"/>
              </w:rPr>
            </w:pPr>
            <w:r w:rsidRPr="00A43595">
              <w:rPr>
                <w:sz w:val="18"/>
                <w:szCs w:val="22"/>
              </w:rPr>
              <w:t>PeopleInShoppingCenter</w:t>
            </w:r>
          </w:p>
        </w:tc>
        <w:tc>
          <w:tcPr>
            <w:tcW w:w="0" w:type="auto"/>
            <w:tcBorders>
              <w:left w:val="single" w:sz="12" w:space="0" w:color="auto"/>
            </w:tcBorders>
            <w:noWrap/>
            <w:vAlign w:val="center"/>
            <w:hideMark/>
          </w:tcPr>
          <w:p w14:paraId="1E99B508" w14:textId="77777777" w:rsidR="00B13B1D" w:rsidRPr="00A43595" w:rsidRDefault="00B13B1D" w:rsidP="009768C8">
            <w:pPr>
              <w:spacing w:before="0"/>
              <w:jc w:val="center"/>
              <w:rPr>
                <w:sz w:val="18"/>
                <w:szCs w:val="22"/>
              </w:rPr>
            </w:pPr>
            <w:r w:rsidRPr="00A43595">
              <w:rPr>
                <w:sz w:val="18"/>
                <w:szCs w:val="22"/>
              </w:rPr>
              <w:t>-4.3%</w:t>
            </w:r>
          </w:p>
        </w:tc>
        <w:tc>
          <w:tcPr>
            <w:tcW w:w="0" w:type="auto"/>
            <w:tcBorders>
              <w:right w:val="single" w:sz="12" w:space="0" w:color="auto"/>
            </w:tcBorders>
            <w:noWrap/>
            <w:vAlign w:val="center"/>
            <w:hideMark/>
          </w:tcPr>
          <w:p w14:paraId="09C2B76C" w14:textId="77777777" w:rsidR="00B13B1D" w:rsidRPr="00A43595" w:rsidRDefault="00B13B1D" w:rsidP="009768C8">
            <w:pPr>
              <w:spacing w:before="0"/>
              <w:jc w:val="center"/>
              <w:rPr>
                <w:sz w:val="18"/>
                <w:szCs w:val="22"/>
              </w:rPr>
            </w:pPr>
            <w:r w:rsidRPr="00A43595">
              <w:rPr>
                <w:sz w:val="18"/>
                <w:szCs w:val="22"/>
              </w:rPr>
              <w:t>-5.7%</w:t>
            </w:r>
          </w:p>
        </w:tc>
        <w:tc>
          <w:tcPr>
            <w:tcW w:w="0" w:type="auto"/>
            <w:tcBorders>
              <w:left w:val="single" w:sz="12" w:space="0" w:color="auto"/>
            </w:tcBorders>
            <w:noWrap/>
            <w:vAlign w:val="center"/>
            <w:hideMark/>
          </w:tcPr>
          <w:p w14:paraId="0E03509A" w14:textId="77777777" w:rsidR="00B13B1D" w:rsidRPr="00A43595" w:rsidRDefault="00B13B1D" w:rsidP="009768C8">
            <w:pPr>
              <w:spacing w:before="0"/>
              <w:jc w:val="center"/>
              <w:rPr>
                <w:sz w:val="18"/>
                <w:szCs w:val="22"/>
              </w:rPr>
            </w:pPr>
            <w:r w:rsidRPr="00A43595">
              <w:rPr>
                <w:sz w:val="18"/>
                <w:szCs w:val="22"/>
              </w:rPr>
              <w:t>0.06</w:t>
            </w:r>
          </w:p>
        </w:tc>
        <w:tc>
          <w:tcPr>
            <w:tcW w:w="0" w:type="auto"/>
            <w:tcBorders>
              <w:right w:val="single" w:sz="12" w:space="0" w:color="auto"/>
            </w:tcBorders>
            <w:noWrap/>
            <w:vAlign w:val="center"/>
            <w:hideMark/>
          </w:tcPr>
          <w:p w14:paraId="3037D76C" w14:textId="77777777" w:rsidR="00B13B1D" w:rsidRPr="00A43595" w:rsidRDefault="00B13B1D" w:rsidP="009768C8">
            <w:pPr>
              <w:spacing w:before="0"/>
              <w:jc w:val="center"/>
              <w:rPr>
                <w:sz w:val="18"/>
                <w:szCs w:val="22"/>
              </w:rPr>
            </w:pPr>
            <w:r w:rsidRPr="00A43595">
              <w:rPr>
                <w:sz w:val="18"/>
                <w:szCs w:val="22"/>
              </w:rPr>
              <w:t>0.13</w:t>
            </w:r>
          </w:p>
        </w:tc>
      </w:tr>
      <w:tr w:rsidR="00B13B1D" w:rsidRPr="007A1CCE" w14:paraId="0BFF2D45" w14:textId="77777777" w:rsidTr="009768C8">
        <w:trPr>
          <w:trHeight w:val="259"/>
          <w:jc w:val="center"/>
        </w:trPr>
        <w:tc>
          <w:tcPr>
            <w:tcW w:w="0" w:type="auto"/>
            <w:tcBorders>
              <w:left w:val="single" w:sz="12" w:space="0" w:color="auto"/>
              <w:right w:val="single" w:sz="12" w:space="0" w:color="auto"/>
            </w:tcBorders>
            <w:noWrap/>
            <w:vAlign w:val="center"/>
            <w:hideMark/>
          </w:tcPr>
          <w:p w14:paraId="414B6CAC" w14:textId="77777777" w:rsidR="00B13B1D" w:rsidRPr="00A43595" w:rsidRDefault="00B13B1D" w:rsidP="009768C8">
            <w:pPr>
              <w:spacing w:before="0"/>
              <w:rPr>
                <w:sz w:val="18"/>
                <w:szCs w:val="22"/>
              </w:rPr>
            </w:pPr>
            <w:r w:rsidRPr="00A43595">
              <w:rPr>
                <w:sz w:val="18"/>
                <w:szCs w:val="22"/>
              </w:rPr>
              <w:t>SunsetBeach</w:t>
            </w:r>
          </w:p>
        </w:tc>
        <w:tc>
          <w:tcPr>
            <w:tcW w:w="0" w:type="auto"/>
            <w:tcBorders>
              <w:left w:val="single" w:sz="12" w:space="0" w:color="auto"/>
            </w:tcBorders>
            <w:noWrap/>
            <w:vAlign w:val="center"/>
            <w:hideMark/>
          </w:tcPr>
          <w:p w14:paraId="0594D0B7" w14:textId="77777777" w:rsidR="00B13B1D" w:rsidRPr="00A43595" w:rsidRDefault="00B13B1D" w:rsidP="009768C8">
            <w:pPr>
              <w:spacing w:before="0"/>
              <w:jc w:val="center"/>
              <w:rPr>
                <w:sz w:val="18"/>
                <w:szCs w:val="22"/>
              </w:rPr>
            </w:pPr>
            <w:r w:rsidRPr="00A43595">
              <w:rPr>
                <w:sz w:val="18"/>
                <w:szCs w:val="22"/>
              </w:rPr>
              <w:t>-16.1%</w:t>
            </w:r>
          </w:p>
        </w:tc>
        <w:tc>
          <w:tcPr>
            <w:tcW w:w="0" w:type="auto"/>
            <w:tcBorders>
              <w:right w:val="single" w:sz="12" w:space="0" w:color="auto"/>
            </w:tcBorders>
            <w:noWrap/>
            <w:vAlign w:val="center"/>
            <w:hideMark/>
          </w:tcPr>
          <w:p w14:paraId="3917A1DF" w14:textId="77777777" w:rsidR="00B13B1D" w:rsidRPr="00A43595" w:rsidRDefault="00B13B1D" w:rsidP="009768C8">
            <w:pPr>
              <w:spacing w:before="0"/>
              <w:jc w:val="center"/>
              <w:rPr>
                <w:sz w:val="18"/>
                <w:szCs w:val="22"/>
              </w:rPr>
            </w:pPr>
            <w:r w:rsidRPr="00A43595">
              <w:rPr>
                <w:sz w:val="18"/>
                <w:szCs w:val="22"/>
              </w:rPr>
              <w:t>-5.7%</w:t>
            </w:r>
          </w:p>
        </w:tc>
        <w:tc>
          <w:tcPr>
            <w:tcW w:w="0" w:type="auto"/>
            <w:tcBorders>
              <w:left w:val="single" w:sz="12" w:space="0" w:color="auto"/>
            </w:tcBorders>
            <w:noWrap/>
            <w:vAlign w:val="center"/>
            <w:hideMark/>
          </w:tcPr>
          <w:p w14:paraId="5AA9B3FD" w14:textId="77777777" w:rsidR="00B13B1D" w:rsidRPr="00A43595" w:rsidRDefault="00B13B1D" w:rsidP="009768C8">
            <w:pPr>
              <w:spacing w:before="0"/>
              <w:jc w:val="center"/>
              <w:rPr>
                <w:sz w:val="18"/>
                <w:szCs w:val="22"/>
              </w:rPr>
            </w:pPr>
            <w:r w:rsidRPr="00A43595">
              <w:rPr>
                <w:sz w:val="18"/>
                <w:szCs w:val="22"/>
              </w:rPr>
              <w:t>0.08</w:t>
            </w:r>
          </w:p>
        </w:tc>
        <w:tc>
          <w:tcPr>
            <w:tcW w:w="0" w:type="auto"/>
            <w:tcBorders>
              <w:right w:val="single" w:sz="12" w:space="0" w:color="auto"/>
            </w:tcBorders>
            <w:noWrap/>
            <w:vAlign w:val="center"/>
            <w:hideMark/>
          </w:tcPr>
          <w:p w14:paraId="3B6AD1CB" w14:textId="77777777" w:rsidR="00B13B1D" w:rsidRPr="00A43595" w:rsidRDefault="00B13B1D" w:rsidP="009768C8">
            <w:pPr>
              <w:spacing w:before="0"/>
              <w:jc w:val="center"/>
              <w:rPr>
                <w:sz w:val="18"/>
                <w:szCs w:val="22"/>
              </w:rPr>
            </w:pPr>
            <w:r w:rsidRPr="00A43595">
              <w:rPr>
                <w:sz w:val="18"/>
                <w:szCs w:val="22"/>
              </w:rPr>
              <w:t>0.05</w:t>
            </w:r>
          </w:p>
        </w:tc>
      </w:tr>
      <w:tr w:rsidR="00B13B1D" w:rsidRPr="007A1CCE" w14:paraId="5E058E00"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57785F58" w14:textId="77777777" w:rsidR="00B13B1D" w:rsidRPr="00A43595" w:rsidRDefault="00B13B1D" w:rsidP="009768C8">
            <w:pPr>
              <w:spacing w:before="0"/>
              <w:rPr>
                <w:sz w:val="18"/>
                <w:szCs w:val="22"/>
              </w:rPr>
            </w:pPr>
            <w:r w:rsidRPr="00A43595">
              <w:rPr>
                <w:sz w:val="18"/>
                <w:szCs w:val="22"/>
              </w:rPr>
              <w:t>Market</w:t>
            </w:r>
          </w:p>
        </w:tc>
        <w:tc>
          <w:tcPr>
            <w:tcW w:w="0" w:type="auto"/>
            <w:tcBorders>
              <w:left w:val="single" w:sz="12" w:space="0" w:color="auto"/>
              <w:bottom w:val="single" w:sz="12" w:space="0" w:color="auto"/>
            </w:tcBorders>
            <w:noWrap/>
            <w:vAlign w:val="center"/>
            <w:hideMark/>
          </w:tcPr>
          <w:p w14:paraId="3FEEA469" w14:textId="77777777" w:rsidR="00B13B1D" w:rsidRPr="00A43595" w:rsidRDefault="00B13B1D" w:rsidP="009768C8">
            <w:pPr>
              <w:spacing w:before="0"/>
              <w:jc w:val="center"/>
              <w:rPr>
                <w:sz w:val="18"/>
                <w:szCs w:val="22"/>
              </w:rPr>
            </w:pPr>
            <w:r w:rsidRPr="00A43595">
              <w:rPr>
                <w:sz w:val="18"/>
                <w:szCs w:val="22"/>
              </w:rPr>
              <w:t>17.6%</w:t>
            </w:r>
          </w:p>
        </w:tc>
        <w:tc>
          <w:tcPr>
            <w:tcW w:w="0" w:type="auto"/>
            <w:tcBorders>
              <w:bottom w:val="single" w:sz="12" w:space="0" w:color="auto"/>
              <w:right w:val="single" w:sz="12" w:space="0" w:color="auto"/>
            </w:tcBorders>
            <w:noWrap/>
            <w:vAlign w:val="center"/>
            <w:hideMark/>
          </w:tcPr>
          <w:p w14:paraId="41262A22" w14:textId="77777777" w:rsidR="00B13B1D" w:rsidRPr="00A43595" w:rsidRDefault="00B13B1D" w:rsidP="009768C8">
            <w:pPr>
              <w:spacing w:before="0"/>
              <w:jc w:val="center"/>
              <w:rPr>
                <w:sz w:val="18"/>
                <w:szCs w:val="22"/>
              </w:rPr>
            </w:pPr>
            <w:r w:rsidRPr="00A43595">
              <w:rPr>
                <w:sz w:val="18"/>
                <w:szCs w:val="22"/>
              </w:rPr>
              <w:t>-12.5%</w:t>
            </w:r>
          </w:p>
        </w:tc>
        <w:tc>
          <w:tcPr>
            <w:tcW w:w="0" w:type="auto"/>
            <w:tcBorders>
              <w:left w:val="single" w:sz="12" w:space="0" w:color="auto"/>
              <w:bottom w:val="single" w:sz="12" w:space="0" w:color="auto"/>
            </w:tcBorders>
            <w:noWrap/>
            <w:vAlign w:val="center"/>
            <w:hideMark/>
          </w:tcPr>
          <w:p w14:paraId="702B39F5" w14:textId="77777777" w:rsidR="00B13B1D" w:rsidRPr="00A43595" w:rsidRDefault="00B13B1D" w:rsidP="009768C8">
            <w:pPr>
              <w:spacing w:before="0"/>
              <w:jc w:val="center"/>
              <w:rPr>
                <w:sz w:val="18"/>
                <w:szCs w:val="22"/>
              </w:rPr>
            </w:pPr>
            <w:r w:rsidRPr="00A43595">
              <w:rPr>
                <w:sz w:val="18"/>
                <w:szCs w:val="22"/>
              </w:rPr>
              <w:t>-0.14</w:t>
            </w:r>
          </w:p>
        </w:tc>
        <w:tc>
          <w:tcPr>
            <w:tcW w:w="0" w:type="auto"/>
            <w:tcBorders>
              <w:bottom w:val="single" w:sz="12" w:space="0" w:color="auto"/>
              <w:right w:val="single" w:sz="12" w:space="0" w:color="auto"/>
            </w:tcBorders>
            <w:noWrap/>
            <w:vAlign w:val="center"/>
            <w:hideMark/>
          </w:tcPr>
          <w:p w14:paraId="455B6384" w14:textId="77777777" w:rsidR="00B13B1D" w:rsidRPr="00A43595" w:rsidRDefault="00B13B1D" w:rsidP="009768C8">
            <w:pPr>
              <w:spacing w:before="0"/>
              <w:jc w:val="center"/>
              <w:rPr>
                <w:sz w:val="18"/>
                <w:szCs w:val="22"/>
              </w:rPr>
            </w:pPr>
            <w:r w:rsidRPr="00A43595">
              <w:rPr>
                <w:sz w:val="18"/>
                <w:szCs w:val="22"/>
              </w:rPr>
              <w:t>0.24</w:t>
            </w:r>
          </w:p>
        </w:tc>
      </w:tr>
      <w:tr w:rsidR="00B13B1D" w:rsidRPr="007A1CCE" w14:paraId="504ECDFA"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1625880B" w14:textId="77777777" w:rsidR="00B13B1D" w:rsidRPr="00A43595" w:rsidRDefault="00B13B1D" w:rsidP="009768C8">
            <w:pPr>
              <w:spacing w:before="0"/>
              <w:rPr>
                <w:sz w:val="18"/>
                <w:szCs w:val="22"/>
              </w:rPr>
            </w:pPr>
            <w:r w:rsidRPr="00A43595">
              <w:rPr>
                <w:sz w:val="18"/>
                <w:szCs w:val="22"/>
              </w:rPr>
              <w:t>ShowGirl2</w:t>
            </w:r>
          </w:p>
        </w:tc>
        <w:tc>
          <w:tcPr>
            <w:tcW w:w="0" w:type="auto"/>
            <w:tcBorders>
              <w:top w:val="single" w:sz="12" w:space="0" w:color="auto"/>
              <w:left w:val="single" w:sz="12" w:space="0" w:color="auto"/>
            </w:tcBorders>
            <w:noWrap/>
            <w:vAlign w:val="center"/>
            <w:hideMark/>
          </w:tcPr>
          <w:p w14:paraId="38E0D301" w14:textId="77777777" w:rsidR="00B13B1D" w:rsidRPr="00A43595" w:rsidRDefault="00B13B1D" w:rsidP="009768C8">
            <w:pPr>
              <w:spacing w:before="0"/>
              <w:jc w:val="center"/>
              <w:rPr>
                <w:sz w:val="18"/>
                <w:szCs w:val="22"/>
              </w:rPr>
            </w:pPr>
            <w:r w:rsidRPr="00A43595">
              <w:rPr>
                <w:sz w:val="18"/>
                <w:szCs w:val="22"/>
              </w:rPr>
              <w:t>16.3%</w:t>
            </w:r>
          </w:p>
        </w:tc>
        <w:tc>
          <w:tcPr>
            <w:tcW w:w="0" w:type="auto"/>
            <w:tcBorders>
              <w:top w:val="single" w:sz="12" w:space="0" w:color="auto"/>
              <w:right w:val="single" w:sz="12" w:space="0" w:color="auto"/>
            </w:tcBorders>
            <w:noWrap/>
            <w:vAlign w:val="center"/>
            <w:hideMark/>
          </w:tcPr>
          <w:p w14:paraId="240BB25E" w14:textId="77777777" w:rsidR="00B13B1D" w:rsidRPr="00A43595" w:rsidRDefault="00B13B1D" w:rsidP="009768C8">
            <w:pPr>
              <w:spacing w:before="0"/>
              <w:jc w:val="center"/>
              <w:rPr>
                <w:sz w:val="18"/>
                <w:szCs w:val="22"/>
              </w:rPr>
            </w:pPr>
            <w:r w:rsidRPr="00A43595">
              <w:rPr>
                <w:sz w:val="18"/>
                <w:szCs w:val="22"/>
              </w:rPr>
              <w:t>-8.1%</w:t>
            </w:r>
          </w:p>
        </w:tc>
        <w:tc>
          <w:tcPr>
            <w:tcW w:w="0" w:type="auto"/>
            <w:tcBorders>
              <w:top w:val="single" w:sz="12" w:space="0" w:color="auto"/>
              <w:left w:val="single" w:sz="12" w:space="0" w:color="auto"/>
            </w:tcBorders>
            <w:noWrap/>
            <w:vAlign w:val="center"/>
            <w:hideMark/>
          </w:tcPr>
          <w:p w14:paraId="6FC6944A" w14:textId="77777777" w:rsidR="00B13B1D" w:rsidRPr="00A43595" w:rsidRDefault="00B13B1D" w:rsidP="009768C8">
            <w:pPr>
              <w:spacing w:before="0"/>
              <w:jc w:val="center"/>
              <w:rPr>
                <w:sz w:val="18"/>
                <w:szCs w:val="22"/>
              </w:rPr>
            </w:pPr>
            <w:r w:rsidRPr="00A43595">
              <w:rPr>
                <w:sz w:val="18"/>
                <w:szCs w:val="22"/>
              </w:rPr>
              <w:t>-0.10</w:t>
            </w:r>
          </w:p>
        </w:tc>
        <w:tc>
          <w:tcPr>
            <w:tcW w:w="0" w:type="auto"/>
            <w:tcBorders>
              <w:top w:val="single" w:sz="12" w:space="0" w:color="auto"/>
              <w:right w:val="single" w:sz="12" w:space="0" w:color="auto"/>
            </w:tcBorders>
            <w:noWrap/>
            <w:vAlign w:val="center"/>
            <w:hideMark/>
          </w:tcPr>
          <w:p w14:paraId="3033DA69" w14:textId="77777777" w:rsidR="00B13B1D" w:rsidRPr="00A43595" w:rsidRDefault="00B13B1D" w:rsidP="009768C8">
            <w:pPr>
              <w:spacing w:before="0"/>
              <w:jc w:val="center"/>
              <w:rPr>
                <w:sz w:val="18"/>
                <w:szCs w:val="22"/>
              </w:rPr>
            </w:pPr>
            <w:r w:rsidRPr="00A43595">
              <w:rPr>
                <w:sz w:val="18"/>
                <w:szCs w:val="22"/>
              </w:rPr>
              <w:t>0.16</w:t>
            </w:r>
          </w:p>
        </w:tc>
      </w:tr>
      <w:tr w:rsidR="00B13B1D" w:rsidRPr="007A1CCE" w14:paraId="35B5AC6A" w14:textId="77777777" w:rsidTr="009768C8">
        <w:trPr>
          <w:trHeight w:val="259"/>
          <w:jc w:val="center"/>
        </w:trPr>
        <w:tc>
          <w:tcPr>
            <w:tcW w:w="0" w:type="auto"/>
            <w:tcBorders>
              <w:left w:val="single" w:sz="12" w:space="0" w:color="auto"/>
              <w:right w:val="single" w:sz="12" w:space="0" w:color="auto"/>
            </w:tcBorders>
            <w:noWrap/>
            <w:vAlign w:val="center"/>
            <w:hideMark/>
          </w:tcPr>
          <w:p w14:paraId="7A40D5DF" w14:textId="77777777" w:rsidR="00B13B1D" w:rsidRPr="00A43595" w:rsidRDefault="00B13B1D" w:rsidP="009768C8">
            <w:pPr>
              <w:spacing w:before="0"/>
              <w:rPr>
                <w:sz w:val="18"/>
                <w:szCs w:val="22"/>
              </w:rPr>
            </w:pPr>
            <w:r w:rsidRPr="00A43595">
              <w:rPr>
                <w:sz w:val="18"/>
                <w:szCs w:val="22"/>
              </w:rPr>
              <w:t>Hurdles</w:t>
            </w:r>
          </w:p>
        </w:tc>
        <w:tc>
          <w:tcPr>
            <w:tcW w:w="0" w:type="auto"/>
            <w:tcBorders>
              <w:left w:val="single" w:sz="12" w:space="0" w:color="auto"/>
            </w:tcBorders>
            <w:noWrap/>
            <w:vAlign w:val="center"/>
            <w:hideMark/>
          </w:tcPr>
          <w:p w14:paraId="2459B4FD" w14:textId="77777777" w:rsidR="00B13B1D" w:rsidRPr="00A43595" w:rsidRDefault="00B13B1D" w:rsidP="009768C8">
            <w:pPr>
              <w:spacing w:before="0"/>
              <w:jc w:val="center"/>
              <w:rPr>
                <w:sz w:val="18"/>
                <w:szCs w:val="22"/>
              </w:rPr>
            </w:pPr>
            <w:r w:rsidRPr="00A43595">
              <w:rPr>
                <w:sz w:val="18"/>
                <w:szCs w:val="22"/>
              </w:rPr>
              <w:t>-3.0%</w:t>
            </w:r>
          </w:p>
        </w:tc>
        <w:tc>
          <w:tcPr>
            <w:tcW w:w="0" w:type="auto"/>
            <w:tcBorders>
              <w:right w:val="single" w:sz="12" w:space="0" w:color="auto"/>
            </w:tcBorders>
            <w:noWrap/>
            <w:vAlign w:val="center"/>
            <w:hideMark/>
          </w:tcPr>
          <w:p w14:paraId="208113D2" w14:textId="77777777" w:rsidR="00B13B1D" w:rsidRPr="00A43595" w:rsidRDefault="00B13B1D" w:rsidP="009768C8">
            <w:pPr>
              <w:spacing w:before="0"/>
              <w:jc w:val="center"/>
              <w:rPr>
                <w:sz w:val="18"/>
                <w:szCs w:val="22"/>
              </w:rPr>
            </w:pPr>
            <w:r w:rsidRPr="00A43595">
              <w:rPr>
                <w:sz w:val="18"/>
                <w:szCs w:val="22"/>
              </w:rPr>
              <w:t>-15.5%</w:t>
            </w:r>
          </w:p>
        </w:tc>
        <w:tc>
          <w:tcPr>
            <w:tcW w:w="0" w:type="auto"/>
            <w:tcBorders>
              <w:left w:val="single" w:sz="12" w:space="0" w:color="auto"/>
            </w:tcBorders>
            <w:noWrap/>
            <w:vAlign w:val="center"/>
            <w:hideMark/>
          </w:tcPr>
          <w:p w14:paraId="12E224D3" w14:textId="77777777" w:rsidR="00B13B1D" w:rsidRPr="00A43595" w:rsidRDefault="00B13B1D" w:rsidP="009768C8">
            <w:pPr>
              <w:spacing w:before="0"/>
              <w:jc w:val="center"/>
              <w:rPr>
                <w:sz w:val="18"/>
                <w:szCs w:val="22"/>
              </w:rPr>
            </w:pPr>
            <w:r w:rsidRPr="00A43595">
              <w:rPr>
                <w:sz w:val="18"/>
                <w:szCs w:val="22"/>
              </w:rPr>
              <w:t>0.03</w:t>
            </w:r>
          </w:p>
        </w:tc>
        <w:tc>
          <w:tcPr>
            <w:tcW w:w="0" w:type="auto"/>
            <w:tcBorders>
              <w:right w:val="single" w:sz="12" w:space="0" w:color="auto"/>
            </w:tcBorders>
            <w:noWrap/>
            <w:vAlign w:val="center"/>
            <w:hideMark/>
          </w:tcPr>
          <w:p w14:paraId="08AB7BB6" w14:textId="77777777" w:rsidR="00B13B1D" w:rsidRPr="00A43595" w:rsidRDefault="00B13B1D" w:rsidP="009768C8">
            <w:pPr>
              <w:spacing w:before="0"/>
              <w:jc w:val="center"/>
              <w:rPr>
                <w:sz w:val="18"/>
                <w:szCs w:val="22"/>
              </w:rPr>
            </w:pPr>
            <w:r w:rsidRPr="00A43595">
              <w:rPr>
                <w:sz w:val="18"/>
                <w:szCs w:val="22"/>
              </w:rPr>
              <w:t>0.25</w:t>
            </w:r>
          </w:p>
        </w:tc>
      </w:tr>
      <w:tr w:rsidR="00B13B1D" w:rsidRPr="007A1CCE" w14:paraId="3FA646F8" w14:textId="77777777" w:rsidTr="009768C8">
        <w:trPr>
          <w:trHeight w:val="259"/>
          <w:jc w:val="center"/>
        </w:trPr>
        <w:tc>
          <w:tcPr>
            <w:tcW w:w="0" w:type="auto"/>
            <w:tcBorders>
              <w:left w:val="single" w:sz="12" w:space="0" w:color="auto"/>
              <w:right w:val="single" w:sz="12" w:space="0" w:color="auto"/>
            </w:tcBorders>
            <w:noWrap/>
            <w:vAlign w:val="center"/>
            <w:hideMark/>
          </w:tcPr>
          <w:p w14:paraId="15A43A4C" w14:textId="77777777" w:rsidR="00B13B1D" w:rsidRPr="00A43595" w:rsidRDefault="00B13B1D" w:rsidP="009768C8">
            <w:pPr>
              <w:spacing w:before="0"/>
              <w:rPr>
                <w:sz w:val="18"/>
                <w:szCs w:val="22"/>
              </w:rPr>
            </w:pPr>
            <w:r w:rsidRPr="00A43595">
              <w:rPr>
                <w:sz w:val="18"/>
                <w:szCs w:val="22"/>
              </w:rPr>
              <w:t>Starting</w:t>
            </w:r>
          </w:p>
        </w:tc>
        <w:tc>
          <w:tcPr>
            <w:tcW w:w="0" w:type="auto"/>
            <w:tcBorders>
              <w:left w:val="single" w:sz="12" w:space="0" w:color="auto"/>
            </w:tcBorders>
            <w:noWrap/>
            <w:vAlign w:val="center"/>
            <w:hideMark/>
          </w:tcPr>
          <w:p w14:paraId="585D3CA4" w14:textId="77777777" w:rsidR="00B13B1D" w:rsidRPr="00A43595" w:rsidRDefault="00B13B1D" w:rsidP="009768C8">
            <w:pPr>
              <w:spacing w:before="0"/>
              <w:jc w:val="center"/>
              <w:rPr>
                <w:sz w:val="18"/>
                <w:szCs w:val="22"/>
              </w:rPr>
            </w:pPr>
            <w:r w:rsidRPr="00A43595">
              <w:rPr>
                <w:sz w:val="18"/>
                <w:szCs w:val="22"/>
              </w:rPr>
              <w:t>19.9%</w:t>
            </w:r>
          </w:p>
        </w:tc>
        <w:tc>
          <w:tcPr>
            <w:tcW w:w="0" w:type="auto"/>
            <w:tcBorders>
              <w:right w:val="single" w:sz="12" w:space="0" w:color="auto"/>
            </w:tcBorders>
            <w:noWrap/>
            <w:vAlign w:val="center"/>
            <w:hideMark/>
          </w:tcPr>
          <w:p w14:paraId="0BEC40EA" w14:textId="77777777" w:rsidR="00B13B1D" w:rsidRPr="00A43595" w:rsidRDefault="00B13B1D" w:rsidP="009768C8">
            <w:pPr>
              <w:spacing w:before="0"/>
              <w:jc w:val="center"/>
              <w:rPr>
                <w:sz w:val="18"/>
                <w:szCs w:val="22"/>
              </w:rPr>
            </w:pPr>
            <w:r w:rsidRPr="00A43595">
              <w:rPr>
                <w:sz w:val="18"/>
                <w:szCs w:val="22"/>
              </w:rPr>
              <w:t>-18.5%</w:t>
            </w:r>
          </w:p>
        </w:tc>
        <w:tc>
          <w:tcPr>
            <w:tcW w:w="0" w:type="auto"/>
            <w:tcBorders>
              <w:left w:val="single" w:sz="12" w:space="0" w:color="auto"/>
            </w:tcBorders>
            <w:noWrap/>
            <w:vAlign w:val="center"/>
            <w:hideMark/>
          </w:tcPr>
          <w:p w14:paraId="0183029D" w14:textId="77777777" w:rsidR="00B13B1D" w:rsidRPr="00A43595" w:rsidRDefault="00B13B1D" w:rsidP="009768C8">
            <w:pPr>
              <w:spacing w:before="0"/>
              <w:jc w:val="center"/>
              <w:rPr>
                <w:sz w:val="18"/>
                <w:szCs w:val="22"/>
              </w:rPr>
            </w:pPr>
            <w:r w:rsidRPr="00A43595">
              <w:rPr>
                <w:sz w:val="18"/>
                <w:szCs w:val="22"/>
              </w:rPr>
              <w:t>-0.15</w:t>
            </w:r>
          </w:p>
        </w:tc>
        <w:tc>
          <w:tcPr>
            <w:tcW w:w="0" w:type="auto"/>
            <w:tcBorders>
              <w:right w:val="single" w:sz="12" w:space="0" w:color="auto"/>
            </w:tcBorders>
            <w:noWrap/>
            <w:vAlign w:val="center"/>
            <w:hideMark/>
          </w:tcPr>
          <w:p w14:paraId="1A07FDF4" w14:textId="77777777" w:rsidR="00B13B1D" w:rsidRPr="00A43595" w:rsidRDefault="00B13B1D" w:rsidP="009768C8">
            <w:pPr>
              <w:spacing w:before="0"/>
              <w:jc w:val="center"/>
              <w:rPr>
                <w:sz w:val="18"/>
                <w:szCs w:val="22"/>
              </w:rPr>
            </w:pPr>
            <w:r w:rsidRPr="00A43595">
              <w:rPr>
                <w:sz w:val="18"/>
                <w:szCs w:val="22"/>
              </w:rPr>
              <w:t>0.47</w:t>
            </w:r>
          </w:p>
        </w:tc>
      </w:tr>
      <w:tr w:rsidR="00B13B1D" w:rsidRPr="007A1CCE" w14:paraId="0BE44F4A"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68FD6874" w14:textId="77777777" w:rsidR="00B13B1D" w:rsidRPr="00A43595" w:rsidRDefault="00B13B1D" w:rsidP="009768C8">
            <w:pPr>
              <w:spacing w:before="0"/>
              <w:rPr>
                <w:sz w:val="18"/>
                <w:szCs w:val="22"/>
              </w:rPr>
            </w:pPr>
            <w:r w:rsidRPr="00A43595">
              <w:rPr>
                <w:sz w:val="18"/>
                <w:szCs w:val="22"/>
              </w:rPr>
              <w:t>Cosmos1</w:t>
            </w:r>
          </w:p>
        </w:tc>
        <w:tc>
          <w:tcPr>
            <w:tcW w:w="0" w:type="auto"/>
            <w:tcBorders>
              <w:left w:val="single" w:sz="12" w:space="0" w:color="auto"/>
              <w:bottom w:val="single" w:sz="12" w:space="0" w:color="auto"/>
            </w:tcBorders>
            <w:noWrap/>
            <w:vAlign w:val="center"/>
            <w:hideMark/>
          </w:tcPr>
          <w:p w14:paraId="5C9D0FE4" w14:textId="77777777" w:rsidR="00B13B1D" w:rsidRPr="00A43595" w:rsidRDefault="00B13B1D" w:rsidP="009768C8">
            <w:pPr>
              <w:spacing w:before="0"/>
              <w:jc w:val="center"/>
              <w:rPr>
                <w:sz w:val="18"/>
                <w:szCs w:val="22"/>
              </w:rPr>
            </w:pPr>
            <w:r w:rsidRPr="00A43595">
              <w:rPr>
                <w:sz w:val="18"/>
                <w:szCs w:val="22"/>
              </w:rPr>
              <w:t>2.7%</w:t>
            </w:r>
          </w:p>
        </w:tc>
        <w:tc>
          <w:tcPr>
            <w:tcW w:w="0" w:type="auto"/>
            <w:tcBorders>
              <w:bottom w:val="single" w:sz="12" w:space="0" w:color="auto"/>
              <w:right w:val="single" w:sz="12" w:space="0" w:color="auto"/>
            </w:tcBorders>
            <w:noWrap/>
            <w:vAlign w:val="center"/>
            <w:hideMark/>
          </w:tcPr>
          <w:p w14:paraId="1077914C" w14:textId="77777777" w:rsidR="00B13B1D" w:rsidRPr="00A43595" w:rsidRDefault="00B13B1D" w:rsidP="009768C8">
            <w:pPr>
              <w:spacing w:before="0"/>
              <w:jc w:val="center"/>
              <w:rPr>
                <w:sz w:val="18"/>
                <w:szCs w:val="22"/>
              </w:rPr>
            </w:pPr>
            <w:r w:rsidRPr="00A43595">
              <w:rPr>
                <w:sz w:val="18"/>
                <w:szCs w:val="22"/>
              </w:rPr>
              <w:t>-21.5%</w:t>
            </w:r>
          </w:p>
        </w:tc>
        <w:tc>
          <w:tcPr>
            <w:tcW w:w="0" w:type="auto"/>
            <w:tcBorders>
              <w:left w:val="single" w:sz="12" w:space="0" w:color="auto"/>
              <w:bottom w:val="single" w:sz="12" w:space="0" w:color="auto"/>
            </w:tcBorders>
            <w:noWrap/>
            <w:vAlign w:val="center"/>
            <w:hideMark/>
          </w:tcPr>
          <w:p w14:paraId="560DC090" w14:textId="77777777" w:rsidR="00B13B1D" w:rsidRPr="00A43595" w:rsidRDefault="00B13B1D" w:rsidP="009768C8">
            <w:pPr>
              <w:spacing w:before="0"/>
              <w:jc w:val="center"/>
              <w:rPr>
                <w:sz w:val="18"/>
                <w:szCs w:val="22"/>
              </w:rPr>
            </w:pPr>
            <w:r w:rsidRPr="00A43595">
              <w:rPr>
                <w:sz w:val="18"/>
                <w:szCs w:val="22"/>
              </w:rPr>
              <w:t>-0.03</w:t>
            </w:r>
          </w:p>
        </w:tc>
        <w:tc>
          <w:tcPr>
            <w:tcW w:w="0" w:type="auto"/>
            <w:tcBorders>
              <w:bottom w:val="single" w:sz="12" w:space="0" w:color="auto"/>
              <w:right w:val="single" w:sz="12" w:space="0" w:color="auto"/>
            </w:tcBorders>
            <w:noWrap/>
            <w:vAlign w:val="center"/>
            <w:hideMark/>
          </w:tcPr>
          <w:p w14:paraId="68A137BD" w14:textId="77777777" w:rsidR="00B13B1D" w:rsidRPr="00A43595" w:rsidRDefault="00B13B1D" w:rsidP="009768C8">
            <w:pPr>
              <w:spacing w:before="0"/>
              <w:jc w:val="center"/>
              <w:rPr>
                <w:sz w:val="18"/>
                <w:szCs w:val="22"/>
              </w:rPr>
            </w:pPr>
            <w:r w:rsidRPr="00A43595">
              <w:rPr>
                <w:sz w:val="18"/>
                <w:szCs w:val="22"/>
              </w:rPr>
              <w:t>0.31</w:t>
            </w:r>
          </w:p>
        </w:tc>
      </w:tr>
      <w:tr w:rsidR="00B13B1D" w:rsidRPr="007A1CCE" w14:paraId="06BD75C4"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0C28680" w14:textId="77777777" w:rsidR="00B13B1D" w:rsidRPr="00A43595" w:rsidRDefault="00B13B1D" w:rsidP="009768C8">
            <w:pPr>
              <w:spacing w:before="0"/>
              <w:rPr>
                <w:b/>
                <w:bCs/>
                <w:sz w:val="18"/>
                <w:szCs w:val="22"/>
              </w:rPr>
            </w:pPr>
            <w:r w:rsidRPr="00A43595">
              <w:rPr>
                <w:b/>
                <w:bCs/>
                <w:sz w:val="18"/>
                <w:szCs w:val="22"/>
              </w:rPr>
              <w:t>Average HDR-A</w:t>
            </w:r>
          </w:p>
        </w:tc>
        <w:tc>
          <w:tcPr>
            <w:tcW w:w="0" w:type="auto"/>
            <w:tcBorders>
              <w:top w:val="single" w:sz="12" w:space="0" w:color="auto"/>
              <w:left w:val="single" w:sz="12" w:space="0" w:color="auto"/>
            </w:tcBorders>
            <w:noWrap/>
            <w:vAlign w:val="center"/>
            <w:hideMark/>
          </w:tcPr>
          <w:p w14:paraId="51AEB451" w14:textId="77777777" w:rsidR="00B13B1D" w:rsidRPr="00A43595" w:rsidRDefault="00B13B1D" w:rsidP="009768C8">
            <w:pPr>
              <w:spacing w:before="0"/>
              <w:jc w:val="center"/>
              <w:rPr>
                <w:sz w:val="18"/>
                <w:szCs w:val="22"/>
              </w:rPr>
            </w:pPr>
            <w:r w:rsidRPr="00A43595">
              <w:rPr>
                <w:sz w:val="18"/>
                <w:szCs w:val="22"/>
              </w:rPr>
              <w:t>-12.1%</w:t>
            </w:r>
          </w:p>
        </w:tc>
        <w:tc>
          <w:tcPr>
            <w:tcW w:w="0" w:type="auto"/>
            <w:tcBorders>
              <w:top w:val="single" w:sz="12" w:space="0" w:color="auto"/>
              <w:right w:val="single" w:sz="12" w:space="0" w:color="auto"/>
            </w:tcBorders>
            <w:noWrap/>
            <w:vAlign w:val="center"/>
            <w:hideMark/>
          </w:tcPr>
          <w:p w14:paraId="36485CC5" w14:textId="77777777" w:rsidR="00B13B1D" w:rsidRPr="00A43595" w:rsidRDefault="00B13B1D" w:rsidP="009768C8">
            <w:pPr>
              <w:spacing w:before="0"/>
              <w:jc w:val="center"/>
              <w:rPr>
                <w:sz w:val="18"/>
                <w:szCs w:val="22"/>
              </w:rPr>
            </w:pPr>
            <w:r w:rsidRPr="00A43595">
              <w:rPr>
                <w:sz w:val="18"/>
                <w:szCs w:val="22"/>
              </w:rPr>
              <w:t>-6.4%</w:t>
            </w:r>
          </w:p>
        </w:tc>
        <w:tc>
          <w:tcPr>
            <w:tcW w:w="0" w:type="auto"/>
            <w:tcBorders>
              <w:top w:val="single" w:sz="12" w:space="0" w:color="auto"/>
              <w:left w:val="single" w:sz="12" w:space="0" w:color="auto"/>
            </w:tcBorders>
            <w:noWrap/>
            <w:vAlign w:val="center"/>
            <w:hideMark/>
          </w:tcPr>
          <w:p w14:paraId="111BC723" w14:textId="77777777" w:rsidR="00B13B1D" w:rsidRPr="00A43595" w:rsidRDefault="00B13B1D" w:rsidP="009768C8">
            <w:pPr>
              <w:spacing w:before="0"/>
              <w:jc w:val="center"/>
              <w:rPr>
                <w:sz w:val="18"/>
                <w:szCs w:val="22"/>
              </w:rPr>
            </w:pPr>
            <w:r w:rsidRPr="00A43595">
              <w:rPr>
                <w:sz w:val="18"/>
                <w:szCs w:val="22"/>
              </w:rPr>
              <w:t>0.09</w:t>
            </w:r>
          </w:p>
        </w:tc>
        <w:tc>
          <w:tcPr>
            <w:tcW w:w="0" w:type="auto"/>
            <w:tcBorders>
              <w:top w:val="single" w:sz="12" w:space="0" w:color="auto"/>
              <w:right w:val="single" w:sz="12" w:space="0" w:color="auto"/>
            </w:tcBorders>
            <w:noWrap/>
            <w:vAlign w:val="center"/>
            <w:hideMark/>
          </w:tcPr>
          <w:p w14:paraId="71B34DD2" w14:textId="77777777" w:rsidR="00B13B1D" w:rsidRPr="00A43595" w:rsidRDefault="00B13B1D" w:rsidP="009768C8">
            <w:pPr>
              <w:spacing w:before="0"/>
              <w:jc w:val="center"/>
              <w:rPr>
                <w:sz w:val="18"/>
                <w:szCs w:val="22"/>
              </w:rPr>
            </w:pPr>
            <w:r w:rsidRPr="00A43595">
              <w:rPr>
                <w:sz w:val="18"/>
                <w:szCs w:val="22"/>
              </w:rPr>
              <w:t>0.11</w:t>
            </w:r>
          </w:p>
        </w:tc>
      </w:tr>
      <w:tr w:rsidR="00B13B1D" w:rsidRPr="007A1CCE" w14:paraId="069E465C" w14:textId="77777777" w:rsidTr="009768C8">
        <w:trPr>
          <w:trHeight w:val="259"/>
          <w:jc w:val="center"/>
        </w:trPr>
        <w:tc>
          <w:tcPr>
            <w:tcW w:w="0" w:type="auto"/>
            <w:tcBorders>
              <w:left w:val="single" w:sz="12" w:space="0" w:color="auto"/>
              <w:right w:val="single" w:sz="12" w:space="0" w:color="auto"/>
            </w:tcBorders>
            <w:noWrap/>
            <w:vAlign w:val="center"/>
            <w:hideMark/>
          </w:tcPr>
          <w:p w14:paraId="2D5B9913" w14:textId="77777777" w:rsidR="00B13B1D" w:rsidRPr="00A43595" w:rsidRDefault="00B13B1D" w:rsidP="009768C8">
            <w:pPr>
              <w:spacing w:before="0"/>
              <w:rPr>
                <w:b/>
                <w:bCs/>
                <w:sz w:val="18"/>
                <w:szCs w:val="22"/>
              </w:rPr>
            </w:pPr>
            <w:r w:rsidRPr="00A43595">
              <w:rPr>
                <w:b/>
                <w:bCs/>
                <w:sz w:val="18"/>
                <w:szCs w:val="22"/>
              </w:rPr>
              <w:t>Average HDR-B</w:t>
            </w:r>
          </w:p>
        </w:tc>
        <w:tc>
          <w:tcPr>
            <w:tcW w:w="0" w:type="auto"/>
            <w:tcBorders>
              <w:left w:val="single" w:sz="12" w:space="0" w:color="auto"/>
            </w:tcBorders>
            <w:noWrap/>
            <w:vAlign w:val="center"/>
            <w:hideMark/>
          </w:tcPr>
          <w:p w14:paraId="2E0C4293" w14:textId="77777777" w:rsidR="00B13B1D" w:rsidRPr="00A43595" w:rsidRDefault="00B13B1D" w:rsidP="009768C8">
            <w:pPr>
              <w:spacing w:before="0"/>
              <w:jc w:val="center"/>
              <w:rPr>
                <w:sz w:val="18"/>
                <w:szCs w:val="22"/>
              </w:rPr>
            </w:pPr>
            <w:r w:rsidRPr="00A43595">
              <w:rPr>
                <w:sz w:val="18"/>
                <w:szCs w:val="22"/>
              </w:rPr>
              <w:t>10.7%</w:t>
            </w:r>
          </w:p>
        </w:tc>
        <w:tc>
          <w:tcPr>
            <w:tcW w:w="0" w:type="auto"/>
            <w:tcBorders>
              <w:right w:val="single" w:sz="12" w:space="0" w:color="auto"/>
            </w:tcBorders>
            <w:noWrap/>
            <w:vAlign w:val="center"/>
            <w:hideMark/>
          </w:tcPr>
          <w:p w14:paraId="2762BE9F" w14:textId="77777777" w:rsidR="00B13B1D" w:rsidRPr="00A43595" w:rsidRDefault="00B13B1D" w:rsidP="009768C8">
            <w:pPr>
              <w:spacing w:before="0"/>
              <w:jc w:val="center"/>
              <w:rPr>
                <w:sz w:val="18"/>
                <w:szCs w:val="22"/>
              </w:rPr>
            </w:pPr>
            <w:r w:rsidRPr="00A43595">
              <w:rPr>
                <w:sz w:val="18"/>
                <w:szCs w:val="22"/>
              </w:rPr>
              <w:t>-15.2%</w:t>
            </w:r>
          </w:p>
        </w:tc>
        <w:tc>
          <w:tcPr>
            <w:tcW w:w="0" w:type="auto"/>
            <w:tcBorders>
              <w:left w:val="single" w:sz="12" w:space="0" w:color="auto"/>
            </w:tcBorders>
            <w:noWrap/>
            <w:vAlign w:val="center"/>
            <w:hideMark/>
          </w:tcPr>
          <w:p w14:paraId="12379C9A" w14:textId="77777777" w:rsidR="00B13B1D" w:rsidRPr="00A43595" w:rsidRDefault="00B13B1D" w:rsidP="009768C8">
            <w:pPr>
              <w:spacing w:before="0"/>
              <w:jc w:val="center"/>
              <w:rPr>
                <w:sz w:val="18"/>
                <w:szCs w:val="22"/>
              </w:rPr>
            </w:pPr>
            <w:r w:rsidRPr="00A43595">
              <w:rPr>
                <w:sz w:val="18"/>
                <w:szCs w:val="22"/>
              </w:rPr>
              <w:t>-0.08</w:t>
            </w:r>
          </w:p>
        </w:tc>
        <w:tc>
          <w:tcPr>
            <w:tcW w:w="0" w:type="auto"/>
            <w:tcBorders>
              <w:right w:val="single" w:sz="12" w:space="0" w:color="auto"/>
            </w:tcBorders>
            <w:noWrap/>
            <w:vAlign w:val="center"/>
            <w:hideMark/>
          </w:tcPr>
          <w:p w14:paraId="7A7F7451" w14:textId="77777777" w:rsidR="00B13B1D" w:rsidRPr="00A43595" w:rsidRDefault="00B13B1D" w:rsidP="009768C8">
            <w:pPr>
              <w:spacing w:before="0"/>
              <w:jc w:val="center"/>
              <w:rPr>
                <w:sz w:val="18"/>
                <w:szCs w:val="22"/>
              </w:rPr>
            </w:pPr>
            <w:r w:rsidRPr="00A43595">
              <w:rPr>
                <w:sz w:val="18"/>
                <w:szCs w:val="22"/>
              </w:rPr>
              <w:t>0.29</w:t>
            </w:r>
          </w:p>
        </w:tc>
      </w:tr>
      <w:tr w:rsidR="00B13B1D" w:rsidRPr="007A1CCE" w14:paraId="71C2A86F"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00FDDF83" w14:textId="77777777" w:rsidR="00B13B1D" w:rsidRPr="00A43595" w:rsidRDefault="00B13B1D" w:rsidP="009768C8">
            <w:pPr>
              <w:spacing w:before="0"/>
              <w:rPr>
                <w:b/>
                <w:bCs/>
                <w:sz w:val="18"/>
                <w:szCs w:val="22"/>
              </w:rPr>
            </w:pPr>
            <w:r w:rsidRPr="00A43595">
              <w:rPr>
                <w:b/>
                <w:bCs/>
                <w:sz w:val="18"/>
                <w:szCs w:val="22"/>
              </w:rPr>
              <w:t>Average HDR</w:t>
            </w:r>
          </w:p>
        </w:tc>
        <w:tc>
          <w:tcPr>
            <w:tcW w:w="0" w:type="auto"/>
            <w:tcBorders>
              <w:left w:val="single" w:sz="12" w:space="0" w:color="auto"/>
              <w:bottom w:val="single" w:sz="12" w:space="0" w:color="auto"/>
            </w:tcBorders>
            <w:noWrap/>
            <w:vAlign w:val="center"/>
            <w:hideMark/>
          </w:tcPr>
          <w:p w14:paraId="26745EE3" w14:textId="77777777" w:rsidR="00B13B1D" w:rsidRPr="00A43595" w:rsidRDefault="00B13B1D" w:rsidP="009768C8">
            <w:pPr>
              <w:spacing w:before="0"/>
              <w:jc w:val="center"/>
              <w:rPr>
                <w:sz w:val="18"/>
                <w:szCs w:val="22"/>
              </w:rPr>
            </w:pPr>
            <w:r w:rsidRPr="00A43595">
              <w:rPr>
                <w:sz w:val="18"/>
                <w:szCs w:val="22"/>
              </w:rPr>
              <w:t>2.1%</w:t>
            </w:r>
          </w:p>
        </w:tc>
        <w:tc>
          <w:tcPr>
            <w:tcW w:w="0" w:type="auto"/>
            <w:tcBorders>
              <w:bottom w:val="single" w:sz="12" w:space="0" w:color="auto"/>
              <w:right w:val="single" w:sz="12" w:space="0" w:color="auto"/>
            </w:tcBorders>
            <w:noWrap/>
            <w:vAlign w:val="center"/>
            <w:hideMark/>
          </w:tcPr>
          <w:p w14:paraId="5968EA14" w14:textId="77777777" w:rsidR="00B13B1D" w:rsidRPr="00A43595" w:rsidRDefault="00B13B1D" w:rsidP="009768C8">
            <w:pPr>
              <w:spacing w:before="0"/>
              <w:jc w:val="center"/>
              <w:rPr>
                <w:sz w:val="18"/>
                <w:szCs w:val="22"/>
              </w:rPr>
            </w:pPr>
            <w:r w:rsidRPr="00A43595">
              <w:rPr>
                <w:sz w:val="18"/>
                <w:szCs w:val="22"/>
              </w:rPr>
              <w:t>-11.9%</w:t>
            </w:r>
          </w:p>
        </w:tc>
        <w:tc>
          <w:tcPr>
            <w:tcW w:w="0" w:type="auto"/>
            <w:tcBorders>
              <w:left w:val="single" w:sz="12" w:space="0" w:color="auto"/>
              <w:bottom w:val="single" w:sz="12" w:space="0" w:color="auto"/>
            </w:tcBorders>
            <w:noWrap/>
            <w:vAlign w:val="center"/>
            <w:hideMark/>
          </w:tcPr>
          <w:p w14:paraId="28E8EEC6" w14:textId="77777777" w:rsidR="00B13B1D" w:rsidRPr="00A43595" w:rsidRDefault="00B13B1D" w:rsidP="009768C8">
            <w:pPr>
              <w:spacing w:before="0"/>
              <w:jc w:val="center"/>
              <w:rPr>
                <w:sz w:val="18"/>
                <w:szCs w:val="22"/>
              </w:rPr>
            </w:pPr>
            <w:r w:rsidRPr="00A43595">
              <w:rPr>
                <w:sz w:val="18"/>
                <w:szCs w:val="22"/>
              </w:rPr>
              <w:t>-0.01</w:t>
            </w:r>
          </w:p>
        </w:tc>
        <w:tc>
          <w:tcPr>
            <w:tcW w:w="0" w:type="auto"/>
            <w:tcBorders>
              <w:bottom w:val="single" w:sz="12" w:space="0" w:color="auto"/>
              <w:right w:val="single" w:sz="12" w:space="0" w:color="auto"/>
            </w:tcBorders>
            <w:noWrap/>
            <w:vAlign w:val="center"/>
            <w:hideMark/>
          </w:tcPr>
          <w:p w14:paraId="0B1CFA80" w14:textId="77777777" w:rsidR="00B13B1D" w:rsidRPr="00A43595" w:rsidRDefault="00B13B1D" w:rsidP="009768C8">
            <w:pPr>
              <w:spacing w:before="0"/>
              <w:jc w:val="center"/>
              <w:rPr>
                <w:sz w:val="18"/>
                <w:szCs w:val="22"/>
              </w:rPr>
            </w:pPr>
            <w:r w:rsidRPr="00A43595">
              <w:rPr>
                <w:sz w:val="18"/>
                <w:szCs w:val="22"/>
              </w:rPr>
              <w:t>0.22</w:t>
            </w:r>
          </w:p>
        </w:tc>
      </w:tr>
      <w:tr w:rsidR="007356AD" w:rsidRPr="007A1CCE" w14:paraId="6B2FEBDB" w14:textId="77777777" w:rsidTr="009768C8">
        <w:trPr>
          <w:trHeight w:val="259"/>
          <w:jc w:val="center"/>
        </w:trPr>
        <w:tc>
          <w:tcPr>
            <w:tcW w:w="0" w:type="auto"/>
            <w:tcBorders>
              <w:top w:val="single" w:sz="12" w:space="0" w:color="auto"/>
              <w:left w:val="single" w:sz="12" w:space="0" w:color="auto"/>
              <w:right w:val="single" w:sz="12" w:space="0" w:color="auto"/>
            </w:tcBorders>
            <w:noWrap/>
            <w:vAlign w:val="center"/>
            <w:hideMark/>
          </w:tcPr>
          <w:p w14:paraId="53C4A368" w14:textId="77777777" w:rsidR="007356AD" w:rsidRPr="00A43595" w:rsidRDefault="007356AD" w:rsidP="009768C8">
            <w:pPr>
              <w:spacing w:before="0"/>
              <w:rPr>
                <w:sz w:val="18"/>
                <w:szCs w:val="22"/>
              </w:rPr>
            </w:pPr>
            <w:r w:rsidRPr="00A43595">
              <w:rPr>
                <w:sz w:val="18"/>
                <w:szCs w:val="22"/>
              </w:rPr>
              <w:t>Enc Time[%]</w:t>
            </w:r>
          </w:p>
        </w:tc>
        <w:tc>
          <w:tcPr>
            <w:tcW w:w="0" w:type="auto"/>
            <w:gridSpan w:val="4"/>
            <w:tcBorders>
              <w:top w:val="single" w:sz="12" w:space="0" w:color="auto"/>
              <w:left w:val="single" w:sz="12" w:space="0" w:color="auto"/>
              <w:right w:val="single" w:sz="12" w:space="0" w:color="auto"/>
            </w:tcBorders>
            <w:noWrap/>
            <w:vAlign w:val="center"/>
            <w:hideMark/>
          </w:tcPr>
          <w:p w14:paraId="463144F9" w14:textId="7E594B8F" w:rsidR="007356AD" w:rsidRPr="00A43595" w:rsidRDefault="007356AD" w:rsidP="009768C8">
            <w:pPr>
              <w:spacing w:before="0"/>
              <w:jc w:val="center"/>
              <w:rPr>
                <w:sz w:val="18"/>
                <w:szCs w:val="22"/>
              </w:rPr>
            </w:pPr>
            <w:r w:rsidRPr="00A43595">
              <w:rPr>
                <w:sz w:val="18"/>
                <w:szCs w:val="22"/>
              </w:rPr>
              <w:t>45%</w:t>
            </w:r>
          </w:p>
        </w:tc>
      </w:tr>
      <w:tr w:rsidR="007356AD" w:rsidRPr="007A1CCE" w14:paraId="572E2FB5" w14:textId="77777777" w:rsidTr="009768C8">
        <w:trPr>
          <w:trHeight w:val="259"/>
          <w:jc w:val="center"/>
        </w:trPr>
        <w:tc>
          <w:tcPr>
            <w:tcW w:w="0" w:type="auto"/>
            <w:tcBorders>
              <w:left w:val="single" w:sz="12" w:space="0" w:color="auto"/>
              <w:bottom w:val="single" w:sz="12" w:space="0" w:color="auto"/>
              <w:right w:val="single" w:sz="12" w:space="0" w:color="auto"/>
            </w:tcBorders>
            <w:noWrap/>
            <w:vAlign w:val="center"/>
            <w:hideMark/>
          </w:tcPr>
          <w:p w14:paraId="287823E0" w14:textId="77777777" w:rsidR="007356AD" w:rsidRPr="00A43595" w:rsidRDefault="007356AD" w:rsidP="009768C8">
            <w:pPr>
              <w:spacing w:before="0"/>
              <w:rPr>
                <w:sz w:val="18"/>
                <w:szCs w:val="22"/>
              </w:rPr>
            </w:pPr>
            <w:r w:rsidRPr="00A43595">
              <w:rPr>
                <w:sz w:val="18"/>
                <w:szCs w:val="22"/>
              </w:rPr>
              <w:t>Dec Time[%]</w:t>
            </w:r>
          </w:p>
        </w:tc>
        <w:tc>
          <w:tcPr>
            <w:tcW w:w="0" w:type="auto"/>
            <w:gridSpan w:val="4"/>
            <w:tcBorders>
              <w:left w:val="single" w:sz="12" w:space="0" w:color="auto"/>
              <w:bottom w:val="single" w:sz="12" w:space="0" w:color="auto"/>
              <w:right w:val="single" w:sz="12" w:space="0" w:color="auto"/>
            </w:tcBorders>
            <w:noWrap/>
            <w:vAlign w:val="center"/>
            <w:hideMark/>
          </w:tcPr>
          <w:p w14:paraId="12580E6D" w14:textId="434BC2ED" w:rsidR="007356AD" w:rsidRPr="00A43595" w:rsidRDefault="007356AD" w:rsidP="009768C8">
            <w:pPr>
              <w:spacing w:before="0"/>
              <w:jc w:val="center"/>
              <w:rPr>
                <w:sz w:val="18"/>
                <w:szCs w:val="22"/>
              </w:rPr>
            </w:pPr>
            <w:r w:rsidRPr="00A43595">
              <w:rPr>
                <w:sz w:val="18"/>
                <w:szCs w:val="22"/>
              </w:rPr>
              <w:t>62%</w:t>
            </w:r>
          </w:p>
        </w:tc>
      </w:tr>
    </w:tbl>
    <w:p w14:paraId="4F85FC26" w14:textId="77777777" w:rsidR="00C63606" w:rsidRDefault="00C63606" w:rsidP="00C63606">
      <w:pPr>
        <w:pStyle w:val="Heading2"/>
      </w:pPr>
      <w:bookmarkStart w:id="118" w:name="_Toc510453422"/>
      <w:r w:rsidRPr="00DA4B86">
        <w:t>360° Video</w:t>
      </w:r>
      <w:bookmarkEnd w:id="118"/>
    </w:p>
    <w:p w14:paraId="622728A7" w14:textId="77777777" w:rsidR="00C63606" w:rsidRPr="00F1395F" w:rsidRDefault="00C63606" w:rsidP="00C63606">
      <w:pPr>
        <w:autoSpaceDE w:val="0"/>
        <w:autoSpaceDN w:val="0"/>
        <w:spacing w:before="40" w:after="40"/>
        <w:jc w:val="both"/>
        <w:rPr>
          <w:lang w:val="en-US"/>
        </w:rPr>
      </w:pPr>
      <w:r>
        <w:rPr>
          <w:szCs w:val="22"/>
        </w:rPr>
        <w:t xml:space="preserve">The ACP projection used in the proposal is configured to 1280x1280 for all sequences. The 360Lib v5.0 packing parameters are </w:t>
      </w:r>
      <w:r w:rsidRPr="001A47B6">
        <w:rPr>
          <w:szCs w:val="22"/>
        </w:rPr>
        <w:t>“</w:t>
      </w:r>
      <w:r w:rsidRPr="00F1395F">
        <w:rPr>
          <w:rFonts w:ascii="Courier New" w:hAnsi="Courier New" w:cs="Courier New"/>
          <w:szCs w:val="22"/>
          <w:lang w:val="en-US"/>
        </w:rPr>
        <w:t>CodingFPStructure: 2 3 4 0 0 0 5 0 2 180 1 90 3 0</w:t>
      </w:r>
      <w:r w:rsidRPr="00F1395F">
        <w:rPr>
          <w:szCs w:val="22"/>
        </w:rPr>
        <w:t xml:space="preserve">”. </w:t>
      </w:r>
      <w:r>
        <w:rPr>
          <w:szCs w:val="22"/>
        </w:rPr>
        <w:t>All simulations for the anchors (HM16.16 &amp; JEM 7.0) and the proposal were conducted on CPU: Intel(R) Xeon(R) CPU E5-2673 v2 @ 3.30GHz. and CPU: Intel(R) Xeon(R) CPU E5-2680 0 @ 2.70GHz. Increase in encoding/decoding times is mainly due to use of 360Lib 5.0 functions for performing geometric padding around cube faces.</w:t>
      </w:r>
    </w:p>
    <w:p w14:paraId="134F6942" w14:textId="77777777" w:rsidR="00C63606" w:rsidRDefault="00C63606" w:rsidP="00C63606">
      <w:pPr>
        <w:pStyle w:val="Heading3"/>
        <w:rPr>
          <w:szCs w:val="22"/>
        </w:rPr>
      </w:pPr>
      <w:bookmarkStart w:id="119" w:name="_Toc510453423"/>
      <w:r w:rsidRPr="00DA4B86">
        <w:t xml:space="preserve">360° </w:t>
      </w:r>
      <w:r>
        <w:t>category: Constraint Set 1 configuration (high complexity)</w:t>
      </w:r>
      <w:bookmarkEnd w:id="119"/>
    </w:p>
    <w:p w14:paraId="7AC9F11C" w14:textId="4D84B376" w:rsidR="00EE00B9" w:rsidRDefault="00C63606" w:rsidP="00072E2C">
      <w:pPr>
        <w:spacing w:after="120"/>
        <w:rPr>
          <w:szCs w:val="22"/>
        </w:rPr>
      </w:pPr>
      <w:r>
        <w:rPr>
          <w:szCs w:val="22"/>
        </w:rPr>
        <w:t xml:space="preserve">The following tables present summary of the Constraint Set 1 BD-rate and BD-PSNR performance of the proposal (high complexity mode) relative to the HM-16.16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069D1FE9" w14:textId="77777777" w:rsidTr="009E0BD1">
        <w:trPr>
          <w:trHeight w:val="503"/>
          <w:jc w:val="center"/>
        </w:trPr>
        <w:tc>
          <w:tcPr>
            <w:tcW w:w="0" w:type="auto"/>
            <w:vMerge w:val="restart"/>
            <w:tcBorders>
              <w:top w:val="single" w:sz="12" w:space="0" w:color="auto"/>
              <w:left w:val="single" w:sz="12" w:space="0" w:color="auto"/>
              <w:right w:val="single" w:sz="12" w:space="0" w:color="auto"/>
            </w:tcBorders>
            <w:noWrap/>
            <w:vAlign w:val="center"/>
            <w:hideMark/>
          </w:tcPr>
          <w:p w14:paraId="2740B6C5" w14:textId="77777777" w:rsidR="00EE00B9" w:rsidRPr="00F1395F" w:rsidRDefault="00EE00B9" w:rsidP="00072E2C">
            <w:pPr>
              <w:spacing w:before="0"/>
              <w:jc w:val="center"/>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vAlign w:val="center"/>
            <w:hideMark/>
          </w:tcPr>
          <w:p w14:paraId="6BFA52AD" w14:textId="3033B45C"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vAlign w:val="center"/>
            <w:hideMark/>
          </w:tcPr>
          <w:p w14:paraId="4696147F" w14:textId="4A9B0A8F"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45CA32AB" w14:textId="77777777" w:rsidTr="009E0BD1">
        <w:trPr>
          <w:trHeight w:val="255"/>
          <w:jc w:val="center"/>
        </w:trPr>
        <w:tc>
          <w:tcPr>
            <w:tcW w:w="0" w:type="auto"/>
            <w:vMerge/>
            <w:tcBorders>
              <w:left w:val="single" w:sz="12" w:space="0" w:color="auto"/>
              <w:bottom w:val="single" w:sz="12" w:space="0" w:color="auto"/>
              <w:right w:val="single" w:sz="12" w:space="0" w:color="auto"/>
            </w:tcBorders>
            <w:noWrap/>
            <w:vAlign w:val="center"/>
            <w:hideMark/>
          </w:tcPr>
          <w:p w14:paraId="54DDF25A" w14:textId="77777777" w:rsidR="00EE00B9" w:rsidRPr="00F1395F" w:rsidRDefault="00EE00B9" w:rsidP="00072E2C">
            <w:pPr>
              <w:spacing w:before="0"/>
              <w:jc w:val="center"/>
              <w:rPr>
                <w:b/>
                <w:bCs/>
                <w:sz w:val="18"/>
                <w:szCs w:val="22"/>
              </w:rPr>
            </w:pPr>
          </w:p>
        </w:tc>
        <w:tc>
          <w:tcPr>
            <w:tcW w:w="0" w:type="auto"/>
            <w:tcBorders>
              <w:top w:val="single" w:sz="12" w:space="0" w:color="auto"/>
              <w:left w:val="single" w:sz="12" w:space="0" w:color="auto"/>
              <w:bottom w:val="single" w:sz="12" w:space="0" w:color="auto"/>
            </w:tcBorders>
            <w:noWrap/>
            <w:vAlign w:val="center"/>
            <w:hideMark/>
          </w:tcPr>
          <w:p w14:paraId="61A75630"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vAlign w:val="center"/>
            <w:hideMark/>
          </w:tcPr>
          <w:p w14:paraId="6BA25410"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vAlign w:val="center"/>
            <w:hideMark/>
          </w:tcPr>
          <w:p w14:paraId="4D7FE7D7" w14:textId="77777777" w:rsidR="00EE00B9" w:rsidRPr="00F1395F" w:rsidRDefault="00EE00B9" w:rsidP="00072E2C">
            <w:pPr>
              <w:spacing w:before="0"/>
              <w:jc w:val="center"/>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vAlign w:val="center"/>
            <w:hideMark/>
          </w:tcPr>
          <w:p w14:paraId="3EEE1107"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vAlign w:val="center"/>
            <w:hideMark/>
          </w:tcPr>
          <w:p w14:paraId="4E0FFEED"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vAlign w:val="center"/>
            <w:hideMark/>
          </w:tcPr>
          <w:p w14:paraId="56B3AB94" w14:textId="77777777" w:rsidR="00EE00B9" w:rsidRPr="00F1395F" w:rsidRDefault="00EE00B9" w:rsidP="00072E2C">
            <w:pPr>
              <w:spacing w:before="0"/>
              <w:jc w:val="center"/>
              <w:rPr>
                <w:sz w:val="18"/>
                <w:szCs w:val="22"/>
              </w:rPr>
            </w:pPr>
            <w:r w:rsidRPr="00F1395F">
              <w:rPr>
                <w:sz w:val="18"/>
                <w:szCs w:val="22"/>
              </w:rPr>
              <w:t>BD-rate(V)</w:t>
            </w:r>
          </w:p>
        </w:tc>
      </w:tr>
      <w:tr w:rsidR="00C63606" w:rsidRPr="00F5309F" w14:paraId="76DBDF2A" w14:textId="77777777" w:rsidTr="009E0BD1">
        <w:trPr>
          <w:trHeight w:val="255"/>
          <w:jc w:val="center"/>
        </w:trPr>
        <w:tc>
          <w:tcPr>
            <w:tcW w:w="0" w:type="auto"/>
            <w:tcBorders>
              <w:top w:val="single" w:sz="12" w:space="0" w:color="auto"/>
              <w:left w:val="single" w:sz="12" w:space="0" w:color="auto"/>
              <w:right w:val="single" w:sz="12" w:space="0" w:color="auto"/>
            </w:tcBorders>
            <w:noWrap/>
            <w:vAlign w:val="center"/>
            <w:hideMark/>
          </w:tcPr>
          <w:p w14:paraId="7906A528" w14:textId="77777777" w:rsidR="00C63606" w:rsidRPr="00F1395F" w:rsidRDefault="00C63606" w:rsidP="00072E2C">
            <w:pPr>
              <w:spacing w:before="0"/>
              <w:jc w:val="center"/>
              <w:rPr>
                <w:sz w:val="18"/>
                <w:szCs w:val="22"/>
              </w:rPr>
            </w:pPr>
            <w:r w:rsidRPr="00F1395F">
              <w:rPr>
                <w:sz w:val="18"/>
                <w:szCs w:val="22"/>
              </w:rPr>
              <w:t>Balboa</w:t>
            </w:r>
          </w:p>
        </w:tc>
        <w:tc>
          <w:tcPr>
            <w:tcW w:w="0" w:type="auto"/>
            <w:tcBorders>
              <w:top w:val="single" w:sz="12" w:space="0" w:color="auto"/>
              <w:left w:val="single" w:sz="12" w:space="0" w:color="auto"/>
            </w:tcBorders>
            <w:noWrap/>
            <w:vAlign w:val="center"/>
            <w:hideMark/>
          </w:tcPr>
          <w:p w14:paraId="0EFAE3F9" w14:textId="77777777" w:rsidR="00C63606" w:rsidRPr="00F1395F" w:rsidRDefault="00C63606" w:rsidP="00072E2C">
            <w:pPr>
              <w:spacing w:before="0"/>
              <w:jc w:val="center"/>
              <w:rPr>
                <w:sz w:val="18"/>
                <w:szCs w:val="22"/>
              </w:rPr>
            </w:pPr>
            <w:r w:rsidRPr="00F1395F">
              <w:rPr>
                <w:sz w:val="18"/>
                <w:szCs w:val="22"/>
              </w:rPr>
              <w:t>-50.9%</w:t>
            </w:r>
          </w:p>
        </w:tc>
        <w:tc>
          <w:tcPr>
            <w:tcW w:w="0" w:type="auto"/>
            <w:tcBorders>
              <w:top w:val="single" w:sz="12" w:space="0" w:color="auto"/>
            </w:tcBorders>
            <w:noWrap/>
            <w:vAlign w:val="center"/>
            <w:hideMark/>
          </w:tcPr>
          <w:p w14:paraId="4A08856C" w14:textId="77777777" w:rsidR="00C63606" w:rsidRPr="00F1395F" w:rsidRDefault="00C63606" w:rsidP="00072E2C">
            <w:pPr>
              <w:spacing w:before="0"/>
              <w:jc w:val="center"/>
              <w:rPr>
                <w:sz w:val="18"/>
                <w:szCs w:val="22"/>
              </w:rPr>
            </w:pPr>
            <w:r w:rsidRPr="00F1395F">
              <w:rPr>
                <w:sz w:val="18"/>
                <w:szCs w:val="22"/>
              </w:rPr>
              <w:t>-59.5%</w:t>
            </w:r>
          </w:p>
        </w:tc>
        <w:tc>
          <w:tcPr>
            <w:tcW w:w="0" w:type="auto"/>
            <w:tcBorders>
              <w:top w:val="single" w:sz="12" w:space="0" w:color="auto"/>
              <w:right w:val="single" w:sz="12" w:space="0" w:color="auto"/>
            </w:tcBorders>
            <w:noWrap/>
            <w:vAlign w:val="center"/>
            <w:hideMark/>
          </w:tcPr>
          <w:p w14:paraId="43F36264" w14:textId="77777777" w:rsidR="00C63606" w:rsidRPr="00F1395F" w:rsidRDefault="00C63606" w:rsidP="00072E2C">
            <w:pPr>
              <w:spacing w:before="0"/>
              <w:jc w:val="center"/>
              <w:rPr>
                <w:sz w:val="18"/>
                <w:szCs w:val="22"/>
              </w:rPr>
            </w:pPr>
            <w:r w:rsidRPr="00F1395F">
              <w:rPr>
                <w:sz w:val="18"/>
                <w:szCs w:val="22"/>
              </w:rPr>
              <w:t>-64.2%</w:t>
            </w:r>
          </w:p>
        </w:tc>
        <w:tc>
          <w:tcPr>
            <w:tcW w:w="0" w:type="auto"/>
            <w:tcBorders>
              <w:top w:val="single" w:sz="12" w:space="0" w:color="auto"/>
              <w:left w:val="single" w:sz="12" w:space="0" w:color="auto"/>
            </w:tcBorders>
            <w:noWrap/>
            <w:vAlign w:val="center"/>
            <w:hideMark/>
          </w:tcPr>
          <w:p w14:paraId="6B126E37" w14:textId="77777777" w:rsidR="00C63606" w:rsidRPr="00F1395F" w:rsidRDefault="00C63606" w:rsidP="00072E2C">
            <w:pPr>
              <w:spacing w:before="0"/>
              <w:jc w:val="center"/>
              <w:rPr>
                <w:sz w:val="18"/>
                <w:szCs w:val="22"/>
              </w:rPr>
            </w:pPr>
            <w:r w:rsidRPr="00F1395F">
              <w:rPr>
                <w:sz w:val="18"/>
                <w:szCs w:val="22"/>
              </w:rPr>
              <w:t>-51.0%</w:t>
            </w:r>
          </w:p>
        </w:tc>
        <w:tc>
          <w:tcPr>
            <w:tcW w:w="0" w:type="auto"/>
            <w:tcBorders>
              <w:top w:val="single" w:sz="12" w:space="0" w:color="auto"/>
            </w:tcBorders>
            <w:noWrap/>
            <w:vAlign w:val="center"/>
            <w:hideMark/>
          </w:tcPr>
          <w:p w14:paraId="3D1B36A8" w14:textId="77777777" w:rsidR="00C63606" w:rsidRPr="00F1395F" w:rsidRDefault="00C63606" w:rsidP="00072E2C">
            <w:pPr>
              <w:spacing w:before="0"/>
              <w:jc w:val="center"/>
              <w:rPr>
                <w:sz w:val="18"/>
                <w:szCs w:val="22"/>
              </w:rPr>
            </w:pPr>
            <w:r w:rsidRPr="00F1395F">
              <w:rPr>
                <w:sz w:val="18"/>
                <w:szCs w:val="22"/>
              </w:rPr>
              <w:t>-59.6%</w:t>
            </w:r>
          </w:p>
        </w:tc>
        <w:tc>
          <w:tcPr>
            <w:tcW w:w="0" w:type="auto"/>
            <w:tcBorders>
              <w:top w:val="single" w:sz="12" w:space="0" w:color="auto"/>
              <w:right w:val="single" w:sz="12" w:space="0" w:color="auto"/>
            </w:tcBorders>
            <w:noWrap/>
            <w:vAlign w:val="center"/>
            <w:hideMark/>
          </w:tcPr>
          <w:p w14:paraId="580C9C7A" w14:textId="77777777" w:rsidR="00C63606" w:rsidRPr="00F1395F" w:rsidRDefault="00C63606" w:rsidP="00072E2C">
            <w:pPr>
              <w:spacing w:before="0"/>
              <w:jc w:val="center"/>
              <w:rPr>
                <w:sz w:val="18"/>
                <w:szCs w:val="22"/>
              </w:rPr>
            </w:pPr>
            <w:r w:rsidRPr="00F1395F">
              <w:rPr>
                <w:sz w:val="18"/>
                <w:szCs w:val="22"/>
              </w:rPr>
              <w:t>-64.3%</w:t>
            </w:r>
          </w:p>
        </w:tc>
      </w:tr>
      <w:tr w:rsidR="00C63606" w:rsidRPr="00F5309F" w14:paraId="255B8B1F" w14:textId="77777777" w:rsidTr="009E0BD1">
        <w:trPr>
          <w:trHeight w:val="255"/>
          <w:jc w:val="center"/>
        </w:trPr>
        <w:tc>
          <w:tcPr>
            <w:tcW w:w="0" w:type="auto"/>
            <w:tcBorders>
              <w:left w:val="single" w:sz="12" w:space="0" w:color="auto"/>
              <w:right w:val="single" w:sz="12" w:space="0" w:color="auto"/>
            </w:tcBorders>
            <w:noWrap/>
            <w:vAlign w:val="center"/>
            <w:hideMark/>
          </w:tcPr>
          <w:p w14:paraId="6C0D4F35" w14:textId="77777777" w:rsidR="00C63606" w:rsidRPr="00F1395F" w:rsidRDefault="00C63606" w:rsidP="00072E2C">
            <w:pPr>
              <w:spacing w:before="0"/>
              <w:jc w:val="center"/>
              <w:rPr>
                <w:sz w:val="18"/>
                <w:szCs w:val="22"/>
              </w:rPr>
            </w:pPr>
            <w:r w:rsidRPr="00F1395F">
              <w:rPr>
                <w:sz w:val="18"/>
                <w:szCs w:val="22"/>
              </w:rPr>
              <w:t>Chairlift</w:t>
            </w:r>
          </w:p>
        </w:tc>
        <w:tc>
          <w:tcPr>
            <w:tcW w:w="0" w:type="auto"/>
            <w:tcBorders>
              <w:left w:val="single" w:sz="12" w:space="0" w:color="auto"/>
            </w:tcBorders>
            <w:noWrap/>
            <w:vAlign w:val="center"/>
            <w:hideMark/>
          </w:tcPr>
          <w:p w14:paraId="55A49552" w14:textId="77777777" w:rsidR="00C63606" w:rsidRPr="00F1395F" w:rsidRDefault="00C63606" w:rsidP="00072E2C">
            <w:pPr>
              <w:spacing w:before="0"/>
              <w:jc w:val="center"/>
              <w:rPr>
                <w:sz w:val="18"/>
                <w:szCs w:val="22"/>
              </w:rPr>
            </w:pPr>
            <w:r w:rsidRPr="00F1395F">
              <w:rPr>
                <w:sz w:val="18"/>
                <w:szCs w:val="22"/>
              </w:rPr>
              <w:t>-52.4%</w:t>
            </w:r>
          </w:p>
        </w:tc>
        <w:tc>
          <w:tcPr>
            <w:tcW w:w="0" w:type="auto"/>
            <w:noWrap/>
            <w:vAlign w:val="center"/>
            <w:hideMark/>
          </w:tcPr>
          <w:p w14:paraId="26014860" w14:textId="77777777" w:rsidR="00C63606" w:rsidRPr="00F1395F" w:rsidRDefault="00C63606" w:rsidP="00072E2C">
            <w:pPr>
              <w:spacing w:before="0"/>
              <w:jc w:val="center"/>
              <w:rPr>
                <w:sz w:val="18"/>
                <w:szCs w:val="22"/>
              </w:rPr>
            </w:pPr>
            <w:r w:rsidRPr="00F1395F">
              <w:rPr>
                <w:sz w:val="18"/>
                <w:szCs w:val="22"/>
              </w:rPr>
              <w:t>-64.9%</w:t>
            </w:r>
          </w:p>
        </w:tc>
        <w:tc>
          <w:tcPr>
            <w:tcW w:w="0" w:type="auto"/>
            <w:tcBorders>
              <w:right w:val="single" w:sz="12" w:space="0" w:color="auto"/>
            </w:tcBorders>
            <w:noWrap/>
            <w:vAlign w:val="center"/>
            <w:hideMark/>
          </w:tcPr>
          <w:p w14:paraId="1A425FB2" w14:textId="77777777" w:rsidR="00C63606" w:rsidRPr="00F1395F" w:rsidRDefault="00C63606" w:rsidP="00072E2C">
            <w:pPr>
              <w:spacing w:before="0"/>
              <w:jc w:val="center"/>
              <w:rPr>
                <w:sz w:val="18"/>
                <w:szCs w:val="22"/>
              </w:rPr>
            </w:pPr>
            <w:r w:rsidRPr="00F1395F">
              <w:rPr>
                <w:sz w:val="18"/>
                <w:szCs w:val="22"/>
              </w:rPr>
              <w:t>-63.1%</w:t>
            </w:r>
          </w:p>
        </w:tc>
        <w:tc>
          <w:tcPr>
            <w:tcW w:w="0" w:type="auto"/>
            <w:tcBorders>
              <w:left w:val="single" w:sz="12" w:space="0" w:color="auto"/>
            </w:tcBorders>
            <w:noWrap/>
            <w:vAlign w:val="center"/>
            <w:hideMark/>
          </w:tcPr>
          <w:p w14:paraId="7F5DFAD0" w14:textId="77777777" w:rsidR="00C63606" w:rsidRPr="00F1395F" w:rsidRDefault="00C63606" w:rsidP="00072E2C">
            <w:pPr>
              <w:spacing w:before="0"/>
              <w:jc w:val="center"/>
              <w:rPr>
                <w:sz w:val="18"/>
                <w:szCs w:val="22"/>
              </w:rPr>
            </w:pPr>
            <w:r w:rsidRPr="00F1395F">
              <w:rPr>
                <w:sz w:val="18"/>
                <w:szCs w:val="22"/>
              </w:rPr>
              <w:t>-52.4%</w:t>
            </w:r>
          </w:p>
        </w:tc>
        <w:tc>
          <w:tcPr>
            <w:tcW w:w="0" w:type="auto"/>
            <w:noWrap/>
            <w:vAlign w:val="center"/>
            <w:hideMark/>
          </w:tcPr>
          <w:p w14:paraId="536C04E2" w14:textId="77777777" w:rsidR="00C63606" w:rsidRPr="00F1395F" w:rsidRDefault="00C63606" w:rsidP="00072E2C">
            <w:pPr>
              <w:spacing w:before="0"/>
              <w:jc w:val="center"/>
              <w:rPr>
                <w:sz w:val="18"/>
                <w:szCs w:val="22"/>
              </w:rPr>
            </w:pPr>
            <w:r w:rsidRPr="00F1395F">
              <w:rPr>
                <w:sz w:val="18"/>
                <w:szCs w:val="22"/>
              </w:rPr>
              <w:t>-64.9%</w:t>
            </w:r>
          </w:p>
        </w:tc>
        <w:tc>
          <w:tcPr>
            <w:tcW w:w="0" w:type="auto"/>
            <w:tcBorders>
              <w:right w:val="single" w:sz="12" w:space="0" w:color="auto"/>
            </w:tcBorders>
            <w:noWrap/>
            <w:vAlign w:val="center"/>
            <w:hideMark/>
          </w:tcPr>
          <w:p w14:paraId="72042DBC" w14:textId="77777777" w:rsidR="00C63606" w:rsidRPr="00F1395F" w:rsidRDefault="00C63606" w:rsidP="00072E2C">
            <w:pPr>
              <w:spacing w:before="0"/>
              <w:jc w:val="center"/>
              <w:rPr>
                <w:sz w:val="18"/>
                <w:szCs w:val="22"/>
              </w:rPr>
            </w:pPr>
            <w:r w:rsidRPr="00F1395F">
              <w:rPr>
                <w:sz w:val="18"/>
                <w:szCs w:val="22"/>
              </w:rPr>
              <w:t>-63.0%</w:t>
            </w:r>
          </w:p>
        </w:tc>
      </w:tr>
      <w:tr w:rsidR="00C63606" w:rsidRPr="00F5309F" w14:paraId="4814669C" w14:textId="77777777" w:rsidTr="009E0BD1">
        <w:trPr>
          <w:trHeight w:val="255"/>
          <w:jc w:val="center"/>
        </w:trPr>
        <w:tc>
          <w:tcPr>
            <w:tcW w:w="0" w:type="auto"/>
            <w:tcBorders>
              <w:left w:val="single" w:sz="12" w:space="0" w:color="auto"/>
              <w:right w:val="single" w:sz="12" w:space="0" w:color="auto"/>
            </w:tcBorders>
            <w:noWrap/>
            <w:vAlign w:val="center"/>
            <w:hideMark/>
          </w:tcPr>
          <w:p w14:paraId="43F4E79F" w14:textId="77777777" w:rsidR="00C63606" w:rsidRPr="00F1395F" w:rsidRDefault="00C63606" w:rsidP="00072E2C">
            <w:pPr>
              <w:spacing w:before="0"/>
              <w:jc w:val="center"/>
              <w:rPr>
                <w:sz w:val="18"/>
                <w:szCs w:val="22"/>
              </w:rPr>
            </w:pPr>
            <w:r w:rsidRPr="00F1395F">
              <w:rPr>
                <w:sz w:val="18"/>
                <w:szCs w:val="22"/>
              </w:rPr>
              <w:t>KiteFlite</w:t>
            </w:r>
          </w:p>
        </w:tc>
        <w:tc>
          <w:tcPr>
            <w:tcW w:w="0" w:type="auto"/>
            <w:tcBorders>
              <w:left w:val="single" w:sz="12" w:space="0" w:color="auto"/>
            </w:tcBorders>
            <w:noWrap/>
            <w:vAlign w:val="center"/>
            <w:hideMark/>
          </w:tcPr>
          <w:p w14:paraId="2566A3EB" w14:textId="77777777" w:rsidR="00C63606" w:rsidRPr="00F1395F" w:rsidRDefault="00C63606" w:rsidP="00072E2C">
            <w:pPr>
              <w:spacing w:before="0"/>
              <w:jc w:val="center"/>
              <w:rPr>
                <w:sz w:val="18"/>
                <w:szCs w:val="22"/>
              </w:rPr>
            </w:pPr>
            <w:r w:rsidRPr="00F1395F">
              <w:rPr>
                <w:sz w:val="18"/>
                <w:szCs w:val="22"/>
              </w:rPr>
              <w:t>-28.1%</w:t>
            </w:r>
          </w:p>
        </w:tc>
        <w:tc>
          <w:tcPr>
            <w:tcW w:w="0" w:type="auto"/>
            <w:noWrap/>
            <w:vAlign w:val="center"/>
            <w:hideMark/>
          </w:tcPr>
          <w:p w14:paraId="6DAB2A16" w14:textId="77777777" w:rsidR="00C63606" w:rsidRPr="00F1395F" w:rsidRDefault="00C63606" w:rsidP="00072E2C">
            <w:pPr>
              <w:spacing w:before="0"/>
              <w:jc w:val="center"/>
              <w:rPr>
                <w:sz w:val="18"/>
                <w:szCs w:val="22"/>
              </w:rPr>
            </w:pPr>
            <w:r w:rsidRPr="00F1395F">
              <w:rPr>
                <w:sz w:val="18"/>
                <w:szCs w:val="22"/>
              </w:rPr>
              <w:t>-57.1%</w:t>
            </w:r>
          </w:p>
        </w:tc>
        <w:tc>
          <w:tcPr>
            <w:tcW w:w="0" w:type="auto"/>
            <w:tcBorders>
              <w:right w:val="single" w:sz="12" w:space="0" w:color="auto"/>
            </w:tcBorders>
            <w:noWrap/>
            <w:vAlign w:val="center"/>
            <w:hideMark/>
          </w:tcPr>
          <w:p w14:paraId="5A7A8547" w14:textId="77777777" w:rsidR="00C63606" w:rsidRPr="00F1395F" w:rsidRDefault="00C63606" w:rsidP="00072E2C">
            <w:pPr>
              <w:spacing w:before="0"/>
              <w:jc w:val="center"/>
              <w:rPr>
                <w:sz w:val="18"/>
                <w:szCs w:val="22"/>
              </w:rPr>
            </w:pPr>
            <w:r w:rsidRPr="00F1395F">
              <w:rPr>
                <w:sz w:val="18"/>
                <w:szCs w:val="22"/>
              </w:rPr>
              <w:t>-62.0%</w:t>
            </w:r>
          </w:p>
        </w:tc>
        <w:tc>
          <w:tcPr>
            <w:tcW w:w="0" w:type="auto"/>
            <w:tcBorders>
              <w:left w:val="single" w:sz="12" w:space="0" w:color="auto"/>
            </w:tcBorders>
            <w:noWrap/>
            <w:vAlign w:val="center"/>
            <w:hideMark/>
          </w:tcPr>
          <w:p w14:paraId="2957D53A" w14:textId="77777777" w:rsidR="00C63606" w:rsidRPr="00F1395F" w:rsidRDefault="00C63606" w:rsidP="00072E2C">
            <w:pPr>
              <w:spacing w:before="0"/>
              <w:jc w:val="center"/>
              <w:rPr>
                <w:sz w:val="18"/>
                <w:szCs w:val="22"/>
              </w:rPr>
            </w:pPr>
            <w:r w:rsidRPr="00F1395F">
              <w:rPr>
                <w:sz w:val="18"/>
                <w:szCs w:val="22"/>
              </w:rPr>
              <w:t>-28.2%</w:t>
            </w:r>
          </w:p>
        </w:tc>
        <w:tc>
          <w:tcPr>
            <w:tcW w:w="0" w:type="auto"/>
            <w:noWrap/>
            <w:vAlign w:val="center"/>
            <w:hideMark/>
          </w:tcPr>
          <w:p w14:paraId="299BE325" w14:textId="77777777" w:rsidR="00C63606" w:rsidRPr="00F1395F" w:rsidRDefault="00C63606" w:rsidP="00072E2C">
            <w:pPr>
              <w:spacing w:before="0"/>
              <w:jc w:val="center"/>
              <w:rPr>
                <w:sz w:val="18"/>
                <w:szCs w:val="22"/>
              </w:rPr>
            </w:pPr>
            <w:r w:rsidRPr="00F1395F">
              <w:rPr>
                <w:sz w:val="18"/>
                <w:szCs w:val="22"/>
              </w:rPr>
              <w:t>-57.1%</w:t>
            </w:r>
          </w:p>
        </w:tc>
        <w:tc>
          <w:tcPr>
            <w:tcW w:w="0" w:type="auto"/>
            <w:tcBorders>
              <w:right w:val="single" w:sz="12" w:space="0" w:color="auto"/>
            </w:tcBorders>
            <w:noWrap/>
            <w:vAlign w:val="center"/>
            <w:hideMark/>
          </w:tcPr>
          <w:p w14:paraId="5C65CA72" w14:textId="77777777" w:rsidR="00C63606" w:rsidRPr="00F1395F" w:rsidRDefault="00C63606" w:rsidP="00072E2C">
            <w:pPr>
              <w:spacing w:before="0"/>
              <w:jc w:val="center"/>
              <w:rPr>
                <w:sz w:val="18"/>
                <w:szCs w:val="22"/>
              </w:rPr>
            </w:pPr>
            <w:r w:rsidRPr="00F1395F">
              <w:rPr>
                <w:sz w:val="18"/>
                <w:szCs w:val="22"/>
              </w:rPr>
              <w:t>-62.1%</w:t>
            </w:r>
          </w:p>
        </w:tc>
      </w:tr>
      <w:tr w:rsidR="00C63606" w:rsidRPr="00F5309F" w14:paraId="25658AB0" w14:textId="77777777" w:rsidTr="009E0BD1">
        <w:trPr>
          <w:trHeight w:val="255"/>
          <w:jc w:val="center"/>
        </w:trPr>
        <w:tc>
          <w:tcPr>
            <w:tcW w:w="0" w:type="auto"/>
            <w:tcBorders>
              <w:left w:val="single" w:sz="12" w:space="0" w:color="auto"/>
              <w:right w:val="single" w:sz="12" w:space="0" w:color="auto"/>
            </w:tcBorders>
            <w:noWrap/>
            <w:vAlign w:val="center"/>
            <w:hideMark/>
          </w:tcPr>
          <w:p w14:paraId="51B1376D" w14:textId="77777777" w:rsidR="00C63606" w:rsidRPr="00F1395F" w:rsidRDefault="00C63606" w:rsidP="00072E2C">
            <w:pPr>
              <w:spacing w:before="0"/>
              <w:jc w:val="center"/>
              <w:rPr>
                <w:sz w:val="18"/>
                <w:szCs w:val="22"/>
              </w:rPr>
            </w:pPr>
            <w:r w:rsidRPr="00F1395F">
              <w:rPr>
                <w:sz w:val="18"/>
                <w:szCs w:val="22"/>
              </w:rPr>
              <w:t>Harbor</w:t>
            </w:r>
          </w:p>
        </w:tc>
        <w:tc>
          <w:tcPr>
            <w:tcW w:w="0" w:type="auto"/>
            <w:tcBorders>
              <w:left w:val="single" w:sz="12" w:space="0" w:color="auto"/>
            </w:tcBorders>
            <w:noWrap/>
            <w:vAlign w:val="center"/>
            <w:hideMark/>
          </w:tcPr>
          <w:p w14:paraId="16A838C0" w14:textId="77777777" w:rsidR="00C63606" w:rsidRPr="00F1395F" w:rsidRDefault="00C63606" w:rsidP="00072E2C">
            <w:pPr>
              <w:spacing w:before="0"/>
              <w:jc w:val="center"/>
              <w:rPr>
                <w:sz w:val="18"/>
                <w:szCs w:val="22"/>
              </w:rPr>
            </w:pPr>
            <w:r w:rsidRPr="00F1395F">
              <w:rPr>
                <w:sz w:val="18"/>
                <w:szCs w:val="22"/>
              </w:rPr>
              <w:t>-32.7%</w:t>
            </w:r>
          </w:p>
        </w:tc>
        <w:tc>
          <w:tcPr>
            <w:tcW w:w="0" w:type="auto"/>
            <w:noWrap/>
            <w:vAlign w:val="center"/>
            <w:hideMark/>
          </w:tcPr>
          <w:p w14:paraId="4E95E3A8" w14:textId="77777777" w:rsidR="00C63606" w:rsidRPr="00F1395F" w:rsidRDefault="00C63606" w:rsidP="00072E2C">
            <w:pPr>
              <w:spacing w:before="0"/>
              <w:jc w:val="center"/>
              <w:rPr>
                <w:sz w:val="18"/>
                <w:szCs w:val="22"/>
              </w:rPr>
            </w:pPr>
            <w:r w:rsidRPr="00F1395F">
              <w:rPr>
                <w:sz w:val="18"/>
                <w:szCs w:val="22"/>
              </w:rPr>
              <w:t>-60.6%</w:t>
            </w:r>
          </w:p>
        </w:tc>
        <w:tc>
          <w:tcPr>
            <w:tcW w:w="0" w:type="auto"/>
            <w:tcBorders>
              <w:right w:val="single" w:sz="12" w:space="0" w:color="auto"/>
            </w:tcBorders>
            <w:noWrap/>
            <w:vAlign w:val="center"/>
            <w:hideMark/>
          </w:tcPr>
          <w:p w14:paraId="674B8FED" w14:textId="77777777" w:rsidR="00C63606" w:rsidRPr="00F1395F" w:rsidRDefault="00C63606" w:rsidP="00072E2C">
            <w:pPr>
              <w:spacing w:before="0"/>
              <w:jc w:val="center"/>
              <w:rPr>
                <w:sz w:val="18"/>
                <w:szCs w:val="22"/>
              </w:rPr>
            </w:pPr>
            <w:r w:rsidRPr="00F1395F">
              <w:rPr>
                <w:sz w:val="18"/>
                <w:szCs w:val="22"/>
              </w:rPr>
              <w:t>-60.4%</w:t>
            </w:r>
          </w:p>
        </w:tc>
        <w:tc>
          <w:tcPr>
            <w:tcW w:w="0" w:type="auto"/>
            <w:tcBorders>
              <w:left w:val="single" w:sz="12" w:space="0" w:color="auto"/>
            </w:tcBorders>
            <w:noWrap/>
            <w:vAlign w:val="center"/>
            <w:hideMark/>
          </w:tcPr>
          <w:p w14:paraId="58DD6684" w14:textId="77777777" w:rsidR="00C63606" w:rsidRPr="00F1395F" w:rsidRDefault="00C63606" w:rsidP="00072E2C">
            <w:pPr>
              <w:spacing w:before="0"/>
              <w:jc w:val="center"/>
              <w:rPr>
                <w:sz w:val="18"/>
                <w:szCs w:val="22"/>
              </w:rPr>
            </w:pPr>
            <w:r w:rsidRPr="00F1395F">
              <w:rPr>
                <w:sz w:val="18"/>
                <w:szCs w:val="22"/>
              </w:rPr>
              <w:t>-32.6%</w:t>
            </w:r>
          </w:p>
        </w:tc>
        <w:tc>
          <w:tcPr>
            <w:tcW w:w="0" w:type="auto"/>
            <w:noWrap/>
            <w:vAlign w:val="center"/>
            <w:hideMark/>
          </w:tcPr>
          <w:p w14:paraId="40B2B39D" w14:textId="77777777" w:rsidR="00C63606" w:rsidRPr="00F1395F" w:rsidRDefault="00C63606" w:rsidP="00072E2C">
            <w:pPr>
              <w:spacing w:before="0"/>
              <w:jc w:val="center"/>
              <w:rPr>
                <w:sz w:val="18"/>
                <w:szCs w:val="22"/>
              </w:rPr>
            </w:pPr>
            <w:r w:rsidRPr="00F1395F">
              <w:rPr>
                <w:sz w:val="18"/>
                <w:szCs w:val="22"/>
              </w:rPr>
              <w:t>-60.6%</w:t>
            </w:r>
          </w:p>
        </w:tc>
        <w:tc>
          <w:tcPr>
            <w:tcW w:w="0" w:type="auto"/>
            <w:tcBorders>
              <w:right w:val="single" w:sz="12" w:space="0" w:color="auto"/>
            </w:tcBorders>
            <w:noWrap/>
            <w:vAlign w:val="center"/>
            <w:hideMark/>
          </w:tcPr>
          <w:p w14:paraId="22A169D3" w14:textId="77777777" w:rsidR="00C63606" w:rsidRPr="00F1395F" w:rsidRDefault="00C63606" w:rsidP="00072E2C">
            <w:pPr>
              <w:spacing w:before="0"/>
              <w:jc w:val="center"/>
              <w:rPr>
                <w:sz w:val="18"/>
                <w:szCs w:val="22"/>
              </w:rPr>
            </w:pPr>
            <w:r w:rsidRPr="00F1395F">
              <w:rPr>
                <w:sz w:val="18"/>
                <w:szCs w:val="22"/>
              </w:rPr>
              <w:t>-60.4%</w:t>
            </w:r>
          </w:p>
        </w:tc>
      </w:tr>
      <w:tr w:rsidR="00C63606" w:rsidRPr="00F5309F" w14:paraId="4F8DD17C" w14:textId="77777777" w:rsidTr="009E0BD1">
        <w:trPr>
          <w:trHeight w:val="252"/>
          <w:jc w:val="center"/>
        </w:trPr>
        <w:tc>
          <w:tcPr>
            <w:tcW w:w="0" w:type="auto"/>
            <w:tcBorders>
              <w:left w:val="single" w:sz="12" w:space="0" w:color="auto"/>
              <w:bottom w:val="single" w:sz="12" w:space="0" w:color="auto"/>
              <w:right w:val="single" w:sz="12" w:space="0" w:color="auto"/>
            </w:tcBorders>
            <w:noWrap/>
            <w:vAlign w:val="center"/>
            <w:hideMark/>
          </w:tcPr>
          <w:p w14:paraId="43863CE8" w14:textId="77777777" w:rsidR="00C63606" w:rsidRPr="00F1395F" w:rsidRDefault="00C63606" w:rsidP="00072E2C">
            <w:pPr>
              <w:spacing w:before="0"/>
              <w:jc w:val="center"/>
              <w:rPr>
                <w:sz w:val="18"/>
                <w:szCs w:val="22"/>
              </w:rPr>
            </w:pPr>
            <w:r w:rsidRPr="00F1395F">
              <w:rPr>
                <w:sz w:val="18"/>
                <w:szCs w:val="22"/>
              </w:rPr>
              <w:t>Trolley</w:t>
            </w:r>
          </w:p>
        </w:tc>
        <w:tc>
          <w:tcPr>
            <w:tcW w:w="0" w:type="auto"/>
            <w:tcBorders>
              <w:left w:val="single" w:sz="12" w:space="0" w:color="auto"/>
              <w:bottom w:val="single" w:sz="12" w:space="0" w:color="auto"/>
            </w:tcBorders>
            <w:noWrap/>
            <w:vAlign w:val="center"/>
            <w:hideMark/>
          </w:tcPr>
          <w:p w14:paraId="0FDB6840" w14:textId="77777777" w:rsidR="00C63606" w:rsidRPr="00F1395F" w:rsidRDefault="00C63606" w:rsidP="00072E2C">
            <w:pPr>
              <w:spacing w:before="0"/>
              <w:jc w:val="center"/>
              <w:rPr>
                <w:sz w:val="18"/>
                <w:szCs w:val="22"/>
              </w:rPr>
            </w:pPr>
            <w:r w:rsidRPr="00F1395F">
              <w:rPr>
                <w:sz w:val="18"/>
                <w:szCs w:val="22"/>
              </w:rPr>
              <w:t>-26.5%</w:t>
            </w:r>
          </w:p>
        </w:tc>
        <w:tc>
          <w:tcPr>
            <w:tcW w:w="0" w:type="auto"/>
            <w:tcBorders>
              <w:bottom w:val="single" w:sz="12" w:space="0" w:color="auto"/>
            </w:tcBorders>
            <w:noWrap/>
            <w:vAlign w:val="center"/>
            <w:hideMark/>
          </w:tcPr>
          <w:p w14:paraId="6F3B1C2A" w14:textId="77777777" w:rsidR="00C63606" w:rsidRPr="00F1395F" w:rsidRDefault="00C63606" w:rsidP="00072E2C">
            <w:pPr>
              <w:spacing w:before="0"/>
              <w:jc w:val="center"/>
              <w:rPr>
                <w:sz w:val="18"/>
                <w:szCs w:val="22"/>
              </w:rPr>
            </w:pPr>
            <w:r w:rsidRPr="00F1395F">
              <w:rPr>
                <w:sz w:val="18"/>
                <w:szCs w:val="22"/>
              </w:rPr>
              <w:t>-44.8%</w:t>
            </w:r>
          </w:p>
        </w:tc>
        <w:tc>
          <w:tcPr>
            <w:tcW w:w="0" w:type="auto"/>
            <w:tcBorders>
              <w:bottom w:val="single" w:sz="12" w:space="0" w:color="auto"/>
              <w:right w:val="single" w:sz="12" w:space="0" w:color="auto"/>
            </w:tcBorders>
            <w:noWrap/>
            <w:vAlign w:val="center"/>
            <w:hideMark/>
          </w:tcPr>
          <w:p w14:paraId="49B46AF2" w14:textId="77777777" w:rsidR="00C63606" w:rsidRPr="00F1395F" w:rsidRDefault="00C63606" w:rsidP="00072E2C">
            <w:pPr>
              <w:spacing w:before="0"/>
              <w:jc w:val="center"/>
              <w:rPr>
                <w:sz w:val="18"/>
                <w:szCs w:val="22"/>
              </w:rPr>
            </w:pPr>
            <w:r w:rsidRPr="00F1395F">
              <w:rPr>
                <w:sz w:val="18"/>
                <w:szCs w:val="22"/>
              </w:rPr>
              <w:t>-50.3%</w:t>
            </w:r>
          </w:p>
        </w:tc>
        <w:tc>
          <w:tcPr>
            <w:tcW w:w="0" w:type="auto"/>
            <w:tcBorders>
              <w:left w:val="single" w:sz="12" w:space="0" w:color="auto"/>
              <w:bottom w:val="single" w:sz="12" w:space="0" w:color="auto"/>
            </w:tcBorders>
            <w:noWrap/>
            <w:vAlign w:val="center"/>
            <w:hideMark/>
          </w:tcPr>
          <w:p w14:paraId="2977B123" w14:textId="77777777" w:rsidR="00C63606" w:rsidRPr="00F1395F" w:rsidRDefault="00C63606" w:rsidP="00072E2C">
            <w:pPr>
              <w:spacing w:before="0"/>
              <w:jc w:val="center"/>
              <w:rPr>
                <w:sz w:val="18"/>
                <w:szCs w:val="22"/>
              </w:rPr>
            </w:pPr>
            <w:r w:rsidRPr="00F1395F">
              <w:rPr>
                <w:sz w:val="18"/>
                <w:szCs w:val="22"/>
              </w:rPr>
              <w:t>-26.5%</w:t>
            </w:r>
          </w:p>
        </w:tc>
        <w:tc>
          <w:tcPr>
            <w:tcW w:w="0" w:type="auto"/>
            <w:tcBorders>
              <w:bottom w:val="single" w:sz="12" w:space="0" w:color="auto"/>
            </w:tcBorders>
            <w:noWrap/>
            <w:vAlign w:val="center"/>
            <w:hideMark/>
          </w:tcPr>
          <w:p w14:paraId="6FD362C7" w14:textId="77777777" w:rsidR="00C63606" w:rsidRPr="00F1395F" w:rsidRDefault="00C63606" w:rsidP="00072E2C">
            <w:pPr>
              <w:spacing w:before="0"/>
              <w:jc w:val="center"/>
              <w:rPr>
                <w:sz w:val="18"/>
                <w:szCs w:val="22"/>
              </w:rPr>
            </w:pPr>
            <w:r w:rsidRPr="00F1395F">
              <w:rPr>
                <w:sz w:val="18"/>
                <w:szCs w:val="22"/>
              </w:rPr>
              <w:t>-44.9%</w:t>
            </w:r>
          </w:p>
        </w:tc>
        <w:tc>
          <w:tcPr>
            <w:tcW w:w="0" w:type="auto"/>
            <w:tcBorders>
              <w:bottom w:val="single" w:sz="12" w:space="0" w:color="auto"/>
              <w:right w:val="single" w:sz="12" w:space="0" w:color="auto"/>
            </w:tcBorders>
            <w:noWrap/>
            <w:vAlign w:val="center"/>
            <w:hideMark/>
          </w:tcPr>
          <w:p w14:paraId="1B816F0C" w14:textId="77777777" w:rsidR="00C63606" w:rsidRPr="00F1395F" w:rsidRDefault="00C63606" w:rsidP="00072E2C">
            <w:pPr>
              <w:spacing w:before="0"/>
              <w:jc w:val="center"/>
              <w:rPr>
                <w:sz w:val="18"/>
                <w:szCs w:val="22"/>
              </w:rPr>
            </w:pPr>
            <w:r w:rsidRPr="00F1395F">
              <w:rPr>
                <w:sz w:val="18"/>
                <w:szCs w:val="22"/>
              </w:rPr>
              <w:t>-50.3%</w:t>
            </w:r>
          </w:p>
        </w:tc>
      </w:tr>
      <w:tr w:rsidR="00C63606" w:rsidRPr="00F5309F" w14:paraId="21B690DD" w14:textId="77777777" w:rsidTr="009E0BD1">
        <w:trPr>
          <w:trHeight w:val="255"/>
          <w:jc w:val="center"/>
        </w:trPr>
        <w:tc>
          <w:tcPr>
            <w:tcW w:w="0" w:type="auto"/>
            <w:tcBorders>
              <w:top w:val="single" w:sz="12" w:space="0" w:color="auto"/>
              <w:left w:val="single" w:sz="12" w:space="0" w:color="auto"/>
              <w:bottom w:val="single" w:sz="12" w:space="0" w:color="auto"/>
              <w:right w:val="single" w:sz="12" w:space="0" w:color="auto"/>
            </w:tcBorders>
            <w:noWrap/>
            <w:vAlign w:val="center"/>
            <w:hideMark/>
          </w:tcPr>
          <w:p w14:paraId="0EAA6FBF" w14:textId="77777777" w:rsidR="00C63606" w:rsidRPr="00F1395F" w:rsidRDefault="00C63606" w:rsidP="00072E2C">
            <w:pPr>
              <w:spacing w:before="0"/>
              <w:jc w:val="center"/>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vAlign w:val="center"/>
            <w:hideMark/>
          </w:tcPr>
          <w:p w14:paraId="3B8DA2DE" w14:textId="77777777" w:rsidR="00C63606" w:rsidRPr="00F1395F" w:rsidRDefault="00C63606" w:rsidP="00072E2C">
            <w:pPr>
              <w:spacing w:before="0"/>
              <w:jc w:val="center"/>
              <w:rPr>
                <w:sz w:val="18"/>
                <w:szCs w:val="22"/>
              </w:rPr>
            </w:pPr>
            <w:r w:rsidRPr="00F1395F">
              <w:rPr>
                <w:sz w:val="18"/>
                <w:szCs w:val="22"/>
              </w:rPr>
              <w:t>-38.1%</w:t>
            </w:r>
          </w:p>
        </w:tc>
        <w:tc>
          <w:tcPr>
            <w:tcW w:w="0" w:type="auto"/>
            <w:tcBorders>
              <w:top w:val="single" w:sz="12" w:space="0" w:color="auto"/>
              <w:bottom w:val="single" w:sz="12" w:space="0" w:color="auto"/>
            </w:tcBorders>
            <w:noWrap/>
            <w:vAlign w:val="center"/>
            <w:hideMark/>
          </w:tcPr>
          <w:p w14:paraId="43ADE621" w14:textId="77777777" w:rsidR="00C63606" w:rsidRPr="00F1395F" w:rsidRDefault="00C63606" w:rsidP="00072E2C">
            <w:pPr>
              <w:spacing w:before="0"/>
              <w:jc w:val="center"/>
              <w:rPr>
                <w:sz w:val="18"/>
                <w:szCs w:val="22"/>
              </w:rPr>
            </w:pPr>
            <w:r w:rsidRPr="00F1395F">
              <w:rPr>
                <w:sz w:val="18"/>
                <w:szCs w:val="22"/>
              </w:rPr>
              <w:t>-57.4%</w:t>
            </w:r>
          </w:p>
        </w:tc>
        <w:tc>
          <w:tcPr>
            <w:tcW w:w="0" w:type="auto"/>
            <w:tcBorders>
              <w:top w:val="single" w:sz="12" w:space="0" w:color="auto"/>
              <w:bottom w:val="single" w:sz="12" w:space="0" w:color="auto"/>
              <w:right w:val="single" w:sz="12" w:space="0" w:color="auto"/>
            </w:tcBorders>
            <w:noWrap/>
            <w:vAlign w:val="center"/>
            <w:hideMark/>
          </w:tcPr>
          <w:p w14:paraId="016264C5" w14:textId="77777777" w:rsidR="00C63606" w:rsidRPr="00F1395F" w:rsidRDefault="00C63606" w:rsidP="00072E2C">
            <w:pPr>
              <w:spacing w:before="0"/>
              <w:jc w:val="center"/>
              <w:rPr>
                <w:sz w:val="18"/>
                <w:szCs w:val="22"/>
              </w:rPr>
            </w:pPr>
            <w:r w:rsidRPr="00F1395F">
              <w:rPr>
                <w:sz w:val="18"/>
                <w:szCs w:val="22"/>
              </w:rPr>
              <w:t>-60.0%</w:t>
            </w:r>
          </w:p>
        </w:tc>
        <w:tc>
          <w:tcPr>
            <w:tcW w:w="0" w:type="auto"/>
            <w:tcBorders>
              <w:top w:val="single" w:sz="12" w:space="0" w:color="auto"/>
              <w:left w:val="single" w:sz="12" w:space="0" w:color="auto"/>
              <w:bottom w:val="single" w:sz="12" w:space="0" w:color="auto"/>
            </w:tcBorders>
            <w:noWrap/>
            <w:vAlign w:val="center"/>
            <w:hideMark/>
          </w:tcPr>
          <w:p w14:paraId="36C098CF" w14:textId="77777777" w:rsidR="00C63606" w:rsidRPr="00F1395F" w:rsidRDefault="00C63606" w:rsidP="00072E2C">
            <w:pPr>
              <w:spacing w:before="0"/>
              <w:jc w:val="center"/>
              <w:rPr>
                <w:sz w:val="18"/>
                <w:szCs w:val="22"/>
              </w:rPr>
            </w:pPr>
            <w:r w:rsidRPr="00F1395F">
              <w:rPr>
                <w:sz w:val="18"/>
                <w:szCs w:val="22"/>
              </w:rPr>
              <w:t>-38.1%</w:t>
            </w:r>
          </w:p>
        </w:tc>
        <w:tc>
          <w:tcPr>
            <w:tcW w:w="0" w:type="auto"/>
            <w:tcBorders>
              <w:top w:val="single" w:sz="12" w:space="0" w:color="auto"/>
              <w:bottom w:val="single" w:sz="12" w:space="0" w:color="auto"/>
            </w:tcBorders>
            <w:noWrap/>
            <w:vAlign w:val="center"/>
            <w:hideMark/>
          </w:tcPr>
          <w:p w14:paraId="15B2FC5E" w14:textId="77777777" w:rsidR="00C63606" w:rsidRPr="00F1395F" w:rsidRDefault="00C63606" w:rsidP="00072E2C">
            <w:pPr>
              <w:spacing w:before="0"/>
              <w:jc w:val="center"/>
              <w:rPr>
                <w:sz w:val="18"/>
                <w:szCs w:val="22"/>
              </w:rPr>
            </w:pPr>
            <w:r w:rsidRPr="00F1395F">
              <w:rPr>
                <w:sz w:val="18"/>
                <w:szCs w:val="22"/>
              </w:rPr>
              <w:t>-57.4%</w:t>
            </w:r>
          </w:p>
        </w:tc>
        <w:tc>
          <w:tcPr>
            <w:tcW w:w="0" w:type="auto"/>
            <w:tcBorders>
              <w:top w:val="single" w:sz="12" w:space="0" w:color="auto"/>
              <w:bottom w:val="single" w:sz="12" w:space="0" w:color="auto"/>
              <w:right w:val="single" w:sz="12" w:space="0" w:color="auto"/>
            </w:tcBorders>
            <w:noWrap/>
            <w:vAlign w:val="center"/>
            <w:hideMark/>
          </w:tcPr>
          <w:p w14:paraId="0E8865D0" w14:textId="77777777" w:rsidR="00C63606" w:rsidRPr="00F1395F" w:rsidRDefault="00C63606" w:rsidP="00072E2C">
            <w:pPr>
              <w:spacing w:before="0"/>
              <w:jc w:val="center"/>
              <w:rPr>
                <w:sz w:val="18"/>
                <w:szCs w:val="22"/>
              </w:rPr>
            </w:pPr>
            <w:r w:rsidRPr="00F1395F">
              <w:rPr>
                <w:sz w:val="18"/>
                <w:szCs w:val="22"/>
              </w:rPr>
              <w:t>-60.0%</w:t>
            </w:r>
          </w:p>
        </w:tc>
      </w:tr>
      <w:tr w:rsidR="00C63606" w:rsidRPr="00F5309F" w14:paraId="73CB4E06" w14:textId="77777777" w:rsidTr="009E0BD1">
        <w:trPr>
          <w:trHeight w:val="255"/>
          <w:jc w:val="center"/>
        </w:trPr>
        <w:tc>
          <w:tcPr>
            <w:tcW w:w="0" w:type="auto"/>
            <w:tcBorders>
              <w:top w:val="single" w:sz="12" w:space="0" w:color="auto"/>
              <w:left w:val="single" w:sz="12" w:space="0" w:color="auto"/>
              <w:right w:val="single" w:sz="12" w:space="0" w:color="auto"/>
            </w:tcBorders>
            <w:noWrap/>
            <w:vAlign w:val="center"/>
            <w:hideMark/>
          </w:tcPr>
          <w:p w14:paraId="73E03FE1" w14:textId="77777777" w:rsidR="00C63606" w:rsidRPr="00F1395F" w:rsidRDefault="00C63606" w:rsidP="00072E2C">
            <w:pPr>
              <w:spacing w:before="0"/>
              <w:jc w:val="center"/>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vAlign w:val="center"/>
            <w:hideMark/>
          </w:tcPr>
          <w:p w14:paraId="7CFF9385" w14:textId="77777777" w:rsidR="00C63606" w:rsidRPr="00F1395F" w:rsidRDefault="00C63606" w:rsidP="00072E2C">
            <w:pPr>
              <w:spacing w:before="0"/>
              <w:jc w:val="center"/>
              <w:rPr>
                <w:sz w:val="18"/>
                <w:szCs w:val="22"/>
              </w:rPr>
            </w:pPr>
            <w:r w:rsidRPr="00F1395F">
              <w:rPr>
                <w:sz w:val="18"/>
                <w:szCs w:val="22"/>
              </w:rPr>
              <w:t>1060%</w:t>
            </w:r>
          </w:p>
        </w:tc>
      </w:tr>
      <w:tr w:rsidR="00C63606" w:rsidRPr="00F5309F" w14:paraId="510EC4AF" w14:textId="77777777" w:rsidTr="009E0BD1">
        <w:trPr>
          <w:trHeight w:val="255"/>
          <w:jc w:val="center"/>
        </w:trPr>
        <w:tc>
          <w:tcPr>
            <w:tcW w:w="0" w:type="auto"/>
            <w:tcBorders>
              <w:left w:val="single" w:sz="12" w:space="0" w:color="auto"/>
              <w:bottom w:val="single" w:sz="12" w:space="0" w:color="auto"/>
              <w:right w:val="single" w:sz="12" w:space="0" w:color="auto"/>
            </w:tcBorders>
            <w:noWrap/>
            <w:vAlign w:val="center"/>
            <w:hideMark/>
          </w:tcPr>
          <w:p w14:paraId="597D2DFF" w14:textId="77777777" w:rsidR="00C63606" w:rsidRPr="00F1395F" w:rsidRDefault="00C63606" w:rsidP="00072E2C">
            <w:pPr>
              <w:spacing w:before="0"/>
              <w:jc w:val="center"/>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vAlign w:val="center"/>
            <w:hideMark/>
          </w:tcPr>
          <w:p w14:paraId="325A662E" w14:textId="77777777" w:rsidR="00C63606" w:rsidRPr="00F1395F" w:rsidRDefault="00C63606" w:rsidP="00072E2C">
            <w:pPr>
              <w:spacing w:before="0"/>
              <w:jc w:val="center"/>
              <w:rPr>
                <w:sz w:val="18"/>
                <w:szCs w:val="22"/>
              </w:rPr>
            </w:pPr>
            <w:r w:rsidRPr="00F1395F">
              <w:rPr>
                <w:sz w:val="18"/>
                <w:szCs w:val="22"/>
              </w:rPr>
              <w:t>686%</w:t>
            </w:r>
          </w:p>
        </w:tc>
      </w:tr>
    </w:tbl>
    <w:p w14:paraId="3E9C3C79" w14:textId="1D925161" w:rsidR="00C63606" w:rsidRDefault="00C63606" w:rsidP="00C63606">
      <w:pPr>
        <w:rPr>
          <w:szCs w:val="22"/>
        </w:rPr>
      </w:pPr>
    </w:p>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1395F" w14:paraId="260DCF5D"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2B9DE36A"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32A14C6" w14:textId="77777777"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06BE3C4" w14:textId="77777777" w:rsidR="00EE00B9" w:rsidRPr="00F1395F" w:rsidRDefault="00EE00B9" w:rsidP="00072E2C">
            <w:pPr>
              <w:spacing w:before="0"/>
              <w:jc w:val="center"/>
              <w:rPr>
                <w:b/>
                <w:bCs/>
                <w:sz w:val="18"/>
              </w:rPr>
            </w:pPr>
            <w:r w:rsidRPr="00F1395F">
              <w:rPr>
                <w:b/>
                <w:bCs/>
                <w:sz w:val="18"/>
              </w:rPr>
              <w:t>E2E SPSNR-NN</w:t>
            </w:r>
          </w:p>
        </w:tc>
      </w:tr>
      <w:tr w:rsidR="00EE00B9" w:rsidRPr="00F1395F" w14:paraId="08B9151D" w14:textId="77777777" w:rsidTr="00EE00B9">
        <w:trPr>
          <w:trHeight w:val="255"/>
          <w:jc w:val="center"/>
        </w:trPr>
        <w:tc>
          <w:tcPr>
            <w:tcW w:w="0" w:type="auto"/>
            <w:vMerge/>
            <w:tcBorders>
              <w:left w:val="single" w:sz="12" w:space="0" w:color="auto"/>
              <w:bottom w:val="single" w:sz="12" w:space="0" w:color="auto"/>
              <w:right w:val="single" w:sz="12" w:space="0" w:color="auto"/>
            </w:tcBorders>
            <w:noWrap/>
            <w:hideMark/>
          </w:tcPr>
          <w:p w14:paraId="7AD8F19B"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6FB9CACE"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45A638A5"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D7FCDE"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3D0C8BD8"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255DA3FA"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6884BD" w14:textId="77777777" w:rsidR="00EE00B9" w:rsidRPr="00F1395F" w:rsidRDefault="00EE00B9" w:rsidP="00072E2C">
            <w:pPr>
              <w:spacing w:before="0"/>
              <w:jc w:val="center"/>
              <w:rPr>
                <w:sz w:val="18"/>
              </w:rPr>
            </w:pPr>
            <w:r w:rsidRPr="00F1395F">
              <w:rPr>
                <w:sz w:val="18"/>
              </w:rPr>
              <w:t>BD-PSNR(V)</w:t>
            </w:r>
          </w:p>
        </w:tc>
      </w:tr>
      <w:tr w:rsidR="00EE00B9" w:rsidRPr="00F1395F" w14:paraId="768DD398" w14:textId="77777777" w:rsidTr="00EE00B9">
        <w:trPr>
          <w:trHeight w:val="240"/>
          <w:jc w:val="center"/>
        </w:trPr>
        <w:tc>
          <w:tcPr>
            <w:tcW w:w="0" w:type="auto"/>
            <w:tcBorders>
              <w:top w:val="single" w:sz="12" w:space="0" w:color="auto"/>
              <w:left w:val="single" w:sz="12" w:space="0" w:color="auto"/>
              <w:right w:val="single" w:sz="12" w:space="0" w:color="auto"/>
            </w:tcBorders>
            <w:noWrap/>
            <w:hideMark/>
          </w:tcPr>
          <w:p w14:paraId="3F6BB3D4" w14:textId="77777777" w:rsidR="00EE00B9" w:rsidRPr="00F1395F" w:rsidRDefault="00EE00B9"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21DEB1FF" w14:textId="536A6450" w:rsidR="00EE00B9" w:rsidRPr="00F1395F" w:rsidRDefault="00EE00B9" w:rsidP="00072E2C">
            <w:pPr>
              <w:spacing w:before="0"/>
              <w:jc w:val="center"/>
              <w:rPr>
                <w:sz w:val="18"/>
              </w:rPr>
            </w:pPr>
            <w:r w:rsidRPr="00F1395F">
              <w:rPr>
                <w:sz w:val="18"/>
                <w:szCs w:val="22"/>
              </w:rPr>
              <w:t>2.33</w:t>
            </w:r>
          </w:p>
        </w:tc>
        <w:tc>
          <w:tcPr>
            <w:tcW w:w="0" w:type="auto"/>
            <w:tcBorders>
              <w:top w:val="single" w:sz="12" w:space="0" w:color="auto"/>
            </w:tcBorders>
            <w:noWrap/>
            <w:hideMark/>
          </w:tcPr>
          <w:p w14:paraId="775F3F47" w14:textId="48BD5872" w:rsidR="00EE00B9" w:rsidRPr="00F1395F" w:rsidRDefault="00EE00B9" w:rsidP="00072E2C">
            <w:pPr>
              <w:spacing w:before="0"/>
              <w:jc w:val="center"/>
              <w:rPr>
                <w:sz w:val="18"/>
              </w:rPr>
            </w:pPr>
            <w:r w:rsidRPr="00F1395F">
              <w:rPr>
                <w:sz w:val="18"/>
                <w:szCs w:val="22"/>
              </w:rPr>
              <w:t>1.91</w:t>
            </w:r>
          </w:p>
        </w:tc>
        <w:tc>
          <w:tcPr>
            <w:tcW w:w="0" w:type="auto"/>
            <w:tcBorders>
              <w:top w:val="single" w:sz="12" w:space="0" w:color="auto"/>
              <w:right w:val="single" w:sz="12" w:space="0" w:color="auto"/>
            </w:tcBorders>
            <w:noWrap/>
            <w:hideMark/>
          </w:tcPr>
          <w:p w14:paraId="1C0B771D" w14:textId="733DEF5D" w:rsidR="00EE00B9" w:rsidRPr="00F1395F" w:rsidRDefault="00EE00B9" w:rsidP="00072E2C">
            <w:pPr>
              <w:spacing w:before="0"/>
              <w:jc w:val="center"/>
              <w:rPr>
                <w:sz w:val="18"/>
              </w:rPr>
            </w:pPr>
            <w:r w:rsidRPr="00F1395F">
              <w:rPr>
                <w:sz w:val="18"/>
                <w:szCs w:val="22"/>
              </w:rPr>
              <w:t>2.04</w:t>
            </w:r>
          </w:p>
        </w:tc>
        <w:tc>
          <w:tcPr>
            <w:tcW w:w="0" w:type="auto"/>
            <w:tcBorders>
              <w:top w:val="single" w:sz="12" w:space="0" w:color="auto"/>
              <w:left w:val="single" w:sz="12" w:space="0" w:color="auto"/>
            </w:tcBorders>
            <w:noWrap/>
            <w:hideMark/>
          </w:tcPr>
          <w:p w14:paraId="7EE551CC" w14:textId="76A676F7" w:rsidR="00EE00B9" w:rsidRPr="00F1395F" w:rsidRDefault="00EE00B9" w:rsidP="00072E2C">
            <w:pPr>
              <w:spacing w:before="0"/>
              <w:jc w:val="center"/>
              <w:rPr>
                <w:sz w:val="18"/>
              </w:rPr>
            </w:pPr>
            <w:r w:rsidRPr="00F1395F">
              <w:rPr>
                <w:sz w:val="18"/>
                <w:szCs w:val="22"/>
              </w:rPr>
              <w:t>2.33</w:t>
            </w:r>
          </w:p>
        </w:tc>
        <w:tc>
          <w:tcPr>
            <w:tcW w:w="0" w:type="auto"/>
            <w:tcBorders>
              <w:top w:val="single" w:sz="12" w:space="0" w:color="auto"/>
            </w:tcBorders>
            <w:noWrap/>
            <w:hideMark/>
          </w:tcPr>
          <w:p w14:paraId="3E7FFD24" w14:textId="0062025E" w:rsidR="00EE00B9" w:rsidRPr="00F1395F" w:rsidRDefault="00EE00B9" w:rsidP="00072E2C">
            <w:pPr>
              <w:spacing w:before="0"/>
              <w:jc w:val="center"/>
              <w:rPr>
                <w:sz w:val="18"/>
              </w:rPr>
            </w:pPr>
            <w:r w:rsidRPr="00F1395F">
              <w:rPr>
                <w:sz w:val="18"/>
                <w:szCs w:val="22"/>
              </w:rPr>
              <w:t>1.91</w:t>
            </w:r>
          </w:p>
        </w:tc>
        <w:tc>
          <w:tcPr>
            <w:tcW w:w="0" w:type="auto"/>
            <w:tcBorders>
              <w:top w:val="single" w:sz="12" w:space="0" w:color="auto"/>
              <w:right w:val="single" w:sz="12" w:space="0" w:color="auto"/>
            </w:tcBorders>
            <w:noWrap/>
            <w:hideMark/>
          </w:tcPr>
          <w:p w14:paraId="4F1F15A2" w14:textId="11E47CAB" w:rsidR="00EE00B9" w:rsidRPr="00F1395F" w:rsidRDefault="00EE00B9" w:rsidP="00072E2C">
            <w:pPr>
              <w:spacing w:before="0"/>
              <w:jc w:val="center"/>
              <w:rPr>
                <w:sz w:val="18"/>
              </w:rPr>
            </w:pPr>
            <w:r w:rsidRPr="00F1395F">
              <w:rPr>
                <w:sz w:val="18"/>
                <w:szCs w:val="22"/>
              </w:rPr>
              <w:t>2.04</w:t>
            </w:r>
          </w:p>
        </w:tc>
      </w:tr>
      <w:tr w:rsidR="00EE00B9" w:rsidRPr="00F1395F" w14:paraId="1B494686" w14:textId="77777777" w:rsidTr="00EE00B9">
        <w:trPr>
          <w:trHeight w:val="240"/>
          <w:jc w:val="center"/>
        </w:trPr>
        <w:tc>
          <w:tcPr>
            <w:tcW w:w="0" w:type="auto"/>
            <w:tcBorders>
              <w:left w:val="single" w:sz="12" w:space="0" w:color="auto"/>
              <w:right w:val="single" w:sz="12" w:space="0" w:color="auto"/>
            </w:tcBorders>
            <w:noWrap/>
            <w:hideMark/>
          </w:tcPr>
          <w:p w14:paraId="39FB7610" w14:textId="77777777" w:rsidR="00EE00B9" w:rsidRPr="00F1395F" w:rsidRDefault="00EE00B9" w:rsidP="00072E2C">
            <w:pPr>
              <w:spacing w:before="0"/>
              <w:rPr>
                <w:sz w:val="18"/>
              </w:rPr>
            </w:pPr>
            <w:r w:rsidRPr="00F1395F">
              <w:rPr>
                <w:sz w:val="18"/>
              </w:rPr>
              <w:t>Chairlift</w:t>
            </w:r>
          </w:p>
        </w:tc>
        <w:tc>
          <w:tcPr>
            <w:tcW w:w="0" w:type="auto"/>
            <w:tcBorders>
              <w:left w:val="single" w:sz="12" w:space="0" w:color="auto"/>
            </w:tcBorders>
            <w:noWrap/>
            <w:hideMark/>
          </w:tcPr>
          <w:p w14:paraId="7EED29C9" w14:textId="67730C57" w:rsidR="00EE00B9" w:rsidRPr="00F1395F" w:rsidRDefault="00EE00B9" w:rsidP="00072E2C">
            <w:pPr>
              <w:spacing w:before="0"/>
              <w:jc w:val="center"/>
              <w:rPr>
                <w:sz w:val="18"/>
              </w:rPr>
            </w:pPr>
            <w:r w:rsidRPr="00F1395F">
              <w:rPr>
                <w:sz w:val="18"/>
                <w:szCs w:val="22"/>
              </w:rPr>
              <w:t>2.19</w:t>
            </w:r>
          </w:p>
        </w:tc>
        <w:tc>
          <w:tcPr>
            <w:tcW w:w="0" w:type="auto"/>
            <w:noWrap/>
            <w:hideMark/>
          </w:tcPr>
          <w:p w14:paraId="6B690C63" w14:textId="6A8431C5" w:rsidR="00EE00B9" w:rsidRPr="00F1395F" w:rsidRDefault="00EE00B9" w:rsidP="00072E2C">
            <w:pPr>
              <w:spacing w:before="0"/>
              <w:jc w:val="center"/>
              <w:rPr>
                <w:sz w:val="18"/>
              </w:rPr>
            </w:pPr>
            <w:r w:rsidRPr="00F1395F">
              <w:rPr>
                <w:sz w:val="18"/>
                <w:szCs w:val="22"/>
              </w:rPr>
              <w:t>2.41</w:t>
            </w:r>
          </w:p>
        </w:tc>
        <w:tc>
          <w:tcPr>
            <w:tcW w:w="0" w:type="auto"/>
            <w:tcBorders>
              <w:right w:val="single" w:sz="12" w:space="0" w:color="auto"/>
            </w:tcBorders>
            <w:noWrap/>
            <w:hideMark/>
          </w:tcPr>
          <w:p w14:paraId="380D2248" w14:textId="11216EF3" w:rsidR="00EE00B9" w:rsidRPr="00F1395F" w:rsidRDefault="00EE00B9" w:rsidP="00072E2C">
            <w:pPr>
              <w:spacing w:before="0"/>
              <w:jc w:val="center"/>
              <w:rPr>
                <w:sz w:val="18"/>
              </w:rPr>
            </w:pPr>
            <w:r w:rsidRPr="00F1395F">
              <w:rPr>
                <w:sz w:val="18"/>
                <w:szCs w:val="22"/>
              </w:rPr>
              <w:t>1.57</w:t>
            </w:r>
          </w:p>
        </w:tc>
        <w:tc>
          <w:tcPr>
            <w:tcW w:w="0" w:type="auto"/>
            <w:tcBorders>
              <w:left w:val="single" w:sz="12" w:space="0" w:color="auto"/>
            </w:tcBorders>
            <w:noWrap/>
            <w:hideMark/>
          </w:tcPr>
          <w:p w14:paraId="6AE908C8" w14:textId="7BEC8BF4" w:rsidR="00EE00B9" w:rsidRPr="00F1395F" w:rsidRDefault="00EE00B9" w:rsidP="00072E2C">
            <w:pPr>
              <w:spacing w:before="0"/>
              <w:jc w:val="center"/>
              <w:rPr>
                <w:sz w:val="18"/>
              </w:rPr>
            </w:pPr>
            <w:r w:rsidRPr="00F1395F">
              <w:rPr>
                <w:sz w:val="18"/>
                <w:szCs w:val="22"/>
              </w:rPr>
              <w:t>2.19</w:t>
            </w:r>
          </w:p>
        </w:tc>
        <w:tc>
          <w:tcPr>
            <w:tcW w:w="0" w:type="auto"/>
            <w:noWrap/>
            <w:hideMark/>
          </w:tcPr>
          <w:p w14:paraId="0902DEB0" w14:textId="783D8D5F" w:rsidR="00EE00B9" w:rsidRPr="00F1395F" w:rsidRDefault="00EE00B9" w:rsidP="00072E2C">
            <w:pPr>
              <w:spacing w:before="0"/>
              <w:jc w:val="center"/>
              <w:rPr>
                <w:sz w:val="18"/>
              </w:rPr>
            </w:pPr>
            <w:r w:rsidRPr="00F1395F">
              <w:rPr>
                <w:sz w:val="18"/>
                <w:szCs w:val="22"/>
              </w:rPr>
              <w:t>2.41</w:t>
            </w:r>
          </w:p>
        </w:tc>
        <w:tc>
          <w:tcPr>
            <w:tcW w:w="0" w:type="auto"/>
            <w:tcBorders>
              <w:right w:val="single" w:sz="12" w:space="0" w:color="auto"/>
            </w:tcBorders>
            <w:noWrap/>
            <w:hideMark/>
          </w:tcPr>
          <w:p w14:paraId="4E25CD7E" w14:textId="0C78929C" w:rsidR="00EE00B9" w:rsidRPr="00F1395F" w:rsidRDefault="00EE00B9" w:rsidP="00072E2C">
            <w:pPr>
              <w:spacing w:before="0"/>
              <w:jc w:val="center"/>
              <w:rPr>
                <w:sz w:val="18"/>
              </w:rPr>
            </w:pPr>
            <w:r w:rsidRPr="00F1395F">
              <w:rPr>
                <w:sz w:val="18"/>
                <w:szCs w:val="22"/>
              </w:rPr>
              <w:t>1.56</w:t>
            </w:r>
          </w:p>
        </w:tc>
      </w:tr>
      <w:tr w:rsidR="00EE00B9" w:rsidRPr="00F1395F" w14:paraId="67C8DCD7" w14:textId="77777777" w:rsidTr="00EE00B9">
        <w:trPr>
          <w:trHeight w:val="240"/>
          <w:jc w:val="center"/>
        </w:trPr>
        <w:tc>
          <w:tcPr>
            <w:tcW w:w="0" w:type="auto"/>
            <w:tcBorders>
              <w:left w:val="single" w:sz="12" w:space="0" w:color="auto"/>
              <w:right w:val="single" w:sz="12" w:space="0" w:color="auto"/>
            </w:tcBorders>
            <w:noWrap/>
            <w:hideMark/>
          </w:tcPr>
          <w:p w14:paraId="65233DCC" w14:textId="77777777" w:rsidR="00EE00B9" w:rsidRPr="00F1395F" w:rsidRDefault="00EE00B9" w:rsidP="00072E2C">
            <w:pPr>
              <w:spacing w:before="0"/>
              <w:rPr>
                <w:sz w:val="18"/>
              </w:rPr>
            </w:pPr>
            <w:r w:rsidRPr="00F1395F">
              <w:rPr>
                <w:sz w:val="18"/>
              </w:rPr>
              <w:t>KiteFlite</w:t>
            </w:r>
          </w:p>
        </w:tc>
        <w:tc>
          <w:tcPr>
            <w:tcW w:w="0" w:type="auto"/>
            <w:tcBorders>
              <w:left w:val="single" w:sz="12" w:space="0" w:color="auto"/>
            </w:tcBorders>
            <w:noWrap/>
            <w:hideMark/>
          </w:tcPr>
          <w:p w14:paraId="1406A104" w14:textId="11E1C3B7" w:rsidR="00EE00B9" w:rsidRPr="00F1395F" w:rsidRDefault="00EE00B9" w:rsidP="00072E2C">
            <w:pPr>
              <w:spacing w:before="0"/>
              <w:jc w:val="center"/>
              <w:rPr>
                <w:sz w:val="18"/>
              </w:rPr>
            </w:pPr>
            <w:r w:rsidRPr="00F1395F">
              <w:rPr>
                <w:sz w:val="18"/>
                <w:szCs w:val="22"/>
              </w:rPr>
              <w:t>1.29</w:t>
            </w:r>
          </w:p>
        </w:tc>
        <w:tc>
          <w:tcPr>
            <w:tcW w:w="0" w:type="auto"/>
            <w:noWrap/>
            <w:hideMark/>
          </w:tcPr>
          <w:p w14:paraId="5D5BCB20" w14:textId="2529FD8D" w:rsidR="00EE00B9" w:rsidRPr="00F1395F" w:rsidRDefault="00EE00B9" w:rsidP="00072E2C">
            <w:pPr>
              <w:spacing w:before="0"/>
              <w:jc w:val="center"/>
              <w:rPr>
                <w:sz w:val="18"/>
              </w:rPr>
            </w:pPr>
            <w:r w:rsidRPr="00F1395F">
              <w:rPr>
                <w:sz w:val="18"/>
                <w:szCs w:val="22"/>
              </w:rPr>
              <w:t>2.13</w:t>
            </w:r>
          </w:p>
        </w:tc>
        <w:tc>
          <w:tcPr>
            <w:tcW w:w="0" w:type="auto"/>
            <w:tcBorders>
              <w:right w:val="single" w:sz="12" w:space="0" w:color="auto"/>
            </w:tcBorders>
            <w:noWrap/>
            <w:hideMark/>
          </w:tcPr>
          <w:p w14:paraId="258C7F11" w14:textId="716D16DD" w:rsidR="00EE00B9" w:rsidRPr="00F1395F" w:rsidRDefault="00EE00B9" w:rsidP="00072E2C">
            <w:pPr>
              <w:spacing w:before="0"/>
              <w:jc w:val="center"/>
              <w:rPr>
                <w:sz w:val="18"/>
              </w:rPr>
            </w:pPr>
            <w:r w:rsidRPr="00F1395F">
              <w:rPr>
                <w:sz w:val="18"/>
                <w:szCs w:val="22"/>
              </w:rPr>
              <w:t>2.07</w:t>
            </w:r>
          </w:p>
        </w:tc>
        <w:tc>
          <w:tcPr>
            <w:tcW w:w="0" w:type="auto"/>
            <w:tcBorders>
              <w:left w:val="single" w:sz="12" w:space="0" w:color="auto"/>
            </w:tcBorders>
            <w:noWrap/>
            <w:hideMark/>
          </w:tcPr>
          <w:p w14:paraId="19F36CFF" w14:textId="52029E25" w:rsidR="00EE00B9" w:rsidRPr="00F1395F" w:rsidRDefault="00EE00B9" w:rsidP="00072E2C">
            <w:pPr>
              <w:spacing w:before="0"/>
              <w:jc w:val="center"/>
              <w:rPr>
                <w:sz w:val="18"/>
              </w:rPr>
            </w:pPr>
            <w:r w:rsidRPr="00F1395F">
              <w:rPr>
                <w:sz w:val="18"/>
                <w:szCs w:val="22"/>
              </w:rPr>
              <w:t>1.30</w:t>
            </w:r>
          </w:p>
        </w:tc>
        <w:tc>
          <w:tcPr>
            <w:tcW w:w="0" w:type="auto"/>
            <w:noWrap/>
            <w:hideMark/>
          </w:tcPr>
          <w:p w14:paraId="2AA9207F" w14:textId="5FDA4D67" w:rsidR="00EE00B9" w:rsidRPr="00F1395F" w:rsidRDefault="00EE00B9" w:rsidP="00072E2C">
            <w:pPr>
              <w:spacing w:before="0"/>
              <w:jc w:val="center"/>
              <w:rPr>
                <w:sz w:val="18"/>
              </w:rPr>
            </w:pPr>
            <w:r w:rsidRPr="00F1395F">
              <w:rPr>
                <w:sz w:val="18"/>
                <w:szCs w:val="22"/>
              </w:rPr>
              <w:t>2.14</w:t>
            </w:r>
          </w:p>
        </w:tc>
        <w:tc>
          <w:tcPr>
            <w:tcW w:w="0" w:type="auto"/>
            <w:tcBorders>
              <w:right w:val="single" w:sz="12" w:space="0" w:color="auto"/>
            </w:tcBorders>
            <w:noWrap/>
            <w:hideMark/>
          </w:tcPr>
          <w:p w14:paraId="355061E8" w14:textId="0B668221" w:rsidR="00EE00B9" w:rsidRPr="00F1395F" w:rsidRDefault="00EE00B9" w:rsidP="00072E2C">
            <w:pPr>
              <w:spacing w:before="0"/>
              <w:jc w:val="center"/>
              <w:rPr>
                <w:sz w:val="18"/>
              </w:rPr>
            </w:pPr>
            <w:r w:rsidRPr="00F1395F">
              <w:rPr>
                <w:sz w:val="18"/>
                <w:szCs w:val="22"/>
              </w:rPr>
              <w:t>2.08</w:t>
            </w:r>
          </w:p>
        </w:tc>
      </w:tr>
      <w:tr w:rsidR="00EE00B9" w:rsidRPr="00F1395F" w14:paraId="4B5E6045" w14:textId="77777777" w:rsidTr="00EE00B9">
        <w:trPr>
          <w:trHeight w:val="240"/>
          <w:jc w:val="center"/>
        </w:trPr>
        <w:tc>
          <w:tcPr>
            <w:tcW w:w="0" w:type="auto"/>
            <w:tcBorders>
              <w:left w:val="single" w:sz="12" w:space="0" w:color="auto"/>
              <w:right w:val="single" w:sz="12" w:space="0" w:color="auto"/>
            </w:tcBorders>
            <w:noWrap/>
            <w:hideMark/>
          </w:tcPr>
          <w:p w14:paraId="1FCD22F6" w14:textId="77777777" w:rsidR="00EE00B9" w:rsidRPr="00F1395F" w:rsidRDefault="00EE00B9" w:rsidP="00072E2C">
            <w:pPr>
              <w:spacing w:before="0"/>
              <w:rPr>
                <w:sz w:val="18"/>
              </w:rPr>
            </w:pPr>
            <w:r w:rsidRPr="00F1395F">
              <w:rPr>
                <w:sz w:val="18"/>
              </w:rPr>
              <w:t>Harbor</w:t>
            </w:r>
          </w:p>
        </w:tc>
        <w:tc>
          <w:tcPr>
            <w:tcW w:w="0" w:type="auto"/>
            <w:tcBorders>
              <w:left w:val="single" w:sz="12" w:space="0" w:color="auto"/>
            </w:tcBorders>
            <w:noWrap/>
            <w:hideMark/>
          </w:tcPr>
          <w:p w14:paraId="1BC2FEB4" w14:textId="2F7E5E44" w:rsidR="00EE00B9" w:rsidRPr="00F1395F" w:rsidRDefault="00EE00B9" w:rsidP="00072E2C">
            <w:pPr>
              <w:spacing w:before="0"/>
              <w:jc w:val="center"/>
              <w:rPr>
                <w:sz w:val="18"/>
              </w:rPr>
            </w:pPr>
            <w:r w:rsidRPr="00F1395F">
              <w:rPr>
                <w:sz w:val="18"/>
                <w:szCs w:val="22"/>
              </w:rPr>
              <w:t>1.31</w:t>
            </w:r>
          </w:p>
        </w:tc>
        <w:tc>
          <w:tcPr>
            <w:tcW w:w="0" w:type="auto"/>
            <w:noWrap/>
            <w:hideMark/>
          </w:tcPr>
          <w:p w14:paraId="22B1EFDF" w14:textId="11B1C32D" w:rsidR="00EE00B9" w:rsidRPr="00F1395F" w:rsidRDefault="00EE00B9" w:rsidP="00072E2C">
            <w:pPr>
              <w:spacing w:before="0"/>
              <w:jc w:val="center"/>
              <w:rPr>
                <w:sz w:val="18"/>
              </w:rPr>
            </w:pPr>
            <w:r w:rsidRPr="00F1395F">
              <w:rPr>
                <w:sz w:val="18"/>
                <w:szCs w:val="22"/>
              </w:rPr>
              <w:t>2.47</w:t>
            </w:r>
          </w:p>
        </w:tc>
        <w:tc>
          <w:tcPr>
            <w:tcW w:w="0" w:type="auto"/>
            <w:tcBorders>
              <w:right w:val="single" w:sz="12" w:space="0" w:color="auto"/>
            </w:tcBorders>
            <w:noWrap/>
            <w:hideMark/>
          </w:tcPr>
          <w:p w14:paraId="1F4C057F" w14:textId="74ADBFC0" w:rsidR="00EE00B9" w:rsidRPr="00F1395F" w:rsidRDefault="00EE00B9" w:rsidP="00072E2C">
            <w:pPr>
              <w:spacing w:before="0"/>
              <w:jc w:val="center"/>
              <w:rPr>
                <w:sz w:val="18"/>
              </w:rPr>
            </w:pPr>
            <w:r w:rsidRPr="00F1395F">
              <w:rPr>
                <w:sz w:val="18"/>
                <w:szCs w:val="22"/>
              </w:rPr>
              <w:t>2.14</w:t>
            </w:r>
          </w:p>
        </w:tc>
        <w:tc>
          <w:tcPr>
            <w:tcW w:w="0" w:type="auto"/>
            <w:tcBorders>
              <w:left w:val="single" w:sz="12" w:space="0" w:color="auto"/>
            </w:tcBorders>
            <w:noWrap/>
            <w:hideMark/>
          </w:tcPr>
          <w:p w14:paraId="427B978D" w14:textId="0D9D0653" w:rsidR="00EE00B9" w:rsidRPr="00F1395F" w:rsidRDefault="00EE00B9" w:rsidP="00072E2C">
            <w:pPr>
              <w:spacing w:before="0"/>
              <w:jc w:val="center"/>
              <w:rPr>
                <w:sz w:val="18"/>
              </w:rPr>
            </w:pPr>
            <w:r w:rsidRPr="00F1395F">
              <w:rPr>
                <w:sz w:val="18"/>
                <w:szCs w:val="22"/>
              </w:rPr>
              <w:t>1.30</w:t>
            </w:r>
          </w:p>
        </w:tc>
        <w:tc>
          <w:tcPr>
            <w:tcW w:w="0" w:type="auto"/>
            <w:noWrap/>
            <w:hideMark/>
          </w:tcPr>
          <w:p w14:paraId="1A71E1D4" w14:textId="48556675" w:rsidR="00EE00B9" w:rsidRPr="00F1395F" w:rsidRDefault="00EE00B9" w:rsidP="00072E2C">
            <w:pPr>
              <w:spacing w:before="0"/>
              <w:jc w:val="center"/>
              <w:rPr>
                <w:sz w:val="18"/>
              </w:rPr>
            </w:pPr>
            <w:r w:rsidRPr="00F1395F">
              <w:rPr>
                <w:sz w:val="18"/>
                <w:szCs w:val="22"/>
              </w:rPr>
              <w:t>2.47</w:t>
            </w:r>
          </w:p>
        </w:tc>
        <w:tc>
          <w:tcPr>
            <w:tcW w:w="0" w:type="auto"/>
            <w:tcBorders>
              <w:right w:val="single" w:sz="12" w:space="0" w:color="auto"/>
            </w:tcBorders>
            <w:noWrap/>
            <w:hideMark/>
          </w:tcPr>
          <w:p w14:paraId="1DF1412F" w14:textId="6BBF7279" w:rsidR="00EE00B9" w:rsidRPr="00F1395F" w:rsidRDefault="00EE00B9" w:rsidP="00072E2C">
            <w:pPr>
              <w:spacing w:before="0"/>
              <w:jc w:val="center"/>
              <w:rPr>
                <w:sz w:val="18"/>
              </w:rPr>
            </w:pPr>
            <w:r w:rsidRPr="00F1395F">
              <w:rPr>
                <w:sz w:val="18"/>
                <w:szCs w:val="22"/>
              </w:rPr>
              <w:t>2.14</w:t>
            </w:r>
          </w:p>
        </w:tc>
      </w:tr>
      <w:tr w:rsidR="00EE00B9" w:rsidRPr="00F1395F" w14:paraId="5782DD5D"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7EA019BE" w14:textId="77777777" w:rsidR="00EE00B9" w:rsidRPr="00F1395F" w:rsidRDefault="00EE00B9"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5F0896B1" w14:textId="0DBBAE57" w:rsidR="00EE00B9" w:rsidRPr="00F1395F" w:rsidRDefault="00EE00B9" w:rsidP="00072E2C">
            <w:pPr>
              <w:spacing w:before="0"/>
              <w:jc w:val="center"/>
              <w:rPr>
                <w:sz w:val="18"/>
              </w:rPr>
            </w:pPr>
            <w:r w:rsidRPr="00F1395F">
              <w:rPr>
                <w:sz w:val="18"/>
                <w:szCs w:val="22"/>
              </w:rPr>
              <w:t>1.32</w:t>
            </w:r>
          </w:p>
        </w:tc>
        <w:tc>
          <w:tcPr>
            <w:tcW w:w="0" w:type="auto"/>
            <w:tcBorders>
              <w:bottom w:val="single" w:sz="12" w:space="0" w:color="auto"/>
            </w:tcBorders>
            <w:noWrap/>
            <w:hideMark/>
          </w:tcPr>
          <w:p w14:paraId="6789EA20" w14:textId="6E8E66B4" w:rsidR="00EE00B9" w:rsidRPr="00F1395F" w:rsidRDefault="00EE00B9" w:rsidP="00072E2C">
            <w:pPr>
              <w:spacing w:before="0"/>
              <w:jc w:val="center"/>
              <w:rPr>
                <w:sz w:val="18"/>
              </w:rPr>
            </w:pPr>
            <w:r w:rsidRPr="00F1395F">
              <w:rPr>
                <w:sz w:val="18"/>
                <w:szCs w:val="22"/>
              </w:rPr>
              <w:t>1.97</w:t>
            </w:r>
          </w:p>
        </w:tc>
        <w:tc>
          <w:tcPr>
            <w:tcW w:w="0" w:type="auto"/>
            <w:tcBorders>
              <w:bottom w:val="single" w:sz="12" w:space="0" w:color="auto"/>
              <w:right w:val="single" w:sz="12" w:space="0" w:color="auto"/>
            </w:tcBorders>
            <w:noWrap/>
            <w:hideMark/>
          </w:tcPr>
          <w:p w14:paraId="30E7C80F" w14:textId="7092E5C6" w:rsidR="00EE00B9" w:rsidRPr="00F1395F" w:rsidRDefault="00EE00B9" w:rsidP="00072E2C">
            <w:pPr>
              <w:spacing w:before="0"/>
              <w:jc w:val="center"/>
              <w:rPr>
                <w:sz w:val="18"/>
              </w:rPr>
            </w:pPr>
            <w:r w:rsidRPr="00F1395F">
              <w:rPr>
                <w:sz w:val="18"/>
                <w:szCs w:val="22"/>
              </w:rPr>
              <w:t>1.97</w:t>
            </w:r>
          </w:p>
        </w:tc>
        <w:tc>
          <w:tcPr>
            <w:tcW w:w="0" w:type="auto"/>
            <w:tcBorders>
              <w:left w:val="single" w:sz="12" w:space="0" w:color="auto"/>
              <w:bottom w:val="single" w:sz="12" w:space="0" w:color="auto"/>
            </w:tcBorders>
            <w:noWrap/>
            <w:hideMark/>
          </w:tcPr>
          <w:p w14:paraId="46F2B9A5" w14:textId="7EA1289E" w:rsidR="00EE00B9" w:rsidRPr="00F1395F" w:rsidRDefault="00EE00B9" w:rsidP="00072E2C">
            <w:pPr>
              <w:spacing w:before="0"/>
              <w:jc w:val="center"/>
              <w:rPr>
                <w:sz w:val="18"/>
              </w:rPr>
            </w:pPr>
            <w:r w:rsidRPr="00F1395F">
              <w:rPr>
                <w:sz w:val="18"/>
                <w:szCs w:val="22"/>
              </w:rPr>
              <w:t>1.32</w:t>
            </w:r>
          </w:p>
        </w:tc>
        <w:tc>
          <w:tcPr>
            <w:tcW w:w="0" w:type="auto"/>
            <w:tcBorders>
              <w:bottom w:val="single" w:sz="12" w:space="0" w:color="auto"/>
            </w:tcBorders>
            <w:noWrap/>
            <w:hideMark/>
          </w:tcPr>
          <w:p w14:paraId="68C8D2BE" w14:textId="27CACB8E" w:rsidR="00EE00B9" w:rsidRPr="00F1395F" w:rsidRDefault="00EE00B9" w:rsidP="00072E2C">
            <w:pPr>
              <w:spacing w:before="0"/>
              <w:jc w:val="center"/>
              <w:rPr>
                <w:sz w:val="18"/>
              </w:rPr>
            </w:pPr>
            <w:r w:rsidRPr="00F1395F">
              <w:rPr>
                <w:sz w:val="18"/>
                <w:szCs w:val="22"/>
              </w:rPr>
              <w:t>1.97</w:t>
            </w:r>
          </w:p>
        </w:tc>
        <w:tc>
          <w:tcPr>
            <w:tcW w:w="0" w:type="auto"/>
            <w:tcBorders>
              <w:bottom w:val="single" w:sz="12" w:space="0" w:color="auto"/>
              <w:right w:val="single" w:sz="12" w:space="0" w:color="auto"/>
            </w:tcBorders>
            <w:noWrap/>
            <w:hideMark/>
          </w:tcPr>
          <w:p w14:paraId="7B49C120" w14:textId="6EA1D3E2" w:rsidR="00EE00B9" w:rsidRPr="00F1395F" w:rsidRDefault="00EE00B9" w:rsidP="00072E2C">
            <w:pPr>
              <w:spacing w:before="0"/>
              <w:jc w:val="center"/>
              <w:rPr>
                <w:sz w:val="18"/>
              </w:rPr>
            </w:pPr>
            <w:r w:rsidRPr="00F1395F">
              <w:rPr>
                <w:sz w:val="18"/>
                <w:szCs w:val="22"/>
              </w:rPr>
              <w:t>1.98</w:t>
            </w:r>
          </w:p>
        </w:tc>
      </w:tr>
      <w:tr w:rsidR="00EE00B9" w:rsidRPr="00F1395F" w14:paraId="1020149C"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27312A0" w14:textId="77777777" w:rsidR="00EE00B9" w:rsidRPr="00F1395F" w:rsidRDefault="00EE00B9"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239E55CD" w14:textId="3330AFC7" w:rsidR="00EE00B9" w:rsidRPr="00F1395F" w:rsidRDefault="00EE00B9" w:rsidP="00072E2C">
            <w:pPr>
              <w:spacing w:before="0"/>
              <w:jc w:val="center"/>
              <w:rPr>
                <w:sz w:val="18"/>
              </w:rPr>
            </w:pPr>
            <w:r w:rsidRPr="00F1395F">
              <w:rPr>
                <w:sz w:val="18"/>
                <w:szCs w:val="22"/>
              </w:rPr>
              <w:t>1.69</w:t>
            </w:r>
          </w:p>
        </w:tc>
        <w:tc>
          <w:tcPr>
            <w:tcW w:w="0" w:type="auto"/>
            <w:tcBorders>
              <w:top w:val="single" w:sz="12" w:space="0" w:color="auto"/>
              <w:bottom w:val="single" w:sz="12" w:space="0" w:color="auto"/>
            </w:tcBorders>
            <w:noWrap/>
            <w:hideMark/>
          </w:tcPr>
          <w:p w14:paraId="0C4E4C81" w14:textId="7E849B30" w:rsidR="00EE00B9" w:rsidRPr="00F1395F" w:rsidRDefault="00EE00B9" w:rsidP="00072E2C">
            <w:pPr>
              <w:spacing w:before="0"/>
              <w:jc w:val="center"/>
              <w:rPr>
                <w:sz w:val="18"/>
              </w:rPr>
            </w:pPr>
            <w:r w:rsidRPr="00F1395F">
              <w:rPr>
                <w:sz w:val="18"/>
                <w:szCs w:val="22"/>
              </w:rPr>
              <w:t>2.18</w:t>
            </w:r>
          </w:p>
        </w:tc>
        <w:tc>
          <w:tcPr>
            <w:tcW w:w="0" w:type="auto"/>
            <w:tcBorders>
              <w:top w:val="single" w:sz="12" w:space="0" w:color="auto"/>
              <w:bottom w:val="single" w:sz="12" w:space="0" w:color="auto"/>
              <w:right w:val="single" w:sz="12" w:space="0" w:color="auto"/>
            </w:tcBorders>
            <w:noWrap/>
            <w:hideMark/>
          </w:tcPr>
          <w:p w14:paraId="32D998BA" w14:textId="54420ED2" w:rsidR="00EE00B9" w:rsidRPr="00F1395F" w:rsidRDefault="00EE00B9" w:rsidP="00072E2C">
            <w:pPr>
              <w:spacing w:before="0"/>
              <w:jc w:val="center"/>
              <w:rPr>
                <w:sz w:val="18"/>
              </w:rPr>
            </w:pPr>
            <w:r w:rsidRPr="00F1395F">
              <w:rPr>
                <w:sz w:val="18"/>
                <w:szCs w:val="22"/>
              </w:rPr>
              <w:t>1.96</w:t>
            </w:r>
          </w:p>
        </w:tc>
        <w:tc>
          <w:tcPr>
            <w:tcW w:w="0" w:type="auto"/>
            <w:tcBorders>
              <w:top w:val="single" w:sz="12" w:space="0" w:color="auto"/>
              <w:left w:val="single" w:sz="12" w:space="0" w:color="auto"/>
              <w:bottom w:val="single" w:sz="12" w:space="0" w:color="auto"/>
            </w:tcBorders>
            <w:noWrap/>
            <w:hideMark/>
          </w:tcPr>
          <w:p w14:paraId="60C4E352" w14:textId="6F4ACBF9" w:rsidR="00EE00B9" w:rsidRPr="00F1395F" w:rsidRDefault="00EE00B9" w:rsidP="00072E2C">
            <w:pPr>
              <w:spacing w:before="0"/>
              <w:jc w:val="center"/>
              <w:rPr>
                <w:sz w:val="18"/>
              </w:rPr>
            </w:pPr>
            <w:r w:rsidRPr="00F1395F">
              <w:rPr>
                <w:sz w:val="18"/>
                <w:szCs w:val="22"/>
              </w:rPr>
              <w:t>1.69</w:t>
            </w:r>
          </w:p>
        </w:tc>
        <w:tc>
          <w:tcPr>
            <w:tcW w:w="0" w:type="auto"/>
            <w:tcBorders>
              <w:top w:val="single" w:sz="12" w:space="0" w:color="auto"/>
              <w:bottom w:val="single" w:sz="12" w:space="0" w:color="auto"/>
            </w:tcBorders>
            <w:noWrap/>
            <w:hideMark/>
          </w:tcPr>
          <w:p w14:paraId="7C51B320" w14:textId="00FFCE14" w:rsidR="00EE00B9" w:rsidRPr="00F1395F" w:rsidRDefault="00EE00B9" w:rsidP="00072E2C">
            <w:pPr>
              <w:spacing w:before="0"/>
              <w:jc w:val="center"/>
              <w:rPr>
                <w:sz w:val="18"/>
              </w:rPr>
            </w:pPr>
            <w:r w:rsidRPr="00F1395F">
              <w:rPr>
                <w:sz w:val="18"/>
                <w:szCs w:val="22"/>
              </w:rPr>
              <w:t>2.18</w:t>
            </w:r>
          </w:p>
        </w:tc>
        <w:tc>
          <w:tcPr>
            <w:tcW w:w="0" w:type="auto"/>
            <w:tcBorders>
              <w:top w:val="single" w:sz="12" w:space="0" w:color="auto"/>
              <w:bottom w:val="single" w:sz="12" w:space="0" w:color="auto"/>
              <w:right w:val="single" w:sz="12" w:space="0" w:color="auto"/>
            </w:tcBorders>
            <w:noWrap/>
            <w:hideMark/>
          </w:tcPr>
          <w:p w14:paraId="6551D9DE" w14:textId="1760736B" w:rsidR="00EE00B9" w:rsidRPr="00F1395F" w:rsidRDefault="00EE00B9" w:rsidP="00072E2C">
            <w:pPr>
              <w:spacing w:before="0"/>
              <w:jc w:val="center"/>
              <w:rPr>
                <w:sz w:val="18"/>
              </w:rPr>
            </w:pPr>
            <w:r w:rsidRPr="00F1395F">
              <w:rPr>
                <w:sz w:val="18"/>
                <w:szCs w:val="22"/>
              </w:rPr>
              <w:t>1.96</w:t>
            </w:r>
          </w:p>
        </w:tc>
      </w:tr>
      <w:tr w:rsidR="003F1902" w:rsidRPr="00F1395F" w14:paraId="5AD01EAA"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39C35AEC" w14:textId="77777777" w:rsidR="003F1902" w:rsidRPr="00F1395F" w:rsidRDefault="003F1902"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1683D6B2" w14:textId="13BFD988" w:rsidR="003F1902" w:rsidRPr="00F1395F" w:rsidRDefault="00F1668F" w:rsidP="00072E2C">
            <w:pPr>
              <w:spacing w:before="0"/>
              <w:jc w:val="center"/>
              <w:rPr>
                <w:sz w:val="18"/>
              </w:rPr>
            </w:pPr>
            <w:ins w:id="120" w:author="Wei-Jung Chien" w:date="2018-04-04T22:11:00Z">
              <w:r>
                <w:rPr>
                  <w:sz w:val="18"/>
                </w:rPr>
                <w:t>1060</w:t>
              </w:r>
            </w:ins>
            <w:del w:id="121" w:author="Wei-Jung Chien" w:date="2018-04-04T22:11:00Z">
              <w:r w:rsidR="003F1902" w:rsidRPr="00F1395F" w:rsidDel="00F1668F">
                <w:rPr>
                  <w:sz w:val="18"/>
                </w:rPr>
                <w:delText>133</w:delText>
              </w:r>
            </w:del>
            <w:r w:rsidR="003F1902" w:rsidRPr="00F1395F">
              <w:rPr>
                <w:sz w:val="18"/>
              </w:rPr>
              <w:t>%</w:t>
            </w:r>
          </w:p>
        </w:tc>
      </w:tr>
      <w:tr w:rsidR="003F1902" w:rsidRPr="00F1395F" w14:paraId="528C23B9"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7D353BD7" w14:textId="77777777" w:rsidR="003F1902" w:rsidRPr="00F1395F" w:rsidRDefault="003F1902"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7E45B05F" w14:textId="4B5FBFDB" w:rsidR="003F1902" w:rsidRPr="00F1395F" w:rsidRDefault="00F1668F" w:rsidP="00072E2C">
            <w:pPr>
              <w:spacing w:before="0"/>
              <w:jc w:val="center"/>
              <w:rPr>
                <w:sz w:val="18"/>
              </w:rPr>
            </w:pPr>
            <w:ins w:id="122" w:author="Wei-Jung Chien" w:date="2018-04-04T22:11:00Z">
              <w:r>
                <w:rPr>
                  <w:sz w:val="18"/>
                </w:rPr>
                <w:t>686</w:t>
              </w:r>
            </w:ins>
            <w:bookmarkStart w:id="123" w:name="_GoBack"/>
            <w:bookmarkEnd w:id="123"/>
            <w:del w:id="124" w:author="Wei-Jung Chien" w:date="2018-04-04T22:11:00Z">
              <w:r w:rsidR="003F1902" w:rsidRPr="00F1395F" w:rsidDel="00F1668F">
                <w:rPr>
                  <w:sz w:val="18"/>
                </w:rPr>
                <w:delText>90</w:delText>
              </w:r>
            </w:del>
            <w:r w:rsidR="003F1902" w:rsidRPr="00F1395F">
              <w:rPr>
                <w:sz w:val="18"/>
              </w:rPr>
              <w:t>%</w:t>
            </w:r>
          </w:p>
        </w:tc>
      </w:tr>
    </w:tbl>
    <w:p w14:paraId="45CF8D4A" w14:textId="4D4D8853" w:rsidR="00C63606" w:rsidRPr="001F1C3C" w:rsidRDefault="00C63606" w:rsidP="00072E2C">
      <w:pPr>
        <w:spacing w:after="120"/>
        <w:rPr>
          <w:szCs w:val="22"/>
        </w:rPr>
      </w:pPr>
      <w:r>
        <w:rPr>
          <w:szCs w:val="22"/>
        </w:rPr>
        <w:t xml:space="preserve">The following tables present summary of the Constraint Set 1 BD-rate and BD-PSNR performance of the proposal (high complexity mode) relative to the JEM 7.0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55399655"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41ACCD59"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0E70410" w14:textId="6993BB71" w:rsidR="00EE00B9" w:rsidRPr="004E5068"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66CC11F" w14:textId="05B5F041" w:rsidR="00EE00B9" w:rsidRPr="00F1395F" w:rsidRDefault="00EE00B9" w:rsidP="00072E2C">
            <w:pPr>
              <w:spacing w:before="0"/>
              <w:jc w:val="center"/>
              <w:rPr>
                <w:b/>
                <w:bCs/>
                <w:sz w:val="18"/>
              </w:rPr>
            </w:pPr>
            <w:r w:rsidRPr="00F1395F">
              <w:rPr>
                <w:b/>
                <w:bCs/>
                <w:sz w:val="18"/>
              </w:rPr>
              <w:t>E2E SPSNR-NN</w:t>
            </w:r>
          </w:p>
        </w:tc>
      </w:tr>
      <w:tr w:rsidR="00EE00B9" w:rsidRPr="00F5309F" w14:paraId="3A14C258" w14:textId="77777777" w:rsidTr="00EE00B9">
        <w:trPr>
          <w:trHeight w:val="255"/>
          <w:jc w:val="center"/>
        </w:trPr>
        <w:tc>
          <w:tcPr>
            <w:tcW w:w="0" w:type="auto"/>
            <w:vMerge/>
            <w:tcBorders>
              <w:left w:val="single" w:sz="12" w:space="0" w:color="auto"/>
              <w:right w:val="single" w:sz="12" w:space="0" w:color="auto"/>
            </w:tcBorders>
            <w:noWrap/>
            <w:hideMark/>
          </w:tcPr>
          <w:p w14:paraId="1D490D14"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68775B6"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65BB787E"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640A6E83" w14:textId="77777777" w:rsidR="00EE00B9" w:rsidRPr="00F1395F" w:rsidRDefault="00EE00B9" w:rsidP="00072E2C">
            <w:pPr>
              <w:spacing w:before="0"/>
              <w:jc w:val="center"/>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7F3E7147"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198C9AE5"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421EFE76" w14:textId="77777777" w:rsidR="00EE00B9" w:rsidRPr="00F1395F" w:rsidRDefault="00EE00B9" w:rsidP="00072E2C">
            <w:pPr>
              <w:spacing w:before="0"/>
              <w:jc w:val="center"/>
              <w:rPr>
                <w:sz w:val="18"/>
              </w:rPr>
            </w:pPr>
            <w:r w:rsidRPr="00F1395F">
              <w:rPr>
                <w:sz w:val="18"/>
              </w:rPr>
              <w:t>BD-rate(V)</w:t>
            </w:r>
          </w:p>
        </w:tc>
      </w:tr>
      <w:tr w:rsidR="00C63606" w:rsidRPr="00F5309F" w14:paraId="21838743" w14:textId="77777777" w:rsidTr="00EE00B9">
        <w:trPr>
          <w:trHeight w:val="240"/>
          <w:jc w:val="center"/>
        </w:trPr>
        <w:tc>
          <w:tcPr>
            <w:tcW w:w="0" w:type="auto"/>
            <w:tcBorders>
              <w:left w:val="single" w:sz="12" w:space="0" w:color="auto"/>
              <w:right w:val="single" w:sz="12" w:space="0" w:color="auto"/>
            </w:tcBorders>
            <w:noWrap/>
            <w:hideMark/>
          </w:tcPr>
          <w:p w14:paraId="49707CC4"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7B6F3A06" w14:textId="77777777" w:rsidR="00C63606" w:rsidRPr="00F1395F" w:rsidRDefault="00C63606" w:rsidP="00072E2C">
            <w:pPr>
              <w:spacing w:before="0"/>
              <w:jc w:val="center"/>
              <w:rPr>
                <w:sz w:val="18"/>
              </w:rPr>
            </w:pPr>
            <w:r w:rsidRPr="00F1395F">
              <w:rPr>
                <w:sz w:val="18"/>
              </w:rPr>
              <w:t>-24.6%</w:t>
            </w:r>
          </w:p>
        </w:tc>
        <w:tc>
          <w:tcPr>
            <w:tcW w:w="0" w:type="auto"/>
            <w:tcBorders>
              <w:top w:val="single" w:sz="12" w:space="0" w:color="auto"/>
            </w:tcBorders>
            <w:noWrap/>
            <w:hideMark/>
          </w:tcPr>
          <w:p w14:paraId="7511FBAD" w14:textId="77777777" w:rsidR="00C63606" w:rsidRPr="00F1395F" w:rsidRDefault="00C63606" w:rsidP="00072E2C">
            <w:pPr>
              <w:spacing w:before="0"/>
              <w:jc w:val="center"/>
              <w:rPr>
                <w:sz w:val="18"/>
              </w:rPr>
            </w:pPr>
            <w:r w:rsidRPr="00F1395F">
              <w:rPr>
                <w:sz w:val="18"/>
              </w:rPr>
              <w:t>-33.0%</w:t>
            </w:r>
          </w:p>
        </w:tc>
        <w:tc>
          <w:tcPr>
            <w:tcW w:w="0" w:type="auto"/>
            <w:tcBorders>
              <w:top w:val="single" w:sz="12" w:space="0" w:color="auto"/>
              <w:right w:val="single" w:sz="12" w:space="0" w:color="auto"/>
            </w:tcBorders>
            <w:noWrap/>
            <w:hideMark/>
          </w:tcPr>
          <w:p w14:paraId="4DF113A8" w14:textId="77777777" w:rsidR="00C63606" w:rsidRPr="00F1395F" w:rsidRDefault="00C63606" w:rsidP="00072E2C">
            <w:pPr>
              <w:spacing w:before="0"/>
              <w:jc w:val="center"/>
              <w:rPr>
                <w:sz w:val="18"/>
              </w:rPr>
            </w:pPr>
            <w:r w:rsidRPr="00F1395F">
              <w:rPr>
                <w:sz w:val="18"/>
              </w:rPr>
              <w:t>-36.3%</w:t>
            </w:r>
          </w:p>
        </w:tc>
        <w:tc>
          <w:tcPr>
            <w:tcW w:w="0" w:type="auto"/>
            <w:tcBorders>
              <w:top w:val="single" w:sz="12" w:space="0" w:color="auto"/>
              <w:left w:val="single" w:sz="12" w:space="0" w:color="auto"/>
            </w:tcBorders>
            <w:noWrap/>
            <w:hideMark/>
          </w:tcPr>
          <w:p w14:paraId="348BFEF4" w14:textId="77777777" w:rsidR="00C63606" w:rsidRPr="00F1395F" w:rsidRDefault="00C63606" w:rsidP="00072E2C">
            <w:pPr>
              <w:spacing w:before="0"/>
              <w:jc w:val="center"/>
              <w:rPr>
                <w:sz w:val="18"/>
              </w:rPr>
            </w:pPr>
            <w:r w:rsidRPr="00F1395F">
              <w:rPr>
                <w:sz w:val="18"/>
              </w:rPr>
              <w:t>-24.7%</w:t>
            </w:r>
          </w:p>
        </w:tc>
        <w:tc>
          <w:tcPr>
            <w:tcW w:w="0" w:type="auto"/>
            <w:tcBorders>
              <w:top w:val="single" w:sz="12" w:space="0" w:color="auto"/>
            </w:tcBorders>
            <w:noWrap/>
            <w:hideMark/>
          </w:tcPr>
          <w:p w14:paraId="79C0B832" w14:textId="77777777" w:rsidR="00C63606" w:rsidRPr="00F1395F" w:rsidRDefault="00C63606" w:rsidP="00072E2C">
            <w:pPr>
              <w:spacing w:before="0"/>
              <w:jc w:val="center"/>
              <w:rPr>
                <w:sz w:val="18"/>
              </w:rPr>
            </w:pPr>
            <w:r w:rsidRPr="00F1395F">
              <w:rPr>
                <w:sz w:val="18"/>
              </w:rPr>
              <w:t>-33.0%</w:t>
            </w:r>
          </w:p>
        </w:tc>
        <w:tc>
          <w:tcPr>
            <w:tcW w:w="0" w:type="auto"/>
            <w:tcBorders>
              <w:top w:val="single" w:sz="12" w:space="0" w:color="auto"/>
              <w:right w:val="single" w:sz="12" w:space="0" w:color="auto"/>
            </w:tcBorders>
            <w:noWrap/>
            <w:hideMark/>
          </w:tcPr>
          <w:p w14:paraId="71674308" w14:textId="77777777" w:rsidR="00C63606" w:rsidRPr="00F1395F" w:rsidRDefault="00C63606" w:rsidP="00072E2C">
            <w:pPr>
              <w:spacing w:before="0"/>
              <w:jc w:val="center"/>
              <w:rPr>
                <w:sz w:val="18"/>
              </w:rPr>
            </w:pPr>
            <w:r w:rsidRPr="00F1395F">
              <w:rPr>
                <w:sz w:val="18"/>
              </w:rPr>
              <w:t>-36.4%</w:t>
            </w:r>
          </w:p>
        </w:tc>
      </w:tr>
      <w:tr w:rsidR="00C63606" w:rsidRPr="00F5309F" w14:paraId="19EEA803" w14:textId="77777777" w:rsidTr="00EE00B9">
        <w:trPr>
          <w:trHeight w:val="240"/>
          <w:jc w:val="center"/>
        </w:trPr>
        <w:tc>
          <w:tcPr>
            <w:tcW w:w="0" w:type="auto"/>
            <w:tcBorders>
              <w:left w:val="single" w:sz="12" w:space="0" w:color="auto"/>
              <w:right w:val="single" w:sz="12" w:space="0" w:color="auto"/>
            </w:tcBorders>
            <w:noWrap/>
            <w:hideMark/>
          </w:tcPr>
          <w:p w14:paraId="4DE8EAD5"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7B85D0E1" w14:textId="77777777" w:rsidR="00C63606" w:rsidRPr="00F1395F" w:rsidRDefault="00C63606" w:rsidP="00072E2C">
            <w:pPr>
              <w:spacing w:before="0"/>
              <w:jc w:val="center"/>
              <w:rPr>
                <w:sz w:val="18"/>
              </w:rPr>
            </w:pPr>
            <w:r w:rsidRPr="00F1395F">
              <w:rPr>
                <w:sz w:val="18"/>
              </w:rPr>
              <w:t>-31.5%</w:t>
            </w:r>
          </w:p>
        </w:tc>
        <w:tc>
          <w:tcPr>
            <w:tcW w:w="0" w:type="auto"/>
            <w:noWrap/>
            <w:hideMark/>
          </w:tcPr>
          <w:p w14:paraId="57AB5055" w14:textId="77777777" w:rsidR="00C63606" w:rsidRPr="00F1395F" w:rsidRDefault="00C63606" w:rsidP="00072E2C">
            <w:pPr>
              <w:spacing w:before="0"/>
              <w:jc w:val="center"/>
              <w:rPr>
                <w:sz w:val="18"/>
              </w:rPr>
            </w:pPr>
            <w:r w:rsidRPr="00F1395F">
              <w:rPr>
                <w:sz w:val="18"/>
              </w:rPr>
              <w:t>-31.7%</w:t>
            </w:r>
          </w:p>
        </w:tc>
        <w:tc>
          <w:tcPr>
            <w:tcW w:w="0" w:type="auto"/>
            <w:tcBorders>
              <w:right w:val="single" w:sz="12" w:space="0" w:color="auto"/>
            </w:tcBorders>
            <w:noWrap/>
            <w:hideMark/>
          </w:tcPr>
          <w:p w14:paraId="6235ABD0" w14:textId="77777777" w:rsidR="00C63606" w:rsidRPr="00F1395F" w:rsidRDefault="00C63606" w:rsidP="00072E2C">
            <w:pPr>
              <w:spacing w:before="0"/>
              <w:jc w:val="center"/>
              <w:rPr>
                <w:sz w:val="18"/>
              </w:rPr>
            </w:pPr>
            <w:r w:rsidRPr="00F1395F">
              <w:rPr>
                <w:sz w:val="18"/>
              </w:rPr>
              <w:t>-35.1%</w:t>
            </w:r>
          </w:p>
        </w:tc>
        <w:tc>
          <w:tcPr>
            <w:tcW w:w="0" w:type="auto"/>
            <w:tcBorders>
              <w:left w:val="single" w:sz="12" w:space="0" w:color="auto"/>
            </w:tcBorders>
            <w:noWrap/>
            <w:hideMark/>
          </w:tcPr>
          <w:p w14:paraId="400D29B9" w14:textId="77777777" w:rsidR="00C63606" w:rsidRPr="00F1395F" w:rsidRDefault="00C63606" w:rsidP="00072E2C">
            <w:pPr>
              <w:spacing w:before="0"/>
              <w:jc w:val="center"/>
              <w:rPr>
                <w:sz w:val="18"/>
              </w:rPr>
            </w:pPr>
            <w:r w:rsidRPr="00F1395F">
              <w:rPr>
                <w:sz w:val="18"/>
              </w:rPr>
              <w:t>-31.5%</w:t>
            </w:r>
          </w:p>
        </w:tc>
        <w:tc>
          <w:tcPr>
            <w:tcW w:w="0" w:type="auto"/>
            <w:noWrap/>
            <w:hideMark/>
          </w:tcPr>
          <w:p w14:paraId="54066BE8" w14:textId="77777777" w:rsidR="00C63606" w:rsidRPr="00F1395F" w:rsidRDefault="00C63606" w:rsidP="00072E2C">
            <w:pPr>
              <w:spacing w:before="0"/>
              <w:jc w:val="center"/>
              <w:rPr>
                <w:sz w:val="18"/>
              </w:rPr>
            </w:pPr>
            <w:r w:rsidRPr="00F1395F">
              <w:rPr>
                <w:sz w:val="18"/>
              </w:rPr>
              <w:t>-31.7%</w:t>
            </w:r>
          </w:p>
        </w:tc>
        <w:tc>
          <w:tcPr>
            <w:tcW w:w="0" w:type="auto"/>
            <w:tcBorders>
              <w:right w:val="single" w:sz="12" w:space="0" w:color="auto"/>
            </w:tcBorders>
            <w:noWrap/>
            <w:hideMark/>
          </w:tcPr>
          <w:p w14:paraId="15668AFC" w14:textId="77777777" w:rsidR="00C63606" w:rsidRPr="00F1395F" w:rsidRDefault="00C63606" w:rsidP="00072E2C">
            <w:pPr>
              <w:spacing w:before="0"/>
              <w:jc w:val="center"/>
              <w:rPr>
                <w:sz w:val="18"/>
              </w:rPr>
            </w:pPr>
            <w:r w:rsidRPr="00F1395F">
              <w:rPr>
                <w:sz w:val="18"/>
              </w:rPr>
              <w:t>-35.1%</w:t>
            </w:r>
          </w:p>
        </w:tc>
      </w:tr>
      <w:tr w:rsidR="00C63606" w:rsidRPr="00F5309F" w14:paraId="4C45DBAB" w14:textId="77777777" w:rsidTr="00EE00B9">
        <w:trPr>
          <w:trHeight w:val="240"/>
          <w:jc w:val="center"/>
        </w:trPr>
        <w:tc>
          <w:tcPr>
            <w:tcW w:w="0" w:type="auto"/>
            <w:tcBorders>
              <w:left w:val="single" w:sz="12" w:space="0" w:color="auto"/>
              <w:right w:val="single" w:sz="12" w:space="0" w:color="auto"/>
            </w:tcBorders>
            <w:noWrap/>
            <w:hideMark/>
          </w:tcPr>
          <w:p w14:paraId="73B032FC"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49A0DAB8" w14:textId="77777777" w:rsidR="00C63606" w:rsidRPr="00F1395F" w:rsidRDefault="00C63606" w:rsidP="00072E2C">
            <w:pPr>
              <w:spacing w:before="0"/>
              <w:jc w:val="center"/>
              <w:rPr>
                <w:sz w:val="18"/>
              </w:rPr>
            </w:pPr>
            <w:r w:rsidRPr="00F1395F">
              <w:rPr>
                <w:sz w:val="18"/>
              </w:rPr>
              <w:t>-12.9%</w:t>
            </w:r>
          </w:p>
        </w:tc>
        <w:tc>
          <w:tcPr>
            <w:tcW w:w="0" w:type="auto"/>
            <w:noWrap/>
            <w:hideMark/>
          </w:tcPr>
          <w:p w14:paraId="3AF39159" w14:textId="77777777" w:rsidR="00C63606" w:rsidRPr="00F1395F" w:rsidRDefault="00C63606" w:rsidP="00072E2C">
            <w:pPr>
              <w:spacing w:before="0"/>
              <w:jc w:val="center"/>
              <w:rPr>
                <w:sz w:val="18"/>
              </w:rPr>
            </w:pPr>
            <w:r w:rsidRPr="00F1395F">
              <w:rPr>
                <w:sz w:val="18"/>
              </w:rPr>
              <w:t>-19.5%</w:t>
            </w:r>
          </w:p>
        </w:tc>
        <w:tc>
          <w:tcPr>
            <w:tcW w:w="0" w:type="auto"/>
            <w:tcBorders>
              <w:right w:val="single" w:sz="12" w:space="0" w:color="auto"/>
            </w:tcBorders>
            <w:noWrap/>
            <w:hideMark/>
          </w:tcPr>
          <w:p w14:paraId="2D1BC844" w14:textId="77777777" w:rsidR="00C63606" w:rsidRPr="00F1395F" w:rsidRDefault="00C63606" w:rsidP="00072E2C">
            <w:pPr>
              <w:spacing w:before="0"/>
              <w:jc w:val="center"/>
              <w:rPr>
                <w:sz w:val="18"/>
              </w:rPr>
            </w:pPr>
            <w:r w:rsidRPr="00F1395F">
              <w:rPr>
                <w:sz w:val="18"/>
              </w:rPr>
              <w:t>-20.8%</w:t>
            </w:r>
          </w:p>
        </w:tc>
        <w:tc>
          <w:tcPr>
            <w:tcW w:w="0" w:type="auto"/>
            <w:tcBorders>
              <w:left w:val="single" w:sz="12" w:space="0" w:color="auto"/>
            </w:tcBorders>
            <w:noWrap/>
            <w:hideMark/>
          </w:tcPr>
          <w:p w14:paraId="1DDEB6BE" w14:textId="77777777" w:rsidR="00C63606" w:rsidRPr="00F1395F" w:rsidRDefault="00C63606" w:rsidP="00072E2C">
            <w:pPr>
              <w:spacing w:before="0"/>
              <w:jc w:val="center"/>
              <w:rPr>
                <w:sz w:val="18"/>
              </w:rPr>
            </w:pPr>
            <w:r w:rsidRPr="00F1395F">
              <w:rPr>
                <w:sz w:val="18"/>
              </w:rPr>
              <w:t>-13.0%</w:t>
            </w:r>
          </w:p>
        </w:tc>
        <w:tc>
          <w:tcPr>
            <w:tcW w:w="0" w:type="auto"/>
            <w:noWrap/>
            <w:hideMark/>
          </w:tcPr>
          <w:p w14:paraId="041548EE" w14:textId="77777777" w:rsidR="00C63606" w:rsidRPr="00F1395F" w:rsidRDefault="00C63606" w:rsidP="00072E2C">
            <w:pPr>
              <w:spacing w:before="0"/>
              <w:jc w:val="center"/>
              <w:rPr>
                <w:sz w:val="18"/>
              </w:rPr>
            </w:pPr>
            <w:r w:rsidRPr="00F1395F">
              <w:rPr>
                <w:sz w:val="18"/>
              </w:rPr>
              <w:t>-19.6%</w:t>
            </w:r>
          </w:p>
        </w:tc>
        <w:tc>
          <w:tcPr>
            <w:tcW w:w="0" w:type="auto"/>
            <w:tcBorders>
              <w:right w:val="single" w:sz="12" w:space="0" w:color="auto"/>
            </w:tcBorders>
            <w:noWrap/>
            <w:hideMark/>
          </w:tcPr>
          <w:p w14:paraId="3F9B84E3" w14:textId="77777777" w:rsidR="00C63606" w:rsidRPr="00F1395F" w:rsidRDefault="00C63606" w:rsidP="00072E2C">
            <w:pPr>
              <w:spacing w:before="0"/>
              <w:jc w:val="center"/>
              <w:rPr>
                <w:sz w:val="18"/>
              </w:rPr>
            </w:pPr>
            <w:r w:rsidRPr="00F1395F">
              <w:rPr>
                <w:sz w:val="18"/>
              </w:rPr>
              <w:t>-21.0%</w:t>
            </w:r>
          </w:p>
        </w:tc>
      </w:tr>
      <w:tr w:rsidR="00C63606" w:rsidRPr="00F5309F" w14:paraId="32267619" w14:textId="77777777" w:rsidTr="00EE00B9">
        <w:trPr>
          <w:trHeight w:val="240"/>
          <w:jc w:val="center"/>
        </w:trPr>
        <w:tc>
          <w:tcPr>
            <w:tcW w:w="0" w:type="auto"/>
            <w:tcBorders>
              <w:left w:val="single" w:sz="12" w:space="0" w:color="auto"/>
              <w:right w:val="single" w:sz="12" w:space="0" w:color="auto"/>
            </w:tcBorders>
            <w:noWrap/>
            <w:hideMark/>
          </w:tcPr>
          <w:p w14:paraId="2F091BD8"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0B7DF674" w14:textId="77777777" w:rsidR="00C63606" w:rsidRPr="00F1395F" w:rsidRDefault="00C63606" w:rsidP="00072E2C">
            <w:pPr>
              <w:spacing w:before="0"/>
              <w:jc w:val="center"/>
              <w:rPr>
                <w:sz w:val="18"/>
              </w:rPr>
            </w:pPr>
            <w:r w:rsidRPr="00F1395F">
              <w:rPr>
                <w:sz w:val="18"/>
              </w:rPr>
              <w:t>-15.6%</w:t>
            </w:r>
          </w:p>
        </w:tc>
        <w:tc>
          <w:tcPr>
            <w:tcW w:w="0" w:type="auto"/>
            <w:noWrap/>
            <w:hideMark/>
          </w:tcPr>
          <w:p w14:paraId="7A647077" w14:textId="77777777" w:rsidR="00C63606" w:rsidRPr="00F1395F" w:rsidRDefault="00C63606" w:rsidP="00072E2C">
            <w:pPr>
              <w:spacing w:before="0"/>
              <w:jc w:val="center"/>
              <w:rPr>
                <w:sz w:val="18"/>
              </w:rPr>
            </w:pPr>
            <w:r w:rsidRPr="00F1395F">
              <w:rPr>
                <w:sz w:val="18"/>
              </w:rPr>
              <w:t>-31.1%</w:t>
            </w:r>
          </w:p>
        </w:tc>
        <w:tc>
          <w:tcPr>
            <w:tcW w:w="0" w:type="auto"/>
            <w:tcBorders>
              <w:right w:val="single" w:sz="12" w:space="0" w:color="auto"/>
            </w:tcBorders>
            <w:noWrap/>
            <w:hideMark/>
          </w:tcPr>
          <w:p w14:paraId="7A3B8B80" w14:textId="77777777" w:rsidR="00C63606" w:rsidRPr="00F1395F" w:rsidRDefault="00C63606" w:rsidP="00072E2C">
            <w:pPr>
              <w:spacing w:before="0"/>
              <w:jc w:val="center"/>
              <w:rPr>
                <w:sz w:val="18"/>
              </w:rPr>
            </w:pPr>
            <w:r w:rsidRPr="00F1395F">
              <w:rPr>
                <w:sz w:val="18"/>
              </w:rPr>
              <w:t>-30.2%</w:t>
            </w:r>
          </w:p>
        </w:tc>
        <w:tc>
          <w:tcPr>
            <w:tcW w:w="0" w:type="auto"/>
            <w:tcBorders>
              <w:left w:val="single" w:sz="12" w:space="0" w:color="auto"/>
            </w:tcBorders>
            <w:noWrap/>
            <w:hideMark/>
          </w:tcPr>
          <w:p w14:paraId="59639A85" w14:textId="77777777" w:rsidR="00C63606" w:rsidRPr="00F1395F" w:rsidRDefault="00C63606" w:rsidP="00072E2C">
            <w:pPr>
              <w:spacing w:before="0"/>
              <w:jc w:val="center"/>
              <w:rPr>
                <w:sz w:val="18"/>
              </w:rPr>
            </w:pPr>
            <w:r w:rsidRPr="00F1395F">
              <w:rPr>
                <w:sz w:val="18"/>
              </w:rPr>
              <w:t>-15.5%</w:t>
            </w:r>
          </w:p>
        </w:tc>
        <w:tc>
          <w:tcPr>
            <w:tcW w:w="0" w:type="auto"/>
            <w:noWrap/>
            <w:hideMark/>
          </w:tcPr>
          <w:p w14:paraId="5D2BC53E" w14:textId="77777777" w:rsidR="00C63606" w:rsidRPr="00F1395F" w:rsidRDefault="00C63606" w:rsidP="00072E2C">
            <w:pPr>
              <w:spacing w:before="0"/>
              <w:jc w:val="center"/>
              <w:rPr>
                <w:sz w:val="18"/>
              </w:rPr>
            </w:pPr>
            <w:r w:rsidRPr="00F1395F">
              <w:rPr>
                <w:sz w:val="18"/>
              </w:rPr>
              <w:t>-31.2%</w:t>
            </w:r>
          </w:p>
        </w:tc>
        <w:tc>
          <w:tcPr>
            <w:tcW w:w="0" w:type="auto"/>
            <w:tcBorders>
              <w:right w:val="single" w:sz="12" w:space="0" w:color="auto"/>
            </w:tcBorders>
            <w:noWrap/>
            <w:hideMark/>
          </w:tcPr>
          <w:p w14:paraId="733ACF0F" w14:textId="77777777" w:rsidR="00C63606" w:rsidRPr="00F1395F" w:rsidRDefault="00C63606" w:rsidP="00072E2C">
            <w:pPr>
              <w:spacing w:before="0"/>
              <w:jc w:val="center"/>
              <w:rPr>
                <w:sz w:val="18"/>
              </w:rPr>
            </w:pPr>
            <w:r w:rsidRPr="00F1395F">
              <w:rPr>
                <w:sz w:val="18"/>
              </w:rPr>
              <w:t>-30.3%</w:t>
            </w:r>
          </w:p>
        </w:tc>
      </w:tr>
      <w:tr w:rsidR="00C63606" w:rsidRPr="00F5309F" w14:paraId="29C5BF14"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088D7C78"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36ECC3D6" w14:textId="77777777" w:rsidR="00C63606" w:rsidRPr="00F1395F" w:rsidRDefault="00C63606" w:rsidP="00072E2C">
            <w:pPr>
              <w:spacing w:before="0"/>
              <w:jc w:val="center"/>
              <w:rPr>
                <w:sz w:val="18"/>
              </w:rPr>
            </w:pPr>
            <w:r w:rsidRPr="00F1395F">
              <w:rPr>
                <w:sz w:val="18"/>
              </w:rPr>
              <w:t>-12.6%</w:t>
            </w:r>
          </w:p>
        </w:tc>
        <w:tc>
          <w:tcPr>
            <w:tcW w:w="0" w:type="auto"/>
            <w:tcBorders>
              <w:bottom w:val="single" w:sz="12" w:space="0" w:color="auto"/>
            </w:tcBorders>
            <w:noWrap/>
            <w:hideMark/>
          </w:tcPr>
          <w:p w14:paraId="3421C415" w14:textId="77777777" w:rsidR="00C63606" w:rsidRPr="00F1395F" w:rsidRDefault="00C63606" w:rsidP="00072E2C">
            <w:pPr>
              <w:spacing w:before="0"/>
              <w:jc w:val="center"/>
              <w:rPr>
                <w:sz w:val="18"/>
              </w:rPr>
            </w:pPr>
            <w:r w:rsidRPr="00F1395F">
              <w:rPr>
                <w:sz w:val="18"/>
              </w:rPr>
              <w:t>-16.6%</w:t>
            </w:r>
          </w:p>
        </w:tc>
        <w:tc>
          <w:tcPr>
            <w:tcW w:w="0" w:type="auto"/>
            <w:tcBorders>
              <w:bottom w:val="single" w:sz="12" w:space="0" w:color="auto"/>
              <w:right w:val="single" w:sz="12" w:space="0" w:color="auto"/>
            </w:tcBorders>
            <w:noWrap/>
            <w:hideMark/>
          </w:tcPr>
          <w:p w14:paraId="0E6C1D38" w14:textId="77777777" w:rsidR="00C63606" w:rsidRPr="00F1395F" w:rsidRDefault="00C63606" w:rsidP="00072E2C">
            <w:pPr>
              <w:spacing w:before="0"/>
              <w:jc w:val="center"/>
              <w:rPr>
                <w:sz w:val="18"/>
              </w:rPr>
            </w:pPr>
            <w:r w:rsidRPr="00F1395F">
              <w:rPr>
                <w:sz w:val="18"/>
              </w:rPr>
              <w:t>-21.4%</w:t>
            </w:r>
          </w:p>
        </w:tc>
        <w:tc>
          <w:tcPr>
            <w:tcW w:w="0" w:type="auto"/>
            <w:tcBorders>
              <w:left w:val="single" w:sz="12" w:space="0" w:color="auto"/>
              <w:bottom w:val="single" w:sz="12" w:space="0" w:color="auto"/>
            </w:tcBorders>
            <w:noWrap/>
            <w:hideMark/>
          </w:tcPr>
          <w:p w14:paraId="64A99AAC" w14:textId="77777777" w:rsidR="00C63606" w:rsidRPr="00F1395F" w:rsidRDefault="00C63606" w:rsidP="00072E2C">
            <w:pPr>
              <w:spacing w:before="0"/>
              <w:jc w:val="center"/>
              <w:rPr>
                <w:sz w:val="18"/>
              </w:rPr>
            </w:pPr>
            <w:r w:rsidRPr="00F1395F">
              <w:rPr>
                <w:sz w:val="18"/>
              </w:rPr>
              <w:t>-12.6%</w:t>
            </w:r>
          </w:p>
        </w:tc>
        <w:tc>
          <w:tcPr>
            <w:tcW w:w="0" w:type="auto"/>
            <w:tcBorders>
              <w:bottom w:val="single" w:sz="12" w:space="0" w:color="auto"/>
            </w:tcBorders>
            <w:noWrap/>
            <w:hideMark/>
          </w:tcPr>
          <w:p w14:paraId="599FB490" w14:textId="77777777" w:rsidR="00C63606" w:rsidRPr="00F1395F" w:rsidRDefault="00C63606" w:rsidP="00072E2C">
            <w:pPr>
              <w:spacing w:before="0"/>
              <w:jc w:val="center"/>
              <w:rPr>
                <w:sz w:val="18"/>
              </w:rPr>
            </w:pPr>
            <w:r w:rsidRPr="00F1395F">
              <w:rPr>
                <w:sz w:val="18"/>
              </w:rPr>
              <w:t>-16.6%</w:t>
            </w:r>
          </w:p>
        </w:tc>
        <w:tc>
          <w:tcPr>
            <w:tcW w:w="0" w:type="auto"/>
            <w:tcBorders>
              <w:bottom w:val="single" w:sz="12" w:space="0" w:color="auto"/>
              <w:right w:val="single" w:sz="12" w:space="0" w:color="auto"/>
            </w:tcBorders>
            <w:noWrap/>
            <w:hideMark/>
          </w:tcPr>
          <w:p w14:paraId="5EDEF0B9" w14:textId="77777777" w:rsidR="00C63606" w:rsidRPr="00F1395F" w:rsidRDefault="00C63606" w:rsidP="00072E2C">
            <w:pPr>
              <w:spacing w:before="0"/>
              <w:jc w:val="center"/>
              <w:rPr>
                <w:sz w:val="18"/>
              </w:rPr>
            </w:pPr>
            <w:r w:rsidRPr="00F1395F">
              <w:rPr>
                <w:sz w:val="18"/>
              </w:rPr>
              <w:t>-21.5%</w:t>
            </w:r>
          </w:p>
        </w:tc>
      </w:tr>
      <w:tr w:rsidR="00C63606" w:rsidRPr="00F5309F" w14:paraId="36336594"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22401BE3"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107AA118" w14:textId="77777777" w:rsidR="00C63606" w:rsidRPr="00F1395F" w:rsidRDefault="00C63606" w:rsidP="00072E2C">
            <w:pPr>
              <w:spacing w:before="0"/>
              <w:jc w:val="center"/>
              <w:rPr>
                <w:sz w:val="18"/>
              </w:rPr>
            </w:pPr>
            <w:r w:rsidRPr="00F1395F">
              <w:rPr>
                <w:sz w:val="18"/>
              </w:rPr>
              <w:t>-19.4%</w:t>
            </w:r>
          </w:p>
        </w:tc>
        <w:tc>
          <w:tcPr>
            <w:tcW w:w="0" w:type="auto"/>
            <w:tcBorders>
              <w:top w:val="single" w:sz="12" w:space="0" w:color="auto"/>
              <w:bottom w:val="single" w:sz="12" w:space="0" w:color="auto"/>
            </w:tcBorders>
            <w:noWrap/>
            <w:hideMark/>
          </w:tcPr>
          <w:p w14:paraId="4B82D016" w14:textId="77777777" w:rsidR="00C63606" w:rsidRPr="00F1395F" w:rsidRDefault="00C63606" w:rsidP="00072E2C">
            <w:pPr>
              <w:spacing w:before="0"/>
              <w:jc w:val="center"/>
              <w:rPr>
                <w:sz w:val="18"/>
              </w:rPr>
            </w:pPr>
            <w:r w:rsidRPr="00F1395F">
              <w:rPr>
                <w:sz w:val="18"/>
              </w:rPr>
              <w:t>-26.4%</w:t>
            </w:r>
          </w:p>
        </w:tc>
        <w:tc>
          <w:tcPr>
            <w:tcW w:w="0" w:type="auto"/>
            <w:tcBorders>
              <w:top w:val="single" w:sz="12" w:space="0" w:color="auto"/>
              <w:bottom w:val="single" w:sz="12" w:space="0" w:color="auto"/>
              <w:right w:val="single" w:sz="12" w:space="0" w:color="auto"/>
            </w:tcBorders>
            <w:noWrap/>
            <w:hideMark/>
          </w:tcPr>
          <w:p w14:paraId="7475C8EF" w14:textId="77777777" w:rsidR="00C63606" w:rsidRPr="00F1395F" w:rsidRDefault="00C63606" w:rsidP="00072E2C">
            <w:pPr>
              <w:spacing w:before="0"/>
              <w:jc w:val="center"/>
              <w:rPr>
                <w:sz w:val="18"/>
              </w:rPr>
            </w:pPr>
            <w:r w:rsidRPr="00F1395F">
              <w:rPr>
                <w:sz w:val="18"/>
              </w:rPr>
              <w:t>-28.7%</w:t>
            </w:r>
          </w:p>
        </w:tc>
        <w:tc>
          <w:tcPr>
            <w:tcW w:w="0" w:type="auto"/>
            <w:tcBorders>
              <w:top w:val="single" w:sz="12" w:space="0" w:color="auto"/>
              <w:left w:val="single" w:sz="12" w:space="0" w:color="auto"/>
              <w:bottom w:val="single" w:sz="12" w:space="0" w:color="auto"/>
            </w:tcBorders>
            <w:noWrap/>
            <w:hideMark/>
          </w:tcPr>
          <w:p w14:paraId="65AA7D12" w14:textId="77777777" w:rsidR="00C63606" w:rsidRPr="00F1395F" w:rsidRDefault="00C63606" w:rsidP="00072E2C">
            <w:pPr>
              <w:spacing w:before="0"/>
              <w:jc w:val="center"/>
              <w:rPr>
                <w:sz w:val="18"/>
              </w:rPr>
            </w:pPr>
            <w:r w:rsidRPr="00F1395F">
              <w:rPr>
                <w:sz w:val="18"/>
              </w:rPr>
              <w:t>-19.5%</w:t>
            </w:r>
          </w:p>
        </w:tc>
        <w:tc>
          <w:tcPr>
            <w:tcW w:w="0" w:type="auto"/>
            <w:tcBorders>
              <w:top w:val="single" w:sz="12" w:space="0" w:color="auto"/>
              <w:bottom w:val="single" w:sz="12" w:space="0" w:color="auto"/>
            </w:tcBorders>
            <w:noWrap/>
            <w:hideMark/>
          </w:tcPr>
          <w:p w14:paraId="588D0C4E" w14:textId="77777777" w:rsidR="00C63606" w:rsidRPr="00F1395F" w:rsidRDefault="00C63606" w:rsidP="00072E2C">
            <w:pPr>
              <w:spacing w:before="0"/>
              <w:jc w:val="center"/>
              <w:rPr>
                <w:sz w:val="18"/>
              </w:rPr>
            </w:pPr>
            <w:r w:rsidRPr="00F1395F">
              <w:rPr>
                <w:sz w:val="18"/>
              </w:rPr>
              <w:t>-26.4%</w:t>
            </w:r>
          </w:p>
        </w:tc>
        <w:tc>
          <w:tcPr>
            <w:tcW w:w="0" w:type="auto"/>
            <w:tcBorders>
              <w:top w:val="single" w:sz="12" w:space="0" w:color="auto"/>
              <w:bottom w:val="single" w:sz="12" w:space="0" w:color="auto"/>
              <w:right w:val="single" w:sz="12" w:space="0" w:color="auto"/>
            </w:tcBorders>
            <w:noWrap/>
            <w:hideMark/>
          </w:tcPr>
          <w:p w14:paraId="361DF456" w14:textId="77777777" w:rsidR="00C63606" w:rsidRPr="00F1395F" w:rsidRDefault="00C63606" w:rsidP="00072E2C">
            <w:pPr>
              <w:spacing w:before="0"/>
              <w:jc w:val="center"/>
              <w:rPr>
                <w:sz w:val="18"/>
              </w:rPr>
            </w:pPr>
            <w:r w:rsidRPr="00F1395F">
              <w:rPr>
                <w:sz w:val="18"/>
              </w:rPr>
              <w:t>-28.8%</w:t>
            </w:r>
          </w:p>
        </w:tc>
      </w:tr>
      <w:tr w:rsidR="00C63606" w:rsidRPr="00F5309F" w14:paraId="4F385540"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6CCCAC8A"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030418CE" w14:textId="77777777" w:rsidR="00C63606" w:rsidRPr="00F1395F" w:rsidRDefault="00C63606" w:rsidP="00072E2C">
            <w:pPr>
              <w:spacing w:before="0"/>
              <w:jc w:val="center"/>
              <w:rPr>
                <w:sz w:val="18"/>
              </w:rPr>
            </w:pPr>
            <w:r w:rsidRPr="00F1395F">
              <w:rPr>
                <w:sz w:val="18"/>
              </w:rPr>
              <w:t>133%</w:t>
            </w:r>
          </w:p>
        </w:tc>
      </w:tr>
      <w:tr w:rsidR="00C63606" w:rsidRPr="00F5309F" w14:paraId="413D6510"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3F2B5DDB"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7DBC70B9" w14:textId="77777777" w:rsidR="00C63606" w:rsidRPr="00F1395F" w:rsidRDefault="00C63606" w:rsidP="00072E2C">
            <w:pPr>
              <w:spacing w:before="0"/>
              <w:jc w:val="center"/>
              <w:rPr>
                <w:sz w:val="18"/>
              </w:rPr>
            </w:pPr>
            <w:r w:rsidRPr="00F1395F">
              <w:rPr>
                <w:sz w:val="18"/>
              </w:rPr>
              <w:t>90%</w:t>
            </w:r>
          </w:p>
        </w:tc>
      </w:tr>
    </w:tbl>
    <w:p w14:paraId="2004130D" w14:textId="77777777" w:rsidR="00072E2C" w:rsidRDefault="00072E2C" w:rsidP="00C63606"/>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55CAA650" w14:textId="77777777" w:rsidTr="00EE00B9">
        <w:trPr>
          <w:trHeight w:val="240"/>
          <w:jc w:val="center"/>
        </w:trPr>
        <w:tc>
          <w:tcPr>
            <w:tcW w:w="0" w:type="auto"/>
            <w:vMerge w:val="restart"/>
            <w:tcBorders>
              <w:top w:val="single" w:sz="12" w:space="0" w:color="auto"/>
              <w:left w:val="single" w:sz="12" w:space="0" w:color="auto"/>
              <w:right w:val="single" w:sz="12" w:space="0" w:color="auto"/>
            </w:tcBorders>
            <w:noWrap/>
            <w:hideMark/>
          </w:tcPr>
          <w:p w14:paraId="691F441B"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6399B721" w14:textId="74689DC9"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E2B14D2" w14:textId="6C7A1F01" w:rsidR="00EE00B9" w:rsidRPr="00F1395F" w:rsidRDefault="00EE00B9" w:rsidP="00072E2C">
            <w:pPr>
              <w:spacing w:before="0"/>
              <w:jc w:val="center"/>
              <w:rPr>
                <w:b/>
                <w:bCs/>
                <w:sz w:val="18"/>
              </w:rPr>
            </w:pPr>
            <w:r w:rsidRPr="00F1395F">
              <w:rPr>
                <w:b/>
                <w:bCs/>
                <w:sz w:val="18"/>
              </w:rPr>
              <w:t>E2E SPSNR-NN</w:t>
            </w:r>
          </w:p>
        </w:tc>
      </w:tr>
      <w:tr w:rsidR="00EE00B9" w:rsidRPr="00F5309F" w14:paraId="61AA6FCD" w14:textId="77777777" w:rsidTr="00EE00B9">
        <w:trPr>
          <w:trHeight w:val="255"/>
          <w:jc w:val="center"/>
        </w:trPr>
        <w:tc>
          <w:tcPr>
            <w:tcW w:w="0" w:type="auto"/>
            <w:vMerge/>
            <w:tcBorders>
              <w:left w:val="single" w:sz="12" w:space="0" w:color="auto"/>
              <w:bottom w:val="single" w:sz="12" w:space="0" w:color="auto"/>
              <w:right w:val="single" w:sz="12" w:space="0" w:color="auto"/>
            </w:tcBorders>
            <w:noWrap/>
            <w:hideMark/>
          </w:tcPr>
          <w:p w14:paraId="5A5B25CD"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75C60209"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484907EF"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34C22E9F"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18835897"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01EA4FA2"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14FDA4DD" w14:textId="77777777" w:rsidR="00EE00B9" w:rsidRPr="00F1395F" w:rsidRDefault="00EE00B9" w:rsidP="00072E2C">
            <w:pPr>
              <w:spacing w:before="0"/>
              <w:jc w:val="center"/>
              <w:rPr>
                <w:sz w:val="18"/>
              </w:rPr>
            </w:pPr>
            <w:r w:rsidRPr="00F1395F">
              <w:rPr>
                <w:sz w:val="18"/>
              </w:rPr>
              <w:t>BD-PSNR(V)</w:t>
            </w:r>
          </w:p>
        </w:tc>
      </w:tr>
      <w:tr w:rsidR="00C63606" w:rsidRPr="00F5309F" w14:paraId="624EB41A" w14:textId="77777777" w:rsidTr="00EE00B9">
        <w:trPr>
          <w:trHeight w:val="240"/>
          <w:jc w:val="center"/>
        </w:trPr>
        <w:tc>
          <w:tcPr>
            <w:tcW w:w="0" w:type="auto"/>
            <w:tcBorders>
              <w:top w:val="single" w:sz="12" w:space="0" w:color="auto"/>
              <w:left w:val="single" w:sz="12" w:space="0" w:color="auto"/>
              <w:right w:val="single" w:sz="12" w:space="0" w:color="auto"/>
            </w:tcBorders>
            <w:noWrap/>
            <w:hideMark/>
          </w:tcPr>
          <w:p w14:paraId="6290012F"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498A4FA0" w14:textId="77777777" w:rsidR="00C63606" w:rsidRPr="00F1395F" w:rsidRDefault="00C63606" w:rsidP="00072E2C">
            <w:pPr>
              <w:spacing w:before="0"/>
              <w:jc w:val="center"/>
              <w:rPr>
                <w:sz w:val="18"/>
              </w:rPr>
            </w:pPr>
            <w:r w:rsidRPr="00F1395F">
              <w:rPr>
                <w:sz w:val="18"/>
              </w:rPr>
              <w:t>0.88</w:t>
            </w:r>
          </w:p>
        </w:tc>
        <w:tc>
          <w:tcPr>
            <w:tcW w:w="0" w:type="auto"/>
            <w:tcBorders>
              <w:top w:val="single" w:sz="12" w:space="0" w:color="auto"/>
            </w:tcBorders>
            <w:noWrap/>
            <w:hideMark/>
          </w:tcPr>
          <w:p w14:paraId="5A1D8803"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right w:val="single" w:sz="12" w:space="0" w:color="auto"/>
            </w:tcBorders>
            <w:noWrap/>
            <w:hideMark/>
          </w:tcPr>
          <w:p w14:paraId="39F7C198"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left w:val="single" w:sz="12" w:space="0" w:color="auto"/>
            </w:tcBorders>
            <w:noWrap/>
            <w:hideMark/>
          </w:tcPr>
          <w:p w14:paraId="70CAAA46" w14:textId="77777777" w:rsidR="00C63606" w:rsidRPr="00F1395F" w:rsidRDefault="00C63606" w:rsidP="00072E2C">
            <w:pPr>
              <w:spacing w:before="0"/>
              <w:jc w:val="center"/>
              <w:rPr>
                <w:sz w:val="18"/>
              </w:rPr>
            </w:pPr>
            <w:r w:rsidRPr="00F1395F">
              <w:rPr>
                <w:sz w:val="18"/>
              </w:rPr>
              <w:t>0.88</w:t>
            </w:r>
          </w:p>
        </w:tc>
        <w:tc>
          <w:tcPr>
            <w:tcW w:w="0" w:type="auto"/>
            <w:tcBorders>
              <w:top w:val="single" w:sz="12" w:space="0" w:color="auto"/>
            </w:tcBorders>
            <w:noWrap/>
            <w:hideMark/>
          </w:tcPr>
          <w:p w14:paraId="29F33944" w14:textId="77777777" w:rsidR="00C63606" w:rsidRPr="00F1395F" w:rsidRDefault="00C63606" w:rsidP="00072E2C">
            <w:pPr>
              <w:spacing w:before="0"/>
              <w:jc w:val="center"/>
              <w:rPr>
                <w:sz w:val="18"/>
              </w:rPr>
            </w:pPr>
            <w:r w:rsidRPr="00F1395F">
              <w:rPr>
                <w:sz w:val="18"/>
              </w:rPr>
              <w:t>0.59</w:t>
            </w:r>
          </w:p>
        </w:tc>
        <w:tc>
          <w:tcPr>
            <w:tcW w:w="0" w:type="auto"/>
            <w:tcBorders>
              <w:top w:val="single" w:sz="12" w:space="0" w:color="auto"/>
              <w:right w:val="single" w:sz="12" w:space="0" w:color="auto"/>
            </w:tcBorders>
            <w:noWrap/>
            <w:hideMark/>
          </w:tcPr>
          <w:p w14:paraId="72E8A6AA" w14:textId="77777777" w:rsidR="00C63606" w:rsidRPr="00F1395F" w:rsidRDefault="00C63606" w:rsidP="00072E2C">
            <w:pPr>
              <w:spacing w:before="0"/>
              <w:jc w:val="center"/>
              <w:rPr>
                <w:sz w:val="18"/>
              </w:rPr>
            </w:pPr>
            <w:r w:rsidRPr="00F1395F">
              <w:rPr>
                <w:sz w:val="18"/>
              </w:rPr>
              <w:t>0.59</w:t>
            </w:r>
          </w:p>
        </w:tc>
      </w:tr>
      <w:tr w:rsidR="00C63606" w:rsidRPr="00F5309F" w14:paraId="17DD5091" w14:textId="77777777" w:rsidTr="00EE00B9">
        <w:trPr>
          <w:trHeight w:val="240"/>
          <w:jc w:val="center"/>
        </w:trPr>
        <w:tc>
          <w:tcPr>
            <w:tcW w:w="0" w:type="auto"/>
            <w:tcBorders>
              <w:left w:val="single" w:sz="12" w:space="0" w:color="auto"/>
              <w:right w:val="single" w:sz="12" w:space="0" w:color="auto"/>
            </w:tcBorders>
            <w:noWrap/>
            <w:hideMark/>
          </w:tcPr>
          <w:p w14:paraId="00603C77"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06FC4DBE" w14:textId="77777777" w:rsidR="00C63606" w:rsidRPr="00F1395F" w:rsidRDefault="00C63606" w:rsidP="00072E2C">
            <w:pPr>
              <w:spacing w:before="0"/>
              <w:jc w:val="center"/>
              <w:rPr>
                <w:sz w:val="18"/>
              </w:rPr>
            </w:pPr>
            <w:r w:rsidRPr="00F1395F">
              <w:rPr>
                <w:sz w:val="18"/>
              </w:rPr>
              <w:t>1.12</w:t>
            </w:r>
          </w:p>
        </w:tc>
        <w:tc>
          <w:tcPr>
            <w:tcW w:w="0" w:type="auto"/>
            <w:noWrap/>
            <w:hideMark/>
          </w:tcPr>
          <w:p w14:paraId="183F2175" w14:textId="77777777" w:rsidR="00C63606" w:rsidRPr="00F1395F" w:rsidRDefault="00C63606" w:rsidP="00072E2C">
            <w:pPr>
              <w:spacing w:before="0"/>
              <w:jc w:val="center"/>
              <w:rPr>
                <w:sz w:val="18"/>
              </w:rPr>
            </w:pPr>
            <w:r w:rsidRPr="00F1395F">
              <w:rPr>
                <w:sz w:val="18"/>
              </w:rPr>
              <w:t>0.66</w:t>
            </w:r>
          </w:p>
        </w:tc>
        <w:tc>
          <w:tcPr>
            <w:tcW w:w="0" w:type="auto"/>
            <w:tcBorders>
              <w:right w:val="single" w:sz="12" w:space="0" w:color="auto"/>
            </w:tcBorders>
            <w:noWrap/>
            <w:hideMark/>
          </w:tcPr>
          <w:p w14:paraId="48F34688" w14:textId="77777777" w:rsidR="00C63606" w:rsidRPr="00F1395F" w:rsidRDefault="00C63606" w:rsidP="00072E2C">
            <w:pPr>
              <w:spacing w:before="0"/>
              <w:jc w:val="center"/>
              <w:rPr>
                <w:sz w:val="18"/>
              </w:rPr>
            </w:pPr>
            <w:r w:rsidRPr="00F1395F">
              <w:rPr>
                <w:sz w:val="18"/>
              </w:rPr>
              <w:t>0.54</w:t>
            </w:r>
          </w:p>
        </w:tc>
        <w:tc>
          <w:tcPr>
            <w:tcW w:w="0" w:type="auto"/>
            <w:tcBorders>
              <w:left w:val="single" w:sz="12" w:space="0" w:color="auto"/>
            </w:tcBorders>
            <w:noWrap/>
            <w:hideMark/>
          </w:tcPr>
          <w:p w14:paraId="37E5B379" w14:textId="77777777" w:rsidR="00C63606" w:rsidRPr="00F1395F" w:rsidRDefault="00C63606" w:rsidP="00072E2C">
            <w:pPr>
              <w:spacing w:before="0"/>
              <w:jc w:val="center"/>
              <w:rPr>
                <w:sz w:val="18"/>
              </w:rPr>
            </w:pPr>
            <w:r w:rsidRPr="00F1395F">
              <w:rPr>
                <w:sz w:val="18"/>
              </w:rPr>
              <w:t>1.12</w:t>
            </w:r>
          </w:p>
        </w:tc>
        <w:tc>
          <w:tcPr>
            <w:tcW w:w="0" w:type="auto"/>
            <w:noWrap/>
            <w:hideMark/>
          </w:tcPr>
          <w:p w14:paraId="022305DF" w14:textId="77777777" w:rsidR="00C63606" w:rsidRPr="00F1395F" w:rsidRDefault="00C63606" w:rsidP="00072E2C">
            <w:pPr>
              <w:spacing w:before="0"/>
              <w:jc w:val="center"/>
              <w:rPr>
                <w:sz w:val="18"/>
              </w:rPr>
            </w:pPr>
            <w:r w:rsidRPr="00F1395F">
              <w:rPr>
                <w:sz w:val="18"/>
              </w:rPr>
              <w:t>0.66</w:t>
            </w:r>
          </w:p>
        </w:tc>
        <w:tc>
          <w:tcPr>
            <w:tcW w:w="0" w:type="auto"/>
            <w:tcBorders>
              <w:right w:val="single" w:sz="12" w:space="0" w:color="auto"/>
            </w:tcBorders>
            <w:noWrap/>
            <w:hideMark/>
          </w:tcPr>
          <w:p w14:paraId="14A4F87B" w14:textId="77777777" w:rsidR="00C63606" w:rsidRPr="00F1395F" w:rsidRDefault="00C63606" w:rsidP="00072E2C">
            <w:pPr>
              <w:spacing w:before="0"/>
              <w:jc w:val="center"/>
              <w:rPr>
                <w:sz w:val="18"/>
              </w:rPr>
            </w:pPr>
            <w:r w:rsidRPr="00F1395F">
              <w:rPr>
                <w:sz w:val="18"/>
              </w:rPr>
              <w:t>0.54</w:t>
            </w:r>
          </w:p>
        </w:tc>
      </w:tr>
      <w:tr w:rsidR="00C63606" w:rsidRPr="00F5309F" w14:paraId="443F2D73" w14:textId="77777777" w:rsidTr="00EE00B9">
        <w:trPr>
          <w:trHeight w:val="240"/>
          <w:jc w:val="center"/>
        </w:trPr>
        <w:tc>
          <w:tcPr>
            <w:tcW w:w="0" w:type="auto"/>
            <w:tcBorders>
              <w:left w:val="single" w:sz="12" w:space="0" w:color="auto"/>
              <w:right w:val="single" w:sz="12" w:space="0" w:color="auto"/>
            </w:tcBorders>
            <w:noWrap/>
            <w:hideMark/>
          </w:tcPr>
          <w:p w14:paraId="206898E7"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67BEA1AB" w14:textId="77777777" w:rsidR="00C63606" w:rsidRPr="00F1395F" w:rsidRDefault="00C63606" w:rsidP="00072E2C">
            <w:pPr>
              <w:spacing w:before="0"/>
              <w:jc w:val="center"/>
              <w:rPr>
                <w:sz w:val="18"/>
              </w:rPr>
            </w:pPr>
            <w:r w:rsidRPr="00F1395F">
              <w:rPr>
                <w:sz w:val="18"/>
              </w:rPr>
              <w:t>0.55</w:t>
            </w:r>
          </w:p>
        </w:tc>
        <w:tc>
          <w:tcPr>
            <w:tcW w:w="0" w:type="auto"/>
            <w:noWrap/>
            <w:hideMark/>
          </w:tcPr>
          <w:p w14:paraId="174D0F77" w14:textId="77777777" w:rsidR="00C63606" w:rsidRPr="00F1395F" w:rsidRDefault="00C63606" w:rsidP="00072E2C">
            <w:pPr>
              <w:spacing w:before="0"/>
              <w:jc w:val="center"/>
              <w:rPr>
                <w:sz w:val="18"/>
              </w:rPr>
            </w:pPr>
            <w:r w:rsidRPr="00F1395F">
              <w:rPr>
                <w:sz w:val="18"/>
              </w:rPr>
              <w:t>0.42</w:t>
            </w:r>
          </w:p>
        </w:tc>
        <w:tc>
          <w:tcPr>
            <w:tcW w:w="0" w:type="auto"/>
            <w:tcBorders>
              <w:right w:val="single" w:sz="12" w:space="0" w:color="auto"/>
            </w:tcBorders>
            <w:noWrap/>
            <w:hideMark/>
          </w:tcPr>
          <w:p w14:paraId="025702C1" w14:textId="77777777" w:rsidR="00C63606" w:rsidRPr="00F1395F" w:rsidRDefault="00C63606" w:rsidP="00072E2C">
            <w:pPr>
              <w:spacing w:before="0"/>
              <w:jc w:val="center"/>
              <w:rPr>
                <w:sz w:val="18"/>
              </w:rPr>
            </w:pPr>
            <w:r w:rsidRPr="00F1395F">
              <w:rPr>
                <w:sz w:val="18"/>
              </w:rPr>
              <w:t>0.39</w:t>
            </w:r>
          </w:p>
        </w:tc>
        <w:tc>
          <w:tcPr>
            <w:tcW w:w="0" w:type="auto"/>
            <w:tcBorders>
              <w:left w:val="single" w:sz="12" w:space="0" w:color="auto"/>
            </w:tcBorders>
            <w:noWrap/>
            <w:hideMark/>
          </w:tcPr>
          <w:p w14:paraId="5F115444" w14:textId="77777777" w:rsidR="00C63606" w:rsidRPr="00F1395F" w:rsidRDefault="00C63606" w:rsidP="00072E2C">
            <w:pPr>
              <w:spacing w:before="0"/>
              <w:jc w:val="center"/>
              <w:rPr>
                <w:sz w:val="18"/>
              </w:rPr>
            </w:pPr>
            <w:r w:rsidRPr="00F1395F">
              <w:rPr>
                <w:sz w:val="18"/>
              </w:rPr>
              <w:t>0.55</w:t>
            </w:r>
          </w:p>
        </w:tc>
        <w:tc>
          <w:tcPr>
            <w:tcW w:w="0" w:type="auto"/>
            <w:noWrap/>
            <w:hideMark/>
          </w:tcPr>
          <w:p w14:paraId="36DAB0B6" w14:textId="77777777" w:rsidR="00C63606" w:rsidRPr="00F1395F" w:rsidRDefault="00C63606" w:rsidP="00072E2C">
            <w:pPr>
              <w:spacing w:before="0"/>
              <w:jc w:val="center"/>
              <w:rPr>
                <w:sz w:val="18"/>
              </w:rPr>
            </w:pPr>
            <w:r w:rsidRPr="00F1395F">
              <w:rPr>
                <w:sz w:val="18"/>
              </w:rPr>
              <w:t>0.43</w:t>
            </w:r>
          </w:p>
        </w:tc>
        <w:tc>
          <w:tcPr>
            <w:tcW w:w="0" w:type="auto"/>
            <w:tcBorders>
              <w:right w:val="single" w:sz="12" w:space="0" w:color="auto"/>
            </w:tcBorders>
            <w:noWrap/>
            <w:hideMark/>
          </w:tcPr>
          <w:p w14:paraId="7EBA1832" w14:textId="77777777" w:rsidR="00C63606" w:rsidRPr="00F1395F" w:rsidRDefault="00C63606" w:rsidP="00072E2C">
            <w:pPr>
              <w:spacing w:before="0"/>
              <w:jc w:val="center"/>
              <w:rPr>
                <w:sz w:val="18"/>
              </w:rPr>
            </w:pPr>
            <w:r w:rsidRPr="00F1395F">
              <w:rPr>
                <w:sz w:val="18"/>
              </w:rPr>
              <w:t>0.40</w:t>
            </w:r>
          </w:p>
        </w:tc>
      </w:tr>
      <w:tr w:rsidR="00C63606" w:rsidRPr="00F5309F" w14:paraId="1370DD7E" w14:textId="77777777" w:rsidTr="00EE00B9">
        <w:trPr>
          <w:trHeight w:val="240"/>
          <w:jc w:val="center"/>
        </w:trPr>
        <w:tc>
          <w:tcPr>
            <w:tcW w:w="0" w:type="auto"/>
            <w:tcBorders>
              <w:left w:val="single" w:sz="12" w:space="0" w:color="auto"/>
              <w:right w:val="single" w:sz="12" w:space="0" w:color="auto"/>
            </w:tcBorders>
            <w:noWrap/>
            <w:hideMark/>
          </w:tcPr>
          <w:p w14:paraId="46BF7536"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3A0069B1" w14:textId="77777777" w:rsidR="00C63606" w:rsidRPr="00F1395F" w:rsidRDefault="00C63606" w:rsidP="00072E2C">
            <w:pPr>
              <w:spacing w:before="0"/>
              <w:jc w:val="center"/>
              <w:rPr>
                <w:sz w:val="18"/>
              </w:rPr>
            </w:pPr>
            <w:r w:rsidRPr="00F1395F">
              <w:rPr>
                <w:sz w:val="18"/>
              </w:rPr>
              <w:t>0.57</w:t>
            </w:r>
          </w:p>
        </w:tc>
        <w:tc>
          <w:tcPr>
            <w:tcW w:w="0" w:type="auto"/>
            <w:noWrap/>
            <w:hideMark/>
          </w:tcPr>
          <w:p w14:paraId="3CE3734F" w14:textId="77777777" w:rsidR="00C63606" w:rsidRPr="00F1395F" w:rsidRDefault="00C63606" w:rsidP="00072E2C">
            <w:pPr>
              <w:spacing w:before="0"/>
              <w:jc w:val="center"/>
              <w:rPr>
                <w:sz w:val="18"/>
              </w:rPr>
            </w:pPr>
            <w:r w:rsidRPr="00F1395F">
              <w:rPr>
                <w:sz w:val="18"/>
              </w:rPr>
              <w:t>0.72</w:t>
            </w:r>
          </w:p>
        </w:tc>
        <w:tc>
          <w:tcPr>
            <w:tcW w:w="0" w:type="auto"/>
            <w:tcBorders>
              <w:right w:val="single" w:sz="12" w:space="0" w:color="auto"/>
            </w:tcBorders>
            <w:noWrap/>
            <w:hideMark/>
          </w:tcPr>
          <w:p w14:paraId="7CCB6687" w14:textId="77777777" w:rsidR="00C63606" w:rsidRPr="00F1395F" w:rsidRDefault="00C63606" w:rsidP="00072E2C">
            <w:pPr>
              <w:spacing w:before="0"/>
              <w:jc w:val="center"/>
              <w:rPr>
                <w:sz w:val="18"/>
              </w:rPr>
            </w:pPr>
            <w:r w:rsidRPr="00F1395F">
              <w:rPr>
                <w:sz w:val="18"/>
              </w:rPr>
              <w:t>0.58</w:t>
            </w:r>
          </w:p>
        </w:tc>
        <w:tc>
          <w:tcPr>
            <w:tcW w:w="0" w:type="auto"/>
            <w:tcBorders>
              <w:left w:val="single" w:sz="12" w:space="0" w:color="auto"/>
            </w:tcBorders>
            <w:noWrap/>
            <w:hideMark/>
          </w:tcPr>
          <w:p w14:paraId="2229382A" w14:textId="77777777" w:rsidR="00C63606" w:rsidRPr="00F1395F" w:rsidRDefault="00C63606" w:rsidP="00072E2C">
            <w:pPr>
              <w:spacing w:before="0"/>
              <w:jc w:val="center"/>
              <w:rPr>
                <w:sz w:val="18"/>
              </w:rPr>
            </w:pPr>
            <w:r w:rsidRPr="00F1395F">
              <w:rPr>
                <w:sz w:val="18"/>
              </w:rPr>
              <w:t>0.56</w:t>
            </w:r>
          </w:p>
        </w:tc>
        <w:tc>
          <w:tcPr>
            <w:tcW w:w="0" w:type="auto"/>
            <w:noWrap/>
            <w:hideMark/>
          </w:tcPr>
          <w:p w14:paraId="225C651F" w14:textId="77777777" w:rsidR="00C63606" w:rsidRPr="00F1395F" w:rsidRDefault="00C63606" w:rsidP="00072E2C">
            <w:pPr>
              <w:spacing w:before="0"/>
              <w:jc w:val="center"/>
              <w:rPr>
                <w:sz w:val="18"/>
              </w:rPr>
            </w:pPr>
            <w:r w:rsidRPr="00F1395F">
              <w:rPr>
                <w:sz w:val="18"/>
              </w:rPr>
              <w:t>0.73</w:t>
            </w:r>
          </w:p>
        </w:tc>
        <w:tc>
          <w:tcPr>
            <w:tcW w:w="0" w:type="auto"/>
            <w:tcBorders>
              <w:right w:val="single" w:sz="12" w:space="0" w:color="auto"/>
            </w:tcBorders>
            <w:noWrap/>
            <w:hideMark/>
          </w:tcPr>
          <w:p w14:paraId="4DA02323" w14:textId="77777777" w:rsidR="00C63606" w:rsidRPr="00F1395F" w:rsidRDefault="00C63606" w:rsidP="00072E2C">
            <w:pPr>
              <w:spacing w:before="0"/>
              <w:jc w:val="center"/>
              <w:rPr>
                <w:sz w:val="18"/>
              </w:rPr>
            </w:pPr>
            <w:r w:rsidRPr="00F1395F">
              <w:rPr>
                <w:sz w:val="18"/>
              </w:rPr>
              <w:t>0.59</w:t>
            </w:r>
          </w:p>
        </w:tc>
      </w:tr>
      <w:tr w:rsidR="00C63606" w:rsidRPr="00F5309F" w14:paraId="33F8F670" w14:textId="77777777" w:rsidTr="00EE00B9">
        <w:trPr>
          <w:trHeight w:val="255"/>
          <w:jc w:val="center"/>
        </w:trPr>
        <w:tc>
          <w:tcPr>
            <w:tcW w:w="0" w:type="auto"/>
            <w:tcBorders>
              <w:left w:val="single" w:sz="12" w:space="0" w:color="auto"/>
              <w:bottom w:val="single" w:sz="12" w:space="0" w:color="auto"/>
              <w:right w:val="single" w:sz="12" w:space="0" w:color="auto"/>
            </w:tcBorders>
            <w:noWrap/>
            <w:hideMark/>
          </w:tcPr>
          <w:p w14:paraId="6BEDF433"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22BE4908" w14:textId="77777777" w:rsidR="00C63606" w:rsidRPr="00F1395F" w:rsidRDefault="00C63606" w:rsidP="00072E2C">
            <w:pPr>
              <w:spacing w:before="0"/>
              <w:jc w:val="center"/>
              <w:rPr>
                <w:sz w:val="18"/>
              </w:rPr>
            </w:pPr>
            <w:r w:rsidRPr="00F1395F">
              <w:rPr>
                <w:sz w:val="18"/>
              </w:rPr>
              <w:t>0.59</w:t>
            </w:r>
          </w:p>
        </w:tc>
        <w:tc>
          <w:tcPr>
            <w:tcW w:w="0" w:type="auto"/>
            <w:tcBorders>
              <w:bottom w:val="single" w:sz="12" w:space="0" w:color="auto"/>
            </w:tcBorders>
            <w:noWrap/>
            <w:hideMark/>
          </w:tcPr>
          <w:p w14:paraId="79047F29" w14:textId="77777777" w:rsidR="00C63606" w:rsidRPr="00F1395F" w:rsidRDefault="00C63606" w:rsidP="00072E2C">
            <w:pPr>
              <w:spacing w:before="0"/>
              <w:jc w:val="center"/>
              <w:rPr>
                <w:sz w:val="18"/>
              </w:rPr>
            </w:pPr>
            <w:r w:rsidRPr="00F1395F">
              <w:rPr>
                <w:sz w:val="18"/>
              </w:rPr>
              <w:t>0.45</w:t>
            </w:r>
          </w:p>
        </w:tc>
        <w:tc>
          <w:tcPr>
            <w:tcW w:w="0" w:type="auto"/>
            <w:tcBorders>
              <w:bottom w:val="single" w:sz="12" w:space="0" w:color="auto"/>
              <w:right w:val="single" w:sz="12" w:space="0" w:color="auto"/>
            </w:tcBorders>
            <w:noWrap/>
            <w:hideMark/>
          </w:tcPr>
          <w:p w14:paraId="3C8F3E22" w14:textId="77777777" w:rsidR="00C63606" w:rsidRPr="00F1395F" w:rsidRDefault="00C63606" w:rsidP="00072E2C">
            <w:pPr>
              <w:spacing w:before="0"/>
              <w:jc w:val="center"/>
              <w:rPr>
                <w:sz w:val="18"/>
              </w:rPr>
            </w:pPr>
            <w:r w:rsidRPr="00F1395F">
              <w:rPr>
                <w:sz w:val="18"/>
              </w:rPr>
              <w:t>0.50</w:t>
            </w:r>
          </w:p>
        </w:tc>
        <w:tc>
          <w:tcPr>
            <w:tcW w:w="0" w:type="auto"/>
            <w:tcBorders>
              <w:left w:val="single" w:sz="12" w:space="0" w:color="auto"/>
              <w:bottom w:val="single" w:sz="12" w:space="0" w:color="auto"/>
            </w:tcBorders>
            <w:noWrap/>
            <w:hideMark/>
          </w:tcPr>
          <w:p w14:paraId="5E4F6A1A" w14:textId="77777777" w:rsidR="00C63606" w:rsidRPr="00F1395F" w:rsidRDefault="00C63606" w:rsidP="00072E2C">
            <w:pPr>
              <w:spacing w:before="0"/>
              <w:jc w:val="center"/>
              <w:rPr>
                <w:sz w:val="18"/>
              </w:rPr>
            </w:pPr>
            <w:r w:rsidRPr="00F1395F">
              <w:rPr>
                <w:sz w:val="18"/>
              </w:rPr>
              <w:t>0.59</w:t>
            </w:r>
          </w:p>
        </w:tc>
        <w:tc>
          <w:tcPr>
            <w:tcW w:w="0" w:type="auto"/>
            <w:tcBorders>
              <w:bottom w:val="single" w:sz="12" w:space="0" w:color="auto"/>
            </w:tcBorders>
            <w:noWrap/>
            <w:hideMark/>
          </w:tcPr>
          <w:p w14:paraId="27A659CA" w14:textId="77777777" w:rsidR="00C63606" w:rsidRPr="00F1395F" w:rsidRDefault="00C63606" w:rsidP="00072E2C">
            <w:pPr>
              <w:spacing w:before="0"/>
              <w:jc w:val="center"/>
              <w:rPr>
                <w:sz w:val="18"/>
              </w:rPr>
            </w:pPr>
            <w:r w:rsidRPr="00F1395F">
              <w:rPr>
                <w:sz w:val="18"/>
              </w:rPr>
              <w:t>0.45</w:t>
            </w:r>
          </w:p>
        </w:tc>
        <w:tc>
          <w:tcPr>
            <w:tcW w:w="0" w:type="auto"/>
            <w:tcBorders>
              <w:bottom w:val="single" w:sz="12" w:space="0" w:color="auto"/>
              <w:right w:val="single" w:sz="12" w:space="0" w:color="auto"/>
            </w:tcBorders>
            <w:noWrap/>
            <w:hideMark/>
          </w:tcPr>
          <w:p w14:paraId="33CF54E7" w14:textId="77777777" w:rsidR="00C63606" w:rsidRPr="00F1395F" w:rsidRDefault="00C63606" w:rsidP="00072E2C">
            <w:pPr>
              <w:spacing w:before="0"/>
              <w:jc w:val="center"/>
              <w:rPr>
                <w:sz w:val="18"/>
              </w:rPr>
            </w:pPr>
            <w:r w:rsidRPr="00F1395F">
              <w:rPr>
                <w:sz w:val="18"/>
              </w:rPr>
              <w:t>0.51</w:t>
            </w:r>
          </w:p>
        </w:tc>
      </w:tr>
      <w:tr w:rsidR="00C63606" w:rsidRPr="00F5309F" w14:paraId="798520D2"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7112FC54"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006713F6" w14:textId="77777777" w:rsidR="00C63606" w:rsidRPr="00F1395F" w:rsidRDefault="00C63606" w:rsidP="00072E2C">
            <w:pPr>
              <w:spacing w:before="0"/>
              <w:jc w:val="center"/>
              <w:rPr>
                <w:sz w:val="18"/>
              </w:rPr>
            </w:pPr>
            <w:r w:rsidRPr="00F1395F">
              <w:rPr>
                <w:sz w:val="18"/>
              </w:rPr>
              <w:t>0.74</w:t>
            </w:r>
          </w:p>
        </w:tc>
        <w:tc>
          <w:tcPr>
            <w:tcW w:w="0" w:type="auto"/>
            <w:tcBorders>
              <w:top w:val="single" w:sz="12" w:space="0" w:color="auto"/>
              <w:bottom w:val="single" w:sz="12" w:space="0" w:color="auto"/>
            </w:tcBorders>
            <w:noWrap/>
            <w:hideMark/>
          </w:tcPr>
          <w:p w14:paraId="0D757825" w14:textId="77777777" w:rsidR="00C63606" w:rsidRPr="00F1395F" w:rsidRDefault="00C63606" w:rsidP="00072E2C">
            <w:pPr>
              <w:spacing w:before="0"/>
              <w:jc w:val="center"/>
              <w:rPr>
                <w:sz w:val="18"/>
              </w:rPr>
            </w:pPr>
            <w:r w:rsidRPr="00F1395F">
              <w:rPr>
                <w:sz w:val="18"/>
              </w:rPr>
              <w:t>0.57</w:t>
            </w:r>
          </w:p>
        </w:tc>
        <w:tc>
          <w:tcPr>
            <w:tcW w:w="0" w:type="auto"/>
            <w:tcBorders>
              <w:top w:val="single" w:sz="12" w:space="0" w:color="auto"/>
              <w:bottom w:val="single" w:sz="12" w:space="0" w:color="auto"/>
              <w:right w:val="single" w:sz="12" w:space="0" w:color="auto"/>
            </w:tcBorders>
            <w:noWrap/>
            <w:hideMark/>
          </w:tcPr>
          <w:p w14:paraId="6E8EEA9F" w14:textId="77777777" w:rsidR="00C63606" w:rsidRPr="00F1395F" w:rsidRDefault="00C63606" w:rsidP="00072E2C">
            <w:pPr>
              <w:spacing w:before="0"/>
              <w:jc w:val="center"/>
              <w:rPr>
                <w:sz w:val="18"/>
              </w:rPr>
            </w:pPr>
            <w:r w:rsidRPr="00F1395F">
              <w:rPr>
                <w:sz w:val="18"/>
              </w:rPr>
              <w:t>0.52</w:t>
            </w:r>
          </w:p>
        </w:tc>
        <w:tc>
          <w:tcPr>
            <w:tcW w:w="0" w:type="auto"/>
            <w:tcBorders>
              <w:top w:val="single" w:sz="12" w:space="0" w:color="auto"/>
              <w:left w:val="single" w:sz="12" w:space="0" w:color="auto"/>
              <w:bottom w:val="single" w:sz="12" w:space="0" w:color="auto"/>
            </w:tcBorders>
            <w:noWrap/>
            <w:hideMark/>
          </w:tcPr>
          <w:p w14:paraId="7BCBD365" w14:textId="77777777" w:rsidR="00C63606" w:rsidRPr="00F1395F" w:rsidRDefault="00C63606" w:rsidP="00072E2C">
            <w:pPr>
              <w:spacing w:before="0"/>
              <w:jc w:val="center"/>
              <w:rPr>
                <w:sz w:val="18"/>
              </w:rPr>
            </w:pPr>
            <w:r w:rsidRPr="00F1395F">
              <w:rPr>
                <w:sz w:val="18"/>
              </w:rPr>
              <w:t>0.74</w:t>
            </w:r>
          </w:p>
        </w:tc>
        <w:tc>
          <w:tcPr>
            <w:tcW w:w="0" w:type="auto"/>
            <w:tcBorders>
              <w:top w:val="single" w:sz="12" w:space="0" w:color="auto"/>
              <w:bottom w:val="single" w:sz="12" w:space="0" w:color="auto"/>
            </w:tcBorders>
            <w:noWrap/>
            <w:hideMark/>
          </w:tcPr>
          <w:p w14:paraId="5579C2D9" w14:textId="77777777" w:rsidR="00C63606" w:rsidRPr="00F1395F" w:rsidRDefault="00C63606" w:rsidP="00072E2C">
            <w:pPr>
              <w:spacing w:before="0"/>
              <w:jc w:val="center"/>
              <w:rPr>
                <w:sz w:val="18"/>
              </w:rPr>
            </w:pPr>
            <w:r w:rsidRPr="00F1395F">
              <w:rPr>
                <w:sz w:val="18"/>
              </w:rPr>
              <w:t>0.57</w:t>
            </w:r>
          </w:p>
        </w:tc>
        <w:tc>
          <w:tcPr>
            <w:tcW w:w="0" w:type="auto"/>
            <w:tcBorders>
              <w:top w:val="single" w:sz="12" w:space="0" w:color="auto"/>
              <w:bottom w:val="single" w:sz="12" w:space="0" w:color="auto"/>
              <w:right w:val="single" w:sz="12" w:space="0" w:color="auto"/>
            </w:tcBorders>
            <w:noWrap/>
            <w:hideMark/>
          </w:tcPr>
          <w:p w14:paraId="3B34F418" w14:textId="77777777" w:rsidR="00C63606" w:rsidRPr="00F1395F" w:rsidRDefault="00C63606" w:rsidP="00072E2C">
            <w:pPr>
              <w:spacing w:before="0"/>
              <w:jc w:val="center"/>
              <w:rPr>
                <w:sz w:val="18"/>
              </w:rPr>
            </w:pPr>
            <w:r w:rsidRPr="00F1395F">
              <w:rPr>
                <w:sz w:val="18"/>
              </w:rPr>
              <w:t>0.52</w:t>
            </w:r>
          </w:p>
        </w:tc>
      </w:tr>
      <w:tr w:rsidR="00C63606" w:rsidRPr="00F5309F" w14:paraId="3F1D300C" w14:textId="77777777" w:rsidTr="00DC3981">
        <w:trPr>
          <w:trHeight w:val="240"/>
          <w:jc w:val="center"/>
        </w:trPr>
        <w:tc>
          <w:tcPr>
            <w:tcW w:w="0" w:type="auto"/>
            <w:tcBorders>
              <w:top w:val="single" w:sz="12" w:space="0" w:color="auto"/>
              <w:left w:val="single" w:sz="12" w:space="0" w:color="auto"/>
              <w:right w:val="single" w:sz="12" w:space="0" w:color="auto"/>
            </w:tcBorders>
            <w:noWrap/>
            <w:hideMark/>
          </w:tcPr>
          <w:p w14:paraId="03490BE8"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245A8140" w14:textId="77777777" w:rsidR="00C63606" w:rsidRPr="00F1395F" w:rsidRDefault="00C63606" w:rsidP="00072E2C">
            <w:pPr>
              <w:spacing w:before="0"/>
              <w:jc w:val="center"/>
              <w:rPr>
                <w:sz w:val="18"/>
              </w:rPr>
            </w:pPr>
            <w:r w:rsidRPr="00F1395F">
              <w:rPr>
                <w:sz w:val="18"/>
              </w:rPr>
              <w:t>133%</w:t>
            </w:r>
          </w:p>
        </w:tc>
      </w:tr>
      <w:tr w:rsidR="00C63606" w:rsidRPr="00F5309F" w14:paraId="7B9E152C"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5DC904E3"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03CD7214" w14:textId="77777777" w:rsidR="00C63606" w:rsidRPr="00F1395F" w:rsidRDefault="00C63606" w:rsidP="00072E2C">
            <w:pPr>
              <w:spacing w:before="0"/>
              <w:jc w:val="center"/>
              <w:rPr>
                <w:sz w:val="18"/>
              </w:rPr>
            </w:pPr>
            <w:r w:rsidRPr="00F1395F">
              <w:rPr>
                <w:sz w:val="18"/>
              </w:rPr>
              <w:t>90%</w:t>
            </w:r>
          </w:p>
        </w:tc>
      </w:tr>
    </w:tbl>
    <w:p w14:paraId="123976C8" w14:textId="77777777" w:rsidR="00C63606" w:rsidRDefault="00C63606" w:rsidP="00C63606">
      <w:pPr>
        <w:pStyle w:val="Heading3"/>
        <w:rPr>
          <w:szCs w:val="22"/>
        </w:rPr>
      </w:pPr>
      <w:bookmarkStart w:id="125" w:name="_Toc510453424"/>
      <w:r w:rsidRPr="00DA4B86">
        <w:t xml:space="preserve">360° </w:t>
      </w:r>
      <w:r>
        <w:t>category: Constraint Set 1 configuration (low complexity)</w:t>
      </w:r>
      <w:bookmarkEnd w:id="125"/>
    </w:p>
    <w:p w14:paraId="7538DF50" w14:textId="39EEA5D1" w:rsidR="00EE00B9" w:rsidRDefault="00C63606" w:rsidP="00072E2C">
      <w:pPr>
        <w:spacing w:after="120"/>
        <w:rPr>
          <w:szCs w:val="22"/>
        </w:rPr>
      </w:pPr>
      <w:r>
        <w:rPr>
          <w:szCs w:val="22"/>
        </w:rPr>
        <w:t xml:space="preserve">The following tables present summary of the Constraint Set 1 BD-rate and BD-PSNR performance of the proposal (low complexity mode) relative to the HM-16.16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2329A019" w14:textId="77777777" w:rsidTr="00DC3981">
        <w:trPr>
          <w:trHeight w:val="255"/>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0095920C" w14:textId="22D6302D" w:rsidR="00DC3981" w:rsidRDefault="00DC3981" w:rsidP="00072E2C">
            <w:pPr>
              <w:spacing w:before="0"/>
              <w:rPr>
                <w:b/>
                <w:bCs/>
                <w:sz w:val="18"/>
                <w:szCs w:val="22"/>
              </w:rPr>
            </w:pPr>
          </w:p>
          <w:p w14:paraId="0E02F7DB" w14:textId="22EB474E" w:rsidR="00EE00B9" w:rsidRPr="00DC3981" w:rsidRDefault="00DC3981" w:rsidP="00072E2C">
            <w:pPr>
              <w:tabs>
                <w:tab w:val="left" w:pos="617"/>
              </w:tabs>
              <w:spacing w:before="0"/>
              <w:rPr>
                <w:sz w:val="18"/>
                <w:szCs w:val="22"/>
              </w:rPr>
            </w:pPr>
            <w:r>
              <w:rPr>
                <w:sz w:val="18"/>
                <w:szCs w:val="22"/>
              </w:rPr>
              <w:tab/>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1E79DB1B" w14:textId="15078A27"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29044075" w14:textId="5D4BB3DC"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69E92FFB" w14:textId="77777777" w:rsidTr="00DC3981">
        <w:trPr>
          <w:trHeight w:val="255"/>
          <w:jc w:val="center"/>
        </w:trPr>
        <w:tc>
          <w:tcPr>
            <w:tcW w:w="0" w:type="auto"/>
            <w:vMerge/>
            <w:tcBorders>
              <w:left w:val="single" w:sz="12" w:space="0" w:color="auto"/>
              <w:bottom w:val="single" w:sz="12" w:space="0" w:color="auto"/>
              <w:right w:val="single" w:sz="12" w:space="0" w:color="auto"/>
            </w:tcBorders>
            <w:noWrap/>
            <w:hideMark/>
          </w:tcPr>
          <w:p w14:paraId="0EEF9F86" w14:textId="77777777" w:rsidR="00EE00B9" w:rsidRPr="00F1395F" w:rsidRDefault="00EE00B9"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19C79340"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1868C13D"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05CA037A" w14:textId="77777777" w:rsidR="00EE00B9" w:rsidRPr="00F1395F" w:rsidRDefault="00EE00B9" w:rsidP="00072E2C">
            <w:pPr>
              <w:spacing w:before="0"/>
              <w:jc w:val="center"/>
              <w:rPr>
                <w:sz w:val="18"/>
                <w:szCs w:val="22"/>
              </w:rPr>
            </w:pPr>
            <w:r w:rsidRPr="00F1395F">
              <w:rPr>
                <w:sz w:val="18"/>
                <w:szCs w:val="22"/>
              </w:rPr>
              <w:t>BD-rate(V)</w:t>
            </w:r>
          </w:p>
        </w:tc>
        <w:tc>
          <w:tcPr>
            <w:tcW w:w="0" w:type="auto"/>
            <w:tcBorders>
              <w:top w:val="single" w:sz="12" w:space="0" w:color="auto"/>
              <w:left w:val="single" w:sz="12" w:space="0" w:color="auto"/>
              <w:bottom w:val="single" w:sz="12" w:space="0" w:color="auto"/>
            </w:tcBorders>
            <w:noWrap/>
            <w:hideMark/>
          </w:tcPr>
          <w:p w14:paraId="31F40948" w14:textId="77777777" w:rsidR="00EE00B9" w:rsidRPr="00F1395F" w:rsidRDefault="00EE00B9" w:rsidP="00072E2C">
            <w:pPr>
              <w:spacing w:before="0"/>
              <w:jc w:val="center"/>
              <w:rPr>
                <w:sz w:val="18"/>
                <w:szCs w:val="22"/>
              </w:rPr>
            </w:pPr>
            <w:r w:rsidRPr="00F1395F">
              <w:rPr>
                <w:sz w:val="18"/>
                <w:szCs w:val="22"/>
              </w:rPr>
              <w:t>BD-rate(Y)</w:t>
            </w:r>
          </w:p>
        </w:tc>
        <w:tc>
          <w:tcPr>
            <w:tcW w:w="0" w:type="auto"/>
            <w:tcBorders>
              <w:top w:val="single" w:sz="12" w:space="0" w:color="auto"/>
              <w:bottom w:val="single" w:sz="12" w:space="0" w:color="auto"/>
            </w:tcBorders>
            <w:noWrap/>
            <w:hideMark/>
          </w:tcPr>
          <w:p w14:paraId="7A14DE34" w14:textId="77777777" w:rsidR="00EE00B9" w:rsidRPr="00F1395F" w:rsidRDefault="00EE00B9" w:rsidP="00072E2C">
            <w:pPr>
              <w:spacing w:before="0"/>
              <w:jc w:val="center"/>
              <w:rPr>
                <w:sz w:val="18"/>
                <w:szCs w:val="22"/>
              </w:rPr>
            </w:pPr>
            <w:r w:rsidRPr="00F1395F">
              <w:rPr>
                <w:sz w:val="18"/>
                <w:szCs w:val="22"/>
              </w:rPr>
              <w:t>BD-rate(U)</w:t>
            </w:r>
          </w:p>
        </w:tc>
        <w:tc>
          <w:tcPr>
            <w:tcW w:w="0" w:type="auto"/>
            <w:tcBorders>
              <w:top w:val="single" w:sz="12" w:space="0" w:color="auto"/>
              <w:bottom w:val="single" w:sz="12" w:space="0" w:color="auto"/>
              <w:right w:val="single" w:sz="12" w:space="0" w:color="auto"/>
            </w:tcBorders>
            <w:noWrap/>
            <w:hideMark/>
          </w:tcPr>
          <w:p w14:paraId="0D9D62EF" w14:textId="77777777" w:rsidR="00EE00B9" w:rsidRPr="00F1395F" w:rsidRDefault="00EE00B9" w:rsidP="00072E2C">
            <w:pPr>
              <w:spacing w:before="0"/>
              <w:jc w:val="center"/>
              <w:rPr>
                <w:sz w:val="18"/>
                <w:szCs w:val="22"/>
              </w:rPr>
            </w:pPr>
            <w:r w:rsidRPr="00F1395F">
              <w:rPr>
                <w:sz w:val="18"/>
                <w:szCs w:val="22"/>
              </w:rPr>
              <w:t>BD-rate(V)</w:t>
            </w:r>
          </w:p>
        </w:tc>
      </w:tr>
      <w:tr w:rsidR="00C63606" w:rsidRPr="00F5309F" w14:paraId="0CA0B0EE"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31E2A320" w14:textId="77777777" w:rsidR="00C63606" w:rsidRPr="00F1395F" w:rsidRDefault="00C63606" w:rsidP="00072E2C">
            <w:pPr>
              <w:spacing w:before="0"/>
              <w:rPr>
                <w:sz w:val="18"/>
                <w:szCs w:val="22"/>
              </w:rPr>
            </w:pPr>
            <w:r w:rsidRPr="00F1395F">
              <w:rPr>
                <w:sz w:val="18"/>
                <w:szCs w:val="22"/>
              </w:rPr>
              <w:t>Balboa</w:t>
            </w:r>
          </w:p>
        </w:tc>
        <w:tc>
          <w:tcPr>
            <w:tcW w:w="0" w:type="auto"/>
            <w:tcBorders>
              <w:top w:val="single" w:sz="12" w:space="0" w:color="auto"/>
              <w:left w:val="single" w:sz="12" w:space="0" w:color="auto"/>
            </w:tcBorders>
            <w:noWrap/>
            <w:hideMark/>
          </w:tcPr>
          <w:p w14:paraId="5E98CE87" w14:textId="77777777" w:rsidR="00C63606" w:rsidRPr="00F1395F" w:rsidRDefault="00C63606" w:rsidP="00072E2C">
            <w:pPr>
              <w:spacing w:before="0"/>
              <w:jc w:val="center"/>
              <w:rPr>
                <w:sz w:val="18"/>
                <w:szCs w:val="22"/>
              </w:rPr>
            </w:pPr>
            <w:r w:rsidRPr="00F1395F">
              <w:rPr>
                <w:sz w:val="18"/>
                <w:szCs w:val="22"/>
              </w:rPr>
              <w:t>-48.2%</w:t>
            </w:r>
          </w:p>
        </w:tc>
        <w:tc>
          <w:tcPr>
            <w:tcW w:w="0" w:type="auto"/>
            <w:tcBorders>
              <w:top w:val="single" w:sz="12" w:space="0" w:color="auto"/>
            </w:tcBorders>
            <w:noWrap/>
            <w:hideMark/>
          </w:tcPr>
          <w:p w14:paraId="2737EAF5" w14:textId="77777777" w:rsidR="00C63606" w:rsidRPr="00F1395F" w:rsidRDefault="00C63606" w:rsidP="00072E2C">
            <w:pPr>
              <w:spacing w:before="0"/>
              <w:jc w:val="center"/>
              <w:rPr>
                <w:sz w:val="18"/>
                <w:szCs w:val="22"/>
              </w:rPr>
            </w:pPr>
            <w:r w:rsidRPr="00F1395F">
              <w:rPr>
                <w:sz w:val="18"/>
                <w:szCs w:val="22"/>
              </w:rPr>
              <w:t>-56.9%</w:t>
            </w:r>
          </w:p>
        </w:tc>
        <w:tc>
          <w:tcPr>
            <w:tcW w:w="0" w:type="auto"/>
            <w:tcBorders>
              <w:top w:val="single" w:sz="12" w:space="0" w:color="auto"/>
              <w:right w:val="single" w:sz="12" w:space="0" w:color="auto"/>
            </w:tcBorders>
            <w:noWrap/>
            <w:hideMark/>
          </w:tcPr>
          <w:p w14:paraId="273D91A5" w14:textId="77777777" w:rsidR="00C63606" w:rsidRPr="00F1395F" w:rsidRDefault="00C63606" w:rsidP="00072E2C">
            <w:pPr>
              <w:spacing w:before="0"/>
              <w:jc w:val="center"/>
              <w:rPr>
                <w:sz w:val="18"/>
                <w:szCs w:val="22"/>
              </w:rPr>
            </w:pPr>
            <w:r w:rsidRPr="00F1395F">
              <w:rPr>
                <w:sz w:val="18"/>
                <w:szCs w:val="22"/>
              </w:rPr>
              <w:t>-61.2%</w:t>
            </w:r>
          </w:p>
        </w:tc>
        <w:tc>
          <w:tcPr>
            <w:tcW w:w="0" w:type="auto"/>
            <w:tcBorders>
              <w:top w:val="single" w:sz="12" w:space="0" w:color="auto"/>
              <w:left w:val="single" w:sz="12" w:space="0" w:color="auto"/>
            </w:tcBorders>
            <w:noWrap/>
            <w:hideMark/>
          </w:tcPr>
          <w:p w14:paraId="00093C37" w14:textId="77777777" w:rsidR="00C63606" w:rsidRPr="00F1395F" w:rsidRDefault="00C63606" w:rsidP="00072E2C">
            <w:pPr>
              <w:spacing w:before="0"/>
              <w:jc w:val="center"/>
              <w:rPr>
                <w:sz w:val="18"/>
                <w:szCs w:val="22"/>
              </w:rPr>
            </w:pPr>
            <w:r w:rsidRPr="00F1395F">
              <w:rPr>
                <w:sz w:val="18"/>
                <w:szCs w:val="22"/>
              </w:rPr>
              <w:t>-48.2%</w:t>
            </w:r>
          </w:p>
        </w:tc>
        <w:tc>
          <w:tcPr>
            <w:tcW w:w="0" w:type="auto"/>
            <w:tcBorders>
              <w:top w:val="single" w:sz="12" w:space="0" w:color="auto"/>
            </w:tcBorders>
            <w:noWrap/>
            <w:hideMark/>
          </w:tcPr>
          <w:p w14:paraId="7D57B237" w14:textId="77777777" w:rsidR="00C63606" w:rsidRPr="00F1395F" w:rsidRDefault="00C63606" w:rsidP="00072E2C">
            <w:pPr>
              <w:spacing w:before="0"/>
              <w:jc w:val="center"/>
              <w:rPr>
                <w:sz w:val="18"/>
                <w:szCs w:val="22"/>
              </w:rPr>
            </w:pPr>
            <w:r w:rsidRPr="00F1395F">
              <w:rPr>
                <w:sz w:val="18"/>
                <w:szCs w:val="22"/>
              </w:rPr>
              <w:t>-57.0%</w:t>
            </w:r>
          </w:p>
        </w:tc>
        <w:tc>
          <w:tcPr>
            <w:tcW w:w="0" w:type="auto"/>
            <w:tcBorders>
              <w:top w:val="single" w:sz="12" w:space="0" w:color="auto"/>
              <w:right w:val="single" w:sz="12" w:space="0" w:color="auto"/>
            </w:tcBorders>
            <w:noWrap/>
            <w:hideMark/>
          </w:tcPr>
          <w:p w14:paraId="285CD694" w14:textId="77777777" w:rsidR="00C63606" w:rsidRPr="00F1395F" w:rsidRDefault="00C63606" w:rsidP="00072E2C">
            <w:pPr>
              <w:spacing w:before="0"/>
              <w:jc w:val="center"/>
              <w:rPr>
                <w:sz w:val="18"/>
                <w:szCs w:val="22"/>
              </w:rPr>
            </w:pPr>
            <w:r w:rsidRPr="00F1395F">
              <w:rPr>
                <w:sz w:val="18"/>
                <w:szCs w:val="22"/>
              </w:rPr>
              <w:t>-61.3%</w:t>
            </w:r>
          </w:p>
        </w:tc>
      </w:tr>
      <w:tr w:rsidR="00C63606" w:rsidRPr="00F5309F" w14:paraId="3D0F8B01" w14:textId="77777777" w:rsidTr="00EE00B9">
        <w:trPr>
          <w:trHeight w:val="255"/>
          <w:jc w:val="center"/>
        </w:trPr>
        <w:tc>
          <w:tcPr>
            <w:tcW w:w="0" w:type="auto"/>
            <w:tcBorders>
              <w:left w:val="single" w:sz="12" w:space="0" w:color="auto"/>
              <w:right w:val="single" w:sz="12" w:space="0" w:color="auto"/>
            </w:tcBorders>
            <w:noWrap/>
            <w:hideMark/>
          </w:tcPr>
          <w:p w14:paraId="0BB040AE" w14:textId="77777777" w:rsidR="00C63606" w:rsidRPr="00F1395F" w:rsidRDefault="00C63606" w:rsidP="00072E2C">
            <w:pPr>
              <w:spacing w:before="0"/>
              <w:rPr>
                <w:sz w:val="18"/>
                <w:szCs w:val="22"/>
              </w:rPr>
            </w:pPr>
            <w:r w:rsidRPr="00F1395F">
              <w:rPr>
                <w:sz w:val="18"/>
                <w:szCs w:val="22"/>
              </w:rPr>
              <w:t>Chairlift</w:t>
            </w:r>
          </w:p>
        </w:tc>
        <w:tc>
          <w:tcPr>
            <w:tcW w:w="0" w:type="auto"/>
            <w:tcBorders>
              <w:left w:val="single" w:sz="12" w:space="0" w:color="auto"/>
            </w:tcBorders>
            <w:noWrap/>
            <w:hideMark/>
          </w:tcPr>
          <w:p w14:paraId="03ADF8C1" w14:textId="77777777" w:rsidR="00C63606" w:rsidRPr="00F1395F" w:rsidRDefault="00C63606" w:rsidP="00072E2C">
            <w:pPr>
              <w:spacing w:before="0"/>
              <w:jc w:val="center"/>
              <w:rPr>
                <w:sz w:val="18"/>
                <w:szCs w:val="22"/>
              </w:rPr>
            </w:pPr>
            <w:r w:rsidRPr="00F1395F">
              <w:rPr>
                <w:sz w:val="18"/>
                <w:szCs w:val="22"/>
              </w:rPr>
              <w:t>-50.5%</w:t>
            </w:r>
          </w:p>
        </w:tc>
        <w:tc>
          <w:tcPr>
            <w:tcW w:w="0" w:type="auto"/>
            <w:noWrap/>
            <w:hideMark/>
          </w:tcPr>
          <w:p w14:paraId="442CB7AA" w14:textId="77777777" w:rsidR="00C63606" w:rsidRPr="00F1395F" w:rsidRDefault="00C63606" w:rsidP="00072E2C">
            <w:pPr>
              <w:spacing w:before="0"/>
              <w:jc w:val="center"/>
              <w:rPr>
                <w:sz w:val="18"/>
                <w:szCs w:val="22"/>
              </w:rPr>
            </w:pPr>
            <w:r w:rsidRPr="00F1395F">
              <w:rPr>
                <w:sz w:val="18"/>
                <w:szCs w:val="22"/>
              </w:rPr>
              <w:t>-63.5%</w:t>
            </w:r>
          </w:p>
        </w:tc>
        <w:tc>
          <w:tcPr>
            <w:tcW w:w="0" w:type="auto"/>
            <w:tcBorders>
              <w:right w:val="single" w:sz="12" w:space="0" w:color="auto"/>
            </w:tcBorders>
            <w:noWrap/>
            <w:hideMark/>
          </w:tcPr>
          <w:p w14:paraId="028ECD67" w14:textId="77777777" w:rsidR="00C63606" w:rsidRPr="00F1395F" w:rsidRDefault="00C63606" w:rsidP="00072E2C">
            <w:pPr>
              <w:spacing w:before="0"/>
              <w:jc w:val="center"/>
              <w:rPr>
                <w:sz w:val="18"/>
                <w:szCs w:val="22"/>
              </w:rPr>
            </w:pPr>
            <w:r w:rsidRPr="00F1395F">
              <w:rPr>
                <w:sz w:val="18"/>
                <w:szCs w:val="22"/>
              </w:rPr>
              <w:t>-60.6%</w:t>
            </w:r>
          </w:p>
        </w:tc>
        <w:tc>
          <w:tcPr>
            <w:tcW w:w="0" w:type="auto"/>
            <w:tcBorders>
              <w:left w:val="single" w:sz="12" w:space="0" w:color="auto"/>
            </w:tcBorders>
            <w:noWrap/>
            <w:hideMark/>
          </w:tcPr>
          <w:p w14:paraId="3B6A9753" w14:textId="77777777" w:rsidR="00C63606" w:rsidRPr="00F1395F" w:rsidRDefault="00C63606" w:rsidP="00072E2C">
            <w:pPr>
              <w:spacing w:before="0"/>
              <w:jc w:val="center"/>
              <w:rPr>
                <w:sz w:val="18"/>
                <w:szCs w:val="22"/>
              </w:rPr>
            </w:pPr>
            <w:r w:rsidRPr="00F1395F">
              <w:rPr>
                <w:sz w:val="18"/>
                <w:szCs w:val="22"/>
              </w:rPr>
              <w:t>-50.5%</w:t>
            </w:r>
          </w:p>
        </w:tc>
        <w:tc>
          <w:tcPr>
            <w:tcW w:w="0" w:type="auto"/>
            <w:noWrap/>
            <w:hideMark/>
          </w:tcPr>
          <w:p w14:paraId="033C19C2" w14:textId="77777777" w:rsidR="00C63606" w:rsidRPr="00F1395F" w:rsidRDefault="00C63606" w:rsidP="00072E2C">
            <w:pPr>
              <w:spacing w:before="0"/>
              <w:jc w:val="center"/>
              <w:rPr>
                <w:sz w:val="18"/>
                <w:szCs w:val="22"/>
              </w:rPr>
            </w:pPr>
            <w:r w:rsidRPr="00F1395F">
              <w:rPr>
                <w:sz w:val="18"/>
                <w:szCs w:val="22"/>
              </w:rPr>
              <w:t>-63.5%</w:t>
            </w:r>
          </w:p>
        </w:tc>
        <w:tc>
          <w:tcPr>
            <w:tcW w:w="0" w:type="auto"/>
            <w:tcBorders>
              <w:right w:val="single" w:sz="12" w:space="0" w:color="auto"/>
            </w:tcBorders>
            <w:noWrap/>
            <w:hideMark/>
          </w:tcPr>
          <w:p w14:paraId="33B4E059" w14:textId="77777777" w:rsidR="00C63606" w:rsidRPr="00F1395F" w:rsidRDefault="00C63606" w:rsidP="00072E2C">
            <w:pPr>
              <w:spacing w:before="0"/>
              <w:jc w:val="center"/>
              <w:rPr>
                <w:sz w:val="18"/>
                <w:szCs w:val="22"/>
              </w:rPr>
            </w:pPr>
            <w:r w:rsidRPr="00F1395F">
              <w:rPr>
                <w:sz w:val="18"/>
                <w:szCs w:val="22"/>
              </w:rPr>
              <w:t>-60.6%</w:t>
            </w:r>
          </w:p>
        </w:tc>
      </w:tr>
      <w:tr w:rsidR="00C63606" w:rsidRPr="00F5309F" w14:paraId="6D1BBE1E" w14:textId="77777777" w:rsidTr="00EE00B9">
        <w:trPr>
          <w:trHeight w:val="255"/>
          <w:jc w:val="center"/>
        </w:trPr>
        <w:tc>
          <w:tcPr>
            <w:tcW w:w="0" w:type="auto"/>
            <w:tcBorders>
              <w:left w:val="single" w:sz="12" w:space="0" w:color="auto"/>
              <w:right w:val="single" w:sz="12" w:space="0" w:color="auto"/>
            </w:tcBorders>
            <w:noWrap/>
            <w:hideMark/>
          </w:tcPr>
          <w:p w14:paraId="18547996" w14:textId="77777777" w:rsidR="00C63606" w:rsidRPr="00F1395F" w:rsidRDefault="00C63606" w:rsidP="00072E2C">
            <w:pPr>
              <w:spacing w:before="0"/>
              <w:rPr>
                <w:sz w:val="18"/>
                <w:szCs w:val="22"/>
              </w:rPr>
            </w:pPr>
            <w:r w:rsidRPr="00F1395F">
              <w:rPr>
                <w:sz w:val="18"/>
                <w:szCs w:val="22"/>
              </w:rPr>
              <w:t>KiteFlite</w:t>
            </w:r>
          </w:p>
        </w:tc>
        <w:tc>
          <w:tcPr>
            <w:tcW w:w="0" w:type="auto"/>
            <w:tcBorders>
              <w:left w:val="single" w:sz="12" w:space="0" w:color="auto"/>
            </w:tcBorders>
            <w:noWrap/>
            <w:hideMark/>
          </w:tcPr>
          <w:p w14:paraId="7BC92942" w14:textId="77777777" w:rsidR="00C63606" w:rsidRPr="00F1395F" w:rsidRDefault="00C63606" w:rsidP="00072E2C">
            <w:pPr>
              <w:spacing w:before="0"/>
              <w:jc w:val="center"/>
              <w:rPr>
                <w:sz w:val="18"/>
                <w:szCs w:val="22"/>
              </w:rPr>
            </w:pPr>
            <w:r w:rsidRPr="00F1395F">
              <w:rPr>
                <w:sz w:val="18"/>
                <w:szCs w:val="22"/>
              </w:rPr>
              <w:t>-25.1%</w:t>
            </w:r>
          </w:p>
        </w:tc>
        <w:tc>
          <w:tcPr>
            <w:tcW w:w="0" w:type="auto"/>
            <w:noWrap/>
            <w:hideMark/>
          </w:tcPr>
          <w:p w14:paraId="6F40CAE6" w14:textId="77777777" w:rsidR="00C63606" w:rsidRPr="00F1395F" w:rsidRDefault="00C63606" w:rsidP="00072E2C">
            <w:pPr>
              <w:spacing w:before="0"/>
              <w:jc w:val="center"/>
              <w:rPr>
                <w:sz w:val="18"/>
                <w:szCs w:val="22"/>
              </w:rPr>
            </w:pPr>
            <w:r w:rsidRPr="00F1395F">
              <w:rPr>
                <w:sz w:val="18"/>
                <w:szCs w:val="22"/>
              </w:rPr>
              <w:t>-55.4%</w:t>
            </w:r>
          </w:p>
        </w:tc>
        <w:tc>
          <w:tcPr>
            <w:tcW w:w="0" w:type="auto"/>
            <w:tcBorders>
              <w:right w:val="single" w:sz="12" w:space="0" w:color="auto"/>
            </w:tcBorders>
            <w:noWrap/>
            <w:hideMark/>
          </w:tcPr>
          <w:p w14:paraId="23B4D88F" w14:textId="77777777" w:rsidR="00C63606" w:rsidRPr="00F1395F" w:rsidRDefault="00C63606" w:rsidP="00072E2C">
            <w:pPr>
              <w:spacing w:before="0"/>
              <w:jc w:val="center"/>
              <w:rPr>
                <w:sz w:val="18"/>
                <w:szCs w:val="22"/>
              </w:rPr>
            </w:pPr>
            <w:r w:rsidRPr="00F1395F">
              <w:rPr>
                <w:sz w:val="18"/>
                <w:szCs w:val="22"/>
              </w:rPr>
              <w:t>-60.7%</w:t>
            </w:r>
          </w:p>
        </w:tc>
        <w:tc>
          <w:tcPr>
            <w:tcW w:w="0" w:type="auto"/>
            <w:tcBorders>
              <w:left w:val="single" w:sz="12" w:space="0" w:color="auto"/>
            </w:tcBorders>
            <w:noWrap/>
            <w:hideMark/>
          </w:tcPr>
          <w:p w14:paraId="6BE4BB4A" w14:textId="77777777" w:rsidR="00C63606" w:rsidRPr="00F1395F" w:rsidRDefault="00C63606" w:rsidP="00072E2C">
            <w:pPr>
              <w:spacing w:before="0"/>
              <w:jc w:val="center"/>
              <w:rPr>
                <w:sz w:val="18"/>
                <w:szCs w:val="22"/>
              </w:rPr>
            </w:pPr>
            <w:r w:rsidRPr="00F1395F">
              <w:rPr>
                <w:sz w:val="18"/>
                <w:szCs w:val="22"/>
              </w:rPr>
              <w:t>-25.1%</w:t>
            </w:r>
          </w:p>
        </w:tc>
        <w:tc>
          <w:tcPr>
            <w:tcW w:w="0" w:type="auto"/>
            <w:noWrap/>
            <w:hideMark/>
          </w:tcPr>
          <w:p w14:paraId="40F201D1" w14:textId="77777777" w:rsidR="00C63606" w:rsidRPr="00F1395F" w:rsidRDefault="00C63606" w:rsidP="00072E2C">
            <w:pPr>
              <w:spacing w:before="0"/>
              <w:jc w:val="center"/>
              <w:rPr>
                <w:sz w:val="18"/>
                <w:szCs w:val="22"/>
              </w:rPr>
            </w:pPr>
            <w:r w:rsidRPr="00F1395F">
              <w:rPr>
                <w:sz w:val="18"/>
                <w:szCs w:val="22"/>
              </w:rPr>
              <w:t>-55.5%</w:t>
            </w:r>
          </w:p>
        </w:tc>
        <w:tc>
          <w:tcPr>
            <w:tcW w:w="0" w:type="auto"/>
            <w:tcBorders>
              <w:right w:val="single" w:sz="12" w:space="0" w:color="auto"/>
            </w:tcBorders>
            <w:noWrap/>
            <w:hideMark/>
          </w:tcPr>
          <w:p w14:paraId="1F3C7330" w14:textId="77777777" w:rsidR="00C63606" w:rsidRPr="00F1395F" w:rsidRDefault="00C63606" w:rsidP="00072E2C">
            <w:pPr>
              <w:spacing w:before="0"/>
              <w:jc w:val="center"/>
              <w:rPr>
                <w:sz w:val="18"/>
                <w:szCs w:val="22"/>
              </w:rPr>
            </w:pPr>
            <w:r w:rsidRPr="00F1395F">
              <w:rPr>
                <w:sz w:val="18"/>
                <w:szCs w:val="22"/>
              </w:rPr>
              <w:t>-60.8%</w:t>
            </w:r>
          </w:p>
        </w:tc>
      </w:tr>
      <w:tr w:rsidR="00C63606" w:rsidRPr="00F5309F" w14:paraId="77A9078B" w14:textId="77777777" w:rsidTr="00EE00B9">
        <w:trPr>
          <w:trHeight w:val="255"/>
          <w:jc w:val="center"/>
        </w:trPr>
        <w:tc>
          <w:tcPr>
            <w:tcW w:w="0" w:type="auto"/>
            <w:tcBorders>
              <w:left w:val="single" w:sz="12" w:space="0" w:color="auto"/>
              <w:right w:val="single" w:sz="12" w:space="0" w:color="auto"/>
            </w:tcBorders>
            <w:noWrap/>
            <w:hideMark/>
          </w:tcPr>
          <w:p w14:paraId="5C598241" w14:textId="77777777" w:rsidR="00C63606" w:rsidRPr="00F1395F" w:rsidRDefault="00C63606" w:rsidP="00072E2C">
            <w:pPr>
              <w:spacing w:before="0"/>
              <w:rPr>
                <w:sz w:val="18"/>
                <w:szCs w:val="22"/>
              </w:rPr>
            </w:pPr>
            <w:r w:rsidRPr="00F1395F">
              <w:rPr>
                <w:sz w:val="18"/>
                <w:szCs w:val="22"/>
              </w:rPr>
              <w:t>Harbor</w:t>
            </w:r>
          </w:p>
        </w:tc>
        <w:tc>
          <w:tcPr>
            <w:tcW w:w="0" w:type="auto"/>
            <w:tcBorders>
              <w:left w:val="single" w:sz="12" w:space="0" w:color="auto"/>
            </w:tcBorders>
            <w:noWrap/>
            <w:hideMark/>
          </w:tcPr>
          <w:p w14:paraId="70E6CD1B" w14:textId="77777777" w:rsidR="00C63606" w:rsidRPr="00F1395F" w:rsidRDefault="00C63606" w:rsidP="00072E2C">
            <w:pPr>
              <w:spacing w:before="0"/>
              <w:jc w:val="center"/>
              <w:rPr>
                <w:sz w:val="18"/>
                <w:szCs w:val="22"/>
              </w:rPr>
            </w:pPr>
            <w:r w:rsidRPr="00F1395F">
              <w:rPr>
                <w:sz w:val="18"/>
                <w:szCs w:val="22"/>
              </w:rPr>
              <w:t>-29.2%</w:t>
            </w:r>
          </w:p>
        </w:tc>
        <w:tc>
          <w:tcPr>
            <w:tcW w:w="0" w:type="auto"/>
            <w:noWrap/>
            <w:hideMark/>
          </w:tcPr>
          <w:p w14:paraId="61576850" w14:textId="77777777" w:rsidR="00C63606" w:rsidRPr="00F1395F" w:rsidRDefault="00C63606" w:rsidP="00072E2C">
            <w:pPr>
              <w:spacing w:before="0"/>
              <w:jc w:val="center"/>
              <w:rPr>
                <w:sz w:val="18"/>
                <w:szCs w:val="22"/>
              </w:rPr>
            </w:pPr>
            <w:r w:rsidRPr="00F1395F">
              <w:rPr>
                <w:sz w:val="18"/>
                <w:szCs w:val="22"/>
              </w:rPr>
              <w:t>-57.3%</w:t>
            </w:r>
          </w:p>
        </w:tc>
        <w:tc>
          <w:tcPr>
            <w:tcW w:w="0" w:type="auto"/>
            <w:tcBorders>
              <w:right w:val="single" w:sz="12" w:space="0" w:color="auto"/>
            </w:tcBorders>
            <w:noWrap/>
            <w:hideMark/>
          </w:tcPr>
          <w:p w14:paraId="7149A74A" w14:textId="77777777" w:rsidR="00C63606" w:rsidRPr="00F1395F" w:rsidRDefault="00C63606" w:rsidP="00072E2C">
            <w:pPr>
              <w:spacing w:before="0"/>
              <w:jc w:val="center"/>
              <w:rPr>
                <w:sz w:val="18"/>
                <w:szCs w:val="22"/>
              </w:rPr>
            </w:pPr>
            <w:r w:rsidRPr="00F1395F">
              <w:rPr>
                <w:sz w:val="18"/>
                <w:szCs w:val="22"/>
              </w:rPr>
              <w:t>-56.9%</w:t>
            </w:r>
          </w:p>
        </w:tc>
        <w:tc>
          <w:tcPr>
            <w:tcW w:w="0" w:type="auto"/>
            <w:tcBorders>
              <w:left w:val="single" w:sz="12" w:space="0" w:color="auto"/>
            </w:tcBorders>
            <w:noWrap/>
            <w:hideMark/>
          </w:tcPr>
          <w:p w14:paraId="31A3C71B" w14:textId="77777777" w:rsidR="00C63606" w:rsidRPr="00F1395F" w:rsidRDefault="00C63606" w:rsidP="00072E2C">
            <w:pPr>
              <w:spacing w:before="0"/>
              <w:jc w:val="center"/>
              <w:rPr>
                <w:sz w:val="18"/>
                <w:szCs w:val="22"/>
              </w:rPr>
            </w:pPr>
            <w:r w:rsidRPr="00F1395F">
              <w:rPr>
                <w:sz w:val="18"/>
                <w:szCs w:val="22"/>
              </w:rPr>
              <w:t>-29.1%</w:t>
            </w:r>
          </w:p>
        </w:tc>
        <w:tc>
          <w:tcPr>
            <w:tcW w:w="0" w:type="auto"/>
            <w:noWrap/>
            <w:hideMark/>
          </w:tcPr>
          <w:p w14:paraId="731A2F25" w14:textId="77777777" w:rsidR="00C63606" w:rsidRPr="00F1395F" w:rsidRDefault="00C63606" w:rsidP="00072E2C">
            <w:pPr>
              <w:spacing w:before="0"/>
              <w:jc w:val="center"/>
              <w:rPr>
                <w:sz w:val="18"/>
                <w:szCs w:val="22"/>
              </w:rPr>
            </w:pPr>
            <w:r w:rsidRPr="00F1395F">
              <w:rPr>
                <w:sz w:val="18"/>
                <w:szCs w:val="22"/>
              </w:rPr>
              <w:t>-57.4%</w:t>
            </w:r>
          </w:p>
        </w:tc>
        <w:tc>
          <w:tcPr>
            <w:tcW w:w="0" w:type="auto"/>
            <w:tcBorders>
              <w:right w:val="single" w:sz="12" w:space="0" w:color="auto"/>
            </w:tcBorders>
            <w:noWrap/>
            <w:hideMark/>
          </w:tcPr>
          <w:p w14:paraId="4E8FA490" w14:textId="77777777" w:rsidR="00C63606" w:rsidRPr="00F1395F" w:rsidRDefault="00C63606" w:rsidP="00072E2C">
            <w:pPr>
              <w:spacing w:before="0"/>
              <w:jc w:val="center"/>
              <w:rPr>
                <w:sz w:val="18"/>
                <w:szCs w:val="22"/>
              </w:rPr>
            </w:pPr>
            <w:r w:rsidRPr="00F1395F">
              <w:rPr>
                <w:sz w:val="18"/>
                <w:szCs w:val="22"/>
              </w:rPr>
              <w:t>-56.9%</w:t>
            </w:r>
          </w:p>
        </w:tc>
      </w:tr>
      <w:tr w:rsidR="00C63606" w:rsidRPr="00F5309F" w14:paraId="1F40EE73" w14:textId="77777777" w:rsidTr="00DC3981">
        <w:trPr>
          <w:trHeight w:val="252"/>
          <w:jc w:val="center"/>
        </w:trPr>
        <w:tc>
          <w:tcPr>
            <w:tcW w:w="0" w:type="auto"/>
            <w:tcBorders>
              <w:left w:val="single" w:sz="12" w:space="0" w:color="auto"/>
              <w:bottom w:val="single" w:sz="12" w:space="0" w:color="auto"/>
              <w:right w:val="single" w:sz="12" w:space="0" w:color="auto"/>
            </w:tcBorders>
            <w:noWrap/>
            <w:hideMark/>
          </w:tcPr>
          <w:p w14:paraId="2A935A88" w14:textId="77777777" w:rsidR="00C63606" w:rsidRPr="00F1395F" w:rsidRDefault="00C63606" w:rsidP="00072E2C">
            <w:pPr>
              <w:spacing w:before="0"/>
              <w:rPr>
                <w:sz w:val="18"/>
                <w:szCs w:val="22"/>
              </w:rPr>
            </w:pPr>
            <w:r w:rsidRPr="00F1395F">
              <w:rPr>
                <w:sz w:val="18"/>
                <w:szCs w:val="22"/>
              </w:rPr>
              <w:t>Trolley</w:t>
            </w:r>
          </w:p>
        </w:tc>
        <w:tc>
          <w:tcPr>
            <w:tcW w:w="0" w:type="auto"/>
            <w:tcBorders>
              <w:left w:val="single" w:sz="12" w:space="0" w:color="auto"/>
              <w:bottom w:val="single" w:sz="12" w:space="0" w:color="auto"/>
            </w:tcBorders>
            <w:noWrap/>
            <w:hideMark/>
          </w:tcPr>
          <w:p w14:paraId="7204D0C5" w14:textId="77777777" w:rsidR="00C63606" w:rsidRPr="00F1395F" w:rsidRDefault="00C63606" w:rsidP="00072E2C">
            <w:pPr>
              <w:spacing w:before="0"/>
              <w:jc w:val="center"/>
              <w:rPr>
                <w:sz w:val="18"/>
                <w:szCs w:val="22"/>
              </w:rPr>
            </w:pPr>
            <w:r w:rsidRPr="00F1395F">
              <w:rPr>
                <w:sz w:val="18"/>
                <w:szCs w:val="22"/>
              </w:rPr>
              <w:t>-23.7%</w:t>
            </w:r>
          </w:p>
        </w:tc>
        <w:tc>
          <w:tcPr>
            <w:tcW w:w="0" w:type="auto"/>
            <w:tcBorders>
              <w:bottom w:val="single" w:sz="12" w:space="0" w:color="auto"/>
            </w:tcBorders>
            <w:noWrap/>
            <w:hideMark/>
          </w:tcPr>
          <w:p w14:paraId="3DCA0CB4" w14:textId="77777777" w:rsidR="00C63606" w:rsidRPr="00F1395F" w:rsidRDefault="00C63606" w:rsidP="00072E2C">
            <w:pPr>
              <w:spacing w:before="0"/>
              <w:jc w:val="center"/>
              <w:rPr>
                <w:sz w:val="18"/>
                <w:szCs w:val="22"/>
              </w:rPr>
            </w:pPr>
            <w:r w:rsidRPr="00F1395F">
              <w:rPr>
                <w:sz w:val="18"/>
                <w:szCs w:val="22"/>
              </w:rPr>
              <w:t>-41.9%</w:t>
            </w:r>
          </w:p>
        </w:tc>
        <w:tc>
          <w:tcPr>
            <w:tcW w:w="0" w:type="auto"/>
            <w:tcBorders>
              <w:bottom w:val="single" w:sz="12" w:space="0" w:color="auto"/>
              <w:right w:val="single" w:sz="12" w:space="0" w:color="auto"/>
            </w:tcBorders>
            <w:noWrap/>
            <w:hideMark/>
          </w:tcPr>
          <w:p w14:paraId="0B56280A" w14:textId="77777777" w:rsidR="00C63606" w:rsidRPr="00F1395F" w:rsidRDefault="00C63606" w:rsidP="00072E2C">
            <w:pPr>
              <w:spacing w:before="0"/>
              <w:jc w:val="center"/>
              <w:rPr>
                <w:sz w:val="18"/>
                <w:szCs w:val="22"/>
              </w:rPr>
            </w:pPr>
            <w:r w:rsidRPr="00F1395F">
              <w:rPr>
                <w:sz w:val="18"/>
                <w:szCs w:val="22"/>
              </w:rPr>
              <w:t>-47.1%</w:t>
            </w:r>
          </w:p>
        </w:tc>
        <w:tc>
          <w:tcPr>
            <w:tcW w:w="0" w:type="auto"/>
            <w:tcBorders>
              <w:left w:val="single" w:sz="12" w:space="0" w:color="auto"/>
              <w:bottom w:val="single" w:sz="12" w:space="0" w:color="auto"/>
            </w:tcBorders>
            <w:noWrap/>
            <w:hideMark/>
          </w:tcPr>
          <w:p w14:paraId="034AC886" w14:textId="77777777" w:rsidR="00C63606" w:rsidRPr="00F1395F" w:rsidRDefault="00C63606" w:rsidP="00072E2C">
            <w:pPr>
              <w:spacing w:before="0"/>
              <w:jc w:val="center"/>
              <w:rPr>
                <w:sz w:val="18"/>
                <w:szCs w:val="22"/>
              </w:rPr>
            </w:pPr>
            <w:r w:rsidRPr="00F1395F">
              <w:rPr>
                <w:sz w:val="18"/>
                <w:szCs w:val="22"/>
              </w:rPr>
              <w:t>-23.8%</w:t>
            </w:r>
          </w:p>
        </w:tc>
        <w:tc>
          <w:tcPr>
            <w:tcW w:w="0" w:type="auto"/>
            <w:tcBorders>
              <w:bottom w:val="single" w:sz="12" w:space="0" w:color="auto"/>
            </w:tcBorders>
            <w:noWrap/>
            <w:hideMark/>
          </w:tcPr>
          <w:p w14:paraId="66FB7BB1" w14:textId="77777777" w:rsidR="00C63606" w:rsidRPr="00F1395F" w:rsidRDefault="00C63606" w:rsidP="00072E2C">
            <w:pPr>
              <w:spacing w:before="0"/>
              <w:jc w:val="center"/>
              <w:rPr>
                <w:sz w:val="18"/>
                <w:szCs w:val="22"/>
              </w:rPr>
            </w:pPr>
            <w:r w:rsidRPr="00F1395F">
              <w:rPr>
                <w:sz w:val="18"/>
                <w:szCs w:val="22"/>
              </w:rPr>
              <w:t>-42.0%</w:t>
            </w:r>
          </w:p>
        </w:tc>
        <w:tc>
          <w:tcPr>
            <w:tcW w:w="0" w:type="auto"/>
            <w:tcBorders>
              <w:bottom w:val="single" w:sz="12" w:space="0" w:color="auto"/>
              <w:right w:val="single" w:sz="12" w:space="0" w:color="auto"/>
            </w:tcBorders>
            <w:noWrap/>
            <w:hideMark/>
          </w:tcPr>
          <w:p w14:paraId="58C52C4A" w14:textId="77777777" w:rsidR="00C63606" w:rsidRPr="00F1395F" w:rsidRDefault="00C63606" w:rsidP="00072E2C">
            <w:pPr>
              <w:spacing w:before="0"/>
              <w:jc w:val="center"/>
              <w:rPr>
                <w:sz w:val="18"/>
                <w:szCs w:val="22"/>
              </w:rPr>
            </w:pPr>
            <w:r w:rsidRPr="00F1395F">
              <w:rPr>
                <w:sz w:val="18"/>
                <w:szCs w:val="22"/>
              </w:rPr>
              <w:t>-47.1%</w:t>
            </w:r>
          </w:p>
        </w:tc>
      </w:tr>
      <w:tr w:rsidR="00C63606" w:rsidRPr="00F5309F" w14:paraId="47E6397E" w14:textId="77777777" w:rsidTr="00DC398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190863E8" w14:textId="77777777" w:rsidR="00C63606" w:rsidRPr="00F1395F" w:rsidRDefault="00C63606" w:rsidP="00072E2C">
            <w:pPr>
              <w:spacing w:before="0"/>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hideMark/>
          </w:tcPr>
          <w:p w14:paraId="71ED829C" w14:textId="77777777" w:rsidR="00C63606" w:rsidRPr="00F1395F" w:rsidRDefault="00C63606" w:rsidP="00072E2C">
            <w:pPr>
              <w:spacing w:before="0"/>
              <w:jc w:val="center"/>
              <w:rPr>
                <w:sz w:val="18"/>
                <w:szCs w:val="22"/>
              </w:rPr>
            </w:pPr>
            <w:r w:rsidRPr="00F1395F">
              <w:rPr>
                <w:sz w:val="18"/>
                <w:szCs w:val="22"/>
              </w:rPr>
              <w:t>-35.3%</w:t>
            </w:r>
          </w:p>
        </w:tc>
        <w:tc>
          <w:tcPr>
            <w:tcW w:w="0" w:type="auto"/>
            <w:tcBorders>
              <w:top w:val="single" w:sz="12" w:space="0" w:color="auto"/>
              <w:bottom w:val="single" w:sz="12" w:space="0" w:color="auto"/>
            </w:tcBorders>
            <w:noWrap/>
            <w:hideMark/>
          </w:tcPr>
          <w:p w14:paraId="3FB897E1" w14:textId="77777777" w:rsidR="00C63606" w:rsidRPr="00F1395F" w:rsidRDefault="00C63606" w:rsidP="00072E2C">
            <w:pPr>
              <w:spacing w:before="0"/>
              <w:jc w:val="center"/>
              <w:rPr>
                <w:sz w:val="18"/>
                <w:szCs w:val="22"/>
              </w:rPr>
            </w:pPr>
            <w:r w:rsidRPr="00F1395F">
              <w:rPr>
                <w:sz w:val="18"/>
                <w:szCs w:val="22"/>
              </w:rPr>
              <w:t>-55.0%</w:t>
            </w:r>
          </w:p>
        </w:tc>
        <w:tc>
          <w:tcPr>
            <w:tcW w:w="0" w:type="auto"/>
            <w:tcBorders>
              <w:top w:val="single" w:sz="12" w:space="0" w:color="auto"/>
              <w:bottom w:val="single" w:sz="12" w:space="0" w:color="auto"/>
              <w:right w:val="single" w:sz="12" w:space="0" w:color="auto"/>
            </w:tcBorders>
            <w:noWrap/>
            <w:hideMark/>
          </w:tcPr>
          <w:p w14:paraId="27A75A4C" w14:textId="77777777" w:rsidR="00C63606" w:rsidRPr="00F1395F" w:rsidRDefault="00C63606" w:rsidP="00072E2C">
            <w:pPr>
              <w:spacing w:before="0"/>
              <w:jc w:val="center"/>
              <w:rPr>
                <w:sz w:val="18"/>
                <w:szCs w:val="22"/>
              </w:rPr>
            </w:pPr>
            <w:r w:rsidRPr="00F1395F">
              <w:rPr>
                <w:sz w:val="18"/>
                <w:szCs w:val="22"/>
              </w:rPr>
              <w:t>-57.3%</w:t>
            </w:r>
          </w:p>
        </w:tc>
        <w:tc>
          <w:tcPr>
            <w:tcW w:w="0" w:type="auto"/>
            <w:tcBorders>
              <w:top w:val="single" w:sz="12" w:space="0" w:color="auto"/>
              <w:left w:val="single" w:sz="12" w:space="0" w:color="auto"/>
              <w:bottom w:val="single" w:sz="12" w:space="0" w:color="auto"/>
            </w:tcBorders>
            <w:noWrap/>
            <w:hideMark/>
          </w:tcPr>
          <w:p w14:paraId="5A3FDAFE" w14:textId="77777777" w:rsidR="00C63606" w:rsidRPr="00F1395F" w:rsidRDefault="00C63606" w:rsidP="00072E2C">
            <w:pPr>
              <w:spacing w:before="0"/>
              <w:jc w:val="center"/>
              <w:rPr>
                <w:sz w:val="18"/>
                <w:szCs w:val="22"/>
              </w:rPr>
            </w:pPr>
            <w:r w:rsidRPr="00F1395F">
              <w:rPr>
                <w:sz w:val="18"/>
                <w:szCs w:val="22"/>
              </w:rPr>
              <w:t>-35.3%</w:t>
            </w:r>
          </w:p>
        </w:tc>
        <w:tc>
          <w:tcPr>
            <w:tcW w:w="0" w:type="auto"/>
            <w:tcBorders>
              <w:top w:val="single" w:sz="12" w:space="0" w:color="auto"/>
              <w:bottom w:val="single" w:sz="12" w:space="0" w:color="auto"/>
            </w:tcBorders>
            <w:noWrap/>
            <w:hideMark/>
          </w:tcPr>
          <w:p w14:paraId="5EC123C1" w14:textId="77777777" w:rsidR="00C63606" w:rsidRPr="00F1395F" w:rsidRDefault="00C63606" w:rsidP="00072E2C">
            <w:pPr>
              <w:spacing w:before="0"/>
              <w:jc w:val="center"/>
              <w:rPr>
                <w:sz w:val="18"/>
                <w:szCs w:val="22"/>
              </w:rPr>
            </w:pPr>
            <w:r w:rsidRPr="00F1395F">
              <w:rPr>
                <w:sz w:val="18"/>
                <w:szCs w:val="22"/>
              </w:rPr>
              <w:t>-55.1%</w:t>
            </w:r>
          </w:p>
        </w:tc>
        <w:tc>
          <w:tcPr>
            <w:tcW w:w="0" w:type="auto"/>
            <w:tcBorders>
              <w:top w:val="single" w:sz="12" w:space="0" w:color="auto"/>
              <w:bottom w:val="single" w:sz="12" w:space="0" w:color="auto"/>
              <w:right w:val="single" w:sz="12" w:space="0" w:color="auto"/>
            </w:tcBorders>
            <w:noWrap/>
            <w:hideMark/>
          </w:tcPr>
          <w:p w14:paraId="32858904" w14:textId="77777777" w:rsidR="00C63606" w:rsidRPr="00F1395F" w:rsidRDefault="00C63606" w:rsidP="00072E2C">
            <w:pPr>
              <w:spacing w:before="0"/>
              <w:jc w:val="center"/>
              <w:rPr>
                <w:sz w:val="18"/>
                <w:szCs w:val="22"/>
              </w:rPr>
            </w:pPr>
            <w:r w:rsidRPr="00F1395F">
              <w:rPr>
                <w:sz w:val="18"/>
                <w:szCs w:val="22"/>
              </w:rPr>
              <w:t>-57.3%</w:t>
            </w:r>
          </w:p>
        </w:tc>
      </w:tr>
      <w:tr w:rsidR="00C63606" w:rsidRPr="00F5309F" w14:paraId="383CF04F" w14:textId="77777777" w:rsidTr="00DC3981">
        <w:trPr>
          <w:trHeight w:val="255"/>
          <w:jc w:val="center"/>
        </w:trPr>
        <w:tc>
          <w:tcPr>
            <w:tcW w:w="0" w:type="auto"/>
            <w:tcBorders>
              <w:top w:val="single" w:sz="12" w:space="0" w:color="auto"/>
              <w:left w:val="single" w:sz="12" w:space="0" w:color="auto"/>
              <w:right w:val="single" w:sz="12" w:space="0" w:color="auto"/>
            </w:tcBorders>
            <w:noWrap/>
            <w:hideMark/>
          </w:tcPr>
          <w:p w14:paraId="663864D9" w14:textId="77777777" w:rsidR="00C63606" w:rsidRPr="00F1395F" w:rsidRDefault="00C63606"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1C81BD03" w14:textId="77777777" w:rsidR="00C63606" w:rsidRPr="00F1395F" w:rsidRDefault="00C63606" w:rsidP="00072E2C">
            <w:pPr>
              <w:spacing w:before="0"/>
              <w:jc w:val="center"/>
              <w:rPr>
                <w:sz w:val="18"/>
                <w:szCs w:val="22"/>
              </w:rPr>
            </w:pPr>
            <w:r w:rsidRPr="00F1395F">
              <w:rPr>
                <w:sz w:val="18"/>
                <w:szCs w:val="22"/>
              </w:rPr>
              <w:t>302%</w:t>
            </w:r>
          </w:p>
        </w:tc>
      </w:tr>
      <w:tr w:rsidR="00C63606" w:rsidRPr="00F5309F" w14:paraId="734E7A0A" w14:textId="77777777" w:rsidTr="00DC3981">
        <w:trPr>
          <w:trHeight w:val="255"/>
          <w:jc w:val="center"/>
        </w:trPr>
        <w:tc>
          <w:tcPr>
            <w:tcW w:w="0" w:type="auto"/>
            <w:tcBorders>
              <w:left w:val="single" w:sz="12" w:space="0" w:color="auto"/>
              <w:bottom w:val="single" w:sz="12" w:space="0" w:color="auto"/>
              <w:right w:val="single" w:sz="12" w:space="0" w:color="auto"/>
            </w:tcBorders>
            <w:noWrap/>
            <w:hideMark/>
          </w:tcPr>
          <w:p w14:paraId="14DBE6D6" w14:textId="77777777" w:rsidR="00C63606" w:rsidRPr="00F1395F" w:rsidRDefault="00C63606"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533354F1" w14:textId="77777777" w:rsidR="00C63606" w:rsidRPr="00F1395F" w:rsidRDefault="00C63606" w:rsidP="00072E2C">
            <w:pPr>
              <w:spacing w:before="0"/>
              <w:jc w:val="center"/>
              <w:rPr>
                <w:sz w:val="18"/>
                <w:szCs w:val="22"/>
              </w:rPr>
            </w:pPr>
            <w:r w:rsidRPr="00F1395F">
              <w:rPr>
                <w:sz w:val="18"/>
                <w:szCs w:val="22"/>
              </w:rPr>
              <w:t>705%</w:t>
            </w:r>
          </w:p>
        </w:tc>
      </w:tr>
    </w:tbl>
    <w:p w14:paraId="24ACBF54" w14:textId="77777777" w:rsidR="00C63606" w:rsidRDefault="00C63606" w:rsidP="00C63606">
      <w:pPr>
        <w:rPr>
          <w:szCs w:val="22"/>
        </w:rPr>
      </w:pPr>
    </w:p>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60526BD8" w14:textId="77777777" w:rsidTr="000819E6">
        <w:trPr>
          <w:trHeight w:val="255"/>
          <w:jc w:val="center"/>
        </w:trPr>
        <w:tc>
          <w:tcPr>
            <w:tcW w:w="0" w:type="auto"/>
            <w:vMerge w:val="restart"/>
            <w:tcBorders>
              <w:top w:val="single" w:sz="12" w:space="0" w:color="auto"/>
              <w:left w:val="single" w:sz="12" w:space="0" w:color="auto"/>
              <w:right w:val="single" w:sz="12" w:space="0" w:color="auto"/>
            </w:tcBorders>
            <w:noWrap/>
            <w:hideMark/>
          </w:tcPr>
          <w:p w14:paraId="75BE95F3" w14:textId="77777777" w:rsidR="00EE00B9" w:rsidRPr="00F1395F" w:rsidRDefault="00EE00B9" w:rsidP="00072E2C">
            <w:pPr>
              <w:spacing w:before="0"/>
              <w:rPr>
                <w:b/>
                <w:bCs/>
                <w:sz w:val="18"/>
                <w:szCs w:val="22"/>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1F81E6DB" w14:textId="110A66DD" w:rsidR="00EE00B9" w:rsidRPr="00F1395F" w:rsidRDefault="00EE00B9" w:rsidP="00072E2C">
            <w:pPr>
              <w:spacing w:before="0"/>
              <w:jc w:val="center"/>
              <w:rPr>
                <w:b/>
                <w:bCs/>
                <w:sz w:val="18"/>
                <w:szCs w:val="22"/>
              </w:rPr>
            </w:pPr>
            <w:r w:rsidRPr="00F1395F">
              <w:rPr>
                <w:b/>
                <w:bCs/>
                <w:sz w:val="18"/>
                <w:szCs w:val="22"/>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74BF0C93" w14:textId="5718F843" w:rsidR="00EE00B9" w:rsidRPr="00F1395F" w:rsidRDefault="00EE00B9" w:rsidP="00072E2C">
            <w:pPr>
              <w:spacing w:before="0"/>
              <w:jc w:val="center"/>
              <w:rPr>
                <w:b/>
                <w:bCs/>
                <w:sz w:val="18"/>
                <w:szCs w:val="22"/>
              </w:rPr>
            </w:pPr>
            <w:r w:rsidRPr="00F1395F">
              <w:rPr>
                <w:b/>
                <w:bCs/>
                <w:sz w:val="18"/>
                <w:szCs w:val="22"/>
              </w:rPr>
              <w:t>E2E SPSNR-NN</w:t>
            </w:r>
          </w:p>
        </w:tc>
      </w:tr>
      <w:tr w:rsidR="00EE00B9" w:rsidRPr="00F5309F" w14:paraId="2EC39BAA" w14:textId="77777777" w:rsidTr="000819E6">
        <w:trPr>
          <w:trHeight w:val="255"/>
          <w:jc w:val="center"/>
        </w:trPr>
        <w:tc>
          <w:tcPr>
            <w:tcW w:w="0" w:type="auto"/>
            <w:vMerge/>
            <w:tcBorders>
              <w:left w:val="single" w:sz="12" w:space="0" w:color="auto"/>
              <w:bottom w:val="single" w:sz="12" w:space="0" w:color="auto"/>
              <w:right w:val="single" w:sz="12" w:space="0" w:color="auto"/>
            </w:tcBorders>
            <w:noWrap/>
            <w:hideMark/>
          </w:tcPr>
          <w:p w14:paraId="550034D4" w14:textId="77777777" w:rsidR="00EE00B9" w:rsidRPr="00F1395F" w:rsidRDefault="00EE00B9" w:rsidP="00072E2C">
            <w:pPr>
              <w:spacing w:before="0"/>
              <w:rPr>
                <w:b/>
                <w:bCs/>
                <w:sz w:val="18"/>
                <w:szCs w:val="22"/>
              </w:rPr>
            </w:pPr>
          </w:p>
        </w:tc>
        <w:tc>
          <w:tcPr>
            <w:tcW w:w="0" w:type="auto"/>
            <w:tcBorders>
              <w:top w:val="single" w:sz="12" w:space="0" w:color="auto"/>
              <w:left w:val="single" w:sz="12" w:space="0" w:color="auto"/>
              <w:bottom w:val="single" w:sz="12" w:space="0" w:color="auto"/>
            </w:tcBorders>
            <w:noWrap/>
            <w:hideMark/>
          </w:tcPr>
          <w:p w14:paraId="03F7906C" w14:textId="77777777" w:rsidR="00EE00B9" w:rsidRPr="00F1395F" w:rsidRDefault="00EE00B9" w:rsidP="00072E2C">
            <w:pPr>
              <w:spacing w:before="0"/>
              <w:jc w:val="center"/>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4B6C25D2" w14:textId="77777777" w:rsidR="00EE00B9" w:rsidRPr="00F1395F" w:rsidRDefault="00EE00B9" w:rsidP="00072E2C">
            <w:pPr>
              <w:spacing w:before="0"/>
              <w:jc w:val="center"/>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EF3D809" w14:textId="77777777" w:rsidR="00EE00B9" w:rsidRPr="00F1395F" w:rsidRDefault="00EE00B9" w:rsidP="00072E2C">
            <w:pPr>
              <w:spacing w:before="0"/>
              <w:jc w:val="center"/>
              <w:rPr>
                <w:sz w:val="18"/>
                <w:szCs w:val="22"/>
              </w:rPr>
            </w:pPr>
            <w:r w:rsidRPr="00F1395F">
              <w:rPr>
                <w:sz w:val="18"/>
                <w:szCs w:val="22"/>
              </w:rPr>
              <w:t>BD-PSNR(V)</w:t>
            </w:r>
          </w:p>
        </w:tc>
        <w:tc>
          <w:tcPr>
            <w:tcW w:w="0" w:type="auto"/>
            <w:tcBorders>
              <w:top w:val="single" w:sz="12" w:space="0" w:color="auto"/>
              <w:left w:val="single" w:sz="12" w:space="0" w:color="auto"/>
              <w:bottom w:val="single" w:sz="12" w:space="0" w:color="auto"/>
            </w:tcBorders>
            <w:noWrap/>
            <w:hideMark/>
          </w:tcPr>
          <w:p w14:paraId="3BB39694" w14:textId="77777777" w:rsidR="00EE00B9" w:rsidRPr="00F1395F" w:rsidRDefault="00EE00B9" w:rsidP="00072E2C">
            <w:pPr>
              <w:spacing w:before="0"/>
              <w:jc w:val="center"/>
              <w:rPr>
                <w:sz w:val="18"/>
                <w:szCs w:val="22"/>
              </w:rPr>
            </w:pPr>
            <w:r w:rsidRPr="00F1395F">
              <w:rPr>
                <w:sz w:val="18"/>
                <w:szCs w:val="22"/>
              </w:rPr>
              <w:t>BD-PSNR(Y)</w:t>
            </w:r>
          </w:p>
        </w:tc>
        <w:tc>
          <w:tcPr>
            <w:tcW w:w="0" w:type="auto"/>
            <w:tcBorders>
              <w:top w:val="single" w:sz="12" w:space="0" w:color="auto"/>
              <w:bottom w:val="single" w:sz="12" w:space="0" w:color="auto"/>
            </w:tcBorders>
            <w:noWrap/>
            <w:hideMark/>
          </w:tcPr>
          <w:p w14:paraId="73A48647" w14:textId="77777777" w:rsidR="00EE00B9" w:rsidRPr="00F1395F" w:rsidRDefault="00EE00B9" w:rsidP="00072E2C">
            <w:pPr>
              <w:spacing w:before="0"/>
              <w:jc w:val="center"/>
              <w:rPr>
                <w:sz w:val="18"/>
                <w:szCs w:val="22"/>
              </w:rPr>
            </w:pPr>
            <w:r w:rsidRPr="00F1395F">
              <w:rPr>
                <w:sz w:val="18"/>
                <w:szCs w:val="22"/>
              </w:rPr>
              <w:t>BD-PSNR(U)</w:t>
            </w:r>
          </w:p>
        </w:tc>
        <w:tc>
          <w:tcPr>
            <w:tcW w:w="0" w:type="auto"/>
            <w:tcBorders>
              <w:top w:val="single" w:sz="12" w:space="0" w:color="auto"/>
              <w:bottom w:val="single" w:sz="12" w:space="0" w:color="auto"/>
              <w:right w:val="single" w:sz="12" w:space="0" w:color="auto"/>
            </w:tcBorders>
            <w:noWrap/>
            <w:hideMark/>
          </w:tcPr>
          <w:p w14:paraId="09C03BD2" w14:textId="77777777" w:rsidR="00EE00B9" w:rsidRPr="00F1395F" w:rsidRDefault="00EE00B9" w:rsidP="00072E2C">
            <w:pPr>
              <w:spacing w:before="0"/>
              <w:jc w:val="center"/>
              <w:rPr>
                <w:sz w:val="18"/>
                <w:szCs w:val="22"/>
              </w:rPr>
            </w:pPr>
            <w:r w:rsidRPr="00F1395F">
              <w:rPr>
                <w:sz w:val="18"/>
                <w:szCs w:val="22"/>
              </w:rPr>
              <w:t>BD-PSNR(V)</w:t>
            </w:r>
          </w:p>
        </w:tc>
      </w:tr>
      <w:tr w:rsidR="00C63606" w:rsidRPr="00F5309F" w14:paraId="01B5F95D" w14:textId="77777777" w:rsidTr="000819E6">
        <w:trPr>
          <w:trHeight w:val="255"/>
          <w:jc w:val="center"/>
        </w:trPr>
        <w:tc>
          <w:tcPr>
            <w:tcW w:w="0" w:type="auto"/>
            <w:tcBorders>
              <w:top w:val="single" w:sz="12" w:space="0" w:color="auto"/>
              <w:left w:val="single" w:sz="12" w:space="0" w:color="auto"/>
              <w:right w:val="single" w:sz="12" w:space="0" w:color="auto"/>
            </w:tcBorders>
            <w:noWrap/>
            <w:hideMark/>
          </w:tcPr>
          <w:p w14:paraId="2137A153" w14:textId="77777777" w:rsidR="00C63606" w:rsidRPr="00F1395F" w:rsidRDefault="00C63606" w:rsidP="00072E2C">
            <w:pPr>
              <w:spacing w:before="0"/>
              <w:rPr>
                <w:sz w:val="18"/>
                <w:szCs w:val="22"/>
              </w:rPr>
            </w:pPr>
            <w:r w:rsidRPr="00F1395F">
              <w:rPr>
                <w:sz w:val="18"/>
                <w:szCs w:val="22"/>
              </w:rPr>
              <w:t>Balboa</w:t>
            </w:r>
          </w:p>
        </w:tc>
        <w:tc>
          <w:tcPr>
            <w:tcW w:w="0" w:type="auto"/>
            <w:tcBorders>
              <w:top w:val="single" w:sz="12" w:space="0" w:color="auto"/>
              <w:left w:val="single" w:sz="12" w:space="0" w:color="auto"/>
            </w:tcBorders>
            <w:noWrap/>
            <w:hideMark/>
          </w:tcPr>
          <w:p w14:paraId="6E34BB73" w14:textId="77777777" w:rsidR="00C63606" w:rsidRPr="00F1395F" w:rsidRDefault="00C63606" w:rsidP="00072E2C">
            <w:pPr>
              <w:spacing w:before="0"/>
              <w:jc w:val="center"/>
              <w:rPr>
                <w:sz w:val="18"/>
                <w:szCs w:val="22"/>
              </w:rPr>
            </w:pPr>
            <w:r w:rsidRPr="00F1395F">
              <w:rPr>
                <w:sz w:val="18"/>
                <w:szCs w:val="22"/>
              </w:rPr>
              <w:t>2.15</w:t>
            </w:r>
          </w:p>
        </w:tc>
        <w:tc>
          <w:tcPr>
            <w:tcW w:w="0" w:type="auto"/>
            <w:tcBorders>
              <w:top w:val="single" w:sz="12" w:space="0" w:color="auto"/>
            </w:tcBorders>
            <w:noWrap/>
            <w:hideMark/>
          </w:tcPr>
          <w:p w14:paraId="780823DC" w14:textId="77777777" w:rsidR="00C63606" w:rsidRPr="00F1395F" w:rsidRDefault="00C63606" w:rsidP="00072E2C">
            <w:pPr>
              <w:spacing w:before="0"/>
              <w:jc w:val="center"/>
              <w:rPr>
                <w:sz w:val="18"/>
                <w:szCs w:val="22"/>
              </w:rPr>
            </w:pPr>
            <w:r w:rsidRPr="00F1395F">
              <w:rPr>
                <w:sz w:val="18"/>
                <w:szCs w:val="22"/>
              </w:rPr>
              <w:t>1.83</w:t>
            </w:r>
          </w:p>
        </w:tc>
        <w:tc>
          <w:tcPr>
            <w:tcW w:w="0" w:type="auto"/>
            <w:tcBorders>
              <w:top w:val="single" w:sz="12" w:space="0" w:color="auto"/>
              <w:right w:val="single" w:sz="12" w:space="0" w:color="auto"/>
            </w:tcBorders>
            <w:noWrap/>
            <w:hideMark/>
          </w:tcPr>
          <w:p w14:paraId="6B549D24" w14:textId="77777777" w:rsidR="00C63606" w:rsidRPr="00F1395F" w:rsidRDefault="00C63606" w:rsidP="00072E2C">
            <w:pPr>
              <w:spacing w:before="0"/>
              <w:jc w:val="center"/>
              <w:rPr>
                <w:sz w:val="18"/>
                <w:szCs w:val="22"/>
              </w:rPr>
            </w:pPr>
            <w:r w:rsidRPr="00F1395F">
              <w:rPr>
                <w:sz w:val="18"/>
                <w:szCs w:val="22"/>
              </w:rPr>
              <w:t>1.94</w:t>
            </w:r>
          </w:p>
        </w:tc>
        <w:tc>
          <w:tcPr>
            <w:tcW w:w="0" w:type="auto"/>
            <w:tcBorders>
              <w:top w:val="single" w:sz="12" w:space="0" w:color="auto"/>
              <w:left w:val="single" w:sz="12" w:space="0" w:color="auto"/>
            </w:tcBorders>
            <w:noWrap/>
            <w:hideMark/>
          </w:tcPr>
          <w:p w14:paraId="281D4F69" w14:textId="77777777" w:rsidR="00C63606" w:rsidRPr="00F1395F" w:rsidRDefault="00C63606" w:rsidP="00072E2C">
            <w:pPr>
              <w:spacing w:before="0"/>
              <w:jc w:val="center"/>
              <w:rPr>
                <w:sz w:val="18"/>
                <w:szCs w:val="22"/>
              </w:rPr>
            </w:pPr>
            <w:r w:rsidRPr="00F1395F">
              <w:rPr>
                <w:sz w:val="18"/>
                <w:szCs w:val="22"/>
              </w:rPr>
              <w:t>2.16</w:t>
            </w:r>
          </w:p>
        </w:tc>
        <w:tc>
          <w:tcPr>
            <w:tcW w:w="0" w:type="auto"/>
            <w:tcBorders>
              <w:top w:val="single" w:sz="12" w:space="0" w:color="auto"/>
            </w:tcBorders>
            <w:noWrap/>
            <w:hideMark/>
          </w:tcPr>
          <w:p w14:paraId="077C4730" w14:textId="77777777" w:rsidR="00C63606" w:rsidRPr="00F1395F" w:rsidRDefault="00C63606" w:rsidP="00072E2C">
            <w:pPr>
              <w:spacing w:before="0"/>
              <w:jc w:val="center"/>
              <w:rPr>
                <w:sz w:val="18"/>
                <w:szCs w:val="22"/>
              </w:rPr>
            </w:pPr>
            <w:r w:rsidRPr="00F1395F">
              <w:rPr>
                <w:sz w:val="18"/>
                <w:szCs w:val="22"/>
              </w:rPr>
              <w:t>1.83</w:t>
            </w:r>
          </w:p>
        </w:tc>
        <w:tc>
          <w:tcPr>
            <w:tcW w:w="0" w:type="auto"/>
            <w:tcBorders>
              <w:top w:val="single" w:sz="12" w:space="0" w:color="auto"/>
              <w:right w:val="single" w:sz="12" w:space="0" w:color="auto"/>
            </w:tcBorders>
            <w:noWrap/>
            <w:hideMark/>
          </w:tcPr>
          <w:p w14:paraId="45C3C053" w14:textId="77777777" w:rsidR="00C63606" w:rsidRPr="00F1395F" w:rsidRDefault="00C63606" w:rsidP="00072E2C">
            <w:pPr>
              <w:spacing w:before="0"/>
              <w:jc w:val="center"/>
              <w:rPr>
                <w:sz w:val="18"/>
                <w:szCs w:val="22"/>
              </w:rPr>
            </w:pPr>
            <w:r w:rsidRPr="00F1395F">
              <w:rPr>
                <w:sz w:val="18"/>
                <w:szCs w:val="22"/>
              </w:rPr>
              <w:t>1.94</w:t>
            </w:r>
          </w:p>
        </w:tc>
      </w:tr>
      <w:tr w:rsidR="00C63606" w:rsidRPr="00F5309F" w14:paraId="07565254" w14:textId="77777777" w:rsidTr="000819E6">
        <w:trPr>
          <w:trHeight w:val="255"/>
          <w:jc w:val="center"/>
        </w:trPr>
        <w:tc>
          <w:tcPr>
            <w:tcW w:w="0" w:type="auto"/>
            <w:tcBorders>
              <w:left w:val="single" w:sz="12" w:space="0" w:color="auto"/>
              <w:right w:val="single" w:sz="12" w:space="0" w:color="auto"/>
            </w:tcBorders>
            <w:noWrap/>
            <w:hideMark/>
          </w:tcPr>
          <w:p w14:paraId="3D2C03A8" w14:textId="77777777" w:rsidR="00C63606" w:rsidRPr="00F1395F" w:rsidRDefault="00C63606" w:rsidP="00072E2C">
            <w:pPr>
              <w:spacing w:before="0"/>
              <w:rPr>
                <w:sz w:val="18"/>
                <w:szCs w:val="22"/>
              </w:rPr>
            </w:pPr>
            <w:r w:rsidRPr="00F1395F">
              <w:rPr>
                <w:sz w:val="18"/>
                <w:szCs w:val="22"/>
              </w:rPr>
              <w:t>Chairlift</w:t>
            </w:r>
          </w:p>
        </w:tc>
        <w:tc>
          <w:tcPr>
            <w:tcW w:w="0" w:type="auto"/>
            <w:tcBorders>
              <w:left w:val="single" w:sz="12" w:space="0" w:color="auto"/>
            </w:tcBorders>
            <w:noWrap/>
            <w:hideMark/>
          </w:tcPr>
          <w:p w14:paraId="5C951794" w14:textId="77777777" w:rsidR="00C63606" w:rsidRPr="00F1395F" w:rsidRDefault="00C63606" w:rsidP="00072E2C">
            <w:pPr>
              <w:spacing w:before="0"/>
              <w:jc w:val="center"/>
              <w:rPr>
                <w:sz w:val="18"/>
                <w:szCs w:val="22"/>
              </w:rPr>
            </w:pPr>
            <w:r w:rsidRPr="00F1395F">
              <w:rPr>
                <w:sz w:val="18"/>
                <w:szCs w:val="22"/>
              </w:rPr>
              <w:t>2.08</w:t>
            </w:r>
          </w:p>
        </w:tc>
        <w:tc>
          <w:tcPr>
            <w:tcW w:w="0" w:type="auto"/>
            <w:noWrap/>
            <w:hideMark/>
          </w:tcPr>
          <w:p w14:paraId="5EB6678C" w14:textId="77777777" w:rsidR="00C63606" w:rsidRPr="00F1395F" w:rsidRDefault="00C63606" w:rsidP="00072E2C">
            <w:pPr>
              <w:spacing w:before="0"/>
              <w:jc w:val="center"/>
              <w:rPr>
                <w:sz w:val="18"/>
                <w:szCs w:val="22"/>
              </w:rPr>
            </w:pPr>
            <w:r w:rsidRPr="00F1395F">
              <w:rPr>
                <w:sz w:val="18"/>
                <w:szCs w:val="22"/>
              </w:rPr>
              <w:t>2.32</w:t>
            </w:r>
          </w:p>
        </w:tc>
        <w:tc>
          <w:tcPr>
            <w:tcW w:w="0" w:type="auto"/>
            <w:tcBorders>
              <w:right w:val="single" w:sz="12" w:space="0" w:color="auto"/>
            </w:tcBorders>
            <w:noWrap/>
            <w:hideMark/>
          </w:tcPr>
          <w:p w14:paraId="16AF5D73" w14:textId="77777777" w:rsidR="00C63606" w:rsidRPr="00F1395F" w:rsidRDefault="00C63606" w:rsidP="00072E2C">
            <w:pPr>
              <w:spacing w:before="0"/>
              <w:jc w:val="center"/>
              <w:rPr>
                <w:sz w:val="18"/>
                <w:szCs w:val="22"/>
              </w:rPr>
            </w:pPr>
            <w:r w:rsidRPr="00F1395F">
              <w:rPr>
                <w:sz w:val="18"/>
                <w:szCs w:val="22"/>
              </w:rPr>
              <w:t>1.47</w:t>
            </w:r>
          </w:p>
        </w:tc>
        <w:tc>
          <w:tcPr>
            <w:tcW w:w="0" w:type="auto"/>
            <w:tcBorders>
              <w:left w:val="single" w:sz="12" w:space="0" w:color="auto"/>
            </w:tcBorders>
            <w:noWrap/>
            <w:hideMark/>
          </w:tcPr>
          <w:p w14:paraId="60A0B45B" w14:textId="77777777" w:rsidR="00C63606" w:rsidRPr="00F1395F" w:rsidRDefault="00C63606" w:rsidP="00072E2C">
            <w:pPr>
              <w:spacing w:before="0"/>
              <w:jc w:val="center"/>
              <w:rPr>
                <w:sz w:val="18"/>
                <w:szCs w:val="22"/>
              </w:rPr>
            </w:pPr>
            <w:r w:rsidRPr="00F1395F">
              <w:rPr>
                <w:sz w:val="18"/>
                <w:szCs w:val="22"/>
              </w:rPr>
              <w:t>2.08</w:t>
            </w:r>
          </w:p>
        </w:tc>
        <w:tc>
          <w:tcPr>
            <w:tcW w:w="0" w:type="auto"/>
            <w:noWrap/>
            <w:hideMark/>
          </w:tcPr>
          <w:p w14:paraId="1033EE03" w14:textId="77777777" w:rsidR="00C63606" w:rsidRPr="00F1395F" w:rsidRDefault="00C63606" w:rsidP="00072E2C">
            <w:pPr>
              <w:spacing w:before="0"/>
              <w:jc w:val="center"/>
              <w:rPr>
                <w:sz w:val="18"/>
                <w:szCs w:val="22"/>
              </w:rPr>
            </w:pPr>
            <w:r w:rsidRPr="00F1395F">
              <w:rPr>
                <w:sz w:val="18"/>
                <w:szCs w:val="22"/>
              </w:rPr>
              <w:t>2.32</w:t>
            </w:r>
          </w:p>
        </w:tc>
        <w:tc>
          <w:tcPr>
            <w:tcW w:w="0" w:type="auto"/>
            <w:tcBorders>
              <w:right w:val="single" w:sz="12" w:space="0" w:color="auto"/>
            </w:tcBorders>
            <w:noWrap/>
            <w:hideMark/>
          </w:tcPr>
          <w:p w14:paraId="333EB298" w14:textId="77777777" w:rsidR="00C63606" w:rsidRPr="00F1395F" w:rsidRDefault="00C63606" w:rsidP="00072E2C">
            <w:pPr>
              <w:spacing w:before="0"/>
              <w:jc w:val="center"/>
              <w:rPr>
                <w:sz w:val="18"/>
                <w:szCs w:val="22"/>
              </w:rPr>
            </w:pPr>
            <w:r w:rsidRPr="00F1395F">
              <w:rPr>
                <w:sz w:val="18"/>
                <w:szCs w:val="22"/>
              </w:rPr>
              <w:t>1.46</w:t>
            </w:r>
          </w:p>
        </w:tc>
      </w:tr>
      <w:tr w:rsidR="00C63606" w:rsidRPr="00F5309F" w14:paraId="7F0EB33E" w14:textId="77777777" w:rsidTr="000819E6">
        <w:trPr>
          <w:trHeight w:val="255"/>
          <w:jc w:val="center"/>
        </w:trPr>
        <w:tc>
          <w:tcPr>
            <w:tcW w:w="0" w:type="auto"/>
            <w:tcBorders>
              <w:left w:val="single" w:sz="12" w:space="0" w:color="auto"/>
              <w:right w:val="single" w:sz="12" w:space="0" w:color="auto"/>
            </w:tcBorders>
            <w:noWrap/>
            <w:hideMark/>
          </w:tcPr>
          <w:p w14:paraId="15A12394" w14:textId="77777777" w:rsidR="00C63606" w:rsidRPr="00F1395F" w:rsidRDefault="00C63606" w:rsidP="00072E2C">
            <w:pPr>
              <w:spacing w:before="0"/>
              <w:rPr>
                <w:sz w:val="18"/>
                <w:szCs w:val="22"/>
              </w:rPr>
            </w:pPr>
            <w:r w:rsidRPr="00F1395F">
              <w:rPr>
                <w:sz w:val="18"/>
                <w:szCs w:val="22"/>
              </w:rPr>
              <w:t>KiteFlite</w:t>
            </w:r>
          </w:p>
        </w:tc>
        <w:tc>
          <w:tcPr>
            <w:tcW w:w="0" w:type="auto"/>
            <w:tcBorders>
              <w:left w:val="single" w:sz="12" w:space="0" w:color="auto"/>
            </w:tcBorders>
            <w:noWrap/>
            <w:hideMark/>
          </w:tcPr>
          <w:p w14:paraId="61DEAE0B"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36C7CE90" w14:textId="77777777" w:rsidR="00C63606" w:rsidRPr="00F1395F" w:rsidRDefault="00C63606" w:rsidP="00072E2C">
            <w:pPr>
              <w:spacing w:before="0"/>
              <w:jc w:val="center"/>
              <w:rPr>
                <w:sz w:val="18"/>
                <w:szCs w:val="22"/>
              </w:rPr>
            </w:pPr>
            <w:r w:rsidRPr="00F1395F">
              <w:rPr>
                <w:sz w:val="18"/>
                <w:szCs w:val="22"/>
              </w:rPr>
              <w:t>2.05</w:t>
            </w:r>
          </w:p>
        </w:tc>
        <w:tc>
          <w:tcPr>
            <w:tcW w:w="0" w:type="auto"/>
            <w:tcBorders>
              <w:right w:val="single" w:sz="12" w:space="0" w:color="auto"/>
            </w:tcBorders>
            <w:noWrap/>
            <w:hideMark/>
          </w:tcPr>
          <w:p w14:paraId="2A4C39BD" w14:textId="77777777" w:rsidR="00C63606" w:rsidRPr="00F1395F" w:rsidRDefault="00C63606" w:rsidP="00072E2C">
            <w:pPr>
              <w:spacing w:before="0"/>
              <w:jc w:val="center"/>
              <w:rPr>
                <w:sz w:val="18"/>
                <w:szCs w:val="22"/>
              </w:rPr>
            </w:pPr>
            <w:r w:rsidRPr="00F1395F">
              <w:rPr>
                <w:sz w:val="18"/>
                <w:szCs w:val="22"/>
              </w:rPr>
              <w:t>2.00</w:t>
            </w:r>
          </w:p>
        </w:tc>
        <w:tc>
          <w:tcPr>
            <w:tcW w:w="0" w:type="auto"/>
            <w:tcBorders>
              <w:left w:val="single" w:sz="12" w:space="0" w:color="auto"/>
            </w:tcBorders>
            <w:noWrap/>
            <w:hideMark/>
          </w:tcPr>
          <w:p w14:paraId="494FCFD1"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15E45BB2" w14:textId="77777777" w:rsidR="00C63606" w:rsidRPr="00F1395F" w:rsidRDefault="00C63606" w:rsidP="00072E2C">
            <w:pPr>
              <w:spacing w:before="0"/>
              <w:jc w:val="center"/>
              <w:rPr>
                <w:sz w:val="18"/>
                <w:szCs w:val="22"/>
              </w:rPr>
            </w:pPr>
            <w:r w:rsidRPr="00F1395F">
              <w:rPr>
                <w:sz w:val="18"/>
                <w:szCs w:val="22"/>
              </w:rPr>
              <w:t>2.06</w:t>
            </w:r>
          </w:p>
        </w:tc>
        <w:tc>
          <w:tcPr>
            <w:tcW w:w="0" w:type="auto"/>
            <w:tcBorders>
              <w:right w:val="single" w:sz="12" w:space="0" w:color="auto"/>
            </w:tcBorders>
            <w:noWrap/>
            <w:hideMark/>
          </w:tcPr>
          <w:p w14:paraId="749E7C2D" w14:textId="77777777" w:rsidR="00C63606" w:rsidRPr="00F1395F" w:rsidRDefault="00C63606" w:rsidP="00072E2C">
            <w:pPr>
              <w:spacing w:before="0"/>
              <w:jc w:val="center"/>
              <w:rPr>
                <w:sz w:val="18"/>
                <w:szCs w:val="22"/>
              </w:rPr>
            </w:pPr>
            <w:r w:rsidRPr="00F1395F">
              <w:rPr>
                <w:sz w:val="18"/>
                <w:szCs w:val="22"/>
              </w:rPr>
              <w:t>2.01</w:t>
            </w:r>
          </w:p>
        </w:tc>
      </w:tr>
      <w:tr w:rsidR="00C63606" w:rsidRPr="00F5309F" w14:paraId="7217887F" w14:textId="77777777" w:rsidTr="000819E6">
        <w:trPr>
          <w:trHeight w:val="255"/>
          <w:jc w:val="center"/>
        </w:trPr>
        <w:tc>
          <w:tcPr>
            <w:tcW w:w="0" w:type="auto"/>
            <w:tcBorders>
              <w:left w:val="single" w:sz="12" w:space="0" w:color="auto"/>
              <w:right w:val="single" w:sz="12" w:space="0" w:color="auto"/>
            </w:tcBorders>
            <w:noWrap/>
            <w:hideMark/>
          </w:tcPr>
          <w:p w14:paraId="71FF5D1D" w14:textId="77777777" w:rsidR="00C63606" w:rsidRPr="00F1395F" w:rsidRDefault="00C63606" w:rsidP="00072E2C">
            <w:pPr>
              <w:spacing w:before="0"/>
              <w:rPr>
                <w:sz w:val="18"/>
                <w:szCs w:val="22"/>
              </w:rPr>
            </w:pPr>
            <w:r w:rsidRPr="00F1395F">
              <w:rPr>
                <w:sz w:val="18"/>
                <w:szCs w:val="22"/>
              </w:rPr>
              <w:t>Harbor</w:t>
            </w:r>
          </w:p>
        </w:tc>
        <w:tc>
          <w:tcPr>
            <w:tcW w:w="0" w:type="auto"/>
            <w:tcBorders>
              <w:left w:val="single" w:sz="12" w:space="0" w:color="auto"/>
            </w:tcBorders>
            <w:noWrap/>
            <w:hideMark/>
          </w:tcPr>
          <w:p w14:paraId="6CA40AA8" w14:textId="77777777" w:rsidR="00C63606" w:rsidRPr="00F1395F" w:rsidRDefault="00C63606" w:rsidP="00072E2C">
            <w:pPr>
              <w:spacing w:before="0"/>
              <w:jc w:val="center"/>
              <w:rPr>
                <w:sz w:val="18"/>
                <w:szCs w:val="22"/>
              </w:rPr>
            </w:pPr>
            <w:r w:rsidRPr="00F1395F">
              <w:rPr>
                <w:sz w:val="18"/>
                <w:szCs w:val="22"/>
              </w:rPr>
              <w:t>1.14</w:t>
            </w:r>
          </w:p>
        </w:tc>
        <w:tc>
          <w:tcPr>
            <w:tcW w:w="0" w:type="auto"/>
            <w:noWrap/>
            <w:hideMark/>
          </w:tcPr>
          <w:p w14:paraId="6C39C93D" w14:textId="77777777" w:rsidR="00C63606" w:rsidRPr="00F1395F" w:rsidRDefault="00C63606" w:rsidP="00072E2C">
            <w:pPr>
              <w:spacing w:before="0"/>
              <w:jc w:val="center"/>
              <w:rPr>
                <w:sz w:val="18"/>
                <w:szCs w:val="22"/>
              </w:rPr>
            </w:pPr>
            <w:r w:rsidRPr="00F1395F">
              <w:rPr>
                <w:sz w:val="18"/>
                <w:szCs w:val="22"/>
              </w:rPr>
              <w:t>2.28</w:t>
            </w:r>
          </w:p>
        </w:tc>
        <w:tc>
          <w:tcPr>
            <w:tcW w:w="0" w:type="auto"/>
            <w:tcBorders>
              <w:right w:val="single" w:sz="12" w:space="0" w:color="auto"/>
            </w:tcBorders>
            <w:noWrap/>
            <w:hideMark/>
          </w:tcPr>
          <w:p w14:paraId="7FEA0CE3" w14:textId="77777777" w:rsidR="00C63606" w:rsidRPr="00F1395F" w:rsidRDefault="00C63606" w:rsidP="00072E2C">
            <w:pPr>
              <w:spacing w:before="0"/>
              <w:jc w:val="center"/>
              <w:rPr>
                <w:sz w:val="18"/>
                <w:szCs w:val="22"/>
              </w:rPr>
            </w:pPr>
            <w:r w:rsidRPr="00F1395F">
              <w:rPr>
                <w:sz w:val="18"/>
                <w:szCs w:val="22"/>
              </w:rPr>
              <w:t>1.97</w:t>
            </w:r>
          </w:p>
        </w:tc>
        <w:tc>
          <w:tcPr>
            <w:tcW w:w="0" w:type="auto"/>
            <w:tcBorders>
              <w:left w:val="single" w:sz="12" w:space="0" w:color="auto"/>
            </w:tcBorders>
            <w:noWrap/>
            <w:hideMark/>
          </w:tcPr>
          <w:p w14:paraId="50FD57AD" w14:textId="77777777" w:rsidR="00C63606" w:rsidRPr="00F1395F" w:rsidRDefault="00C63606" w:rsidP="00072E2C">
            <w:pPr>
              <w:spacing w:before="0"/>
              <w:jc w:val="center"/>
              <w:rPr>
                <w:sz w:val="18"/>
                <w:szCs w:val="22"/>
              </w:rPr>
            </w:pPr>
            <w:r w:rsidRPr="00F1395F">
              <w:rPr>
                <w:sz w:val="18"/>
                <w:szCs w:val="22"/>
              </w:rPr>
              <w:t>1.13</w:t>
            </w:r>
          </w:p>
        </w:tc>
        <w:tc>
          <w:tcPr>
            <w:tcW w:w="0" w:type="auto"/>
            <w:noWrap/>
            <w:hideMark/>
          </w:tcPr>
          <w:p w14:paraId="22196164" w14:textId="77777777" w:rsidR="00C63606" w:rsidRPr="00F1395F" w:rsidRDefault="00C63606" w:rsidP="00072E2C">
            <w:pPr>
              <w:spacing w:before="0"/>
              <w:jc w:val="center"/>
              <w:rPr>
                <w:sz w:val="18"/>
                <w:szCs w:val="22"/>
              </w:rPr>
            </w:pPr>
            <w:r w:rsidRPr="00F1395F">
              <w:rPr>
                <w:sz w:val="18"/>
                <w:szCs w:val="22"/>
              </w:rPr>
              <w:t>2.28</w:t>
            </w:r>
          </w:p>
        </w:tc>
        <w:tc>
          <w:tcPr>
            <w:tcW w:w="0" w:type="auto"/>
            <w:tcBorders>
              <w:right w:val="single" w:sz="12" w:space="0" w:color="auto"/>
            </w:tcBorders>
            <w:noWrap/>
            <w:hideMark/>
          </w:tcPr>
          <w:p w14:paraId="42B9EF20" w14:textId="77777777" w:rsidR="00C63606" w:rsidRPr="00F1395F" w:rsidRDefault="00C63606" w:rsidP="00072E2C">
            <w:pPr>
              <w:spacing w:before="0"/>
              <w:jc w:val="center"/>
              <w:rPr>
                <w:sz w:val="18"/>
                <w:szCs w:val="22"/>
              </w:rPr>
            </w:pPr>
            <w:r w:rsidRPr="00F1395F">
              <w:rPr>
                <w:sz w:val="18"/>
                <w:szCs w:val="22"/>
              </w:rPr>
              <w:t>1.97</w:t>
            </w:r>
          </w:p>
        </w:tc>
      </w:tr>
      <w:tr w:rsidR="00C63606" w:rsidRPr="00F5309F" w14:paraId="24790800" w14:textId="77777777" w:rsidTr="000819E6">
        <w:trPr>
          <w:trHeight w:val="252"/>
          <w:jc w:val="center"/>
        </w:trPr>
        <w:tc>
          <w:tcPr>
            <w:tcW w:w="0" w:type="auto"/>
            <w:tcBorders>
              <w:left w:val="single" w:sz="12" w:space="0" w:color="auto"/>
              <w:bottom w:val="single" w:sz="12" w:space="0" w:color="auto"/>
              <w:right w:val="single" w:sz="12" w:space="0" w:color="auto"/>
            </w:tcBorders>
            <w:noWrap/>
            <w:hideMark/>
          </w:tcPr>
          <w:p w14:paraId="0BDC633B" w14:textId="77777777" w:rsidR="00C63606" w:rsidRPr="00F1395F" w:rsidRDefault="00C63606" w:rsidP="00072E2C">
            <w:pPr>
              <w:spacing w:before="0"/>
              <w:rPr>
                <w:sz w:val="18"/>
                <w:szCs w:val="22"/>
              </w:rPr>
            </w:pPr>
            <w:r w:rsidRPr="00F1395F">
              <w:rPr>
                <w:sz w:val="18"/>
                <w:szCs w:val="22"/>
              </w:rPr>
              <w:t>Trolley</w:t>
            </w:r>
          </w:p>
        </w:tc>
        <w:tc>
          <w:tcPr>
            <w:tcW w:w="0" w:type="auto"/>
            <w:tcBorders>
              <w:left w:val="single" w:sz="12" w:space="0" w:color="auto"/>
              <w:bottom w:val="single" w:sz="12" w:space="0" w:color="auto"/>
            </w:tcBorders>
            <w:noWrap/>
            <w:hideMark/>
          </w:tcPr>
          <w:p w14:paraId="20D781E9" w14:textId="77777777" w:rsidR="00C63606" w:rsidRPr="00F1395F" w:rsidRDefault="00C63606" w:rsidP="00072E2C">
            <w:pPr>
              <w:spacing w:before="0"/>
              <w:jc w:val="center"/>
              <w:rPr>
                <w:sz w:val="18"/>
                <w:szCs w:val="22"/>
              </w:rPr>
            </w:pPr>
            <w:r w:rsidRPr="00F1395F">
              <w:rPr>
                <w:sz w:val="18"/>
                <w:szCs w:val="22"/>
              </w:rPr>
              <w:t>1.16</w:t>
            </w:r>
          </w:p>
        </w:tc>
        <w:tc>
          <w:tcPr>
            <w:tcW w:w="0" w:type="auto"/>
            <w:tcBorders>
              <w:bottom w:val="single" w:sz="12" w:space="0" w:color="auto"/>
            </w:tcBorders>
            <w:noWrap/>
            <w:hideMark/>
          </w:tcPr>
          <w:p w14:paraId="069F9952" w14:textId="77777777" w:rsidR="00C63606" w:rsidRPr="00F1395F" w:rsidRDefault="00C63606" w:rsidP="00072E2C">
            <w:pPr>
              <w:spacing w:before="0"/>
              <w:jc w:val="center"/>
              <w:rPr>
                <w:sz w:val="18"/>
                <w:szCs w:val="22"/>
              </w:rPr>
            </w:pPr>
            <w:r w:rsidRPr="00F1395F">
              <w:rPr>
                <w:sz w:val="18"/>
                <w:szCs w:val="22"/>
              </w:rPr>
              <w:t>1.84</w:t>
            </w:r>
          </w:p>
        </w:tc>
        <w:tc>
          <w:tcPr>
            <w:tcW w:w="0" w:type="auto"/>
            <w:tcBorders>
              <w:bottom w:val="single" w:sz="12" w:space="0" w:color="auto"/>
              <w:right w:val="single" w:sz="12" w:space="0" w:color="auto"/>
            </w:tcBorders>
            <w:noWrap/>
            <w:hideMark/>
          </w:tcPr>
          <w:p w14:paraId="33C991D1" w14:textId="77777777" w:rsidR="00C63606" w:rsidRPr="00F1395F" w:rsidRDefault="00C63606" w:rsidP="00072E2C">
            <w:pPr>
              <w:spacing w:before="0"/>
              <w:jc w:val="center"/>
              <w:rPr>
                <w:sz w:val="18"/>
                <w:szCs w:val="22"/>
              </w:rPr>
            </w:pPr>
            <w:r w:rsidRPr="00F1395F">
              <w:rPr>
                <w:sz w:val="18"/>
                <w:szCs w:val="22"/>
              </w:rPr>
              <w:t>1.82</w:t>
            </w:r>
          </w:p>
        </w:tc>
        <w:tc>
          <w:tcPr>
            <w:tcW w:w="0" w:type="auto"/>
            <w:tcBorders>
              <w:left w:val="single" w:sz="12" w:space="0" w:color="auto"/>
              <w:bottom w:val="single" w:sz="12" w:space="0" w:color="auto"/>
            </w:tcBorders>
            <w:noWrap/>
            <w:hideMark/>
          </w:tcPr>
          <w:p w14:paraId="56EBCD26" w14:textId="77777777" w:rsidR="00C63606" w:rsidRPr="00F1395F" w:rsidRDefault="00C63606" w:rsidP="00072E2C">
            <w:pPr>
              <w:spacing w:before="0"/>
              <w:jc w:val="center"/>
              <w:rPr>
                <w:sz w:val="18"/>
                <w:szCs w:val="22"/>
              </w:rPr>
            </w:pPr>
            <w:r w:rsidRPr="00F1395F">
              <w:rPr>
                <w:sz w:val="18"/>
                <w:szCs w:val="22"/>
              </w:rPr>
              <w:t>1.16</w:t>
            </w:r>
          </w:p>
        </w:tc>
        <w:tc>
          <w:tcPr>
            <w:tcW w:w="0" w:type="auto"/>
            <w:tcBorders>
              <w:bottom w:val="single" w:sz="12" w:space="0" w:color="auto"/>
            </w:tcBorders>
            <w:noWrap/>
            <w:hideMark/>
          </w:tcPr>
          <w:p w14:paraId="2F2A1CEC" w14:textId="77777777" w:rsidR="00C63606" w:rsidRPr="00F1395F" w:rsidRDefault="00C63606" w:rsidP="00072E2C">
            <w:pPr>
              <w:spacing w:before="0"/>
              <w:jc w:val="center"/>
              <w:rPr>
                <w:sz w:val="18"/>
                <w:szCs w:val="22"/>
              </w:rPr>
            </w:pPr>
            <w:r w:rsidRPr="00F1395F">
              <w:rPr>
                <w:sz w:val="18"/>
                <w:szCs w:val="22"/>
              </w:rPr>
              <w:t>1.84</w:t>
            </w:r>
          </w:p>
        </w:tc>
        <w:tc>
          <w:tcPr>
            <w:tcW w:w="0" w:type="auto"/>
            <w:tcBorders>
              <w:bottom w:val="single" w:sz="12" w:space="0" w:color="auto"/>
              <w:right w:val="single" w:sz="12" w:space="0" w:color="auto"/>
            </w:tcBorders>
            <w:noWrap/>
            <w:hideMark/>
          </w:tcPr>
          <w:p w14:paraId="7DA455B5" w14:textId="77777777" w:rsidR="00C63606" w:rsidRPr="00F1395F" w:rsidRDefault="00C63606" w:rsidP="00072E2C">
            <w:pPr>
              <w:spacing w:before="0"/>
              <w:jc w:val="center"/>
              <w:rPr>
                <w:sz w:val="18"/>
                <w:szCs w:val="22"/>
              </w:rPr>
            </w:pPr>
            <w:r w:rsidRPr="00F1395F">
              <w:rPr>
                <w:sz w:val="18"/>
                <w:szCs w:val="22"/>
              </w:rPr>
              <w:t>1.82</w:t>
            </w:r>
          </w:p>
        </w:tc>
      </w:tr>
      <w:tr w:rsidR="00C63606" w:rsidRPr="00F5309F" w14:paraId="3AEA8493" w14:textId="77777777" w:rsidTr="000819E6">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5234BC98" w14:textId="77777777" w:rsidR="00C63606" w:rsidRPr="00F1395F" w:rsidRDefault="00C63606" w:rsidP="00072E2C">
            <w:pPr>
              <w:spacing w:before="0"/>
              <w:rPr>
                <w:b/>
                <w:bCs/>
                <w:sz w:val="18"/>
                <w:szCs w:val="22"/>
              </w:rPr>
            </w:pPr>
            <w:r w:rsidRPr="00F1395F">
              <w:rPr>
                <w:b/>
                <w:bCs/>
                <w:sz w:val="18"/>
                <w:szCs w:val="22"/>
              </w:rPr>
              <w:t>Average 360</w:t>
            </w:r>
          </w:p>
        </w:tc>
        <w:tc>
          <w:tcPr>
            <w:tcW w:w="0" w:type="auto"/>
            <w:tcBorders>
              <w:top w:val="single" w:sz="12" w:space="0" w:color="auto"/>
              <w:left w:val="single" w:sz="12" w:space="0" w:color="auto"/>
              <w:bottom w:val="single" w:sz="12" w:space="0" w:color="auto"/>
            </w:tcBorders>
            <w:noWrap/>
            <w:hideMark/>
          </w:tcPr>
          <w:p w14:paraId="4C33EFD4" w14:textId="77777777" w:rsidR="00C63606" w:rsidRPr="00F1395F" w:rsidRDefault="00C63606" w:rsidP="00072E2C">
            <w:pPr>
              <w:spacing w:before="0"/>
              <w:jc w:val="center"/>
              <w:rPr>
                <w:sz w:val="18"/>
                <w:szCs w:val="22"/>
              </w:rPr>
            </w:pPr>
            <w:r w:rsidRPr="00F1395F">
              <w:rPr>
                <w:sz w:val="18"/>
                <w:szCs w:val="22"/>
              </w:rPr>
              <w:t>1.53</w:t>
            </w:r>
          </w:p>
        </w:tc>
        <w:tc>
          <w:tcPr>
            <w:tcW w:w="0" w:type="auto"/>
            <w:tcBorders>
              <w:top w:val="single" w:sz="12" w:space="0" w:color="auto"/>
              <w:bottom w:val="single" w:sz="12" w:space="0" w:color="auto"/>
            </w:tcBorders>
            <w:noWrap/>
            <w:hideMark/>
          </w:tcPr>
          <w:p w14:paraId="7F848555" w14:textId="77777777" w:rsidR="00C63606" w:rsidRPr="00F1395F" w:rsidRDefault="00C63606" w:rsidP="00072E2C">
            <w:pPr>
              <w:spacing w:before="0"/>
              <w:jc w:val="center"/>
              <w:rPr>
                <w:sz w:val="18"/>
                <w:szCs w:val="22"/>
              </w:rPr>
            </w:pPr>
            <w:r w:rsidRPr="00F1395F">
              <w:rPr>
                <w:sz w:val="18"/>
                <w:szCs w:val="22"/>
              </w:rPr>
              <w:t>2.06</w:t>
            </w:r>
          </w:p>
        </w:tc>
        <w:tc>
          <w:tcPr>
            <w:tcW w:w="0" w:type="auto"/>
            <w:tcBorders>
              <w:top w:val="single" w:sz="12" w:space="0" w:color="auto"/>
              <w:bottom w:val="single" w:sz="12" w:space="0" w:color="auto"/>
              <w:right w:val="single" w:sz="12" w:space="0" w:color="auto"/>
            </w:tcBorders>
            <w:noWrap/>
            <w:hideMark/>
          </w:tcPr>
          <w:p w14:paraId="19FC0E9C" w14:textId="77777777" w:rsidR="00C63606" w:rsidRPr="00F1395F" w:rsidRDefault="00C63606" w:rsidP="00072E2C">
            <w:pPr>
              <w:spacing w:before="0"/>
              <w:jc w:val="center"/>
              <w:rPr>
                <w:sz w:val="18"/>
                <w:szCs w:val="22"/>
              </w:rPr>
            </w:pPr>
            <w:r w:rsidRPr="00F1395F">
              <w:rPr>
                <w:sz w:val="18"/>
                <w:szCs w:val="22"/>
              </w:rPr>
              <w:t>1.84</w:t>
            </w:r>
          </w:p>
        </w:tc>
        <w:tc>
          <w:tcPr>
            <w:tcW w:w="0" w:type="auto"/>
            <w:tcBorders>
              <w:top w:val="single" w:sz="12" w:space="0" w:color="auto"/>
              <w:left w:val="single" w:sz="12" w:space="0" w:color="auto"/>
              <w:bottom w:val="single" w:sz="12" w:space="0" w:color="auto"/>
            </w:tcBorders>
            <w:noWrap/>
            <w:hideMark/>
          </w:tcPr>
          <w:p w14:paraId="75C92C8B" w14:textId="77777777" w:rsidR="00C63606" w:rsidRPr="00F1395F" w:rsidRDefault="00C63606" w:rsidP="00072E2C">
            <w:pPr>
              <w:spacing w:before="0"/>
              <w:jc w:val="center"/>
              <w:rPr>
                <w:sz w:val="18"/>
                <w:szCs w:val="22"/>
              </w:rPr>
            </w:pPr>
            <w:r w:rsidRPr="00F1395F">
              <w:rPr>
                <w:sz w:val="18"/>
                <w:szCs w:val="22"/>
              </w:rPr>
              <w:t>1.53</w:t>
            </w:r>
          </w:p>
        </w:tc>
        <w:tc>
          <w:tcPr>
            <w:tcW w:w="0" w:type="auto"/>
            <w:tcBorders>
              <w:top w:val="single" w:sz="12" w:space="0" w:color="auto"/>
              <w:bottom w:val="single" w:sz="12" w:space="0" w:color="auto"/>
            </w:tcBorders>
            <w:noWrap/>
            <w:hideMark/>
          </w:tcPr>
          <w:p w14:paraId="41BEC157" w14:textId="77777777" w:rsidR="00C63606" w:rsidRPr="00F1395F" w:rsidRDefault="00C63606" w:rsidP="00072E2C">
            <w:pPr>
              <w:spacing w:before="0"/>
              <w:jc w:val="center"/>
              <w:rPr>
                <w:sz w:val="18"/>
                <w:szCs w:val="22"/>
              </w:rPr>
            </w:pPr>
            <w:r w:rsidRPr="00F1395F">
              <w:rPr>
                <w:sz w:val="18"/>
                <w:szCs w:val="22"/>
              </w:rPr>
              <w:t>2.07</w:t>
            </w:r>
          </w:p>
        </w:tc>
        <w:tc>
          <w:tcPr>
            <w:tcW w:w="0" w:type="auto"/>
            <w:tcBorders>
              <w:top w:val="single" w:sz="12" w:space="0" w:color="auto"/>
              <w:bottom w:val="single" w:sz="12" w:space="0" w:color="auto"/>
              <w:right w:val="single" w:sz="12" w:space="0" w:color="auto"/>
            </w:tcBorders>
            <w:noWrap/>
            <w:hideMark/>
          </w:tcPr>
          <w:p w14:paraId="4E0BEF5C" w14:textId="77777777" w:rsidR="00C63606" w:rsidRPr="00F1395F" w:rsidRDefault="00C63606" w:rsidP="00072E2C">
            <w:pPr>
              <w:spacing w:before="0"/>
              <w:jc w:val="center"/>
              <w:rPr>
                <w:sz w:val="18"/>
                <w:szCs w:val="22"/>
              </w:rPr>
            </w:pPr>
            <w:r w:rsidRPr="00F1395F">
              <w:rPr>
                <w:sz w:val="18"/>
                <w:szCs w:val="22"/>
              </w:rPr>
              <w:t>1.84</w:t>
            </w:r>
          </w:p>
        </w:tc>
      </w:tr>
      <w:tr w:rsidR="00C63606" w:rsidRPr="00F5309F" w14:paraId="3C4EB9A3" w14:textId="77777777" w:rsidTr="000819E6">
        <w:trPr>
          <w:trHeight w:val="255"/>
          <w:jc w:val="center"/>
        </w:trPr>
        <w:tc>
          <w:tcPr>
            <w:tcW w:w="0" w:type="auto"/>
            <w:tcBorders>
              <w:top w:val="single" w:sz="12" w:space="0" w:color="auto"/>
              <w:left w:val="single" w:sz="12" w:space="0" w:color="auto"/>
              <w:right w:val="single" w:sz="12" w:space="0" w:color="auto"/>
            </w:tcBorders>
            <w:noWrap/>
            <w:hideMark/>
          </w:tcPr>
          <w:p w14:paraId="51ECC14F" w14:textId="77777777" w:rsidR="00C63606" w:rsidRPr="00F1395F" w:rsidRDefault="00C63606" w:rsidP="00072E2C">
            <w:pPr>
              <w:spacing w:before="0"/>
              <w:rPr>
                <w:sz w:val="18"/>
                <w:szCs w:val="22"/>
              </w:rPr>
            </w:pPr>
            <w:r w:rsidRPr="00F1395F">
              <w:rPr>
                <w:sz w:val="18"/>
                <w:szCs w:val="22"/>
              </w:rPr>
              <w:t>Enc Time[%]</w:t>
            </w:r>
          </w:p>
        </w:tc>
        <w:tc>
          <w:tcPr>
            <w:tcW w:w="0" w:type="auto"/>
            <w:gridSpan w:val="6"/>
            <w:tcBorders>
              <w:top w:val="single" w:sz="12" w:space="0" w:color="auto"/>
              <w:left w:val="single" w:sz="12" w:space="0" w:color="auto"/>
              <w:right w:val="single" w:sz="12" w:space="0" w:color="auto"/>
            </w:tcBorders>
            <w:noWrap/>
            <w:hideMark/>
          </w:tcPr>
          <w:p w14:paraId="02C0DF9A" w14:textId="77777777" w:rsidR="00C63606" w:rsidRPr="00F1395F" w:rsidRDefault="00C63606" w:rsidP="00072E2C">
            <w:pPr>
              <w:spacing w:before="0"/>
              <w:jc w:val="center"/>
              <w:rPr>
                <w:sz w:val="18"/>
                <w:szCs w:val="22"/>
              </w:rPr>
            </w:pPr>
            <w:r w:rsidRPr="00F1395F">
              <w:rPr>
                <w:sz w:val="18"/>
                <w:szCs w:val="22"/>
              </w:rPr>
              <w:t>302%</w:t>
            </w:r>
          </w:p>
        </w:tc>
      </w:tr>
      <w:tr w:rsidR="00C63606" w:rsidRPr="00F5309F" w14:paraId="198BDA97" w14:textId="77777777" w:rsidTr="000819E6">
        <w:trPr>
          <w:trHeight w:val="32"/>
          <w:jc w:val="center"/>
        </w:trPr>
        <w:tc>
          <w:tcPr>
            <w:tcW w:w="0" w:type="auto"/>
            <w:tcBorders>
              <w:left w:val="single" w:sz="12" w:space="0" w:color="auto"/>
              <w:bottom w:val="single" w:sz="12" w:space="0" w:color="auto"/>
              <w:right w:val="single" w:sz="12" w:space="0" w:color="auto"/>
            </w:tcBorders>
            <w:noWrap/>
            <w:hideMark/>
          </w:tcPr>
          <w:p w14:paraId="33347FE1" w14:textId="77777777" w:rsidR="00C63606" w:rsidRPr="00F1395F" w:rsidRDefault="00C63606" w:rsidP="00072E2C">
            <w:pPr>
              <w:spacing w:before="0"/>
              <w:rPr>
                <w:sz w:val="18"/>
                <w:szCs w:val="22"/>
              </w:rPr>
            </w:pPr>
            <w:r w:rsidRPr="00F1395F">
              <w:rPr>
                <w:sz w:val="18"/>
                <w:szCs w:val="22"/>
              </w:rPr>
              <w:t>Dec Time[%]</w:t>
            </w:r>
          </w:p>
        </w:tc>
        <w:tc>
          <w:tcPr>
            <w:tcW w:w="0" w:type="auto"/>
            <w:gridSpan w:val="6"/>
            <w:tcBorders>
              <w:left w:val="single" w:sz="12" w:space="0" w:color="auto"/>
              <w:bottom w:val="single" w:sz="12" w:space="0" w:color="auto"/>
              <w:right w:val="single" w:sz="12" w:space="0" w:color="auto"/>
            </w:tcBorders>
            <w:noWrap/>
            <w:hideMark/>
          </w:tcPr>
          <w:p w14:paraId="001AA72B" w14:textId="77777777" w:rsidR="00C63606" w:rsidRPr="00F1395F" w:rsidRDefault="00C63606" w:rsidP="00072E2C">
            <w:pPr>
              <w:spacing w:before="0"/>
              <w:jc w:val="center"/>
              <w:rPr>
                <w:sz w:val="18"/>
                <w:szCs w:val="22"/>
              </w:rPr>
            </w:pPr>
            <w:r w:rsidRPr="00F1395F">
              <w:rPr>
                <w:sz w:val="18"/>
                <w:szCs w:val="22"/>
              </w:rPr>
              <w:t>705%</w:t>
            </w:r>
          </w:p>
        </w:tc>
      </w:tr>
    </w:tbl>
    <w:p w14:paraId="0CB30888" w14:textId="44CD24B8" w:rsidR="00EE00B9" w:rsidRPr="001F1C3C" w:rsidRDefault="00C63606" w:rsidP="00072E2C">
      <w:pPr>
        <w:spacing w:after="120"/>
        <w:rPr>
          <w:szCs w:val="22"/>
        </w:rPr>
      </w:pPr>
      <w:r>
        <w:rPr>
          <w:szCs w:val="22"/>
        </w:rPr>
        <w:t xml:space="preserve">The following tables present summary of the Constraint Set 1 BD-rate and BD-PSNR performance of the proposal (low complexity mode) relative to the JEM 7.0 anchor. </w:t>
      </w:r>
    </w:p>
    <w:tbl>
      <w:tblPr>
        <w:tblStyle w:val="TableGrid"/>
        <w:tblW w:w="0" w:type="auto"/>
        <w:jc w:val="center"/>
        <w:tblLook w:val="04A0" w:firstRow="1" w:lastRow="0" w:firstColumn="1" w:lastColumn="0" w:noHBand="0" w:noVBand="1"/>
      </w:tblPr>
      <w:tblGrid>
        <w:gridCol w:w="1201"/>
        <w:gridCol w:w="1046"/>
        <w:gridCol w:w="1046"/>
        <w:gridCol w:w="1046"/>
        <w:gridCol w:w="1046"/>
        <w:gridCol w:w="1046"/>
        <w:gridCol w:w="1046"/>
      </w:tblGrid>
      <w:tr w:rsidR="00EE00B9" w:rsidRPr="00F5309F" w14:paraId="26C6181E" w14:textId="77777777" w:rsidTr="000819E6">
        <w:trPr>
          <w:trHeight w:val="240"/>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4C1261AD" w14:textId="77777777" w:rsidR="00EE00B9" w:rsidRPr="00F1395F" w:rsidRDefault="00EE00B9" w:rsidP="00072E2C">
            <w:pPr>
              <w:spacing w:before="0"/>
              <w:rPr>
                <w:b/>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9379EB7" w14:textId="020A2573"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0AC79C5B" w14:textId="5A4B528A" w:rsidR="00EE00B9" w:rsidRPr="00F1395F" w:rsidRDefault="00EE00B9" w:rsidP="00072E2C">
            <w:pPr>
              <w:spacing w:before="0"/>
              <w:jc w:val="center"/>
              <w:rPr>
                <w:b/>
                <w:bCs/>
                <w:sz w:val="18"/>
              </w:rPr>
            </w:pPr>
            <w:r w:rsidRPr="00F1395F">
              <w:rPr>
                <w:b/>
                <w:bCs/>
                <w:sz w:val="18"/>
              </w:rPr>
              <w:t>E2E SPSNR-NN</w:t>
            </w:r>
          </w:p>
        </w:tc>
      </w:tr>
      <w:tr w:rsidR="00EE00B9" w:rsidRPr="00F5309F" w14:paraId="024A76CC" w14:textId="77777777" w:rsidTr="000819E6">
        <w:trPr>
          <w:trHeight w:val="255"/>
          <w:jc w:val="center"/>
        </w:trPr>
        <w:tc>
          <w:tcPr>
            <w:tcW w:w="0" w:type="auto"/>
            <w:vMerge/>
            <w:tcBorders>
              <w:left w:val="single" w:sz="12" w:space="0" w:color="auto"/>
              <w:bottom w:val="single" w:sz="12" w:space="0" w:color="auto"/>
              <w:right w:val="single" w:sz="12" w:space="0" w:color="auto"/>
            </w:tcBorders>
            <w:noWrap/>
            <w:hideMark/>
          </w:tcPr>
          <w:p w14:paraId="1897EE33" w14:textId="77777777" w:rsidR="00EE00B9" w:rsidRPr="00F1395F" w:rsidRDefault="00EE00B9" w:rsidP="00072E2C">
            <w:pPr>
              <w:spacing w:before="0"/>
              <w:rPr>
                <w:b/>
                <w:bCs/>
                <w:sz w:val="18"/>
              </w:rPr>
            </w:pPr>
          </w:p>
        </w:tc>
        <w:tc>
          <w:tcPr>
            <w:tcW w:w="0" w:type="auto"/>
            <w:tcBorders>
              <w:top w:val="single" w:sz="12" w:space="0" w:color="auto"/>
              <w:left w:val="single" w:sz="12" w:space="0" w:color="auto"/>
              <w:bottom w:val="single" w:sz="12" w:space="0" w:color="auto"/>
            </w:tcBorders>
            <w:noWrap/>
            <w:hideMark/>
          </w:tcPr>
          <w:p w14:paraId="1799CFF4"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02CB8AAD"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5593C9D1" w14:textId="77777777" w:rsidR="00EE00B9" w:rsidRPr="00F1395F" w:rsidRDefault="00EE00B9" w:rsidP="00072E2C">
            <w:pPr>
              <w:spacing w:before="0"/>
              <w:jc w:val="center"/>
              <w:rPr>
                <w:sz w:val="18"/>
              </w:rPr>
            </w:pPr>
            <w:r w:rsidRPr="00F1395F">
              <w:rPr>
                <w:sz w:val="18"/>
              </w:rPr>
              <w:t>BD-rate(V)</w:t>
            </w:r>
          </w:p>
        </w:tc>
        <w:tc>
          <w:tcPr>
            <w:tcW w:w="0" w:type="auto"/>
            <w:tcBorders>
              <w:top w:val="single" w:sz="12" w:space="0" w:color="auto"/>
              <w:left w:val="single" w:sz="12" w:space="0" w:color="auto"/>
              <w:bottom w:val="single" w:sz="12" w:space="0" w:color="auto"/>
            </w:tcBorders>
            <w:noWrap/>
            <w:hideMark/>
          </w:tcPr>
          <w:p w14:paraId="21B22EE5" w14:textId="77777777" w:rsidR="00EE00B9" w:rsidRPr="00F1395F" w:rsidRDefault="00EE00B9" w:rsidP="00072E2C">
            <w:pPr>
              <w:spacing w:before="0"/>
              <w:jc w:val="center"/>
              <w:rPr>
                <w:sz w:val="18"/>
              </w:rPr>
            </w:pPr>
            <w:r w:rsidRPr="00F1395F">
              <w:rPr>
                <w:sz w:val="18"/>
              </w:rPr>
              <w:t>BD-rate(Y)</w:t>
            </w:r>
          </w:p>
        </w:tc>
        <w:tc>
          <w:tcPr>
            <w:tcW w:w="0" w:type="auto"/>
            <w:tcBorders>
              <w:top w:val="single" w:sz="12" w:space="0" w:color="auto"/>
              <w:bottom w:val="single" w:sz="12" w:space="0" w:color="auto"/>
            </w:tcBorders>
            <w:noWrap/>
            <w:hideMark/>
          </w:tcPr>
          <w:p w14:paraId="4BBDDB1C" w14:textId="77777777" w:rsidR="00EE00B9" w:rsidRPr="00F1395F" w:rsidRDefault="00EE00B9" w:rsidP="00072E2C">
            <w:pPr>
              <w:spacing w:before="0"/>
              <w:jc w:val="center"/>
              <w:rPr>
                <w:sz w:val="18"/>
              </w:rPr>
            </w:pPr>
            <w:r w:rsidRPr="00F1395F">
              <w:rPr>
                <w:sz w:val="18"/>
              </w:rPr>
              <w:t>BD-rate(U)</w:t>
            </w:r>
          </w:p>
        </w:tc>
        <w:tc>
          <w:tcPr>
            <w:tcW w:w="0" w:type="auto"/>
            <w:tcBorders>
              <w:top w:val="single" w:sz="12" w:space="0" w:color="auto"/>
              <w:bottom w:val="single" w:sz="12" w:space="0" w:color="auto"/>
              <w:right w:val="single" w:sz="12" w:space="0" w:color="auto"/>
            </w:tcBorders>
            <w:noWrap/>
            <w:hideMark/>
          </w:tcPr>
          <w:p w14:paraId="4D8BABCB" w14:textId="77777777" w:rsidR="00EE00B9" w:rsidRPr="00F1395F" w:rsidRDefault="00EE00B9" w:rsidP="00072E2C">
            <w:pPr>
              <w:spacing w:before="0"/>
              <w:jc w:val="center"/>
              <w:rPr>
                <w:sz w:val="18"/>
              </w:rPr>
            </w:pPr>
            <w:r w:rsidRPr="00F1395F">
              <w:rPr>
                <w:sz w:val="18"/>
              </w:rPr>
              <w:t>BD-rate(V)</w:t>
            </w:r>
          </w:p>
        </w:tc>
      </w:tr>
      <w:tr w:rsidR="00C63606" w:rsidRPr="00F5309F" w14:paraId="010F36E5" w14:textId="77777777" w:rsidTr="000819E6">
        <w:trPr>
          <w:trHeight w:val="240"/>
          <w:jc w:val="center"/>
        </w:trPr>
        <w:tc>
          <w:tcPr>
            <w:tcW w:w="0" w:type="auto"/>
            <w:tcBorders>
              <w:top w:val="single" w:sz="12" w:space="0" w:color="auto"/>
              <w:left w:val="single" w:sz="12" w:space="0" w:color="auto"/>
              <w:right w:val="single" w:sz="12" w:space="0" w:color="auto"/>
            </w:tcBorders>
            <w:noWrap/>
            <w:hideMark/>
          </w:tcPr>
          <w:p w14:paraId="7DBC20BC"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3540C815" w14:textId="77777777" w:rsidR="00C63606" w:rsidRPr="00F1395F" w:rsidRDefault="00C63606" w:rsidP="00072E2C">
            <w:pPr>
              <w:spacing w:before="0"/>
              <w:jc w:val="center"/>
              <w:rPr>
                <w:sz w:val="18"/>
              </w:rPr>
            </w:pPr>
            <w:r w:rsidRPr="00F1395F">
              <w:rPr>
                <w:sz w:val="18"/>
              </w:rPr>
              <w:t>-20.2%</w:t>
            </w:r>
          </w:p>
        </w:tc>
        <w:tc>
          <w:tcPr>
            <w:tcW w:w="0" w:type="auto"/>
            <w:tcBorders>
              <w:top w:val="single" w:sz="12" w:space="0" w:color="auto"/>
            </w:tcBorders>
            <w:noWrap/>
            <w:hideMark/>
          </w:tcPr>
          <w:p w14:paraId="11489AE2" w14:textId="77777777" w:rsidR="00C63606" w:rsidRPr="00F1395F" w:rsidRDefault="00C63606" w:rsidP="00072E2C">
            <w:pPr>
              <w:spacing w:before="0"/>
              <w:jc w:val="center"/>
              <w:rPr>
                <w:sz w:val="18"/>
              </w:rPr>
            </w:pPr>
            <w:r w:rsidRPr="00F1395F">
              <w:rPr>
                <w:sz w:val="18"/>
              </w:rPr>
              <w:t>-29.2%</w:t>
            </w:r>
          </w:p>
        </w:tc>
        <w:tc>
          <w:tcPr>
            <w:tcW w:w="0" w:type="auto"/>
            <w:tcBorders>
              <w:top w:val="single" w:sz="12" w:space="0" w:color="auto"/>
              <w:right w:val="single" w:sz="12" w:space="0" w:color="auto"/>
            </w:tcBorders>
            <w:noWrap/>
            <w:hideMark/>
          </w:tcPr>
          <w:p w14:paraId="296A8DFE" w14:textId="77777777" w:rsidR="00C63606" w:rsidRPr="00F1395F" w:rsidRDefault="00C63606" w:rsidP="00072E2C">
            <w:pPr>
              <w:spacing w:before="0"/>
              <w:jc w:val="center"/>
              <w:rPr>
                <w:sz w:val="18"/>
              </w:rPr>
            </w:pPr>
            <w:r w:rsidRPr="00F1395F">
              <w:rPr>
                <w:sz w:val="18"/>
              </w:rPr>
              <w:t>-31.3%</w:t>
            </w:r>
          </w:p>
        </w:tc>
        <w:tc>
          <w:tcPr>
            <w:tcW w:w="0" w:type="auto"/>
            <w:tcBorders>
              <w:top w:val="single" w:sz="12" w:space="0" w:color="auto"/>
              <w:left w:val="single" w:sz="12" w:space="0" w:color="auto"/>
            </w:tcBorders>
            <w:noWrap/>
            <w:hideMark/>
          </w:tcPr>
          <w:p w14:paraId="77D62475" w14:textId="77777777" w:rsidR="00C63606" w:rsidRPr="00F1395F" w:rsidRDefault="00C63606" w:rsidP="00072E2C">
            <w:pPr>
              <w:spacing w:before="0"/>
              <w:jc w:val="center"/>
              <w:rPr>
                <w:sz w:val="18"/>
              </w:rPr>
            </w:pPr>
            <w:r w:rsidRPr="00F1395F">
              <w:rPr>
                <w:sz w:val="18"/>
              </w:rPr>
              <w:t>-20.3%</w:t>
            </w:r>
          </w:p>
        </w:tc>
        <w:tc>
          <w:tcPr>
            <w:tcW w:w="0" w:type="auto"/>
            <w:tcBorders>
              <w:top w:val="single" w:sz="12" w:space="0" w:color="auto"/>
            </w:tcBorders>
            <w:noWrap/>
            <w:hideMark/>
          </w:tcPr>
          <w:p w14:paraId="6D419EE0" w14:textId="77777777" w:rsidR="00C63606" w:rsidRPr="00F1395F" w:rsidRDefault="00C63606" w:rsidP="00072E2C">
            <w:pPr>
              <w:spacing w:before="0"/>
              <w:jc w:val="center"/>
              <w:rPr>
                <w:sz w:val="18"/>
              </w:rPr>
            </w:pPr>
            <w:r w:rsidRPr="00F1395F">
              <w:rPr>
                <w:sz w:val="18"/>
              </w:rPr>
              <w:t>-29.3%</w:t>
            </w:r>
          </w:p>
        </w:tc>
        <w:tc>
          <w:tcPr>
            <w:tcW w:w="0" w:type="auto"/>
            <w:tcBorders>
              <w:top w:val="single" w:sz="12" w:space="0" w:color="auto"/>
              <w:right w:val="single" w:sz="12" w:space="0" w:color="auto"/>
            </w:tcBorders>
            <w:noWrap/>
            <w:hideMark/>
          </w:tcPr>
          <w:p w14:paraId="0978F9AE" w14:textId="77777777" w:rsidR="00C63606" w:rsidRPr="00F1395F" w:rsidRDefault="00C63606" w:rsidP="00072E2C">
            <w:pPr>
              <w:spacing w:before="0"/>
              <w:jc w:val="center"/>
              <w:rPr>
                <w:sz w:val="18"/>
              </w:rPr>
            </w:pPr>
            <w:r w:rsidRPr="00F1395F">
              <w:rPr>
                <w:sz w:val="18"/>
              </w:rPr>
              <w:t>-31.4%</w:t>
            </w:r>
          </w:p>
        </w:tc>
      </w:tr>
      <w:tr w:rsidR="00C63606" w:rsidRPr="00F5309F" w14:paraId="311057BD" w14:textId="77777777" w:rsidTr="00EE00B9">
        <w:trPr>
          <w:trHeight w:val="240"/>
          <w:jc w:val="center"/>
        </w:trPr>
        <w:tc>
          <w:tcPr>
            <w:tcW w:w="0" w:type="auto"/>
            <w:tcBorders>
              <w:left w:val="single" w:sz="12" w:space="0" w:color="auto"/>
              <w:right w:val="single" w:sz="12" w:space="0" w:color="auto"/>
            </w:tcBorders>
            <w:noWrap/>
            <w:hideMark/>
          </w:tcPr>
          <w:p w14:paraId="3FB9A8E3"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5090E10F" w14:textId="77777777" w:rsidR="00C63606" w:rsidRPr="00F1395F" w:rsidRDefault="00C63606" w:rsidP="00072E2C">
            <w:pPr>
              <w:spacing w:before="0"/>
              <w:jc w:val="center"/>
              <w:rPr>
                <w:sz w:val="18"/>
              </w:rPr>
            </w:pPr>
            <w:r w:rsidRPr="00F1395F">
              <w:rPr>
                <w:sz w:val="18"/>
              </w:rPr>
              <w:t>-28.8%</w:t>
            </w:r>
          </w:p>
        </w:tc>
        <w:tc>
          <w:tcPr>
            <w:tcW w:w="0" w:type="auto"/>
            <w:noWrap/>
            <w:hideMark/>
          </w:tcPr>
          <w:p w14:paraId="6116E486" w14:textId="77777777" w:rsidR="00C63606" w:rsidRPr="00F1395F" w:rsidRDefault="00C63606" w:rsidP="00072E2C">
            <w:pPr>
              <w:spacing w:before="0"/>
              <w:jc w:val="center"/>
              <w:rPr>
                <w:sz w:val="18"/>
              </w:rPr>
            </w:pPr>
            <w:r w:rsidRPr="00F1395F">
              <w:rPr>
                <w:sz w:val="18"/>
              </w:rPr>
              <w:t>-27.9%</w:t>
            </w:r>
          </w:p>
        </w:tc>
        <w:tc>
          <w:tcPr>
            <w:tcW w:w="0" w:type="auto"/>
            <w:tcBorders>
              <w:right w:val="single" w:sz="12" w:space="0" w:color="auto"/>
            </w:tcBorders>
            <w:noWrap/>
            <w:hideMark/>
          </w:tcPr>
          <w:p w14:paraId="4649CDFC" w14:textId="77777777" w:rsidR="00C63606" w:rsidRPr="00F1395F" w:rsidRDefault="00C63606" w:rsidP="00072E2C">
            <w:pPr>
              <w:spacing w:before="0"/>
              <w:jc w:val="center"/>
              <w:rPr>
                <w:sz w:val="18"/>
              </w:rPr>
            </w:pPr>
            <w:r w:rsidRPr="00F1395F">
              <w:rPr>
                <w:sz w:val="18"/>
              </w:rPr>
              <w:t>-29.7%</w:t>
            </w:r>
          </w:p>
        </w:tc>
        <w:tc>
          <w:tcPr>
            <w:tcW w:w="0" w:type="auto"/>
            <w:tcBorders>
              <w:left w:val="single" w:sz="12" w:space="0" w:color="auto"/>
            </w:tcBorders>
            <w:noWrap/>
            <w:hideMark/>
          </w:tcPr>
          <w:p w14:paraId="18700634" w14:textId="77777777" w:rsidR="00C63606" w:rsidRPr="00F1395F" w:rsidRDefault="00C63606" w:rsidP="00072E2C">
            <w:pPr>
              <w:spacing w:before="0"/>
              <w:jc w:val="center"/>
              <w:rPr>
                <w:sz w:val="18"/>
              </w:rPr>
            </w:pPr>
            <w:r w:rsidRPr="00F1395F">
              <w:rPr>
                <w:sz w:val="18"/>
              </w:rPr>
              <w:t>-28.8%</w:t>
            </w:r>
          </w:p>
        </w:tc>
        <w:tc>
          <w:tcPr>
            <w:tcW w:w="0" w:type="auto"/>
            <w:noWrap/>
            <w:hideMark/>
          </w:tcPr>
          <w:p w14:paraId="1CAAC193" w14:textId="77777777" w:rsidR="00C63606" w:rsidRPr="00F1395F" w:rsidRDefault="00C63606" w:rsidP="00072E2C">
            <w:pPr>
              <w:spacing w:before="0"/>
              <w:jc w:val="center"/>
              <w:rPr>
                <w:sz w:val="18"/>
              </w:rPr>
            </w:pPr>
            <w:r w:rsidRPr="00F1395F">
              <w:rPr>
                <w:sz w:val="18"/>
              </w:rPr>
              <w:t>-27.9%</w:t>
            </w:r>
          </w:p>
        </w:tc>
        <w:tc>
          <w:tcPr>
            <w:tcW w:w="0" w:type="auto"/>
            <w:tcBorders>
              <w:right w:val="single" w:sz="12" w:space="0" w:color="auto"/>
            </w:tcBorders>
            <w:noWrap/>
            <w:hideMark/>
          </w:tcPr>
          <w:p w14:paraId="5DD0DF38" w14:textId="77777777" w:rsidR="00C63606" w:rsidRPr="00F1395F" w:rsidRDefault="00C63606" w:rsidP="00072E2C">
            <w:pPr>
              <w:spacing w:before="0"/>
              <w:jc w:val="center"/>
              <w:rPr>
                <w:sz w:val="18"/>
              </w:rPr>
            </w:pPr>
            <w:r w:rsidRPr="00F1395F">
              <w:rPr>
                <w:sz w:val="18"/>
              </w:rPr>
              <w:t>-29.8%</w:t>
            </w:r>
          </w:p>
        </w:tc>
      </w:tr>
      <w:tr w:rsidR="00C63606" w:rsidRPr="00F5309F" w14:paraId="7FD49C20" w14:textId="77777777" w:rsidTr="00EE00B9">
        <w:trPr>
          <w:trHeight w:val="240"/>
          <w:jc w:val="center"/>
        </w:trPr>
        <w:tc>
          <w:tcPr>
            <w:tcW w:w="0" w:type="auto"/>
            <w:tcBorders>
              <w:left w:val="single" w:sz="12" w:space="0" w:color="auto"/>
              <w:right w:val="single" w:sz="12" w:space="0" w:color="auto"/>
            </w:tcBorders>
            <w:noWrap/>
            <w:hideMark/>
          </w:tcPr>
          <w:p w14:paraId="5B02B2D1"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1192EEDE" w14:textId="77777777" w:rsidR="00C63606" w:rsidRPr="00F1395F" w:rsidRDefault="00C63606" w:rsidP="00072E2C">
            <w:pPr>
              <w:spacing w:before="0"/>
              <w:jc w:val="center"/>
              <w:rPr>
                <w:sz w:val="18"/>
              </w:rPr>
            </w:pPr>
            <w:r w:rsidRPr="00F1395F">
              <w:rPr>
                <w:sz w:val="18"/>
              </w:rPr>
              <w:t>-9.1%</w:t>
            </w:r>
          </w:p>
        </w:tc>
        <w:tc>
          <w:tcPr>
            <w:tcW w:w="0" w:type="auto"/>
            <w:noWrap/>
            <w:hideMark/>
          </w:tcPr>
          <w:p w14:paraId="4CE2868D" w14:textId="77777777" w:rsidR="00C63606" w:rsidRPr="00F1395F" w:rsidRDefault="00C63606" w:rsidP="00072E2C">
            <w:pPr>
              <w:spacing w:before="0"/>
              <w:jc w:val="center"/>
              <w:rPr>
                <w:sz w:val="18"/>
              </w:rPr>
            </w:pPr>
            <w:r w:rsidRPr="00F1395F">
              <w:rPr>
                <w:sz w:val="18"/>
              </w:rPr>
              <w:t>-16.2%</w:t>
            </w:r>
          </w:p>
        </w:tc>
        <w:tc>
          <w:tcPr>
            <w:tcW w:w="0" w:type="auto"/>
            <w:tcBorders>
              <w:right w:val="single" w:sz="12" w:space="0" w:color="auto"/>
            </w:tcBorders>
            <w:noWrap/>
            <w:hideMark/>
          </w:tcPr>
          <w:p w14:paraId="2950A923" w14:textId="77777777" w:rsidR="00C63606" w:rsidRPr="00F1395F" w:rsidRDefault="00C63606" w:rsidP="00072E2C">
            <w:pPr>
              <w:spacing w:before="0"/>
              <w:jc w:val="center"/>
              <w:rPr>
                <w:sz w:val="18"/>
              </w:rPr>
            </w:pPr>
            <w:r w:rsidRPr="00F1395F">
              <w:rPr>
                <w:sz w:val="18"/>
              </w:rPr>
              <w:t>-17.9%</w:t>
            </w:r>
          </w:p>
        </w:tc>
        <w:tc>
          <w:tcPr>
            <w:tcW w:w="0" w:type="auto"/>
            <w:tcBorders>
              <w:left w:val="single" w:sz="12" w:space="0" w:color="auto"/>
            </w:tcBorders>
            <w:noWrap/>
            <w:hideMark/>
          </w:tcPr>
          <w:p w14:paraId="16757C5C" w14:textId="77777777" w:rsidR="00C63606" w:rsidRPr="00F1395F" w:rsidRDefault="00C63606" w:rsidP="00072E2C">
            <w:pPr>
              <w:spacing w:before="0"/>
              <w:jc w:val="center"/>
              <w:rPr>
                <w:sz w:val="18"/>
              </w:rPr>
            </w:pPr>
            <w:r w:rsidRPr="00F1395F">
              <w:rPr>
                <w:sz w:val="18"/>
              </w:rPr>
              <w:t>-9.1%</w:t>
            </w:r>
          </w:p>
        </w:tc>
        <w:tc>
          <w:tcPr>
            <w:tcW w:w="0" w:type="auto"/>
            <w:noWrap/>
            <w:hideMark/>
          </w:tcPr>
          <w:p w14:paraId="34308454" w14:textId="77777777" w:rsidR="00C63606" w:rsidRPr="00F1395F" w:rsidRDefault="00C63606" w:rsidP="00072E2C">
            <w:pPr>
              <w:spacing w:before="0"/>
              <w:jc w:val="center"/>
              <w:rPr>
                <w:sz w:val="18"/>
              </w:rPr>
            </w:pPr>
            <w:r w:rsidRPr="00F1395F">
              <w:rPr>
                <w:sz w:val="18"/>
              </w:rPr>
              <w:t>-16.3%</w:t>
            </w:r>
          </w:p>
        </w:tc>
        <w:tc>
          <w:tcPr>
            <w:tcW w:w="0" w:type="auto"/>
            <w:tcBorders>
              <w:right w:val="single" w:sz="12" w:space="0" w:color="auto"/>
            </w:tcBorders>
            <w:noWrap/>
            <w:hideMark/>
          </w:tcPr>
          <w:p w14:paraId="4451591E" w14:textId="77777777" w:rsidR="00C63606" w:rsidRPr="00F1395F" w:rsidRDefault="00C63606" w:rsidP="00072E2C">
            <w:pPr>
              <w:spacing w:before="0"/>
              <w:jc w:val="center"/>
              <w:rPr>
                <w:sz w:val="18"/>
              </w:rPr>
            </w:pPr>
            <w:r w:rsidRPr="00F1395F">
              <w:rPr>
                <w:sz w:val="18"/>
              </w:rPr>
              <w:t>-18.0%</w:t>
            </w:r>
          </w:p>
        </w:tc>
      </w:tr>
      <w:tr w:rsidR="00C63606" w:rsidRPr="00F5309F" w14:paraId="2CE64DF4" w14:textId="77777777" w:rsidTr="00EE00B9">
        <w:trPr>
          <w:trHeight w:val="240"/>
          <w:jc w:val="center"/>
        </w:trPr>
        <w:tc>
          <w:tcPr>
            <w:tcW w:w="0" w:type="auto"/>
            <w:tcBorders>
              <w:left w:val="single" w:sz="12" w:space="0" w:color="auto"/>
              <w:right w:val="single" w:sz="12" w:space="0" w:color="auto"/>
            </w:tcBorders>
            <w:noWrap/>
            <w:hideMark/>
          </w:tcPr>
          <w:p w14:paraId="1A767BBA"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4E754B09" w14:textId="77777777" w:rsidR="00C63606" w:rsidRPr="00F1395F" w:rsidRDefault="00C63606" w:rsidP="00072E2C">
            <w:pPr>
              <w:spacing w:before="0"/>
              <w:jc w:val="center"/>
              <w:rPr>
                <w:sz w:val="18"/>
              </w:rPr>
            </w:pPr>
            <w:r w:rsidRPr="00F1395F">
              <w:rPr>
                <w:sz w:val="18"/>
              </w:rPr>
              <w:t>-11.1%</w:t>
            </w:r>
          </w:p>
        </w:tc>
        <w:tc>
          <w:tcPr>
            <w:tcW w:w="0" w:type="auto"/>
            <w:noWrap/>
            <w:hideMark/>
          </w:tcPr>
          <w:p w14:paraId="04CC8884" w14:textId="77777777" w:rsidR="00C63606" w:rsidRPr="00F1395F" w:rsidRDefault="00C63606" w:rsidP="00072E2C">
            <w:pPr>
              <w:spacing w:before="0"/>
              <w:jc w:val="center"/>
              <w:rPr>
                <w:sz w:val="18"/>
              </w:rPr>
            </w:pPr>
            <w:r w:rsidRPr="00F1395F">
              <w:rPr>
                <w:sz w:val="18"/>
              </w:rPr>
              <w:t>-24.1%</w:t>
            </w:r>
          </w:p>
        </w:tc>
        <w:tc>
          <w:tcPr>
            <w:tcW w:w="0" w:type="auto"/>
            <w:tcBorders>
              <w:right w:val="single" w:sz="12" w:space="0" w:color="auto"/>
            </w:tcBorders>
            <w:noWrap/>
            <w:hideMark/>
          </w:tcPr>
          <w:p w14:paraId="359DE72D" w14:textId="77777777" w:rsidR="00C63606" w:rsidRPr="00F1395F" w:rsidRDefault="00C63606" w:rsidP="00072E2C">
            <w:pPr>
              <w:spacing w:before="0"/>
              <w:jc w:val="center"/>
              <w:rPr>
                <w:sz w:val="18"/>
              </w:rPr>
            </w:pPr>
            <w:r w:rsidRPr="00F1395F">
              <w:rPr>
                <w:sz w:val="18"/>
              </w:rPr>
              <w:t>-22.4%</w:t>
            </w:r>
          </w:p>
        </w:tc>
        <w:tc>
          <w:tcPr>
            <w:tcW w:w="0" w:type="auto"/>
            <w:tcBorders>
              <w:left w:val="single" w:sz="12" w:space="0" w:color="auto"/>
            </w:tcBorders>
            <w:noWrap/>
            <w:hideMark/>
          </w:tcPr>
          <w:p w14:paraId="05BA7E2C" w14:textId="77777777" w:rsidR="00C63606" w:rsidRPr="00F1395F" w:rsidRDefault="00C63606" w:rsidP="00072E2C">
            <w:pPr>
              <w:spacing w:before="0"/>
              <w:jc w:val="center"/>
              <w:rPr>
                <w:sz w:val="18"/>
              </w:rPr>
            </w:pPr>
            <w:r w:rsidRPr="00F1395F">
              <w:rPr>
                <w:sz w:val="18"/>
              </w:rPr>
              <w:t>-11.0%</w:t>
            </w:r>
          </w:p>
        </w:tc>
        <w:tc>
          <w:tcPr>
            <w:tcW w:w="0" w:type="auto"/>
            <w:noWrap/>
            <w:hideMark/>
          </w:tcPr>
          <w:p w14:paraId="5E8702C6" w14:textId="77777777" w:rsidR="00C63606" w:rsidRPr="00F1395F" w:rsidRDefault="00C63606" w:rsidP="00072E2C">
            <w:pPr>
              <w:spacing w:before="0"/>
              <w:jc w:val="center"/>
              <w:rPr>
                <w:sz w:val="18"/>
              </w:rPr>
            </w:pPr>
            <w:r w:rsidRPr="00F1395F">
              <w:rPr>
                <w:sz w:val="18"/>
              </w:rPr>
              <w:t>-24.2%</w:t>
            </w:r>
          </w:p>
        </w:tc>
        <w:tc>
          <w:tcPr>
            <w:tcW w:w="0" w:type="auto"/>
            <w:tcBorders>
              <w:right w:val="single" w:sz="12" w:space="0" w:color="auto"/>
            </w:tcBorders>
            <w:noWrap/>
            <w:hideMark/>
          </w:tcPr>
          <w:p w14:paraId="7C8246E2" w14:textId="77777777" w:rsidR="00C63606" w:rsidRPr="00F1395F" w:rsidRDefault="00C63606" w:rsidP="00072E2C">
            <w:pPr>
              <w:spacing w:before="0"/>
              <w:jc w:val="center"/>
              <w:rPr>
                <w:sz w:val="18"/>
              </w:rPr>
            </w:pPr>
            <w:r w:rsidRPr="00F1395F">
              <w:rPr>
                <w:sz w:val="18"/>
              </w:rPr>
              <w:t>-22.6%</w:t>
            </w:r>
          </w:p>
        </w:tc>
      </w:tr>
      <w:tr w:rsidR="00C63606" w:rsidRPr="00F5309F" w14:paraId="576BFDF4" w14:textId="77777777" w:rsidTr="000819E6">
        <w:trPr>
          <w:trHeight w:val="255"/>
          <w:jc w:val="center"/>
        </w:trPr>
        <w:tc>
          <w:tcPr>
            <w:tcW w:w="0" w:type="auto"/>
            <w:tcBorders>
              <w:left w:val="single" w:sz="12" w:space="0" w:color="auto"/>
              <w:bottom w:val="single" w:sz="12" w:space="0" w:color="auto"/>
              <w:right w:val="single" w:sz="12" w:space="0" w:color="auto"/>
            </w:tcBorders>
            <w:noWrap/>
            <w:hideMark/>
          </w:tcPr>
          <w:p w14:paraId="1A495B3D"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0B3E0596" w14:textId="77777777" w:rsidR="00C63606" w:rsidRPr="00F1395F" w:rsidRDefault="00C63606" w:rsidP="00072E2C">
            <w:pPr>
              <w:spacing w:before="0"/>
              <w:jc w:val="center"/>
              <w:rPr>
                <w:sz w:val="18"/>
              </w:rPr>
            </w:pPr>
            <w:r w:rsidRPr="00F1395F">
              <w:rPr>
                <w:sz w:val="18"/>
              </w:rPr>
              <w:t>-9.2%</w:t>
            </w:r>
          </w:p>
        </w:tc>
        <w:tc>
          <w:tcPr>
            <w:tcW w:w="0" w:type="auto"/>
            <w:tcBorders>
              <w:bottom w:val="single" w:sz="12" w:space="0" w:color="auto"/>
            </w:tcBorders>
            <w:noWrap/>
            <w:hideMark/>
          </w:tcPr>
          <w:p w14:paraId="6568F779" w14:textId="77777777" w:rsidR="00C63606" w:rsidRPr="00F1395F" w:rsidRDefault="00C63606" w:rsidP="00072E2C">
            <w:pPr>
              <w:spacing w:before="0"/>
              <w:jc w:val="center"/>
              <w:rPr>
                <w:sz w:val="18"/>
              </w:rPr>
            </w:pPr>
            <w:r w:rsidRPr="00F1395F">
              <w:rPr>
                <w:sz w:val="18"/>
              </w:rPr>
              <w:t>-11.8%</w:t>
            </w:r>
          </w:p>
        </w:tc>
        <w:tc>
          <w:tcPr>
            <w:tcW w:w="0" w:type="auto"/>
            <w:tcBorders>
              <w:bottom w:val="single" w:sz="12" w:space="0" w:color="auto"/>
              <w:right w:val="single" w:sz="12" w:space="0" w:color="auto"/>
            </w:tcBorders>
            <w:noWrap/>
            <w:hideMark/>
          </w:tcPr>
          <w:p w14:paraId="06EACEB4" w14:textId="77777777" w:rsidR="00C63606" w:rsidRPr="00F1395F" w:rsidRDefault="00C63606" w:rsidP="00072E2C">
            <w:pPr>
              <w:spacing w:before="0"/>
              <w:jc w:val="center"/>
              <w:rPr>
                <w:sz w:val="18"/>
              </w:rPr>
            </w:pPr>
            <w:r w:rsidRPr="00F1395F">
              <w:rPr>
                <w:sz w:val="18"/>
              </w:rPr>
              <w:t>-15.6%</w:t>
            </w:r>
          </w:p>
        </w:tc>
        <w:tc>
          <w:tcPr>
            <w:tcW w:w="0" w:type="auto"/>
            <w:tcBorders>
              <w:left w:val="single" w:sz="12" w:space="0" w:color="auto"/>
              <w:bottom w:val="single" w:sz="12" w:space="0" w:color="auto"/>
            </w:tcBorders>
            <w:noWrap/>
            <w:hideMark/>
          </w:tcPr>
          <w:p w14:paraId="79087886" w14:textId="77777777" w:rsidR="00C63606" w:rsidRPr="00F1395F" w:rsidRDefault="00C63606" w:rsidP="00072E2C">
            <w:pPr>
              <w:spacing w:before="0"/>
              <w:jc w:val="center"/>
              <w:rPr>
                <w:sz w:val="18"/>
              </w:rPr>
            </w:pPr>
            <w:r w:rsidRPr="00F1395F">
              <w:rPr>
                <w:sz w:val="18"/>
              </w:rPr>
              <w:t>-9.3%</w:t>
            </w:r>
          </w:p>
        </w:tc>
        <w:tc>
          <w:tcPr>
            <w:tcW w:w="0" w:type="auto"/>
            <w:tcBorders>
              <w:bottom w:val="single" w:sz="12" w:space="0" w:color="auto"/>
            </w:tcBorders>
            <w:noWrap/>
            <w:hideMark/>
          </w:tcPr>
          <w:p w14:paraId="5504A22B" w14:textId="77777777" w:rsidR="00C63606" w:rsidRPr="00F1395F" w:rsidRDefault="00C63606" w:rsidP="00072E2C">
            <w:pPr>
              <w:spacing w:before="0"/>
              <w:jc w:val="center"/>
              <w:rPr>
                <w:sz w:val="18"/>
              </w:rPr>
            </w:pPr>
            <w:r w:rsidRPr="00F1395F">
              <w:rPr>
                <w:sz w:val="18"/>
              </w:rPr>
              <w:t>-11.8%</w:t>
            </w:r>
          </w:p>
        </w:tc>
        <w:tc>
          <w:tcPr>
            <w:tcW w:w="0" w:type="auto"/>
            <w:tcBorders>
              <w:bottom w:val="single" w:sz="12" w:space="0" w:color="auto"/>
              <w:right w:val="single" w:sz="12" w:space="0" w:color="auto"/>
            </w:tcBorders>
            <w:noWrap/>
            <w:hideMark/>
          </w:tcPr>
          <w:p w14:paraId="2DCE1E45" w14:textId="77777777" w:rsidR="00C63606" w:rsidRPr="00F1395F" w:rsidRDefault="00C63606" w:rsidP="00072E2C">
            <w:pPr>
              <w:spacing w:before="0"/>
              <w:jc w:val="center"/>
              <w:rPr>
                <w:sz w:val="18"/>
              </w:rPr>
            </w:pPr>
            <w:r w:rsidRPr="00F1395F">
              <w:rPr>
                <w:sz w:val="18"/>
              </w:rPr>
              <w:t>-15.6%</w:t>
            </w:r>
          </w:p>
        </w:tc>
      </w:tr>
      <w:tr w:rsidR="00C63606" w:rsidRPr="00F5309F" w14:paraId="726072FC" w14:textId="77777777" w:rsidTr="000819E6">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64FA5F04"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741C1370" w14:textId="77777777" w:rsidR="00C63606" w:rsidRPr="00F1395F" w:rsidRDefault="00C63606" w:rsidP="00072E2C">
            <w:pPr>
              <w:spacing w:before="0"/>
              <w:jc w:val="center"/>
              <w:rPr>
                <w:sz w:val="18"/>
              </w:rPr>
            </w:pPr>
            <w:r w:rsidRPr="00F1395F">
              <w:rPr>
                <w:sz w:val="18"/>
              </w:rPr>
              <w:t>-15.7%</w:t>
            </w:r>
          </w:p>
        </w:tc>
        <w:tc>
          <w:tcPr>
            <w:tcW w:w="0" w:type="auto"/>
            <w:tcBorders>
              <w:top w:val="single" w:sz="12" w:space="0" w:color="auto"/>
              <w:bottom w:val="single" w:sz="12" w:space="0" w:color="auto"/>
            </w:tcBorders>
            <w:noWrap/>
            <w:hideMark/>
          </w:tcPr>
          <w:p w14:paraId="74229A9B" w14:textId="77777777" w:rsidR="00C63606" w:rsidRPr="00F1395F" w:rsidRDefault="00C63606" w:rsidP="00072E2C">
            <w:pPr>
              <w:spacing w:before="0"/>
              <w:jc w:val="center"/>
              <w:rPr>
                <w:sz w:val="18"/>
              </w:rPr>
            </w:pPr>
            <w:r w:rsidRPr="00F1395F">
              <w:rPr>
                <w:sz w:val="18"/>
              </w:rPr>
              <w:t>-21.9%</w:t>
            </w:r>
          </w:p>
        </w:tc>
        <w:tc>
          <w:tcPr>
            <w:tcW w:w="0" w:type="auto"/>
            <w:tcBorders>
              <w:top w:val="single" w:sz="12" w:space="0" w:color="auto"/>
              <w:bottom w:val="single" w:sz="12" w:space="0" w:color="auto"/>
              <w:right w:val="single" w:sz="12" w:space="0" w:color="auto"/>
            </w:tcBorders>
            <w:noWrap/>
            <w:hideMark/>
          </w:tcPr>
          <w:p w14:paraId="6E92344D" w14:textId="77777777" w:rsidR="00C63606" w:rsidRPr="00F1395F" w:rsidRDefault="00C63606" w:rsidP="00072E2C">
            <w:pPr>
              <w:spacing w:before="0"/>
              <w:jc w:val="center"/>
              <w:rPr>
                <w:sz w:val="18"/>
              </w:rPr>
            </w:pPr>
            <w:r w:rsidRPr="00F1395F">
              <w:rPr>
                <w:sz w:val="18"/>
              </w:rPr>
              <w:t>-23.4%</w:t>
            </w:r>
          </w:p>
        </w:tc>
        <w:tc>
          <w:tcPr>
            <w:tcW w:w="0" w:type="auto"/>
            <w:tcBorders>
              <w:top w:val="single" w:sz="12" w:space="0" w:color="auto"/>
              <w:left w:val="single" w:sz="12" w:space="0" w:color="auto"/>
              <w:bottom w:val="single" w:sz="12" w:space="0" w:color="auto"/>
            </w:tcBorders>
            <w:noWrap/>
            <w:hideMark/>
          </w:tcPr>
          <w:p w14:paraId="79ED61E2" w14:textId="77777777" w:rsidR="00C63606" w:rsidRPr="00F1395F" w:rsidRDefault="00C63606" w:rsidP="00072E2C">
            <w:pPr>
              <w:spacing w:before="0"/>
              <w:jc w:val="center"/>
              <w:rPr>
                <w:sz w:val="18"/>
              </w:rPr>
            </w:pPr>
            <w:r w:rsidRPr="00F1395F">
              <w:rPr>
                <w:sz w:val="18"/>
              </w:rPr>
              <w:t>-15.7%</w:t>
            </w:r>
          </w:p>
        </w:tc>
        <w:tc>
          <w:tcPr>
            <w:tcW w:w="0" w:type="auto"/>
            <w:tcBorders>
              <w:top w:val="single" w:sz="12" w:space="0" w:color="auto"/>
              <w:bottom w:val="single" w:sz="12" w:space="0" w:color="auto"/>
            </w:tcBorders>
            <w:noWrap/>
            <w:hideMark/>
          </w:tcPr>
          <w:p w14:paraId="22D11B4E" w14:textId="77777777" w:rsidR="00C63606" w:rsidRPr="00F1395F" w:rsidRDefault="00C63606" w:rsidP="00072E2C">
            <w:pPr>
              <w:spacing w:before="0"/>
              <w:jc w:val="center"/>
              <w:rPr>
                <w:sz w:val="18"/>
              </w:rPr>
            </w:pPr>
            <w:r w:rsidRPr="00F1395F">
              <w:rPr>
                <w:sz w:val="18"/>
              </w:rPr>
              <w:t>-21.9%</w:t>
            </w:r>
          </w:p>
        </w:tc>
        <w:tc>
          <w:tcPr>
            <w:tcW w:w="0" w:type="auto"/>
            <w:tcBorders>
              <w:top w:val="single" w:sz="12" w:space="0" w:color="auto"/>
              <w:bottom w:val="single" w:sz="12" w:space="0" w:color="auto"/>
              <w:right w:val="single" w:sz="12" w:space="0" w:color="auto"/>
            </w:tcBorders>
            <w:noWrap/>
            <w:hideMark/>
          </w:tcPr>
          <w:p w14:paraId="4B115115" w14:textId="77777777" w:rsidR="00C63606" w:rsidRPr="00F1395F" w:rsidRDefault="00C63606" w:rsidP="00072E2C">
            <w:pPr>
              <w:spacing w:before="0"/>
              <w:jc w:val="center"/>
              <w:rPr>
                <w:sz w:val="18"/>
              </w:rPr>
            </w:pPr>
            <w:r w:rsidRPr="00F1395F">
              <w:rPr>
                <w:sz w:val="18"/>
              </w:rPr>
              <w:t>-23.5%</w:t>
            </w:r>
          </w:p>
        </w:tc>
      </w:tr>
      <w:tr w:rsidR="00C63606" w:rsidRPr="00F5309F" w14:paraId="0CA73B89" w14:textId="77777777" w:rsidTr="000819E6">
        <w:trPr>
          <w:trHeight w:val="240"/>
          <w:jc w:val="center"/>
        </w:trPr>
        <w:tc>
          <w:tcPr>
            <w:tcW w:w="0" w:type="auto"/>
            <w:tcBorders>
              <w:top w:val="single" w:sz="12" w:space="0" w:color="auto"/>
              <w:left w:val="single" w:sz="12" w:space="0" w:color="auto"/>
              <w:right w:val="single" w:sz="12" w:space="0" w:color="auto"/>
            </w:tcBorders>
            <w:noWrap/>
            <w:hideMark/>
          </w:tcPr>
          <w:p w14:paraId="79281E03" w14:textId="77777777" w:rsidR="00C63606" w:rsidRPr="00F1395F" w:rsidRDefault="00C63606" w:rsidP="00072E2C">
            <w:pPr>
              <w:spacing w:before="0"/>
              <w:rPr>
                <w:sz w:val="18"/>
              </w:rPr>
            </w:pPr>
            <w:r w:rsidRPr="00F1395F">
              <w:rPr>
                <w:sz w:val="18"/>
              </w:rPr>
              <w:t>Enc Time[%]</w:t>
            </w:r>
          </w:p>
        </w:tc>
        <w:tc>
          <w:tcPr>
            <w:tcW w:w="0" w:type="auto"/>
            <w:gridSpan w:val="6"/>
            <w:tcBorders>
              <w:top w:val="single" w:sz="12" w:space="0" w:color="auto"/>
              <w:left w:val="single" w:sz="12" w:space="0" w:color="auto"/>
              <w:right w:val="single" w:sz="12" w:space="0" w:color="auto"/>
            </w:tcBorders>
            <w:noWrap/>
            <w:hideMark/>
          </w:tcPr>
          <w:p w14:paraId="13144BA9" w14:textId="77777777" w:rsidR="00C63606" w:rsidRPr="00F1395F" w:rsidRDefault="00C63606" w:rsidP="00072E2C">
            <w:pPr>
              <w:spacing w:before="0"/>
              <w:jc w:val="center"/>
              <w:rPr>
                <w:sz w:val="18"/>
              </w:rPr>
            </w:pPr>
            <w:r w:rsidRPr="00F1395F">
              <w:rPr>
                <w:sz w:val="18"/>
              </w:rPr>
              <w:t>38%</w:t>
            </w:r>
          </w:p>
        </w:tc>
      </w:tr>
      <w:tr w:rsidR="00C63606" w:rsidRPr="00F5309F" w14:paraId="07B194FA" w14:textId="77777777" w:rsidTr="000819E6">
        <w:trPr>
          <w:trHeight w:val="255"/>
          <w:jc w:val="center"/>
        </w:trPr>
        <w:tc>
          <w:tcPr>
            <w:tcW w:w="0" w:type="auto"/>
            <w:tcBorders>
              <w:left w:val="single" w:sz="12" w:space="0" w:color="auto"/>
              <w:bottom w:val="single" w:sz="12" w:space="0" w:color="auto"/>
              <w:right w:val="single" w:sz="12" w:space="0" w:color="auto"/>
            </w:tcBorders>
            <w:noWrap/>
            <w:hideMark/>
          </w:tcPr>
          <w:p w14:paraId="06A39F89"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4E2BF70D" w14:textId="77777777" w:rsidR="00C63606" w:rsidRPr="00F1395F" w:rsidRDefault="00C63606" w:rsidP="00072E2C">
            <w:pPr>
              <w:spacing w:before="0"/>
              <w:jc w:val="center"/>
              <w:rPr>
                <w:sz w:val="18"/>
              </w:rPr>
            </w:pPr>
            <w:r w:rsidRPr="00F1395F">
              <w:rPr>
                <w:sz w:val="18"/>
              </w:rPr>
              <w:t>93%</w:t>
            </w:r>
          </w:p>
        </w:tc>
      </w:tr>
    </w:tbl>
    <w:p w14:paraId="42ACF9D6" w14:textId="77777777" w:rsidR="00C63606" w:rsidRDefault="00C63606" w:rsidP="00C63606"/>
    <w:tbl>
      <w:tblPr>
        <w:tblStyle w:val="TableGrid"/>
        <w:tblW w:w="0" w:type="auto"/>
        <w:jc w:val="center"/>
        <w:tblLook w:val="04A0" w:firstRow="1" w:lastRow="0" w:firstColumn="1" w:lastColumn="0" w:noHBand="0" w:noVBand="1"/>
      </w:tblPr>
      <w:tblGrid>
        <w:gridCol w:w="1201"/>
        <w:gridCol w:w="1227"/>
        <w:gridCol w:w="1227"/>
        <w:gridCol w:w="1227"/>
        <w:gridCol w:w="1227"/>
        <w:gridCol w:w="1227"/>
        <w:gridCol w:w="1227"/>
      </w:tblGrid>
      <w:tr w:rsidR="00EE00B9" w:rsidRPr="00F5309F" w14:paraId="643C54F5" w14:textId="77777777" w:rsidTr="009E0BD1">
        <w:trPr>
          <w:trHeight w:val="240"/>
          <w:jc w:val="center"/>
        </w:trPr>
        <w:tc>
          <w:tcPr>
            <w:tcW w:w="0" w:type="auto"/>
            <w:vMerge w:val="restart"/>
            <w:tcBorders>
              <w:top w:val="single" w:sz="12" w:space="0" w:color="auto"/>
              <w:left w:val="single" w:sz="12" w:space="0" w:color="auto"/>
              <w:bottom w:val="single" w:sz="12" w:space="0" w:color="auto"/>
              <w:right w:val="single" w:sz="12" w:space="0" w:color="auto"/>
            </w:tcBorders>
            <w:noWrap/>
            <w:hideMark/>
          </w:tcPr>
          <w:p w14:paraId="24FF7307" w14:textId="77777777" w:rsidR="00EE00B9" w:rsidRPr="009E0BD1" w:rsidRDefault="00EE00B9" w:rsidP="00072E2C">
            <w:pPr>
              <w:spacing w:before="0"/>
              <w:rPr>
                <w:bCs/>
                <w:sz w:val="18"/>
              </w:rPr>
            </w:pP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4C424EE4" w14:textId="7CC24B23" w:rsidR="00EE00B9" w:rsidRPr="00F1395F" w:rsidRDefault="00EE00B9" w:rsidP="00072E2C">
            <w:pPr>
              <w:spacing w:before="0"/>
              <w:jc w:val="center"/>
              <w:rPr>
                <w:b/>
                <w:bCs/>
                <w:sz w:val="18"/>
              </w:rPr>
            </w:pPr>
            <w:r w:rsidRPr="00F1395F">
              <w:rPr>
                <w:b/>
                <w:bCs/>
                <w:sz w:val="18"/>
              </w:rPr>
              <w:t>E2E WS-PSNR</w:t>
            </w:r>
          </w:p>
        </w:tc>
        <w:tc>
          <w:tcPr>
            <w:tcW w:w="0" w:type="auto"/>
            <w:gridSpan w:val="3"/>
            <w:tcBorders>
              <w:top w:val="single" w:sz="12" w:space="0" w:color="auto"/>
              <w:left w:val="single" w:sz="12" w:space="0" w:color="auto"/>
              <w:bottom w:val="single" w:sz="12" w:space="0" w:color="auto"/>
              <w:right w:val="single" w:sz="12" w:space="0" w:color="auto"/>
            </w:tcBorders>
            <w:noWrap/>
            <w:hideMark/>
          </w:tcPr>
          <w:p w14:paraId="2D81B653" w14:textId="44C98543" w:rsidR="00EE00B9" w:rsidRPr="00F1395F" w:rsidRDefault="00EE00B9" w:rsidP="00072E2C">
            <w:pPr>
              <w:spacing w:before="0"/>
              <w:jc w:val="center"/>
              <w:rPr>
                <w:b/>
                <w:bCs/>
                <w:sz w:val="18"/>
              </w:rPr>
            </w:pPr>
            <w:r w:rsidRPr="00F1395F">
              <w:rPr>
                <w:b/>
                <w:bCs/>
                <w:sz w:val="18"/>
              </w:rPr>
              <w:t>E2E SPSNR-NN</w:t>
            </w:r>
          </w:p>
        </w:tc>
      </w:tr>
      <w:tr w:rsidR="00EE00B9" w:rsidRPr="00F5309F" w14:paraId="63952750" w14:textId="77777777" w:rsidTr="009E0BD1">
        <w:trPr>
          <w:trHeight w:val="255"/>
          <w:jc w:val="center"/>
        </w:trPr>
        <w:tc>
          <w:tcPr>
            <w:tcW w:w="0" w:type="auto"/>
            <w:vMerge/>
            <w:tcBorders>
              <w:left w:val="single" w:sz="12" w:space="0" w:color="auto"/>
              <w:bottom w:val="single" w:sz="12" w:space="0" w:color="auto"/>
              <w:right w:val="single" w:sz="12" w:space="0" w:color="auto"/>
            </w:tcBorders>
            <w:noWrap/>
            <w:hideMark/>
          </w:tcPr>
          <w:p w14:paraId="79942DCA" w14:textId="77777777" w:rsidR="00EE00B9" w:rsidRPr="00EE00B9" w:rsidRDefault="00EE00B9" w:rsidP="00072E2C">
            <w:pPr>
              <w:spacing w:before="0"/>
              <w:rPr>
                <w:b/>
                <w:bCs/>
                <w:i/>
                <w:sz w:val="18"/>
              </w:rPr>
            </w:pPr>
          </w:p>
        </w:tc>
        <w:tc>
          <w:tcPr>
            <w:tcW w:w="0" w:type="auto"/>
            <w:tcBorders>
              <w:top w:val="single" w:sz="12" w:space="0" w:color="auto"/>
              <w:left w:val="single" w:sz="12" w:space="0" w:color="auto"/>
              <w:bottom w:val="single" w:sz="12" w:space="0" w:color="auto"/>
            </w:tcBorders>
            <w:noWrap/>
            <w:hideMark/>
          </w:tcPr>
          <w:p w14:paraId="44ADA913"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553C2022"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EA99735" w14:textId="77777777" w:rsidR="00EE00B9" w:rsidRPr="00F1395F" w:rsidRDefault="00EE00B9" w:rsidP="00072E2C">
            <w:pPr>
              <w:spacing w:before="0"/>
              <w:jc w:val="center"/>
              <w:rPr>
                <w:sz w:val="18"/>
              </w:rPr>
            </w:pPr>
            <w:r w:rsidRPr="00F1395F">
              <w:rPr>
                <w:sz w:val="18"/>
              </w:rPr>
              <w:t>BD-PSNR(V)</w:t>
            </w:r>
          </w:p>
        </w:tc>
        <w:tc>
          <w:tcPr>
            <w:tcW w:w="0" w:type="auto"/>
            <w:tcBorders>
              <w:top w:val="single" w:sz="12" w:space="0" w:color="auto"/>
              <w:left w:val="single" w:sz="12" w:space="0" w:color="auto"/>
              <w:bottom w:val="single" w:sz="12" w:space="0" w:color="auto"/>
            </w:tcBorders>
            <w:noWrap/>
            <w:hideMark/>
          </w:tcPr>
          <w:p w14:paraId="4B1ACACF" w14:textId="77777777" w:rsidR="00EE00B9" w:rsidRPr="00F1395F" w:rsidRDefault="00EE00B9" w:rsidP="00072E2C">
            <w:pPr>
              <w:spacing w:before="0"/>
              <w:jc w:val="center"/>
              <w:rPr>
                <w:sz w:val="18"/>
              </w:rPr>
            </w:pPr>
            <w:r w:rsidRPr="00F1395F">
              <w:rPr>
                <w:sz w:val="18"/>
              </w:rPr>
              <w:t>BD-PSNR(Y)</w:t>
            </w:r>
          </w:p>
        </w:tc>
        <w:tc>
          <w:tcPr>
            <w:tcW w:w="0" w:type="auto"/>
            <w:tcBorders>
              <w:top w:val="single" w:sz="12" w:space="0" w:color="auto"/>
              <w:bottom w:val="single" w:sz="12" w:space="0" w:color="auto"/>
            </w:tcBorders>
            <w:noWrap/>
            <w:hideMark/>
          </w:tcPr>
          <w:p w14:paraId="5DE33918" w14:textId="77777777" w:rsidR="00EE00B9" w:rsidRPr="00F1395F" w:rsidRDefault="00EE00B9" w:rsidP="00072E2C">
            <w:pPr>
              <w:spacing w:before="0"/>
              <w:jc w:val="center"/>
              <w:rPr>
                <w:sz w:val="18"/>
              </w:rPr>
            </w:pPr>
            <w:r w:rsidRPr="00F1395F">
              <w:rPr>
                <w:sz w:val="18"/>
              </w:rPr>
              <w:t>BD-PSNR(U)</w:t>
            </w:r>
          </w:p>
        </w:tc>
        <w:tc>
          <w:tcPr>
            <w:tcW w:w="0" w:type="auto"/>
            <w:tcBorders>
              <w:top w:val="single" w:sz="12" w:space="0" w:color="auto"/>
              <w:bottom w:val="single" w:sz="12" w:space="0" w:color="auto"/>
              <w:right w:val="single" w:sz="12" w:space="0" w:color="auto"/>
            </w:tcBorders>
            <w:noWrap/>
            <w:hideMark/>
          </w:tcPr>
          <w:p w14:paraId="71123C03" w14:textId="77777777" w:rsidR="00EE00B9" w:rsidRPr="00F1395F" w:rsidRDefault="00EE00B9" w:rsidP="00072E2C">
            <w:pPr>
              <w:spacing w:before="0"/>
              <w:jc w:val="center"/>
              <w:rPr>
                <w:sz w:val="18"/>
              </w:rPr>
            </w:pPr>
            <w:r w:rsidRPr="00F1395F">
              <w:rPr>
                <w:sz w:val="18"/>
              </w:rPr>
              <w:t>BD-PSNR(V)</w:t>
            </w:r>
          </w:p>
        </w:tc>
      </w:tr>
      <w:tr w:rsidR="00C63606" w:rsidRPr="00F5309F" w14:paraId="7A1ECE05" w14:textId="77777777" w:rsidTr="009E0BD1">
        <w:trPr>
          <w:trHeight w:val="240"/>
          <w:jc w:val="center"/>
        </w:trPr>
        <w:tc>
          <w:tcPr>
            <w:tcW w:w="0" w:type="auto"/>
            <w:tcBorders>
              <w:top w:val="single" w:sz="12" w:space="0" w:color="auto"/>
              <w:left w:val="single" w:sz="12" w:space="0" w:color="auto"/>
              <w:right w:val="single" w:sz="12" w:space="0" w:color="auto"/>
            </w:tcBorders>
            <w:noWrap/>
            <w:hideMark/>
          </w:tcPr>
          <w:p w14:paraId="6C121B60" w14:textId="77777777" w:rsidR="00C63606" w:rsidRPr="00F1395F" w:rsidRDefault="00C63606" w:rsidP="00072E2C">
            <w:pPr>
              <w:spacing w:before="0"/>
              <w:rPr>
                <w:sz w:val="18"/>
              </w:rPr>
            </w:pPr>
            <w:r w:rsidRPr="00F1395F">
              <w:rPr>
                <w:sz w:val="18"/>
              </w:rPr>
              <w:t>Balboa</w:t>
            </w:r>
          </w:p>
        </w:tc>
        <w:tc>
          <w:tcPr>
            <w:tcW w:w="0" w:type="auto"/>
            <w:tcBorders>
              <w:top w:val="single" w:sz="12" w:space="0" w:color="auto"/>
              <w:left w:val="single" w:sz="12" w:space="0" w:color="auto"/>
            </w:tcBorders>
            <w:noWrap/>
            <w:hideMark/>
          </w:tcPr>
          <w:p w14:paraId="0DB1209F" w14:textId="77777777" w:rsidR="00C63606" w:rsidRPr="00F1395F" w:rsidRDefault="00C63606" w:rsidP="00072E2C">
            <w:pPr>
              <w:spacing w:before="0"/>
              <w:jc w:val="center"/>
              <w:rPr>
                <w:sz w:val="18"/>
              </w:rPr>
            </w:pPr>
            <w:r w:rsidRPr="00F1395F">
              <w:rPr>
                <w:sz w:val="18"/>
              </w:rPr>
              <w:t>0.71</w:t>
            </w:r>
          </w:p>
        </w:tc>
        <w:tc>
          <w:tcPr>
            <w:tcW w:w="0" w:type="auto"/>
            <w:tcBorders>
              <w:top w:val="single" w:sz="12" w:space="0" w:color="auto"/>
            </w:tcBorders>
            <w:noWrap/>
            <w:hideMark/>
          </w:tcPr>
          <w:p w14:paraId="5F3D3938" w14:textId="77777777" w:rsidR="00C63606" w:rsidRPr="00F1395F" w:rsidRDefault="00C63606" w:rsidP="00072E2C">
            <w:pPr>
              <w:spacing w:before="0"/>
              <w:jc w:val="center"/>
              <w:rPr>
                <w:sz w:val="18"/>
              </w:rPr>
            </w:pPr>
            <w:r w:rsidRPr="00F1395F">
              <w:rPr>
                <w:sz w:val="18"/>
              </w:rPr>
              <w:t>0.51</w:t>
            </w:r>
          </w:p>
        </w:tc>
        <w:tc>
          <w:tcPr>
            <w:tcW w:w="0" w:type="auto"/>
            <w:tcBorders>
              <w:top w:val="single" w:sz="12" w:space="0" w:color="auto"/>
              <w:right w:val="single" w:sz="12" w:space="0" w:color="auto"/>
            </w:tcBorders>
            <w:noWrap/>
            <w:hideMark/>
          </w:tcPr>
          <w:p w14:paraId="4AC901CB" w14:textId="77777777" w:rsidR="00C63606" w:rsidRPr="00F1395F" w:rsidRDefault="00C63606" w:rsidP="00072E2C">
            <w:pPr>
              <w:spacing w:before="0"/>
              <w:jc w:val="center"/>
              <w:rPr>
                <w:sz w:val="18"/>
              </w:rPr>
            </w:pPr>
            <w:r w:rsidRPr="00F1395F">
              <w:rPr>
                <w:sz w:val="18"/>
              </w:rPr>
              <w:t>0.50</w:t>
            </w:r>
          </w:p>
        </w:tc>
        <w:tc>
          <w:tcPr>
            <w:tcW w:w="0" w:type="auto"/>
            <w:tcBorders>
              <w:top w:val="single" w:sz="12" w:space="0" w:color="auto"/>
              <w:left w:val="single" w:sz="12" w:space="0" w:color="auto"/>
            </w:tcBorders>
            <w:noWrap/>
            <w:hideMark/>
          </w:tcPr>
          <w:p w14:paraId="1C56AA88" w14:textId="77777777" w:rsidR="00C63606" w:rsidRPr="00F1395F" w:rsidRDefault="00C63606" w:rsidP="00072E2C">
            <w:pPr>
              <w:spacing w:before="0"/>
              <w:jc w:val="center"/>
              <w:rPr>
                <w:sz w:val="18"/>
              </w:rPr>
            </w:pPr>
            <w:r w:rsidRPr="00F1395F">
              <w:rPr>
                <w:sz w:val="18"/>
              </w:rPr>
              <w:t>0.71</w:t>
            </w:r>
          </w:p>
        </w:tc>
        <w:tc>
          <w:tcPr>
            <w:tcW w:w="0" w:type="auto"/>
            <w:tcBorders>
              <w:top w:val="single" w:sz="12" w:space="0" w:color="auto"/>
            </w:tcBorders>
            <w:noWrap/>
            <w:hideMark/>
          </w:tcPr>
          <w:p w14:paraId="43D8D875" w14:textId="77777777" w:rsidR="00C63606" w:rsidRPr="00F1395F" w:rsidRDefault="00C63606" w:rsidP="00072E2C">
            <w:pPr>
              <w:spacing w:before="0"/>
              <w:jc w:val="center"/>
              <w:rPr>
                <w:sz w:val="18"/>
              </w:rPr>
            </w:pPr>
            <w:r w:rsidRPr="00F1395F">
              <w:rPr>
                <w:sz w:val="18"/>
              </w:rPr>
              <w:t>0.51</w:t>
            </w:r>
          </w:p>
        </w:tc>
        <w:tc>
          <w:tcPr>
            <w:tcW w:w="0" w:type="auto"/>
            <w:tcBorders>
              <w:top w:val="single" w:sz="12" w:space="0" w:color="auto"/>
              <w:right w:val="single" w:sz="12" w:space="0" w:color="auto"/>
            </w:tcBorders>
            <w:noWrap/>
            <w:hideMark/>
          </w:tcPr>
          <w:p w14:paraId="70F4CB0E" w14:textId="77777777" w:rsidR="00C63606" w:rsidRPr="00F1395F" w:rsidRDefault="00C63606" w:rsidP="00072E2C">
            <w:pPr>
              <w:spacing w:before="0"/>
              <w:jc w:val="center"/>
              <w:rPr>
                <w:sz w:val="18"/>
              </w:rPr>
            </w:pPr>
            <w:r w:rsidRPr="00F1395F">
              <w:rPr>
                <w:sz w:val="18"/>
              </w:rPr>
              <w:t>0.50</w:t>
            </w:r>
          </w:p>
        </w:tc>
      </w:tr>
      <w:tr w:rsidR="00C63606" w:rsidRPr="00F5309F" w14:paraId="71265AA9" w14:textId="77777777" w:rsidTr="009E0BD1">
        <w:trPr>
          <w:trHeight w:val="240"/>
          <w:jc w:val="center"/>
        </w:trPr>
        <w:tc>
          <w:tcPr>
            <w:tcW w:w="0" w:type="auto"/>
            <w:tcBorders>
              <w:left w:val="single" w:sz="12" w:space="0" w:color="auto"/>
              <w:right w:val="single" w:sz="12" w:space="0" w:color="auto"/>
            </w:tcBorders>
            <w:noWrap/>
            <w:hideMark/>
          </w:tcPr>
          <w:p w14:paraId="0AD2926D" w14:textId="77777777" w:rsidR="00C63606" w:rsidRPr="00F1395F" w:rsidRDefault="00C63606" w:rsidP="00072E2C">
            <w:pPr>
              <w:spacing w:before="0"/>
              <w:rPr>
                <w:sz w:val="18"/>
              </w:rPr>
            </w:pPr>
            <w:r w:rsidRPr="00F1395F">
              <w:rPr>
                <w:sz w:val="18"/>
              </w:rPr>
              <w:t>Chairlift</w:t>
            </w:r>
          </w:p>
        </w:tc>
        <w:tc>
          <w:tcPr>
            <w:tcW w:w="0" w:type="auto"/>
            <w:tcBorders>
              <w:left w:val="single" w:sz="12" w:space="0" w:color="auto"/>
            </w:tcBorders>
            <w:noWrap/>
            <w:hideMark/>
          </w:tcPr>
          <w:p w14:paraId="4B4815C5" w14:textId="77777777" w:rsidR="00C63606" w:rsidRPr="00F1395F" w:rsidRDefault="00C63606" w:rsidP="00072E2C">
            <w:pPr>
              <w:spacing w:before="0"/>
              <w:jc w:val="center"/>
              <w:rPr>
                <w:sz w:val="18"/>
              </w:rPr>
            </w:pPr>
            <w:r w:rsidRPr="00F1395F">
              <w:rPr>
                <w:sz w:val="18"/>
              </w:rPr>
              <w:t>1.01</w:t>
            </w:r>
          </w:p>
        </w:tc>
        <w:tc>
          <w:tcPr>
            <w:tcW w:w="0" w:type="auto"/>
            <w:noWrap/>
            <w:hideMark/>
          </w:tcPr>
          <w:p w14:paraId="27780CEC" w14:textId="77777777" w:rsidR="00C63606" w:rsidRPr="00F1395F" w:rsidRDefault="00C63606" w:rsidP="00072E2C">
            <w:pPr>
              <w:spacing w:before="0"/>
              <w:jc w:val="center"/>
              <w:rPr>
                <w:sz w:val="18"/>
              </w:rPr>
            </w:pPr>
            <w:r w:rsidRPr="00F1395F">
              <w:rPr>
                <w:sz w:val="18"/>
              </w:rPr>
              <w:t>0.56</w:t>
            </w:r>
          </w:p>
        </w:tc>
        <w:tc>
          <w:tcPr>
            <w:tcW w:w="0" w:type="auto"/>
            <w:tcBorders>
              <w:right w:val="single" w:sz="12" w:space="0" w:color="auto"/>
            </w:tcBorders>
            <w:noWrap/>
            <w:hideMark/>
          </w:tcPr>
          <w:p w14:paraId="439471DB" w14:textId="77777777" w:rsidR="00C63606" w:rsidRPr="00F1395F" w:rsidRDefault="00C63606" w:rsidP="00072E2C">
            <w:pPr>
              <w:spacing w:before="0"/>
              <w:jc w:val="center"/>
              <w:rPr>
                <w:sz w:val="18"/>
              </w:rPr>
            </w:pPr>
            <w:r w:rsidRPr="00F1395F">
              <w:rPr>
                <w:sz w:val="18"/>
              </w:rPr>
              <w:t>0.44</w:t>
            </w:r>
          </w:p>
        </w:tc>
        <w:tc>
          <w:tcPr>
            <w:tcW w:w="0" w:type="auto"/>
            <w:tcBorders>
              <w:left w:val="single" w:sz="12" w:space="0" w:color="auto"/>
            </w:tcBorders>
            <w:noWrap/>
            <w:hideMark/>
          </w:tcPr>
          <w:p w14:paraId="30E0BA46" w14:textId="77777777" w:rsidR="00C63606" w:rsidRPr="00F1395F" w:rsidRDefault="00C63606" w:rsidP="00072E2C">
            <w:pPr>
              <w:spacing w:before="0"/>
              <w:jc w:val="center"/>
              <w:rPr>
                <w:sz w:val="18"/>
              </w:rPr>
            </w:pPr>
            <w:r w:rsidRPr="00F1395F">
              <w:rPr>
                <w:sz w:val="18"/>
              </w:rPr>
              <w:t>1.01</w:t>
            </w:r>
          </w:p>
        </w:tc>
        <w:tc>
          <w:tcPr>
            <w:tcW w:w="0" w:type="auto"/>
            <w:noWrap/>
            <w:hideMark/>
          </w:tcPr>
          <w:p w14:paraId="3856CF7F" w14:textId="77777777" w:rsidR="00C63606" w:rsidRPr="00F1395F" w:rsidRDefault="00C63606" w:rsidP="00072E2C">
            <w:pPr>
              <w:spacing w:before="0"/>
              <w:jc w:val="center"/>
              <w:rPr>
                <w:sz w:val="18"/>
              </w:rPr>
            </w:pPr>
            <w:r w:rsidRPr="00F1395F">
              <w:rPr>
                <w:sz w:val="18"/>
              </w:rPr>
              <w:t>0.56</w:t>
            </w:r>
          </w:p>
        </w:tc>
        <w:tc>
          <w:tcPr>
            <w:tcW w:w="0" w:type="auto"/>
            <w:tcBorders>
              <w:right w:val="single" w:sz="12" w:space="0" w:color="auto"/>
            </w:tcBorders>
            <w:noWrap/>
            <w:hideMark/>
          </w:tcPr>
          <w:p w14:paraId="7562FA39" w14:textId="77777777" w:rsidR="00C63606" w:rsidRPr="00F1395F" w:rsidRDefault="00C63606" w:rsidP="00072E2C">
            <w:pPr>
              <w:spacing w:before="0"/>
              <w:jc w:val="center"/>
              <w:rPr>
                <w:sz w:val="18"/>
              </w:rPr>
            </w:pPr>
            <w:r w:rsidRPr="00F1395F">
              <w:rPr>
                <w:sz w:val="18"/>
              </w:rPr>
              <w:t>0.44</w:t>
            </w:r>
          </w:p>
        </w:tc>
      </w:tr>
      <w:tr w:rsidR="00C63606" w:rsidRPr="00F5309F" w14:paraId="64D24A1A" w14:textId="77777777" w:rsidTr="009E0BD1">
        <w:trPr>
          <w:trHeight w:val="240"/>
          <w:jc w:val="center"/>
        </w:trPr>
        <w:tc>
          <w:tcPr>
            <w:tcW w:w="0" w:type="auto"/>
            <w:tcBorders>
              <w:left w:val="single" w:sz="12" w:space="0" w:color="auto"/>
              <w:right w:val="single" w:sz="12" w:space="0" w:color="auto"/>
            </w:tcBorders>
            <w:noWrap/>
            <w:hideMark/>
          </w:tcPr>
          <w:p w14:paraId="6770EC45" w14:textId="77777777" w:rsidR="00C63606" w:rsidRPr="00F1395F" w:rsidRDefault="00C63606" w:rsidP="00072E2C">
            <w:pPr>
              <w:spacing w:before="0"/>
              <w:rPr>
                <w:sz w:val="18"/>
              </w:rPr>
            </w:pPr>
            <w:r w:rsidRPr="00F1395F">
              <w:rPr>
                <w:sz w:val="18"/>
              </w:rPr>
              <w:t>KiteFlite</w:t>
            </w:r>
          </w:p>
        </w:tc>
        <w:tc>
          <w:tcPr>
            <w:tcW w:w="0" w:type="auto"/>
            <w:tcBorders>
              <w:left w:val="single" w:sz="12" w:space="0" w:color="auto"/>
            </w:tcBorders>
            <w:noWrap/>
            <w:hideMark/>
          </w:tcPr>
          <w:p w14:paraId="7224FC0A" w14:textId="77777777" w:rsidR="00C63606" w:rsidRPr="00F1395F" w:rsidRDefault="00C63606" w:rsidP="00072E2C">
            <w:pPr>
              <w:spacing w:before="0"/>
              <w:jc w:val="center"/>
              <w:rPr>
                <w:sz w:val="18"/>
              </w:rPr>
            </w:pPr>
            <w:r w:rsidRPr="00F1395F">
              <w:rPr>
                <w:sz w:val="18"/>
              </w:rPr>
              <w:t>0.38</w:t>
            </w:r>
          </w:p>
        </w:tc>
        <w:tc>
          <w:tcPr>
            <w:tcW w:w="0" w:type="auto"/>
            <w:noWrap/>
            <w:hideMark/>
          </w:tcPr>
          <w:p w14:paraId="0FE5F7D5" w14:textId="77777777" w:rsidR="00C63606" w:rsidRPr="00F1395F" w:rsidRDefault="00C63606" w:rsidP="00072E2C">
            <w:pPr>
              <w:spacing w:before="0"/>
              <w:jc w:val="center"/>
              <w:rPr>
                <w:sz w:val="18"/>
              </w:rPr>
            </w:pPr>
            <w:r w:rsidRPr="00F1395F">
              <w:rPr>
                <w:sz w:val="18"/>
              </w:rPr>
              <w:t>0.34</w:t>
            </w:r>
          </w:p>
        </w:tc>
        <w:tc>
          <w:tcPr>
            <w:tcW w:w="0" w:type="auto"/>
            <w:tcBorders>
              <w:right w:val="single" w:sz="12" w:space="0" w:color="auto"/>
            </w:tcBorders>
            <w:noWrap/>
            <w:hideMark/>
          </w:tcPr>
          <w:p w14:paraId="046164F3" w14:textId="77777777" w:rsidR="00C63606" w:rsidRPr="00F1395F" w:rsidRDefault="00C63606" w:rsidP="00072E2C">
            <w:pPr>
              <w:spacing w:before="0"/>
              <w:jc w:val="center"/>
              <w:rPr>
                <w:sz w:val="18"/>
              </w:rPr>
            </w:pPr>
            <w:r w:rsidRPr="00F1395F">
              <w:rPr>
                <w:sz w:val="18"/>
              </w:rPr>
              <w:t>0.33</w:t>
            </w:r>
          </w:p>
        </w:tc>
        <w:tc>
          <w:tcPr>
            <w:tcW w:w="0" w:type="auto"/>
            <w:tcBorders>
              <w:left w:val="single" w:sz="12" w:space="0" w:color="auto"/>
            </w:tcBorders>
            <w:noWrap/>
            <w:hideMark/>
          </w:tcPr>
          <w:p w14:paraId="276A6518" w14:textId="77777777" w:rsidR="00C63606" w:rsidRPr="00F1395F" w:rsidRDefault="00C63606" w:rsidP="00072E2C">
            <w:pPr>
              <w:spacing w:before="0"/>
              <w:jc w:val="center"/>
              <w:rPr>
                <w:sz w:val="18"/>
              </w:rPr>
            </w:pPr>
            <w:r w:rsidRPr="00F1395F">
              <w:rPr>
                <w:sz w:val="18"/>
              </w:rPr>
              <w:t>0.38</w:t>
            </w:r>
          </w:p>
        </w:tc>
        <w:tc>
          <w:tcPr>
            <w:tcW w:w="0" w:type="auto"/>
            <w:noWrap/>
            <w:hideMark/>
          </w:tcPr>
          <w:p w14:paraId="37B500A4" w14:textId="77777777" w:rsidR="00C63606" w:rsidRPr="00F1395F" w:rsidRDefault="00C63606" w:rsidP="00072E2C">
            <w:pPr>
              <w:spacing w:before="0"/>
              <w:jc w:val="center"/>
              <w:rPr>
                <w:sz w:val="18"/>
              </w:rPr>
            </w:pPr>
            <w:r w:rsidRPr="00F1395F">
              <w:rPr>
                <w:sz w:val="18"/>
              </w:rPr>
              <w:t>0.35</w:t>
            </w:r>
          </w:p>
        </w:tc>
        <w:tc>
          <w:tcPr>
            <w:tcW w:w="0" w:type="auto"/>
            <w:tcBorders>
              <w:right w:val="single" w:sz="12" w:space="0" w:color="auto"/>
            </w:tcBorders>
            <w:noWrap/>
            <w:hideMark/>
          </w:tcPr>
          <w:p w14:paraId="35E672E3" w14:textId="77777777" w:rsidR="00C63606" w:rsidRPr="00F1395F" w:rsidRDefault="00C63606" w:rsidP="00072E2C">
            <w:pPr>
              <w:spacing w:before="0"/>
              <w:jc w:val="center"/>
              <w:rPr>
                <w:sz w:val="18"/>
              </w:rPr>
            </w:pPr>
            <w:r w:rsidRPr="00F1395F">
              <w:rPr>
                <w:sz w:val="18"/>
              </w:rPr>
              <w:t>0.33</w:t>
            </w:r>
          </w:p>
        </w:tc>
      </w:tr>
      <w:tr w:rsidR="00C63606" w:rsidRPr="00F5309F" w14:paraId="6985DB88" w14:textId="77777777" w:rsidTr="009E0BD1">
        <w:trPr>
          <w:trHeight w:val="240"/>
          <w:jc w:val="center"/>
        </w:trPr>
        <w:tc>
          <w:tcPr>
            <w:tcW w:w="0" w:type="auto"/>
            <w:tcBorders>
              <w:left w:val="single" w:sz="12" w:space="0" w:color="auto"/>
              <w:right w:val="single" w:sz="12" w:space="0" w:color="auto"/>
            </w:tcBorders>
            <w:noWrap/>
            <w:hideMark/>
          </w:tcPr>
          <w:p w14:paraId="7271A6E7" w14:textId="77777777" w:rsidR="00C63606" w:rsidRPr="00F1395F" w:rsidRDefault="00C63606" w:rsidP="00072E2C">
            <w:pPr>
              <w:spacing w:before="0"/>
              <w:rPr>
                <w:sz w:val="18"/>
              </w:rPr>
            </w:pPr>
            <w:r w:rsidRPr="00F1395F">
              <w:rPr>
                <w:sz w:val="18"/>
              </w:rPr>
              <w:t>Harbor</w:t>
            </w:r>
          </w:p>
        </w:tc>
        <w:tc>
          <w:tcPr>
            <w:tcW w:w="0" w:type="auto"/>
            <w:tcBorders>
              <w:left w:val="single" w:sz="12" w:space="0" w:color="auto"/>
            </w:tcBorders>
            <w:noWrap/>
            <w:hideMark/>
          </w:tcPr>
          <w:p w14:paraId="0D1CD57F" w14:textId="77777777" w:rsidR="00C63606" w:rsidRPr="00F1395F" w:rsidRDefault="00C63606" w:rsidP="00072E2C">
            <w:pPr>
              <w:spacing w:before="0"/>
              <w:jc w:val="center"/>
              <w:rPr>
                <w:sz w:val="18"/>
              </w:rPr>
            </w:pPr>
            <w:r w:rsidRPr="00F1395F">
              <w:rPr>
                <w:sz w:val="18"/>
              </w:rPr>
              <w:t>0.40</w:t>
            </w:r>
          </w:p>
        </w:tc>
        <w:tc>
          <w:tcPr>
            <w:tcW w:w="0" w:type="auto"/>
            <w:noWrap/>
            <w:hideMark/>
          </w:tcPr>
          <w:p w14:paraId="26371A11" w14:textId="77777777" w:rsidR="00C63606" w:rsidRPr="00F1395F" w:rsidRDefault="00C63606" w:rsidP="00072E2C">
            <w:pPr>
              <w:spacing w:before="0"/>
              <w:jc w:val="center"/>
              <w:rPr>
                <w:sz w:val="18"/>
              </w:rPr>
            </w:pPr>
            <w:r w:rsidRPr="00F1395F">
              <w:rPr>
                <w:sz w:val="18"/>
              </w:rPr>
              <w:t>0.53</w:t>
            </w:r>
          </w:p>
        </w:tc>
        <w:tc>
          <w:tcPr>
            <w:tcW w:w="0" w:type="auto"/>
            <w:tcBorders>
              <w:right w:val="single" w:sz="12" w:space="0" w:color="auto"/>
            </w:tcBorders>
            <w:noWrap/>
            <w:hideMark/>
          </w:tcPr>
          <w:p w14:paraId="2AEFC91B" w14:textId="77777777" w:rsidR="00C63606" w:rsidRPr="00F1395F" w:rsidRDefault="00C63606" w:rsidP="00072E2C">
            <w:pPr>
              <w:spacing w:before="0"/>
              <w:jc w:val="center"/>
              <w:rPr>
                <w:sz w:val="18"/>
              </w:rPr>
            </w:pPr>
            <w:r w:rsidRPr="00F1395F">
              <w:rPr>
                <w:sz w:val="18"/>
              </w:rPr>
              <w:t>0.41</w:t>
            </w:r>
          </w:p>
        </w:tc>
        <w:tc>
          <w:tcPr>
            <w:tcW w:w="0" w:type="auto"/>
            <w:tcBorders>
              <w:left w:val="single" w:sz="12" w:space="0" w:color="auto"/>
            </w:tcBorders>
            <w:noWrap/>
            <w:hideMark/>
          </w:tcPr>
          <w:p w14:paraId="4C02DCDC" w14:textId="77777777" w:rsidR="00C63606" w:rsidRPr="00F1395F" w:rsidRDefault="00C63606" w:rsidP="00072E2C">
            <w:pPr>
              <w:spacing w:before="0"/>
              <w:jc w:val="center"/>
              <w:rPr>
                <w:sz w:val="18"/>
              </w:rPr>
            </w:pPr>
            <w:r w:rsidRPr="00F1395F">
              <w:rPr>
                <w:sz w:val="18"/>
              </w:rPr>
              <w:t>0.40</w:t>
            </w:r>
          </w:p>
        </w:tc>
        <w:tc>
          <w:tcPr>
            <w:tcW w:w="0" w:type="auto"/>
            <w:noWrap/>
            <w:hideMark/>
          </w:tcPr>
          <w:p w14:paraId="24DFCBC6" w14:textId="77777777" w:rsidR="00C63606" w:rsidRPr="00F1395F" w:rsidRDefault="00C63606" w:rsidP="00072E2C">
            <w:pPr>
              <w:spacing w:before="0"/>
              <w:jc w:val="center"/>
              <w:rPr>
                <w:sz w:val="18"/>
              </w:rPr>
            </w:pPr>
            <w:r w:rsidRPr="00F1395F">
              <w:rPr>
                <w:sz w:val="18"/>
              </w:rPr>
              <w:t>0.54</w:t>
            </w:r>
          </w:p>
        </w:tc>
        <w:tc>
          <w:tcPr>
            <w:tcW w:w="0" w:type="auto"/>
            <w:tcBorders>
              <w:right w:val="single" w:sz="12" w:space="0" w:color="auto"/>
            </w:tcBorders>
            <w:noWrap/>
            <w:hideMark/>
          </w:tcPr>
          <w:p w14:paraId="38993B54" w14:textId="77777777" w:rsidR="00C63606" w:rsidRPr="00F1395F" w:rsidRDefault="00C63606" w:rsidP="00072E2C">
            <w:pPr>
              <w:spacing w:before="0"/>
              <w:jc w:val="center"/>
              <w:rPr>
                <w:sz w:val="18"/>
              </w:rPr>
            </w:pPr>
            <w:r w:rsidRPr="00F1395F">
              <w:rPr>
                <w:sz w:val="18"/>
              </w:rPr>
              <w:t>0.41</w:t>
            </w:r>
          </w:p>
        </w:tc>
      </w:tr>
      <w:tr w:rsidR="00C63606" w:rsidRPr="00F5309F" w14:paraId="17731456" w14:textId="77777777" w:rsidTr="009E0BD1">
        <w:trPr>
          <w:trHeight w:val="255"/>
          <w:jc w:val="center"/>
        </w:trPr>
        <w:tc>
          <w:tcPr>
            <w:tcW w:w="0" w:type="auto"/>
            <w:tcBorders>
              <w:left w:val="single" w:sz="12" w:space="0" w:color="auto"/>
              <w:bottom w:val="single" w:sz="12" w:space="0" w:color="auto"/>
              <w:right w:val="single" w:sz="12" w:space="0" w:color="auto"/>
            </w:tcBorders>
            <w:noWrap/>
            <w:hideMark/>
          </w:tcPr>
          <w:p w14:paraId="4F43DE53" w14:textId="77777777" w:rsidR="00C63606" w:rsidRPr="00F1395F" w:rsidRDefault="00C63606" w:rsidP="00072E2C">
            <w:pPr>
              <w:spacing w:before="0"/>
              <w:rPr>
                <w:sz w:val="18"/>
              </w:rPr>
            </w:pPr>
            <w:r w:rsidRPr="00F1395F">
              <w:rPr>
                <w:sz w:val="18"/>
              </w:rPr>
              <w:t>Trolley</w:t>
            </w:r>
          </w:p>
        </w:tc>
        <w:tc>
          <w:tcPr>
            <w:tcW w:w="0" w:type="auto"/>
            <w:tcBorders>
              <w:left w:val="single" w:sz="12" w:space="0" w:color="auto"/>
              <w:bottom w:val="single" w:sz="12" w:space="0" w:color="auto"/>
            </w:tcBorders>
            <w:noWrap/>
            <w:hideMark/>
          </w:tcPr>
          <w:p w14:paraId="79B501E5" w14:textId="77777777" w:rsidR="00C63606" w:rsidRPr="00F1395F" w:rsidRDefault="00C63606" w:rsidP="00072E2C">
            <w:pPr>
              <w:spacing w:before="0"/>
              <w:jc w:val="center"/>
              <w:rPr>
                <w:sz w:val="18"/>
              </w:rPr>
            </w:pPr>
            <w:r w:rsidRPr="00F1395F">
              <w:rPr>
                <w:sz w:val="18"/>
              </w:rPr>
              <w:t>0.43</w:t>
            </w:r>
          </w:p>
        </w:tc>
        <w:tc>
          <w:tcPr>
            <w:tcW w:w="0" w:type="auto"/>
            <w:tcBorders>
              <w:bottom w:val="single" w:sz="12" w:space="0" w:color="auto"/>
            </w:tcBorders>
            <w:noWrap/>
            <w:hideMark/>
          </w:tcPr>
          <w:p w14:paraId="3016B60A" w14:textId="77777777" w:rsidR="00C63606" w:rsidRPr="00F1395F" w:rsidRDefault="00C63606" w:rsidP="00072E2C">
            <w:pPr>
              <w:spacing w:before="0"/>
              <w:jc w:val="center"/>
              <w:rPr>
                <w:sz w:val="18"/>
              </w:rPr>
            </w:pPr>
            <w:r w:rsidRPr="00F1395F">
              <w:rPr>
                <w:sz w:val="18"/>
              </w:rPr>
              <w:t>0.32</w:t>
            </w:r>
          </w:p>
        </w:tc>
        <w:tc>
          <w:tcPr>
            <w:tcW w:w="0" w:type="auto"/>
            <w:tcBorders>
              <w:bottom w:val="single" w:sz="12" w:space="0" w:color="auto"/>
              <w:right w:val="single" w:sz="12" w:space="0" w:color="auto"/>
            </w:tcBorders>
            <w:noWrap/>
            <w:hideMark/>
          </w:tcPr>
          <w:p w14:paraId="72525D3F" w14:textId="77777777" w:rsidR="00C63606" w:rsidRPr="00F1395F" w:rsidRDefault="00C63606" w:rsidP="00072E2C">
            <w:pPr>
              <w:spacing w:before="0"/>
              <w:jc w:val="center"/>
              <w:rPr>
                <w:sz w:val="18"/>
              </w:rPr>
            </w:pPr>
            <w:r w:rsidRPr="00F1395F">
              <w:rPr>
                <w:sz w:val="18"/>
              </w:rPr>
              <w:t>0.35</w:t>
            </w:r>
          </w:p>
        </w:tc>
        <w:tc>
          <w:tcPr>
            <w:tcW w:w="0" w:type="auto"/>
            <w:tcBorders>
              <w:left w:val="single" w:sz="12" w:space="0" w:color="auto"/>
              <w:bottom w:val="single" w:sz="12" w:space="0" w:color="auto"/>
            </w:tcBorders>
            <w:noWrap/>
            <w:hideMark/>
          </w:tcPr>
          <w:p w14:paraId="5CD01BE4" w14:textId="77777777" w:rsidR="00C63606" w:rsidRPr="00F1395F" w:rsidRDefault="00C63606" w:rsidP="00072E2C">
            <w:pPr>
              <w:spacing w:before="0"/>
              <w:jc w:val="center"/>
              <w:rPr>
                <w:sz w:val="18"/>
              </w:rPr>
            </w:pPr>
            <w:r w:rsidRPr="00F1395F">
              <w:rPr>
                <w:sz w:val="18"/>
              </w:rPr>
              <w:t>0.43</w:t>
            </w:r>
          </w:p>
        </w:tc>
        <w:tc>
          <w:tcPr>
            <w:tcW w:w="0" w:type="auto"/>
            <w:tcBorders>
              <w:bottom w:val="single" w:sz="12" w:space="0" w:color="auto"/>
            </w:tcBorders>
            <w:noWrap/>
            <w:hideMark/>
          </w:tcPr>
          <w:p w14:paraId="36CAEA26" w14:textId="77777777" w:rsidR="00C63606" w:rsidRPr="00F1395F" w:rsidRDefault="00C63606" w:rsidP="00072E2C">
            <w:pPr>
              <w:spacing w:before="0"/>
              <w:jc w:val="center"/>
              <w:rPr>
                <w:sz w:val="18"/>
              </w:rPr>
            </w:pPr>
            <w:r w:rsidRPr="00F1395F">
              <w:rPr>
                <w:sz w:val="18"/>
              </w:rPr>
              <w:t>0.32</w:t>
            </w:r>
          </w:p>
        </w:tc>
        <w:tc>
          <w:tcPr>
            <w:tcW w:w="0" w:type="auto"/>
            <w:tcBorders>
              <w:bottom w:val="single" w:sz="12" w:space="0" w:color="auto"/>
              <w:right w:val="single" w:sz="12" w:space="0" w:color="auto"/>
            </w:tcBorders>
            <w:noWrap/>
            <w:hideMark/>
          </w:tcPr>
          <w:p w14:paraId="218571FF" w14:textId="77777777" w:rsidR="00C63606" w:rsidRPr="00F1395F" w:rsidRDefault="00C63606" w:rsidP="00072E2C">
            <w:pPr>
              <w:spacing w:before="0"/>
              <w:jc w:val="center"/>
              <w:rPr>
                <w:sz w:val="18"/>
              </w:rPr>
            </w:pPr>
            <w:r w:rsidRPr="00F1395F">
              <w:rPr>
                <w:sz w:val="18"/>
              </w:rPr>
              <w:t>0.35</w:t>
            </w:r>
          </w:p>
        </w:tc>
      </w:tr>
      <w:tr w:rsidR="00C63606" w:rsidRPr="00F5309F" w14:paraId="3773BAD1" w14:textId="77777777" w:rsidTr="009E0BD1">
        <w:trPr>
          <w:trHeight w:val="255"/>
          <w:jc w:val="center"/>
        </w:trPr>
        <w:tc>
          <w:tcPr>
            <w:tcW w:w="0" w:type="auto"/>
            <w:tcBorders>
              <w:top w:val="single" w:sz="12" w:space="0" w:color="auto"/>
              <w:left w:val="single" w:sz="12" w:space="0" w:color="auto"/>
              <w:bottom w:val="single" w:sz="12" w:space="0" w:color="auto"/>
              <w:right w:val="single" w:sz="12" w:space="0" w:color="auto"/>
            </w:tcBorders>
            <w:noWrap/>
            <w:hideMark/>
          </w:tcPr>
          <w:p w14:paraId="34DFF2C5" w14:textId="77777777" w:rsidR="00C63606" w:rsidRPr="00F1395F" w:rsidRDefault="00C63606" w:rsidP="00072E2C">
            <w:pPr>
              <w:spacing w:before="0"/>
              <w:rPr>
                <w:b/>
                <w:bCs/>
                <w:sz w:val="18"/>
              </w:rPr>
            </w:pPr>
            <w:r w:rsidRPr="00F1395F">
              <w:rPr>
                <w:b/>
                <w:bCs/>
                <w:sz w:val="18"/>
              </w:rPr>
              <w:t>Average 360</w:t>
            </w:r>
          </w:p>
        </w:tc>
        <w:tc>
          <w:tcPr>
            <w:tcW w:w="0" w:type="auto"/>
            <w:tcBorders>
              <w:top w:val="single" w:sz="12" w:space="0" w:color="auto"/>
              <w:left w:val="single" w:sz="12" w:space="0" w:color="auto"/>
              <w:bottom w:val="single" w:sz="12" w:space="0" w:color="auto"/>
            </w:tcBorders>
            <w:noWrap/>
            <w:hideMark/>
          </w:tcPr>
          <w:p w14:paraId="0E714D01" w14:textId="77777777" w:rsidR="00C63606" w:rsidRPr="00F1395F" w:rsidRDefault="00C63606" w:rsidP="00072E2C">
            <w:pPr>
              <w:spacing w:before="0"/>
              <w:jc w:val="center"/>
              <w:rPr>
                <w:sz w:val="18"/>
              </w:rPr>
            </w:pPr>
            <w:r w:rsidRPr="00F1395F">
              <w:rPr>
                <w:sz w:val="18"/>
              </w:rPr>
              <w:t>0.58</w:t>
            </w:r>
          </w:p>
        </w:tc>
        <w:tc>
          <w:tcPr>
            <w:tcW w:w="0" w:type="auto"/>
            <w:tcBorders>
              <w:top w:val="single" w:sz="12" w:space="0" w:color="auto"/>
              <w:bottom w:val="single" w:sz="12" w:space="0" w:color="auto"/>
            </w:tcBorders>
            <w:noWrap/>
            <w:hideMark/>
          </w:tcPr>
          <w:p w14:paraId="2BA3E63F" w14:textId="77777777" w:rsidR="00C63606" w:rsidRPr="00F1395F" w:rsidRDefault="00C63606" w:rsidP="00072E2C">
            <w:pPr>
              <w:spacing w:before="0"/>
              <w:jc w:val="center"/>
              <w:rPr>
                <w:sz w:val="18"/>
              </w:rPr>
            </w:pPr>
            <w:r w:rsidRPr="00F1395F">
              <w:rPr>
                <w:sz w:val="18"/>
              </w:rPr>
              <w:t>0.45</w:t>
            </w:r>
          </w:p>
        </w:tc>
        <w:tc>
          <w:tcPr>
            <w:tcW w:w="0" w:type="auto"/>
            <w:tcBorders>
              <w:top w:val="single" w:sz="12" w:space="0" w:color="auto"/>
              <w:bottom w:val="single" w:sz="12" w:space="0" w:color="auto"/>
              <w:right w:val="single" w:sz="12" w:space="0" w:color="auto"/>
            </w:tcBorders>
            <w:noWrap/>
            <w:hideMark/>
          </w:tcPr>
          <w:p w14:paraId="49C4D248" w14:textId="77777777" w:rsidR="00C63606" w:rsidRPr="00F1395F" w:rsidRDefault="00C63606" w:rsidP="00072E2C">
            <w:pPr>
              <w:spacing w:before="0"/>
              <w:jc w:val="center"/>
              <w:rPr>
                <w:sz w:val="18"/>
              </w:rPr>
            </w:pPr>
            <w:r w:rsidRPr="00F1395F">
              <w:rPr>
                <w:sz w:val="18"/>
              </w:rPr>
              <w:t>0.41</w:t>
            </w:r>
          </w:p>
        </w:tc>
        <w:tc>
          <w:tcPr>
            <w:tcW w:w="0" w:type="auto"/>
            <w:tcBorders>
              <w:top w:val="single" w:sz="12" w:space="0" w:color="auto"/>
              <w:left w:val="single" w:sz="12" w:space="0" w:color="auto"/>
              <w:bottom w:val="single" w:sz="12" w:space="0" w:color="auto"/>
            </w:tcBorders>
            <w:noWrap/>
            <w:hideMark/>
          </w:tcPr>
          <w:p w14:paraId="1EC3F45E" w14:textId="77777777" w:rsidR="00C63606" w:rsidRPr="00F1395F" w:rsidRDefault="00C63606" w:rsidP="00072E2C">
            <w:pPr>
              <w:spacing w:before="0"/>
              <w:jc w:val="center"/>
              <w:rPr>
                <w:sz w:val="18"/>
              </w:rPr>
            </w:pPr>
            <w:r w:rsidRPr="00F1395F">
              <w:rPr>
                <w:sz w:val="18"/>
              </w:rPr>
              <w:t>0.58</w:t>
            </w:r>
          </w:p>
        </w:tc>
        <w:tc>
          <w:tcPr>
            <w:tcW w:w="0" w:type="auto"/>
            <w:tcBorders>
              <w:top w:val="single" w:sz="12" w:space="0" w:color="auto"/>
              <w:bottom w:val="single" w:sz="12" w:space="0" w:color="auto"/>
            </w:tcBorders>
            <w:noWrap/>
            <w:hideMark/>
          </w:tcPr>
          <w:p w14:paraId="5E827650" w14:textId="77777777" w:rsidR="00C63606" w:rsidRPr="00F1395F" w:rsidRDefault="00C63606" w:rsidP="00072E2C">
            <w:pPr>
              <w:spacing w:before="0"/>
              <w:jc w:val="center"/>
              <w:rPr>
                <w:sz w:val="18"/>
              </w:rPr>
            </w:pPr>
            <w:r w:rsidRPr="00F1395F">
              <w:rPr>
                <w:sz w:val="18"/>
              </w:rPr>
              <w:t>0.45</w:t>
            </w:r>
          </w:p>
        </w:tc>
        <w:tc>
          <w:tcPr>
            <w:tcW w:w="0" w:type="auto"/>
            <w:tcBorders>
              <w:top w:val="single" w:sz="12" w:space="0" w:color="auto"/>
              <w:bottom w:val="single" w:sz="12" w:space="0" w:color="auto"/>
              <w:right w:val="single" w:sz="12" w:space="0" w:color="auto"/>
            </w:tcBorders>
            <w:noWrap/>
            <w:hideMark/>
          </w:tcPr>
          <w:p w14:paraId="4E01D5CB" w14:textId="77777777" w:rsidR="00C63606" w:rsidRPr="00F1395F" w:rsidRDefault="00C63606" w:rsidP="00072E2C">
            <w:pPr>
              <w:spacing w:before="0"/>
              <w:jc w:val="center"/>
              <w:rPr>
                <w:sz w:val="18"/>
              </w:rPr>
            </w:pPr>
            <w:r w:rsidRPr="00F1395F">
              <w:rPr>
                <w:sz w:val="18"/>
              </w:rPr>
              <w:t>0.41</w:t>
            </w:r>
          </w:p>
        </w:tc>
      </w:tr>
      <w:tr w:rsidR="00C63606" w:rsidRPr="00F5309F" w14:paraId="15B3435B" w14:textId="77777777" w:rsidTr="009E0BD1">
        <w:trPr>
          <w:trHeight w:val="240"/>
          <w:jc w:val="center"/>
        </w:trPr>
        <w:tc>
          <w:tcPr>
            <w:tcW w:w="0" w:type="auto"/>
            <w:tcBorders>
              <w:top w:val="single" w:sz="12" w:space="0" w:color="auto"/>
              <w:left w:val="single" w:sz="12" w:space="0" w:color="auto"/>
              <w:right w:val="single" w:sz="12" w:space="0" w:color="auto"/>
            </w:tcBorders>
            <w:noWrap/>
            <w:hideMark/>
          </w:tcPr>
          <w:p w14:paraId="6DD2B73E" w14:textId="77777777" w:rsidR="00C63606" w:rsidRPr="00F1395F" w:rsidRDefault="00C63606" w:rsidP="00072E2C">
            <w:pPr>
              <w:spacing w:before="0"/>
              <w:rPr>
                <w:sz w:val="18"/>
              </w:rPr>
            </w:pPr>
            <w:r w:rsidRPr="00F1395F">
              <w:rPr>
                <w:sz w:val="18"/>
              </w:rPr>
              <w:t>Enc Time[%]</w:t>
            </w:r>
          </w:p>
        </w:tc>
        <w:tc>
          <w:tcPr>
            <w:tcW w:w="0" w:type="auto"/>
            <w:gridSpan w:val="6"/>
            <w:tcBorders>
              <w:left w:val="single" w:sz="12" w:space="0" w:color="auto"/>
              <w:right w:val="single" w:sz="12" w:space="0" w:color="auto"/>
            </w:tcBorders>
            <w:noWrap/>
            <w:hideMark/>
          </w:tcPr>
          <w:p w14:paraId="47CCC520" w14:textId="77777777" w:rsidR="00C63606" w:rsidRPr="00F1395F" w:rsidRDefault="00C63606" w:rsidP="00072E2C">
            <w:pPr>
              <w:spacing w:before="0"/>
              <w:jc w:val="center"/>
              <w:rPr>
                <w:sz w:val="18"/>
              </w:rPr>
            </w:pPr>
            <w:r w:rsidRPr="00F1395F">
              <w:rPr>
                <w:sz w:val="18"/>
              </w:rPr>
              <w:t>38%</w:t>
            </w:r>
          </w:p>
        </w:tc>
      </w:tr>
      <w:tr w:rsidR="00C63606" w:rsidRPr="00F5309F" w14:paraId="749526CC" w14:textId="77777777" w:rsidTr="009E0BD1">
        <w:trPr>
          <w:trHeight w:val="255"/>
          <w:jc w:val="center"/>
        </w:trPr>
        <w:tc>
          <w:tcPr>
            <w:tcW w:w="0" w:type="auto"/>
            <w:tcBorders>
              <w:left w:val="single" w:sz="12" w:space="0" w:color="auto"/>
              <w:bottom w:val="single" w:sz="12" w:space="0" w:color="auto"/>
              <w:right w:val="single" w:sz="12" w:space="0" w:color="auto"/>
            </w:tcBorders>
            <w:noWrap/>
            <w:hideMark/>
          </w:tcPr>
          <w:p w14:paraId="192BAEA9" w14:textId="77777777" w:rsidR="00C63606" w:rsidRPr="00F1395F" w:rsidRDefault="00C63606" w:rsidP="00072E2C">
            <w:pPr>
              <w:spacing w:before="0"/>
              <w:rPr>
                <w:sz w:val="18"/>
              </w:rPr>
            </w:pPr>
            <w:r w:rsidRPr="00F1395F">
              <w:rPr>
                <w:sz w:val="18"/>
              </w:rPr>
              <w:t>Dec Time[%]</w:t>
            </w:r>
          </w:p>
        </w:tc>
        <w:tc>
          <w:tcPr>
            <w:tcW w:w="0" w:type="auto"/>
            <w:gridSpan w:val="6"/>
            <w:tcBorders>
              <w:left w:val="single" w:sz="12" w:space="0" w:color="auto"/>
              <w:bottom w:val="single" w:sz="12" w:space="0" w:color="auto"/>
              <w:right w:val="single" w:sz="12" w:space="0" w:color="auto"/>
            </w:tcBorders>
            <w:noWrap/>
            <w:hideMark/>
          </w:tcPr>
          <w:p w14:paraId="3BD85081" w14:textId="77777777" w:rsidR="00C63606" w:rsidRPr="00F1395F" w:rsidRDefault="00C63606" w:rsidP="00072E2C">
            <w:pPr>
              <w:spacing w:before="0"/>
              <w:jc w:val="center"/>
              <w:rPr>
                <w:sz w:val="18"/>
              </w:rPr>
            </w:pPr>
            <w:r w:rsidRPr="00F1395F">
              <w:rPr>
                <w:sz w:val="18"/>
              </w:rPr>
              <w:t>93%</w:t>
            </w:r>
          </w:p>
        </w:tc>
      </w:tr>
    </w:tbl>
    <w:p w14:paraId="1CF1743E" w14:textId="409BB7E6" w:rsidR="008A02C8" w:rsidRPr="00DA4B86" w:rsidRDefault="00B2514A" w:rsidP="008A02C8">
      <w:r>
        <w:t>Coding tools on top of the projection provides 2.2% average luma BD-rate (E2E WS-PSNR) gain. For higher motion sequences, the BD-rate gain is 4-5%.</w:t>
      </w:r>
    </w:p>
    <w:p w14:paraId="0EB669E1" w14:textId="77E0A216" w:rsidR="00E37CEA" w:rsidRDefault="00E37CEA" w:rsidP="00E37CEA">
      <w:pPr>
        <w:pStyle w:val="Heading1"/>
      </w:pPr>
      <w:bookmarkStart w:id="126" w:name="_Toc510453425"/>
      <w:r>
        <w:t>Software Description</w:t>
      </w:r>
      <w:bookmarkEnd w:id="126"/>
    </w:p>
    <w:p w14:paraId="3C10E73E" w14:textId="76FAF053" w:rsidR="000643D8" w:rsidRDefault="000643D8" w:rsidP="000643D8">
      <w:pPr>
        <w:spacing w:line="276" w:lineRule="auto"/>
        <w:jc w:val="both"/>
      </w:pPr>
      <w:r w:rsidRPr="00D72FF3">
        <w:t xml:space="preserve">MTT (Multi-Tree Type) software is </w:t>
      </w:r>
      <w:r>
        <w:t xml:space="preserve">based on redesign of </w:t>
      </w:r>
      <w:r w:rsidRPr="00D72FF3">
        <w:t>JEM</w:t>
      </w:r>
      <w:r>
        <w:t xml:space="preserve"> (Joint Exploration Model)</w:t>
      </w:r>
      <w:r w:rsidR="00CC7BA7">
        <w:t xml:space="preserve"> </w:t>
      </w:r>
      <w:r w:rsidR="00CC7BA7">
        <w:fldChar w:fldCharType="begin"/>
      </w:r>
      <w:r w:rsidR="00CC7BA7">
        <w:instrText xml:space="preserve"> REF _Ref510273012 \r \h </w:instrText>
      </w:r>
      <w:r w:rsidR="00CC7BA7">
        <w:fldChar w:fldCharType="separate"/>
      </w:r>
      <w:r w:rsidR="00FF3201">
        <w:t>[2]</w:t>
      </w:r>
      <w:r w:rsidR="00CC7BA7">
        <w:fldChar w:fldCharType="end"/>
      </w:r>
      <w:r>
        <w:t xml:space="preserve">. </w:t>
      </w:r>
      <w:r w:rsidRPr="00D72FF3">
        <w:t xml:space="preserve">It provides a generic framework to support different partitioning </w:t>
      </w:r>
      <w:r>
        <w:t>structures.</w:t>
      </w:r>
      <w:r w:rsidRPr="00D72FF3">
        <w:t xml:space="preserve"> </w:t>
      </w:r>
      <w:r w:rsidRPr="00AB7829">
        <w:t xml:space="preserve">The test model used in this response </w:t>
      </w:r>
      <w:r>
        <w:t>has</w:t>
      </w:r>
      <w:r w:rsidRPr="00AB7829">
        <w:t xml:space="preserve"> the following features:</w:t>
      </w:r>
    </w:p>
    <w:p w14:paraId="038E7E1A" w14:textId="45F9910D" w:rsidR="00E37CEA" w:rsidRDefault="00E37CEA" w:rsidP="009B6627">
      <w:pPr>
        <w:pStyle w:val="ListParagraph"/>
        <w:numPr>
          <w:ilvl w:val="0"/>
          <w:numId w:val="47"/>
        </w:numPr>
        <w:spacing w:before="0" w:line="276" w:lineRule="auto"/>
        <w:jc w:val="both"/>
      </w:pPr>
      <w:r w:rsidRPr="00B06014">
        <w:t xml:space="preserve">Optimized </w:t>
      </w:r>
      <w:r>
        <w:t>m</w:t>
      </w:r>
      <w:r w:rsidRPr="00B06014">
        <w:t>emory usage. Max. memory usage is around 2.7GB for encoding UHD-resolution sequences in RA (GOP16) configuration under CTC, as compared to greater than 6GB memory requirement for JEM</w:t>
      </w:r>
      <w:r>
        <w:t>-7.0</w:t>
      </w:r>
      <w:r w:rsidRPr="00B06014">
        <w:t>.</w:t>
      </w:r>
    </w:p>
    <w:p w14:paraId="123E803C" w14:textId="7600EDE4" w:rsidR="00E847CC" w:rsidRDefault="00E847CC" w:rsidP="00E847CC">
      <w:pPr>
        <w:pStyle w:val="ListParagraph"/>
        <w:numPr>
          <w:ilvl w:val="0"/>
          <w:numId w:val="47"/>
        </w:numPr>
        <w:spacing w:before="0" w:line="276" w:lineRule="auto"/>
        <w:jc w:val="both"/>
      </w:pPr>
      <w:r>
        <w:t xml:space="preserve">Improved encoder fast methods and optimized SIMD implementation. </w:t>
      </w:r>
      <w:r w:rsidRPr="00D72FF3">
        <w:t xml:space="preserve">With structure-only tests, encoder runtime with structure only is slightly faster (95%) </w:t>
      </w:r>
      <w:r>
        <w:t>than</w:t>
      </w:r>
      <w:r w:rsidRPr="00D72FF3">
        <w:t xml:space="preserve"> HM</w:t>
      </w:r>
      <w:r>
        <w:t xml:space="preserve">-16.16 </w:t>
      </w:r>
      <w:r w:rsidR="0029715F">
        <w:fldChar w:fldCharType="begin"/>
      </w:r>
      <w:r w:rsidR="0029715F">
        <w:instrText xml:space="preserve"> REF _Ref510273042 \r \h </w:instrText>
      </w:r>
      <w:r w:rsidR="0029715F">
        <w:fldChar w:fldCharType="separate"/>
      </w:r>
      <w:r w:rsidR="00FF3201">
        <w:t>[3]</w:t>
      </w:r>
      <w:r w:rsidR="0029715F">
        <w:fldChar w:fldCharType="end"/>
      </w:r>
      <w:r w:rsidRPr="00D72FF3">
        <w:t>.</w:t>
      </w:r>
    </w:p>
    <w:p w14:paraId="4F2D889A" w14:textId="77777777" w:rsidR="00781C68" w:rsidRPr="006601FE" w:rsidRDefault="00781C68" w:rsidP="00781C68">
      <w:pPr>
        <w:pStyle w:val="ListParagraph"/>
        <w:numPr>
          <w:ilvl w:val="0"/>
          <w:numId w:val="47"/>
        </w:numPr>
        <w:spacing w:before="0" w:line="276" w:lineRule="auto"/>
        <w:jc w:val="both"/>
      </w:pPr>
      <w:r>
        <w:t>Coding order and addressing scheme: Encoding order follows the depth-first traversal of the Region Tree followed by the Prediction Tree. Causality is established using the rule of “left-then-right” and “top-then-bottom” with a given partitioning. T</w:t>
      </w:r>
      <w:r w:rsidRPr="00D72FF3">
        <w:t>wo</w:t>
      </w:r>
      <w:r>
        <w:t>-dimensional</w:t>
      </w:r>
      <w:r w:rsidRPr="00D72FF3">
        <w:t xml:space="preserve"> coordinate system is used to indicate the location of a block instead of z-</w:t>
      </w:r>
      <w:r>
        <w:t>scan</w:t>
      </w:r>
      <w:r w:rsidRPr="00D72FF3">
        <w:t xml:space="preserve"> </w:t>
      </w:r>
      <w:r>
        <w:t>ordering</w:t>
      </w:r>
      <w:r w:rsidRPr="00D72FF3">
        <w:t>.</w:t>
      </w:r>
      <w:r>
        <w:t xml:space="preserve"> </w:t>
      </w:r>
    </w:p>
    <w:p w14:paraId="1D55A875" w14:textId="1828E21B" w:rsidR="00E37CEA" w:rsidRDefault="00E37CEA" w:rsidP="00E37CEA">
      <w:pPr>
        <w:pStyle w:val="ListParagraph"/>
        <w:numPr>
          <w:ilvl w:val="0"/>
          <w:numId w:val="47"/>
        </w:numPr>
        <w:spacing w:before="0" w:line="276" w:lineRule="auto"/>
        <w:jc w:val="both"/>
      </w:pPr>
      <w:r>
        <w:t>Simplified macro structure. Methods associated with each coding tool are encapsulated under one macro.</w:t>
      </w:r>
      <w:r w:rsidR="00027030">
        <w:t xml:space="preserve"> </w:t>
      </w:r>
    </w:p>
    <w:p w14:paraId="7376E51F" w14:textId="5A059D17" w:rsidR="00027030" w:rsidRDefault="00027030" w:rsidP="00027030">
      <w:pPr>
        <w:pStyle w:val="ListParagraph"/>
        <w:numPr>
          <w:ilvl w:val="0"/>
          <w:numId w:val="47"/>
        </w:numPr>
        <w:spacing w:before="0" w:line="276" w:lineRule="auto"/>
        <w:jc w:val="both"/>
      </w:pPr>
      <w:r>
        <w:t>Support for</w:t>
      </w:r>
      <w:r w:rsidRPr="00D72FF3">
        <w:t xml:space="preserve"> structure-only test setting</w:t>
      </w:r>
      <w:r>
        <w:t xml:space="preserve"> where all new coding tools can be disabled to fall back to HM tools plus new structure.</w:t>
      </w:r>
    </w:p>
    <w:p w14:paraId="01CAD770" w14:textId="0EE8975E" w:rsidR="00027030" w:rsidRDefault="00027030" w:rsidP="00027030">
      <w:pPr>
        <w:pStyle w:val="ListParagraph"/>
        <w:numPr>
          <w:ilvl w:val="0"/>
          <w:numId w:val="47"/>
        </w:numPr>
        <w:spacing w:before="0" w:line="276" w:lineRule="auto"/>
        <w:jc w:val="both"/>
      </w:pPr>
      <w:r>
        <w:t>Inherit the principle of JCTVC-H1001 software guideline to ensure software quality.</w:t>
      </w:r>
    </w:p>
    <w:p w14:paraId="0402F1F7" w14:textId="245417EF" w:rsidR="00E847CC" w:rsidRDefault="00E847CC" w:rsidP="00E847CC">
      <w:pPr>
        <w:pStyle w:val="ListParagraph"/>
        <w:numPr>
          <w:ilvl w:val="0"/>
          <w:numId w:val="47"/>
        </w:numPr>
        <w:spacing w:before="0" w:line="276" w:lineRule="auto"/>
        <w:jc w:val="both"/>
      </w:pPr>
      <w:r>
        <w:t xml:space="preserve">Cross-platform support with </w:t>
      </w:r>
      <w:r w:rsidRPr="00D72FF3">
        <w:t>CMake</w:t>
      </w:r>
      <w:r>
        <w:t xml:space="preserve"> </w:t>
      </w:r>
      <w:r w:rsidR="0029715F">
        <w:fldChar w:fldCharType="begin"/>
      </w:r>
      <w:r w:rsidR="0029715F">
        <w:instrText xml:space="preserve"> REF _Ref510273057 \r \h </w:instrText>
      </w:r>
      <w:r w:rsidR="0029715F">
        <w:fldChar w:fldCharType="separate"/>
      </w:r>
      <w:r w:rsidR="00FF3201">
        <w:t>[4]</w:t>
      </w:r>
      <w:r w:rsidR="0029715F">
        <w:fldChar w:fldCharType="end"/>
      </w:r>
      <w:r>
        <w:t>.</w:t>
      </w:r>
    </w:p>
    <w:p w14:paraId="0C03ACA5" w14:textId="75E960C4" w:rsidR="00E847CC" w:rsidRDefault="00E847CC" w:rsidP="00E847CC">
      <w:pPr>
        <w:pStyle w:val="ListParagraph"/>
        <w:numPr>
          <w:ilvl w:val="0"/>
          <w:numId w:val="47"/>
        </w:numPr>
        <w:spacing w:before="0" w:line="276" w:lineRule="auto"/>
        <w:jc w:val="both"/>
      </w:pPr>
      <w:r>
        <w:t xml:space="preserve">Automatic source-code formatting. </w:t>
      </w:r>
      <w:r w:rsidRPr="00D72FF3">
        <w:t>Use of clang-format</w:t>
      </w:r>
      <w:r>
        <w:t xml:space="preserve"> </w:t>
      </w:r>
      <w:r w:rsidR="0029715F">
        <w:fldChar w:fldCharType="begin"/>
      </w:r>
      <w:r w:rsidR="0029715F">
        <w:instrText xml:space="preserve"> REF _Ref510273070 \r \h </w:instrText>
      </w:r>
      <w:r w:rsidR="0029715F">
        <w:fldChar w:fldCharType="separate"/>
      </w:r>
      <w:r w:rsidR="00FF3201">
        <w:t>[6]</w:t>
      </w:r>
      <w:r w:rsidR="0029715F">
        <w:fldChar w:fldCharType="end"/>
      </w:r>
      <w:r w:rsidRPr="00D72FF3">
        <w:t xml:space="preserve"> to enable automatic re-formatting of source code</w:t>
      </w:r>
      <w:r>
        <w:t xml:space="preserve"> to maintain consistency</w:t>
      </w:r>
      <w:r w:rsidRPr="00D72FF3">
        <w:t>.</w:t>
      </w:r>
    </w:p>
    <w:p w14:paraId="3C943CE3" w14:textId="77777777" w:rsidR="002409BE" w:rsidRDefault="00E847CC" w:rsidP="00E847CC">
      <w:pPr>
        <w:spacing w:line="276" w:lineRule="auto"/>
        <w:ind w:left="360"/>
        <w:jc w:val="both"/>
      </w:pPr>
      <w:r>
        <w:t>In summary, the goal of the MTT software is to create a platform which is easy to develop or experiment with new coding methods with software stability and speed.</w:t>
      </w:r>
    </w:p>
    <w:p w14:paraId="1F6E382C" w14:textId="77777777" w:rsidR="002409BE" w:rsidRPr="00315354" w:rsidRDefault="002409BE" w:rsidP="002409BE">
      <w:pPr>
        <w:pStyle w:val="Heading1"/>
      </w:pPr>
      <w:bookmarkStart w:id="127" w:name="_Toc510453426"/>
      <w:r>
        <w:t>Annex 1</w:t>
      </w:r>
      <w:r w:rsidRPr="00421CEB">
        <w:t xml:space="preserve">: </w:t>
      </w:r>
      <w:r>
        <w:t>Q</w:t>
      </w:r>
      <w:r w:rsidRPr="00421CEB">
        <w:t>uestionnaire</w:t>
      </w:r>
      <w:bookmarkEnd w:id="127"/>
      <w:r w:rsidRPr="00421CEB">
        <w:t xml:space="preserve"> </w:t>
      </w:r>
    </w:p>
    <w:p w14:paraId="626DA628" w14:textId="77777777" w:rsidR="002409BE" w:rsidRPr="00421CEB" w:rsidRDefault="002409BE" w:rsidP="002409BE">
      <w:pPr>
        <w:pStyle w:val="Heading2"/>
      </w:pPr>
      <w:bookmarkStart w:id="128" w:name="_Toc510453427"/>
      <w:r w:rsidRPr="00421CEB">
        <w:t>Codec level Q&amp;A</w:t>
      </w:r>
      <w:bookmarkEnd w:id="128"/>
    </w:p>
    <w:p w14:paraId="238C32E3" w14:textId="77777777" w:rsidR="002409BE" w:rsidRPr="00421CEB" w:rsidRDefault="002409BE" w:rsidP="002409BE">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3329"/>
        <w:gridCol w:w="1832"/>
        <w:gridCol w:w="1837"/>
        <w:gridCol w:w="1792"/>
      </w:tblGrid>
      <w:tr w:rsidR="002409BE" w:rsidRPr="00421CEB" w14:paraId="2090E455" w14:textId="77777777" w:rsidTr="00A309A2">
        <w:tc>
          <w:tcPr>
            <w:tcW w:w="4030" w:type="dxa"/>
            <w:gridSpan w:val="2"/>
            <w:shd w:val="clear" w:color="auto" w:fill="auto"/>
          </w:tcPr>
          <w:p w14:paraId="5488E696" w14:textId="77777777" w:rsidR="002409BE" w:rsidRPr="00421CEB" w:rsidRDefault="002409BE" w:rsidP="00A309A2">
            <w:pPr>
              <w:jc w:val="center"/>
              <w:rPr>
                <w:b/>
                <w:sz w:val="20"/>
              </w:rPr>
            </w:pPr>
            <w:r w:rsidRPr="00421CEB">
              <w:rPr>
                <w:b/>
                <w:sz w:val="20"/>
              </w:rPr>
              <w:t>Codec Level Q&amp;A</w:t>
            </w:r>
          </w:p>
        </w:tc>
        <w:tc>
          <w:tcPr>
            <w:tcW w:w="1861" w:type="dxa"/>
            <w:shd w:val="clear" w:color="auto" w:fill="auto"/>
          </w:tcPr>
          <w:p w14:paraId="2302E435" w14:textId="77777777" w:rsidR="002409BE" w:rsidRPr="00421CEB" w:rsidRDefault="002409BE" w:rsidP="00A309A2">
            <w:pPr>
              <w:jc w:val="center"/>
              <w:rPr>
                <w:b/>
                <w:sz w:val="20"/>
              </w:rPr>
            </w:pPr>
            <w:r w:rsidRPr="00421CEB">
              <w:rPr>
                <w:b/>
                <w:sz w:val="20"/>
              </w:rPr>
              <w:t>HM</w:t>
            </w:r>
          </w:p>
        </w:tc>
        <w:tc>
          <w:tcPr>
            <w:tcW w:w="1867" w:type="dxa"/>
            <w:shd w:val="clear" w:color="auto" w:fill="auto"/>
          </w:tcPr>
          <w:p w14:paraId="40F98551" w14:textId="77777777" w:rsidR="002409BE" w:rsidRPr="00421CEB" w:rsidRDefault="002409BE" w:rsidP="00A309A2">
            <w:pPr>
              <w:jc w:val="center"/>
              <w:rPr>
                <w:b/>
                <w:sz w:val="20"/>
              </w:rPr>
            </w:pPr>
            <w:r w:rsidRPr="00421CEB">
              <w:rPr>
                <w:b/>
                <w:sz w:val="20"/>
              </w:rPr>
              <w:t>JEM</w:t>
            </w:r>
          </w:p>
        </w:tc>
        <w:tc>
          <w:tcPr>
            <w:tcW w:w="1818" w:type="dxa"/>
          </w:tcPr>
          <w:p w14:paraId="3F7C59E1" w14:textId="77777777" w:rsidR="002409BE" w:rsidRPr="00421CEB" w:rsidRDefault="002409BE" w:rsidP="00A309A2">
            <w:pPr>
              <w:jc w:val="center"/>
              <w:rPr>
                <w:b/>
                <w:sz w:val="20"/>
              </w:rPr>
            </w:pPr>
            <w:r>
              <w:rPr>
                <w:b/>
                <w:sz w:val="20"/>
              </w:rPr>
              <w:t>J0021</w:t>
            </w:r>
          </w:p>
        </w:tc>
      </w:tr>
      <w:tr w:rsidR="002409BE" w:rsidRPr="00421CEB" w14:paraId="67139844" w14:textId="77777777" w:rsidTr="00A309A2">
        <w:tc>
          <w:tcPr>
            <w:tcW w:w="570" w:type="dxa"/>
            <w:shd w:val="clear" w:color="auto" w:fill="auto"/>
          </w:tcPr>
          <w:p w14:paraId="71945151" w14:textId="77777777" w:rsidR="002409BE" w:rsidRPr="00421CEB" w:rsidRDefault="002409BE" w:rsidP="00A309A2">
            <w:pPr>
              <w:rPr>
                <w:sz w:val="20"/>
              </w:rPr>
            </w:pPr>
            <w:r w:rsidRPr="00421CEB">
              <w:rPr>
                <w:sz w:val="20"/>
              </w:rPr>
              <w:t>1</w:t>
            </w:r>
          </w:p>
        </w:tc>
        <w:tc>
          <w:tcPr>
            <w:tcW w:w="3460" w:type="dxa"/>
            <w:shd w:val="clear" w:color="auto" w:fill="auto"/>
          </w:tcPr>
          <w:p w14:paraId="6200725B" w14:textId="77777777" w:rsidR="002409BE" w:rsidRPr="00421CEB" w:rsidRDefault="002409BE" w:rsidP="00A309A2">
            <w:pPr>
              <w:rPr>
                <w:sz w:val="20"/>
              </w:rPr>
            </w:pPr>
            <w:r>
              <w:rPr>
                <w:sz w:val="20"/>
              </w:rPr>
              <w:t xml:space="preserve">Maximum number of </w:t>
            </w:r>
            <w:r w:rsidRPr="00421CEB">
              <w:rPr>
                <w:sz w:val="20"/>
              </w:rPr>
              <w:t>reference frames used by encoder</w:t>
            </w:r>
          </w:p>
        </w:tc>
        <w:tc>
          <w:tcPr>
            <w:tcW w:w="1861" w:type="dxa"/>
            <w:shd w:val="clear" w:color="auto" w:fill="auto"/>
          </w:tcPr>
          <w:p w14:paraId="462FF67C" w14:textId="77777777" w:rsidR="002409BE" w:rsidRPr="00421CEB" w:rsidRDefault="002409BE" w:rsidP="00A309A2">
            <w:pPr>
              <w:rPr>
                <w:sz w:val="20"/>
              </w:rPr>
            </w:pPr>
            <w:r w:rsidRPr="00421CEB">
              <w:rPr>
                <w:sz w:val="20"/>
              </w:rPr>
              <w:t>4</w:t>
            </w:r>
          </w:p>
        </w:tc>
        <w:tc>
          <w:tcPr>
            <w:tcW w:w="1867" w:type="dxa"/>
            <w:shd w:val="clear" w:color="auto" w:fill="auto"/>
          </w:tcPr>
          <w:p w14:paraId="390FBC54" w14:textId="77777777" w:rsidR="002409BE" w:rsidRPr="00421CEB" w:rsidRDefault="002409BE" w:rsidP="00A309A2">
            <w:pPr>
              <w:rPr>
                <w:sz w:val="20"/>
              </w:rPr>
            </w:pPr>
            <w:r w:rsidRPr="00421CEB">
              <w:rPr>
                <w:sz w:val="20"/>
              </w:rPr>
              <w:t>4</w:t>
            </w:r>
          </w:p>
        </w:tc>
        <w:tc>
          <w:tcPr>
            <w:tcW w:w="1818" w:type="dxa"/>
          </w:tcPr>
          <w:p w14:paraId="2BB8AEB8" w14:textId="77777777" w:rsidR="002409BE" w:rsidRPr="00421CEB" w:rsidRDefault="002409BE" w:rsidP="00A309A2">
            <w:pPr>
              <w:rPr>
                <w:sz w:val="20"/>
              </w:rPr>
            </w:pPr>
            <w:r>
              <w:rPr>
                <w:sz w:val="20"/>
              </w:rPr>
              <w:t>4</w:t>
            </w:r>
          </w:p>
        </w:tc>
      </w:tr>
      <w:tr w:rsidR="002409BE" w:rsidRPr="00421CEB" w14:paraId="20E3265B" w14:textId="77777777" w:rsidTr="00A309A2">
        <w:tc>
          <w:tcPr>
            <w:tcW w:w="570" w:type="dxa"/>
            <w:shd w:val="clear" w:color="auto" w:fill="auto"/>
          </w:tcPr>
          <w:p w14:paraId="75C55738" w14:textId="77777777" w:rsidR="002409BE" w:rsidRPr="00421CEB" w:rsidRDefault="002409BE" w:rsidP="00A309A2">
            <w:pPr>
              <w:rPr>
                <w:sz w:val="20"/>
              </w:rPr>
            </w:pPr>
            <w:r w:rsidRPr="00421CEB">
              <w:rPr>
                <w:sz w:val="20"/>
              </w:rPr>
              <w:t>2</w:t>
            </w:r>
          </w:p>
        </w:tc>
        <w:tc>
          <w:tcPr>
            <w:tcW w:w="3460" w:type="dxa"/>
            <w:shd w:val="clear" w:color="auto" w:fill="auto"/>
          </w:tcPr>
          <w:p w14:paraId="2EAFFC7A" w14:textId="77777777" w:rsidR="002409BE" w:rsidRPr="00421CEB" w:rsidRDefault="002409BE" w:rsidP="00A309A2">
            <w:pPr>
              <w:rPr>
                <w:sz w:val="20"/>
              </w:rPr>
            </w:pPr>
            <w:r w:rsidRPr="00421CEB">
              <w:rPr>
                <w:sz w:val="20"/>
              </w:rPr>
              <w:t xml:space="preserve">Maximum coding unit (e.g. CTU in HEVC) </w:t>
            </w:r>
          </w:p>
        </w:tc>
        <w:tc>
          <w:tcPr>
            <w:tcW w:w="1861" w:type="dxa"/>
            <w:shd w:val="clear" w:color="auto" w:fill="auto"/>
          </w:tcPr>
          <w:p w14:paraId="307594FC" w14:textId="77777777" w:rsidR="002409BE" w:rsidRPr="00421CEB" w:rsidRDefault="002409BE" w:rsidP="00A309A2">
            <w:pPr>
              <w:rPr>
                <w:sz w:val="20"/>
              </w:rPr>
            </w:pPr>
            <w:r w:rsidRPr="00421CEB">
              <w:rPr>
                <w:sz w:val="20"/>
              </w:rPr>
              <w:t>luma 64</w:t>
            </w:r>
            <w:r>
              <w:rPr>
                <w:sz w:val="20"/>
              </w:rPr>
              <w:t>×</w:t>
            </w:r>
            <w:r w:rsidRPr="00421CEB">
              <w:rPr>
                <w:sz w:val="20"/>
              </w:rPr>
              <w:t xml:space="preserve">64 </w:t>
            </w:r>
          </w:p>
          <w:p w14:paraId="29E15806" w14:textId="77777777" w:rsidR="002409BE" w:rsidRPr="00421CEB" w:rsidRDefault="002409BE" w:rsidP="00A309A2">
            <w:pPr>
              <w:rPr>
                <w:sz w:val="20"/>
              </w:rPr>
            </w:pPr>
            <w:r w:rsidRPr="00421CEB">
              <w:rPr>
                <w:sz w:val="20"/>
              </w:rPr>
              <w:t>chroma 32</w:t>
            </w:r>
            <w:r>
              <w:rPr>
                <w:sz w:val="20"/>
              </w:rPr>
              <w:t>×</w:t>
            </w:r>
            <w:r w:rsidRPr="00421CEB">
              <w:rPr>
                <w:sz w:val="20"/>
              </w:rPr>
              <w:t>32</w:t>
            </w:r>
          </w:p>
        </w:tc>
        <w:tc>
          <w:tcPr>
            <w:tcW w:w="1867" w:type="dxa"/>
            <w:shd w:val="clear" w:color="auto" w:fill="auto"/>
          </w:tcPr>
          <w:p w14:paraId="44FA94CD" w14:textId="77777777" w:rsidR="002409BE" w:rsidRPr="00421CEB" w:rsidRDefault="002409BE" w:rsidP="00A309A2">
            <w:pPr>
              <w:rPr>
                <w:sz w:val="20"/>
              </w:rPr>
            </w:pPr>
            <w:r w:rsidRPr="00421CEB">
              <w:rPr>
                <w:sz w:val="20"/>
              </w:rPr>
              <w:t>luma 128</w:t>
            </w:r>
            <w:r>
              <w:rPr>
                <w:sz w:val="20"/>
              </w:rPr>
              <w:t>×128</w:t>
            </w:r>
          </w:p>
          <w:p w14:paraId="5C2B6645" w14:textId="77777777" w:rsidR="002409BE" w:rsidRPr="00421CEB" w:rsidRDefault="002409BE" w:rsidP="00A309A2">
            <w:pPr>
              <w:rPr>
                <w:sz w:val="20"/>
              </w:rPr>
            </w:pPr>
            <w:r w:rsidRPr="00421CEB">
              <w:rPr>
                <w:sz w:val="20"/>
              </w:rPr>
              <w:t>chroma 64</w:t>
            </w:r>
            <w:r>
              <w:rPr>
                <w:sz w:val="20"/>
              </w:rPr>
              <w:t>×</w:t>
            </w:r>
            <w:r w:rsidRPr="00421CEB">
              <w:rPr>
                <w:sz w:val="20"/>
              </w:rPr>
              <w:t>64</w:t>
            </w:r>
          </w:p>
        </w:tc>
        <w:tc>
          <w:tcPr>
            <w:tcW w:w="1818" w:type="dxa"/>
          </w:tcPr>
          <w:p w14:paraId="07FF5131" w14:textId="77777777" w:rsidR="002409BE" w:rsidRPr="00421CEB" w:rsidRDefault="002409BE" w:rsidP="00A309A2">
            <w:pPr>
              <w:rPr>
                <w:sz w:val="20"/>
              </w:rPr>
            </w:pPr>
            <w:r w:rsidRPr="00421CEB">
              <w:rPr>
                <w:sz w:val="20"/>
              </w:rPr>
              <w:t xml:space="preserve">luma </w:t>
            </w:r>
            <w:r>
              <w:rPr>
                <w:sz w:val="20"/>
              </w:rPr>
              <w:t>256×256</w:t>
            </w:r>
          </w:p>
          <w:p w14:paraId="68DA7C65" w14:textId="77777777" w:rsidR="002409BE" w:rsidRPr="00421CEB" w:rsidRDefault="002409BE" w:rsidP="00A309A2">
            <w:pPr>
              <w:rPr>
                <w:sz w:val="20"/>
              </w:rPr>
            </w:pPr>
            <w:r w:rsidRPr="00421CEB">
              <w:rPr>
                <w:sz w:val="20"/>
              </w:rPr>
              <w:t xml:space="preserve">chroma </w:t>
            </w:r>
            <w:r>
              <w:rPr>
                <w:sz w:val="20"/>
              </w:rPr>
              <w:t>128×128</w:t>
            </w:r>
          </w:p>
        </w:tc>
      </w:tr>
      <w:tr w:rsidR="002409BE" w:rsidRPr="00421CEB" w14:paraId="01D81B01" w14:textId="77777777" w:rsidTr="00A309A2">
        <w:tc>
          <w:tcPr>
            <w:tcW w:w="570" w:type="dxa"/>
            <w:shd w:val="clear" w:color="auto" w:fill="auto"/>
          </w:tcPr>
          <w:p w14:paraId="4543279B" w14:textId="77777777" w:rsidR="002409BE" w:rsidRPr="00421CEB" w:rsidRDefault="002409BE" w:rsidP="00A309A2">
            <w:pPr>
              <w:rPr>
                <w:sz w:val="20"/>
              </w:rPr>
            </w:pPr>
            <w:r w:rsidRPr="00421CEB">
              <w:rPr>
                <w:sz w:val="20"/>
              </w:rPr>
              <w:t>3</w:t>
            </w:r>
          </w:p>
        </w:tc>
        <w:tc>
          <w:tcPr>
            <w:tcW w:w="3460" w:type="dxa"/>
            <w:shd w:val="clear" w:color="auto" w:fill="auto"/>
          </w:tcPr>
          <w:p w14:paraId="3C534824" w14:textId="77777777" w:rsidR="002409BE" w:rsidRPr="00421CEB" w:rsidRDefault="002409BE" w:rsidP="00A309A2">
            <w:pPr>
              <w:rPr>
                <w:sz w:val="20"/>
              </w:rPr>
            </w:pPr>
            <w:r w:rsidRPr="00421CEB">
              <w:rPr>
                <w:sz w:val="20"/>
              </w:rPr>
              <w:t xml:space="preserve">Minimum and maximum transform block size </w:t>
            </w:r>
          </w:p>
        </w:tc>
        <w:tc>
          <w:tcPr>
            <w:tcW w:w="1861" w:type="dxa"/>
            <w:shd w:val="clear" w:color="auto" w:fill="auto"/>
          </w:tcPr>
          <w:p w14:paraId="620356F5" w14:textId="77777777" w:rsidR="002409BE" w:rsidRPr="00421CEB" w:rsidRDefault="002409BE" w:rsidP="00A309A2">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1867" w:type="dxa"/>
            <w:shd w:val="clear" w:color="auto" w:fill="auto"/>
          </w:tcPr>
          <w:p w14:paraId="352BD297" w14:textId="77777777" w:rsidR="002409BE" w:rsidRPr="00421CEB" w:rsidRDefault="002409BE" w:rsidP="00A309A2">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1818" w:type="dxa"/>
          </w:tcPr>
          <w:p w14:paraId="6D3ABFAC" w14:textId="77777777" w:rsidR="002409BE" w:rsidRPr="00421CEB" w:rsidRDefault="002409BE" w:rsidP="00A309A2">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r>
      <w:tr w:rsidR="002409BE" w:rsidRPr="00421CEB" w14:paraId="69F1F7A6" w14:textId="77777777" w:rsidTr="00A309A2">
        <w:tc>
          <w:tcPr>
            <w:tcW w:w="570" w:type="dxa"/>
            <w:shd w:val="clear" w:color="auto" w:fill="auto"/>
          </w:tcPr>
          <w:p w14:paraId="5A90B008" w14:textId="77777777" w:rsidR="002409BE" w:rsidRPr="00421CEB" w:rsidRDefault="002409BE" w:rsidP="00A309A2">
            <w:pPr>
              <w:rPr>
                <w:sz w:val="20"/>
              </w:rPr>
            </w:pPr>
            <w:r w:rsidRPr="00421CEB">
              <w:rPr>
                <w:sz w:val="20"/>
              </w:rPr>
              <w:t>4</w:t>
            </w:r>
          </w:p>
        </w:tc>
        <w:tc>
          <w:tcPr>
            <w:tcW w:w="3460" w:type="dxa"/>
            <w:shd w:val="clear" w:color="auto" w:fill="auto"/>
          </w:tcPr>
          <w:p w14:paraId="7BBE055C" w14:textId="77777777" w:rsidR="002409BE" w:rsidRPr="00421CEB" w:rsidRDefault="002409BE" w:rsidP="00A309A2">
            <w:pPr>
              <w:rPr>
                <w:sz w:val="20"/>
              </w:rPr>
            </w:pPr>
            <w:r w:rsidRPr="00421CEB">
              <w:rPr>
                <w:sz w:val="20"/>
              </w:rPr>
              <w:t xml:space="preserve">Minimum and maximum intra prediction block </w:t>
            </w:r>
          </w:p>
        </w:tc>
        <w:tc>
          <w:tcPr>
            <w:tcW w:w="1861" w:type="dxa"/>
            <w:shd w:val="clear" w:color="auto" w:fill="auto"/>
          </w:tcPr>
          <w:p w14:paraId="43E0A530" w14:textId="77777777" w:rsidR="002409BE" w:rsidRPr="00421CEB" w:rsidRDefault="002409BE" w:rsidP="00A309A2">
            <w:pPr>
              <w:rPr>
                <w:sz w:val="20"/>
              </w:rPr>
            </w:pPr>
            <w:r w:rsidRPr="00421CEB">
              <w:rPr>
                <w:sz w:val="20"/>
              </w:rPr>
              <w:t>luma 4</w:t>
            </w:r>
            <w:r>
              <w:rPr>
                <w:sz w:val="20"/>
              </w:rPr>
              <w:t>×</w:t>
            </w:r>
            <w:r w:rsidRPr="00421CEB">
              <w:rPr>
                <w:sz w:val="20"/>
              </w:rPr>
              <w:t>4</w:t>
            </w:r>
          </w:p>
          <w:p w14:paraId="1C2E0B90" w14:textId="77777777" w:rsidR="002409BE" w:rsidRPr="00421CEB" w:rsidRDefault="002409BE" w:rsidP="00A309A2">
            <w:pPr>
              <w:rPr>
                <w:sz w:val="20"/>
              </w:rPr>
            </w:pPr>
            <w:r w:rsidRPr="00421CEB">
              <w:rPr>
                <w:sz w:val="20"/>
              </w:rPr>
              <w:t>chroma 4</w:t>
            </w:r>
            <w:r>
              <w:rPr>
                <w:sz w:val="20"/>
              </w:rPr>
              <w:t>×</w:t>
            </w:r>
            <w:r w:rsidRPr="00421CEB">
              <w:rPr>
                <w:sz w:val="20"/>
              </w:rPr>
              <w:t>4</w:t>
            </w:r>
          </w:p>
        </w:tc>
        <w:tc>
          <w:tcPr>
            <w:tcW w:w="1867" w:type="dxa"/>
            <w:shd w:val="clear" w:color="auto" w:fill="auto"/>
          </w:tcPr>
          <w:p w14:paraId="2D7E6715" w14:textId="77777777" w:rsidR="002409BE" w:rsidRPr="00421CEB" w:rsidRDefault="002409BE" w:rsidP="00A309A2">
            <w:pPr>
              <w:rPr>
                <w:sz w:val="20"/>
              </w:rPr>
            </w:pPr>
            <w:r w:rsidRPr="00421CEB">
              <w:rPr>
                <w:sz w:val="20"/>
              </w:rPr>
              <w:t>luma 4</w:t>
            </w:r>
            <w:r>
              <w:rPr>
                <w:sz w:val="20"/>
              </w:rPr>
              <w:t>×</w:t>
            </w:r>
            <w:r w:rsidRPr="00421CEB">
              <w:rPr>
                <w:sz w:val="20"/>
              </w:rPr>
              <w:t>4</w:t>
            </w:r>
          </w:p>
          <w:p w14:paraId="65456D50" w14:textId="77777777" w:rsidR="002409BE" w:rsidRPr="00421CEB" w:rsidRDefault="002409BE" w:rsidP="00A309A2">
            <w:pPr>
              <w:rPr>
                <w:sz w:val="20"/>
              </w:rPr>
            </w:pPr>
            <w:r w:rsidRPr="00421CEB">
              <w:rPr>
                <w:sz w:val="20"/>
              </w:rPr>
              <w:t>chroma 2</w:t>
            </w:r>
            <w:r>
              <w:rPr>
                <w:sz w:val="20"/>
              </w:rPr>
              <w:t>×</w:t>
            </w:r>
            <w:r w:rsidRPr="00421CEB">
              <w:rPr>
                <w:sz w:val="20"/>
              </w:rPr>
              <w:t>2</w:t>
            </w:r>
          </w:p>
        </w:tc>
        <w:tc>
          <w:tcPr>
            <w:tcW w:w="1818" w:type="dxa"/>
          </w:tcPr>
          <w:p w14:paraId="337F8A5A" w14:textId="77777777" w:rsidR="002409BE" w:rsidRPr="00421CEB" w:rsidRDefault="002409BE" w:rsidP="00A309A2">
            <w:pPr>
              <w:rPr>
                <w:sz w:val="20"/>
              </w:rPr>
            </w:pPr>
            <w:r w:rsidRPr="00421CEB">
              <w:rPr>
                <w:sz w:val="20"/>
              </w:rPr>
              <w:t>luma 4</w:t>
            </w:r>
            <w:r>
              <w:rPr>
                <w:sz w:val="20"/>
              </w:rPr>
              <w:t>×</w:t>
            </w:r>
            <w:r w:rsidRPr="00421CEB">
              <w:rPr>
                <w:sz w:val="20"/>
              </w:rPr>
              <w:t>4</w:t>
            </w:r>
          </w:p>
          <w:p w14:paraId="3EEB74F0" w14:textId="77777777" w:rsidR="002409BE" w:rsidRPr="00421CEB" w:rsidRDefault="002409BE" w:rsidP="00A309A2">
            <w:pPr>
              <w:rPr>
                <w:sz w:val="20"/>
              </w:rPr>
            </w:pPr>
            <w:r w:rsidRPr="00421CEB">
              <w:rPr>
                <w:sz w:val="20"/>
              </w:rPr>
              <w:t>chroma 2</w:t>
            </w:r>
            <w:r>
              <w:rPr>
                <w:sz w:val="20"/>
              </w:rPr>
              <w:t>×</w:t>
            </w:r>
            <w:r w:rsidRPr="00421CEB">
              <w:rPr>
                <w:sz w:val="20"/>
              </w:rPr>
              <w:t>2</w:t>
            </w:r>
          </w:p>
        </w:tc>
      </w:tr>
      <w:tr w:rsidR="002409BE" w:rsidRPr="00421CEB" w14:paraId="27FB5203" w14:textId="77777777" w:rsidTr="00A309A2">
        <w:tc>
          <w:tcPr>
            <w:tcW w:w="570" w:type="dxa"/>
            <w:shd w:val="clear" w:color="auto" w:fill="auto"/>
          </w:tcPr>
          <w:p w14:paraId="02B67AB1" w14:textId="77777777" w:rsidR="002409BE" w:rsidRPr="00421CEB" w:rsidRDefault="002409BE" w:rsidP="00A309A2">
            <w:pPr>
              <w:rPr>
                <w:sz w:val="20"/>
              </w:rPr>
            </w:pPr>
            <w:r w:rsidRPr="00421CEB">
              <w:rPr>
                <w:sz w:val="20"/>
              </w:rPr>
              <w:t>5</w:t>
            </w:r>
          </w:p>
        </w:tc>
        <w:tc>
          <w:tcPr>
            <w:tcW w:w="3460" w:type="dxa"/>
            <w:shd w:val="clear" w:color="auto" w:fill="auto"/>
          </w:tcPr>
          <w:p w14:paraId="2D8D948B" w14:textId="77777777" w:rsidR="002409BE" w:rsidRPr="00FA1DE6" w:rsidRDefault="002409BE" w:rsidP="00A309A2">
            <w:pPr>
              <w:rPr>
                <w:sz w:val="20"/>
              </w:rPr>
            </w:pPr>
            <w:r w:rsidRPr="00FA1DE6">
              <w:rPr>
                <w:sz w:val="20"/>
              </w:rPr>
              <w:t>Minimum inter uni- and multi-hypothesis prediction block size and associated filter tap length</w:t>
            </w:r>
          </w:p>
        </w:tc>
        <w:tc>
          <w:tcPr>
            <w:tcW w:w="1861" w:type="dxa"/>
            <w:shd w:val="clear" w:color="auto" w:fill="auto"/>
          </w:tcPr>
          <w:p w14:paraId="2B8873D6" w14:textId="77777777" w:rsidR="002409BE" w:rsidRPr="00FA1DE6" w:rsidRDefault="002409BE" w:rsidP="00A309A2">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2CD0B355" w14:textId="77777777" w:rsidR="002409BE" w:rsidRPr="00FA1DE6" w:rsidRDefault="002409BE" w:rsidP="00A309A2">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1867" w:type="dxa"/>
            <w:shd w:val="clear" w:color="auto" w:fill="auto"/>
          </w:tcPr>
          <w:p w14:paraId="5D7C8E82" w14:textId="77777777" w:rsidR="002409BE" w:rsidRPr="00FA1DE6" w:rsidRDefault="002409BE" w:rsidP="00A309A2">
            <w:pPr>
              <w:rPr>
                <w:sz w:val="20"/>
              </w:rPr>
            </w:pPr>
            <w:r w:rsidRPr="00FA1DE6">
              <w:rPr>
                <w:sz w:val="20"/>
              </w:rPr>
              <w:t>luma 4</w:t>
            </w:r>
            <w:r>
              <w:rPr>
                <w:sz w:val="20"/>
              </w:rPr>
              <w:t>×</w:t>
            </w:r>
            <w:r w:rsidRPr="00FA1DE6">
              <w:rPr>
                <w:sz w:val="20"/>
              </w:rPr>
              <w:t xml:space="preserve">4 (uni/bi-pred), 8-tap </w:t>
            </w:r>
          </w:p>
          <w:p w14:paraId="0E73E7C6" w14:textId="77777777" w:rsidR="002409BE" w:rsidRPr="00FA1DE6" w:rsidRDefault="002409BE" w:rsidP="00A309A2">
            <w:pPr>
              <w:rPr>
                <w:sz w:val="20"/>
              </w:rPr>
            </w:pPr>
            <w:r w:rsidRPr="00FA1DE6">
              <w:rPr>
                <w:sz w:val="20"/>
              </w:rPr>
              <w:t>Chroma 2</w:t>
            </w:r>
            <w:r>
              <w:rPr>
                <w:sz w:val="20"/>
              </w:rPr>
              <w:t>×</w:t>
            </w:r>
            <w:r w:rsidRPr="00FA1DE6">
              <w:rPr>
                <w:sz w:val="20"/>
              </w:rPr>
              <w:t>2 (uni/bi-pred), 4-tap</w:t>
            </w:r>
          </w:p>
        </w:tc>
        <w:tc>
          <w:tcPr>
            <w:tcW w:w="1818" w:type="dxa"/>
          </w:tcPr>
          <w:p w14:paraId="0F8F428B" w14:textId="77777777" w:rsidR="002409BE" w:rsidRPr="00FA1DE6" w:rsidRDefault="002409BE" w:rsidP="00A309A2">
            <w:pPr>
              <w:rPr>
                <w:sz w:val="20"/>
              </w:rPr>
            </w:pPr>
            <w:r w:rsidRPr="00FA1DE6">
              <w:rPr>
                <w:sz w:val="20"/>
              </w:rPr>
              <w:t>luma 4</w:t>
            </w:r>
            <w:r>
              <w:rPr>
                <w:sz w:val="20"/>
              </w:rPr>
              <w:t>×</w:t>
            </w:r>
            <w:r w:rsidRPr="00FA1DE6">
              <w:rPr>
                <w:sz w:val="20"/>
              </w:rPr>
              <w:t xml:space="preserve">4 (uni/bi-pred), 8-tap </w:t>
            </w:r>
          </w:p>
          <w:p w14:paraId="05F87709" w14:textId="77777777" w:rsidR="002409BE" w:rsidRPr="00FA1DE6" w:rsidRDefault="002409BE" w:rsidP="00A309A2">
            <w:pPr>
              <w:rPr>
                <w:sz w:val="20"/>
              </w:rPr>
            </w:pPr>
            <w:r w:rsidRPr="00FA1DE6">
              <w:rPr>
                <w:sz w:val="20"/>
              </w:rPr>
              <w:t>Chroma 2</w:t>
            </w:r>
            <w:r>
              <w:rPr>
                <w:sz w:val="20"/>
              </w:rPr>
              <w:t>×</w:t>
            </w:r>
            <w:r w:rsidRPr="00FA1DE6">
              <w:rPr>
                <w:sz w:val="20"/>
              </w:rPr>
              <w:t>2 (uni/bi-pred), 4-tap</w:t>
            </w:r>
          </w:p>
        </w:tc>
      </w:tr>
      <w:tr w:rsidR="002409BE" w:rsidRPr="00421CEB" w14:paraId="1C96AF77" w14:textId="77777777" w:rsidTr="00A309A2">
        <w:tc>
          <w:tcPr>
            <w:tcW w:w="570" w:type="dxa"/>
            <w:shd w:val="clear" w:color="auto" w:fill="auto"/>
          </w:tcPr>
          <w:p w14:paraId="6F860A57" w14:textId="77777777" w:rsidR="002409BE" w:rsidRPr="00421CEB" w:rsidRDefault="002409BE" w:rsidP="00A309A2">
            <w:pPr>
              <w:rPr>
                <w:sz w:val="20"/>
              </w:rPr>
            </w:pPr>
            <w:r>
              <w:rPr>
                <w:sz w:val="20"/>
              </w:rPr>
              <w:t>6</w:t>
            </w:r>
          </w:p>
        </w:tc>
        <w:tc>
          <w:tcPr>
            <w:tcW w:w="3460" w:type="dxa"/>
            <w:shd w:val="clear" w:color="auto" w:fill="auto"/>
          </w:tcPr>
          <w:p w14:paraId="04478FDD" w14:textId="77777777" w:rsidR="002409BE" w:rsidRPr="00FA1DE6" w:rsidRDefault="002409BE" w:rsidP="00A309A2">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1861" w:type="dxa"/>
            <w:shd w:val="clear" w:color="auto" w:fill="auto"/>
          </w:tcPr>
          <w:p w14:paraId="4866C642" w14:textId="77777777" w:rsidR="002409BE" w:rsidRPr="00FA1DE6" w:rsidRDefault="002409BE" w:rsidP="00A309A2">
            <w:pPr>
              <w:rPr>
                <w:sz w:val="20"/>
              </w:rPr>
            </w:pPr>
            <w:r w:rsidRPr="00FA1DE6">
              <w:rPr>
                <w:sz w:val="20"/>
              </w:rPr>
              <w:t>n/a</w:t>
            </w:r>
          </w:p>
        </w:tc>
        <w:tc>
          <w:tcPr>
            <w:tcW w:w="1867" w:type="dxa"/>
            <w:shd w:val="clear" w:color="auto" w:fill="auto"/>
          </w:tcPr>
          <w:p w14:paraId="29D0BBED" w14:textId="77777777" w:rsidR="002409BE" w:rsidRPr="00FA1DE6" w:rsidRDefault="002409BE" w:rsidP="00A309A2">
            <w:pPr>
              <w:rPr>
                <w:sz w:val="20"/>
              </w:rPr>
            </w:pPr>
            <w:r w:rsidRPr="00FA1DE6">
              <w:rPr>
                <w:sz w:val="20"/>
              </w:rPr>
              <w:t>template matching in FRUC, LIC</w:t>
            </w:r>
          </w:p>
        </w:tc>
        <w:tc>
          <w:tcPr>
            <w:tcW w:w="1818" w:type="dxa"/>
          </w:tcPr>
          <w:p w14:paraId="47C646CB" w14:textId="77777777" w:rsidR="002409BE" w:rsidRPr="00FA1DE6" w:rsidRDefault="002409BE" w:rsidP="00A309A2">
            <w:pPr>
              <w:rPr>
                <w:sz w:val="20"/>
              </w:rPr>
            </w:pPr>
            <w:r w:rsidRPr="00FA1DE6">
              <w:rPr>
                <w:sz w:val="20"/>
              </w:rPr>
              <w:t>template matching</w:t>
            </w:r>
            <w:r>
              <w:rPr>
                <w:sz w:val="20"/>
              </w:rPr>
              <w:t>, LIC</w:t>
            </w:r>
          </w:p>
        </w:tc>
      </w:tr>
      <w:tr w:rsidR="002409BE" w:rsidRPr="00421CEB" w14:paraId="18930D65" w14:textId="77777777" w:rsidTr="00A309A2">
        <w:tc>
          <w:tcPr>
            <w:tcW w:w="570" w:type="dxa"/>
            <w:shd w:val="clear" w:color="auto" w:fill="auto"/>
          </w:tcPr>
          <w:p w14:paraId="5BD63A47" w14:textId="77777777" w:rsidR="002409BE" w:rsidRPr="00421CEB" w:rsidRDefault="002409BE" w:rsidP="00A309A2">
            <w:pPr>
              <w:rPr>
                <w:sz w:val="20"/>
              </w:rPr>
            </w:pPr>
            <w:r>
              <w:rPr>
                <w:sz w:val="20"/>
              </w:rPr>
              <w:t>7</w:t>
            </w:r>
          </w:p>
        </w:tc>
        <w:tc>
          <w:tcPr>
            <w:tcW w:w="3460" w:type="dxa"/>
            <w:shd w:val="clear" w:color="auto" w:fill="auto"/>
          </w:tcPr>
          <w:p w14:paraId="44868BA9" w14:textId="77777777" w:rsidR="002409BE" w:rsidRPr="00FA1DE6" w:rsidRDefault="002409BE" w:rsidP="00A309A2">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861" w:type="dxa"/>
            <w:shd w:val="clear" w:color="auto" w:fill="auto"/>
          </w:tcPr>
          <w:p w14:paraId="78A8B260" w14:textId="77777777" w:rsidR="002409BE" w:rsidRPr="00FA1DE6" w:rsidRDefault="002409BE" w:rsidP="00A309A2">
            <w:pPr>
              <w:rPr>
                <w:sz w:val="20"/>
              </w:rPr>
            </w:pPr>
            <w:r w:rsidRPr="00FA1DE6">
              <w:rPr>
                <w:sz w:val="20"/>
              </w:rPr>
              <w:t>n/a</w:t>
            </w:r>
          </w:p>
        </w:tc>
        <w:tc>
          <w:tcPr>
            <w:tcW w:w="1867" w:type="dxa"/>
            <w:shd w:val="clear" w:color="auto" w:fill="auto"/>
          </w:tcPr>
          <w:p w14:paraId="7AD000DC" w14:textId="77777777" w:rsidR="002409BE" w:rsidRDefault="002409BE" w:rsidP="00A309A2">
            <w:pPr>
              <w:autoSpaceDE w:val="0"/>
              <w:autoSpaceDN w:val="0"/>
              <w:rPr>
                <w:sz w:val="20"/>
              </w:rPr>
            </w:pPr>
            <w:r>
              <w:rPr>
                <w:sz w:val="20"/>
              </w:rPr>
              <w:t xml:space="preserve">64-bit arithmetic: BIO </w:t>
            </w:r>
          </w:p>
          <w:p w14:paraId="18BDFF05" w14:textId="77777777" w:rsidR="002409BE" w:rsidRPr="00E87C99" w:rsidRDefault="002409BE" w:rsidP="00A309A2">
            <w:pPr>
              <w:autoSpaceDE w:val="0"/>
              <w:autoSpaceDN w:val="0"/>
              <w:rPr>
                <w:sz w:val="20"/>
              </w:rPr>
            </w:pPr>
            <w:r w:rsidRPr="00FA1DE6">
              <w:rPr>
                <w:sz w:val="20"/>
              </w:rPr>
              <w:t>Floating</w:t>
            </w:r>
            <w:r>
              <w:rPr>
                <w:sz w:val="20"/>
              </w:rPr>
              <w:t xml:space="preserve"> point: Affine</w:t>
            </w:r>
          </w:p>
          <w:p w14:paraId="4BED2979" w14:textId="77777777" w:rsidR="002409BE" w:rsidRPr="00FA1DE6" w:rsidRDefault="002409BE" w:rsidP="00A309A2">
            <w:pPr>
              <w:rPr>
                <w:sz w:val="20"/>
              </w:rPr>
            </w:pPr>
            <w:r>
              <w:rPr>
                <w:sz w:val="20"/>
              </w:rPr>
              <w:t>Division: intra DC</w:t>
            </w:r>
          </w:p>
        </w:tc>
        <w:tc>
          <w:tcPr>
            <w:tcW w:w="1818" w:type="dxa"/>
          </w:tcPr>
          <w:p w14:paraId="645CEBCF" w14:textId="77777777" w:rsidR="002409BE" w:rsidRDefault="002409BE" w:rsidP="00A309A2">
            <w:pPr>
              <w:autoSpaceDE w:val="0"/>
              <w:autoSpaceDN w:val="0"/>
              <w:rPr>
                <w:sz w:val="20"/>
              </w:rPr>
            </w:pPr>
            <w:r>
              <w:rPr>
                <w:sz w:val="20"/>
              </w:rPr>
              <w:t xml:space="preserve">64-bit arithmetic: </w:t>
            </w:r>
            <w:r w:rsidRPr="00C16B47">
              <w:rPr>
                <w:sz w:val="20"/>
              </w:rPr>
              <w:t xml:space="preserve">BIO </w:t>
            </w:r>
          </w:p>
          <w:p w14:paraId="5BCF50C5" w14:textId="77777777" w:rsidR="002409BE" w:rsidRDefault="002409BE" w:rsidP="00A309A2">
            <w:pPr>
              <w:autoSpaceDE w:val="0"/>
              <w:autoSpaceDN w:val="0"/>
              <w:rPr>
                <w:sz w:val="20"/>
              </w:rPr>
            </w:pPr>
            <w:r w:rsidRPr="00FA1DE6">
              <w:rPr>
                <w:sz w:val="20"/>
              </w:rPr>
              <w:t>Floating</w:t>
            </w:r>
            <w:r>
              <w:rPr>
                <w:sz w:val="20"/>
              </w:rPr>
              <w:t xml:space="preserve"> point: Affine (only for asymmetric binary tree)</w:t>
            </w:r>
          </w:p>
          <w:p w14:paraId="3B5A76F9" w14:textId="77777777" w:rsidR="002409BE" w:rsidRPr="00FA1DE6" w:rsidRDefault="002409BE" w:rsidP="00A309A2">
            <w:pPr>
              <w:autoSpaceDE w:val="0"/>
              <w:autoSpaceDN w:val="0"/>
              <w:rPr>
                <w:sz w:val="20"/>
              </w:rPr>
            </w:pPr>
            <w:r>
              <w:rPr>
                <w:sz w:val="20"/>
              </w:rPr>
              <w:t>Division: Intra DC and Planar, Affine (only for asymmetric binary tree)</w:t>
            </w:r>
          </w:p>
        </w:tc>
      </w:tr>
      <w:tr w:rsidR="002409BE" w:rsidRPr="00421CEB" w14:paraId="19EE821E" w14:textId="77777777" w:rsidTr="00A309A2">
        <w:tc>
          <w:tcPr>
            <w:tcW w:w="570" w:type="dxa"/>
            <w:shd w:val="clear" w:color="auto" w:fill="auto"/>
          </w:tcPr>
          <w:p w14:paraId="5C75947C" w14:textId="77777777" w:rsidR="002409BE" w:rsidRPr="00421CEB" w:rsidRDefault="002409BE" w:rsidP="00A309A2">
            <w:pPr>
              <w:rPr>
                <w:sz w:val="20"/>
              </w:rPr>
            </w:pPr>
            <w:r>
              <w:rPr>
                <w:sz w:val="20"/>
              </w:rPr>
              <w:t>8</w:t>
            </w:r>
          </w:p>
        </w:tc>
        <w:tc>
          <w:tcPr>
            <w:tcW w:w="3460" w:type="dxa"/>
            <w:shd w:val="clear" w:color="auto" w:fill="auto"/>
          </w:tcPr>
          <w:p w14:paraId="25CE4D1D" w14:textId="77777777" w:rsidR="002409BE" w:rsidRPr="00421CEB" w:rsidRDefault="002409BE" w:rsidP="00A309A2">
            <w:pPr>
              <w:rPr>
                <w:sz w:val="20"/>
              </w:rPr>
            </w:pPr>
            <w:r w:rsidRPr="00421CEB">
              <w:rPr>
                <w:sz w:val="20"/>
              </w:rPr>
              <w:t>List all the tools that use non-rectangular (e.g. triangle) partitions</w:t>
            </w:r>
          </w:p>
        </w:tc>
        <w:tc>
          <w:tcPr>
            <w:tcW w:w="1861" w:type="dxa"/>
            <w:shd w:val="clear" w:color="auto" w:fill="auto"/>
          </w:tcPr>
          <w:p w14:paraId="767112DF" w14:textId="77777777" w:rsidR="002409BE" w:rsidRPr="00421CEB" w:rsidRDefault="002409BE" w:rsidP="00A309A2">
            <w:pPr>
              <w:rPr>
                <w:sz w:val="20"/>
              </w:rPr>
            </w:pPr>
            <w:r w:rsidRPr="00421CEB">
              <w:rPr>
                <w:sz w:val="20"/>
              </w:rPr>
              <w:t>n/a</w:t>
            </w:r>
          </w:p>
        </w:tc>
        <w:tc>
          <w:tcPr>
            <w:tcW w:w="1867" w:type="dxa"/>
            <w:shd w:val="clear" w:color="auto" w:fill="auto"/>
          </w:tcPr>
          <w:p w14:paraId="6AEDDDD6" w14:textId="77777777" w:rsidR="002409BE" w:rsidRPr="00421CEB" w:rsidRDefault="002409BE" w:rsidP="00A309A2">
            <w:pPr>
              <w:rPr>
                <w:sz w:val="20"/>
              </w:rPr>
            </w:pPr>
            <w:r w:rsidRPr="00421CEB">
              <w:rPr>
                <w:sz w:val="20"/>
              </w:rPr>
              <w:t>n/a</w:t>
            </w:r>
          </w:p>
        </w:tc>
        <w:tc>
          <w:tcPr>
            <w:tcW w:w="1818" w:type="dxa"/>
          </w:tcPr>
          <w:p w14:paraId="42643914" w14:textId="77777777" w:rsidR="002409BE" w:rsidRPr="00421CEB" w:rsidRDefault="002409BE" w:rsidP="00A309A2">
            <w:pPr>
              <w:rPr>
                <w:sz w:val="20"/>
              </w:rPr>
            </w:pPr>
            <w:r w:rsidRPr="00421CEB">
              <w:rPr>
                <w:sz w:val="20"/>
              </w:rPr>
              <w:t>n/a</w:t>
            </w:r>
          </w:p>
        </w:tc>
      </w:tr>
      <w:tr w:rsidR="002409BE" w:rsidRPr="00421CEB" w14:paraId="64367A43" w14:textId="77777777" w:rsidTr="00A309A2">
        <w:tc>
          <w:tcPr>
            <w:tcW w:w="570" w:type="dxa"/>
            <w:shd w:val="clear" w:color="auto" w:fill="auto"/>
          </w:tcPr>
          <w:p w14:paraId="6E02882C" w14:textId="77777777" w:rsidR="002409BE" w:rsidRPr="00421CEB" w:rsidRDefault="002409BE" w:rsidP="00A309A2">
            <w:pPr>
              <w:rPr>
                <w:sz w:val="20"/>
              </w:rPr>
            </w:pPr>
            <w:r>
              <w:rPr>
                <w:sz w:val="20"/>
              </w:rPr>
              <w:t>9</w:t>
            </w:r>
          </w:p>
        </w:tc>
        <w:tc>
          <w:tcPr>
            <w:tcW w:w="3460" w:type="dxa"/>
            <w:shd w:val="clear" w:color="auto" w:fill="auto"/>
          </w:tcPr>
          <w:p w14:paraId="722EE090" w14:textId="77777777" w:rsidR="002409BE" w:rsidRPr="00421CEB" w:rsidRDefault="002409BE" w:rsidP="00A309A2">
            <w:pPr>
              <w:rPr>
                <w:sz w:val="20"/>
              </w:rPr>
            </w:pPr>
            <w:r w:rsidRPr="00421CEB">
              <w:rPr>
                <w:sz w:val="20"/>
              </w:rPr>
              <w:t>Indicate whether reference frame resampling is used (e.g. the current picture is in 1080p, while the reference picture is in 720p, and vice versa)</w:t>
            </w:r>
          </w:p>
        </w:tc>
        <w:tc>
          <w:tcPr>
            <w:tcW w:w="1861" w:type="dxa"/>
            <w:shd w:val="clear" w:color="auto" w:fill="auto"/>
          </w:tcPr>
          <w:p w14:paraId="0B69F9C3" w14:textId="77777777" w:rsidR="002409BE" w:rsidRPr="00421CEB" w:rsidRDefault="002409BE" w:rsidP="00A309A2">
            <w:pPr>
              <w:rPr>
                <w:sz w:val="20"/>
              </w:rPr>
            </w:pPr>
            <w:r w:rsidRPr="00421CEB">
              <w:rPr>
                <w:sz w:val="20"/>
              </w:rPr>
              <w:t>n/a</w:t>
            </w:r>
          </w:p>
        </w:tc>
        <w:tc>
          <w:tcPr>
            <w:tcW w:w="1867" w:type="dxa"/>
            <w:shd w:val="clear" w:color="auto" w:fill="auto"/>
          </w:tcPr>
          <w:p w14:paraId="7B9F74A5" w14:textId="77777777" w:rsidR="002409BE" w:rsidRPr="00421CEB" w:rsidRDefault="002409BE" w:rsidP="00A309A2">
            <w:pPr>
              <w:rPr>
                <w:sz w:val="20"/>
              </w:rPr>
            </w:pPr>
            <w:r w:rsidRPr="00421CEB">
              <w:rPr>
                <w:sz w:val="20"/>
              </w:rPr>
              <w:t>n/a</w:t>
            </w:r>
          </w:p>
        </w:tc>
        <w:tc>
          <w:tcPr>
            <w:tcW w:w="1818" w:type="dxa"/>
          </w:tcPr>
          <w:p w14:paraId="2F4AD0BC" w14:textId="77777777" w:rsidR="002409BE" w:rsidRPr="00421CEB" w:rsidRDefault="002409BE" w:rsidP="00A309A2">
            <w:pPr>
              <w:rPr>
                <w:sz w:val="20"/>
              </w:rPr>
            </w:pPr>
            <w:r w:rsidRPr="00421CEB">
              <w:rPr>
                <w:sz w:val="20"/>
              </w:rPr>
              <w:t>n/a</w:t>
            </w:r>
          </w:p>
        </w:tc>
      </w:tr>
      <w:tr w:rsidR="002409BE" w:rsidRPr="00421CEB" w14:paraId="592BE834" w14:textId="77777777" w:rsidTr="00A309A2">
        <w:tc>
          <w:tcPr>
            <w:tcW w:w="570" w:type="dxa"/>
            <w:shd w:val="clear" w:color="auto" w:fill="auto"/>
          </w:tcPr>
          <w:p w14:paraId="18FD3E80" w14:textId="77777777" w:rsidR="002409BE" w:rsidRPr="00421CEB" w:rsidRDefault="002409BE" w:rsidP="00A309A2">
            <w:pPr>
              <w:rPr>
                <w:sz w:val="20"/>
              </w:rPr>
            </w:pPr>
            <w:r w:rsidRPr="00421CEB">
              <w:rPr>
                <w:sz w:val="20"/>
              </w:rPr>
              <w:t>1</w:t>
            </w:r>
            <w:r>
              <w:rPr>
                <w:sz w:val="20"/>
              </w:rPr>
              <w:t>0</w:t>
            </w:r>
          </w:p>
        </w:tc>
        <w:tc>
          <w:tcPr>
            <w:tcW w:w="3460" w:type="dxa"/>
            <w:shd w:val="clear" w:color="auto" w:fill="auto"/>
          </w:tcPr>
          <w:p w14:paraId="46536607" w14:textId="77777777" w:rsidR="002409BE" w:rsidRPr="00421CEB" w:rsidRDefault="002409BE" w:rsidP="00A309A2">
            <w:pPr>
              <w:rPr>
                <w:sz w:val="20"/>
              </w:rPr>
            </w:pPr>
            <w:r w:rsidRPr="00421CEB">
              <w:rPr>
                <w:sz w:val="20"/>
              </w:rPr>
              <w:t>Indicate whether luma and chroma use separate partitioning structures</w:t>
            </w:r>
          </w:p>
        </w:tc>
        <w:tc>
          <w:tcPr>
            <w:tcW w:w="1861" w:type="dxa"/>
            <w:shd w:val="clear" w:color="auto" w:fill="auto"/>
          </w:tcPr>
          <w:p w14:paraId="087DF6DC" w14:textId="77777777" w:rsidR="002409BE" w:rsidRPr="00421CEB" w:rsidRDefault="002409BE" w:rsidP="00A309A2">
            <w:pPr>
              <w:rPr>
                <w:sz w:val="20"/>
              </w:rPr>
            </w:pPr>
            <w:r w:rsidRPr="00421CEB">
              <w:rPr>
                <w:sz w:val="20"/>
              </w:rPr>
              <w:t>no</w:t>
            </w:r>
          </w:p>
        </w:tc>
        <w:tc>
          <w:tcPr>
            <w:tcW w:w="1867" w:type="dxa"/>
            <w:shd w:val="clear" w:color="auto" w:fill="auto"/>
          </w:tcPr>
          <w:p w14:paraId="63740101" w14:textId="77777777" w:rsidR="002409BE" w:rsidRPr="00421CEB" w:rsidRDefault="002409BE" w:rsidP="00A309A2">
            <w:pPr>
              <w:rPr>
                <w:sz w:val="20"/>
              </w:rPr>
            </w:pPr>
            <w:r w:rsidRPr="00421CEB">
              <w:rPr>
                <w:sz w:val="20"/>
              </w:rPr>
              <w:t>Yes, in I-slices</w:t>
            </w:r>
          </w:p>
        </w:tc>
        <w:tc>
          <w:tcPr>
            <w:tcW w:w="1818" w:type="dxa"/>
          </w:tcPr>
          <w:p w14:paraId="74576E35" w14:textId="77777777" w:rsidR="002409BE" w:rsidRPr="00421CEB" w:rsidRDefault="002409BE" w:rsidP="00A309A2">
            <w:pPr>
              <w:rPr>
                <w:sz w:val="20"/>
              </w:rPr>
            </w:pPr>
            <w:r w:rsidRPr="00421CEB">
              <w:rPr>
                <w:sz w:val="20"/>
              </w:rPr>
              <w:t>Yes, in I-slices</w:t>
            </w:r>
          </w:p>
        </w:tc>
      </w:tr>
      <w:tr w:rsidR="002409BE" w:rsidRPr="00421CEB" w14:paraId="202A7733" w14:textId="77777777" w:rsidTr="00A309A2">
        <w:tc>
          <w:tcPr>
            <w:tcW w:w="570" w:type="dxa"/>
            <w:tcBorders>
              <w:top w:val="single" w:sz="4" w:space="0" w:color="auto"/>
              <w:left w:val="single" w:sz="4" w:space="0" w:color="auto"/>
              <w:bottom w:val="single" w:sz="4" w:space="0" w:color="auto"/>
              <w:right w:val="single" w:sz="4" w:space="0" w:color="auto"/>
            </w:tcBorders>
            <w:shd w:val="clear" w:color="auto" w:fill="auto"/>
          </w:tcPr>
          <w:p w14:paraId="047803F6" w14:textId="77777777" w:rsidR="002409BE" w:rsidRPr="00421CEB" w:rsidRDefault="002409BE" w:rsidP="00A309A2">
            <w:pPr>
              <w:rPr>
                <w:sz w:val="20"/>
              </w:rPr>
            </w:pPr>
            <w:r w:rsidRPr="00421CEB">
              <w:rPr>
                <w:sz w:val="20"/>
              </w:rPr>
              <w:t>1</w:t>
            </w:r>
            <w:r>
              <w:rPr>
                <w:sz w:val="20"/>
              </w:rPr>
              <w:t>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0B3CAB85" w14:textId="77777777" w:rsidR="002409BE" w:rsidRPr="00421CEB" w:rsidRDefault="002409BE" w:rsidP="00A309A2">
            <w:pPr>
              <w:rPr>
                <w:sz w:val="20"/>
              </w:rPr>
            </w:pPr>
            <w:r w:rsidRPr="00421CEB">
              <w:rPr>
                <w:sz w:val="20"/>
              </w:rPr>
              <w:t>Indicate whether there are parsing dependencies (e.g. depending on motion vector reconstruction, reconstructed samples and other complex reconstruction processes)</w:t>
            </w:r>
          </w:p>
        </w:tc>
        <w:tc>
          <w:tcPr>
            <w:tcW w:w="1861" w:type="dxa"/>
            <w:tcBorders>
              <w:top w:val="single" w:sz="4" w:space="0" w:color="auto"/>
              <w:left w:val="single" w:sz="4" w:space="0" w:color="auto"/>
              <w:bottom w:val="single" w:sz="4" w:space="0" w:color="auto"/>
              <w:right w:val="single" w:sz="4" w:space="0" w:color="auto"/>
            </w:tcBorders>
            <w:shd w:val="clear" w:color="auto" w:fill="auto"/>
          </w:tcPr>
          <w:p w14:paraId="318CB4CE" w14:textId="77777777" w:rsidR="002409BE" w:rsidRPr="00FA1DE6" w:rsidRDefault="002409BE" w:rsidP="00A309A2">
            <w:pPr>
              <w:rPr>
                <w:sz w:val="20"/>
              </w:rPr>
            </w:pPr>
            <w:r w:rsidRPr="00FA1DE6">
              <w:rPr>
                <w:sz w:val="20"/>
              </w:rPr>
              <w:t>Entropy parsing depends on intra prediction mode reconstruction, which requires an intra MPM list derivation</w:t>
            </w:r>
          </w:p>
        </w:tc>
        <w:tc>
          <w:tcPr>
            <w:tcW w:w="1867" w:type="dxa"/>
            <w:tcBorders>
              <w:top w:val="single" w:sz="4" w:space="0" w:color="auto"/>
              <w:left w:val="single" w:sz="4" w:space="0" w:color="auto"/>
              <w:bottom w:val="single" w:sz="4" w:space="0" w:color="auto"/>
              <w:right w:val="single" w:sz="4" w:space="0" w:color="auto"/>
            </w:tcBorders>
            <w:shd w:val="clear" w:color="auto" w:fill="auto"/>
          </w:tcPr>
          <w:p w14:paraId="7E01121B" w14:textId="77777777" w:rsidR="002409BE" w:rsidRPr="00FA1DE6" w:rsidRDefault="002409BE" w:rsidP="00A309A2">
            <w:pPr>
              <w:rPr>
                <w:sz w:val="20"/>
              </w:rPr>
            </w:pPr>
            <w:r w:rsidRPr="00FA1DE6">
              <w:rPr>
                <w:sz w:val="20"/>
              </w:rPr>
              <w:t>Entropy parsing depends on intra prediction mode reconstruction, which requires a more advanced (complex) intra MPM list derivation</w:t>
            </w:r>
          </w:p>
        </w:tc>
        <w:tc>
          <w:tcPr>
            <w:tcW w:w="1818" w:type="dxa"/>
            <w:tcBorders>
              <w:top w:val="single" w:sz="4" w:space="0" w:color="auto"/>
              <w:left w:val="single" w:sz="4" w:space="0" w:color="auto"/>
              <w:bottom w:val="single" w:sz="4" w:space="0" w:color="auto"/>
              <w:right w:val="single" w:sz="4" w:space="0" w:color="auto"/>
            </w:tcBorders>
          </w:tcPr>
          <w:p w14:paraId="0A209CC2" w14:textId="77777777" w:rsidR="002409BE" w:rsidRPr="00FA1DE6" w:rsidRDefault="002409BE" w:rsidP="00A309A2">
            <w:pPr>
              <w:rPr>
                <w:sz w:val="20"/>
              </w:rPr>
            </w:pPr>
            <w:r w:rsidRPr="00FA1DE6">
              <w:rPr>
                <w:sz w:val="20"/>
              </w:rPr>
              <w:t>Entropy parsing depends on intra prediction mode reconstruction, which requires a more advanced (complex) intra MPM list derivation</w:t>
            </w:r>
          </w:p>
        </w:tc>
      </w:tr>
    </w:tbl>
    <w:p w14:paraId="182BA643" w14:textId="77777777" w:rsidR="002409BE" w:rsidRPr="00FA1DE6" w:rsidRDefault="002409BE" w:rsidP="002409BE">
      <w:pPr>
        <w:pStyle w:val="SPIEbodytext"/>
        <w:rPr>
          <w:lang w:eastAsia="ko-KR"/>
        </w:rPr>
      </w:pPr>
    </w:p>
    <w:p w14:paraId="5D961DCC" w14:textId="77777777" w:rsidR="002409BE" w:rsidRPr="00421CEB" w:rsidRDefault="002409BE" w:rsidP="002409BE">
      <w:pPr>
        <w:pStyle w:val="Heading2"/>
      </w:pPr>
      <w:bookmarkStart w:id="129" w:name="_Toc504597535"/>
      <w:bookmarkStart w:id="130" w:name="_Toc504597844"/>
      <w:bookmarkStart w:id="131" w:name="_Toc504597536"/>
      <w:bookmarkStart w:id="132" w:name="_Toc504597845"/>
      <w:bookmarkStart w:id="133" w:name="_Toc504597537"/>
      <w:bookmarkStart w:id="134" w:name="_Toc504597846"/>
      <w:bookmarkStart w:id="135" w:name="_Toc510453428"/>
      <w:bookmarkEnd w:id="129"/>
      <w:bookmarkEnd w:id="130"/>
      <w:bookmarkEnd w:id="131"/>
      <w:bookmarkEnd w:id="132"/>
      <w:bookmarkEnd w:id="133"/>
      <w:bookmarkEnd w:id="134"/>
      <w:r w:rsidRPr="00421CEB">
        <w:t>Tool level Q&amp;A</w:t>
      </w:r>
      <w:bookmarkEnd w:id="135"/>
    </w:p>
    <w:p w14:paraId="6302038F" w14:textId="77777777" w:rsidR="002409BE" w:rsidRPr="00421CEB" w:rsidRDefault="002409BE" w:rsidP="002409BE">
      <w:pPr>
        <w:pStyle w:val="Heading3"/>
      </w:pPr>
      <w:bookmarkStart w:id="136" w:name="_Toc510453429"/>
      <w:r w:rsidRPr="00421CEB">
        <w:t>Category 1. Partitioning structure</w:t>
      </w:r>
      <w:bookmarkEnd w:id="136"/>
      <w:r w:rsidRPr="00421CEB">
        <w:t xml:space="preserve"> </w:t>
      </w:r>
    </w:p>
    <w:p w14:paraId="5F4F66BB"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422"/>
        <w:gridCol w:w="2194"/>
        <w:gridCol w:w="2017"/>
        <w:gridCol w:w="2130"/>
      </w:tblGrid>
      <w:tr w:rsidR="002409BE" w:rsidRPr="00421CEB" w14:paraId="2ADF1B0A" w14:textId="77777777" w:rsidTr="00A309A2">
        <w:tc>
          <w:tcPr>
            <w:tcW w:w="3078" w:type="dxa"/>
            <w:gridSpan w:val="2"/>
            <w:shd w:val="clear" w:color="auto" w:fill="auto"/>
          </w:tcPr>
          <w:p w14:paraId="0424EF5A" w14:textId="77777777" w:rsidR="002409BE" w:rsidRPr="00421CEB" w:rsidRDefault="002409BE" w:rsidP="00A309A2">
            <w:pPr>
              <w:jc w:val="center"/>
              <w:rPr>
                <w:b/>
                <w:sz w:val="20"/>
              </w:rPr>
            </w:pPr>
            <w:r w:rsidRPr="00421CEB">
              <w:rPr>
                <w:b/>
                <w:sz w:val="20"/>
              </w:rPr>
              <w:t>Tool Level Q&amp;A</w:t>
            </w:r>
          </w:p>
        </w:tc>
        <w:tc>
          <w:tcPr>
            <w:tcW w:w="6498" w:type="dxa"/>
            <w:gridSpan w:val="3"/>
            <w:shd w:val="clear" w:color="auto" w:fill="auto"/>
          </w:tcPr>
          <w:p w14:paraId="17FEF3E3" w14:textId="77777777" w:rsidR="002409BE" w:rsidRPr="00421CEB" w:rsidRDefault="002409BE" w:rsidP="00A309A2">
            <w:pPr>
              <w:jc w:val="center"/>
              <w:rPr>
                <w:b/>
                <w:sz w:val="20"/>
              </w:rPr>
            </w:pPr>
          </w:p>
        </w:tc>
      </w:tr>
      <w:tr w:rsidR="002409BE" w:rsidRPr="00421CEB" w14:paraId="57A0F808" w14:textId="77777777" w:rsidTr="00A309A2">
        <w:tc>
          <w:tcPr>
            <w:tcW w:w="3078" w:type="dxa"/>
            <w:gridSpan w:val="2"/>
            <w:shd w:val="clear" w:color="auto" w:fill="auto"/>
          </w:tcPr>
          <w:p w14:paraId="4C1D24BA" w14:textId="77777777" w:rsidR="002409BE" w:rsidRPr="00421CEB" w:rsidRDefault="002409BE" w:rsidP="00A309A2">
            <w:pPr>
              <w:rPr>
                <w:b/>
                <w:sz w:val="20"/>
              </w:rPr>
            </w:pPr>
            <w:r>
              <w:rPr>
                <w:b/>
                <w:sz w:val="20"/>
              </w:rPr>
              <w:t>Category 1. Partitioning</w:t>
            </w:r>
            <w:r w:rsidRPr="00421CEB">
              <w:rPr>
                <w:b/>
                <w:sz w:val="20"/>
              </w:rPr>
              <w:t xml:space="preserve"> structure</w:t>
            </w:r>
          </w:p>
        </w:tc>
        <w:tc>
          <w:tcPr>
            <w:tcW w:w="2250" w:type="dxa"/>
            <w:shd w:val="clear" w:color="auto" w:fill="auto"/>
          </w:tcPr>
          <w:p w14:paraId="1516C219" w14:textId="77777777" w:rsidR="002409BE" w:rsidRPr="00421CEB" w:rsidRDefault="002409BE" w:rsidP="00A309A2">
            <w:pPr>
              <w:jc w:val="center"/>
              <w:rPr>
                <w:b/>
                <w:sz w:val="20"/>
              </w:rPr>
            </w:pPr>
            <w:r w:rsidRPr="00421CEB">
              <w:rPr>
                <w:b/>
                <w:sz w:val="20"/>
              </w:rPr>
              <w:t>HM</w:t>
            </w:r>
          </w:p>
        </w:tc>
        <w:tc>
          <w:tcPr>
            <w:tcW w:w="2070" w:type="dxa"/>
            <w:shd w:val="clear" w:color="auto" w:fill="auto"/>
          </w:tcPr>
          <w:p w14:paraId="2520FA59" w14:textId="77777777" w:rsidR="002409BE" w:rsidRPr="00421CEB" w:rsidRDefault="002409BE" w:rsidP="00A309A2">
            <w:pPr>
              <w:jc w:val="center"/>
              <w:rPr>
                <w:b/>
                <w:sz w:val="20"/>
              </w:rPr>
            </w:pPr>
            <w:r w:rsidRPr="00421CEB">
              <w:rPr>
                <w:b/>
                <w:sz w:val="20"/>
              </w:rPr>
              <w:t>JEM</w:t>
            </w:r>
          </w:p>
        </w:tc>
        <w:tc>
          <w:tcPr>
            <w:tcW w:w="2178" w:type="dxa"/>
          </w:tcPr>
          <w:p w14:paraId="7D30E3D2" w14:textId="77777777" w:rsidR="002409BE" w:rsidRPr="00421CEB" w:rsidRDefault="002409BE" w:rsidP="00A309A2">
            <w:pPr>
              <w:jc w:val="center"/>
              <w:rPr>
                <w:b/>
                <w:sz w:val="20"/>
              </w:rPr>
            </w:pPr>
            <w:r>
              <w:rPr>
                <w:b/>
                <w:sz w:val="20"/>
              </w:rPr>
              <w:t>J0021</w:t>
            </w:r>
          </w:p>
        </w:tc>
      </w:tr>
      <w:tr w:rsidR="002409BE" w:rsidRPr="00421CEB" w14:paraId="69405FCE" w14:textId="77777777" w:rsidTr="00A309A2">
        <w:tc>
          <w:tcPr>
            <w:tcW w:w="593" w:type="dxa"/>
            <w:shd w:val="clear" w:color="auto" w:fill="auto"/>
          </w:tcPr>
          <w:p w14:paraId="555837C7" w14:textId="77777777" w:rsidR="002409BE" w:rsidRPr="00421CEB" w:rsidRDefault="002409BE" w:rsidP="00A309A2">
            <w:pPr>
              <w:rPr>
                <w:sz w:val="20"/>
              </w:rPr>
            </w:pPr>
            <w:r w:rsidRPr="00421CEB">
              <w:rPr>
                <w:sz w:val="20"/>
              </w:rPr>
              <w:t>1.a</w:t>
            </w:r>
          </w:p>
        </w:tc>
        <w:tc>
          <w:tcPr>
            <w:tcW w:w="2485" w:type="dxa"/>
            <w:shd w:val="clear" w:color="auto" w:fill="auto"/>
          </w:tcPr>
          <w:p w14:paraId="3460A436" w14:textId="77777777" w:rsidR="002409BE" w:rsidRPr="00421CEB" w:rsidRDefault="002409BE" w:rsidP="00A309A2">
            <w:pPr>
              <w:rPr>
                <w:b/>
                <w:szCs w:val="22"/>
              </w:rPr>
            </w:pPr>
            <w:r w:rsidRPr="00421CEB">
              <w:rPr>
                <w:szCs w:val="22"/>
              </w:rPr>
              <w:t>Whether the prediction unit partitioning is different from transform unit partitioning</w:t>
            </w:r>
          </w:p>
        </w:tc>
        <w:tc>
          <w:tcPr>
            <w:tcW w:w="2250" w:type="dxa"/>
            <w:shd w:val="clear" w:color="auto" w:fill="auto"/>
          </w:tcPr>
          <w:p w14:paraId="7A887A10" w14:textId="77777777" w:rsidR="002409BE" w:rsidRPr="00FA1DE6" w:rsidRDefault="002409BE" w:rsidP="00A309A2">
            <w:pPr>
              <w:rPr>
                <w:sz w:val="20"/>
              </w:rPr>
            </w:pPr>
            <w:r w:rsidRPr="00FA1DE6">
              <w:rPr>
                <w:sz w:val="20"/>
              </w:rPr>
              <w:t>Yes, PU and TU partitioning for a CU can differ</w:t>
            </w:r>
          </w:p>
        </w:tc>
        <w:tc>
          <w:tcPr>
            <w:tcW w:w="2070" w:type="dxa"/>
            <w:shd w:val="clear" w:color="auto" w:fill="auto"/>
          </w:tcPr>
          <w:p w14:paraId="60BFBED5" w14:textId="77777777" w:rsidR="002409BE" w:rsidRPr="00FA1DE6" w:rsidRDefault="002409BE" w:rsidP="00A309A2">
            <w:pPr>
              <w:rPr>
                <w:sz w:val="20"/>
              </w:rPr>
            </w:pPr>
            <w:r w:rsidRPr="00FA1DE6">
              <w:rPr>
                <w:sz w:val="20"/>
              </w:rPr>
              <w:t>No</w:t>
            </w:r>
          </w:p>
        </w:tc>
        <w:tc>
          <w:tcPr>
            <w:tcW w:w="2178" w:type="dxa"/>
          </w:tcPr>
          <w:p w14:paraId="3708D782" w14:textId="77777777" w:rsidR="002409BE" w:rsidRPr="00FA1DE6" w:rsidRDefault="002409BE" w:rsidP="00A309A2">
            <w:pPr>
              <w:rPr>
                <w:sz w:val="20"/>
              </w:rPr>
            </w:pPr>
            <w:r>
              <w:rPr>
                <w:sz w:val="20"/>
              </w:rPr>
              <w:t>No</w:t>
            </w:r>
          </w:p>
        </w:tc>
      </w:tr>
      <w:tr w:rsidR="002409BE" w:rsidRPr="00421CEB" w14:paraId="2FA3D77C" w14:textId="77777777" w:rsidTr="00A309A2">
        <w:tc>
          <w:tcPr>
            <w:tcW w:w="593" w:type="dxa"/>
            <w:shd w:val="clear" w:color="auto" w:fill="auto"/>
          </w:tcPr>
          <w:p w14:paraId="65A849E9" w14:textId="77777777" w:rsidR="002409BE" w:rsidRPr="00421CEB" w:rsidRDefault="002409BE" w:rsidP="00A309A2">
            <w:pPr>
              <w:rPr>
                <w:sz w:val="20"/>
              </w:rPr>
            </w:pPr>
            <w:r w:rsidRPr="00421CEB">
              <w:rPr>
                <w:sz w:val="20"/>
              </w:rPr>
              <w:t>1.b</w:t>
            </w:r>
          </w:p>
        </w:tc>
        <w:tc>
          <w:tcPr>
            <w:tcW w:w="2485" w:type="dxa"/>
            <w:shd w:val="clear" w:color="auto" w:fill="auto"/>
          </w:tcPr>
          <w:p w14:paraId="042854F4" w14:textId="77777777" w:rsidR="002409BE" w:rsidRPr="00421CEB" w:rsidRDefault="002409BE" w:rsidP="00A309A2">
            <w:pPr>
              <w:rPr>
                <w:b/>
                <w:szCs w:val="22"/>
              </w:rPr>
            </w:pPr>
            <w:r w:rsidRPr="00421CEB">
              <w:rPr>
                <w:szCs w:val="22"/>
              </w:rPr>
              <w:t>Maximum tree depth</w:t>
            </w:r>
          </w:p>
        </w:tc>
        <w:tc>
          <w:tcPr>
            <w:tcW w:w="2250" w:type="dxa"/>
            <w:shd w:val="clear" w:color="auto" w:fill="auto"/>
          </w:tcPr>
          <w:p w14:paraId="1A4FB7EF" w14:textId="77777777" w:rsidR="002409BE" w:rsidRPr="00FA1DE6" w:rsidRDefault="002409BE" w:rsidP="00A309A2">
            <w:pPr>
              <w:rPr>
                <w:sz w:val="20"/>
              </w:rPr>
            </w:pPr>
            <w:r w:rsidRPr="00FA1DE6">
              <w:rPr>
                <w:sz w:val="20"/>
              </w:rPr>
              <w:t>CU maximum depth 4</w:t>
            </w:r>
          </w:p>
          <w:p w14:paraId="7F501480" w14:textId="77777777" w:rsidR="002409BE" w:rsidRPr="00FA1DE6" w:rsidRDefault="002409BE" w:rsidP="00A309A2">
            <w:pPr>
              <w:rPr>
                <w:sz w:val="20"/>
              </w:rPr>
            </w:pPr>
            <w:r w:rsidRPr="00FA1DE6">
              <w:rPr>
                <w:sz w:val="20"/>
              </w:rPr>
              <w:t>TU maximum depth 3 PU maximum depth 1</w:t>
            </w:r>
          </w:p>
        </w:tc>
        <w:tc>
          <w:tcPr>
            <w:tcW w:w="2070" w:type="dxa"/>
            <w:shd w:val="clear" w:color="auto" w:fill="auto"/>
          </w:tcPr>
          <w:p w14:paraId="3E2F7A0C" w14:textId="77777777" w:rsidR="002409BE" w:rsidRPr="00FA1DE6" w:rsidRDefault="002409BE" w:rsidP="00A309A2">
            <w:pPr>
              <w:rPr>
                <w:sz w:val="20"/>
              </w:rPr>
            </w:pPr>
            <w:r w:rsidRPr="00FA1DE6">
              <w:rPr>
                <w:sz w:val="20"/>
              </w:rPr>
              <w:t>QT maximum depth 5</w:t>
            </w:r>
          </w:p>
          <w:p w14:paraId="3E69E877" w14:textId="77777777" w:rsidR="002409BE" w:rsidRPr="00FA1DE6" w:rsidRDefault="002409BE" w:rsidP="00A309A2">
            <w:pPr>
              <w:rPr>
                <w:sz w:val="20"/>
              </w:rPr>
            </w:pPr>
            <w:r w:rsidRPr="00FA1DE6">
              <w:rPr>
                <w:sz w:val="20"/>
              </w:rPr>
              <w:t>BT maximum depth 3</w:t>
            </w:r>
          </w:p>
        </w:tc>
        <w:tc>
          <w:tcPr>
            <w:tcW w:w="2178" w:type="dxa"/>
          </w:tcPr>
          <w:p w14:paraId="0007E95D" w14:textId="77777777" w:rsidR="002409BE" w:rsidRPr="00FA1DE6" w:rsidRDefault="002409BE" w:rsidP="00A309A2">
            <w:pPr>
              <w:rPr>
                <w:sz w:val="20"/>
              </w:rPr>
            </w:pPr>
            <w:r w:rsidRPr="00FA1DE6">
              <w:rPr>
                <w:sz w:val="20"/>
              </w:rPr>
              <w:t>QT maximum depth 5</w:t>
            </w:r>
          </w:p>
          <w:p w14:paraId="4A9036E1" w14:textId="77777777" w:rsidR="002409BE" w:rsidRDefault="002409BE" w:rsidP="00A309A2">
            <w:pPr>
              <w:rPr>
                <w:sz w:val="20"/>
              </w:rPr>
            </w:pPr>
            <w:r w:rsidRPr="00FA1DE6">
              <w:rPr>
                <w:sz w:val="20"/>
              </w:rPr>
              <w:t>BT maximum depth 3</w:t>
            </w:r>
            <w:r>
              <w:rPr>
                <w:sz w:val="20"/>
              </w:rPr>
              <w:t xml:space="preserve"> (low complexity)</w:t>
            </w:r>
          </w:p>
          <w:p w14:paraId="19962205" w14:textId="77777777" w:rsidR="002409BE" w:rsidRPr="00FA1DE6" w:rsidRDefault="002409BE" w:rsidP="00A309A2">
            <w:pPr>
              <w:rPr>
                <w:sz w:val="20"/>
              </w:rPr>
            </w:pPr>
            <w:r w:rsidRPr="00FA1DE6">
              <w:rPr>
                <w:sz w:val="20"/>
              </w:rPr>
              <w:t>BT</w:t>
            </w:r>
            <w:r>
              <w:rPr>
                <w:sz w:val="20"/>
              </w:rPr>
              <w:t>/TT/ABT</w:t>
            </w:r>
            <w:r w:rsidRPr="00FA1DE6">
              <w:rPr>
                <w:sz w:val="20"/>
              </w:rPr>
              <w:t xml:space="preserve"> maximum depth </w:t>
            </w:r>
            <w:r>
              <w:rPr>
                <w:sz w:val="20"/>
              </w:rPr>
              <w:t>2 (high complexity)</w:t>
            </w:r>
          </w:p>
        </w:tc>
      </w:tr>
    </w:tbl>
    <w:p w14:paraId="3B8E7655" w14:textId="77777777" w:rsidR="002409BE" w:rsidRPr="00421CEB" w:rsidRDefault="002409BE" w:rsidP="002409BE">
      <w:pPr>
        <w:pStyle w:val="Heading3"/>
      </w:pPr>
      <w:bookmarkStart w:id="137" w:name="_Toc510453430"/>
      <w:r w:rsidRPr="00421CEB">
        <w:t>Category 2. Entropy coding</w:t>
      </w:r>
      <w:bookmarkEnd w:id="137"/>
    </w:p>
    <w:p w14:paraId="635E5CE4"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2067"/>
        <w:gridCol w:w="2120"/>
        <w:gridCol w:w="2331"/>
        <w:gridCol w:w="2320"/>
      </w:tblGrid>
      <w:tr w:rsidR="002409BE" w:rsidRPr="00421CEB" w14:paraId="4D11A2B7" w14:textId="77777777" w:rsidTr="00A309A2">
        <w:tc>
          <w:tcPr>
            <w:tcW w:w="3657" w:type="dxa"/>
            <w:gridSpan w:val="2"/>
            <w:shd w:val="clear" w:color="auto" w:fill="auto"/>
          </w:tcPr>
          <w:p w14:paraId="361E71A4" w14:textId="77777777" w:rsidR="002409BE" w:rsidRPr="00421CEB" w:rsidRDefault="002409BE" w:rsidP="00A309A2">
            <w:pPr>
              <w:jc w:val="center"/>
              <w:rPr>
                <w:b/>
                <w:sz w:val="20"/>
              </w:rPr>
            </w:pPr>
            <w:r w:rsidRPr="00421CEB">
              <w:rPr>
                <w:b/>
                <w:sz w:val="20"/>
              </w:rPr>
              <w:t>Tool Level Q&amp;A</w:t>
            </w:r>
          </w:p>
        </w:tc>
        <w:tc>
          <w:tcPr>
            <w:tcW w:w="5919" w:type="dxa"/>
            <w:gridSpan w:val="3"/>
            <w:shd w:val="clear" w:color="auto" w:fill="auto"/>
          </w:tcPr>
          <w:p w14:paraId="48FA801D" w14:textId="77777777" w:rsidR="002409BE" w:rsidRPr="00421CEB" w:rsidRDefault="002409BE" w:rsidP="00A309A2">
            <w:pPr>
              <w:jc w:val="center"/>
              <w:rPr>
                <w:b/>
                <w:sz w:val="20"/>
              </w:rPr>
            </w:pPr>
          </w:p>
        </w:tc>
      </w:tr>
      <w:tr w:rsidR="002409BE" w:rsidRPr="00421CEB" w14:paraId="377FF896" w14:textId="77777777" w:rsidTr="00A309A2">
        <w:tc>
          <w:tcPr>
            <w:tcW w:w="3657" w:type="dxa"/>
            <w:gridSpan w:val="2"/>
            <w:shd w:val="clear" w:color="auto" w:fill="auto"/>
          </w:tcPr>
          <w:p w14:paraId="389C1994" w14:textId="77777777" w:rsidR="002409BE" w:rsidRPr="00421CEB" w:rsidRDefault="002409BE" w:rsidP="00A309A2">
            <w:pPr>
              <w:rPr>
                <w:b/>
                <w:sz w:val="20"/>
              </w:rPr>
            </w:pPr>
            <w:r w:rsidRPr="00421CEB">
              <w:rPr>
                <w:b/>
                <w:sz w:val="20"/>
              </w:rPr>
              <w:t>Category 2. Entropy coding</w:t>
            </w:r>
          </w:p>
        </w:tc>
        <w:tc>
          <w:tcPr>
            <w:tcW w:w="2120" w:type="dxa"/>
            <w:shd w:val="clear" w:color="auto" w:fill="auto"/>
          </w:tcPr>
          <w:p w14:paraId="578E0719" w14:textId="77777777" w:rsidR="002409BE" w:rsidRPr="00421CEB" w:rsidRDefault="002409BE" w:rsidP="00A309A2">
            <w:pPr>
              <w:jc w:val="center"/>
              <w:rPr>
                <w:b/>
                <w:sz w:val="20"/>
              </w:rPr>
            </w:pPr>
            <w:r w:rsidRPr="00421CEB">
              <w:rPr>
                <w:b/>
                <w:sz w:val="20"/>
              </w:rPr>
              <w:t>HM</w:t>
            </w:r>
          </w:p>
        </w:tc>
        <w:tc>
          <w:tcPr>
            <w:tcW w:w="2344" w:type="dxa"/>
            <w:shd w:val="clear" w:color="auto" w:fill="auto"/>
          </w:tcPr>
          <w:p w14:paraId="7EB33D18" w14:textId="77777777" w:rsidR="002409BE" w:rsidRPr="00421CEB" w:rsidRDefault="002409BE" w:rsidP="00A309A2">
            <w:pPr>
              <w:jc w:val="center"/>
              <w:rPr>
                <w:b/>
                <w:sz w:val="20"/>
              </w:rPr>
            </w:pPr>
            <w:r w:rsidRPr="00421CEB">
              <w:rPr>
                <w:b/>
                <w:sz w:val="20"/>
              </w:rPr>
              <w:t>JEM</w:t>
            </w:r>
          </w:p>
        </w:tc>
        <w:tc>
          <w:tcPr>
            <w:tcW w:w="1455" w:type="dxa"/>
          </w:tcPr>
          <w:p w14:paraId="3D3BBAF4" w14:textId="77777777" w:rsidR="002409BE" w:rsidRPr="00421CEB" w:rsidRDefault="002409BE" w:rsidP="00A309A2">
            <w:pPr>
              <w:jc w:val="center"/>
              <w:rPr>
                <w:b/>
                <w:sz w:val="20"/>
              </w:rPr>
            </w:pPr>
            <w:r>
              <w:rPr>
                <w:b/>
                <w:sz w:val="20"/>
              </w:rPr>
              <w:t>J0021</w:t>
            </w:r>
          </w:p>
        </w:tc>
      </w:tr>
      <w:tr w:rsidR="002409BE" w:rsidRPr="00421CEB" w14:paraId="4426983A" w14:textId="77777777" w:rsidTr="00A309A2">
        <w:tc>
          <w:tcPr>
            <w:tcW w:w="570" w:type="dxa"/>
            <w:shd w:val="clear" w:color="auto" w:fill="auto"/>
          </w:tcPr>
          <w:p w14:paraId="43705315" w14:textId="77777777" w:rsidR="002409BE" w:rsidRPr="00421CEB" w:rsidRDefault="002409BE" w:rsidP="00A309A2">
            <w:pPr>
              <w:rPr>
                <w:sz w:val="20"/>
              </w:rPr>
            </w:pPr>
            <w:r w:rsidRPr="00421CEB">
              <w:rPr>
                <w:sz w:val="20"/>
              </w:rPr>
              <w:t>2.a</w:t>
            </w:r>
          </w:p>
        </w:tc>
        <w:tc>
          <w:tcPr>
            <w:tcW w:w="3087" w:type="dxa"/>
            <w:shd w:val="clear" w:color="auto" w:fill="auto"/>
          </w:tcPr>
          <w:p w14:paraId="47301622" w14:textId="77777777" w:rsidR="002409BE" w:rsidRPr="00421CEB" w:rsidRDefault="002409BE" w:rsidP="00A309A2">
            <w:pPr>
              <w:rPr>
                <w:sz w:val="20"/>
              </w:rPr>
            </w:pPr>
            <w:r w:rsidRPr="00421CEB">
              <w:rPr>
                <w:sz w:val="20"/>
              </w:rPr>
              <w:t xml:space="preserve">Total number of context models </w:t>
            </w:r>
          </w:p>
        </w:tc>
        <w:tc>
          <w:tcPr>
            <w:tcW w:w="2120" w:type="dxa"/>
            <w:shd w:val="clear" w:color="auto" w:fill="auto"/>
          </w:tcPr>
          <w:p w14:paraId="1ACDF776" w14:textId="77777777" w:rsidR="002409BE" w:rsidRPr="00421CEB" w:rsidRDefault="002409BE" w:rsidP="00A309A2">
            <w:pPr>
              <w:rPr>
                <w:sz w:val="20"/>
              </w:rPr>
            </w:pPr>
            <w:r w:rsidRPr="00421CEB">
              <w:rPr>
                <w:sz w:val="20"/>
              </w:rPr>
              <w:t>186</w:t>
            </w:r>
          </w:p>
        </w:tc>
        <w:tc>
          <w:tcPr>
            <w:tcW w:w="2344" w:type="dxa"/>
            <w:shd w:val="clear" w:color="auto" w:fill="auto"/>
          </w:tcPr>
          <w:p w14:paraId="6A9B2CED" w14:textId="77777777" w:rsidR="002409BE" w:rsidRPr="00421CEB" w:rsidRDefault="002409BE" w:rsidP="00A309A2">
            <w:pPr>
              <w:rPr>
                <w:sz w:val="20"/>
              </w:rPr>
            </w:pPr>
            <w:r w:rsidRPr="00421CEB">
              <w:rPr>
                <w:sz w:val="20"/>
              </w:rPr>
              <w:t>329</w:t>
            </w:r>
          </w:p>
        </w:tc>
        <w:tc>
          <w:tcPr>
            <w:tcW w:w="1455" w:type="dxa"/>
          </w:tcPr>
          <w:p w14:paraId="5E176FBD" w14:textId="77777777" w:rsidR="002409BE" w:rsidRPr="008234A3" w:rsidRDefault="002409BE" w:rsidP="00A309A2">
            <w:pPr>
              <w:rPr>
                <w:sz w:val="20"/>
              </w:rPr>
            </w:pPr>
            <w:r w:rsidRPr="008234A3">
              <w:rPr>
                <w:sz w:val="20"/>
              </w:rPr>
              <w:t>351</w:t>
            </w:r>
          </w:p>
        </w:tc>
      </w:tr>
      <w:tr w:rsidR="002409BE" w:rsidRPr="00421CEB" w14:paraId="016D2EB8" w14:textId="77777777" w:rsidTr="00A309A2">
        <w:tc>
          <w:tcPr>
            <w:tcW w:w="570" w:type="dxa"/>
            <w:shd w:val="clear" w:color="auto" w:fill="auto"/>
          </w:tcPr>
          <w:p w14:paraId="17AAB87F" w14:textId="77777777" w:rsidR="002409BE" w:rsidRPr="00421CEB" w:rsidRDefault="002409BE" w:rsidP="00A309A2">
            <w:pPr>
              <w:rPr>
                <w:sz w:val="20"/>
              </w:rPr>
            </w:pPr>
            <w:r w:rsidRPr="00421CEB">
              <w:rPr>
                <w:sz w:val="20"/>
              </w:rPr>
              <w:t>2.b</w:t>
            </w:r>
          </w:p>
        </w:tc>
        <w:tc>
          <w:tcPr>
            <w:tcW w:w="3087" w:type="dxa"/>
            <w:shd w:val="clear" w:color="auto" w:fill="auto"/>
          </w:tcPr>
          <w:p w14:paraId="0B74A84C" w14:textId="77777777" w:rsidR="002409BE" w:rsidRPr="00421CEB" w:rsidRDefault="002409BE" w:rsidP="00A309A2">
            <w:pPr>
              <w:rPr>
                <w:sz w:val="20"/>
              </w:rPr>
            </w:pPr>
            <w:r w:rsidRPr="00421CEB">
              <w:rPr>
                <w:sz w:val="20"/>
              </w:rPr>
              <w:t xml:space="preserve">Memory storage size for each context model </w:t>
            </w:r>
          </w:p>
        </w:tc>
        <w:tc>
          <w:tcPr>
            <w:tcW w:w="2120" w:type="dxa"/>
            <w:shd w:val="clear" w:color="auto" w:fill="auto"/>
          </w:tcPr>
          <w:p w14:paraId="15691C04" w14:textId="77777777" w:rsidR="002409BE" w:rsidRPr="00421CEB" w:rsidRDefault="002409BE" w:rsidP="00A309A2">
            <w:pPr>
              <w:rPr>
                <w:sz w:val="20"/>
              </w:rPr>
            </w:pPr>
            <w:r w:rsidRPr="00421CEB">
              <w:rPr>
                <w:sz w:val="20"/>
              </w:rPr>
              <w:t>8-bit</w:t>
            </w:r>
          </w:p>
        </w:tc>
        <w:tc>
          <w:tcPr>
            <w:tcW w:w="2344" w:type="dxa"/>
            <w:shd w:val="clear" w:color="auto" w:fill="auto"/>
          </w:tcPr>
          <w:p w14:paraId="7C6485F7" w14:textId="77777777" w:rsidR="002409BE" w:rsidRPr="00421CEB" w:rsidRDefault="002409BE" w:rsidP="00A309A2">
            <w:pPr>
              <w:rPr>
                <w:sz w:val="20"/>
              </w:rPr>
            </w:pPr>
            <w:r w:rsidRPr="00421CEB">
              <w:rPr>
                <w:sz w:val="20"/>
              </w:rPr>
              <w:t>30-bit</w:t>
            </w:r>
          </w:p>
        </w:tc>
        <w:tc>
          <w:tcPr>
            <w:tcW w:w="1455" w:type="dxa"/>
          </w:tcPr>
          <w:p w14:paraId="37743DA2" w14:textId="77777777" w:rsidR="002409BE" w:rsidRPr="008234A3" w:rsidRDefault="002409BE" w:rsidP="00A309A2">
            <w:pPr>
              <w:rPr>
                <w:sz w:val="20"/>
              </w:rPr>
            </w:pPr>
            <w:r w:rsidRPr="008234A3">
              <w:rPr>
                <w:sz w:val="20"/>
              </w:rPr>
              <w:t>30-bit</w:t>
            </w:r>
          </w:p>
        </w:tc>
      </w:tr>
      <w:tr w:rsidR="002409BE" w:rsidRPr="00421CEB" w14:paraId="557AFE19" w14:textId="77777777" w:rsidTr="00A309A2">
        <w:tc>
          <w:tcPr>
            <w:tcW w:w="570" w:type="dxa"/>
            <w:shd w:val="clear" w:color="auto" w:fill="auto"/>
          </w:tcPr>
          <w:p w14:paraId="54A60B87" w14:textId="77777777" w:rsidR="002409BE" w:rsidRPr="00421CEB" w:rsidRDefault="002409BE" w:rsidP="00A309A2">
            <w:pPr>
              <w:rPr>
                <w:sz w:val="20"/>
              </w:rPr>
            </w:pPr>
            <w:r w:rsidRPr="00421CEB">
              <w:rPr>
                <w:sz w:val="20"/>
              </w:rPr>
              <w:t>2.c</w:t>
            </w:r>
          </w:p>
        </w:tc>
        <w:tc>
          <w:tcPr>
            <w:tcW w:w="3087" w:type="dxa"/>
            <w:shd w:val="clear" w:color="auto" w:fill="auto"/>
          </w:tcPr>
          <w:p w14:paraId="01152D37" w14:textId="77777777" w:rsidR="002409BE" w:rsidRPr="00421CEB" w:rsidRDefault="002409BE" w:rsidP="00A309A2">
            <w:pPr>
              <w:rPr>
                <w:sz w:val="20"/>
              </w:rPr>
            </w:pPr>
            <w:r w:rsidRPr="00421CEB">
              <w:rPr>
                <w:sz w:val="20"/>
              </w:rPr>
              <w:t xml:space="preserve">Range table size if table look up is used for range update </w:t>
            </w:r>
          </w:p>
        </w:tc>
        <w:tc>
          <w:tcPr>
            <w:tcW w:w="2120" w:type="dxa"/>
            <w:shd w:val="clear" w:color="auto" w:fill="auto"/>
          </w:tcPr>
          <w:p w14:paraId="24743687" w14:textId="77777777" w:rsidR="002409BE" w:rsidRPr="00421CEB" w:rsidRDefault="002409BE" w:rsidP="00A309A2">
            <w:pPr>
              <w:rPr>
                <w:sz w:val="20"/>
              </w:rPr>
            </w:pPr>
            <w:r w:rsidRPr="00421CEB">
              <w:rPr>
                <w:sz w:val="20"/>
              </w:rPr>
              <w:t>LPSTable[64</w:t>
            </w:r>
            <w:r>
              <w:rPr>
                <w:sz w:val="20"/>
              </w:rPr>
              <w:t>×</w:t>
            </w:r>
            <w:r w:rsidRPr="00421CEB">
              <w:rPr>
                <w:sz w:val="20"/>
              </w:rPr>
              <w:t>4</w:t>
            </w:r>
            <w:r>
              <w:rPr>
                <w:sz w:val="20"/>
              </w:rPr>
              <w:t>×</w:t>
            </w:r>
            <w:r w:rsidRPr="00421CEB">
              <w:rPr>
                <w:sz w:val="20"/>
              </w:rPr>
              <w:t>8bits]; RenormTable[32</w:t>
            </w:r>
            <w:r>
              <w:rPr>
                <w:sz w:val="20"/>
              </w:rPr>
              <w:t>×</w:t>
            </w:r>
            <w:r w:rsidRPr="00421CEB">
              <w:rPr>
                <w:sz w:val="20"/>
              </w:rPr>
              <w:t xml:space="preserve"> 3bits]</w:t>
            </w:r>
          </w:p>
        </w:tc>
        <w:tc>
          <w:tcPr>
            <w:tcW w:w="2344" w:type="dxa"/>
            <w:shd w:val="clear" w:color="auto" w:fill="auto"/>
          </w:tcPr>
          <w:p w14:paraId="195C9E95" w14:textId="77777777" w:rsidR="002409BE" w:rsidRPr="00421CEB" w:rsidRDefault="002409BE" w:rsidP="00A309A2">
            <w:pPr>
              <w:rPr>
                <w:sz w:val="20"/>
              </w:rPr>
            </w:pPr>
            <w:r w:rsidRPr="00421CEB">
              <w:rPr>
                <w:sz w:val="20"/>
              </w:rPr>
              <w:t>LPSTable[512</w:t>
            </w:r>
            <w:r>
              <w:rPr>
                <w:sz w:val="20"/>
              </w:rPr>
              <w:t>×</w:t>
            </w:r>
            <w:r w:rsidRPr="00421CEB">
              <w:rPr>
                <w:sz w:val="20"/>
              </w:rPr>
              <w:t>64</w:t>
            </w:r>
            <w:r>
              <w:rPr>
                <w:sz w:val="20"/>
              </w:rPr>
              <w:t>×</w:t>
            </w:r>
            <w:r w:rsidRPr="00421CEB">
              <w:rPr>
                <w:sz w:val="20"/>
              </w:rPr>
              <w:t>9bits]; RenormTable[128</w:t>
            </w:r>
            <w:r>
              <w:rPr>
                <w:sz w:val="20"/>
              </w:rPr>
              <w:t>×</w:t>
            </w:r>
            <w:r w:rsidRPr="00421CEB">
              <w:rPr>
                <w:sz w:val="20"/>
              </w:rPr>
              <w:t>3bits]</w:t>
            </w:r>
          </w:p>
        </w:tc>
        <w:tc>
          <w:tcPr>
            <w:tcW w:w="1455" w:type="dxa"/>
          </w:tcPr>
          <w:p w14:paraId="113C6853" w14:textId="77777777" w:rsidR="002409BE" w:rsidRPr="008234A3" w:rsidRDefault="002409BE" w:rsidP="00A309A2">
            <w:pPr>
              <w:rPr>
                <w:sz w:val="20"/>
              </w:rPr>
            </w:pPr>
            <w:r w:rsidRPr="008234A3">
              <w:rPr>
                <w:sz w:val="20"/>
              </w:rPr>
              <w:t>LPSTable[512×64×9bits]; RenormTable[128×3bits]</w:t>
            </w:r>
          </w:p>
        </w:tc>
      </w:tr>
      <w:tr w:rsidR="002409BE" w:rsidRPr="00421CEB" w14:paraId="21B74CBB" w14:textId="77777777" w:rsidTr="00A309A2">
        <w:tc>
          <w:tcPr>
            <w:tcW w:w="570" w:type="dxa"/>
            <w:shd w:val="clear" w:color="auto" w:fill="auto"/>
          </w:tcPr>
          <w:p w14:paraId="6A72E147" w14:textId="77777777" w:rsidR="002409BE" w:rsidRPr="00421CEB" w:rsidRDefault="002409BE" w:rsidP="00A309A2">
            <w:pPr>
              <w:rPr>
                <w:sz w:val="20"/>
              </w:rPr>
            </w:pPr>
            <w:r w:rsidRPr="00421CEB">
              <w:rPr>
                <w:sz w:val="20"/>
              </w:rPr>
              <w:t>2.d</w:t>
            </w:r>
          </w:p>
        </w:tc>
        <w:tc>
          <w:tcPr>
            <w:tcW w:w="3087" w:type="dxa"/>
            <w:shd w:val="clear" w:color="auto" w:fill="auto"/>
          </w:tcPr>
          <w:p w14:paraId="5439615E" w14:textId="77777777" w:rsidR="002409BE" w:rsidRPr="00421CEB" w:rsidRDefault="002409BE" w:rsidP="00A309A2">
            <w:pPr>
              <w:rPr>
                <w:sz w:val="20"/>
              </w:rPr>
            </w:pPr>
            <w:r w:rsidRPr="00421CEB">
              <w:rPr>
                <w:sz w:val="20"/>
              </w:rPr>
              <w:t xml:space="preserve">Initialization table size </w:t>
            </w:r>
          </w:p>
        </w:tc>
        <w:tc>
          <w:tcPr>
            <w:tcW w:w="2120" w:type="dxa"/>
            <w:shd w:val="clear" w:color="auto" w:fill="auto"/>
          </w:tcPr>
          <w:p w14:paraId="385947AA" w14:textId="77777777" w:rsidR="002409BE" w:rsidRPr="00421CEB" w:rsidRDefault="002409BE" w:rsidP="00A309A2">
            <w:pPr>
              <w:rPr>
                <w:rFonts w:ascii="Consolas" w:hAnsi="Consolas" w:cs="Consolas"/>
                <w:color w:val="000000"/>
                <w:sz w:val="20"/>
                <w:highlight w:val="white"/>
                <w:lang w:eastAsia="ko-KR"/>
              </w:rPr>
            </w:pPr>
            <w:r w:rsidRPr="00421CEB">
              <w:rPr>
                <w:sz w:val="20"/>
              </w:rPr>
              <w:t>3</w:t>
            </w:r>
            <w:r>
              <w:rPr>
                <w:sz w:val="20"/>
              </w:rPr>
              <w:t>×</w:t>
            </w:r>
            <w:r w:rsidRPr="00421CEB">
              <w:rPr>
                <w:sz w:val="20"/>
              </w:rPr>
              <w:t>186</w:t>
            </w:r>
            <w:r>
              <w:rPr>
                <w:sz w:val="20"/>
              </w:rPr>
              <w:t>×</w:t>
            </w:r>
            <w:r w:rsidRPr="00421CEB">
              <w:rPr>
                <w:sz w:val="20"/>
              </w:rPr>
              <w:t>8 bits</w:t>
            </w:r>
          </w:p>
        </w:tc>
        <w:tc>
          <w:tcPr>
            <w:tcW w:w="2344" w:type="dxa"/>
            <w:shd w:val="clear" w:color="auto" w:fill="auto"/>
          </w:tcPr>
          <w:p w14:paraId="541F098B" w14:textId="77777777" w:rsidR="002409BE" w:rsidRPr="00421CEB" w:rsidRDefault="002409BE" w:rsidP="00A309A2">
            <w:pPr>
              <w:rPr>
                <w:rFonts w:ascii="Consolas" w:hAnsi="Consolas" w:cs="Consolas"/>
                <w:color w:val="000000"/>
                <w:sz w:val="20"/>
                <w:highlight w:val="white"/>
                <w:lang w:eastAsia="ko-KR"/>
              </w:rPr>
            </w:pPr>
            <w:r w:rsidRPr="00421CEB">
              <w:rPr>
                <w:sz w:val="20"/>
              </w:rPr>
              <w:t>3</w:t>
            </w:r>
            <w:r>
              <w:rPr>
                <w:sz w:val="20"/>
              </w:rPr>
              <w:t>×</w:t>
            </w:r>
            <w:r w:rsidRPr="00421CEB">
              <w:rPr>
                <w:sz w:val="20"/>
              </w:rPr>
              <w:t>329</w:t>
            </w:r>
            <w:r>
              <w:rPr>
                <w:sz w:val="20"/>
              </w:rPr>
              <w:t>×</w:t>
            </w:r>
            <w:r w:rsidRPr="00421CEB">
              <w:rPr>
                <w:sz w:val="20"/>
              </w:rPr>
              <w:t>8 + 329</w:t>
            </w:r>
            <w:r>
              <w:rPr>
                <w:sz w:val="20"/>
              </w:rPr>
              <w:t>×15</w:t>
            </w:r>
            <w:r w:rsidRPr="00A05952">
              <w:rPr>
                <w:szCs w:val="22"/>
                <w:lang w:eastAsia="zh-CN"/>
              </w:rPr>
              <w:t>×</w:t>
            </w:r>
            <w:r>
              <w:rPr>
                <w:sz w:val="20"/>
              </w:rPr>
              <w:t>5</w:t>
            </w:r>
            <w:r w:rsidRPr="00421CEB">
              <w:rPr>
                <w:sz w:val="20"/>
              </w:rPr>
              <w:t xml:space="preserve"> bits</w:t>
            </w:r>
          </w:p>
        </w:tc>
        <w:tc>
          <w:tcPr>
            <w:tcW w:w="1455" w:type="dxa"/>
          </w:tcPr>
          <w:p w14:paraId="45BDE998" w14:textId="77777777" w:rsidR="002409BE" w:rsidRPr="008234A3" w:rsidRDefault="002409BE" w:rsidP="00A309A2">
            <w:pPr>
              <w:rPr>
                <w:sz w:val="20"/>
              </w:rPr>
            </w:pPr>
            <w:r w:rsidRPr="008234A3">
              <w:rPr>
                <w:sz w:val="20"/>
              </w:rPr>
              <w:t>351×20 + 351×15</w:t>
            </w:r>
            <w:r w:rsidRPr="008234A3">
              <w:rPr>
                <w:lang w:eastAsia="zh-CN"/>
              </w:rPr>
              <w:t>×</w:t>
            </w:r>
            <w:r w:rsidRPr="008234A3">
              <w:rPr>
                <w:sz w:val="20"/>
              </w:rPr>
              <w:t>5 bits</w:t>
            </w:r>
          </w:p>
        </w:tc>
      </w:tr>
      <w:tr w:rsidR="002409BE" w:rsidRPr="00421CEB" w14:paraId="52838850" w14:textId="77777777" w:rsidTr="00A309A2">
        <w:tc>
          <w:tcPr>
            <w:tcW w:w="570" w:type="dxa"/>
            <w:shd w:val="clear" w:color="auto" w:fill="auto"/>
          </w:tcPr>
          <w:p w14:paraId="1007539D" w14:textId="77777777" w:rsidR="002409BE" w:rsidRPr="00421CEB" w:rsidRDefault="002409BE" w:rsidP="00A309A2">
            <w:pPr>
              <w:rPr>
                <w:sz w:val="20"/>
              </w:rPr>
            </w:pPr>
            <w:r w:rsidRPr="00421CEB">
              <w:rPr>
                <w:sz w:val="20"/>
              </w:rPr>
              <w:t>2.e</w:t>
            </w:r>
          </w:p>
        </w:tc>
        <w:tc>
          <w:tcPr>
            <w:tcW w:w="3087" w:type="dxa"/>
            <w:shd w:val="clear" w:color="auto" w:fill="auto"/>
          </w:tcPr>
          <w:p w14:paraId="041F71ED" w14:textId="77777777" w:rsidR="002409BE" w:rsidRPr="00421CEB" w:rsidRDefault="002409BE" w:rsidP="00A309A2">
            <w:pPr>
              <w:rPr>
                <w:sz w:val="20"/>
              </w:rPr>
            </w:pPr>
            <w:r w:rsidRPr="00421CEB">
              <w:rPr>
                <w:sz w:val="20"/>
              </w:rPr>
              <w:t>Other memory associated with context model adaptation</w:t>
            </w:r>
          </w:p>
        </w:tc>
        <w:tc>
          <w:tcPr>
            <w:tcW w:w="2120" w:type="dxa"/>
            <w:shd w:val="clear" w:color="auto" w:fill="auto"/>
          </w:tcPr>
          <w:p w14:paraId="456233F0" w14:textId="77777777" w:rsidR="002409BE" w:rsidRPr="00421CEB" w:rsidRDefault="002409BE" w:rsidP="00A309A2">
            <w:pPr>
              <w:pStyle w:val="NormalWeb"/>
              <w:spacing w:before="136" w:after="0"/>
              <w:jc w:val="both"/>
            </w:pPr>
            <w:r w:rsidRPr="00421CEB">
              <w:rPr>
                <w:rFonts w:ascii="Times New Roman" w:hAnsi="Times New Roman" w:cs="Times New Roman"/>
              </w:rPr>
              <w:t>LPS transition table:</w:t>
            </w:r>
          </w:p>
          <w:p w14:paraId="636F69C8" w14:textId="77777777" w:rsidR="002409BE" w:rsidRPr="00421CEB" w:rsidRDefault="002409BE" w:rsidP="00A309A2">
            <w:pPr>
              <w:pStyle w:val="NormalWeb"/>
              <w:spacing w:before="136" w:after="0"/>
              <w:jc w:val="both"/>
            </w:pPr>
            <w:r w:rsidRPr="00421CEB">
              <w:rPr>
                <w:rFonts w:ascii="Times New Roman" w:hAnsi="Times New Roman" w:cs="Times New Roman"/>
              </w:rPr>
              <w:t>64*6 bits</w:t>
            </w:r>
          </w:p>
          <w:p w14:paraId="443A1791" w14:textId="77777777" w:rsidR="002409BE" w:rsidRPr="00421CEB" w:rsidRDefault="002409BE" w:rsidP="00A309A2">
            <w:pPr>
              <w:pStyle w:val="NormalWeb"/>
              <w:spacing w:before="136" w:after="0"/>
              <w:jc w:val="both"/>
            </w:pPr>
            <w:r w:rsidRPr="00421CEB">
              <w:rPr>
                <w:rFonts w:ascii="Times New Roman" w:hAnsi="Times New Roman" w:cs="Times New Roman"/>
              </w:rPr>
              <w:t>MPS transition table:</w:t>
            </w:r>
          </w:p>
          <w:p w14:paraId="03A6DD76" w14:textId="77777777" w:rsidR="002409BE" w:rsidRPr="00421CEB" w:rsidRDefault="002409BE" w:rsidP="00A309A2">
            <w:pPr>
              <w:rPr>
                <w:sz w:val="20"/>
              </w:rPr>
            </w:pPr>
            <w:r w:rsidRPr="00421CEB">
              <w:rPr>
                <w:sz w:val="20"/>
              </w:rPr>
              <w:t>64*6 bits</w:t>
            </w:r>
          </w:p>
        </w:tc>
        <w:tc>
          <w:tcPr>
            <w:tcW w:w="2344" w:type="dxa"/>
            <w:shd w:val="clear" w:color="auto" w:fill="auto"/>
          </w:tcPr>
          <w:p w14:paraId="338AABCB" w14:textId="77777777" w:rsidR="002409BE" w:rsidRPr="00421CEB" w:rsidRDefault="002409BE" w:rsidP="00A309A2">
            <w:pPr>
              <w:rPr>
                <w:rFonts w:ascii="Consolas" w:hAnsi="Consolas" w:cs="Consolas"/>
                <w:color w:val="000000"/>
                <w:sz w:val="20"/>
                <w:highlight w:val="white"/>
                <w:lang w:eastAsia="ko-KR"/>
              </w:rPr>
            </w:pPr>
            <w:r w:rsidRPr="00421CEB">
              <w:rPr>
                <w:sz w:val="20"/>
              </w:rPr>
              <w:t>n/a</w:t>
            </w:r>
          </w:p>
        </w:tc>
        <w:tc>
          <w:tcPr>
            <w:tcW w:w="1455" w:type="dxa"/>
          </w:tcPr>
          <w:p w14:paraId="69ED5FDD" w14:textId="77777777" w:rsidR="002409BE" w:rsidRPr="008234A3" w:rsidRDefault="002409BE" w:rsidP="00A309A2">
            <w:pPr>
              <w:rPr>
                <w:sz w:val="20"/>
              </w:rPr>
            </w:pPr>
            <w:r w:rsidRPr="008234A3">
              <w:rPr>
                <w:sz w:val="20"/>
              </w:rPr>
              <w:t>n/a</w:t>
            </w:r>
          </w:p>
        </w:tc>
      </w:tr>
    </w:tbl>
    <w:p w14:paraId="1B11358A" w14:textId="77777777" w:rsidR="002409BE" w:rsidRPr="00421CEB" w:rsidRDefault="002409BE" w:rsidP="002409BE"/>
    <w:p w14:paraId="7E3FA5C1" w14:textId="77777777" w:rsidR="002409BE" w:rsidRPr="00421CEB" w:rsidRDefault="002409BE" w:rsidP="002409BE">
      <w:pPr>
        <w:pStyle w:val="Heading3"/>
      </w:pPr>
      <w:bookmarkStart w:id="138" w:name="_Toc510453431"/>
      <w:r w:rsidRPr="00421CEB">
        <w:t>Category 3. Control data derivation process</w:t>
      </w:r>
      <w:bookmarkEnd w:id="138"/>
    </w:p>
    <w:p w14:paraId="6AC6C6E9"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335"/>
        <w:gridCol w:w="1279"/>
        <w:gridCol w:w="2136"/>
        <w:gridCol w:w="2014"/>
      </w:tblGrid>
      <w:tr w:rsidR="002409BE" w:rsidRPr="00421CEB" w14:paraId="249B096D" w14:textId="77777777" w:rsidTr="00A309A2">
        <w:tc>
          <w:tcPr>
            <w:tcW w:w="4016" w:type="dxa"/>
            <w:gridSpan w:val="2"/>
            <w:shd w:val="clear" w:color="auto" w:fill="auto"/>
          </w:tcPr>
          <w:p w14:paraId="66C9C4C4" w14:textId="77777777" w:rsidR="002409BE" w:rsidRPr="00421CEB" w:rsidRDefault="002409BE" w:rsidP="00A309A2">
            <w:pPr>
              <w:jc w:val="center"/>
              <w:rPr>
                <w:b/>
                <w:sz w:val="20"/>
              </w:rPr>
            </w:pPr>
            <w:r w:rsidRPr="00421CEB">
              <w:rPr>
                <w:b/>
                <w:sz w:val="20"/>
              </w:rPr>
              <w:t>Tool Level Q&amp;A</w:t>
            </w:r>
          </w:p>
        </w:tc>
        <w:tc>
          <w:tcPr>
            <w:tcW w:w="5560" w:type="dxa"/>
            <w:gridSpan w:val="3"/>
            <w:shd w:val="clear" w:color="auto" w:fill="auto"/>
          </w:tcPr>
          <w:p w14:paraId="658E713C" w14:textId="77777777" w:rsidR="002409BE" w:rsidRPr="00421CEB" w:rsidRDefault="002409BE" w:rsidP="00A309A2">
            <w:pPr>
              <w:jc w:val="center"/>
              <w:rPr>
                <w:b/>
                <w:sz w:val="20"/>
              </w:rPr>
            </w:pPr>
          </w:p>
        </w:tc>
      </w:tr>
      <w:tr w:rsidR="002409BE" w:rsidRPr="00421CEB" w14:paraId="2695A71F" w14:textId="77777777" w:rsidTr="00A309A2">
        <w:tc>
          <w:tcPr>
            <w:tcW w:w="4016" w:type="dxa"/>
            <w:gridSpan w:val="2"/>
            <w:shd w:val="clear" w:color="auto" w:fill="auto"/>
          </w:tcPr>
          <w:p w14:paraId="6AC57363" w14:textId="77777777" w:rsidR="002409BE" w:rsidRPr="00421CEB" w:rsidRDefault="002409BE" w:rsidP="00A309A2">
            <w:pPr>
              <w:rPr>
                <w:b/>
                <w:sz w:val="20"/>
              </w:rPr>
            </w:pPr>
            <w:r w:rsidRPr="00421CEB">
              <w:rPr>
                <w:b/>
                <w:sz w:val="20"/>
              </w:rPr>
              <w:t xml:space="preserve">Category 3. Control data derivation process </w:t>
            </w:r>
          </w:p>
        </w:tc>
        <w:tc>
          <w:tcPr>
            <w:tcW w:w="1300" w:type="dxa"/>
            <w:shd w:val="clear" w:color="auto" w:fill="auto"/>
          </w:tcPr>
          <w:p w14:paraId="33E8802C" w14:textId="77777777" w:rsidR="002409BE" w:rsidRPr="00421CEB" w:rsidRDefault="002409BE" w:rsidP="00A309A2">
            <w:pPr>
              <w:jc w:val="center"/>
              <w:rPr>
                <w:b/>
                <w:sz w:val="20"/>
              </w:rPr>
            </w:pPr>
            <w:r w:rsidRPr="00421CEB">
              <w:rPr>
                <w:b/>
                <w:sz w:val="20"/>
              </w:rPr>
              <w:t>HM</w:t>
            </w:r>
          </w:p>
        </w:tc>
        <w:tc>
          <w:tcPr>
            <w:tcW w:w="2195" w:type="dxa"/>
            <w:shd w:val="clear" w:color="auto" w:fill="auto"/>
          </w:tcPr>
          <w:p w14:paraId="7989DE57" w14:textId="77777777" w:rsidR="002409BE" w:rsidRPr="00421CEB" w:rsidRDefault="002409BE" w:rsidP="00A309A2">
            <w:pPr>
              <w:jc w:val="center"/>
              <w:rPr>
                <w:b/>
                <w:sz w:val="20"/>
              </w:rPr>
            </w:pPr>
            <w:r w:rsidRPr="00421CEB">
              <w:rPr>
                <w:b/>
                <w:sz w:val="20"/>
              </w:rPr>
              <w:t>JEM</w:t>
            </w:r>
          </w:p>
        </w:tc>
        <w:tc>
          <w:tcPr>
            <w:tcW w:w="2065" w:type="dxa"/>
          </w:tcPr>
          <w:p w14:paraId="39239EF3" w14:textId="77777777" w:rsidR="002409BE" w:rsidRPr="00421CEB" w:rsidRDefault="002409BE" w:rsidP="00A309A2">
            <w:pPr>
              <w:jc w:val="center"/>
              <w:rPr>
                <w:b/>
                <w:sz w:val="20"/>
              </w:rPr>
            </w:pPr>
            <w:r>
              <w:rPr>
                <w:b/>
                <w:sz w:val="20"/>
              </w:rPr>
              <w:t>J0021</w:t>
            </w:r>
          </w:p>
        </w:tc>
      </w:tr>
      <w:tr w:rsidR="002409BE" w:rsidRPr="00421CEB" w14:paraId="1900FF26" w14:textId="77777777" w:rsidTr="00A309A2">
        <w:tc>
          <w:tcPr>
            <w:tcW w:w="592" w:type="dxa"/>
            <w:shd w:val="clear" w:color="auto" w:fill="auto"/>
          </w:tcPr>
          <w:p w14:paraId="563917BE" w14:textId="77777777" w:rsidR="002409BE" w:rsidRPr="00421CEB" w:rsidRDefault="002409BE" w:rsidP="00A309A2">
            <w:pPr>
              <w:rPr>
                <w:sz w:val="20"/>
              </w:rPr>
            </w:pPr>
            <w:r w:rsidRPr="00421CEB">
              <w:rPr>
                <w:sz w:val="20"/>
              </w:rPr>
              <w:t>3.a</w:t>
            </w:r>
          </w:p>
        </w:tc>
        <w:tc>
          <w:tcPr>
            <w:tcW w:w="3424" w:type="dxa"/>
            <w:shd w:val="clear" w:color="auto" w:fill="auto"/>
          </w:tcPr>
          <w:p w14:paraId="6750B8CD" w14:textId="77777777" w:rsidR="002409BE" w:rsidRPr="00421CEB" w:rsidRDefault="002409BE" w:rsidP="00A309A2">
            <w:pPr>
              <w:rPr>
                <w:sz w:val="20"/>
              </w:rPr>
            </w:pPr>
            <w:r w:rsidRPr="00421CEB">
              <w:rPr>
                <w:sz w:val="20"/>
              </w:rPr>
              <w:t xml:space="preserve">Temporal motion data storage granularity </w:t>
            </w:r>
          </w:p>
        </w:tc>
        <w:tc>
          <w:tcPr>
            <w:tcW w:w="1300" w:type="dxa"/>
            <w:shd w:val="clear" w:color="auto" w:fill="auto"/>
          </w:tcPr>
          <w:p w14:paraId="1ECE7614" w14:textId="77777777" w:rsidR="002409BE" w:rsidRPr="00421CEB" w:rsidRDefault="002409BE" w:rsidP="00A309A2">
            <w:pPr>
              <w:rPr>
                <w:sz w:val="20"/>
              </w:rPr>
            </w:pPr>
            <w:r w:rsidRPr="00421CEB">
              <w:rPr>
                <w:sz w:val="20"/>
              </w:rPr>
              <w:t>16</w:t>
            </w:r>
            <w:r w:rsidRPr="00A05952">
              <w:rPr>
                <w:szCs w:val="22"/>
                <w:lang w:eastAsia="zh-CN"/>
              </w:rPr>
              <w:t>×</w:t>
            </w:r>
            <w:r w:rsidRPr="00421CEB">
              <w:rPr>
                <w:sz w:val="20"/>
              </w:rPr>
              <w:t>16</w:t>
            </w:r>
          </w:p>
        </w:tc>
        <w:tc>
          <w:tcPr>
            <w:tcW w:w="2195" w:type="dxa"/>
            <w:shd w:val="clear" w:color="auto" w:fill="auto"/>
          </w:tcPr>
          <w:p w14:paraId="71949C6D" w14:textId="77777777" w:rsidR="002409BE" w:rsidRPr="00421CEB" w:rsidRDefault="002409BE" w:rsidP="00A309A2">
            <w:pPr>
              <w:rPr>
                <w:sz w:val="20"/>
              </w:rPr>
            </w:pPr>
            <w:r w:rsidRPr="00421CEB">
              <w:rPr>
                <w:sz w:val="20"/>
              </w:rPr>
              <w:t>4</w:t>
            </w:r>
            <w:r w:rsidRPr="00A05952">
              <w:rPr>
                <w:szCs w:val="22"/>
                <w:lang w:eastAsia="zh-CN"/>
              </w:rPr>
              <w:t>×</w:t>
            </w:r>
            <w:r w:rsidRPr="00421CEB">
              <w:rPr>
                <w:sz w:val="20"/>
              </w:rPr>
              <w:t>4</w:t>
            </w:r>
          </w:p>
        </w:tc>
        <w:tc>
          <w:tcPr>
            <w:tcW w:w="2065" w:type="dxa"/>
          </w:tcPr>
          <w:p w14:paraId="6D420685" w14:textId="77777777" w:rsidR="002409BE" w:rsidRPr="00421CEB" w:rsidRDefault="002409BE" w:rsidP="00A309A2">
            <w:pPr>
              <w:rPr>
                <w:sz w:val="20"/>
              </w:rPr>
            </w:pPr>
            <w:r w:rsidRPr="00421CEB">
              <w:rPr>
                <w:sz w:val="20"/>
              </w:rPr>
              <w:t>4</w:t>
            </w:r>
            <w:r w:rsidRPr="00A05952">
              <w:rPr>
                <w:szCs w:val="22"/>
                <w:lang w:eastAsia="zh-CN"/>
              </w:rPr>
              <w:t>×</w:t>
            </w:r>
            <w:r w:rsidRPr="00421CEB">
              <w:rPr>
                <w:sz w:val="20"/>
              </w:rPr>
              <w:t>4</w:t>
            </w:r>
          </w:p>
        </w:tc>
      </w:tr>
      <w:tr w:rsidR="002409BE" w:rsidRPr="00421CEB" w14:paraId="21D3E798" w14:textId="77777777" w:rsidTr="00A309A2">
        <w:tc>
          <w:tcPr>
            <w:tcW w:w="592" w:type="dxa"/>
            <w:shd w:val="clear" w:color="auto" w:fill="auto"/>
          </w:tcPr>
          <w:p w14:paraId="56491EC2" w14:textId="77777777" w:rsidR="002409BE" w:rsidRPr="00421CEB" w:rsidRDefault="002409BE" w:rsidP="00A309A2">
            <w:pPr>
              <w:rPr>
                <w:sz w:val="20"/>
              </w:rPr>
            </w:pPr>
            <w:r w:rsidRPr="00421CEB">
              <w:rPr>
                <w:sz w:val="20"/>
              </w:rPr>
              <w:t>3.b</w:t>
            </w:r>
          </w:p>
        </w:tc>
        <w:tc>
          <w:tcPr>
            <w:tcW w:w="3424" w:type="dxa"/>
            <w:shd w:val="clear" w:color="auto" w:fill="auto"/>
          </w:tcPr>
          <w:p w14:paraId="4E2DDD08" w14:textId="77777777" w:rsidR="002409BE" w:rsidRPr="00421CEB" w:rsidRDefault="002409BE" w:rsidP="00A309A2">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300" w:type="dxa"/>
            <w:shd w:val="clear" w:color="auto" w:fill="auto"/>
          </w:tcPr>
          <w:p w14:paraId="50854C9A" w14:textId="77777777" w:rsidR="002409BE" w:rsidRPr="00421CEB" w:rsidRDefault="002409BE" w:rsidP="00A309A2">
            <w:pPr>
              <w:rPr>
                <w:sz w:val="20"/>
              </w:rPr>
            </w:pPr>
            <w:r w:rsidRPr="00421CEB">
              <w:rPr>
                <w:sz w:val="20"/>
              </w:rPr>
              <w:t>1</w:t>
            </w:r>
          </w:p>
        </w:tc>
        <w:tc>
          <w:tcPr>
            <w:tcW w:w="2195" w:type="dxa"/>
            <w:shd w:val="clear" w:color="auto" w:fill="auto"/>
          </w:tcPr>
          <w:p w14:paraId="24D8A1D7" w14:textId="77777777" w:rsidR="002409BE" w:rsidRPr="00421CEB" w:rsidRDefault="002409BE" w:rsidP="00A309A2">
            <w:pPr>
              <w:rPr>
                <w:sz w:val="20"/>
              </w:rPr>
            </w:pPr>
            <w:r w:rsidRPr="00421CEB">
              <w:rPr>
                <w:sz w:val="20"/>
              </w:rPr>
              <w:t>4</w:t>
            </w:r>
          </w:p>
        </w:tc>
        <w:tc>
          <w:tcPr>
            <w:tcW w:w="2065" w:type="dxa"/>
          </w:tcPr>
          <w:p w14:paraId="25C56C2E" w14:textId="77777777" w:rsidR="002409BE" w:rsidRPr="00421CEB" w:rsidRDefault="002409BE" w:rsidP="00A309A2">
            <w:pPr>
              <w:rPr>
                <w:sz w:val="20"/>
              </w:rPr>
            </w:pPr>
            <w:r>
              <w:rPr>
                <w:sz w:val="20"/>
              </w:rPr>
              <w:t>4</w:t>
            </w:r>
          </w:p>
        </w:tc>
      </w:tr>
    </w:tbl>
    <w:p w14:paraId="5968859D" w14:textId="77777777" w:rsidR="002409BE" w:rsidRPr="00421CEB" w:rsidRDefault="002409BE" w:rsidP="002409BE"/>
    <w:p w14:paraId="19DAB83F" w14:textId="77777777" w:rsidR="002409BE" w:rsidRPr="00421CEB" w:rsidRDefault="002409BE" w:rsidP="002409BE">
      <w:pPr>
        <w:pStyle w:val="Heading3"/>
      </w:pPr>
      <w:bookmarkStart w:id="139" w:name="_Toc510453432"/>
      <w:r w:rsidRPr="00421CEB">
        <w:t>Category 4. Decoder-side motion refinement</w:t>
      </w:r>
      <w:bookmarkEnd w:id="139"/>
    </w:p>
    <w:p w14:paraId="76DB050D"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1577"/>
        <w:gridCol w:w="707"/>
        <w:gridCol w:w="3238"/>
        <w:gridCol w:w="3255"/>
      </w:tblGrid>
      <w:tr w:rsidR="002409BE" w:rsidRPr="00421CEB" w14:paraId="18DDE8AE" w14:textId="77777777" w:rsidTr="00A309A2">
        <w:tc>
          <w:tcPr>
            <w:tcW w:w="2178" w:type="dxa"/>
            <w:gridSpan w:val="2"/>
            <w:shd w:val="clear" w:color="auto" w:fill="auto"/>
          </w:tcPr>
          <w:p w14:paraId="4B5DBE74" w14:textId="77777777" w:rsidR="002409BE" w:rsidRPr="00421CEB" w:rsidRDefault="002409BE" w:rsidP="00A309A2">
            <w:pPr>
              <w:jc w:val="center"/>
              <w:rPr>
                <w:b/>
                <w:sz w:val="20"/>
              </w:rPr>
            </w:pPr>
            <w:r w:rsidRPr="00421CEB">
              <w:rPr>
                <w:b/>
                <w:sz w:val="20"/>
              </w:rPr>
              <w:t>Tool Level Q&amp;A</w:t>
            </w:r>
          </w:p>
        </w:tc>
        <w:tc>
          <w:tcPr>
            <w:tcW w:w="7398" w:type="dxa"/>
            <w:gridSpan w:val="3"/>
            <w:shd w:val="clear" w:color="auto" w:fill="auto"/>
          </w:tcPr>
          <w:p w14:paraId="6660565C" w14:textId="77777777" w:rsidR="002409BE" w:rsidRPr="00421CEB" w:rsidRDefault="002409BE" w:rsidP="00A309A2">
            <w:pPr>
              <w:jc w:val="center"/>
              <w:rPr>
                <w:b/>
                <w:sz w:val="20"/>
              </w:rPr>
            </w:pPr>
          </w:p>
        </w:tc>
      </w:tr>
      <w:tr w:rsidR="002409BE" w:rsidRPr="00421CEB" w14:paraId="724893C4" w14:textId="77777777" w:rsidTr="00A309A2">
        <w:tc>
          <w:tcPr>
            <w:tcW w:w="2178" w:type="dxa"/>
            <w:gridSpan w:val="2"/>
            <w:shd w:val="clear" w:color="auto" w:fill="auto"/>
          </w:tcPr>
          <w:p w14:paraId="14342C36" w14:textId="77777777" w:rsidR="002409BE" w:rsidRPr="00421CEB" w:rsidRDefault="002409BE" w:rsidP="00A309A2">
            <w:pPr>
              <w:rPr>
                <w:b/>
                <w:sz w:val="20"/>
              </w:rPr>
            </w:pPr>
            <w:r w:rsidRPr="00421CEB">
              <w:rPr>
                <w:b/>
                <w:sz w:val="20"/>
              </w:rPr>
              <w:t>Category 4. Decoder-side motion refinement</w:t>
            </w:r>
          </w:p>
        </w:tc>
        <w:tc>
          <w:tcPr>
            <w:tcW w:w="720" w:type="dxa"/>
            <w:shd w:val="clear" w:color="auto" w:fill="auto"/>
          </w:tcPr>
          <w:p w14:paraId="3090D4A8" w14:textId="77777777" w:rsidR="002409BE" w:rsidRPr="00421CEB" w:rsidRDefault="002409BE" w:rsidP="00A309A2">
            <w:pPr>
              <w:jc w:val="center"/>
              <w:rPr>
                <w:b/>
                <w:sz w:val="20"/>
              </w:rPr>
            </w:pPr>
            <w:r w:rsidRPr="00421CEB">
              <w:rPr>
                <w:b/>
                <w:sz w:val="20"/>
              </w:rPr>
              <w:t>HM</w:t>
            </w:r>
          </w:p>
        </w:tc>
        <w:tc>
          <w:tcPr>
            <w:tcW w:w="3339" w:type="dxa"/>
            <w:shd w:val="clear" w:color="auto" w:fill="auto"/>
          </w:tcPr>
          <w:p w14:paraId="3F3AFDFC" w14:textId="77777777" w:rsidR="002409BE" w:rsidRPr="00421CEB" w:rsidRDefault="002409BE" w:rsidP="00A309A2">
            <w:pPr>
              <w:jc w:val="center"/>
              <w:rPr>
                <w:b/>
                <w:sz w:val="20"/>
              </w:rPr>
            </w:pPr>
            <w:r w:rsidRPr="00421CEB">
              <w:rPr>
                <w:b/>
                <w:sz w:val="20"/>
              </w:rPr>
              <w:t>JEM</w:t>
            </w:r>
          </w:p>
        </w:tc>
        <w:tc>
          <w:tcPr>
            <w:tcW w:w="3339" w:type="dxa"/>
          </w:tcPr>
          <w:p w14:paraId="552E74ED" w14:textId="77777777" w:rsidR="002409BE" w:rsidRPr="00421CEB" w:rsidRDefault="002409BE" w:rsidP="00A309A2">
            <w:pPr>
              <w:jc w:val="center"/>
              <w:rPr>
                <w:b/>
                <w:sz w:val="20"/>
              </w:rPr>
            </w:pPr>
            <w:r>
              <w:rPr>
                <w:b/>
                <w:sz w:val="20"/>
              </w:rPr>
              <w:t>J0021</w:t>
            </w:r>
          </w:p>
        </w:tc>
      </w:tr>
      <w:tr w:rsidR="002409BE" w:rsidRPr="00421CEB" w14:paraId="6812FBD7" w14:textId="77777777" w:rsidTr="00A309A2">
        <w:tc>
          <w:tcPr>
            <w:tcW w:w="583" w:type="dxa"/>
            <w:shd w:val="clear" w:color="auto" w:fill="auto"/>
          </w:tcPr>
          <w:p w14:paraId="6559C714" w14:textId="77777777" w:rsidR="002409BE" w:rsidRPr="00421CEB" w:rsidRDefault="002409BE" w:rsidP="00A309A2">
            <w:pPr>
              <w:rPr>
                <w:sz w:val="20"/>
              </w:rPr>
            </w:pPr>
            <w:r w:rsidRPr="00421CEB">
              <w:rPr>
                <w:sz w:val="20"/>
              </w:rPr>
              <w:t>4.a</w:t>
            </w:r>
          </w:p>
        </w:tc>
        <w:tc>
          <w:tcPr>
            <w:tcW w:w="1595" w:type="dxa"/>
            <w:shd w:val="clear" w:color="auto" w:fill="auto"/>
          </w:tcPr>
          <w:p w14:paraId="4037344A" w14:textId="77777777" w:rsidR="002409BE" w:rsidRPr="00421CEB" w:rsidRDefault="002409BE" w:rsidP="00A309A2">
            <w:pPr>
              <w:rPr>
                <w:sz w:val="20"/>
              </w:rPr>
            </w:pPr>
            <w:r w:rsidRPr="00421CEB">
              <w:rPr>
                <w:sz w:val="20"/>
              </w:rPr>
              <w:t>Operation type (e.g. SAD, block gradi</w:t>
            </w:r>
            <w:r>
              <w:rPr>
                <w:sz w:val="20"/>
              </w:rPr>
              <w:t xml:space="preserve">ent), minimum processing unit, </w:t>
            </w:r>
            <w:r w:rsidRPr="00421CEB">
              <w:rPr>
                <w:sz w:val="20"/>
              </w:rPr>
              <w:t>worst case number of operations (e.g. number of SADs per processing unit) and interpolation filter associated with the motion refinement</w:t>
            </w:r>
            <w:r>
              <w:rPr>
                <w:sz w:val="20"/>
              </w:rPr>
              <w:t>.</w:t>
            </w:r>
          </w:p>
        </w:tc>
        <w:tc>
          <w:tcPr>
            <w:tcW w:w="720" w:type="dxa"/>
            <w:shd w:val="clear" w:color="auto" w:fill="auto"/>
          </w:tcPr>
          <w:p w14:paraId="20DDD58C" w14:textId="77777777" w:rsidR="002409BE" w:rsidRPr="00421CEB" w:rsidRDefault="002409BE" w:rsidP="00A309A2">
            <w:pPr>
              <w:rPr>
                <w:rFonts w:ascii="Consolas" w:hAnsi="Consolas" w:cs="Consolas"/>
                <w:color w:val="000000"/>
                <w:sz w:val="20"/>
                <w:highlight w:val="white"/>
                <w:lang w:eastAsia="ko-KR"/>
              </w:rPr>
            </w:pPr>
            <w:r w:rsidRPr="00421CEB">
              <w:rPr>
                <w:sz w:val="20"/>
              </w:rPr>
              <w:t>n/a</w:t>
            </w:r>
          </w:p>
        </w:tc>
        <w:tc>
          <w:tcPr>
            <w:tcW w:w="3339" w:type="dxa"/>
            <w:shd w:val="clear" w:color="auto" w:fill="auto"/>
          </w:tcPr>
          <w:p w14:paraId="79562D74" w14:textId="77777777" w:rsidR="002409BE" w:rsidRPr="00421CEB" w:rsidRDefault="002409BE" w:rsidP="00A309A2">
            <w:pPr>
              <w:numPr>
                <w:ilvl w:val="0"/>
                <w:numId w:val="19"/>
              </w:numPr>
              <w:rPr>
                <w:sz w:val="20"/>
              </w:rPr>
            </w:pPr>
            <w:r w:rsidRPr="00421CEB">
              <w:rPr>
                <w:sz w:val="20"/>
              </w:rPr>
              <w:t>BIO 2</w:t>
            </w:r>
            <w:r>
              <w:rPr>
                <w:sz w:val="20"/>
              </w:rPr>
              <w:t>×</w:t>
            </w:r>
            <w:r w:rsidRPr="00421CEB">
              <w:rPr>
                <w:sz w:val="20"/>
              </w:rPr>
              <w:t xml:space="preserve">2D separable 6 taps filter (for gradients), mults per sample in refinement calculation 5+5*4 +1/8+2, </w:t>
            </w:r>
            <w:r w:rsidRPr="00421CEB">
              <w:rPr>
                <w:sz w:val="20"/>
                <w:lang w:eastAsia="ko-KR"/>
              </w:rPr>
              <w:t xml:space="preserve">minimum processing unit </w:t>
            </w:r>
            <w:r w:rsidRPr="00421CEB">
              <w:rPr>
                <w:sz w:val="20"/>
                <w:lang w:eastAsia="ko-KR"/>
              </w:rPr>
              <w:sym w:font="Wingdings" w:char="F0E0"/>
            </w:r>
            <w:r w:rsidRPr="00421CEB">
              <w:rPr>
                <w:sz w:val="20"/>
                <w:lang w:eastAsia="ko-KR"/>
              </w:rPr>
              <w:t xml:space="preserve"> same as regular bi-pred, no SAD calculation</w:t>
            </w:r>
          </w:p>
          <w:p w14:paraId="7A1AB3EC" w14:textId="77777777" w:rsidR="002409BE" w:rsidRPr="00421CEB" w:rsidRDefault="002409BE" w:rsidP="00A309A2">
            <w:pPr>
              <w:numPr>
                <w:ilvl w:val="0"/>
                <w:numId w:val="19"/>
              </w:numPr>
              <w:rPr>
                <w:sz w:val="20"/>
              </w:rPr>
            </w:pPr>
            <w:r w:rsidRPr="00421CEB">
              <w:rPr>
                <w:sz w:val="20"/>
              </w:rPr>
              <w:t xml:space="preserve">FRUC </w:t>
            </w:r>
            <w:r w:rsidRPr="00421CEB">
              <w:rPr>
                <w:sz w:val="20"/>
                <w:lang w:eastAsia="ko-KR"/>
              </w:rPr>
              <w:t>minimum processing unit 4</w:t>
            </w:r>
            <w:r w:rsidRPr="00421CEB">
              <w:rPr>
                <w:sz w:val="20"/>
                <w:lang w:eastAsia="ko-KR"/>
              </w:rPr>
              <w:sym w:font="Symbol" w:char="F0B4"/>
            </w:r>
            <w:r w:rsidRPr="00421CEB">
              <w:rPr>
                <w:sz w:val="20"/>
                <w:lang w:eastAsia="ko-KR"/>
              </w:rPr>
              <w:t>4, sequential PU followed by sub-PU level refinement, number of SAD calculations and additio</w:t>
            </w:r>
            <w:r>
              <w:rPr>
                <w:sz w:val="20"/>
                <w:lang w:eastAsia="ko-KR"/>
              </w:rPr>
              <w:t xml:space="preserve">nal MC interpolations per unit </w:t>
            </w:r>
            <w:r w:rsidRPr="00421CEB">
              <w:rPr>
                <w:sz w:val="20"/>
                <w:lang w:eastAsia="ko-KR"/>
              </w:rPr>
              <w:t>for MV refinement is not constrained (refinement is terminated when cost no longer decreases); bi-linear filter at MV refinement stage</w:t>
            </w:r>
          </w:p>
          <w:p w14:paraId="6D755D71" w14:textId="77777777" w:rsidR="002409BE" w:rsidRPr="00421CEB" w:rsidRDefault="002409BE" w:rsidP="00A309A2">
            <w:pPr>
              <w:rPr>
                <w:sz w:val="20"/>
              </w:rPr>
            </w:pPr>
          </w:p>
        </w:tc>
        <w:tc>
          <w:tcPr>
            <w:tcW w:w="3339" w:type="dxa"/>
          </w:tcPr>
          <w:p w14:paraId="4A8EA9DE" w14:textId="77777777" w:rsidR="002409BE" w:rsidRPr="00F17C8E" w:rsidRDefault="002409BE" w:rsidP="002409BE">
            <w:pPr>
              <w:numPr>
                <w:ilvl w:val="0"/>
                <w:numId w:val="54"/>
              </w:numPr>
              <w:rPr>
                <w:sz w:val="20"/>
                <w:lang w:val="en-US"/>
              </w:rPr>
            </w:pPr>
            <w:r w:rsidRPr="00F17C8E">
              <w:rPr>
                <w:sz w:val="20"/>
              </w:rPr>
              <w:t xml:space="preserve">BIO 2×2D separable 6 taps filter (for gradients), mults per sample in refinement calculation 5+5*4 +1/8+2, </w:t>
            </w:r>
            <w:r w:rsidRPr="00F17C8E">
              <w:rPr>
                <w:sz w:val="20"/>
                <w:lang w:eastAsia="ko-KR"/>
              </w:rPr>
              <w:t xml:space="preserve">minimum processing unit </w:t>
            </w:r>
            <w:r w:rsidRPr="00F17C8E">
              <w:rPr>
                <w:rFonts w:ascii="Wingdings" w:hAnsi="Wingdings"/>
                <w:sz w:val="20"/>
                <w:lang w:eastAsia="ko-KR"/>
              </w:rPr>
              <w:t></w:t>
            </w:r>
            <w:r w:rsidRPr="00F17C8E">
              <w:rPr>
                <w:sz w:val="20"/>
                <w:lang w:eastAsia="ko-KR"/>
              </w:rPr>
              <w:t xml:space="preserve"> same as regular bi-pred, no SAD calculation</w:t>
            </w:r>
          </w:p>
          <w:p w14:paraId="5E178030" w14:textId="77777777" w:rsidR="002409BE" w:rsidRPr="00176405" w:rsidRDefault="002409BE" w:rsidP="002409BE">
            <w:pPr>
              <w:numPr>
                <w:ilvl w:val="0"/>
                <w:numId w:val="54"/>
              </w:numPr>
              <w:rPr>
                <w:rFonts w:ascii="Calibri" w:hAnsi="Calibri" w:cs="Calibri"/>
                <w:szCs w:val="22"/>
              </w:rPr>
            </w:pPr>
            <w:r w:rsidRPr="00176405">
              <w:t>Template Matching, Weighted SAD is calculated 8x375+2x4, on block level. No subblock search or MC.</w:t>
            </w:r>
          </w:p>
          <w:p w14:paraId="469DA9C6" w14:textId="77777777" w:rsidR="002409BE" w:rsidRPr="00176405" w:rsidRDefault="002409BE" w:rsidP="002409BE">
            <w:pPr>
              <w:numPr>
                <w:ilvl w:val="0"/>
                <w:numId w:val="54"/>
              </w:numPr>
            </w:pPr>
            <w:r w:rsidRPr="00176405">
              <w:t>Bilateral Matching, mean-removal SAD is calculated 8x26+8 on block level. No subblock search or MC.</w:t>
            </w:r>
          </w:p>
          <w:p w14:paraId="2986DFD5" w14:textId="77777777" w:rsidR="002409BE" w:rsidRDefault="002409BE" w:rsidP="00A309A2">
            <w:pPr>
              <w:ind w:left="360"/>
              <w:rPr>
                <w:highlight w:val="yellow"/>
              </w:rPr>
            </w:pPr>
          </w:p>
          <w:p w14:paraId="3645AC1F" w14:textId="77777777" w:rsidR="002409BE" w:rsidRPr="005649B9" w:rsidRDefault="002409BE" w:rsidP="00A309A2">
            <w:pPr>
              <w:rPr>
                <w:highlight w:val="yellow"/>
              </w:rPr>
            </w:pPr>
          </w:p>
          <w:p w14:paraId="29E8EE84" w14:textId="77777777" w:rsidR="002409BE" w:rsidRPr="0055596A" w:rsidRDefault="002409BE" w:rsidP="00A309A2">
            <w:pPr>
              <w:ind w:left="360"/>
              <w:rPr>
                <w:sz w:val="20"/>
                <w:highlight w:val="yellow"/>
              </w:rPr>
            </w:pPr>
          </w:p>
        </w:tc>
      </w:tr>
      <w:tr w:rsidR="002409BE" w:rsidRPr="00FA1DE6" w14:paraId="27498D78" w14:textId="77777777" w:rsidTr="00A309A2">
        <w:tc>
          <w:tcPr>
            <w:tcW w:w="583" w:type="dxa"/>
            <w:shd w:val="clear" w:color="auto" w:fill="auto"/>
          </w:tcPr>
          <w:p w14:paraId="3B5468A8" w14:textId="77777777" w:rsidR="002409BE" w:rsidRPr="00FA1DE6" w:rsidRDefault="002409BE" w:rsidP="00A309A2">
            <w:pPr>
              <w:rPr>
                <w:sz w:val="20"/>
              </w:rPr>
            </w:pPr>
            <w:r w:rsidRPr="00FA1DE6">
              <w:rPr>
                <w:sz w:val="20"/>
              </w:rPr>
              <w:t>4.b</w:t>
            </w:r>
          </w:p>
        </w:tc>
        <w:tc>
          <w:tcPr>
            <w:tcW w:w="1595" w:type="dxa"/>
            <w:shd w:val="clear" w:color="auto" w:fill="auto"/>
          </w:tcPr>
          <w:p w14:paraId="303FD10B" w14:textId="77777777" w:rsidR="002409BE" w:rsidRPr="00FA1DE6" w:rsidRDefault="002409BE" w:rsidP="00A309A2">
            <w:pPr>
              <w:rPr>
                <w:sz w:val="20"/>
              </w:rPr>
            </w:pPr>
            <w:r w:rsidRPr="00FA1DE6">
              <w:rPr>
                <w:sz w:val="20"/>
              </w:rPr>
              <w:t>Indicate whether additional reference samples are needed in addition to reference blocks used for regular motion compensation. If yes, describe the largest search window size.</w:t>
            </w:r>
          </w:p>
        </w:tc>
        <w:tc>
          <w:tcPr>
            <w:tcW w:w="720" w:type="dxa"/>
            <w:shd w:val="clear" w:color="auto" w:fill="auto"/>
          </w:tcPr>
          <w:p w14:paraId="1B436EF0" w14:textId="77777777" w:rsidR="002409BE" w:rsidRPr="00FA1DE6" w:rsidRDefault="002409BE" w:rsidP="00A309A2">
            <w:pPr>
              <w:rPr>
                <w:sz w:val="20"/>
              </w:rPr>
            </w:pPr>
            <w:r w:rsidRPr="00FA1DE6">
              <w:rPr>
                <w:sz w:val="20"/>
              </w:rPr>
              <w:t>n/a</w:t>
            </w:r>
          </w:p>
        </w:tc>
        <w:tc>
          <w:tcPr>
            <w:tcW w:w="3339" w:type="dxa"/>
            <w:shd w:val="clear" w:color="auto" w:fill="auto"/>
          </w:tcPr>
          <w:p w14:paraId="05039BCC" w14:textId="77777777" w:rsidR="002409BE" w:rsidRPr="00FA1DE6" w:rsidRDefault="002409BE" w:rsidP="00A309A2">
            <w:pPr>
              <w:numPr>
                <w:ilvl w:val="0"/>
                <w:numId w:val="14"/>
              </w:numPr>
              <w:rPr>
                <w:sz w:val="20"/>
              </w:rPr>
            </w:pPr>
            <w:r w:rsidRPr="00FA1DE6">
              <w:rPr>
                <w:sz w:val="20"/>
              </w:rPr>
              <w:t>DMVR needs to access (H+7+2)</w:t>
            </w:r>
            <w:r>
              <w:rPr>
                <w:sz w:val="20"/>
              </w:rPr>
              <w:t>×</w:t>
            </w:r>
            <w:r w:rsidRPr="00FA1DE6">
              <w:rPr>
                <w:sz w:val="20"/>
              </w:rPr>
              <w:t>(W+7+2) MC instead of (H+7)</w:t>
            </w:r>
            <w:r>
              <w:rPr>
                <w:sz w:val="20"/>
              </w:rPr>
              <w:t>×</w:t>
            </w:r>
            <w:r w:rsidRPr="00FA1DE6">
              <w:rPr>
                <w:sz w:val="20"/>
              </w:rPr>
              <w:t>(W+7) in HEVC MC</w:t>
            </w:r>
          </w:p>
          <w:p w14:paraId="767C93D5" w14:textId="77777777" w:rsidR="002409BE" w:rsidRPr="00FA1DE6" w:rsidRDefault="002409BE" w:rsidP="00A309A2">
            <w:pPr>
              <w:numPr>
                <w:ilvl w:val="0"/>
                <w:numId w:val="14"/>
              </w:numPr>
              <w:rPr>
                <w:sz w:val="20"/>
              </w:rPr>
            </w:pPr>
            <w:r w:rsidRPr="00FA1DE6">
              <w:rPr>
                <w:sz w:val="20"/>
              </w:rPr>
              <w:t>FRUC</w:t>
            </w:r>
            <w:r w:rsidRPr="00FA1DE6">
              <w:rPr>
                <w:szCs w:val="22"/>
              </w:rPr>
              <w:t xml:space="preserve"> not constrained</w:t>
            </w:r>
          </w:p>
        </w:tc>
        <w:tc>
          <w:tcPr>
            <w:tcW w:w="3339" w:type="dxa"/>
          </w:tcPr>
          <w:p w14:paraId="24405176" w14:textId="77777777" w:rsidR="002409BE" w:rsidRDefault="002409BE" w:rsidP="002409BE">
            <w:pPr>
              <w:numPr>
                <w:ilvl w:val="0"/>
                <w:numId w:val="53"/>
              </w:numPr>
              <w:rPr>
                <w:sz w:val="20"/>
              </w:rPr>
            </w:pPr>
            <w:r w:rsidRPr="00095E91">
              <w:t>Template Matching</w:t>
            </w:r>
            <w:r w:rsidRPr="00095E91">
              <w:rPr>
                <w:sz w:val="20"/>
              </w:rPr>
              <w:t xml:space="preserve"> needs to access </w:t>
            </w:r>
            <w:r>
              <w:rPr>
                <w:sz w:val="20"/>
              </w:rPr>
              <w:t>(</w:t>
            </w:r>
            <w:r w:rsidRPr="00095E91">
              <w:rPr>
                <w:sz w:val="20"/>
              </w:rPr>
              <w:t>(H+</w:t>
            </w:r>
            <w:r>
              <w:rPr>
                <w:sz w:val="20"/>
              </w:rPr>
              <w:t>1</w:t>
            </w:r>
            <w:r w:rsidRPr="00095E91">
              <w:rPr>
                <w:sz w:val="20"/>
              </w:rPr>
              <w:t>+16)</w:t>
            </w:r>
            <w:r>
              <w:rPr>
                <w:sz w:val="20"/>
              </w:rPr>
              <w:t xml:space="preserve"> + </w:t>
            </w:r>
            <w:r w:rsidRPr="00095E91">
              <w:rPr>
                <w:sz w:val="20"/>
              </w:rPr>
              <w:t>(W+</w:t>
            </w:r>
            <w:r>
              <w:rPr>
                <w:sz w:val="20"/>
              </w:rPr>
              <w:t>1</w:t>
            </w:r>
            <w:r w:rsidRPr="00095E91">
              <w:rPr>
                <w:sz w:val="20"/>
              </w:rPr>
              <w:t>+16)</w:t>
            </w:r>
            <w:r>
              <w:rPr>
                <w:sz w:val="20"/>
              </w:rPr>
              <w:t xml:space="preserve">)x4 for decoder search </w:t>
            </w:r>
          </w:p>
          <w:p w14:paraId="5281D1BD" w14:textId="77777777" w:rsidR="002409BE" w:rsidRDefault="002409BE" w:rsidP="002409BE">
            <w:pPr>
              <w:numPr>
                <w:ilvl w:val="0"/>
                <w:numId w:val="53"/>
              </w:numPr>
              <w:rPr>
                <w:sz w:val="20"/>
              </w:rPr>
            </w:pPr>
            <w:r w:rsidRPr="00095E91">
              <w:t>Bilateral Matching</w:t>
            </w:r>
            <w:r>
              <w:rPr>
                <w:sz w:val="20"/>
              </w:rPr>
              <w:t xml:space="preserve"> needs to access (H+7+16</w:t>
            </w:r>
            <w:r w:rsidRPr="00095E91">
              <w:rPr>
                <w:sz w:val="20"/>
              </w:rPr>
              <w:t>)×(W+7+1</w:t>
            </w:r>
            <w:r>
              <w:rPr>
                <w:sz w:val="20"/>
              </w:rPr>
              <w:t>6</w:t>
            </w:r>
            <w:r w:rsidRPr="00095E91">
              <w:rPr>
                <w:sz w:val="20"/>
              </w:rPr>
              <w:t xml:space="preserve">) </w:t>
            </w:r>
            <w:r>
              <w:rPr>
                <w:sz w:val="20"/>
              </w:rPr>
              <w:t>for decoder search</w:t>
            </w:r>
          </w:p>
          <w:p w14:paraId="59583080" w14:textId="77777777" w:rsidR="002409BE" w:rsidRPr="00095E91" w:rsidRDefault="002409BE" w:rsidP="00A309A2">
            <w:pPr>
              <w:ind w:left="360"/>
              <w:rPr>
                <w:sz w:val="20"/>
              </w:rPr>
            </w:pPr>
          </w:p>
        </w:tc>
      </w:tr>
    </w:tbl>
    <w:p w14:paraId="4BC50ECF" w14:textId="77777777" w:rsidR="002409BE" w:rsidRPr="00FA1DE6" w:rsidRDefault="002409BE" w:rsidP="002409BE">
      <w:pPr>
        <w:pStyle w:val="Heading3"/>
      </w:pPr>
      <w:bookmarkStart w:id="140" w:name="_Toc510453433"/>
      <w:r w:rsidRPr="00FA1DE6">
        <w:t>Category 5. Intra prediction</w:t>
      </w:r>
      <w:bookmarkEnd w:id="140"/>
    </w:p>
    <w:p w14:paraId="61D5E959"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3238"/>
        <w:gridCol w:w="1726"/>
        <w:gridCol w:w="1775"/>
        <w:gridCol w:w="2036"/>
      </w:tblGrid>
      <w:tr w:rsidR="002409BE" w:rsidRPr="00421CEB" w14:paraId="5387F52A" w14:textId="77777777" w:rsidTr="00A309A2">
        <w:tc>
          <w:tcPr>
            <w:tcW w:w="3956" w:type="dxa"/>
            <w:gridSpan w:val="2"/>
            <w:shd w:val="clear" w:color="auto" w:fill="auto"/>
          </w:tcPr>
          <w:p w14:paraId="6665E67A" w14:textId="77777777" w:rsidR="002409BE" w:rsidRPr="00421CEB" w:rsidRDefault="002409BE" w:rsidP="00A309A2">
            <w:pPr>
              <w:jc w:val="center"/>
              <w:rPr>
                <w:b/>
                <w:sz w:val="20"/>
              </w:rPr>
            </w:pPr>
            <w:r w:rsidRPr="00421CEB">
              <w:rPr>
                <w:b/>
                <w:sz w:val="20"/>
              </w:rPr>
              <w:t>Tool Level Q&amp;A</w:t>
            </w:r>
          </w:p>
        </w:tc>
        <w:tc>
          <w:tcPr>
            <w:tcW w:w="5620" w:type="dxa"/>
            <w:gridSpan w:val="3"/>
            <w:shd w:val="clear" w:color="auto" w:fill="auto"/>
          </w:tcPr>
          <w:p w14:paraId="6E47CCC8" w14:textId="77777777" w:rsidR="002409BE" w:rsidRPr="00421CEB" w:rsidRDefault="002409BE" w:rsidP="00A309A2">
            <w:pPr>
              <w:jc w:val="center"/>
              <w:rPr>
                <w:b/>
                <w:sz w:val="20"/>
              </w:rPr>
            </w:pPr>
          </w:p>
        </w:tc>
      </w:tr>
      <w:tr w:rsidR="002409BE" w:rsidRPr="00421CEB" w14:paraId="0A384741" w14:textId="77777777" w:rsidTr="00A309A2">
        <w:tc>
          <w:tcPr>
            <w:tcW w:w="3956" w:type="dxa"/>
            <w:gridSpan w:val="2"/>
            <w:shd w:val="clear" w:color="auto" w:fill="auto"/>
          </w:tcPr>
          <w:p w14:paraId="21D5244D" w14:textId="77777777" w:rsidR="002409BE" w:rsidRPr="00421CEB" w:rsidRDefault="002409BE" w:rsidP="00A309A2">
            <w:pPr>
              <w:rPr>
                <w:b/>
                <w:sz w:val="20"/>
              </w:rPr>
            </w:pPr>
            <w:r w:rsidRPr="00421CEB">
              <w:rPr>
                <w:b/>
                <w:sz w:val="20"/>
              </w:rPr>
              <w:t>Category 5. Intra prediction</w:t>
            </w:r>
          </w:p>
        </w:tc>
        <w:tc>
          <w:tcPr>
            <w:tcW w:w="1756" w:type="dxa"/>
            <w:shd w:val="clear" w:color="auto" w:fill="auto"/>
          </w:tcPr>
          <w:p w14:paraId="08DE61DD" w14:textId="77777777" w:rsidR="002409BE" w:rsidRPr="00421CEB" w:rsidRDefault="002409BE" w:rsidP="00A309A2">
            <w:pPr>
              <w:jc w:val="center"/>
              <w:rPr>
                <w:b/>
                <w:sz w:val="20"/>
              </w:rPr>
            </w:pPr>
            <w:r w:rsidRPr="00421CEB">
              <w:rPr>
                <w:b/>
                <w:sz w:val="20"/>
              </w:rPr>
              <w:t>HM</w:t>
            </w:r>
          </w:p>
        </w:tc>
        <w:tc>
          <w:tcPr>
            <w:tcW w:w="1776" w:type="dxa"/>
            <w:shd w:val="clear" w:color="auto" w:fill="auto"/>
          </w:tcPr>
          <w:p w14:paraId="565CFE20" w14:textId="77777777" w:rsidR="002409BE" w:rsidRPr="00421CEB" w:rsidRDefault="002409BE" w:rsidP="00A309A2">
            <w:pPr>
              <w:jc w:val="center"/>
              <w:rPr>
                <w:b/>
                <w:sz w:val="20"/>
              </w:rPr>
            </w:pPr>
            <w:r w:rsidRPr="00421CEB">
              <w:rPr>
                <w:b/>
                <w:sz w:val="20"/>
              </w:rPr>
              <w:t>JEM</w:t>
            </w:r>
          </w:p>
        </w:tc>
        <w:tc>
          <w:tcPr>
            <w:tcW w:w="2088" w:type="dxa"/>
          </w:tcPr>
          <w:p w14:paraId="488DFD39" w14:textId="77777777" w:rsidR="002409BE" w:rsidRPr="00421CEB" w:rsidRDefault="002409BE" w:rsidP="00A309A2">
            <w:pPr>
              <w:jc w:val="center"/>
              <w:rPr>
                <w:b/>
                <w:sz w:val="20"/>
              </w:rPr>
            </w:pPr>
            <w:r>
              <w:rPr>
                <w:b/>
                <w:sz w:val="20"/>
              </w:rPr>
              <w:t>J0021</w:t>
            </w:r>
          </w:p>
        </w:tc>
      </w:tr>
      <w:tr w:rsidR="002409BE" w:rsidRPr="00421CEB" w14:paraId="61442DD0" w14:textId="77777777" w:rsidTr="00A309A2">
        <w:tc>
          <w:tcPr>
            <w:tcW w:w="583" w:type="dxa"/>
            <w:shd w:val="clear" w:color="auto" w:fill="auto"/>
          </w:tcPr>
          <w:p w14:paraId="2C125065" w14:textId="77777777" w:rsidR="002409BE" w:rsidRPr="00421CEB" w:rsidRDefault="002409BE" w:rsidP="00A309A2">
            <w:pPr>
              <w:rPr>
                <w:sz w:val="20"/>
              </w:rPr>
            </w:pPr>
            <w:r w:rsidRPr="00421CEB">
              <w:rPr>
                <w:sz w:val="20"/>
              </w:rPr>
              <w:t>5.a</w:t>
            </w:r>
          </w:p>
        </w:tc>
        <w:tc>
          <w:tcPr>
            <w:tcW w:w="3373" w:type="dxa"/>
            <w:shd w:val="clear" w:color="auto" w:fill="auto"/>
          </w:tcPr>
          <w:p w14:paraId="55A30CFB" w14:textId="77777777" w:rsidR="002409BE" w:rsidRPr="00421CEB" w:rsidRDefault="002409BE" w:rsidP="00A309A2">
            <w:pPr>
              <w:rPr>
                <w:sz w:val="20"/>
              </w:rPr>
            </w:pPr>
            <w:r w:rsidRPr="00421CEB">
              <w:rPr>
                <w:sz w:val="20"/>
              </w:rPr>
              <w:t>Line buffer size in terms of luma and chroma sample lines</w:t>
            </w:r>
          </w:p>
        </w:tc>
        <w:tc>
          <w:tcPr>
            <w:tcW w:w="1756" w:type="dxa"/>
            <w:shd w:val="clear" w:color="auto" w:fill="auto"/>
          </w:tcPr>
          <w:p w14:paraId="6B35CE4D" w14:textId="77777777" w:rsidR="002409BE" w:rsidRPr="00421CEB" w:rsidRDefault="002409BE" w:rsidP="00A309A2">
            <w:pPr>
              <w:rPr>
                <w:sz w:val="20"/>
              </w:rPr>
            </w:pPr>
            <w:r w:rsidRPr="00421CEB">
              <w:rPr>
                <w:sz w:val="20"/>
              </w:rPr>
              <w:t>luma 1, chroma 1</w:t>
            </w:r>
          </w:p>
        </w:tc>
        <w:tc>
          <w:tcPr>
            <w:tcW w:w="1776" w:type="dxa"/>
            <w:shd w:val="clear" w:color="auto" w:fill="auto"/>
          </w:tcPr>
          <w:p w14:paraId="0A384701" w14:textId="77777777" w:rsidR="002409BE" w:rsidRPr="00E96ED5" w:rsidRDefault="002409BE" w:rsidP="00A309A2">
            <w:pPr>
              <w:rPr>
                <w:sz w:val="20"/>
              </w:rPr>
            </w:pPr>
            <w:r w:rsidRPr="00E96ED5">
              <w:rPr>
                <w:sz w:val="20"/>
              </w:rPr>
              <w:t>luma 4, chroma 2</w:t>
            </w:r>
          </w:p>
        </w:tc>
        <w:tc>
          <w:tcPr>
            <w:tcW w:w="2088" w:type="dxa"/>
          </w:tcPr>
          <w:p w14:paraId="2C089B8D" w14:textId="77777777" w:rsidR="002409BE" w:rsidRPr="00E96ED5" w:rsidRDefault="002409BE" w:rsidP="00A309A2">
            <w:pPr>
              <w:rPr>
                <w:sz w:val="20"/>
              </w:rPr>
            </w:pPr>
            <w:r w:rsidRPr="00E96ED5">
              <w:rPr>
                <w:sz w:val="20"/>
              </w:rPr>
              <w:t>Luma 4, chroma 2</w:t>
            </w:r>
          </w:p>
        </w:tc>
      </w:tr>
      <w:tr w:rsidR="002409BE" w:rsidRPr="00421CEB" w14:paraId="7DE2CCB9" w14:textId="77777777" w:rsidTr="00A309A2">
        <w:tc>
          <w:tcPr>
            <w:tcW w:w="583" w:type="dxa"/>
            <w:shd w:val="clear" w:color="auto" w:fill="auto"/>
          </w:tcPr>
          <w:p w14:paraId="0F9E6A3E" w14:textId="77777777" w:rsidR="002409BE" w:rsidRPr="00421CEB" w:rsidRDefault="002409BE" w:rsidP="00A309A2">
            <w:pPr>
              <w:rPr>
                <w:sz w:val="20"/>
              </w:rPr>
            </w:pPr>
            <w:r w:rsidRPr="00421CEB">
              <w:rPr>
                <w:sz w:val="20"/>
              </w:rPr>
              <w:t>5.b</w:t>
            </w:r>
          </w:p>
        </w:tc>
        <w:tc>
          <w:tcPr>
            <w:tcW w:w="3373" w:type="dxa"/>
            <w:shd w:val="clear" w:color="auto" w:fill="auto"/>
          </w:tcPr>
          <w:p w14:paraId="4B5E92A8" w14:textId="77777777" w:rsidR="002409BE" w:rsidRPr="00421CEB" w:rsidRDefault="002409BE" w:rsidP="00A309A2">
            <w:pPr>
              <w:rPr>
                <w:sz w:val="20"/>
              </w:rPr>
            </w:pPr>
            <w:r w:rsidRPr="00421CEB">
              <w:rPr>
                <w:sz w:val="20"/>
              </w:rPr>
              <w:t xml:space="preserve">List all the filters used for intra prediction </w:t>
            </w:r>
          </w:p>
        </w:tc>
        <w:tc>
          <w:tcPr>
            <w:tcW w:w="1756" w:type="dxa"/>
            <w:shd w:val="clear" w:color="auto" w:fill="auto"/>
          </w:tcPr>
          <w:p w14:paraId="062D1179" w14:textId="77777777" w:rsidR="002409BE" w:rsidRPr="00421CEB" w:rsidRDefault="002409BE" w:rsidP="00A309A2">
            <w:pPr>
              <w:rPr>
                <w:sz w:val="20"/>
              </w:rPr>
            </w:pPr>
            <w:r w:rsidRPr="00421CEB">
              <w:rPr>
                <w:sz w:val="20"/>
              </w:rPr>
              <w:t>Refer</w:t>
            </w:r>
            <w:r>
              <w:rPr>
                <w:sz w:val="20"/>
              </w:rPr>
              <w:t>ence sample smoothing: {1,2,1},</w:t>
            </w:r>
          </w:p>
          <w:p w14:paraId="0A040BA7" w14:textId="77777777" w:rsidR="002409BE" w:rsidRPr="00421CEB" w:rsidRDefault="002409BE" w:rsidP="00A309A2">
            <w:pPr>
              <w:rPr>
                <w:sz w:val="20"/>
              </w:rPr>
            </w:pPr>
            <w:r w:rsidRPr="00421CEB">
              <w:rPr>
                <w:sz w:val="20"/>
              </w:rPr>
              <w:t>Strong intra smoothing filter: 2-tap bilinear filter (only for 32</w:t>
            </w:r>
            <w:r>
              <w:rPr>
                <w:sz w:val="20"/>
              </w:rPr>
              <w:t>×</w:t>
            </w:r>
            <w:r w:rsidRPr="00421CEB">
              <w:rPr>
                <w:sz w:val="20"/>
              </w:rPr>
              <w:t>32 luma TU)</w:t>
            </w:r>
          </w:p>
          <w:p w14:paraId="583FBE16" w14:textId="77777777" w:rsidR="002409BE" w:rsidRPr="00421CEB" w:rsidRDefault="002409BE" w:rsidP="00A309A2">
            <w:pPr>
              <w:rPr>
                <w:sz w:val="20"/>
              </w:rPr>
            </w:pPr>
            <w:r w:rsidRPr="00421CEB">
              <w:rPr>
                <w:sz w:val="20"/>
              </w:rPr>
              <w:t>Interpolation: 2</w:t>
            </w:r>
            <w:r>
              <w:rPr>
                <w:sz w:val="20"/>
              </w:rPr>
              <w:t>×</w:t>
            </w:r>
            <w:r w:rsidRPr="00421CEB">
              <w:rPr>
                <w:sz w:val="20"/>
              </w:rPr>
              <w:t>32</w:t>
            </w:r>
            <w:r>
              <w:rPr>
                <w:sz w:val="20"/>
              </w:rPr>
              <w:t>×</w:t>
            </w:r>
            <w:r w:rsidRPr="00421CEB">
              <w:rPr>
                <w:sz w:val="20"/>
              </w:rPr>
              <w:t xml:space="preserve">5 bits (bi-linear 32 phases) </w:t>
            </w:r>
          </w:p>
        </w:tc>
        <w:tc>
          <w:tcPr>
            <w:tcW w:w="1776" w:type="dxa"/>
            <w:shd w:val="clear" w:color="auto" w:fill="auto"/>
          </w:tcPr>
          <w:p w14:paraId="206C4994" w14:textId="77777777" w:rsidR="002409BE" w:rsidRPr="00E96ED5" w:rsidRDefault="002409BE" w:rsidP="00A309A2">
            <w:pPr>
              <w:rPr>
                <w:sz w:val="20"/>
              </w:rPr>
            </w:pPr>
            <w:r w:rsidRPr="00E96ED5">
              <w:rPr>
                <w:sz w:val="20"/>
              </w:rPr>
              <w:t xml:space="preserve">Reference sample smoothing: {1,2,1}, </w:t>
            </w:r>
            <w:r w:rsidRPr="00E96ED5">
              <w:rPr>
                <w:color w:val="000000"/>
                <w:sz w:val="20"/>
                <w:lang w:eastAsia="ko-KR"/>
              </w:rPr>
              <w:t>{3,7,14,16,14,7,3}, {4,9,12,14,12,9,4</w:t>
            </w:r>
            <w:r w:rsidRPr="00E96ED5">
              <w:rPr>
                <w:sz w:val="20"/>
              </w:rPr>
              <w:t>}</w:t>
            </w:r>
          </w:p>
          <w:p w14:paraId="754F88B5" w14:textId="77777777" w:rsidR="002409BE" w:rsidRPr="00E96ED5" w:rsidRDefault="002409BE" w:rsidP="00A309A2">
            <w:pPr>
              <w:rPr>
                <w:sz w:val="20"/>
              </w:rPr>
            </w:pPr>
          </w:p>
          <w:p w14:paraId="073C6EB6" w14:textId="77777777" w:rsidR="002409BE" w:rsidRPr="00E96ED5" w:rsidRDefault="002409BE" w:rsidP="00A309A2">
            <w:pPr>
              <w:rPr>
                <w:sz w:val="20"/>
              </w:rPr>
            </w:pPr>
            <w:r w:rsidRPr="00E96ED5">
              <w:rPr>
                <w:sz w:val="20"/>
              </w:rPr>
              <w:t>Interpolation: 2×4×32×8 bits (4 taps, 2 sets, 32 phase)</w:t>
            </w:r>
          </w:p>
        </w:tc>
        <w:tc>
          <w:tcPr>
            <w:tcW w:w="2088" w:type="dxa"/>
          </w:tcPr>
          <w:p w14:paraId="346FDF69" w14:textId="77777777" w:rsidR="002409BE" w:rsidRPr="00E96ED5" w:rsidRDefault="002409BE" w:rsidP="00A309A2">
            <w:pPr>
              <w:rPr>
                <w:sz w:val="20"/>
              </w:rPr>
            </w:pPr>
            <w:r w:rsidRPr="00E96ED5">
              <w:rPr>
                <w:sz w:val="20"/>
              </w:rPr>
              <w:t xml:space="preserve">Reference sample smooting: 5-tap bilateral filter </w:t>
            </w:r>
          </w:p>
          <w:p w14:paraId="42DA87D3" w14:textId="77777777" w:rsidR="002409BE" w:rsidRPr="00E96ED5" w:rsidRDefault="002409BE" w:rsidP="00A309A2">
            <w:pPr>
              <w:rPr>
                <w:sz w:val="20"/>
              </w:rPr>
            </w:pPr>
          </w:p>
          <w:p w14:paraId="54998AD5" w14:textId="77777777" w:rsidR="002409BE" w:rsidRPr="00E96ED5" w:rsidRDefault="002409BE" w:rsidP="00A309A2">
            <w:pPr>
              <w:rPr>
                <w:sz w:val="20"/>
              </w:rPr>
            </w:pPr>
            <w:r w:rsidRPr="00E96ED5">
              <w:rPr>
                <w:sz w:val="20"/>
              </w:rPr>
              <w:t>Interpolation:</w:t>
            </w:r>
          </w:p>
          <w:p w14:paraId="216FFDC6" w14:textId="77777777" w:rsidR="002409BE" w:rsidRPr="00E96ED5" w:rsidRDefault="002409BE" w:rsidP="00A309A2">
            <w:pPr>
              <w:spacing w:before="0"/>
              <w:rPr>
                <w:sz w:val="20"/>
              </w:rPr>
            </w:pPr>
            <w:r w:rsidRPr="00E96ED5">
              <w:rPr>
                <w:sz w:val="20"/>
              </w:rPr>
              <w:t>4 taps, 64 phase</w:t>
            </w:r>
            <w:r>
              <w:rPr>
                <w:sz w:val="20"/>
              </w:rPr>
              <w:t>s</w:t>
            </w:r>
            <w:r w:rsidRPr="00E96ED5">
              <w:rPr>
                <w:sz w:val="20"/>
              </w:rPr>
              <w:t xml:space="preserve">, 9 bits (cubic), </w:t>
            </w:r>
          </w:p>
          <w:p w14:paraId="60675A16" w14:textId="77777777" w:rsidR="002409BE" w:rsidRPr="00E96ED5" w:rsidRDefault="002409BE" w:rsidP="00A309A2">
            <w:pPr>
              <w:spacing w:before="0"/>
              <w:rPr>
                <w:sz w:val="20"/>
              </w:rPr>
            </w:pPr>
            <w:r w:rsidRPr="00E96ED5">
              <w:rPr>
                <w:sz w:val="20"/>
              </w:rPr>
              <w:t>6 taps, 64 phase</w:t>
            </w:r>
            <w:r>
              <w:rPr>
                <w:sz w:val="20"/>
              </w:rPr>
              <w:t>s</w:t>
            </w:r>
            <w:r w:rsidRPr="00E96ED5">
              <w:rPr>
                <w:sz w:val="20"/>
              </w:rPr>
              <w:t>, 9 bits (</w:t>
            </w:r>
            <w:r>
              <w:rPr>
                <w:sz w:val="20"/>
              </w:rPr>
              <w:t>polynomial</w:t>
            </w:r>
            <w:r w:rsidRPr="00E96ED5">
              <w:rPr>
                <w:sz w:val="20"/>
              </w:rPr>
              <w:t xml:space="preserve">), </w:t>
            </w:r>
          </w:p>
          <w:p w14:paraId="77F7F0EE" w14:textId="77777777" w:rsidR="002409BE" w:rsidRPr="00E96ED5" w:rsidRDefault="002409BE" w:rsidP="00A309A2">
            <w:pPr>
              <w:spacing w:before="0"/>
              <w:rPr>
                <w:sz w:val="20"/>
              </w:rPr>
            </w:pPr>
            <w:r w:rsidRPr="00E96ED5">
              <w:rPr>
                <w:sz w:val="20"/>
              </w:rPr>
              <w:t>4 taps, 64 phase</w:t>
            </w:r>
            <w:r>
              <w:rPr>
                <w:sz w:val="20"/>
              </w:rPr>
              <w:t>s</w:t>
            </w:r>
            <w:r w:rsidRPr="00E96ED5">
              <w:rPr>
                <w:sz w:val="20"/>
              </w:rPr>
              <w:t>, 8 bit (Gauss)</w:t>
            </w:r>
          </w:p>
        </w:tc>
      </w:tr>
      <w:tr w:rsidR="002409BE" w:rsidRPr="00421CEB" w14:paraId="5901F2A0" w14:textId="77777777" w:rsidTr="00A309A2">
        <w:trPr>
          <w:trHeight w:val="773"/>
        </w:trPr>
        <w:tc>
          <w:tcPr>
            <w:tcW w:w="583" w:type="dxa"/>
            <w:shd w:val="clear" w:color="auto" w:fill="auto"/>
          </w:tcPr>
          <w:p w14:paraId="00D4D590" w14:textId="77777777" w:rsidR="002409BE" w:rsidRPr="00421CEB" w:rsidRDefault="002409BE" w:rsidP="00A309A2">
            <w:pPr>
              <w:rPr>
                <w:sz w:val="20"/>
              </w:rPr>
            </w:pPr>
            <w:r w:rsidRPr="00421CEB">
              <w:rPr>
                <w:sz w:val="20"/>
              </w:rPr>
              <w:t>5.c</w:t>
            </w:r>
          </w:p>
        </w:tc>
        <w:tc>
          <w:tcPr>
            <w:tcW w:w="3373" w:type="dxa"/>
            <w:shd w:val="clear" w:color="auto" w:fill="auto"/>
          </w:tcPr>
          <w:p w14:paraId="0011AEA3" w14:textId="77777777" w:rsidR="002409BE" w:rsidRPr="00421CEB" w:rsidRDefault="002409BE" w:rsidP="00A309A2">
            <w:pPr>
              <w:rPr>
                <w:sz w:val="20"/>
                <w:highlight w:val="yellow"/>
              </w:rPr>
            </w:pPr>
            <w:r w:rsidRPr="00421CEB">
              <w:rPr>
                <w:sz w:val="20"/>
              </w:rPr>
              <w:t>Indicate whether there are cross-component dependencies in intra prediction reconstruction</w:t>
            </w:r>
          </w:p>
        </w:tc>
        <w:tc>
          <w:tcPr>
            <w:tcW w:w="1756" w:type="dxa"/>
            <w:shd w:val="clear" w:color="auto" w:fill="auto"/>
          </w:tcPr>
          <w:p w14:paraId="416554F8" w14:textId="77777777" w:rsidR="002409BE" w:rsidRPr="00421CEB" w:rsidRDefault="002409BE" w:rsidP="00A309A2">
            <w:pPr>
              <w:rPr>
                <w:sz w:val="20"/>
              </w:rPr>
            </w:pPr>
            <w:r w:rsidRPr="00421CEB">
              <w:rPr>
                <w:color w:val="000000"/>
                <w:sz w:val="20"/>
                <w:lang w:eastAsia="ko-KR"/>
              </w:rPr>
              <w:t>n/a</w:t>
            </w:r>
          </w:p>
        </w:tc>
        <w:tc>
          <w:tcPr>
            <w:tcW w:w="1776" w:type="dxa"/>
            <w:shd w:val="clear" w:color="auto" w:fill="auto"/>
          </w:tcPr>
          <w:p w14:paraId="67798472" w14:textId="77777777" w:rsidR="002409BE" w:rsidRPr="00421CEB" w:rsidRDefault="002409BE" w:rsidP="00A309A2">
            <w:pPr>
              <w:rPr>
                <w:color w:val="808080"/>
                <w:sz w:val="20"/>
              </w:rPr>
            </w:pPr>
            <w:r w:rsidRPr="00421CEB">
              <w:rPr>
                <w:sz w:val="20"/>
              </w:rPr>
              <w:t>LM-CHROMA (Cb</w:t>
            </w:r>
            <w:r>
              <w:rPr>
                <w:sz w:val="20"/>
              </w:rPr>
              <w:t xml:space="preserve"> depends on </w:t>
            </w:r>
            <w:r w:rsidRPr="00421CEB">
              <w:rPr>
                <w:sz w:val="20"/>
              </w:rPr>
              <w:t>Y, and Cr depends on Cb&amp;Y)</w:t>
            </w:r>
          </w:p>
        </w:tc>
        <w:tc>
          <w:tcPr>
            <w:tcW w:w="2088" w:type="dxa"/>
          </w:tcPr>
          <w:p w14:paraId="3BDAEEA5" w14:textId="77777777" w:rsidR="002409BE" w:rsidRPr="00421CEB" w:rsidRDefault="002409BE" w:rsidP="00A309A2">
            <w:pPr>
              <w:rPr>
                <w:sz w:val="20"/>
              </w:rPr>
            </w:pPr>
            <w:r>
              <w:rPr>
                <w:sz w:val="20"/>
              </w:rPr>
              <w:t>LM-CHROMA (Cb depends on Y, and Cr depends on Cb&amp;Y)</w:t>
            </w:r>
          </w:p>
        </w:tc>
      </w:tr>
    </w:tbl>
    <w:p w14:paraId="3AC5D74A" w14:textId="77777777" w:rsidR="002409BE" w:rsidRPr="00421CEB" w:rsidRDefault="002409BE" w:rsidP="002409BE">
      <w:pPr>
        <w:pStyle w:val="Heading3"/>
      </w:pPr>
      <w:bookmarkStart w:id="141" w:name="_Toc510453434"/>
      <w:r w:rsidRPr="00421CEB">
        <w:t>Category 6. Inter prediction</w:t>
      </w:r>
      <w:bookmarkEnd w:id="141"/>
    </w:p>
    <w:p w14:paraId="52E112B0"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06"/>
        <w:gridCol w:w="1762"/>
        <w:gridCol w:w="1828"/>
        <w:gridCol w:w="1663"/>
      </w:tblGrid>
      <w:tr w:rsidR="002409BE" w:rsidRPr="00421CEB" w14:paraId="4DEF2112" w14:textId="77777777" w:rsidTr="00A309A2">
        <w:tc>
          <w:tcPr>
            <w:tcW w:w="4200" w:type="dxa"/>
            <w:gridSpan w:val="2"/>
            <w:shd w:val="clear" w:color="auto" w:fill="auto"/>
          </w:tcPr>
          <w:p w14:paraId="1F96DDDB" w14:textId="77777777" w:rsidR="002409BE" w:rsidRPr="00421CEB" w:rsidRDefault="002409BE" w:rsidP="00A309A2">
            <w:pPr>
              <w:jc w:val="center"/>
              <w:rPr>
                <w:b/>
                <w:sz w:val="20"/>
              </w:rPr>
            </w:pPr>
            <w:r w:rsidRPr="00421CEB">
              <w:rPr>
                <w:b/>
                <w:sz w:val="20"/>
              </w:rPr>
              <w:t>Tool Level Q&amp;A</w:t>
            </w:r>
          </w:p>
        </w:tc>
        <w:tc>
          <w:tcPr>
            <w:tcW w:w="5376" w:type="dxa"/>
            <w:gridSpan w:val="3"/>
            <w:shd w:val="clear" w:color="auto" w:fill="auto"/>
          </w:tcPr>
          <w:p w14:paraId="79C9CDF5" w14:textId="77777777" w:rsidR="002409BE" w:rsidRPr="00421CEB" w:rsidRDefault="002409BE" w:rsidP="00A309A2">
            <w:pPr>
              <w:jc w:val="center"/>
              <w:rPr>
                <w:b/>
                <w:sz w:val="20"/>
              </w:rPr>
            </w:pPr>
          </w:p>
        </w:tc>
      </w:tr>
      <w:tr w:rsidR="002409BE" w:rsidRPr="00421CEB" w14:paraId="4A288E57" w14:textId="77777777" w:rsidTr="00A309A2">
        <w:tc>
          <w:tcPr>
            <w:tcW w:w="4200" w:type="dxa"/>
            <w:gridSpan w:val="2"/>
            <w:shd w:val="clear" w:color="auto" w:fill="auto"/>
          </w:tcPr>
          <w:p w14:paraId="69D48D1F" w14:textId="77777777" w:rsidR="002409BE" w:rsidRPr="00421CEB" w:rsidRDefault="002409BE" w:rsidP="00A309A2">
            <w:pPr>
              <w:rPr>
                <w:b/>
                <w:sz w:val="20"/>
              </w:rPr>
            </w:pPr>
            <w:r w:rsidRPr="00421CEB">
              <w:rPr>
                <w:b/>
                <w:sz w:val="20"/>
              </w:rPr>
              <w:t>Category 6. Inter prediction</w:t>
            </w:r>
          </w:p>
        </w:tc>
        <w:tc>
          <w:tcPr>
            <w:tcW w:w="1804" w:type="dxa"/>
            <w:shd w:val="clear" w:color="auto" w:fill="auto"/>
          </w:tcPr>
          <w:p w14:paraId="1A36D972" w14:textId="77777777" w:rsidR="002409BE" w:rsidRPr="00421CEB" w:rsidRDefault="002409BE" w:rsidP="00A309A2">
            <w:pPr>
              <w:jc w:val="center"/>
              <w:rPr>
                <w:b/>
                <w:sz w:val="20"/>
              </w:rPr>
            </w:pPr>
            <w:r w:rsidRPr="00421CEB">
              <w:rPr>
                <w:b/>
                <w:sz w:val="20"/>
              </w:rPr>
              <w:t>HM</w:t>
            </w:r>
          </w:p>
        </w:tc>
        <w:tc>
          <w:tcPr>
            <w:tcW w:w="1872" w:type="dxa"/>
            <w:shd w:val="clear" w:color="auto" w:fill="auto"/>
          </w:tcPr>
          <w:p w14:paraId="4540B591" w14:textId="77777777" w:rsidR="002409BE" w:rsidRPr="00421CEB" w:rsidRDefault="002409BE" w:rsidP="00A309A2">
            <w:pPr>
              <w:jc w:val="center"/>
              <w:rPr>
                <w:b/>
                <w:sz w:val="20"/>
              </w:rPr>
            </w:pPr>
            <w:r w:rsidRPr="00421CEB">
              <w:rPr>
                <w:b/>
                <w:sz w:val="20"/>
              </w:rPr>
              <w:t>JEM</w:t>
            </w:r>
          </w:p>
        </w:tc>
        <w:tc>
          <w:tcPr>
            <w:tcW w:w="1700" w:type="dxa"/>
          </w:tcPr>
          <w:p w14:paraId="5E825CA2" w14:textId="77777777" w:rsidR="002409BE" w:rsidRPr="00421CEB" w:rsidRDefault="002409BE" w:rsidP="00A309A2">
            <w:pPr>
              <w:jc w:val="center"/>
              <w:rPr>
                <w:b/>
                <w:sz w:val="20"/>
              </w:rPr>
            </w:pPr>
            <w:r>
              <w:rPr>
                <w:b/>
                <w:sz w:val="20"/>
              </w:rPr>
              <w:t>J0021</w:t>
            </w:r>
          </w:p>
        </w:tc>
      </w:tr>
      <w:tr w:rsidR="002409BE" w:rsidRPr="00421CEB" w14:paraId="3FF4C8B0" w14:textId="77777777" w:rsidTr="00A309A2">
        <w:tc>
          <w:tcPr>
            <w:tcW w:w="597" w:type="dxa"/>
            <w:shd w:val="clear" w:color="auto" w:fill="auto"/>
          </w:tcPr>
          <w:p w14:paraId="10E97121" w14:textId="77777777" w:rsidR="002409BE" w:rsidRPr="00421CEB" w:rsidRDefault="002409BE" w:rsidP="00A309A2">
            <w:pPr>
              <w:rPr>
                <w:sz w:val="20"/>
              </w:rPr>
            </w:pPr>
            <w:r w:rsidRPr="00421CEB">
              <w:rPr>
                <w:sz w:val="20"/>
              </w:rPr>
              <w:t>6.a</w:t>
            </w:r>
          </w:p>
        </w:tc>
        <w:tc>
          <w:tcPr>
            <w:tcW w:w="3603" w:type="dxa"/>
            <w:shd w:val="clear" w:color="auto" w:fill="auto"/>
          </w:tcPr>
          <w:p w14:paraId="66A5CA70" w14:textId="77777777" w:rsidR="002409BE" w:rsidRPr="00421CEB" w:rsidRDefault="002409BE" w:rsidP="00A309A2">
            <w:pPr>
              <w:rPr>
                <w:sz w:val="20"/>
              </w:rPr>
            </w:pPr>
            <w:r w:rsidRPr="00421CEB">
              <w:rPr>
                <w:sz w:val="20"/>
              </w:rPr>
              <w:t xml:space="preserve">Motion vector accuracy </w:t>
            </w:r>
          </w:p>
        </w:tc>
        <w:tc>
          <w:tcPr>
            <w:tcW w:w="1804" w:type="dxa"/>
            <w:shd w:val="clear" w:color="auto" w:fill="auto"/>
          </w:tcPr>
          <w:p w14:paraId="01542786" w14:textId="77777777" w:rsidR="002409BE" w:rsidRPr="00421CEB" w:rsidRDefault="002409BE" w:rsidP="00A309A2">
            <w:pPr>
              <w:rPr>
                <w:sz w:val="20"/>
              </w:rPr>
            </w:pPr>
            <w:r w:rsidRPr="00421CEB">
              <w:rPr>
                <w:sz w:val="20"/>
              </w:rPr>
              <w:t>luma</w:t>
            </w:r>
            <w:r>
              <w:rPr>
                <w:sz w:val="20"/>
              </w:rPr>
              <w:t xml:space="preserve"> </w:t>
            </w:r>
            <w:r w:rsidRPr="00421CEB">
              <w:rPr>
                <w:sz w:val="20"/>
              </w:rPr>
              <w:t>¼ pel</w:t>
            </w:r>
          </w:p>
          <w:p w14:paraId="147CE453" w14:textId="77777777" w:rsidR="002409BE" w:rsidRPr="00421CEB" w:rsidRDefault="002409BE" w:rsidP="00A309A2">
            <w:pPr>
              <w:rPr>
                <w:sz w:val="20"/>
              </w:rPr>
            </w:pPr>
            <w:r w:rsidRPr="00421CEB">
              <w:rPr>
                <w:sz w:val="20"/>
              </w:rPr>
              <w:t>chroma 1/8 pel</w:t>
            </w:r>
          </w:p>
        </w:tc>
        <w:tc>
          <w:tcPr>
            <w:tcW w:w="1872" w:type="dxa"/>
            <w:shd w:val="clear" w:color="auto" w:fill="auto"/>
          </w:tcPr>
          <w:p w14:paraId="164FF0D0" w14:textId="77777777" w:rsidR="002409BE" w:rsidRPr="00421CEB" w:rsidRDefault="002409BE" w:rsidP="00A309A2">
            <w:pPr>
              <w:rPr>
                <w:sz w:val="20"/>
              </w:rPr>
            </w:pPr>
            <w:r w:rsidRPr="00421CEB">
              <w:rPr>
                <w:sz w:val="20"/>
              </w:rPr>
              <w:t>luma</w:t>
            </w:r>
            <w:r>
              <w:rPr>
                <w:sz w:val="20"/>
              </w:rPr>
              <w:t xml:space="preserve"> </w:t>
            </w:r>
            <w:r w:rsidRPr="00421CEB">
              <w:rPr>
                <w:sz w:val="20"/>
              </w:rPr>
              <w:t>1/16 pel</w:t>
            </w:r>
          </w:p>
          <w:p w14:paraId="13D6246F" w14:textId="77777777" w:rsidR="002409BE" w:rsidRPr="00421CEB" w:rsidRDefault="002409BE" w:rsidP="00A309A2">
            <w:pPr>
              <w:rPr>
                <w:sz w:val="20"/>
              </w:rPr>
            </w:pPr>
            <w:r w:rsidRPr="00421CEB">
              <w:rPr>
                <w:sz w:val="20"/>
              </w:rPr>
              <w:t>chroma 1/32 pel</w:t>
            </w:r>
          </w:p>
        </w:tc>
        <w:tc>
          <w:tcPr>
            <w:tcW w:w="1700" w:type="dxa"/>
          </w:tcPr>
          <w:p w14:paraId="19406F63" w14:textId="77777777" w:rsidR="002409BE" w:rsidRPr="00421CEB" w:rsidRDefault="002409BE" w:rsidP="00A309A2">
            <w:pPr>
              <w:rPr>
                <w:sz w:val="20"/>
              </w:rPr>
            </w:pPr>
            <w:r w:rsidRPr="00421CEB">
              <w:rPr>
                <w:sz w:val="20"/>
              </w:rPr>
              <w:t>luma</w:t>
            </w:r>
            <w:r>
              <w:rPr>
                <w:sz w:val="20"/>
              </w:rPr>
              <w:t xml:space="preserve"> </w:t>
            </w:r>
            <w:r w:rsidRPr="00421CEB">
              <w:rPr>
                <w:sz w:val="20"/>
              </w:rPr>
              <w:t>1/16 pel</w:t>
            </w:r>
          </w:p>
          <w:p w14:paraId="57FDD582" w14:textId="77777777" w:rsidR="002409BE" w:rsidRPr="00421CEB" w:rsidRDefault="002409BE" w:rsidP="00A309A2">
            <w:pPr>
              <w:rPr>
                <w:sz w:val="20"/>
              </w:rPr>
            </w:pPr>
            <w:r w:rsidRPr="00421CEB">
              <w:rPr>
                <w:sz w:val="20"/>
              </w:rPr>
              <w:t>chroma 1/32 pel</w:t>
            </w:r>
          </w:p>
        </w:tc>
      </w:tr>
      <w:tr w:rsidR="002409BE" w:rsidRPr="00421CEB" w14:paraId="1379D89F" w14:textId="77777777" w:rsidTr="00A309A2">
        <w:tc>
          <w:tcPr>
            <w:tcW w:w="597" w:type="dxa"/>
            <w:shd w:val="clear" w:color="auto" w:fill="auto"/>
          </w:tcPr>
          <w:p w14:paraId="2CC3CBAD" w14:textId="77777777" w:rsidR="002409BE" w:rsidRPr="00421CEB" w:rsidRDefault="002409BE" w:rsidP="00A309A2">
            <w:pPr>
              <w:rPr>
                <w:sz w:val="20"/>
              </w:rPr>
            </w:pPr>
            <w:r w:rsidRPr="00421CEB">
              <w:rPr>
                <w:sz w:val="20"/>
              </w:rPr>
              <w:t>6.b</w:t>
            </w:r>
          </w:p>
        </w:tc>
        <w:tc>
          <w:tcPr>
            <w:tcW w:w="3603" w:type="dxa"/>
            <w:shd w:val="clear" w:color="auto" w:fill="auto"/>
          </w:tcPr>
          <w:p w14:paraId="6E69671D" w14:textId="77777777" w:rsidR="002409BE" w:rsidRPr="00421CEB" w:rsidRDefault="002409BE" w:rsidP="00A309A2">
            <w:pPr>
              <w:rPr>
                <w:sz w:val="20"/>
              </w:rPr>
            </w:pPr>
            <w:r w:rsidRPr="00421CEB">
              <w:rPr>
                <w:sz w:val="20"/>
              </w:rPr>
              <w:t xml:space="preserve">Storage size for a motion vector component </w:t>
            </w:r>
          </w:p>
        </w:tc>
        <w:tc>
          <w:tcPr>
            <w:tcW w:w="1804" w:type="dxa"/>
            <w:shd w:val="clear" w:color="auto" w:fill="auto"/>
          </w:tcPr>
          <w:p w14:paraId="5CA5B75F" w14:textId="77777777" w:rsidR="002409BE" w:rsidRPr="00421CEB" w:rsidRDefault="002409BE" w:rsidP="00A309A2">
            <w:pPr>
              <w:rPr>
                <w:sz w:val="20"/>
              </w:rPr>
            </w:pPr>
            <w:r w:rsidRPr="00421CEB">
              <w:rPr>
                <w:sz w:val="20"/>
              </w:rPr>
              <w:t xml:space="preserve">16-bit </w:t>
            </w:r>
          </w:p>
        </w:tc>
        <w:tc>
          <w:tcPr>
            <w:tcW w:w="1872" w:type="dxa"/>
            <w:shd w:val="clear" w:color="auto" w:fill="auto"/>
          </w:tcPr>
          <w:p w14:paraId="5C78B0D2" w14:textId="77777777" w:rsidR="002409BE" w:rsidRPr="00421CEB" w:rsidRDefault="002409BE" w:rsidP="00A309A2">
            <w:pPr>
              <w:rPr>
                <w:sz w:val="20"/>
              </w:rPr>
            </w:pPr>
            <w:r w:rsidRPr="00421CEB">
              <w:rPr>
                <w:sz w:val="20"/>
              </w:rPr>
              <w:t>16-bit</w:t>
            </w:r>
          </w:p>
        </w:tc>
        <w:tc>
          <w:tcPr>
            <w:tcW w:w="1700" w:type="dxa"/>
          </w:tcPr>
          <w:p w14:paraId="1D24450E" w14:textId="77777777" w:rsidR="002409BE" w:rsidRPr="00421CEB" w:rsidRDefault="002409BE" w:rsidP="00A309A2">
            <w:pPr>
              <w:rPr>
                <w:sz w:val="20"/>
              </w:rPr>
            </w:pPr>
            <w:r w:rsidRPr="00421CEB">
              <w:rPr>
                <w:sz w:val="20"/>
              </w:rPr>
              <w:t>16-bit</w:t>
            </w:r>
          </w:p>
        </w:tc>
      </w:tr>
      <w:tr w:rsidR="002409BE" w:rsidRPr="00421CEB" w14:paraId="15532422" w14:textId="77777777" w:rsidTr="00A309A2">
        <w:trPr>
          <w:trHeight w:val="773"/>
        </w:trPr>
        <w:tc>
          <w:tcPr>
            <w:tcW w:w="597" w:type="dxa"/>
            <w:shd w:val="clear" w:color="auto" w:fill="auto"/>
          </w:tcPr>
          <w:p w14:paraId="4477F785" w14:textId="77777777" w:rsidR="002409BE" w:rsidRPr="00421CEB" w:rsidRDefault="002409BE" w:rsidP="00A309A2">
            <w:pPr>
              <w:rPr>
                <w:sz w:val="20"/>
              </w:rPr>
            </w:pPr>
            <w:r w:rsidRPr="00421CEB">
              <w:rPr>
                <w:sz w:val="20"/>
              </w:rPr>
              <w:t>6.c</w:t>
            </w:r>
          </w:p>
        </w:tc>
        <w:tc>
          <w:tcPr>
            <w:tcW w:w="3603" w:type="dxa"/>
            <w:shd w:val="clear" w:color="auto" w:fill="auto"/>
          </w:tcPr>
          <w:p w14:paraId="495F8627" w14:textId="77777777" w:rsidR="002409BE" w:rsidRPr="00421CEB" w:rsidRDefault="002409BE" w:rsidP="00A309A2">
            <w:pPr>
              <w:rPr>
                <w:sz w:val="20"/>
                <w:highlight w:val="yellow"/>
              </w:rPr>
            </w:pPr>
            <w:r w:rsidRPr="00421CEB">
              <w:rPr>
                <w:sz w:val="20"/>
              </w:rPr>
              <w:t>List all the interpolation filters used for luma/chroma motion compensation</w:t>
            </w:r>
          </w:p>
        </w:tc>
        <w:tc>
          <w:tcPr>
            <w:tcW w:w="1804" w:type="dxa"/>
            <w:shd w:val="clear" w:color="auto" w:fill="auto"/>
          </w:tcPr>
          <w:p w14:paraId="70AA6207" w14:textId="77777777" w:rsidR="002409BE" w:rsidRPr="00421CEB" w:rsidRDefault="002409BE" w:rsidP="00A309A2">
            <w:pPr>
              <w:rPr>
                <w:sz w:val="20"/>
              </w:rPr>
            </w:pPr>
            <w:r w:rsidRPr="00421CEB">
              <w:rPr>
                <w:sz w:val="20"/>
              </w:rPr>
              <w:t>luma 8-tap, 8</w:t>
            </w:r>
            <w:r>
              <w:rPr>
                <w:sz w:val="20"/>
              </w:rPr>
              <w:t>×</w:t>
            </w:r>
            <w:r w:rsidRPr="00421CEB">
              <w:rPr>
                <w:sz w:val="20"/>
              </w:rPr>
              <w:t>4</w:t>
            </w:r>
            <w:r>
              <w:rPr>
                <w:sz w:val="20"/>
              </w:rPr>
              <w:t>×</w:t>
            </w:r>
            <w:r w:rsidRPr="00421CEB">
              <w:rPr>
                <w:sz w:val="20"/>
              </w:rPr>
              <w:t>6 bits</w:t>
            </w:r>
          </w:p>
          <w:p w14:paraId="537F9AE8" w14:textId="77777777" w:rsidR="002409BE" w:rsidRPr="00421CEB" w:rsidRDefault="002409BE" w:rsidP="00A309A2">
            <w:pPr>
              <w:rPr>
                <w:sz w:val="20"/>
              </w:rPr>
            </w:pPr>
            <w:r w:rsidRPr="00421CEB">
              <w:rPr>
                <w:sz w:val="20"/>
              </w:rPr>
              <w:t>chroma 4-tap, 4</w:t>
            </w:r>
            <w:r>
              <w:rPr>
                <w:sz w:val="20"/>
              </w:rPr>
              <w:t>×</w:t>
            </w:r>
            <w:r w:rsidRPr="00421CEB">
              <w:rPr>
                <w:sz w:val="20"/>
              </w:rPr>
              <w:t>8</w:t>
            </w:r>
            <w:r>
              <w:rPr>
                <w:sz w:val="20"/>
              </w:rPr>
              <w:t>×</w:t>
            </w:r>
            <w:r w:rsidRPr="00421CEB">
              <w:rPr>
                <w:sz w:val="20"/>
              </w:rPr>
              <w:t>6 bits</w:t>
            </w:r>
          </w:p>
        </w:tc>
        <w:tc>
          <w:tcPr>
            <w:tcW w:w="1872" w:type="dxa"/>
            <w:shd w:val="clear" w:color="auto" w:fill="auto"/>
          </w:tcPr>
          <w:p w14:paraId="61669391" w14:textId="77777777" w:rsidR="002409BE" w:rsidRPr="00421CEB" w:rsidRDefault="002409BE" w:rsidP="00A309A2">
            <w:pPr>
              <w:rPr>
                <w:sz w:val="20"/>
              </w:rPr>
            </w:pPr>
            <w:r w:rsidRPr="00421CEB">
              <w:rPr>
                <w:sz w:val="20"/>
              </w:rPr>
              <w:t>luma 8-tap, 8</w:t>
            </w:r>
            <w:r>
              <w:rPr>
                <w:sz w:val="20"/>
              </w:rPr>
              <w:t>×</w:t>
            </w:r>
            <w:r w:rsidRPr="00421CEB">
              <w:rPr>
                <w:sz w:val="20"/>
              </w:rPr>
              <w:t>16</w:t>
            </w:r>
            <w:r>
              <w:rPr>
                <w:sz w:val="20"/>
              </w:rPr>
              <w:t>×</w:t>
            </w:r>
            <w:r w:rsidRPr="00421CEB">
              <w:rPr>
                <w:sz w:val="20"/>
              </w:rPr>
              <w:t>6 bits</w:t>
            </w:r>
          </w:p>
          <w:p w14:paraId="373800FC" w14:textId="77777777" w:rsidR="002409BE" w:rsidRPr="00421CEB" w:rsidRDefault="002409BE" w:rsidP="00A309A2">
            <w:pPr>
              <w:rPr>
                <w:sz w:val="20"/>
              </w:rPr>
            </w:pPr>
            <w:r w:rsidRPr="00421CEB">
              <w:rPr>
                <w:sz w:val="20"/>
              </w:rPr>
              <w:t>chroma 4-tap, 4</w:t>
            </w:r>
            <w:r>
              <w:rPr>
                <w:sz w:val="20"/>
              </w:rPr>
              <w:t>×</w:t>
            </w:r>
            <w:r w:rsidRPr="00421CEB">
              <w:rPr>
                <w:sz w:val="20"/>
              </w:rPr>
              <w:t>32</w:t>
            </w:r>
            <w:r>
              <w:rPr>
                <w:sz w:val="20"/>
              </w:rPr>
              <w:t>×</w:t>
            </w:r>
            <w:r w:rsidRPr="00421CEB">
              <w:rPr>
                <w:sz w:val="20"/>
              </w:rPr>
              <w:t>6 bits</w:t>
            </w:r>
          </w:p>
        </w:tc>
        <w:tc>
          <w:tcPr>
            <w:tcW w:w="1700" w:type="dxa"/>
          </w:tcPr>
          <w:p w14:paraId="7A8A9F2E" w14:textId="77777777" w:rsidR="002409BE" w:rsidRPr="00421CEB" w:rsidRDefault="002409BE" w:rsidP="00A309A2">
            <w:pPr>
              <w:rPr>
                <w:sz w:val="20"/>
              </w:rPr>
            </w:pPr>
            <w:r w:rsidRPr="00421CEB">
              <w:rPr>
                <w:sz w:val="20"/>
              </w:rPr>
              <w:t>luma 8-tap, 8</w:t>
            </w:r>
            <w:r>
              <w:rPr>
                <w:sz w:val="20"/>
              </w:rPr>
              <w:t>×</w:t>
            </w:r>
            <w:r w:rsidRPr="00421CEB">
              <w:rPr>
                <w:sz w:val="20"/>
              </w:rPr>
              <w:t>16</w:t>
            </w:r>
            <w:r>
              <w:rPr>
                <w:sz w:val="20"/>
              </w:rPr>
              <w:t>×</w:t>
            </w:r>
            <w:r w:rsidRPr="00421CEB">
              <w:rPr>
                <w:sz w:val="20"/>
              </w:rPr>
              <w:t>6 bits</w:t>
            </w:r>
          </w:p>
          <w:p w14:paraId="3309AD89" w14:textId="77777777" w:rsidR="002409BE" w:rsidRPr="00421CEB" w:rsidRDefault="002409BE" w:rsidP="00A309A2">
            <w:pPr>
              <w:rPr>
                <w:sz w:val="20"/>
              </w:rPr>
            </w:pPr>
            <w:r w:rsidRPr="00421CEB">
              <w:rPr>
                <w:sz w:val="20"/>
              </w:rPr>
              <w:t>chroma 4-tap, 4</w:t>
            </w:r>
            <w:r>
              <w:rPr>
                <w:sz w:val="20"/>
              </w:rPr>
              <w:t>×</w:t>
            </w:r>
            <w:r w:rsidRPr="00421CEB">
              <w:rPr>
                <w:sz w:val="20"/>
              </w:rPr>
              <w:t>32</w:t>
            </w:r>
            <w:r>
              <w:rPr>
                <w:sz w:val="20"/>
              </w:rPr>
              <w:t>×</w:t>
            </w:r>
            <w:r w:rsidRPr="00421CEB">
              <w:rPr>
                <w:sz w:val="20"/>
              </w:rPr>
              <w:t>6 bits</w:t>
            </w:r>
          </w:p>
        </w:tc>
      </w:tr>
    </w:tbl>
    <w:p w14:paraId="319DEB25" w14:textId="77777777" w:rsidR="002409BE" w:rsidRPr="00421CEB" w:rsidRDefault="002409BE" w:rsidP="002409BE">
      <w:pPr>
        <w:pStyle w:val="Heading3"/>
      </w:pPr>
      <w:bookmarkStart w:id="142" w:name="_Toc510453435"/>
      <w:r w:rsidRPr="00421CEB">
        <w:t>Category 7. Quantization</w:t>
      </w:r>
      <w:bookmarkEnd w:id="142"/>
    </w:p>
    <w:p w14:paraId="1252A62A"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514"/>
        <w:gridCol w:w="1639"/>
        <w:gridCol w:w="1854"/>
        <w:gridCol w:w="1751"/>
      </w:tblGrid>
      <w:tr w:rsidR="002409BE" w:rsidRPr="00421CEB" w14:paraId="54A55F7E" w14:textId="77777777" w:rsidTr="00A309A2">
        <w:tc>
          <w:tcPr>
            <w:tcW w:w="4202" w:type="dxa"/>
            <w:gridSpan w:val="2"/>
            <w:shd w:val="clear" w:color="auto" w:fill="auto"/>
          </w:tcPr>
          <w:p w14:paraId="07BD43D2" w14:textId="77777777" w:rsidR="002409BE" w:rsidRPr="00421CEB" w:rsidRDefault="002409BE" w:rsidP="00A309A2">
            <w:pPr>
              <w:jc w:val="center"/>
              <w:rPr>
                <w:b/>
                <w:sz w:val="20"/>
              </w:rPr>
            </w:pPr>
            <w:r w:rsidRPr="00421CEB">
              <w:rPr>
                <w:b/>
                <w:sz w:val="20"/>
              </w:rPr>
              <w:t>Tool Level Q&amp;A</w:t>
            </w:r>
          </w:p>
        </w:tc>
        <w:tc>
          <w:tcPr>
            <w:tcW w:w="5374" w:type="dxa"/>
            <w:gridSpan w:val="3"/>
            <w:shd w:val="clear" w:color="auto" w:fill="auto"/>
          </w:tcPr>
          <w:p w14:paraId="02DF895D" w14:textId="77777777" w:rsidR="002409BE" w:rsidRPr="00421CEB" w:rsidRDefault="002409BE" w:rsidP="00A309A2">
            <w:pPr>
              <w:jc w:val="center"/>
              <w:rPr>
                <w:b/>
                <w:sz w:val="20"/>
              </w:rPr>
            </w:pPr>
          </w:p>
        </w:tc>
      </w:tr>
      <w:tr w:rsidR="002409BE" w:rsidRPr="00421CEB" w14:paraId="7160493A" w14:textId="77777777" w:rsidTr="00A309A2">
        <w:tc>
          <w:tcPr>
            <w:tcW w:w="4202" w:type="dxa"/>
            <w:gridSpan w:val="2"/>
            <w:shd w:val="clear" w:color="auto" w:fill="auto"/>
          </w:tcPr>
          <w:p w14:paraId="674D5325" w14:textId="77777777" w:rsidR="002409BE" w:rsidRPr="00421CEB" w:rsidRDefault="002409BE" w:rsidP="00A309A2">
            <w:pPr>
              <w:rPr>
                <w:b/>
                <w:sz w:val="20"/>
              </w:rPr>
            </w:pPr>
            <w:r w:rsidRPr="00421CEB">
              <w:rPr>
                <w:b/>
                <w:sz w:val="20"/>
              </w:rPr>
              <w:t>Category 7. Quantization</w:t>
            </w:r>
          </w:p>
        </w:tc>
        <w:tc>
          <w:tcPr>
            <w:tcW w:w="1681" w:type="dxa"/>
            <w:shd w:val="clear" w:color="auto" w:fill="auto"/>
          </w:tcPr>
          <w:p w14:paraId="1C7B9247" w14:textId="77777777" w:rsidR="002409BE" w:rsidRPr="00421CEB" w:rsidRDefault="002409BE" w:rsidP="00A309A2">
            <w:pPr>
              <w:jc w:val="center"/>
              <w:rPr>
                <w:b/>
                <w:sz w:val="20"/>
              </w:rPr>
            </w:pPr>
            <w:r w:rsidRPr="00421CEB">
              <w:rPr>
                <w:b/>
                <w:sz w:val="20"/>
              </w:rPr>
              <w:t>HM</w:t>
            </w:r>
          </w:p>
        </w:tc>
        <w:tc>
          <w:tcPr>
            <w:tcW w:w="1902" w:type="dxa"/>
            <w:shd w:val="clear" w:color="auto" w:fill="auto"/>
          </w:tcPr>
          <w:p w14:paraId="4BA76D7B" w14:textId="77777777" w:rsidR="002409BE" w:rsidRPr="00421CEB" w:rsidRDefault="002409BE" w:rsidP="00A309A2">
            <w:pPr>
              <w:jc w:val="center"/>
              <w:rPr>
                <w:b/>
                <w:sz w:val="20"/>
              </w:rPr>
            </w:pPr>
            <w:r w:rsidRPr="00421CEB">
              <w:rPr>
                <w:b/>
                <w:sz w:val="20"/>
              </w:rPr>
              <w:t>JEM</w:t>
            </w:r>
          </w:p>
        </w:tc>
        <w:tc>
          <w:tcPr>
            <w:tcW w:w="1791" w:type="dxa"/>
          </w:tcPr>
          <w:p w14:paraId="711FF0A8" w14:textId="77777777" w:rsidR="002409BE" w:rsidRPr="00421CEB" w:rsidRDefault="002409BE" w:rsidP="00A309A2">
            <w:pPr>
              <w:jc w:val="center"/>
              <w:rPr>
                <w:b/>
                <w:sz w:val="20"/>
              </w:rPr>
            </w:pPr>
            <w:r>
              <w:rPr>
                <w:b/>
                <w:sz w:val="20"/>
              </w:rPr>
              <w:t>J0021</w:t>
            </w:r>
          </w:p>
        </w:tc>
      </w:tr>
      <w:tr w:rsidR="002409BE" w:rsidRPr="00421CEB" w14:paraId="7225513B" w14:textId="77777777" w:rsidTr="00A309A2">
        <w:tc>
          <w:tcPr>
            <w:tcW w:w="598" w:type="dxa"/>
            <w:shd w:val="clear" w:color="auto" w:fill="auto"/>
          </w:tcPr>
          <w:p w14:paraId="15E61B00" w14:textId="77777777" w:rsidR="002409BE" w:rsidRPr="00421CEB" w:rsidRDefault="002409BE" w:rsidP="00A309A2">
            <w:pPr>
              <w:rPr>
                <w:sz w:val="20"/>
              </w:rPr>
            </w:pPr>
            <w:r w:rsidRPr="00421CEB">
              <w:rPr>
                <w:sz w:val="20"/>
              </w:rPr>
              <w:t>7.a</w:t>
            </w:r>
          </w:p>
        </w:tc>
        <w:tc>
          <w:tcPr>
            <w:tcW w:w="3604" w:type="dxa"/>
            <w:shd w:val="clear" w:color="auto" w:fill="auto"/>
          </w:tcPr>
          <w:p w14:paraId="37A69C40" w14:textId="77777777" w:rsidR="002409BE" w:rsidRPr="00421CEB" w:rsidRDefault="002409BE" w:rsidP="00A309A2">
            <w:pPr>
              <w:rPr>
                <w:sz w:val="20"/>
              </w:rPr>
            </w:pPr>
            <w:r w:rsidRPr="00421CEB">
              <w:rPr>
                <w:sz w:val="20"/>
              </w:rPr>
              <w:t xml:space="preserve">Storage size associated with quantization </w:t>
            </w:r>
          </w:p>
        </w:tc>
        <w:tc>
          <w:tcPr>
            <w:tcW w:w="1681" w:type="dxa"/>
            <w:shd w:val="clear" w:color="auto" w:fill="auto"/>
          </w:tcPr>
          <w:p w14:paraId="0DC52782" w14:textId="77777777" w:rsidR="002409BE" w:rsidRPr="00421CEB" w:rsidRDefault="002409BE" w:rsidP="00A309A2">
            <w:pPr>
              <w:rPr>
                <w:sz w:val="20"/>
              </w:rPr>
            </w:pPr>
            <w:r w:rsidRPr="00421CEB">
              <w:rPr>
                <w:sz w:val="20"/>
              </w:rPr>
              <w:t>n/a</w:t>
            </w:r>
          </w:p>
        </w:tc>
        <w:tc>
          <w:tcPr>
            <w:tcW w:w="1902" w:type="dxa"/>
            <w:shd w:val="clear" w:color="auto" w:fill="auto"/>
          </w:tcPr>
          <w:p w14:paraId="5F895B0D" w14:textId="77777777" w:rsidR="002409BE" w:rsidRPr="00421CEB" w:rsidRDefault="002409BE" w:rsidP="00A309A2">
            <w:pPr>
              <w:rPr>
                <w:sz w:val="20"/>
              </w:rPr>
            </w:pPr>
            <w:r w:rsidRPr="00421CEB">
              <w:rPr>
                <w:sz w:val="20"/>
              </w:rPr>
              <w:t>n/a</w:t>
            </w:r>
          </w:p>
        </w:tc>
        <w:tc>
          <w:tcPr>
            <w:tcW w:w="1791" w:type="dxa"/>
          </w:tcPr>
          <w:p w14:paraId="3376DDBC" w14:textId="77777777" w:rsidR="002409BE" w:rsidRPr="00421CEB" w:rsidRDefault="002409BE" w:rsidP="00A309A2">
            <w:pPr>
              <w:rPr>
                <w:sz w:val="20"/>
              </w:rPr>
            </w:pPr>
            <w:r>
              <w:rPr>
                <w:sz w:val="20"/>
              </w:rPr>
              <w:t>n/a</w:t>
            </w:r>
          </w:p>
        </w:tc>
      </w:tr>
    </w:tbl>
    <w:p w14:paraId="1CAA3FC5" w14:textId="77777777" w:rsidR="002409BE" w:rsidRPr="00421CEB" w:rsidRDefault="002409BE" w:rsidP="002409BE"/>
    <w:p w14:paraId="4A5D1B71" w14:textId="77777777" w:rsidR="002409BE" w:rsidRPr="00421CEB" w:rsidRDefault="002409BE" w:rsidP="002409BE">
      <w:pPr>
        <w:pStyle w:val="Heading3"/>
      </w:pPr>
      <w:bookmarkStart w:id="143" w:name="_Toc510453436"/>
      <w:r w:rsidRPr="00421CEB">
        <w:t>Category 8. Transforms</w:t>
      </w:r>
      <w:bookmarkEnd w:id="143"/>
    </w:p>
    <w:p w14:paraId="70F2A4B3" w14:textId="77777777" w:rsidR="002409BE" w:rsidRPr="00421CEB" w:rsidRDefault="002409BE" w:rsidP="002409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5"/>
        <w:gridCol w:w="3209"/>
        <w:gridCol w:w="1861"/>
        <w:gridCol w:w="1747"/>
        <w:gridCol w:w="1958"/>
      </w:tblGrid>
      <w:tr w:rsidR="002409BE" w:rsidRPr="00421CEB" w14:paraId="267CC599" w14:textId="77777777" w:rsidTr="00A309A2">
        <w:tc>
          <w:tcPr>
            <w:tcW w:w="3922" w:type="dxa"/>
            <w:gridSpan w:val="2"/>
            <w:shd w:val="clear" w:color="auto" w:fill="auto"/>
          </w:tcPr>
          <w:p w14:paraId="27A56163" w14:textId="77777777" w:rsidR="002409BE" w:rsidRPr="00421CEB" w:rsidRDefault="002409BE" w:rsidP="00A309A2">
            <w:pPr>
              <w:jc w:val="center"/>
              <w:rPr>
                <w:b/>
                <w:sz w:val="20"/>
              </w:rPr>
            </w:pPr>
            <w:r w:rsidRPr="00421CEB">
              <w:rPr>
                <w:b/>
                <w:sz w:val="20"/>
              </w:rPr>
              <w:t>Tool Level Q&amp;A</w:t>
            </w:r>
          </w:p>
        </w:tc>
        <w:tc>
          <w:tcPr>
            <w:tcW w:w="5654" w:type="dxa"/>
            <w:gridSpan w:val="3"/>
            <w:shd w:val="clear" w:color="auto" w:fill="auto"/>
          </w:tcPr>
          <w:p w14:paraId="0E95DE45" w14:textId="77777777" w:rsidR="002409BE" w:rsidRPr="00421CEB" w:rsidRDefault="002409BE" w:rsidP="00A309A2">
            <w:pPr>
              <w:jc w:val="center"/>
              <w:rPr>
                <w:b/>
                <w:sz w:val="20"/>
              </w:rPr>
            </w:pPr>
          </w:p>
        </w:tc>
      </w:tr>
      <w:tr w:rsidR="002409BE" w:rsidRPr="00421CEB" w14:paraId="522AEA66" w14:textId="77777777" w:rsidTr="00A309A2">
        <w:tc>
          <w:tcPr>
            <w:tcW w:w="3922" w:type="dxa"/>
            <w:gridSpan w:val="2"/>
            <w:shd w:val="clear" w:color="auto" w:fill="auto"/>
          </w:tcPr>
          <w:p w14:paraId="1BB551D4" w14:textId="77777777" w:rsidR="002409BE" w:rsidRPr="00421CEB" w:rsidRDefault="002409BE" w:rsidP="00A309A2">
            <w:pPr>
              <w:rPr>
                <w:b/>
                <w:sz w:val="20"/>
              </w:rPr>
            </w:pPr>
            <w:r w:rsidRPr="00421CEB">
              <w:rPr>
                <w:b/>
                <w:sz w:val="20"/>
              </w:rPr>
              <w:t>Category 8. Transforms</w:t>
            </w:r>
          </w:p>
        </w:tc>
        <w:tc>
          <w:tcPr>
            <w:tcW w:w="1889" w:type="dxa"/>
            <w:shd w:val="clear" w:color="auto" w:fill="auto"/>
          </w:tcPr>
          <w:p w14:paraId="1611044A" w14:textId="77777777" w:rsidR="002409BE" w:rsidRPr="00421CEB" w:rsidRDefault="002409BE" w:rsidP="00A309A2">
            <w:pPr>
              <w:jc w:val="center"/>
              <w:rPr>
                <w:b/>
                <w:sz w:val="20"/>
              </w:rPr>
            </w:pPr>
            <w:r w:rsidRPr="00421CEB">
              <w:rPr>
                <w:b/>
                <w:sz w:val="20"/>
              </w:rPr>
              <w:t>HM</w:t>
            </w:r>
          </w:p>
        </w:tc>
        <w:tc>
          <w:tcPr>
            <w:tcW w:w="1767" w:type="dxa"/>
            <w:shd w:val="clear" w:color="auto" w:fill="auto"/>
          </w:tcPr>
          <w:p w14:paraId="25DE4F4B" w14:textId="77777777" w:rsidR="002409BE" w:rsidRPr="00421CEB" w:rsidRDefault="002409BE" w:rsidP="00A309A2">
            <w:pPr>
              <w:jc w:val="center"/>
              <w:rPr>
                <w:b/>
                <w:sz w:val="20"/>
              </w:rPr>
            </w:pPr>
            <w:r w:rsidRPr="00421CEB">
              <w:rPr>
                <w:b/>
                <w:sz w:val="20"/>
              </w:rPr>
              <w:t>JEM</w:t>
            </w:r>
          </w:p>
        </w:tc>
        <w:tc>
          <w:tcPr>
            <w:tcW w:w="1998" w:type="dxa"/>
          </w:tcPr>
          <w:p w14:paraId="5C94C3DD" w14:textId="77777777" w:rsidR="002409BE" w:rsidRPr="00421CEB" w:rsidRDefault="002409BE" w:rsidP="00A309A2">
            <w:pPr>
              <w:jc w:val="center"/>
              <w:rPr>
                <w:b/>
                <w:sz w:val="20"/>
              </w:rPr>
            </w:pPr>
            <w:r>
              <w:rPr>
                <w:b/>
                <w:sz w:val="20"/>
              </w:rPr>
              <w:t>J0021</w:t>
            </w:r>
          </w:p>
        </w:tc>
      </w:tr>
      <w:tr w:rsidR="002409BE" w:rsidRPr="00421CEB" w14:paraId="2FE67A04" w14:textId="77777777" w:rsidTr="00A309A2">
        <w:tc>
          <w:tcPr>
            <w:tcW w:w="583" w:type="dxa"/>
            <w:shd w:val="clear" w:color="auto" w:fill="auto"/>
          </w:tcPr>
          <w:p w14:paraId="536F2139" w14:textId="77777777" w:rsidR="002409BE" w:rsidRPr="00421CEB" w:rsidRDefault="002409BE" w:rsidP="00A309A2">
            <w:pPr>
              <w:rPr>
                <w:sz w:val="20"/>
              </w:rPr>
            </w:pPr>
            <w:r w:rsidRPr="00421CEB">
              <w:rPr>
                <w:sz w:val="20"/>
              </w:rPr>
              <w:t>8.a</w:t>
            </w:r>
          </w:p>
        </w:tc>
        <w:tc>
          <w:tcPr>
            <w:tcW w:w="3339" w:type="dxa"/>
            <w:shd w:val="clear" w:color="auto" w:fill="auto"/>
          </w:tcPr>
          <w:p w14:paraId="695A5D33" w14:textId="77777777" w:rsidR="002409BE" w:rsidRPr="00421CEB" w:rsidRDefault="002409BE" w:rsidP="00A309A2">
            <w:pPr>
              <w:rPr>
                <w:sz w:val="20"/>
              </w:rPr>
            </w:pPr>
            <w:r w:rsidRPr="00421CEB">
              <w:rPr>
                <w:sz w:val="20"/>
              </w:rPr>
              <w:t xml:space="preserve">List all the combinations of transform block size and transform type for primary transforms </w:t>
            </w:r>
          </w:p>
        </w:tc>
        <w:tc>
          <w:tcPr>
            <w:tcW w:w="1889" w:type="dxa"/>
            <w:shd w:val="clear" w:color="auto" w:fill="auto"/>
          </w:tcPr>
          <w:p w14:paraId="4AB65108" w14:textId="77777777" w:rsidR="002409BE" w:rsidRPr="00263997" w:rsidRDefault="002409BE" w:rsidP="00A309A2">
            <w:pPr>
              <w:numPr>
                <w:ilvl w:val="0"/>
                <w:numId w:val="23"/>
              </w:numPr>
              <w:rPr>
                <w:sz w:val="20"/>
              </w:rPr>
            </w:pPr>
            <w:r>
              <w:rPr>
                <w:sz w:val="20"/>
              </w:rPr>
              <w:t>8-bit</w:t>
            </w:r>
            <w:r w:rsidRPr="00263997">
              <w:rPr>
                <w:sz w:val="20"/>
              </w:rPr>
              <w:t xml:space="preserve"> 4×4, 8×8, 16×16 and 32×32 DCT-II,</w:t>
            </w:r>
          </w:p>
          <w:p w14:paraId="4F4F8223" w14:textId="77777777" w:rsidR="002409BE" w:rsidRPr="00421CEB" w:rsidRDefault="002409BE" w:rsidP="00A309A2">
            <w:pPr>
              <w:numPr>
                <w:ilvl w:val="0"/>
                <w:numId w:val="23"/>
              </w:numPr>
              <w:rPr>
                <w:sz w:val="20"/>
              </w:rPr>
            </w:pPr>
            <w:r>
              <w:rPr>
                <w:sz w:val="20"/>
              </w:rPr>
              <w:t>8-bit</w:t>
            </w:r>
            <w:r w:rsidRPr="00421CEB">
              <w:rPr>
                <w:sz w:val="20"/>
              </w:rPr>
              <w:t xml:space="preserve"> 4</w:t>
            </w:r>
            <w:r>
              <w:rPr>
                <w:sz w:val="20"/>
              </w:rPr>
              <w:t>×</w:t>
            </w:r>
            <w:r w:rsidRPr="00421CEB">
              <w:rPr>
                <w:sz w:val="20"/>
              </w:rPr>
              <w:t>4 DST VII</w:t>
            </w:r>
          </w:p>
        </w:tc>
        <w:tc>
          <w:tcPr>
            <w:tcW w:w="1767" w:type="dxa"/>
            <w:shd w:val="clear" w:color="auto" w:fill="auto"/>
          </w:tcPr>
          <w:p w14:paraId="38405793" w14:textId="77777777" w:rsidR="002409BE" w:rsidRPr="00421CEB" w:rsidRDefault="002409BE" w:rsidP="00A309A2">
            <w:pPr>
              <w:rPr>
                <w:sz w:val="20"/>
              </w:rPr>
            </w:pPr>
            <w:r w:rsidRPr="00421CEB">
              <w:rPr>
                <w:sz w:val="20"/>
              </w:rPr>
              <w:t>HEVC transform mode (10-bit DCT-II), transform size combinations:</w:t>
            </w:r>
          </w:p>
          <w:p w14:paraId="176C7A99" w14:textId="77777777" w:rsidR="002409BE" w:rsidRPr="00421CEB" w:rsidRDefault="002409BE" w:rsidP="00A309A2">
            <w:pPr>
              <w:numPr>
                <w:ilvl w:val="0"/>
                <w:numId w:val="23"/>
              </w:numPr>
              <w:rPr>
                <w:sz w:val="20"/>
              </w:rPr>
            </w:pPr>
            <w:r>
              <w:rPr>
                <w:sz w:val="20"/>
              </w:rPr>
              <w:t>(4, 8, 16, 32, 64, 128) ×</w:t>
            </w:r>
            <w:r w:rsidRPr="00421CEB">
              <w:rPr>
                <w:sz w:val="20"/>
              </w:rPr>
              <w:t xml:space="preserve"> (4, 8, 16, 32, 64, 128) TUs for luma CTUs</w:t>
            </w:r>
          </w:p>
          <w:p w14:paraId="37A7EB0B" w14:textId="77777777" w:rsidR="002409BE" w:rsidRPr="00421CEB" w:rsidRDefault="002409BE" w:rsidP="00A309A2">
            <w:pPr>
              <w:numPr>
                <w:ilvl w:val="0"/>
                <w:numId w:val="23"/>
              </w:numPr>
              <w:rPr>
                <w:sz w:val="20"/>
              </w:rPr>
            </w:pPr>
            <w:r>
              <w:rPr>
                <w:sz w:val="20"/>
              </w:rPr>
              <w:t>(2, 4, 8, 16, 32, 64) ×</w:t>
            </w:r>
            <w:r w:rsidRPr="00421CEB">
              <w:rPr>
                <w:sz w:val="20"/>
              </w:rPr>
              <w:t xml:space="preserve"> (2, 4, 8, 16, 32, 64) TUs for inter-coded chroma CTUs</w:t>
            </w:r>
          </w:p>
          <w:p w14:paraId="3FF0C5F6" w14:textId="77777777" w:rsidR="002409BE" w:rsidRPr="00421CEB" w:rsidRDefault="002409BE" w:rsidP="00A309A2">
            <w:pPr>
              <w:numPr>
                <w:ilvl w:val="0"/>
                <w:numId w:val="23"/>
              </w:numPr>
              <w:rPr>
                <w:sz w:val="20"/>
              </w:rPr>
            </w:pPr>
            <w:r w:rsidRPr="00421CEB">
              <w:rPr>
                <w:sz w:val="20"/>
              </w:rPr>
              <w:t xml:space="preserve">(2, 4, 8, 16, 32, 64,) </w:t>
            </w:r>
            <w:r>
              <w:rPr>
                <w:sz w:val="20"/>
              </w:rPr>
              <w:t>×</w:t>
            </w:r>
            <w:r w:rsidRPr="00421CEB">
              <w:rPr>
                <w:sz w:val="20"/>
              </w:rPr>
              <w:t xml:space="preserve"> (2, 4, 8, 16, 32, 64) TUs for intra-coded chroma CTUs</w:t>
            </w:r>
          </w:p>
          <w:p w14:paraId="12E7345A" w14:textId="77777777" w:rsidR="002409BE" w:rsidRPr="00421CEB" w:rsidRDefault="002409BE" w:rsidP="00A309A2">
            <w:pPr>
              <w:rPr>
                <w:sz w:val="20"/>
              </w:rPr>
            </w:pPr>
            <w:r w:rsidRPr="00421CEB">
              <w:rPr>
                <w:sz w:val="20"/>
              </w:rPr>
              <w:t>EMT transform mode (10-bit DST VII, DCT-V, DCT-VIII, DST-I), only applied to CTUs up to 64</w:t>
            </w:r>
            <w:r>
              <w:rPr>
                <w:sz w:val="20"/>
              </w:rPr>
              <w:t>×</w:t>
            </w:r>
            <w:r w:rsidRPr="00421CEB">
              <w:rPr>
                <w:sz w:val="20"/>
              </w:rPr>
              <w:t>64, transform size combinations:</w:t>
            </w:r>
          </w:p>
          <w:p w14:paraId="4AD02D32" w14:textId="77777777" w:rsidR="002409BE" w:rsidRPr="00421CEB" w:rsidRDefault="002409BE" w:rsidP="00A309A2">
            <w:pPr>
              <w:numPr>
                <w:ilvl w:val="0"/>
                <w:numId w:val="23"/>
              </w:numPr>
              <w:rPr>
                <w:sz w:val="20"/>
              </w:rPr>
            </w:pPr>
            <w:r w:rsidRPr="00421CEB">
              <w:rPr>
                <w:sz w:val="20"/>
              </w:rPr>
              <w:t xml:space="preserve">(4, 8, 16, 32, 64) </w:t>
            </w:r>
            <w:r>
              <w:rPr>
                <w:sz w:val="20"/>
              </w:rPr>
              <w:t>×</w:t>
            </w:r>
            <w:r w:rsidRPr="00421CEB">
              <w:rPr>
                <w:sz w:val="20"/>
              </w:rPr>
              <w:t xml:space="preserve"> (4, 8, 16, 32, 64) TUs for luma CTUs</w:t>
            </w:r>
          </w:p>
        </w:tc>
        <w:tc>
          <w:tcPr>
            <w:tcW w:w="1998" w:type="dxa"/>
          </w:tcPr>
          <w:p w14:paraId="2F62C276"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HEVC transform mode (10-bit DCT-II), transform size combinations:</w:t>
            </w:r>
          </w:p>
          <w:p w14:paraId="7ACB06E6"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 xml:space="preserve">Low complexity </w:t>
            </w:r>
          </w:p>
          <w:p w14:paraId="59D4A42F"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(4, 8, 16, 32, 64, 128, 256) × (4, 8, 16, 32, 64, 128, 256) for luma blocks</w:t>
            </w:r>
          </w:p>
          <w:p w14:paraId="4DAB7803"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(2, 4, 8, 16, 32, 64, 128) × (2, 4, 8, 16, 32, 64, 128) for chroma blocks</w:t>
            </w:r>
          </w:p>
          <w:p w14:paraId="4627FC3B"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High complexity</w:t>
            </w:r>
          </w:p>
          <w:p w14:paraId="070447EB"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(4, 8, 16, 32, 64, 128, 256, 12, 24, 48) × (4, 8, 16, 32, 64, 128, 256, 12, 24, 48) for luma blocks</w:t>
            </w:r>
          </w:p>
          <w:p w14:paraId="4A47A5BD" w14:textId="77777777" w:rsidR="002409BE" w:rsidRPr="008116A6" w:rsidRDefault="002409BE" w:rsidP="00A309A2">
            <w:pPr>
              <w:ind w:firstLineChars="100" w:firstLine="200"/>
              <w:rPr>
                <w:rFonts w:ascii="Calibri" w:hAnsi="Calibri" w:cs="Calibri"/>
                <w:color w:val="000000"/>
                <w:sz w:val="20"/>
              </w:rPr>
            </w:pPr>
            <w:r w:rsidRPr="008116A6">
              <w:rPr>
                <w:rFonts w:ascii="Calibri" w:hAnsi="Calibri" w:cs="Calibri"/>
                <w:color w:val="000000"/>
                <w:sz w:val="20"/>
              </w:rPr>
              <w:t>(2, 4, 8, 16, 32, 64, 128, 6, 12, 24) × (2, 4, 8, 16, 32, 64, 128, 6, 12, 24 ) for chroma blocks</w:t>
            </w:r>
          </w:p>
          <w:p w14:paraId="39AE134F"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EMT transform mode uses 10-bit transforms for luma blocks up to 64x64:</w:t>
            </w:r>
          </w:p>
          <w:p w14:paraId="66279AC2" w14:textId="77777777" w:rsidR="002409BE" w:rsidRPr="008116A6" w:rsidRDefault="002409BE" w:rsidP="00A309A2">
            <w:pPr>
              <w:rPr>
                <w:rFonts w:ascii="Calibri" w:hAnsi="Calibri" w:cs="Calibri"/>
                <w:color w:val="000000"/>
                <w:sz w:val="20"/>
              </w:rPr>
            </w:pPr>
            <w:r w:rsidRPr="008116A6">
              <w:rPr>
                <w:rFonts w:ascii="Calibri" w:hAnsi="Calibri" w:cs="Calibri"/>
                <w:color w:val="000000"/>
                <w:sz w:val="20"/>
              </w:rPr>
              <w:t xml:space="preserve">(i) for intra blocks, DST VII, DCT-V, DCT-VIII, DST-I, DST-IV and identity transforms </w:t>
            </w:r>
          </w:p>
          <w:p w14:paraId="1868F53F" w14:textId="77777777" w:rsidR="002409BE" w:rsidRPr="00387D5D" w:rsidRDefault="002409BE" w:rsidP="00A309A2">
            <w:pPr>
              <w:rPr>
                <w:sz w:val="20"/>
              </w:rPr>
            </w:pPr>
            <w:r w:rsidRPr="008116A6">
              <w:rPr>
                <w:rFonts w:ascii="Calibri" w:hAnsi="Calibri" w:cs="Calibri"/>
                <w:color w:val="000000"/>
                <w:sz w:val="20"/>
              </w:rPr>
              <w:t xml:space="preserve">(ii) for inter blocks,  DST-7, DCT-8 and 2 KLTs </w:t>
            </w:r>
          </w:p>
          <w:p w14:paraId="0D953387" w14:textId="77777777" w:rsidR="002409BE" w:rsidRPr="00387D5D" w:rsidRDefault="002409BE" w:rsidP="00A309A2">
            <w:pPr>
              <w:rPr>
                <w:sz w:val="20"/>
                <w:highlight w:val="yellow"/>
              </w:rPr>
            </w:pPr>
          </w:p>
        </w:tc>
      </w:tr>
      <w:tr w:rsidR="002409BE" w:rsidRPr="00421CEB" w14:paraId="7BC69BA6" w14:textId="77777777" w:rsidTr="00A309A2">
        <w:tc>
          <w:tcPr>
            <w:tcW w:w="583" w:type="dxa"/>
            <w:shd w:val="clear" w:color="auto" w:fill="auto"/>
          </w:tcPr>
          <w:p w14:paraId="37E3B93B" w14:textId="77777777" w:rsidR="002409BE" w:rsidRPr="00421CEB" w:rsidRDefault="002409BE" w:rsidP="00A309A2">
            <w:pPr>
              <w:rPr>
                <w:sz w:val="20"/>
              </w:rPr>
            </w:pPr>
            <w:r w:rsidRPr="00421CEB">
              <w:rPr>
                <w:sz w:val="20"/>
              </w:rPr>
              <w:t>8.b</w:t>
            </w:r>
          </w:p>
        </w:tc>
        <w:tc>
          <w:tcPr>
            <w:tcW w:w="3339" w:type="dxa"/>
            <w:shd w:val="clear" w:color="auto" w:fill="auto"/>
          </w:tcPr>
          <w:p w14:paraId="3645D4BE" w14:textId="77777777" w:rsidR="002409BE" w:rsidRPr="00421CEB" w:rsidRDefault="002409BE" w:rsidP="00A309A2">
            <w:pPr>
              <w:rPr>
                <w:sz w:val="20"/>
              </w:rPr>
            </w:pPr>
            <w:r w:rsidRPr="00421CEB">
              <w:rPr>
                <w:sz w:val="20"/>
              </w:rPr>
              <w:t>List all the combinations of transform block size and transform type for secondary transforms</w:t>
            </w:r>
          </w:p>
        </w:tc>
        <w:tc>
          <w:tcPr>
            <w:tcW w:w="1889" w:type="dxa"/>
            <w:shd w:val="clear" w:color="auto" w:fill="auto"/>
          </w:tcPr>
          <w:p w14:paraId="2FFF3B5D" w14:textId="77777777" w:rsidR="002409BE" w:rsidRPr="00421CEB" w:rsidRDefault="002409BE" w:rsidP="00A309A2">
            <w:pPr>
              <w:rPr>
                <w:sz w:val="20"/>
              </w:rPr>
            </w:pPr>
            <w:r w:rsidRPr="00421CEB">
              <w:rPr>
                <w:sz w:val="20"/>
              </w:rPr>
              <w:t xml:space="preserve">n/a </w:t>
            </w:r>
          </w:p>
        </w:tc>
        <w:tc>
          <w:tcPr>
            <w:tcW w:w="1767" w:type="dxa"/>
            <w:shd w:val="clear" w:color="auto" w:fill="auto"/>
          </w:tcPr>
          <w:p w14:paraId="6D953D6B" w14:textId="77777777" w:rsidR="002409BE" w:rsidRPr="00421CEB" w:rsidRDefault="002409BE" w:rsidP="00A309A2">
            <w:pPr>
              <w:rPr>
                <w:sz w:val="20"/>
              </w:rPr>
            </w:pPr>
            <w:r>
              <w:rPr>
                <w:sz w:val="20"/>
              </w:rPr>
              <w:t>35×3</w:t>
            </w:r>
            <w:r w:rsidRPr="00421CEB">
              <w:rPr>
                <w:sz w:val="20"/>
              </w:rPr>
              <w:t xml:space="preserve"> 4</w:t>
            </w:r>
            <w:r>
              <w:rPr>
                <w:sz w:val="20"/>
              </w:rPr>
              <w:t>×</w:t>
            </w:r>
            <w:r w:rsidRPr="00421CEB">
              <w:rPr>
                <w:sz w:val="20"/>
              </w:rPr>
              <w:t>4 and 8</w:t>
            </w:r>
            <w:r>
              <w:rPr>
                <w:sz w:val="20"/>
              </w:rPr>
              <w:t>×</w:t>
            </w:r>
            <w:r w:rsidRPr="00421CEB">
              <w:rPr>
                <w:sz w:val="20"/>
              </w:rPr>
              <w:t>8 non-separable Hypercube-Givens Transform (HyGT)</w:t>
            </w:r>
          </w:p>
        </w:tc>
        <w:tc>
          <w:tcPr>
            <w:tcW w:w="1998" w:type="dxa"/>
          </w:tcPr>
          <w:p w14:paraId="11621B86" w14:textId="77777777" w:rsidR="002409BE" w:rsidRPr="00595B2D" w:rsidRDefault="002409BE" w:rsidP="00A309A2">
            <w:pPr>
              <w:rPr>
                <w:sz w:val="20"/>
              </w:rPr>
            </w:pPr>
            <w:r w:rsidRPr="00595B2D">
              <w:rPr>
                <w:sz w:val="20"/>
              </w:rPr>
              <w:t>35×3 4×4 and 8×8 non-separable Hypercube-Givens Transform (HyGT)</w:t>
            </w:r>
          </w:p>
        </w:tc>
      </w:tr>
      <w:tr w:rsidR="002409BE" w:rsidRPr="00421CEB" w14:paraId="6AEF0328" w14:textId="77777777" w:rsidTr="00A309A2">
        <w:tc>
          <w:tcPr>
            <w:tcW w:w="583" w:type="dxa"/>
            <w:shd w:val="clear" w:color="auto" w:fill="auto"/>
          </w:tcPr>
          <w:p w14:paraId="0D4E2372" w14:textId="77777777" w:rsidR="002409BE" w:rsidRPr="00421CEB" w:rsidRDefault="002409BE" w:rsidP="00A309A2">
            <w:pPr>
              <w:rPr>
                <w:sz w:val="20"/>
              </w:rPr>
            </w:pPr>
            <w:r w:rsidRPr="00421CEB">
              <w:rPr>
                <w:sz w:val="20"/>
              </w:rPr>
              <w:t>8.c</w:t>
            </w:r>
          </w:p>
        </w:tc>
        <w:tc>
          <w:tcPr>
            <w:tcW w:w="3339" w:type="dxa"/>
            <w:shd w:val="clear" w:color="auto" w:fill="auto"/>
          </w:tcPr>
          <w:p w14:paraId="09B294E0" w14:textId="77777777" w:rsidR="002409BE" w:rsidRPr="00FA1DE6" w:rsidRDefault="002409BE" w:rsidP="00A309A2">
            <w:pPr>
              <w:rPr>
                <w:sz w:val="20"/>
              </w:rPr>
            </w:pPr>
            <w:r w:rsidRPr="00FA1DE6">
              <w:rPr>
                <w:sz w:val="20"/>
              </w:rPr>
              <w:t>List all the non-separable transforms used</w:t>
            </w:r>
          </w:p>
        </w:tc>
        <w:tc>
          <w:tcPr>
            <w:tcW w:w="1889" w:type="dxa"/>
            <w:shd w:val="clear" w:color="auto" w:fill="auto"/>
          </w:tcPr>
          <w:p w14:paraId="2305FB4A" w14:textId="77777777" w:rsidR="002409BE" w:rsidRPr="00FA1DE6" w:rsidRDefault="002409BE" w:rsidP="00A309A2">
            <w:pPr>
              <w:rPr>
                <w:sz w:val="20"/>
              </w:rPr>
            </w:pPr>
            <w:r w:rsidRPr="00FA1DE6">
              <w:rPr>
                <w:sz w:val="20"/>
              </w:rPr>
              <w:t>n/a</w:t>
            </w:r>
          </w:p>
        </w:tc>
        <w:tc>
          <w:tcPr>
            <w:tcW w:w="1767" w:type="dxa"/>
            <w:shd w:val="clear" w:color="auto" w:fill="auto"/>
          </w:tcPr>
          <w:p w14:paraId="37861C47" w14:textId="77777777" w:rsidR="002409BE" w:rsidRPr="00FA1DE6" w:rsidRDefault="002409BE" w:rsidP="00A309A2">
            <w:pPr>
              <w:rPr>
                <w:sz w:val="20"/>
              </w:rPr>
            </w:pPr>
            <w:r w:rsidRPr="00FA1DE6">
              <w:rPr>
                <w:sz w:val="20"/>
              </w:rPr>
              <w:t>4</w:t>
            </w:r>
            <w:r>
              <w:rPr>
                <w:sz w:val="20"/>
              </w:rPr>
              <w:t>×</w:t>
            </w:r>
            <w:r w:rsidRPr="00FA1DE6">
              <w:rPr>
                <w:sz w:val="20"/>
              </w:rPr>
              <w:t>4/8</w:t>
            </w:r>
            <w:r>
              <w:rPr>
                <w:sz w:val="20"/>
              </w:rPr>
              <w:t>×</w:t>
            </w:r>
            <w:r w:rsidRPr="00FA1DE6">
              <w:rPr>
                <w:sz w:val="20"/>
              </w:rPr>
              <w:t>8 HyGT</w:t>
            </w:r>
          </w:p>
        </w:tc>
        <w:tc>
          <w:tcPr>
            <w:tcW w:w="1998" w:type="dxa"/>
          </w:tcPr>
          <w:p w14:paraId="2EF793D4" w14:textId="77777777" w:rsidR="002409BE" w:rsidRPr="00595B2D" w:rsidRDefault="002409BE" w:rsidP="00A309A2">
            <w:pPr>
              <w:rPr>
                <w:sz w:val="20"/>
              </w:rPr>
            </w:pPr>
            <w:r w:rsidRPr="00595B2D">
              <w:rPr>
                <w:sz w:val="20"/>
              </w:rPr>
              <w:t>4×4/8×8 HyGT</w:t>
            </w:r>
          </w:p>
        </w:tc>
      </w:tr>
      <w:tr w:rsidR="002409BE" w:rsidRPr="00421CEB" w14:paraId="22568404" w14:textId="77777777" w:rsidTr="00A309A2">
        <w:trPr>
          <w:trHeight w:val="773"/>
        </w:trPr>
        <w:tc>
          <w:tcPr>
            <w:tcW w:w="583" w:type="dxa"/>
            <w:shd w:val="clear" w:color="auto" w:fill="auto"/>
          </w:tcPr>
          <w:p w14:paraId="6E58F8E2" w14:textId="77777777" w:rsidR="002409BE" w:rsidRPr="00421CEB" w:rsidRDefault="002409BE" w:rsidP="00A309A2">
            <w:pPr>
              <w:rPr>
                <w:sz w:val="20"/>
              </w:rPr>
            </w:pPr>
            <w:r w:rsidRPr="00421CEB">
              <w:rPr>
                <w:sz w:val="20"/>
              </w:rPr>
              <w:t>8.d</w:t>
            </w:r>
          </w:p>
        </w:tc>
        <w:tc>
          <w:tcPr>
            <w:tcW w:w="3339" w:type="dxa"/>
            <w:shd w:val="clear" w:color="auto" w:fill="auto"/>
          </w:tcPr>
          <w:p w14:paraId="6650F0E8" w14:textId="77777777" w:rsidR="002409BE" w:rsidRPr="00FA1DE6" w:rsidRDefault="002409BE" w:rsidP="00A309A2">
            <w:pPr>
              <w:rPr>
                <w:sz w:val="20"/>
              </w:rPr>
            </w:pPr>
            <w:r w:rsidRPr="00FA1DE6">
              <w:rPr>
                <w:sz w:val="20"/>
              </w:rPr>
              <w:t xml:space="preserve">Indicate whether transforms can be fully/partially implemented using direct matrix multiply </w:t>
            </w:r>
          </w:p>
        </w:tc>
        <w:tc>
          <w:tcPr>
            <w:tcW w:w="1889" w:type="dxa"/>
            <w:shd w:val="clear" w:color="auto" w:fill="auto"/>
          </w:tcPr>
          <w:p w14:paraId="4A36E965" w14:textId="77777777" w:rsidR="002409BE" w:rsidRPr="00FA1DE6" w:rsidRDefault="002409BE" w:rsidP="00A309A2">
            <w:pPr>
              <w:rPr>
                <w:sz w:val="20"/>
              </w:rPr>
            </w:pPr>
            <w:r w:rsidRPr="00FA1DE6">
              <w:rPr>
                <w:szCs w:val="22"/>
              </w:rPr>
              <w:t>partial factorization equivalent to matrix multiplication</w:t>
            </w:r>
          </w:p>
        </w:tc>
        <w:tc>
          <w:tcPr>
            <w:tcW w:w="1767" w:type="dxa"/>
            <w:shd w:val="clear" w:color="auto" w:fill="auto"/>
          </w:tcPr>
          <w:p w14:paraId="37A49DDC" w14:textId="77777777" w:rsidR="002409BE" w:rsidRPr="00FA1DE6" w:rsidRDefault="002409BE" w:rsidP="00A309A2">
            <w:pPr>
              <w:rPr>
                <w:sz w:val="20"/>
              </w:rPr>
            </w:pPr>
            <w:r w:rsidRPr="00FA1DE6">
              <w:rPr>
                <w:szCs w:val="22"/>
              </w:rPr>
              <w:t>factorized form not equivalent to matrix multiplication</w:t>
            </w:r>
          </w:p>
        </w:tc>
        <w:tc>
          <w:tcPr>
            <w:tcW w:w="1998" w:type="dxa"/>
          </w:tcPr>
          <w:p w14:paraId="4148D66A" w14:textId="77777777" w:rsidR="002409BE" w:rsidRPr="00595B2D" w:rsidRDefault="002409BE" w:rsidP="00A309A2">
            <w:pPr>
              <w:spacing w:before="0"/>
              <w:rPr>
                <w:sz w:val="20"/>
              </w:rPr>
            </w:pPr>
            <w:r w:rsidRPr="00595B2D">
              <w:rPr>
                <w:sz w:val="20"/>
              </w:rPr>
              <w:t>factorized form not equivalent to matrix multiplication</w:t>
            </w:r>
          </w:p>
        </w:tc>
      </w:tr>
      <w:tr w:rsidR="002409BE" w:rsidRPr="00421CEB" w14:paraId="51F7BF44" w14:textId="77777777" w:rsidTr="00A309A2">
        <w:trPr>
          <w:trHeight w:val="773"/>
        </w:trPr>
        <w:tc>
          <w:tcPr>
            <w:tcW w:w="583" w:type="dxa"/>
            <w:shd w:val="clear" w:color="auto" w:fill="auto"/>
          </w:tcPr>
          <w:p w14:paraId="6C134952" w14:textId="77777777" w:rsidR="002409BE" w:rsidRPr="00421CEB" w:rsidRDefault="002409BE" w:rsidP="00A309A2">
            <w:pPr>
              <w:rPr>
                <w:sz w:val="20"/>
                <w:highlight w:val="yellow"/>
              </w:rPr>
            </w:pPr>
            <w:r w:rsidRPr="00FA1DE6">
              <w:rPr>
                <w:sz w:val="20"/>
              </w:rPr>
              <w:t>8.e</w:t>
            </w:r>
          </w:p>
        </w:tc>
        <w:tc>
          <w:tcPr>
            <w:tcW w:w="3339" w:type="dxa"/>
            <w:shd w:val="clear" w:color="auto" w:fill="auto"/>
          </w:tcPr>
          <w:p w14:paraId="3AF0ADA6" w14:textId="77777777" w:rsidR="002409BE" w:rsidRPr="00FA1DE6" w:rsidRDefault="002409BE" w:rsidP="00A309A2">
            <w:pPr>
              <w:rPr>
                <w:sz w:val="20"/>
              </w:rPr>
            </w:pPr>
            <w:r w:rsidRPr="00FA1DE6">
              <w:rPr>
                <w:szCs w:val="22"/>
              </w:rPr>
              <w:t>List all the transforms that need multiple iterations (where transform output is fed back as input to the transform logic, and multiple iterations are required to produce final transform output)</w:t>
            </w:r>
          </w:p>
        </w:tc>
        <w:tc>
          <w:tcPr>
            <w:tcW w:w="1889" w:type="dxa"/>
            <w:shd w:val="clear" w:color="auto" w:fill="auto"/>
          </w:tcPr>
          <w:p w14:paraId="3E4291A5" w14:textId="77777777" w:rsidR="002409BE" w:rsidRPr="00FA1DE6" w:rsidRDefault="002409BE" w:rsidP="00A309A2">
            <w:pPr>
              <w:rPr>
                <w:sz w:val="20"/>
              </w:rPr>
            </w:pPr>
            <w:r w:rsidRPr="00FA1DE6">
              <w:rPr>
                <w:sz w:val="20"/>
              </w:rPr>
              <w:t>n/a</w:t>
            </w:r>
          </w:p>
        </w:tc>
        <w:tc>
          <w:tcPr>
            <w:tcW w:w="1767" w:type="dxa"/>
            <w:shd w:val="clear" w:color="auto" w:fill="auto"/>
          </w:tcPr>
          <w:p w14:paraId="1ADA46B4" w14:textId="77777777" w:rsidR="002409BE" w:rsidRPr="00FA1DE6" w:rsidRDefault="002409BE" w:rsidP="00A309A2">
            <w:pPr>
              <w:rPr>
                <w:sz w:val="20"/>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rPr>
                <w:sz w:val="20"/>
              </w:rPr>
              <w:t xml:space="preserve"> </w:t>
            </w:r>
          </w:p>
        </w:tc>
        <w:tc>
          <w:tcPr>
            <w:tcW w:w="1998" w:type="dxa"/>
          </w:tcPr>
          <w:p w14:paraId="42D7201D" w14:textId="77777777" w:rsidR="002409BE" w:rsidRPr="00595B2D" w:rsidRDefault="002409BE" w:rsidP="00A309A2">
            <w:pPr>
              <w:rPr>
                <w:sz w:val="20"/>
              </w:rPr>
            </w:pPr>
            <w:r w:rsidRPr="00595B2D">
              <w:rPr>
                <w:sz w:val="20"/>
              </w:rPr>
              <w:t xml:space="preserve">4×4 HyGT 2-interations, 8×8 HyGT 4-interations </w:t>
            </w:r>
          </w:p>
        </w:tc>
      </w:tr>
    </w:tbl>
    <w:p w14:paraId="28717F87" w14:textId="77777777" w:rsidR="002409BE" w:rsidRPr="00421CEB" w:rsidRDefault="002409BE" w:rsidP="002409BE">
      <w:pPr>
        <w:pStyle w:val="Heading3"/>
      </w:pPr>
      <w:bookmarkStart w:id="144" w:name="_Toc510453437"/>
      <w:r w:rsidRPr="00421CEB">
        <w:t>Category 9. In-loop filtering</w:t>
      </w:r>
      <w:bookmarkEnd w:id="144"/>
    </w:p>
    <w:p w14:paraId="25362022" w14:textId="77777777" w:rsidR="002409BE" w:rsidRPr="00421CEB" w:rsidRDefault="002409BE" w:rsidP="002409BE">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956"/>
        <w:gridCol w:w="1647"/>
        <w:gridCol w:w="1830"/>
        <w:gridCol w:w="2351"/>
      </w:tblGrid>
      <w:tr w:rsidR="002409BE" w:rsidRPr="00421CEB" w14:paraId="7DAB92BC" w14:textId="77777777" w:rsidTr="00A309A2">
        <w:tc>
          <w:tcPr>
            <w:tcW w:w="3668" w:type="dxa"/>
            <w:gridSpan w:val="2"/>
            <w:shd w:val="clear" w:color="auto" w:fill="auto"/>
          </w:tcPr>
          <w:p w14:paraId="287B73C5" w14:textId="77777777" w:rsidR="002409BE" w:rsidRPr="00421CEB" w:rsidRDefault="002409BE" w:rsidP="00A309A2">
            <w:pPr>
              <w:jc w:val="center"/>
              <w:rPr>
                <w:b/>
                <w:sz w:val="20"/>
              </w:rPr>
            </w:pPr>
            <w:r w:rsidRPr="00421CEB">
              <w:rPr>
                <w:b/>
                <w:sz w:val="20"/>
              </w:rPr>
              <w:t>Tool Level Q&amp;A</w:t>
            </w:r>
          </w:p>
        </w:tc>
        <w:tc>
          <w:tcPr>
            <w:tcW w:w="5908" w:type="dxa"/>
            <w:gridSpan w:val="3"/>
            <w:shd w:val="clear" w:color="auto" w:fill="auto"/>
          </w:tcPr>
          <w:p w14:paraId="231527FB" w14:textId="77777777" w:rsidR="002409BE" w:rsidRPr="00421CEB" w:rsidRDefault="002409BE" w:rsidP="00A309A2">
            <w:pPr>
              <w:jc w:val="center"/>
              <w:rPr>
                <w:b/>
                <w:sz w:val="20"/>
              </w:rPr>
            </w:pPr>
          </w:p>
        </w:tc>
      </w:tr>
      <w:tr w:rsidR="002409BE" w:rsidRPr="00421CEB" w14:paraId="3B6CAC0D" w14:textId="77777777" w:rsidTr="00A309A2">
        <w:tc>
          <w:tcPr>
            <w:tcW w:w="3668" w:type="dxa"/>
            <w:gridSpan w:val="2"/>
            <w:shd w:val="clear" w:color="auto" w:fill="auto"/>
          </w:tcPr>
          <w:p w14:paraId="3A292C3C" w14:textId="77777777" w:rsidR="002409BE" w:rsidRPr="00421CEB" w:rsidRDefault="002409BE" w:rsidP="00A309A2">
            <w:pPr>
              <w:rPr>
                <w:b/>
                <w:sz w:val="20"/>
              </w:rPr>
            </w:pPr>
            <w:r w:rsidRPr="00421CEB">
              <w:rPr>
                <w:b/>
                <w:sz w:val="20"/>
              </w:rPr>
              <w:t>Category 9. In-loop filtering</w:t>
            </w:r>
          </w:p>
        </w:tc>
        <w:tc>
          <w:tcPr>
            <w:tcW w:w="1679" w:type="dxa"/>
            <w:shd w:val="clear" w:color="auto" w:fill="auto"/>
          </w:tcPr>
          <w:p w14:paraId="5892D00A" w14:textId="77777777" w:rsidR="002409BE" w:rsidRPr="00421CEB" w:rsidRDefault="002409BE" w:rsidP="00A309A2">
            <w:pPr>
              <w:jc w:val="center"/>
              <w:rPr>
                <w:b/>
                <w:sz w:val="20"/>
              </w:rPr>
            </w:pPr>
            <w:r w:rsidRPr="00421CEB">
              <w:rPr>
                <w:b/>
                <w:sz w:val="20"/>
              </w:rPr>
              <w:t>HM</w:t>
            </w:r>
          </w:p>
        </w:tc>
        <w:tc>
          <w:tcPr>
            <w:tcW w:w="1871" w:type="dxa"/>
            <w:shd w:val="clear" w:color="auto" w:fill="auto"/>
          </w:tcPr>
          <w:p w14:paraId="1343EC19" w14:textId="77777777" w:rsidR="002409BE" w:rsidRPr="00421CEB" w:rsidRDefault="002409BE" w:rsidP="00A309A2">
            <w:pPr>
              <w:jc w:val="center"/>
              <w:rPr>
                <w:b/>
                <w:sz w:val="20"/>
              </w:rPr>
            </w:pPr>
            <w:r w:rsidRPr="00421CEB">
              <w:rPr>
                <w:b/>
                <w:sz w:val="20"/>
              </w:rPr>
              <w:t>JEM</w:t>
            </w:r>
          </w:p>
        </w:tc>
        <w:tc>
          <w:tcPr>
            <w:tcW w:w="2358" w:type="dxa"/>
          </w:tcPr>
          <w:p w14:paraId="2FC5341B" w14:textId="77777777" w:rsidR="002409BE" w:rsidRPr="00421CEB" w:rsidRDefault="002409BE" w:rsidP="00A309A2">
            <w:pPr>
              <w:jc w:val="center"/>
              <w:rPr>
                <w:b/>
                <w:sz w:val="20"/>
              </w:rPr>
            </w:pPr>
            <w:r>
              <w:rPr>
                <w:b/>
                <w:sz w:val="20"/>
              </w:rPr>
              <w:t>J0021</w:t>
            </w:r>
          </w:p>
        </w:tc>
      </w:tr>
      <w:tr w:rsidR="002409BE" w:rsidRPr="00421CEB" w14:paraId="50E431E0" w14:textId="77777777" w:rsidTr="00A309A2">
        <w:tc>
          <w:tcPr>
            <w:tcW w:w="574" w:type="dxa"/>
            <w:shd w:val="clear" w:color="auto" w:fill="auto"/>
          </w:tcPr>
          <w:p w14:paraId="53114A0F" w14:textId="77777777" w:rsidR="002409BE" w:rsidRPr="00421CEB" w:rsidRDefault="002409BE" w:rsidP="00A309A2">
            <w:pPr>
              <w:rPr>
                <w:sz w:val="20"/>
              </w:rPr>
            </w:pPr>
            <w:r w:rsidRPr="00421CEB">
              <w:rPr>
                <w:sz w:val="20"/>
              </w:rPr>
              <w:t>9.a</w:t>
            </w:r>
          </w:p>
        </w:tc>
        <w:tc>
          <w:tcPr>
            <w:tcW w:w="3094" w:type="dxa"/>
            <w:shd w:val="clear" w:color="auto" w:fill="auto"/>
          </w:tcPr>
          <w:p w14:paraId="59530B66" w14:textId="77777777" w:rsidR="002409BE" w:rsidRPr="00421CEB" w:rsidRDefault="002409BE" w:rsidP="00A309A2">
            <w:pPr>
              <w:rPr>
                <w:sz w:val="20"/>
              </w:rPr>
            </w:pPr>
            <w:r w:rsidRPr="00421CEB">
              <w:rPr>
                <w:sz w:val="20"/>
              </w:rPr>
              <w:t>List line buffer size in terms of luma and chroma lines (if any)</w:t>
            </w:r>
          </w:p>
        </w:tc>
        <w:tc>
          <w:tcPr>
            <w:tcW w:w="1679" w:type="dxa"/>
            <w:shd w:val="clear" w:color="auto" w:fill="auto"/>
          </w:tcPr>
          <w:p w14:paraId="61E91BBF" w14:textId="77777777" w:rsidR="002409BE" w:rsidRPr="00421CEB" w:rsidRDefault="002409BE" w:rsidP="00A309A2">
            <w:pPr>
              <w:rPr>
                <w:sz w:val="20"/>
              </w:rPr>
            </w:pPr>
            <w:r w:rsidRPr="00421CEB">
              <w:rPr>
                <w:sz w:val="20"/>
              </w:rPr>
              <w:t>Deblocking (luma 4 &amp; chroma 2)</w:t>
            </w:r>
          </w:p>
          <w:p w14:paraId="46DA6A78" w14:textId="77777777" w:rsidR="002409BE" w:rsidRPr="00421CEB" w:rsidRDefault="002409BE" w:rsidP="00A309A2">
            <w:pPr>
              <w:rPr>
                <w:sz w:val="20"/>
              </w:rPr>
            </w:pPr>
            <w:r w:rsidRPr="00421CEB">
              <w:rPr>
                <w:sz w:val="20"/>
              </w:rPr>
              <w:t>SAO (luma 1 &amp; chroma 1)</w:t>
            </w:r>
          </w:p>
        </w:tc>
        <w:tc>
          <w:tcPr>
            <w:tcW w:w="1871" w:type="dxa"/>
            <w:shd w:val="clear" w:color="auto" w:fill="auto"/>
          </w:tcPr>
          <w:p w14:paraId="44334FA4" w14:textId="77777777" w:rsidR="002409BE" w:rsidRPr="00421CEB" w:rsidRDefault="002409BE" w:rsidP="00A309A2">
            <w:pPr>
              <w:rPr>
                <w:sz w:val="20"/>
              </w:rPr>
            </w:pPr>
            <w:r w:rsidRPr="00421CEB">
              <w:rPr>
                <w:sz w:val="20"/>
              </w:rPr>
              <w:t>Deblocking (luma 4 &amp; chroma 2)</w:t>
            </w:r>
          </w:p>
          <w:p w14:paraId="7F831C71" w14:textId="77777777" w:rsidR="002409BE" w:rsidRPr="00421CEB" w:rsidRDefault="002409BE" w:rsidP="00A309A2">
            <w:pPr>
              <w:rPr>
                <w:sz w:val="20"/>
              </w:rPr>
            </w:pPr>
            <w:r w:rsidRPr="00421CEB">
              <w:rPr>
                <w:sz w:val="20"/>
              </w:rPr>
              <w:t>SAO (luma 1 &amp; chroma 1)</w:t>
            </w:r>
          </w:p>
          <w:p w14:paraId="63E72165" w14:textId="77777777" w:rsidR="002409BE" w:rsidRPr="00421CEB" w:rsidRDefault="002409BE" w:rsidP="00A309A2">
            <w:pPr>
              <w:rPr>
                <w:sz w:val="20"/>
              </w:rPr>
            </w:pPr>
            <w:r w:rsidRPr="00421CEB">
              <w:rPr>
                <w:sz w:val="20"/>
              </w:rPr>
              <w:t>ALF (luma 8, chroma 4)</w:t>
            </w:r>
          </w:p>
        </w:tc>
        <w:tc>
          <w:tcPr>
            <w:tcW w:w="2358" w:type="dxa"/>
          </w:tcPr>
          <w:p w14:paraId="34F913C2" w14:textId="77777777" w:rsidR="002409BE" w:rsidRDefault="002409BE" w:rsidP="00A309A2">
            <w:pPr>
              <w:rPr>
                <w:sz w:val="20"/>
                <w:lang w:val="en-US"/>
              </w:rPr>
            </w:pPr>
            <w:r>
              <w:rPr>
                <w:sz w:val="20"/>
              </w:rPr>
              <w:t xml:space="preserve">Deblocking (luma </w:t>
            </w:r>
            <w:r w:rsidRPr="00446208">
              <w:rPr>
                <w:sz w:val="20"/>
              </w:rPr>
              <w:t xml:space="preserve">6 </w:t>
            </w:r>
            <w:r>
              <w:rPr>
                <w:sz w:val="20"/>
              </w:rPr>
              <w:t>&amp; chroma 2)</w:t>
            </w:r>
          </w:p>
          <w:p w14:paraId="5277BAD0" w14:textId="77777777" w:rsidR="002409BE" w:rsidRDefault="002409BE" w:rsidP="00A309A2">
            <w:pPr>
              <w:rPr>
                <w:sz w:val="20"/>
              </w:rPr>
            </w:pPr>
            <w:r>
              <w:rPr>
                <w:sz w:val="20"/>
              </w:rPr>
              <w:t>SAO (luma 1 &amp; chroma 1)</w:t>
            </w:r>
          </w:p>
          <w:p w14:paraId="5646A663" w14:textId="77777777" w:rsidR="002409BE" w:rsidRDefault="002409BE" w:rsidP="00A309A2">
            <w:pPr>
              <w:rPr>
                <w:sz w:val="20"/>
              </w:rPr>
            </w:pPr>
            <w:r>
              <w:rPr>
                <w:sz w:val="20"/>
              </w:rPr>
              <w:t>ALF (luma 8, chroma 4)</w:t>
            </w:r>
          </w:p>
          <w:p w14:paraId="6F6A0239" w14:textId="77777777" w:rsidR="002409BE" w:rsidRPr="00421CEB" w:rsidRDefault="002409BE" w:rsidP="00A309A2">
            <w:pPr>
              <w:rPr>
                <w:sz w:val="20"/>
              </w:rPr>
            </w:pPr>
            <w:r w:rsidRPr="00446208">
              <w:rPr>
                <w:sz w:val="20"/>
              </w:rPr>
              <w:t>Non-local division-free Bilateral filter (luma 1)</w:t>
            </w:r>
          </w:p>
        </w:tc>
      </w:tr>
      <w:tr w:rsidR="002409BE" w:rsidRPr="00421CEB" w14:paraId="784AF16E" w14:textId="77777777" w:rsidTr="00A309A2">
        <w:tc>
          <w:tcPr>
            <w:tcW w:w="574" w:type="dxa"/>
            <w:shd w:val="clear" w:color="auto" w:fill="auto"/>
          </w:tcPr>
          <w:p w14:paraId="5D5A513D" w14:textId="77777777" w:rsidR="002409BE" w:rsidRPr="00421CEB" w:rsidRDefault="002409BE" w:rsidP="00A309A2">
            <w:pPr>
              <w:rPr>
                <w:sz w:val="20"/>
              </w:rPr>
            </w:pPr>
            <w:r w:rsidRPr="00421CEB">
              <w:rPr>
                <w:sz w:val="20"/>
              </w:rPr>
              <w:t>9.b</w:t>
            </w:r>
          </w:p>
        </w:tc>
        <w:tc>
          <w:tcPr>
            <w:tcW w:w="3094" w:type="dxa"/>
            <w:shd w:val="clear" w:color="auto" w:fill="auto"/>
          </w:tcPr>
          <w:p w14:paraId="6CEB7C74" w14:textId="77777777" w:rsidR="002409BE" w:rsidRPr="00421CEB" w:rsidRDefault="002409BE" w:rsidP="00A309A2">
            <w:pPr>
              <w:rPr>
                <w:sz w:val="20"/>
              </w:rPr>
            </w:pPr>
            <w:r w:rsidRPr="00421CEB">
              <w:rPr>
                <w:sz w:val="20"/>
              </w:rPr>
              <w:t>List all the filters used for in-loop filtering</w:t>
            </w:r>
          </w:p>
        </w:tc>
        <w:tc>
          <w:tcPr>
            <w:tcW w:w="1679" w:type="dxa"/>
            <w:shd w:val="clear" w:color="auto" w:fill="auto"/>
          </w:tcPr>
          <w:p w14:paraId="2112728B" w14:textId="77777777" w:rsidR="002409BE" w:rsidRPr="00421CEB" w:rsidRDefault="002409BE" w:rsidP="00A309A2">
            <w:pPr>
              <w:rPr>
                <w:sz w:val="20"/>
              </w:rPr>
            </w:pPr>
            <w:r w:rsidRPr="00421CEB">
              <w:rPr>
                <w:sz w:val="20"/>
              </w:rPr>
              <w:t xml:space="preserve">Deblocking: </w:t>
            </w:r>
          </w:p>
          <w:p w14:paraId="5BC0F079" w14:textId="77777777" w:rsidR="002409BE" w:rsidRPr="00421CEB" w:rsidRDefault="002409BE" w:rsidP="00A309A2">
            <w:pPr>
              <w:rPr>
                <w:sz w:val="20"/>
                <w:lang w:eastAsia="zh-CN"/>
              </w:rPr>
            </w:pPr>
            <w:r w:rsidRPr="00421CEB">
              <w:rPr>
                <w:sz w:val="20"/>
              </w:rPr>
              <w:t xml:space="preserve">For luma: (3 7 9 −3)/16; </w:t>
            </w:r>
            <w:r w:rsidRPr="00421CEB">
              <w:rPr>
                <w:sz w:val="20"/>
                <w:lang w:eastAsia="zh-CN"/>
              </w:rPr>
              <w:t>(8 19 −1 9 −3)/32; (1 2 2 2 1)/8, (1 1 1 1)/4, and</w:t>
            </w:r>
          </w:p>
          <w:p w14:paraId="13D631B8" w14:textId="77777777" w:rsidR="002409BE" w:rsidRPr="00421CEB" w:rsidRDefault="002409BE" w:rsidP="00A309A2">
            <w:pPr>
              <w:rPr>
                <w:sz w:val="20"/>
                <w:lang w:eastAsia="zh-CN"/>
              </w:rPr>
            </w:pPr>
            <w:r w:rsidRPr="00421CEB">
              <w:rPr>
                <w:sz w:val="20"/>
                <w:lang w:eastAsia="zh-CN"/>
              </w:rPr>
              <w:t>(2 3 1 1 1)/8;</w:t>
            </w:r>
          </w:p>
          <w:p w14:paraId="1B3E1891" w14:textId="77777777" w:rsidR="002409BE" w:rsidRPr="00421CEB" w:rsidRDefault="002409BE" w:rsidP="00A309A2">
            <w:pPr>
              <w:rPr>
                <w:sz w:val="20"/>
                <w:lang w:eastAsia="zh-CN"/>
              </w:rPr>
            </w:pPr>
            <w:r w:rsidRPr="00421CEB">
              <w:rPr>
                <w:sz w:val="20"/>
                <w:lang w:eastAsia="zh-CN"/>
              </w:rPr>
              <w:t>For chroma: (1 4 4 –1)/8.</w:t>
            </w:r>
          </w:p>
          <w:p w14:paraId="38413969" w14:textId="77777777" w:rsidR="002409BE" w:rsidRPr="00421CEB" w:rsidRDefault="002409BE" w:rsidP="00A309A2">
            <w:pPr>
              <w:rPr>
                <w:sz w:val="20"/>
                <w:highlight w:val="yellow"/>
              </w:rPr>
            </w:pPr>
          </w:p>
        </w:tc>
        <w:tc>
          <w:tcPr>
            <w:tcW w:w="1871" w:type="dxa"/>
            <w:shd w:val="clear" w:color="auto" w:fill="auto"/>
          </w:tcPr>
          <w:p w14:paraId="3944369B" w14:textId="77777777" w:rsidR="002409BE" w:rsidRPr="00421CEB" w:rsidRDefault="002409BE" w:rsidP="00A309A2">
            <w:pPr>
              <w:rPr>
                <w:sz w:val="20"/>
              </w:rPr>
            </w:pPr>
            <w:r w:rsidRPr="00421CEB">
              <w:rPr>
                <w:sz w:val="20"/>
              </w:rPr>
              <w:t xml:space="preserve">Deblocking: </w:t>
            </w:r>
          </w:p>
          <w:p w14:paraId="08EF9A66" w14:textId="77777777" w:rsidR="002409BE" w:rsidRPr="00421CEB" w:rsidRDefault="002409BE" w:rsidP="00A309A2">
            <w:pPr>
              <w:rPr>
                <w:sz w:val="20"/>
                <w:lang w:eastAsia="zh-CN"/>
              </w:rPr>
            </w:pPr>
            <w:r w:rsidRPr="00421CEB">
              <w:rPr>
                <w:sz w:val="20"/>
              </w:rPr>
              <w:t xml:space="preserve">For luma: (3 7 9 −3)/16; </w:t>
            </w:r>
            <w:r w:rsidRPr="00421CEB">
              <w:rPr>
                <w:sz w:val="20"/>
                <w:lang w:eastAsia="zh-CN"/>
              </w:rPr>
              <w:t>(8 19 −1 9 −3)/32; (1 2 2 2 1)/8, (1 1 1 1)/4, and</w:t>
            </w:r>
          </w:p>
          <w:p w14:paraId="6B02F678" w14:textId="77777777" w:rsidR="002409BE" w:rsidRPr="00421CEB" w:rsidRDefault="002409BE" w:rsidP="00A309A2">
            <w:pPr>
              <w:rPr>
                <w:sz w:val="20"/>
                <w:lang w:eastAsia="zh-CN"/>
              </w:rPr>
            </w:pPr>
            <w:r w:rsidRPr="00421CEB">
              <w:rPr>
                <w:sz w:val="20"/>
                <w:lang w:eastAsia="zh-CN"/>
              </w:rPr>
              <w:t>(2 3 1 1 1)/8;</w:t>
            </w:r>
          </w:p>
          <w:p w14:paraId="6BB65B5E" w14:textId="77777777" w:rsidR="002409BE" w:rsidRPr="00421CEB" w:rsidRDefault="002409BE" w:rsidP="00A309A2">
            <w:pPr>
              <w:rPr>
                <w:sz w:val="20"/>
                <w:lang w:eastAsia="zh-CN"/>
              </w:rPr>
            </w:pPr>
            <w:r w:rsidRPr="00421CEB">
              <w:rPr>
                <w:sz w:val="20"/>
                <w:lang w:eastAsia="zh-CN"/>
              </w:rPr>
              <w:t>For chroma: (1 4 4 –1)/8.</w:t>
            </w:r>
          </w:p>
          <w:p w14:paraId="4DDC1611" w14:textId="77777777" w:rsidR="002409BE" w:rsidRPr="00421CEB" w:rsidRDefault="002409BE" w:rsidP="00A309A2">
            <w:pPr>
              <w:rPr>
                <w:sz w:val="20"/>
                <w:lang w:eastAsia="zh-CN"/>
              </w:rPr>
            </w:pPr>
          </w:p>
          <w:p w14:paraId="0F4759D4" w14:textId="77777777" w:rsidR="002409BE" w:rsidRPr="00421CEB" w:rsidRDefault="002409BE" w:rsidP="00A309A2">
            <w:pPr>
              <w:rPr>
                <w:sz w:val="20"/>
                <w:lang w:eastAsia="zh-CN"/>
              </w:rPr>
            </w:pPr>
            <w:r w:rsidRPr="00421CEB">
              <w:rPr>
                <w:sz w:val="20"/>
                <w:lang w:eastAsia="zh-CN"/>
              </w:rPr>
              <w:t>ALF: 9</w:t>
            </w:r>
            <w:r>
              <w:rPr>
                <w:sz w:val="20"/>
                <w:lang w:eastAsia="zh-CN"/>
              </w:rPr>
              <w:t>×</w:t>
            </w:r>
            <w:r w:rsidRPr="00421CEB">
              <w:rPr>
                <w:sz w:val="20"/>
                <w:lang w:eastAsia="zh-CN"/>
              </w:rPr>
              <w:t>9/7</w:t>
            </w:r>
            <w:r>
              <w:rPr>
                <w:sz w:val="20"/>
                <w:lang w:eastAsia="zh-CN"/>
              </w:rPr>
              <w:t>×</w:t>
            </w:r>
            <w:r w:rsidRPr="00421CEB">
              <w:rPr>
                <w:sz w:val="20"/>
                <w:lang w:eastAsia="zh-CN"/>
              </w:rPr>
              <w:t>7/5</w:t>
            </w:r>
            <w:r>
              <w:rPr>
                <w:sz w:val="20"/>
                <w:lang w:eastAsia="zh-CN"/>
              </w:rPr>
              <w:t>×</w:t>
            </w:r>
            <w:r w:rsidRPr="00421CEB">
              <w:rPr>
                <w:sz w:val="20"/>
                <w:lang w:eastAsia="zh-CN"/>
              </w:rPr>
              <w:t>5 diamond filter support for luma; and 5</w:t>
            </w:r>
            <w:r>
              <w:rPr>
                <w:sz w:val="20"/>
                <w:lang w:eastAsia="zh-CN"/>
              </w:rPr>
              <w:t>×</w:t>
            </w:r>
            <w:r w:rsidRPr="00421CEB">
              <w:rPr>
                <w:sz w:val="20"/>
                <w:lang w:eastAsia="zh-CN"/>
              </w:rPr>
              <w:t>5 diamond filter support for chroma</w:t>
            </w:r>
          </w:p>
        </w:tc>
        <w:tc>
          <w:tcPr>
            <w:tcW w:w="2358" w:type="dxa"/>
          </w:tcPr>
          <w:p w14:paraId="3F4DD0B7" w14:textId="77777777" w:rsidR="002409BE" w:rsidRDefault="002409BE" w:rsidP="00A309A2">
            <w:pPr>
              <w:rPr>
                <w:sz w:val="20"/>
              </w:rPr>
            </w:pPr>
            <w:r>
              <w:rPr>
                <w:sz w:val="20"/>
              </w:rPr>
              <w:t xml:space="preserve">Deblocking: </w:t>
            </w:r>
          </w:p>
          <w:p w14:paraId="274CC6E3" w14:textId="77777777" w:rsidR="002409BE" w:rsidRDefault="002409BE" w:rsidP="00A309A2">
            <w:pPr>
              <w:pStyle w:val="ListParagraph"/>
              <w:ind w:left="0"/>
              <w:jc w:val="both"/>
              <w:rPr>
                <w:sz w:val="20"/>
              </w:rPr>
            </w:pPr>
            <w:r>
              <w:rPr>
                <w:sz w:val="20"/>
              </w:rPr>
              <w:t xml:space="preserve">For luma: (3 7 9 −3)/16; (8 19 −1 9 −3)/32; (1 2 2 2 1)/8, (1 1 1 1)/4, and (2 3 1 1 1)/8; </w:t>
            </w:r>
            <w:r w:rsidRPr="00446208">
              <w:rPr>
                <w:sz w:val="20"/>
              </w:rPr>
              <w:t>(2,9,12,1,3,13,16,5,3)/64; (-1,6,7,8,-2,13,15,10,8)/64;      (-1,4,12,-3,6,14,14,16,2)/64; (-3,16,-3,1,5,16,18,14,0)/64;  </w:t>
            </w:r>
          </w:p>
          <w:p w14:paraId="4776B41A" w14:textId="77777777" w:rsidR="002409BE" w:rsidRDefault="002409BE" w:rsidP="00A309A2">
            <w:pPr>
              <w:rPr>
                <w:sz w:val="20"/>
              </w:rPr>
            </w:pPr>
            <w:r>
              <w:rPr>
                <w:sz w:val="20"/>
              </w:rPr>
              <w:t>For chroma: (1 4 4 –1)/8.</w:t>
            </w:r>
          </w:p>
          <w:p w14:paraId="2FE827C8" w14:textId="77777777" w:rsidR="002409BE" w:rsidRPr="00421CEB" w:rsidRDefault="002409BE" w:rsidP="00A309A2">
            <w:pPr>
              <w:rPr>
                <w:sz w:val="20"/>
              </w:rPr>
            </w:pPr>
            <w:r>
              <w:rPr>
                <w:sz w:val="20"/>
              </w:rPr>
              <w:t>ALF: 9×9/7×7/5×5 diamond filter support for luma; and 5×5 diamond filter support for chroma</w:t>
            </w:r>
          </w:p>
        </w:tc>
      </w:tr>
      <w:tr w:rsidR="002409BE" w:rsidRPr="00421CEB" w14:paraId="7478420C" w14:textId="77777777" w:rsidTr="00A309A2">
        <w:trPr>
          <w:trHeight w:val="773"/>
        </w:trPr>
        <w:tc>
          <w:tcPr>
            <w:tcW w:w="574" w:type="dxa"/>
            <w:shd w:val="clear" w:color="auto" w:fill="auto"/>
          </w:tcPr>
          <w:p w14:paraId="6E1CF7A1" w14:textId="77777777" w:rsidR="002409BE" w:rsidRPr="00421CEB" w:rsidRDefault="002409BE" w:rsidP="00A309A2">
            <w:pPr>
              <w:rPr>
                <w:sz w:val="20"/>
              </w:rPr>
            </w:pPr>
            <w:r w:rsidRPr="00421CEB">
              <w:rPr>
                <w:sz w:val="20"/>
              </w:rPr>
              <w:t>9.c</w:t>
            </w:r>
          </w:p>
        </w:tc>
        <w:tc>
          <w:tcPr>
            <w:tcW w:w="3094" w:type="dxa"/>
            <w:shd w:val="clear" w:color="auto" w:fill="auto"/>
          </w:tcPr>
          <w:p w14:paraId="6854C044" w14:textId="77777777" w:rsidR="002409BE" w:rsidRPr="00421CEB" w:rsidRDefault="002409BE" w:rsidP="00A309A2">
            <w:pPr>
              <w:rPr>
                <w:sz w:val="20"/>
                <w:highlight w:val="yellow"/>
              </w:rPr>
            </w:pPr>
            <w:r w:rsidRPr="00421CEB">
              <w:rPr>
                <w:sz w:val="20"/>
              </w:rPr>
              <w:t>Minimum processing unit size</w:t>
            </w:r>
          </w:p>
        </w:tc>
        <w:tc>
          <w:tcPr>
            <w:tcW w:w="1679" w:type="dxa"/>
            <w:shd w:val="clear" w:color="auto" w:fill="auto"/>
          </w:tcPr>
          <w:p w14:paraId="1660D662" w14:textId="77777777" w:rsidR="002409BE" w:rsidRPr="00421CEB" w:rsidRDefault="002409BE" w:rsidP="00A309A2">
            <w:pPr>
              <w:rPr>
                <w:sz w:val="20"/>
              </w:rPr>
            </w:pPr>
            <w:r w:rsidRPr="00421CEB">
              <w:rPr>
                <w:sz w:val="20"/>
              </w:rPr>
              <w:t>Deblocking (luma: 8</w:t>
            </w:r>
            <w:r>
              <w:rPr>
                <w:sz w:val="20"/>
              </w:rPr>
              <w:t>×</w:t>
            </w:r>
            <w:r w:rsidRPr="00421CEB">
              <w:rPr>
                <w:sz w:val="20"/>
              </w:rPr>
              <w:t>8 grid with 4</w:t>
            </w:r>
            <w:r>
              <w:rPr>
                <w:sz w:val="20"/>
              </w:rPr>
              <w:t>×</w:t>
            </w:r>
            <w:r w:rsidRPr="00421CEB">
              <w:rPr>
                <w:sz w:val="20"/>
              </w:rPr>
              <w:t>4 filter decision, chroma 8</w:t>
            </w:r>
            <w:r>
              <w:rPr>
                <w:sz w:val="20"/>
              </w:rPr>
              <w:t>×</w:t>
            </w:r>
            <w:r w:rsidRPr="00421CEB">
              <w:rPr>
                <w:sz w:val="20"/>
              </w:rPr>
              <w:t>8 grid with 4</w:t>
            </w:r>
            <w:r>
              <w:rPr>
                <w:sz w:val="20"/>
              </w:rPr>
              <w:t>×</w:t>
            </w:r>
            <w:r w:rsidRPr="00421CEB">
              <w:rPr>
                <w:sz w:val="20"/>
              </w:rPr>
              <w:t>4 filter decision)</w:t>
            </w:r>
          </w:p>
          <w:p w14:paraId="1C0D33BD" w14:textId="77777777" w:rsidR="002409BE" w:rsidRPr="00421CEB" w:rsidRDefault="002409BE" w:rsidP="00A309A2">
            <w:pPr>
              <w:rPr>
                <w:sz w:val="20"/>
              </w:rPr>
            </w:pPr>
          </w:p>
        </w:tc>
        <w:tc>
          <w:tcPr>
            <w:tcW w:w="1871" w:type="dxa"/>
            <w:shd w:val="clear" w:color="auto" w:fill="auto"/>
          </w:tcPr>
          <w:p w14:paraId="41868DBC" w14:textId="77777777" w:rsidR="002409BE" w:rsidRPr="00421CEB" w:rsidRDefault="002409BE" w:rsidP="00A309A2">
            <w:pPr>
              <w:rPr>
                <w:sz w:val="20"/>
              </w:rPr>
            </w:pPr>
            <w:r w:rsidRPr="00421CEB">
              <w:rPr>
                <w:sz w:val="20"/>
              </w:rPr>
              <w:t>Deblocking (luma 4</w:t>
            </w:r>
            <w:r>
              <w:rPr>
                <w:sz w:val="20"/>
              </w:rPr>
              <w:t>×</w:t>
            </w:r>
            <w:r w:rsidRPr="00421CEB">
              <w:rPr>
                <w:sz w:val="20"/>
              </w:rPr>
              <w:t>4 grid with 4</w:t>
            </w:r>
            <w:r>
              <w:rPr>
                <w:sz w:val="20"/>
              </w:rPr>
              <w:t>×</w:t>
            </w:r>
            <w:r w:rsidRPr="00421CEB">
              <w:rPr>
                <w:sz w:val="20"/>
              </w:rPr>
              <w:t>4 filter decision, chroma 8</w:t>
            </w:r>
            <w:r>
              <w:rPr>
                <w:sz w:val="20"/>
              </w:rPr>
              <w:t>×</w:t>
            </w:r>
            <w:r w:rsidRPr="00421CEB">
              <w:rPr>
                <w:sz w:val="20"/>
              </w:rPr>
              <w:t>8 grid with 2</w:t>
            </w:r>
            <w:r>
              <w:rPr>
                <w:sz w:val="20"/>
              </w:rPr>
              <w:t>×</w:t>
            </w:r>
            <w:r w:rsidRPr="00421CEB">
              <w:rPr>
                <w:sz w:val="20"/>
              </w:rPr>
              <w:t>2 filter decision)</w:t>
            </w:r>
          </w:p>
          <w:p w14:paraId="61F8485A" w14:textId="77777777" w:rsidR="002409BE" w:rsidRPr="00421CEB" w:rsidRDefault="002409BE" w:rsidP="00A309A2">
            <w:pPr>
              <w:rPr>
                <w:sz w:val="20"/>
              </w:rPr>
            </w:pPr>
            <w:r w:rsidRPr="00421CEB">
              <w:rPr>
                <w:sz w:val="20"/>
              </w:rPr>
              <w:t>ALF: for luma, filter decision is based on 2</w:t>
            </w:r>
            <w:r>
              <w:rPr>
                <w:sz w:val="20"/>
              </w:rPr>
              <w:t>×</w:t>
            </w:r>
            <w:r w:rsidRPr="00421CEB">
              <w:rPr>
                <w:sz w:val="20"/>
              </w:rPr>
              <w:t>2 block</w:t>
            </w:r>
          </w:p>
          <w:p w14:paraId="0CFC837C" w14:textId="77777777" w:rsidR="002409BE" w:rsidRPr="00421CEB" w:rsidRDefault="002409BE" w:rsidP="00A309A2">
            <w:pPr>
              <w:rPr>
                <w:sz w:val="20"/>
              </w:rPr>
            </w:pPr>
            <w:r w:rsidRPr="00421CEB">
              <w:rPr>
                <w:sz w:val="20"/>
              </w:rPr>
              <w:t>Bilateral fil</w:t>
            </w:r>
            <w:r>
              <w:rPr>
                <w:sz w:val="20"/>
              </w:rPr>
              <w:t>ter: sample level filter switch</w:t>
            </w:r>
            <w:r w:rsidRPr="00421CEB">
              <w:rPr>
                <w:sz w:val="20"/>
              </w:rPr>
              <w:t xml:space="preserve"> (luma only)</w:t>
            </w:r>
          </w:p>
        </w:tc>
        <w:tc>
          <w:tcPr>
            <w:tcW w:w="2358" w:type="dxa"/>
          </w:tcPr>
          <w:p w14:paraId="4E4CD6E8" w14:textId="77777777" w:rsidR="002409BE" w:rsidRDefault="002409BE" w:rsidP="00A309A2">
            <w:pPr>
              <w:rPr>
                <w:sz w:val="20"/>
              </w:rPr>
            </w:pPr>
            <w:r>
              <w:rPr>
                <w:sz w:val="20"/>
              </w:rPr>
              <w:t>Deblocking (luma 4×4 grid with 4×4 filter decision, chroma 8×8 grid with 2×2 filter decision)</w:t>
            </w:r>
          </w:p>
          <w:p w14:paraId="74DD5839" w14:textId="77777777" w:rsidR="002409BE" w:rsidRDefault="002409BE" w:rsidP="00A309A2">
            <w:pPr>
              <w:rPr>
                <w:sz w:val="20"/>
              </w:rPr>
            </w:pPr>
            <w:r>
              <w:rPr>
                <w:sz w:val="20"/>
              </w:rPr>
              <w:t>ALF: for luma, filter decision is based on 2×2 block</w:t>
            </w:r>
          </w:p>
          <w:p w14:paraId="6A8E69A8" w14:textId="77777777" w:rsidR="002409BE" w:rsidRPr="00421CEB" w:rsidRDefault="002409BE" w:rsidP="00A309A2">
            <w:pPr>
              <w:rPr>
                <w:sz w:val="20"/>
              </w:rPr>
            </w:pPr>
            <w:r>
              <w:rPr>
                <w:sz w:val="20"/>
              </w:rPr>
              <w:t>Bilateral filter: sample level filter switch (luma only)</w:t>
            </w:r>
          </w:p>
        </w:tc>
      </w:tr>
    </w:tbl>
    <w:p w14:paraId="4CCBC0E2" w14:textId="7C8DF4B4" w:rsidR="0080645F" w:rsidRPr="00910E13" w:rsidRDefault="0080645F" w:rsidP="0080645F">
      <w:pPr>
        <w:pStyle w:val="Heading1"/>
      </w:pPr>
      <w:bookmarkStart w:id="145" w:name="_Toc510453438"/>
      <w:r>
        <w:t>References</w:t>
      </w:r>
      <w:bookmarkEnd w:id="145"/>
    </w:p>
    <w:p w14:paraId="2BD52783" w14:textId="09ACE791" w:rsidR="00F1639C" w:rsidRPr="0037676D" w:rsidRDefault="0029715F" w:rsidP="00F1639C">
      <w:pPr>
        <w:pStyle w:val="ListParagraph"/>
        <w:numPr>
          <w:ilvl w:val="0"/>
          <w:numId w:val="51"/>
        </w:numPr>
        <w:spacing w:before="0" w:line="276" w:lineRule="auto"/>
        <w:rPr>
          <w:lang w:val="en-GB"/>
        </w:rPr>
      </w:pPr>
      <w:bookmarkStart w:id="146" w:name="_Ref510092713"/>
      <w:r w:rsidRPr="00DD097E">
        <w:rPr>
          <w:lang w:val="en-GB"/>
        </w:rPr>
        <w:t xml:space="preserve"> </w:t>
      </w:r>
      <w:bookmarkStart w:id="147" w:name="_Ref510272908"/>
      <w:r w:rsidR="00F1639C" w:rsidRPr="0037676D">
        <w:rPr>
          <w:lang w:val="en-GB"/>
        </w:rPr>
        <w:t xml:space="preserve">“Joint Call for Proposals on Video Compression with Capability beyond HEVC”, </w:t>
      </w:r>
      <w:hyperlink r:id="rId47" w:history="1">
        <w:r w:rsidR="007D4FFE" w:rsidRPr="0029715F">
          <w:rPr>
            <w:rStyle w:val="Hyperlink"/>
            <w:lang w:val="en-GB"/>
          </w:rPr>
          <w:t>JVET-H1002</w:t>
        </w:r>
      </w:hyperlink>
      <w:r w:rsidR="007D4FFE">
        <w:rPr>
          <w:lang w:val="en-GB"/>
        </w:rPr>
        <w:t>, Macau, October, 2017.</w:t>
      </w:r>
      <w:bookmarkEnd w:id="147"/>
    </w:p>
    <w:p w14:paraId="1621C4B9" w14:textId="3F94001D" w:rsidR="00F1639C" w:rsidRDefault="00F1639C" w:rsidP="00F1639C">
      <w:pPr>
        <w:pStyle w:val="ListParagraph"/>
        <w:numPr>
          <w:ilvl w:val="0"/>
          <w:numId w:val="51"/>
        </w:numPr>
        <w:spacing w:before="0" w:line="276" w:lineRule="auto"/>
      </w:pPr>
      <w:bookmarkStart w:id="148" w:name="_Ref510273012"/>
      <w:r>
        <w:t xml:space="preserve">Joint Exploration Model (JEM) 7.0, </w:t>
      </w:r>
      <w:hyperlink r:id="rId48" w:history="1">
        <w:r w:rsidRPr="00F673F9">
          <w:rPr>
            <w:rStyle w:val="Hyperlink"/>
          </w:rPr>
          <w:t>https://jvet.hhi.fraunhofer.de/svn/svn_HMJEMSoftware/tags/HM-16.6-JEM-7.0/</w:t>
        </w:r>
      </w:hyperlink>
      <w:bookmarkEnd w:id="148"/>
    </w:p>
    <w:p w14:paraId="2AC470C0" w14:textId="36CD96C2" w:rsidR="00F1639C" w:rsidRPr="0037676D" w:rsidRDefault="00F1639C" w:rsidP="00F1639C">
      <w:pPr>
        <w:numPr>
          <w:ilvl w:val="0"/>
          <w:numId w:val="51"/>
        </w:numPr>
        <w:tabs>
          <w:tab w:val="left" w:pos="360"/>
          <w:tab w:val="left" w:pos="720"/>
          <w:tab w:val="left" w:pos="1080"/>
          <w:tab w:val="left" w:pos="1440"/>
        </w:tabs>
        <w:overflowPunct w:val="0"/>
        <w:autoSpaceDE w:val="0"/>
        <w:autoSpaceDN w:val="0"/>
        <w:adjustRightInd w:val="0"/>
        <w:rPr>
          <w:rStyle w:val="Hyperlink"/>
          <w:color w:val="auto"/>
          <w:u w:val="none"/>
          <w:lang w:val="en-GB"/>
        </w:rPr>
      </w:pPr>
      <w:bookmarkStart w:id="149" w:name="_Ref510273042"/>
      <w:r>
        <w:t xml:space="preserve">HEVC Test Model (HM) 16.16, </w:t>
      </w:r>
      <w:hyperlink r:id="rId49" w:history="1">
        <w:r w:rsidRPr="00F673F9">
          <w:rPr>
            <w:rStyle w:val="Hyperlink"/>
          </w:rPr>
          <w:t>https://hevc.hhi.fraunhofer.de/svn/svn_HEVCSoftware/tags/HM-16.16/</w:t>
        </w:r>
      </w:hyperlink>
      <w:r>
        <w:rPr>
          <w:rStyle w:val="Hyperlink"/>
        </w:rPr>
        <w:t>.</w:t>
      </w:r>
      <w:bookmarkEnd w:id="149"/>
    </w:p>
    <w:p w14:paraId="6064F025" w14:textId="77777777" w:rsidR="00670406" w:rsidRPr="0037676D" w:rsidRDefault="00670406" w:rsidP="00670406">
      <w:pPr>
        <w:pStyle w:val="ListParagraph"/>
        <w:numPr>
          <w:ilvl w:val="0"/>
          <w:numId w:val="51"/>
        </w:numPr>
        <w:spacing w:before="0"/>
        <w:jc w:val="both"/>
        <w:rPr>
          <w:lang w:val="en-US"/>
        </w:rPr>
      </w:pPr>
      <w:bookmarkStart w:id="150" w:name="_Ref478058627"/>
      <w:bookmarkStart w:id="151" w:name="_Ref510382283"/>
      <w:r>
        <w:t xml:space="preserve">360Lib software, </w:t>
      </w:r>
      <w:hyperlink r:id="rId50" w:history="1">
        <w:r w:rsidRPr="00DD097E">
          <w:rPr>
            <w:rStyle w:val="Hyperlink"/>
          </w:rPr>
          <w:t>https://jvet.hhi.fraunhofer.de/svn/svn_360Lib/tags/360Lib-</w:t>
        </w:r>
        <w:r w:rsidRPr="00916F40">
          <w:rPr>
            <w:rStyle w:val="Hyperlink"/>
          </w:rPr>
          <w:t>5.0</w:t>
        </w:r>
      </w:hyperlink>
      <w:bookmarkEnd w:id="150"/>
      <w:r>
        <w:t>.</w:t>
      </w:r>
      <w:bookmarkStart w:id="152" w:name="_Ref510273057"/>
      <w:bookmarkEnd w:id="151"/>
    </w:p>
    <w:p w14:paraId="27F80E84" w14:textId="2270E744" w:rsidR="00F1639C" w:rsidRPr="0037676D" w:rsidRDefault="00F1639C" w:rsidP="0037676D">
      <w:pPr>
        <w:pStyle w:val="ListParagraph"/>
        <w:numPr>
          <w:ilvl w:val="0"/>
          <w:numId w:val="51"/>
        </w:numPr>
        <w:spacing w:before="0"/>
        <w:jc w:val="both"/>
        <w:rPr>
          <w:rStyle w:val="Hyperlink"/>
          <w:color w:val="auto"/>
          <w:u w:val="none"/>
          <w:lang w:val="en-US"/>
        </w:rPr>
      </w:pPr>
      <w:r>
        <w:t xml:space="preserve">CMake, </w:t>
      </w:r>
      <w:hyperlink r:id="rId51" w:history="1">
        <w:r w:rsidRPr="00F673F9">
          <w:rPr>
            <w:rStyle w:val="Hyperlink"/>
          </w:rPr>
          <w:t>https://cmake.org/</w:t>
        </w:r>
      </w:hyperlink>
      <w:r>
        <w:rPr>
          <w:rStyle w:val="Hyperlink"/>
        </w:rPr>
        <w:t>.</w:t>
      </w:r>
      <w:bookmarkEnd w:id="152"/>
    </w:p>
    <w:p w14:paraId="6EF69FC0" w14:textId="53704221" w:rsidR="00F1639C" w:rsidRDefault="00F1639C" w:rsidP="00F1639C">
      <w:pPr>
        <w:pStyle w:val="ListParagraph"/>
        <w:numPr>
          <w:ilvl w:val="0"/>
          <w:numId w:val="51"/>
        </w:numPr>
        <w:spacing w:before="0" w:line="276" w:lineRule="auto"/>
        <w:rPr>
          <w:rStyle w:val="Hyperlink"/>
          <w:color w:val="auto"/>
          <w:u w:val="none"/>
        </w:rPr>
      </w:pPr>
      <w:bookmarkStart w:id="153" w:name="_Ref510273070"/>
      <w:r>
        <w:rPr>
          <w:rStyle w:val="Hyperlink"/>
          <w:color w:val="auto"/>
          <w:u w:val="none"/>
        </w:rPr>
        <w:t xml:space="preserve">Clang-format, </w:t>
      </w:r>
      <w:hyperlink r:id="rId52" w:history="1">
        <w:r w:rsidRPr="00F673F9">
          <w:rPr>
            <w:rStyle w:val="Hyperlink"/>
          </w:rPr>
          <w:t>https://clang.llvm.org/docs/ClangFormat.html</w:t>
        </w:r>
      </w:hyperlink>
      <w:r>
        <w:rPr>
          <w:rStyle w:val="Hyperlink"/>
          <w:color w:val="auto"/>
          <w:u w:val="none"/>
        </w:rPr>
        <w:t>.</w:t>
      </w:r>
      <w:bookmarkEnd w:id="153"/>
    </w:p>
    <w:p w14:paraId="14A5C1A2" w14:textId="77777777" w:rsidR="00F1639C" w:rsidRPr="00DD097E" w:rsidRDefault="00F1639C" w:rsidP="0037676D">
      <w:pPr>
        <w:spacing w:before="0" w:line="276" w:lineRule="auto"/>
        <w:rPr>
          <w:rStyle w:val="Hyperlink"/>
          <w:color w:val="auto"/>
          <w:u w:val="none"/>
        </w:rPr>
      </w:pPr>
    </w:p>
    <w:p w14:paraId="1484A295" w14:textId="77777777" w:rsidR="002C1139" w:rsidRPr="00421CEB" w:rsidRDefault="002C1139" w:rsidP="002C1139">
      <w:pPr>
        <w:pStyle w:val="Heading1"/>
      </w:pPr>
      <w:bookmarkStart w:id="154" w:name="_Toc510453439"/>
      <w:r w:rsidRPr="00421CEB">
        <w:t>Patent rights declaration(s)</w:t>
      </w:r>
      <w:bookmarkEnd w:id="154"/>
    </w:p>
    <w:p w14:paraId="73D858C9" w14:textId="2ED0CFA7" w:rsidR="002C1139" w:rsidRDefault="002C1139" w:rsidP="002C1139">
      <w:pPr>
        <w:jc w:val="both"/>
        <w:rPr>
          <w:b/>
          <w:szCs w:val="22"/>
        </w:rPr>
      </w:pPr>
      <w:r>
        <w:rPr>
          <w:b/>
          <w:szCs w:val="22"/>
        </w:rPr>
        <w:t xml:space="preserve">Qualcomm Inc. </w:t>
      </w:r>
      <w:r w:rsidRPr="00421CEB">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2D414CD" w14:textId="69834BF9" w:rsidR="002C1139" w:rsidRPr="00421CEB" w:rsidRDefault="002C1139" w:rsidP="002C1139">
      <w:pPr>
        <w:jc w:val="both"/>
        <w:rPr>
          <w:szCs w:val="22"/>
        </w:rPr>
      </w:pPr>
      <w:r>
        <w:rPr>
          <w:b/>
          <w:szCs w:val="22"/>
        </w:rPr>
        <w:t xml:space="preserve">Technicolor </w:t>
      </w:r>
      <w:r w:rsidRPr="00421CEB">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1BBB12FC" w14:textId="77777777" w:rsidR="002C1139" w:rsidRPr="00421CEB" w:rsidRDefault="002C1139" w:rsidP="002C1139">
      <w:pPr>
        <w:jc w:val="both"/>
        <w:rPr>
          <w:szCs w:val="22"/>
        </w:rPr>
      </w:pPr>
    </w:p>
    <w:bookmarkEnd w:id="146"/>
    <w:p w14:paraId="6FB23D53" w14:textId="7F130802" w:rsidR="00B2249B" w:rsidRDefault="00B2249B" w:rsidP="0080645F">
      <w:pPr>
        <w:spacing w:before="0" w:line="276" w:lineRule="auto"/>
      </w:pPr>
    </w:p>
    <w:p w14:paraId="629686EF" w14:textId="77777777" w:rsidR="008A02C8" w:rsidRPr="00910E13" w:rsidRDefault="008A02C8" w:rsidP="000B3B3C"/>
    <w:sectPr w:rsidR="008A02C8" w:rsidRPr="00910E13" w:rsidSect="000852B4">
      <w:footerReference w:type="default" r:id="rId53"/>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0C019B" w14:textId="77777777" w:rsidR="00E0003A" w:rsidRDefault="00E0003A">
      <w:r>
        <w:separator/>
      </w:r>
    </w:p>
  </w:endnote>
  <w:endnote w:type="continuationSeparator" w:id="0">
    <w:p w14:paraId="00C7F407" w14:textId="77777777" w:rsidR="00E0003A" w:rsidRDefault="00E0003A">
      <w:r>
        <w:continuationSeparator/>
      </w:r>
    </w:p>
  </w:endnote>
  <w:endnote w:type="continuationNotice" w:id="1">
    <w:p w14:paraId="43BA0DF4" w14:textId="77777777" w:rsidR="00E0003A" w:rsidRDefault="00E0003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E0D01B2" w:rsidR="00FF3201" w:rsidRPr="00C00DDE" w:rsidRDefault="00FF3201"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0003A">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55" w:author="Wei-Jung Chien" w:date="2018-04-04T22:10:00Z">
      <w:r w:rsidR="00F1668F">
        <w:rPr>
          <w:rStyle w:val="PageNumber"/>
          <w:noProof/>
        </w:rPr>
        <w:t>2018-04-04</w:t>
      </w:r>
    </w:ins>
    <w:del w:id="156" w:author="Wei-Jung Chien" w:date="2018-04-04T22:10:00Z">
      <w:r w:rsidR="0021642F" w:rsidDel="00F1668F">
        <w:rPr>
          <w:rStyle w:val="PageNumber"/>
          <w:noProof/>
        </w:rPr>
        <w:delText>2018-04-02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713229" w14:textId="77777777" w:rsidR="00E0003A" w:rsidRDefault="00E0003A">
      <w:r>
        <w:separator/>
      </w:r>
    </w:p>
  </w:footnote>
  <w:footnote w:type="continuationSeparator" w:id="0">
    <w:p w14:paraId="38C9C621" w14:textId="77777777" w:rsidR="00E0003A" w:rsidRDefault="00E0003A">
      <w:r>
        <w:continuationSeparator/>
      </w:r>
    </w:p>
  </w:footnote>
  <w:footnote w:type="continuationNotice" w:id="1">
    <w:p w14:paraId="5CA4C895" w14:textId="77777777" w:rsidR="00E0003A" w:rsidRDefault="00E0003A">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3E6277"/>
    <w:multiLevelType w:val="hybridMultilevel"/>
    <w:tmpl w:val="556A5C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41272E"/>
    <w:multiLevelType w:val="hybridMultilevel"/>
    <w:tmpl w:val="A16893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13136E"/>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0C9160B"/>
    <w:multiLevelType w:val="hybridMultilevel"/>
    <w:tmpl w:val="D3B4374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4" w15:restartNumberingAfterBreak="0">
    <w:nsid w:val="1D260156"/>
    <w:multiLevelType w:val="hybridMultilevel"/>
    <w:tmpl w:val="5C244D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667E05"/>
    <w:multiLevelType w:val="hybridMultilevel"/>
    <w:tmpl w:val="F1166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5561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2B237DE"/>
    <w:multiLevelType w:val="hybridMultilevel"/>
    <w:tmpl w:val="DFA43502"/>
    <w:lvl w:ilvl="0" w:tplc="1002875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B80C58"/>
    <w:multiLevelType w:val="multilevel"/>
    <w:tmpl w:val="F6048FA4"/>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234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23CE5521"/>
    <w:multiLevelType w:val="hybridMultilevel"/>
    <w:tmpl w:val="1B3AD3B8"/>
    <w:lvl w:ilvl="0" w:tplc="3D26404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626729"/>
    <w:multiLevelType w:val="hybridMultilevel"/>
    <w:tmpl w:val="A1EA3B3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F4D69B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24D6D29"/>
    <w:multiLevelType w:val="hybridMultilevel"/>
    <w:tmpl w:val="28082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7328EC"/>
    <w:multiLevelType w:val="hybridMultilevel"/>
    <w:tmpl w:val="63F08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94493"/>
    <w:multiLevelType w:val="hybridMultilevel"/>
    <w:tmpl w:val="0756E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9" w15:restartNumberingAfterBreak="0">
    <w:nsid w:val="41341FB6"/>
    <w:multiLevelType w:val="hybridMultilevel"/>
    <w:tmpl w:val="6F6287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3636867"/>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5DF453E"/>
    <w:multiLevelType w:val="multilevel"/>
    <w:tmpl w:val="18861BF4"/>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lang w:val="en-US"/>
      </w:rPr>
    </w:lvl>
    <w:lvl w:ilvl="2">
      <w:start w:val="3"/>
      <w:numFmt w:val="decimal"/>
      <w:lvlText w:val="%1.%2.1"/>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AB84B28"/>
    <w:multiLevelType w:val="hybridMultilevel"/>
    <w:tmpl w:val="D6C28F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6ED11AA"/>
    <w:multiLevelType w:val="hybridMultilevel"/>
    <w:tmpl w:val="D68653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CB307BC"/>
    <w:multiLevelType w:val="hybridMultilevel"/>
    <w:tmpl w:val="F6AA7E46"/>
    <w:lvl w:ilvl="0" w:tplc="563A5422">
      <w:start w:val="1"/>
      <w:numFmt w:val="decimal"/>
      <w:lvlText w:val="[%1]"/>
      <w:lvlJc w:val="left"/>
      <w:pPr>
        <w:tabs>
          <w:tab w:val="num" w:pos="432"/>
        </w:tabs>
        <w:ind w:left="432" w:hanging="432"/>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9" w15:restartNumberingAfterBreak="0">
    <w:nsid w:val="5F3F4A38"/>
    <w:multiLevelType w:val="hybridMultilevel"/>
    <w:tmpl w:val="F434FE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D72A5F"/>
    <w:multiLevelType w:val="hybridMultilevel"/>
    <w:tmpl w:val="124095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64B366DD"/>
    <w:multiLevelType w:val="hybridMultilevel"/>
    <w:tmpl w:val="461043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66632DBF"/>
    <w:multiLevelType w:val="hybridMultilevel"/>
    <w:tmpl w:val="62B06E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6B090072"/>
    <w:multiLevelType w:val="hybridMultilevel"/>
    <w:tmpl w:val="2276787E"/>
    <w:lvl w:ilvl="0" w:tplc="0484B1BE">
      <w:start w:val="1"/>
      <w:numFmt w:val="decimal"/>
      <w:lvlText w:val="%1."/>
      <w:lvlJc w:val="left"/>
      <w:pPr>
        <w:ind w:left="720" w:hanging="360"/>
      </w:pPr>
      <w:rPr>
        <w:rFonts w:ascii="Times New Roman" w:eastAsia="Batang"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676544B"/>
    <w:multiLevelType w:val="hybridMultilevel"/>
    <w:tmpl w:val="055049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7ECC37FB"/>
    <w:multiLevelType w:val="hybridMultilevel"/>
    <w:tmpl w:val="055049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6"/>
  </w:num>
  <w:num w:numId="4">
    <w:abstractNumId w:val="34"/>
  </w:num>
  <w:num w:numId="5">
    <w:abstractNumId w:val="35"/>
  </w:num>
  <w:num w:numId="6">
    <w:abstractNumId w:val="19"/>
  </w:num>
  <w:num w:numId="7">
    <w:abstractNumId w:val="25"/>
  </w:num>
  <w:num w:numId="8">
    <w:abstractNumId w:val="19"/>
  </w:num>
  <w:num w:numId="9">
    <w:abstractNumId w:val="3"/>
  </w:num>
  <w:num w:numId="10">
    <w:abstractNumId w:val="16"/>
  </w:num>
  <w:num w:numId="11">
    <w:abstractNumId w:val="10"/>
  </w:num>
  <w:num w:numId="12">
    <w:abstractNumId w:val="45"/>
  </w:num>
  <w:num w:numId="13">
    <w:abstractNumId w:val="1"/>
  </w:num>
  <w:num w:numId="14">
    <w:abstractNumId w:val="5"/>
  </w:num>
  <w:num w:numId="15">
    <w:abstractNumId w:val="27"/>
  </w:num>
  <w:num w:numId="16">
    <w:abstractNumId w:val="28"/>
  </w:num>
  <w:num w:numId="17">
    <w:abstractNumId w:val="13"/>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num>
  <w:num w:numId="22">
    <w:abstractNumId w:val="49"/>
  </w:num>
  <w:num w:numId="23">
    <w:abstractNumId w:val="30"/>
  </w:num>
  <w:num w:numId="24">
    <w:abstractNumId w:val="12"/>
  </w:num>
  <w:num w:numId="25">
    <w:abstractNumId w:val="41"/>
  </w:num>
  <w:num w:numId="26">
    <w:abstractNumId w:val="20"/>
  </w:num>
  <w:num w:numId="27">
    <w:abstractNumId w:val="14"/>
  </w:num>
  <w:num w:numId="28">
    <w:abstractNumId w:val="40"/>
  </w:num>
  <w:num w:numId="29">
    <w:abstractNumId w:val="33"/>
  </w:num>
  <w:num w:numId="30">
    <w:abstractNumId w:val="42"/>
  </w:num>
  <w:num w:numId="31">
    <w:abstractNumId w:val="26"/>
  </w:num>
  <w:num w:numId="32">
    <w:abstractNumId w:val="4"/>
  </w:num>
  <w:num w:numId="33">
    <w:abstractNumId w:val="11"/>
  </w:num>
  <w:num w:numId="34">
    <w:abstractNumId w:val="17"/>
  </w:num>
  <w:num w:numId="35">
    <w:abstractNumId w:val="48"/>
  </w:num>
  <w:num w:numId="36">
    <w:abstractNumId w:val="50"/>
  </w:num>
  <w:num w:numId="37">
    <w:abstractNumId w:val="43"/>
  </w:num>
  <w:num w:numId="38">
    <w:abstractNumId w:val="37"/>
  </w:num>
  <w:num w:numId="39">
    <w:abstractNumId w:val="7"/>
  </w:num>
  <w:num w:numId="40">
    <w:abstractNumId w:val="32"/>
  </w:num>
  <w:num w:numId="41">
    <w:abstractNumId w:val="8"/>
  </w:num>
  <w:num w:numId="42">
    <w:abstractNumId w:val="29"/>
  </w:num>
  <w:num w:numId="43">
    <w:abstractNumId w:val="39"/>
  </w:num>
  <w:num w:numId="44">
    <w:abstractNumId w:val="9"/>
  </w:num>
  <w:num w:numId="45">
    <w:abstractNumId w:val="21"/>
  </w:num>
  <w:num w:numId="46">
    <w:abstractNumId w:val="18"/>
  </w:num>
  <w:num w:numId="47">
    <w:abstractNumId w:val="46"/>
  </w:num>
  <w:num w:numId="48">
    <w:abstractNumId w:val="15"/>
  </w:num>
  <w:num w:numId="49">
    <w:abstractNumId w:val="23"/>
  </w:num>
  <w:num w:numId="50">
    <w:abstractNumId w:val="24"/>
  </w:num>
  <w:num w:numId="5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num>
  <w:num w:numId="54">
    <w:abstractNumId w:val="22"/>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ei-Jung Chien">
    <w15:presenceInfo w15:providerId="AD" w15:userId="S-1-5-21-945540591-4024260831-3861152641-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540"/>
    <w:rsid w:val="0000623A"/>
    <w:rsid w:val="00010CEE"/>
    <w:rsid w:val="000156AD"/>
    <w:rsid w:val="0001728A"/>
    <w:rsid w:val="0002045A"/>
    <w:rsid w:val="00022C31"/>
    <w:rsid w:val="00025F3F"/>
    <w:rsid w:val="00027030"/>
    <w:rsid w:val="00027D31"/>
    <w:rsid w:val="000308A3"/>
    <w:rsid w:val="00041C5D"/>
    <w:rsid w:val="000458BC"/>
    <w:rsid w:val="00045C41"/>
    <w:rsid w:val="000464E2"/>
    <w:rsid w:val="00046C03"/>
    <w:rsid w:val="000473BD"/>
    <w:rsid w:val="000513C2"/>
    <w:rsid w:val="00052202"/>
    <w:rsid w:val="0005634F"/>
    <w:rsid w:val="00056A9D"/>
    <w:rsid w:val="00057765"/>
    <w:rsid w:val="00062779"/>
    <w:rsid w:val="000643D8"/>
    <w:rsid w:val="000643F3"/>
    <w:rsid w:val="000648DE"/>
    <w:rsid w:val="00065039"/>
    <w:rsid w:val="00072E2C"/>
    <w:rsid w:val="0007614F"/>
    <w:rsid w:val="00076C50"/>
    <w:rsid w:val="000819E6"/>
    <w:rsid w:val="0008421E"/>
    <w:rsid w:val="000852B4"/>
    <w:rsid w:val="000875D2"/>
    <w:rsid w:val="0009061E"/>
    <w:rsid w:val="00097FBE"/>
    <w:rsid w:val="000A123A"/>
    <w:rsid w:val="000A2141"/>
    <w:rsid w:val="000A2E47"/>
    <w:rsid w:val="000A5D14"/>
    <w:rsid w:val="000B0C0F"/>
    <w:rsid w:val="000B1C6B"/>
    <w:rsid w:val="000B3B3C"/>
    <w:rsid w:val="000B3F93"/>
    <w:rsid w:val="000B4FF9"/>
    <w:rsid w:val="000C09AC"/>
    <w:rsid w:val="000C17BA"/>
    <w:rsid w:val="000C4CE2"/>
    <w:rsid w:val="000C5EE6"/>
    <w:rsid w:val="000C7FAE"/>
    <w:rsid w:val="000D4A73"/>
    <w:rsid w:val="000E00F3"/>
    <w:rsid w:val="000E470B"/>
    <w:rsid w:val="000F080F"/>
    <w:rsid w:val="000F158C"/>
    <w:rsid w:val="000F2238"/>
    <w:rsid w:val="000F3BF7"/>
    <w:rsid w:val="00100F2A"/>
    <w:rsid w:val="00102382"/>
    <w:rsid w:val="00102F3D"/>
    <w:rsid w:val="00112519"/>
    <w:rsid w:val="00116E06"/>
    <w:rsid w:val="00120656"/>
    <w:rsid w:val="00121E6D"/>
    <w:rsid w:val="00122BA9"/>
    <w:rsid w:val="0012463A"/>
    <w:rsid w:val="00124E38"/>
    <w:rsid w:val="0012580B"/>
    <w:rsid w:val="00131F90"/>
    <w:rsid w:val="0013458C"/>
    <w:rsid w:val="0013526E"/>
    <w:rsid w:val="00135DAA"/>
    <w:rsid w:val="00136016"/>
    <w:rsid w:val="00136715"/>
    <w:rsid w:val="001403A4"/>
    <w:rsid w:val="00141351"/>
    <w:rsid w:val="00142BCE"/>
    <w:rsid w:val="00143BD2"/>
    <w:rsid w:val="00144E06"/>
    <w:rsid w:val="00146152"/>
    <w:rsid w:val="00146FB4"/>
    <w:rsid w:val="00155526"/>
    <w:rsid w:val="001562C4"/>
    <w:rsid w:val="00156ADB"/>
    <w:rsid w:val="0016132E"/>
    <w:rsid w:val="00163BA3"/>
    <w:rsid w:val="001656C8"/>
    <w:rsid w:val="00171371"/>
    <w:rsid w:val="00175A24"/>
    <w:rsid w:val="001777D9"/>
    <w:rsid w:val="001802DD"/>
    <w:rsid w:val="001810A3"/>
    <w:rsid w:val="00186FC9"/>
    <w:rsid w:val="00187E58"/>
    <w:rsid w:val="0019383C"/>
    <w:rsid w:val="00195DB5"/>
    <w:rsid w:val="001A2431"/>
    <w:rsid w:val="001A297E"/>
    <w:rsid w:val="001A368E"/>
    <w:rsid w:val="001A3850"/>
    <w:rsid w:val="001A47B6"/>
    <w:rsid w:val="001A7329"/>
    <w:rsid w:val="001A792F"/>
    <w:rsid w:val="001B1201"/>
    <w:rsid w:val="001B4484"/>
    <w:rsid w:val="001B4E28"/>
    <w:rsid w:val="001B5FFB"/>
    <w:rsid w:val="001C022F"/>
    <w:rsid w:val="001C293C"/>
    <w:rsid w:val="001C3525"/>
    <w:rsid w:val="001C3AFB"/>
    <w:rsid w:val="001C61A3"/>
    <w:rsid w:val="001C7884"/>
    <w:rsid w:val="001D1BD2"/>
    <w:rsid w:val="001D3E49"/>
    <w:rsid w:val="001E02BE"/>
    <w:rsid w:val="001E3B37"/>
    <w:rsid w:val="001E7A6D"/>
    <w:rsid w:val="001F2594"/>
    <w:rsid w:val="001F347F"/>
    <w:rsid w:val="00201A45"/>
    <w:rsid w:val="00204974"/>
    <w:rsid w:val="002055A6"/>
    <w:rsid w:val="00206460"/>
    <w:rsid w:val="002069B4"/>
    <w:rsid w:val="00214A4B"/>
    <w:rsid w:val="00214D08"/>
    <w:rsid w:val="00214FF3"/>
    <w:rsid w:val="00215DFC"/>
    <w:rsid w:val="0021642F"/>
    <w:rsid w:val="002212DF"/>
    <w:rsid w:val="0022165E"/>
    <w:rsid w:val="00222CD4"/>
    <w:rsid w:val="00223EC4"/>
    <w:rsid w:val="00225016"/>
    <w:rsid w:val="002264A6"/>
    <w:rsid w:val="00227BA7"/>
    <w:rsid w:val="0023011C"/>
    <w:rsid w:val="00231294"/>
    <w:rsid w:val="002375C1"/>
    <w:rsid w:val="002409BE"/>
    <w:rsid w:val="00241708"/>
    <w:rsid w:val="0024643A"/>
    <w:rsid w:val="00246AA8"/>
    <w:rsid w:val="00256216"/>
    <w:rsid w:val="0026329B"/>
    <w:rsid w:val="00263398"/>
    <w:rsid w:val="002636CC"/>
    <w:rsid w:val="00263997"/>
    <w:rsid w:val="00264203"/>
    <w:rsid w:val="00266F06"/>
    <w:rsid w:val="00270D42"/>
    <w:rsid w:val="00272A37"/>
    <w:rsid w:val="00273404"/>
    <w:rsid w:val="00275BCF"/>
    <w:rsid w:val="00275F58"/>
    <w:rsid w:val="002774A2"/>
    <w:rsid w:val="00283D34"/>
    <w:rsid w:val="00286C46"/>
    <w:rsid w:val="00291E36"/>
    <w:rsid w:val="00291FDE"/>
    <w:rsid w:val="00292257"/>
    <w:rsid w:val="002938F9"/>
    <w:rsid w:val="00296266"/>
    <w:rsid w:val="0029715F"/>
    <w:rsid w:val="002A54E0"/>
    <w:rsid w:val="002A6D9B"/>
    <w:rsid w:val="002B1595"/>
    <w:rsid w:val="002B1691"/>
    <w:rsid w:val="002B191D"/>
    <w:rsid w:val="002B31EC"/>
    <w:rsid w:val="002B32A9"/>
    <w:rsid w:val="002B5CDF"/>
    <w:rsid w:val="002C1139"/>
    <w:rsid w:val="002C1F2E"/>
    <w:rsid w:val="002D0AF6"/>
    <w:rsid w:val="002D4DC1"/>
    <w:rsid w:val="002D58A5"/>
    <w:rsid w:val="002E3660"/>
    <w:rsid w:val="002E39D5"/>
    <w:rsid w:val="002E3E0C"/>
    <w:rsid w:val="002F10EE"/>
    <w:rsid w:val="002F164D"/>
    <w:rsid w:val="003021BC"/>
    <w:rsid w:val="003025D5"/>
    <w:rsid w:val="003027CC"/>
    <w:rsid w:val="00306206"/>
    <w:rsid w:val="003109E6"/>
    <w:rsid w:val="00315DB7"/>
    <w:rsid w:val="00317B9C"/>
    <w:rsid w:val="00317D85"/>
    <w:rsid w:val="00325A8E"/>
    <w:rsid w:val="00327C56"/>
    <w:rsid w:val="003315A1"/>
    <w:rsid w:val="00331D3E"/>
    <w:rsid w:val="00332FB5"/>
    <w:rsid w:val="003373EC"/>
    <w:rsid w:val="00342FF4"/>
    <w:rsid w:val="00343337"/>
    <w:rsid w:val="00346148"/>
    <w:rsid w:val="00346C35"/>
    <w:rsid w:val="00352C61"/>
    <w:rsid w:val="003531BD"/>
    <w:rsid w:val="003564B3"/>
    <w:rsid w:val="003577B1"/>
    <w:rsid w:val="003605A3"/>
    <w:rsid w:val="00363B7F"/>
    <w:rsid w:val="00363B95"/>
    <w:rsid w:val="003662E3"/>
    <w:rsid w:val="003669EA"/>
    <w:rsid w:val="003677B3"/>
    <w:rsid w:val="003706CC"/>
    <w:rsid w:val="0037676D"/>
    <w:rsid w:val="00376B53"/>
    <w:rsid w:val="00377710"/>
    <w:rsid w:val="0038595B"/>
    <w:rsid w:val="00387C62"/>
    <w:rsid w:val="0039425E"/>
    <w:rsid w:val="00395FAC"/>
    <w:rsid w:val="003A071B"/>
    <w:rsid w:val="003A222D"/>
    <w:rsid w:val="003A261D"/>
    <w:rsid w:val="003A2D8E"/>
    <w:rsid w:val="003A7CE6"/>
    <w:rsid w:val="003B200E"/>
    <w:rsid w:val="003C04A1"/>
    <w:rsid w:val="003C20E4"/>
    <w:rsid w:val="003C6F83"/>
    <w:rsid w:val="003D0292"/>
    <w:rsid w:val="003D0AAB"/>
    <w:rsid w:val="003D0C1F"/>
    <w:rsid w:val="003D14D3"/>
    <w:rsid w:val="003D1650"/>
    <w:rsid w:val="003D38DA"/>
    <w:rsid w:val="003D5418"/>
    <w:rsid w:val="003D557D"/>
    <w:rsid w:val="003D6342"/>
    <w:rsid w:val="003D7CAB"/>
    <w:rsid w:val="003E09BC"/>
    <w:rsid w:val="003E0C83"/>
    <w:rsid w:val="003E5170"/>
    <w:rsid w:val="003E5892"/>
    <w:rsid w:val="003E6F90"/>
    <w:rsid w:val="003F1902"/>
    <w:rsid w:val="003F2B3F"/>
    <w:rsid w:val="003F2CDB"/>
    <w:rsid w:val="003F5D0F"/>
    <w:rsid w:val="003F5E4E"/>
    <w:rsid w:val="004029E1"/>
    <w:rsid w:val="00405EA0"/>
    <w:rsid w:val="00414101"/>
    <w:rsid w:val="004219CF"/>
    <w:rsid w:val="00421CEB"/>
    <w:rsid w:val="004234F0"/>
    <w:rsid w:val="004243EC"/>
    <w:rsid w:val="00425EFF"/>
    <w:rsid w:val="0043066C"/>
    <w:rsid w:val="004323A0"/>
    <w:rsid w:val="00433DDB"/>
    <w:rsid w:val="00434D69"/>
    <w:rsid w:val="00435A29"/>
    <w:rsid w:val="00435D85"/>
    <w:rsid w:val="00437619"/>
    <w:rsid w:val="00443191"/>
    <w:rsid w:val="004613AC"/>
    <w:rsid w:val="00465A1E"/>
    <w:rsid w:val="00467408"/>
    <w:rsid w:val="00471E59"/>
    <w:rsid w:val="00472F84"/>
    <w:rsid w:val="004761A9"/>
    <w:rsid w:val="00480EFB"/>
    <w:rsid w:val="00491B81"/>
    <w:rsid w:val="00493BE2"/>
    <w:rsid w:val="004947CD"/>
    <w:rsid w:val="004A0FC2"/>
    <w:rsid w:val="004A2A63"/>
    <w:rsid w:val="004A2CF9"/>
    <w:rsid w:val="004B1AB0"/>
    <w:rsid w:val="004B210C"/>
    <w:rsid w:val="004B6E04"/>
    <w:rsid w:val="004C7345"/>
    <w:rsid w:val="004D06BC"/>
    <w:rsid w:val="004D405F"/>
    <w:rsid w:val="004D6CD4"/>
    <w:rsid w:val="004E0C8E"/>
    <w:rsid w:val="004E2D7F"/>
    <w:rsid w:val="004E30B1"/>
    <w:rsid w:val="004E465D"/>
    <w:rsid w:val="004E4F4F"/>
    <w:rsid w:val="004E5068"/>
    <w:rsid w:val="004E6789"/>
    <w:rsid w:val="004F0F85"/>
    <w:rsid w:val="004F61E3"/>
    <w:rsid w:val="00502E10"/>
    <w:rsid w:val="00503D3A"/>
    <w:rsid w:val="0051015C"/>
    <w:rsid w:val="00512009"/>
    <w:rsid w:val="00512C5F"/>
    <w:rsid w:val="005167D8"/>
    <w:rsid w:val="00516CF1"/>
    <w:rsid w:val="005215EF"/>
    <w:rsid w:val="0052736E"/>
    <w:rsid w:val="00530D70"/>
    <w:rsid w:val="00531AE9"/>
    <w:rsid w:val="00531B18"/>
    <w:rsid w:val="00534541"/>
    <w:rsid w:val="00534F58"/>
    <w:rsid w:val="0053509B"/>
    <w:rsid w:val="00536E40"/>
    <w:rsid w:val="00543BF0"/>
    <w:rsid w:val="00547A19"/>
    <w:rsid w:val="00550807"/>
    <w:rsid w:val="00550A66"/>
    <w:rsid w:val="0055220A"/>
    <w:rsid w:val="005524FA"/>
    <w:rsid w:val="00557146"/>
    <w:rsid w:val="00560576"/>
    <w:rsid w:val="005615B9"/>
    <w:rsid w:val="00562E21"/>
    <w:rsid w:val="00567EC7"/>
    <w:rsid w:val="00570013"/>
    <w:rsid w:val="00571366"/>
    <w:rsid w:val="00572F65"/>
    <w:rsid w:val="00574B1C"/>
    <w:rsid w:val="00576EC9"/>
    <w:rsid w:val="00577E1C"/>
    <w:rsid w:val="005801A2"/>
    <w:rsid w:val="0058665E"/>
    <w:rsid w:val="00586DDC"/>
    <w:rsid w:val="00590BFC"/>
    <w:rsid w:val="005952A5"/>
    <w:rsid w:val="005A253D"/>
    <w:rsid w:val="005A33A1"/>
    <w:rsid w:val="005A3A3A"/>
    <w:rsid w:val="005A5605"/>
    <w:rsid w:val="005A65DD"/>
    <w:rsid w:val="005B217D"/>
    <w:rsid w:val="005B5C80"/>
    <w:rsid w:val="005B75AF"/>
    <w:rsid w:val="005C385F"/>
    <w:rsid w:val="005C75C7"/>
    <w:rsid w:val="005C7D72"/>
    <w:rsid w:val="005D0CE4"/>
    <w:rsid w:val="005D0DCD"/>
    <w:rsid w:val="005D1FAF"/>
    <w:rsid w:val="005E1AC6"/>
    <w:rsid w:val="005F32EF"/>
    <w:rsid w:val="005F66A2"/>
    <w:rsid w:val="005F6F1B"/>
    <w:rsid w:val="00603E40"/>
    <w:rsid w:val="00606A22"/>
    <w:rsid w:val="00611F91"/>
    <w:rsid w:val="00615162"/>
    <w:rsid w:val="00615995"/>
    <w:rsid w:val="006202EB"/>
    <w:rsid w:val="00622108"/>
    <w:rsid w:val="00624B33"/>
    <w:rsid w:val="0062521B"/>
    <w:rsid w:val="00626432"/>
    <w:rsid w:val="0063041A"/>
    <w:rsid w:val="00630AA2"/>
    <w:rsid w:val="006332F5"/>
    <w:rsid w:val="00634ADF"/>
    <w:rsid w:val="0063708C"/>
    <w:rsid w:val="0064442B"/>
    <w:rsid w:val="00644ED4"/>
    <w:rsid w:val="00646707"/>
    <w:rsid w:val="00651897"/>
    <w:rsid w:val="00653656"/>
    <w:rsid w:val="00656D91"/>
    <w:rsid w:val="00657ECE"/>
    <w:rsid w:val="00657F7E"/>
    <w:rsid w:val="00660EBF"/>
    <w:rsid w:val="0066235C"/>
    <w:rsid w:val="00662E58"/>
    <w:rsid w:val="006637F2"/>
    <w:rsid w:val="006642A5"/>
    <w:rsid w:val="00664648"/>
    <w:rsid w:val="00664739"/>
    <w:rsid w:val="00664DCF"/>
    <w:rsid w:val="00670406"/>
    <w:rsid w:val="00671C4D"/>
    <w:rsid w:val="00675081"/>
    <w:rsid w:val="006766DB"/>
    <w:rsid w:val="00682F3F"/>
    <w:rsid w:val="00685534"/>
    <w:rsid w:val="00687999"/>
    <w:rsid w:val="006908BF"/>
    <w:rsid w:val="00697FF7"/>
    <w:rsid w:val="006B07DA"/>
    <w:rsid w:val="006B3D96"/>
    <w:rsid w:val="006B539D"/>
    <w:rsid w:val="006C1EC9"/>
    <w:rsid w:val="006C439D"/>
    <w:rsid w:val="006C5D39"/>
    <w:rsid w:val="006D44CA"/>
    <w:rsid w:val="006D6D9B"/>
    <w:rsid w:val="006E0C85"/>
    <w:rsid w:val="006E2810"/>
    <w:rsid w:val="006E5417"/>
    <w:rsid w:val="006E5CFB"/>
    <w:rsid w:val="006F0C9E"/>
    <w:rsid w:val="006F713A"/>
    <w:rsid w:val="006F78A9"/>
    <w:rsid w:val="007023DE"/>
    <w:rsid w:val="00702941"/>
    <w:rsid w:val="0070410C"/>
    <w:rsid w:val="00710157"/>
    <w:rsid w:val="00712F60"/>
    <w:rsid w:val="007142B5"/>
    <w:rsid w:val="00716DB0"/>
    <w:rsid w:val="00717476"/>
    <w:rsid w:val="00720E3B"/>
    <w:rsid w:val="00721985"/>
    <w:rsid w:val="007220C3"/>
    <w:rsid w:val="007220C9"/>
    <w:rsid w:val="007356AD"/>
    <w:rsid w:val="007420B7"/>
    <w:rsid w:val="0074393F"/>
    <w:rsid w:val="00745F6B"/>
    <w:rsid w:val="00747240"/>
    <w:rsid w:val="00750CCB"/>
    <w:rsid w:val="00750CDD"/>
    <w:rsid w:val="00751814"/>
    <w:rsid w:val="0075585E"/>
    <w:rsid w:val="00756D84"/>
    <w:rsid w:val="007576E8"/>
    <w:rsid w:val="00757A10"/>
    <w:rsid w:val="00762AF7"/>
    <w:rsid w:val="007636C9"/>
    <w:rsid w:val="007658EA"/>
    <w:rsid w:val="007662D0"/>
    <w:rsid w:val="0076641F"/>
    <w:rsid w:val="00770571"/>
    <w:rsid w:val="007727C1"/>
    <w:rsid w:val="007768FF"/>
    <w:rsid w:val="007819AD"/>
    <w:rsid w:val="00781C68"/>
    <w:rsid w:val="007824D3"/>
    <w:rsid w:val="007866F0"/>
    <w:rsid w:val="00786E16"/>
    <w:rsid w:val="00794383"/>
    <w:rsid w:val="00795FFC"/>
    <w:rsid w:val="00796EE3"/>
    <w:rsid w:val="007A0989"/>
    <w:rsid w:val="007A63D2"/>
    <w:rsid w:val="007A6ED7"/>
    <w:rsid w:val="007A7D29"/>
    <w:rsid w:val="007B2FB5"/>
    <w:rsid w:val="007B38C1"/>
    <w:rsid w:val="007B4AB8"/>
    <w:rsid w:val="007B4C3D"/>
    <w:rsid w:val="007B6C2E"/>
    <w:rsid w:val="007B6C57"/>
    <w:rsid w:val="007C01D4"/>
    <w:rsid w:val="007C0604"/>
    <w:rsid w:val="007C65E2"/>
    <w:rsid w:val="007D0675"/>
    <w:rsid w:val="007D1181"/>
    <w:rsid w:val="007D1793"/>
    <w:rsid w:val="007D1BD9"/>
    <w:rsid w:val="007D4FFE"/>
    <w:rsid w:val="007D69AA"/>
    <w:rsid w:val="007E01A3"/>
    <w:rsid w:val="007E1055"/>
    <w:rsid w:val="007E6843"/>
    <w:rsid w:val="007F1F8B"/>
    <w:rsid w:val="007F22F1"/>
    <w:rsid w:val="007F5114"/>
    <w:rsid w:val="007F573A"/>
    <w:rsid w:val="007F67A1"/>
    <w:rsid w:val="008017BF"/>
    <w:rsid w:val="00802644"/>
    <w:rsid w:val="00805447"/>
    <w:rsid w:val="0080645F"/>
    <w:rsid w:val="00811A01"/>
    <w:rsid w:val="00811C05"/>
    <w:rsid w:val="00812D4D"/>
    <w:rsid w:val="00812DB1"/>
    <w:rsid w:val="008206C8"/>
    <w:rsid w:val="008213B6"/>
    <w:rsid w:val="0083236D"/>
    <w:rsid w:val="00833DDC"/>
    <w:rsid w:val="0083798D"/>
    <w:rsid w:val="008409D2"/>
    <w:rsid w:val="0084202A"/>
    <w:rsid w:val="00842D33"/>
    <w:rsid w:val="00853889"/>
    <w:rsid w:val="008545C0"/>
    <w:rsid w:val="0085497C"/>
    <w:rsid w:val="008554D4"/>
    <w:rsid w:val="00860481"/>
    <w:rsid w:val="00861D27"/>
    <w:rsid w:val="0086387C"/>
    <w:rsid w:val="00867F68"/>
    <w:rsid w:val="00874A6C"/>
    <w:rsid w:val="00874F10"/>
    <w:rsid w:val="00875004"/>
    <w:rsid w:val="00876C65"/>
    <w:rsid w:val="008773CE"/>
    <w:rsid w:val="00880C1E"/>
    <w:rsid w:val="008816E4"/>
    <w:rsid w:val="00887637"/>
    <w:rsid w:val="00887702"/>
    <w:rsid w:val="008928B6"/>
    <w:rsid w:val="00893B15"/>
    <w:rsid w:val="008944D8"/>
    <w:rsid w:val="00897B40"/>
    <w:rsid w:val="008A02C8"/>
    <w:rsid w:val="008A4B4C"/>
    <w:rsid w:val="008B2EC9"/>
    <w:rsid w:val="008B377C"/>
    <w:rsid w:val="008B43F0"/>
    <w:rsid w:val="008C16D5"/>
    <w:rsid w:val="008C239F"/>
    <w:rsid w:val="008C3445"/>
    <w:rsid w:val="008D6469"/>
    <w:rsid w:val="008E1797"/>
    <w:rsid w:val="008E418C"/>
    <w:rsid w:val="008E480C"/>
    <w:rsid w:val="008E584E"/>
    <w:rsid w:val="008E5D4B"/>
    <w:rsid w:val="008E7027"/>
    <w:rsid w:val="008F0011"/>
    <w:rsid w:val="008F0522"/>
    <w:rsid w:val="008F2505"/>
    <w:rsid w:val="008F4608"/>
    <w:rsid w:val="00907757"/>
    <w:rsid w:val="00910E13"/>
    <w:rsid w:val="009122A3"/>
    <w:rsid w:val="0091473F"/>
    <w:rsid w:val="00915E6A"/>
    <w:rsid w:val="009212B0"/>
    <w:rsid w:val="00921FA1"/>
    <w:rsid w:val="009234A5"/>
    <w:rsid w:val="009310AA"/>
    <w:rsid w:val="00933453"/>
    <w:rsid w:val="009336F7"/>
    <w:rsid w:val="0093493B"/>
    <w:rsid w:val="0093636C"/>
    <w:rsid w:val="009374A7"/>
    <w:rsid w:val="00937A61"/>
    <w:rsid w:val="0094033F"/>
    <w:rsid w:val="00944EA6"/>
    <w:rsid w:val="009521AC"/>
    <w:rsid w:val="009527AD"/>
    <w:rsid w:val="00955F6D"/>
    <w:rsid w:val="00956CEC"/>
    <w:rsid w:val="009646C7"/>
    <w:rsid w:val="0096526E"/>
    <w:rsid w:val="009678A4"/>
    <w:rsid w:val="00975E24"/>
    <w:rsid w:val="00976695"/>
    <w:rsid w:val="009768C8"/>
    <w:rsid w:val="00976EC8"/>
    <w:rsid w:val="00977C16"/>
    <w:rsid w:val="009803DE"/>
    <w:rsid w:val="0098551D"/>
    <w:rsid w:val="00987B4F"/>
    <w:rsid w:val="0099119B"/>
    <w:rsid w:val="0099518F"/>
    <w:rsid w:val="0099734E"/>
    <w:rsid w:val="009978A0"/>
    <w:rsid w:val="009A523D"/>
    <w:rsid w:val="009A7EA4"/>
    <w:rsid w:val="009B02A1"/>
    <w:rsid w:val="009B288B"/>
    <w:rsid w:val="009B6627"/>
    <w:rsid w:val="009C33C7"/>
    <w:rsid w:val="009C5F9D"/>
    <w:rsid w:val="009C6C04"/>
    <w:rsid w:val="009D2BC7"/>
    <w:rsid w:val="009D7CE6"/>
    <w:rsid w:val="009E0B73"/>
    <w:rsid w:val="009E0BD1"/>
    <w:rsid w:val="009E1CE3"/>
    <w:rsid w:val="009E408F"/>
    <w:rsid w:val="009E4EE1"/>
    <w:rsid w:val="009F1A2B"/>
    <w:rsid w:val="009F2225"/>
    <w:rsid w:val="009F35C4"/>
    <w:rsid w:val="009F496B"/>
    <w:rsid w:val="009F71A7"/>
    <w:rsid w:val="00A01439"/>
    <w:rsid w:val="00A02E61"/>
    <w:rsid w:val="00A03530"/>
    <w:rsid w:val="00A05CFF"/>
    <w:rsid w:val="00A06BA4"/>
    <w:rsid w:val="00A07338"/>
    <w:rsid w:val="00A10E5A"/>
    <w:rsid w:val="00A119EC"/>
    <w:rsid w:val="00A12762"/>
    <w:rsid w:val="00A13048"/>
    <w:rsid w:val="00A13DE9"/>
    <w:rsid w:val="00A1417F"/>
    <w:rsid w:val="00A14A12"/>
    <w:rsid w:val="00A15E44"/>
    <w:rsid w:val="00A21996"/>
    <w:rsid w:val="00A2323E"/>
    <w:rsid w:val="00A23BE6"/>
    <w:rsid w:val="00A25B41"/>
    <w:rsid w:val="00A309A2"/>
    <w:rsid w:val="00A3306E"/>
    <w:rsid w:val="00A3314F"/>
    <w:rsid w:val="00A35810"/>
    <w:rsid w:val="00A46843"/>
    <w:rsid w:val="00A47B58"/>
    <w:rsid w:val="00A56B97"/>
    <w:rsid w:val="00A6093D"/>
    <w:rsid w:val="00A75025"/>
    <w:rsid w:val="00A767DC"/>
    <w:rsid w:val="00A76A6D"/>
    <w:rsid w:val="00A83253"/>
    <w:rsid w:val="00A8460C"/>
    <w:rsid w:val="00A848B3"/>
    <w:rsid w:val="00A851DD"/>
    <w:rsid w:val="00A911D9"/>
    <w:rsid w:val="00A96D38"/>
    <w:rsid w:val="00AA047B"/>
    <w:rsid w:val="00AA1DE1"/>
    <w:rsid w:val="00AA5156"/>
    <w:rsid w:val="00AA6E84"/>
    <w:rsid w:val="00AB0A01"/>
    <w:rsid w:val="00AB1707"/>
    <w:rsid w:val="00AB1A1C"/>
    <w:rsid w:val="00AB6753"/>
    <w:rsid w:val="00AB73D8"/>
    <w:rsid w:val="00AC1BB6"/>
    <w:rsid w:val="00AC3385"/>
    <w:rsid w:val="00AC428F"/>
    <w:rsid w:val="00AC5A79"/>
    <w:rsid w:val="00AC6652"/>
    <w:rsid w:val="00AD029D"/>
    <w:rsid w:val="00AD05A8"/>
    <w:rsid w:val="00AD3160"/>
    <w:rsid w:val="00AD72DE"/>
    <w:rsid w:val="00AD79D1"/>
    <w:rsid w:val="00AE341B"/>
    <w:rsid w:val="00AF1780"/>
    <w:rsid w:val="00AF4C0D"/>
    <w:rsid w:val="00AF6F76"/>
    <w:rsid w:val="00B02AC6"/>
    <w:rsid w:val="00B03C4B"/>
    <w:rsid w:val="00B07CA7"/>
    <w:rsid w:val="00B10F45"/>
    <w:rsid w:val="00B1185C"/>
    <w:rsid w:val="00B1279A"/>
    <w:rsid w:val="00B13B1D"/>
    <w:rsid w:val="00B15AAC"/>
    <w:rsid w:val="00B221A4"/>
    <w:rsid w:val="00B2249B"/>
    <w:rsid w:val="00B2514A"/>
    <w:rsid w:val="00B30503"/>
    <w:rsid w:val="00B32858"/>
    <w:rsid w:val="00B338B6"/>
    <w:rsid w:val="00B3413A"/>
    <w:rsid w:val="00B40270"/>
    <w:rsid w:val="00B4194A"/>
    <w:rsid w:val="00B4323B"/>
    <w:rsid w:val="00B437E8"/>
    <w:rsid w:val="00B4703D"/>
    <w:rsid w:val="00B5222E"/>
    <w:rsid w:val="00B52A1F"/>
    <w:rsid w:val="00B53179"/>
    <w:rsid w:val="00B5474A"/>
    <w:rsid w:val="00B565EC"/>
    <w:rsid w:val="00B600CD"/>
    <w:rsid w:val="00B61C96"/>
    <w:rsid w:val="00B660CD"/>
    <w:rsid w:val="00B73A2A"/>
    <w:rsid w:val="00B7574E"/>
    <w:rsid w:val="00B75A51"/>
    <w:rsid w:val="00B76820"/>
    <w:rsid w:val="00B80972"/>
    <w:rsid w:val="00B826C3"/>
    <w:rsid w:val="00B827C6"/>
    <w:rsid w:val="00B83D7F"/>
    <w:rsid w:val="00B85517"/>
    <w:rsid w:val="00B8781B"/>
    <w:rsid w:val="00B903C3"/>
    <w:rsid w:val="00B94B06"/>
    <w:rsid w:val="00B94C28"/>
    <w:rsid w:val="00B94DAE"/>
    <w:rsid w:val="00B95ECE"/>
    <w:rsid w:val="00B96D2D"/>
    <w:rsid w:val="00BA0BD3"/>
    <w:rsid w:val="00BA270F"/>
    <w:rsid w:val="00BA2908"/>
    <w:rsid w:val="00BA5D31"/>
    <w:rsid w:val="00BA66FF"/>
    <w:rsid w:val="00BA68CF"/>
    <w:rsid w:val="00BA7810"/>
    <w:rsid w:val="00BB20BE"/>
    <w:rsid w:val="00BB36DE"/>
    <w:rsid w:val="00BC05A0"/>
    <w:rsid w:val="00BC0D78"/>
    <w:rsid w:val="00BC10BA"/>
    <w:rsid w:val="00BC1AF0"/>
    <w:rsid w:val="00BC237C"/>
    <w:rsid w:val="00BC4240"/>
    <w:rsid w:val="00BC455E"/>
    <w:rsid w:val="00BC5AFD"/>
    <w:rsid w:val="00BC6DC7"/>
    <w:rsid w:val="00BD2334"/>
    <w:rsid w:val="00BE0885"/>
    <w:rsid w:val="00BE250F"/>
    <w:rsid w:val="00BF2B0F"/>
    <w:rsid w:val="00BF695E"/>
    <w:rsid w:val="00BF7D75"/>
    <w:rsid w:val="00BF7D94"/>
    <w:rsid w:val="00C00DDE"/>
    <w:rsid w:val="00C01BE1"/>
    <w:rsid w:val="00C03999"/>
    <w:rsid w:val="00C04F43"/>
    <w:rsid w:val="00C0609D"/>
    <w:rsid w:val="00C115AB"/>
    <w:rsid w:val="00C1664D"/>
    <w:rsid w:val="00C16864"/>
    <w:rsid w:val="00C20B3E"/>
    <w:rsid w:val="00C23E40"/>
    <w:rsid w:val="00C26CCB"/>
    <w:rsid w:val="00C30249"/>
    <w:rsid w:val="00C33071"/>
    <w:rsid w:val="00C3723B"/>
    <w:rsid w:val="00C41907"/>
    <w:rsid w:val="00C42466"/>
    <w:rsid w:val="00C42588"/>
    <w:rsid w:val="00C455E4"/>
    <w:rsid w:val="00C46FF6"/>
    <w:rsid w:val="00C523D7"/>
    <w:rsid w:val="00C5648B"/>
    <w:rsid w:val="00C606C9"/>
    <w:rsid w:val="00C63606"/>
    <w:rsid w:val="00C6570D"/>
    <w:rsid w:val="00C70FAE"/>
    <w:rsid w:val="00C80288"/>
    <w:rsid w:val="00C84003"/>
    <w:rsid w:val="00C86C9A"/>
    <w:rsid w:val="00C90249"/>
    <w:rsid w:val="00C90650"/>
    <w:rsid w:val="00C97D78"/>
    <w:rsid w:val="00CA1EC9"/>
    <w:rsid w:val="00CB49EE"/>
    <w:rsid w:val="00CC1931"/>
    <w:rsid w:val="00CC1C9D"/>
    <w:rsid w:val="00CC1DBF"/>
    <w:rsid w:val="00CC29B9"/>
    <w:rsid w:val="00CC2AAE"/>
    <w:rsid w:val="00CC3247"/>
    <w:rsid w:val="00CC35E9"/>
    <w:rsid w:val="00CC4090"/>
    <w:rsid w:val="00CC5A42"/>
    <w:rsid w:val="00CC6573"/>
    <w:rsid w:val="00CC7BA7"/>
    <w:rsid w:val="00CC7F7C"/>
    <w:rsid w:val="00CD0EAB"/>
    <w:rsid w:val="00CD556F"/>
    <w:rsid w:val="00CE3495"/>
    <w:rsid w:val="00CE5C4B"/>
    <w:rsid w:val="00CE5E02"/>
    <w:rsid w:val="00CF34DB"/>
    <w:rsid w:val="00CF558F"/>
    <w:rsid w:val="00D010C0"/>
    <w:rsid w:val="00D03789"/>
    <w:rsid w:val="00D0696E"/>
    <w:rsid w:val="00D073E2"/>
    <w:rsid w:val="00D116ED"/>
    <w:rsid w:val="00D14C7C"/>
    <w:rsid w:val="00D215CC"/>
    <w:rsid w:val="00D22BAF"/>
    <w:rsid w:val="00D2372C"/>
    <w:rsid w:val="00D2719A"/>
    <w:rsid w:val="00D35BF3"/>
    <w:rsid w:val="00D43863"/>
    <w:rsid w:val="00D446EC"/>
    <w:rsid w:val="00D46BCA"/>
    <w:rsid w:val="00D51BF0"/>
    <w:rsid w:val="00D531DB"/>
    <w:rsid w:val="00D53AE6"/>
    <w:rsid w:val="00D54151"/>
    <w:rsid w:val="00D55942"/>
    <w:rsid w:val="00D576F5"/>
    <w:rsid w:val="00D665B7"/>
    <w:rsid w:val="00D72E78"/>
    <w:rsid w:val="00D7536F"/>
    <w:rsid w:val="00D7595F"/>
    <w:rsid w:val="00D807BF"/>
    <w:rsid w:val="00D82FCC"/>
    <w:rsid w:val="00D842FA"/>
    <w:rsid w:val="00D84809"/>
    <w:rsid w:val="00D85457"/>
    <w:rsid w:val="00D94B94"/>
    <w:rsid w:val="00D955F2"/>
    <w:rsid w:val="00DA17FC"/>
    <w:rsid w:val="00DA4B86"/>
    <w:rsid w:val="00DA7887"/>
    <w:rsid w:val="00DA7A4F"/>
    <w:rsid w:val="00DB1FE8"/>
    <w:rsid w:val="00DB2C26"/>
    <w:rsid w:val="00DB4CEE"/>
    <w:rsid w:val="00DB5F7C"/>
    <w:rsid w:val="00DC281F"/>
    <w:rsid w:val="00DC32C6"/>
    <w:rsid w:val="00DC3981"/>
    <w:rsid w:val="00DC3EBA"/>
    <w:rsid w:val="00DC68E7"/>
    <w:rsid w:val="00DD02F4"/>
    <w:rsid w:val="00DD097E"/>
    <w:rsid w:val="00DD1D6A"/>
    <w:rsid w:val="00DD2C9C"/>
    <w:rsid w:val="00DD6622"/>
    <w:rsid w:val="00DD66AC"/>
    <w:rsid w:val="00DD750B"/>
    <w:rsid w:val="00DE09C3"/>
    <w:rsid w:val="00DE1C7C"/>
    <w:rsid w:val="00DE2E20"/>
    <w:rsid w:val="00DE32CA"/>
    <w:rsid w:val="00DE627B"/>
    <w:rsid w:val="00DE659D"/>
    <w:rsid w:val="00DE66BC"/>
    <w:rsid w:val="00DE6B43"/>
    <w:rsid w:val="00DF0C43"/>
    <w:rsid w:val="00DF6D17"/>
    <w:rsid w:val="00DF7222"/>
    <w:rsid w:val="00E0003A"/>
    <w:rsid w:val="00E0071B"/>
    <w:rsid w:val="00E06822"/>
    <w:rsid w:val="00E11923"/>
    <w:rsid w:val="00E15B2C"/>
    <w:rsid w:val="00E17D30"/>
    <w:rsid w:val="00E203C3"/>
    <w:rsid w:val="00E20E73"/>
    <w:rsid w:val="00E262D4"/>
    <w:rsid w:val="00E27BD2"/>
    <w:rsid w:val="00E32173"/>
    <w:rsid w:val="00E33B39"/>
    <w:rsid w:val="00E33B95"/>
    <w:rsid w:val="00E34E13"/>
    <w:rsid w:val="00E36250"/>
    <w:rsid w:val="00E37CEA"/>
    <w:rsid w:val="00E41656"/>
    <w:rsid w:val="00E42194"/>
    <w:rsid w:val="00E430FD"/>
    <w:rsid w:val="00E5094B"/>
    <w:rsid w:val="00E53A7B"/>
    <w:rsid w:val="00E54511"/>
    <w:rsid w:val="00E54ABC"/>
    <w:rsid w:val="00E55359"/>
    <w:rsid w:val="00E61C75"/>
    <w:rsid w:val="00E61DAC"/>
    <w:rsid w:val="00E6326B"/>
    <w:rsid w:val="00E65FFD"/>
    <w:rsid w:val="00E67F4B"/>
    <w:rsid w:val="00E72B80"/>
    <w:rsid w:val="00E758F0"/>
    <w:rsid w:val="00E75FE3"/>
    <w:rsid w:val="00E77F8C"/>
    <w:rsid w:val="00E8025B"/>
    <w:rsid w:val="00E847CC"/>
    <w:rsid w:val="00E85DDC"/>
    <w:rsid w:val="00E86C4C"/>
    <w:rsid w:val="00E906FA"/>
    <w:rsid w:val="00E907A3"/>
    <w:rsid w:val="00E946B8"/>
    <w:rsid w:val="00EA2723"/>
    <w:rsid w:val="00EA4319"/>
    <w:rsid w:val="00EA5AE0"/>
    <w:rsid w:val="00EA6161"/>
    <w:rsid w:val="00EB56E1"/>
    <w:rsid w:val="00EB627D"/>
    <w:rsid w:val="00EB7AB1"/>
    <w:rsid w:val="00EC2E22"/>
    <w:rsid w:val="00EC4C15"/>
    <w:rsid w:val="00EC6DB1"/>
    <w:rsid w:val="00EE00B9"/>
    <w:rsid w:val="00EE41C0"/>
    <w:rsid w:val="00EE67D1"/>
    <w:rsid w:val="00EE7CD8"/>
    <w:rsid w:val="00EF48CC"/>
    <w:rsid w:val="00F00801"/>
    <w:rsid w:val="00F04B64"/>
    <w:rsid w:val="00F079F3"/>
    <w:rsid w:val="00F1639C"/>
    <w:rsid w:val="00F1668F"/>
    <w:rsid w:val="00F24130"/>
    <w:rsid w:val="00F243FD"/>
    <w:rsid w:val="00F2488D"/>
    <w:rsid w:val="00F24995"/>
    <w:rsid w:val="00F325F8"/>
    <w:rsid w:val="00F343A3"/>
    <w:rsid w:val="00F438AE"/>
    <w:rsid w:val="00F51C17"/>
    <w:rsid w:val="00F52E29"/>
    <w:rsid w:val="00F56F8B"/>
    <w:rsid w:val="00F57BCC"/>
    <w:rsid w:val="00F57D45"/>
    <w:rsid w:val="00F601A0"/>
    <w:rsid w:val="00F66132"/>
    <w:rsid w:val="00F70989"/>
    <w:rsid w:val="00F70B11"/>
    <w:rsid w:val="00F70C6A"/>
    <w:rsid w:val="00F71EE3"/>
    <w:rsid w:val="00F73032"/>
    <w:rsid w:val="00F74CFB"/>
    <w:rsid w:val="00F763B6"/>
    <w:rsid w:val="00F81D7F"/>
    <w:rsid w:val="00F83A99"/>
    <w:rsid w:val="00F848FC"/>
    <w:rsid w:val="00F906F6"/>
    <w:rsid w:val="00F913D0"/>
    <w:rsid w:val="00F919A6"/>
    <w:rsid w:val="00F9282A"/>
    <w:rsid w:val="00F9381B"/>
    <w:rsid w:val="00F96BAD"/>
    <w:rsid w:val="00FA139D"/>
    <w:rsid w:val="00FA1DE6"/>
    <w:rsid w:val="00FA41CC"/>
    <w:rsid w:val="00FB0E84"/>
    <w:rsid w:val="00FB1C36"/>
    <w:rsid w:val="00FC7698"/>
    <w:rsid w:val="00FD01C2"/>
    <w:rsid w:val="00FD1E85"/>
    <w:rsid w:val="00FE24E0"/>
    <w:rsid w:val="00FE595C"/>
    <w:rsid w:val="00FE758B"/>
    <w:rsid w:val="00FF0CE3"/>
    <w:rsid w:val="00FF2FDB"/>
    <w:rsid w:val="00FF3201"/>
    <w:rsid w:val="00FF61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934EC5A1-7D4C-4AB0-8FAA-C59214E7B8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aliases w:val="h1,Heading U,H1,H11,Œ©o‚µ 1,?co??E 1,?co?ƒÊ 1,뙥,?c,?,Œ,Œ©,o‚µ 1,Heading"/>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aliases w:val="h3,H3,H31"/>
    <w:basedOn w:val="Normal"/>
    <w:next w:val="Normal"/>
    <w:link w:val="Heading3Char"/>
    <w:qFormat/>
    <w:rsid w:val="00BF695E"/>
    <w:pPr>
      <w:keepNext/>
      <w:numPr>
        <w:ilvl w:val="2"/>
        <w:numId w:val="6"/>
      </w:numPr>
      <w:spacing w:before="240" w:after="60"/>
      <w:ind w:left="72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BF695E"/>
    <w:rPr>
      <w:b/>
      <w:bCs/>
      <w:i/>
      <w:iCs/>
      <w:sz w:val="28"/>
      <w:szCs w:val="28"/>
    </w:rPr>
  </w:style>
  <w:style w:type="character" w:customStyle="1" w:styleId="Heading3Char">
    <w:name w:val="Heading 3 Char"/>
    <w:aliases w:val="h3 Char,H3 Char,H31 Char"/>
    <w:link w:val="Heading3"/>
    <w:rsid w:val="00BF695E"/>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Titre 5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link w:val="ListParagraphChar"/>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9978A0"/>
    <w:pPr>
      <w:keepNext/>
      <w:overflowPunct w:val="0"/>
      <w:autoSpaceDE w:val="0"/>
      <w:autoSpaceDN w:val="0"/>
      <w:adjustRightInd w:val="0"/>
      <w:spacing w:before="240" w:after="113"/>
      <w:jc w:val="center"/>
      <w:textAlignment w:val="baseline"/>
    </w:pPr>
    <w:rPr>
      <w:rFonts w:eastAsia="Malgun Gothic"/>
      <w:b/>
      <w:bCs/>
      <w:sz w:val="20"/>
      <w:lang w:val="en-US"/>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9978A0"/>
    <w:rPr>
      <w:rFonts w:eastAsia="Malgun Gothic"/>
      <w:b/>
      <w:bCs/>
    </w:rPr>
  </w:style>
  <w:style w:type="paragraph" w:styleId="TableofFigures">
    <w:name w:val="table of figures"/>
    <w:basedOn w:val="Normal"/>
    <w:next w:val="Normal"/>
    <w:uiPriority w:val="99"/>
    <w:unhideWhenUsed/>
    <w:rsid w:val="00D46BCA"/>
  </w:style>
  <w:style w:type="character" w:styleId="PlaceholderText">
    <w:name w:val="Placeholder Text"/>
    <w:basedOn w:val="DefaultParagraphFont"/>
    <w:uiPriority w:val="99"/>
    <w:semiHidden/>
    <w:rsid w:val="00B76820"/>
    <w:rPr>
      <w:color w:val="808080"/>
    </w:rPr>
  </w:style>
  <w:style w:type="table" w:styleId="GridTable1Light">
    <w:name w:val="Grid Table 1 Light"/>
    <w:basedOn w:val="TableNormal"/>
    <w:uiPriority w:val="46"/>
    <w:rsid w:val="008545C0"/>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aptionChar1">
    <w:name w:val="Caption Char1"/>
    <w:aliases w:val="Figure Char1,fig and tbl Char1,fighead2 Char1,fighead21 Char1,fighead22 Char1,fighead23 Char1,Table Caption1 Char1,fighead211 Char1,fighead24 Char1,Table Caption2 Char1,fighead25 Char1,fighead212 Char1,fighead26 Char1,Table Caption3 Char1"/>
    <w:locked/>
    <w:rsid w:val="00120656"/>
    <w:rPr>
      <w:rFonts w:eastAsia="Malgun Gothic"/>
      <w:b/>
      <w:bCs/>
    </w:rPr>
  </w:style>
  <w:style w:type="paragraph" w:customStyle="1" w:styleId="equation">
    <w:name w:val="equation"/>
    <w:basedOn w:val="Normal"/>
    <w:link w:val="equationChar"/>
    <w:qFormat/>
    <w:rsid w:val="000852B4"/>
    <w:pPr>
      <w:tabs>
        <w:tab w:val="center" w:pos="4320"/>
        <w:tab w:val="left" w:pos="9000"/>
        <w:tab w:val="left" w:pos="9360"/>
      </w:tabs>
      <w:jc w:val="center"/>
    </w:pPr>
    <w:rPr>
      <w:lang w:val="en-US"/>
    </w:rPr>
  </w:style>
  <w:style w:type="paragraph" w:customStyle="1" w:styleId="Text">
    <w:name w:val="Text"/>
    <w:basedOn w:val="Normal"/>
    <w:link w:val="Text0"/>
    <w:rsid w:val="00246AA8"/>
    <w:pPr>
      <w:widowControl w:val="0"/>
      <w:spacing w:before="0" w:line="252" w:lineRule="auto"/>
      <w:ind w:firstLine="202"/>
      <w:jc w:val="both"/>
    </w:pPr>
    <w:rPr>
      <w:rFonts w:eastAsia="SimSun"/>
      <w:sz w:val="20"/>
      <w:lang w:val="en-US"/>
    </w:rPr>
  </w:style>
  <w:style w:type="character" w:customStyle="1" w:styleId="equationChar">
    <w:name w:val="equation Char"/>
    <w:basedOn w:val="DefaultParagraphFont"/>
    <w:link w:val="equation"/>
    <w:rsid w:val="000852B4"/>
    <w:rPr>
      <w:sz w:val="22"/>
    </w:rPr>
  </w:style>
  <w:style w:type="character" w:customStyle="1" w:styleId="Text0">
    <w:name w:val="Text 字元"/>
    <w:link w:val="Text"/>
    <w:locked/>
    <w:rsid w:val="00246AA8"/>
    <w:rPr>
      <w:rFonts w:eastAsia="SimSun"/>
    </w:rPr>
  </w:style>
  <w:style w:type="paragraph" w:styleId="CommentSubject">
    <w:name w:val="annotation subject"/>
    <w:basedOn w:val="CommentText"/>
    <w:next w:val="CommentText"/>
    <w:link w:val="CommentSubjectChar"/>
    <w:semiHidden/>
    <w:unhideWhenUsed/>
    <w:rsid w:val="00B4323B"/>
    <w:rPr>
      <w:rFonts w:eastAsia="Times New Roman"/>
      <w:b/>
      <w:bCs/>
    </w:rPr>
  </w:style>
  <w:style w:type="character" w:customStyle="1" w:styleId="CommentSubjectChar">
    <w:name w:val="Comment Subject Char"/>
    <w:basedOn w:val="CommentTextChar"/>
    <w:link w:val="CommentSubject"/>
    <w:semiHidden/>
    <w:rsid w:val="00B4323B"/>
    <w:rPr>
      <w:rFonts w:eastAsia="SimSun"/>
      <w:b/>
      <w:bCs/>
      <w:lang w:val="en-CA"/>
    </w:rPr>
  </w:style>
  <w:style w:type="character" w:customStyle="1" w:styleId="ListParagraphChar">
    <w:name w:val="List Paragraph Char"/>
    <w:basedOn w:val="DefaultParagraphFont"/>
    <w:link w:val="ListParagraph"/>
    <w:uiPriority w:val="34"/>
    <w:rsid w:val="00317B9C"/>
    <w:rPr>
      <w:sz w:val="22"/>
      <w:lang w:val="en-CA"/>
    </w:rPr>
  </w:style>
  <w:style w:type="character" w:styleId="UnresolvedMention">
    <w:name w:val="Unresolved Mention"/>
    <w:basedOn w:val="DefaultParagraphFont"/>
    <w:uiPriority w:val="99"/>
    <w:semiHidden/>
    <w:unhideWhenUsed/>
    <w:rsid w:val="002971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401527">
      <w:bodyDiv w:val="1"/>
      <w:marLeft w:val="0"/>
      <w:marRight w:val="0"/>
      <w:marTop w:val="0"/>
      <w:marBottom w:val="0"/>
      <w:divBdr>
        <w:top w:val="none" w:sz="0" w:space="0" w:color="auto"/>
        <w:left w:val="none" w:sz="0" w:space="0" w:color="auto"/>
        <w:bottom w:val="none" w:sz="0" w:space="0" w:color="auto"/>
        <w:right w:val="none" w:sz="0" w:space="0" w:color="auto"/>
      </w:divBdr>
    </w:div>
    <w:div w:id="140272212">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362365126">
      <w:bodyDiv w:val="1"/>
      <w:marLeft w:val="0"/>
      <w:marRight w:val="0"/>
      <w:marTop w:val="0"/>
      <w:marBottom w:val="0"/>
      <w:divBdr>
        <w:top w:val="none" w:sz="0" w:space="0" w:color="auto"/>
        <w:left w:val="none" w:sz="0" w:space="0" w:color="auto"/>
        <w:bottom w:val="none" w:sz="0" w:space="0" w:color="auto"/>
        <w:right w:val="none" w:sz="0" w:space="0" w:color="auto"/>
      </w:divBdr>
    </w:div>
    <w:div w:id="369578042">
      <w:bodyDiv w:val="1"/>
      <w:marLeft w:val="0"/>
      <w:marRight w:val="0"/>
      <w:marTop w:val="0"/>
      <w:marBottom w:val="0"/>
      <w:divBdr>
        <w:top w:val="none" w:sz="0" w:space="0" w:color="auto"/>
        <w:left w:val="none" w:sz="0" w:space="0" w:color="auto"/>
        <w:bottom w:val="none" w:sz="0" w:space="0" w:color="auto"/>
        <w:right w:val="none" w:sz="0" w:space="0" w:color="auto"/>
      </w:divBdr>
    </w:div>
    <w:div w:id="505291794">
      <w:bodyDiv w:val="1"/>
      <w:marLeft w:val="0"/>
      <w:marRight w:val="0"/>
      <w:marTop w:val="0"/>
      <w:marBottom w:val="0"/>
      <w:divBdr>
        <w:top w:val="none" w:sz="0" w:space="0" w:color="auto"/>
        <w:left w:val="none" w:sz="0" w:space="0" w:color="auto"/>
        <w:bottom w:val="none" w:sz="0" w:space="0" w:color="auto"/>
        <w:right w:val="none" w:sz="0" w:space="0" w:color="auto"/>
      </w:divBdr>
    </w:div>
    <w:div w:id="525758393">
      <w:bodyDiv w:val="1"/>
      <w:marLeft w:val="0"/>
      <w:marRight w:val="0"/>
      <w:marTop w:val="0"/>
      <w:marBottom w:val="0"/>
      <w:divBdr>
        <w:top w:val="none" w:sz="0" w:space="0" w:color="auto"/>
        <w:left w:val="none" w:sz="0" w:space="0" w:color="auto"/>
        <w:bottom w:val="none" w:sz="0" w:space="0" w:color="auto"/>
        <w:right w:val="none" w:sz="0" w:space="0" w:color="auto"/>
      </w:divBdr>
    </w:div>
    <w:div w:id="589044456">
      <w:bodyDiv w:val="1"/>
      <w:marLeft w:val="0"/>
      <w:marRight w:val="0"/>
      <w:marTop w:val="0"/>
      <w:marBottom w:val="0"/>
      <w:divBdr>
        <w:top w:val="none" w:sz="0" w:space="0" w:color="auto"/>
        <w:left w:val="none" w:sz="0" w:space="0" w:color="auto"/>
        <w:bottom w:val="none" w:sz="0" w:space="0" w:color="auto"/>
        <w:right w:val="none" w:sz="0" w:space="0" w:color="auto"/>
      </w:divBdr>
    </w:div>
    <w:div w:id="591208481">
      <w:bodyDiv w:val="1"/>
      <w:marLeft w:val="0"/>
      <w:marRight w:val="0"/>
      <w:marTop w:val="0"/>
      <w:marBottom w:val="0"/>
      <w:divBdr>
        <w:top w:val="none" w:sz="0" w:space="0" w:color="auto"/>
        <w:left w:val="none" w:sz="0" w:space="0" w:color="auto"/>
        <w:bottom w:val="none" w:sz="0" w:space="0" w:color="auto"/>
        <w:right w:val="none" w:sz="0" w:space="0" w:color="auto"/>
      </w:divBdr>
    </w:div>
    <w:div w:id="659313983">
      <w:bodyDiv w:val="1"/>
      <w:marLeft w:val="0"/>
      <w:marRight w:val="0"/>
      <w:marTop w:val="0"/>
      <w:marBottom w:val="0"/>
      <w:divBdr>
        <w:top w:val="none" w:sz="0" w:space="0" w:color="auto"/>
        <w:left w:val="none" w:sz="0" w:space="0" w:color="auto"/>
        <w:bottom w:val="none" w:sz="0" w:space="0" w:color="auto"/>
        <w:right w:val="none" w:sz="0" w:space="0" w:color="auto"/>
      </w:divBdr>
    </w:div>
    <w:div w:id="69129830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83384047">
      <w:bodyDiv w:val="1"/>
      <w:marLeft w:val="0"/>
      <w:marRight w:val="0"/>
      <w:marTop w:val="0"/>
      <w:marBottom w:val="0"/>
      <w:divBdr>
        <w:top w:val="none" w:sz="0" w:space="0" w:color="auto"/>
        <w:left w:val="none" w:sz="0" w:space="0" w:color="auto"/>
        <w:bottom w:val="none" w:sz="0" w:space="0" w:color="auto"/>
        <w:right w:val="none" w:sz="0" w:space="0" w:color="auto"/>
      </w:divBdr>
    </w:div>
    <w:div w:id="803501956">
      <w:bodyDiv w:val="1"/>
      <w:marLeft w:val="0"/>
      <w:marRight w:val="0"/>
      <w:marTop w:val="0"/>
      <w:marBottom w:val="0"/>
      <w:divBdr>
        <w:top w:val="none" w:sz="0" w:space="0" w:color="auto"/>
        <w:left w:val="none" w:sz="0" w:space="0" w:color="auto"/>
        <w:bottom w:val="none" w:sz="0" w:space="0" w:color="auto"/>
        <w:right w:val="none" w:sz="0" w:space="0" w:color="auto"/>
      </w:divBdr>
    </w:div>
    <w:div w:id="804353020">
      <w:bodyDiv w:val="1"/>
      <w:marLeft w:val="0"/>
      <w:marRight w:val="0"/>
      <w:marTop w:val="0"/>
      <w:marBottom w:val="0"/>
      <w:divBdr>
        <w:top w:val="none" w:sz="0" w:space="0" w:color="auto"/>
        <w:left w:val="none" w:sz="0" w:space="0" w:color="auto"/>
        <w:bottom w:val="none" w:sz="0" w:space="0" w:color="auto"/>
        <w:right w:val="none" w:sz="0" w:space="0" w:color="auto"/>
      </w:divBdr>
    </w:div>
    <w:div w:id="818616309">
      <w:bodyDiv w:val="1"/>
      <w:marLeft w:val="0"/>
      <w:marRight w:val="0"/>
      <w:marTop w:val="0"/>
      <w:marBottom w:val="0"/>
      <w:divBdr>
        <w:top w:val="none" w:sz="0" w:space="0" w:color="auto"/>
        <w:left w:val="none" w:sz="0" w:space="0" w:color="auto"/>
        <w:bottom w:val="none" w:sz="0" w:space="0" w:color="auto"/>
        <w:right w:val="none" w:sz="0" w:space="0" w:color="auto"/>
      </w:divBdr>
    </w:div>
    <w:div w:id="838689979">
      <w:bodyDiv w:val="1"/>
      <w:marLeft w:val="0"/>
      <w:marRight w:val="0"/>
      <w:marTop w:val="0"/>
      <w:marBottom w:val="0"/>
      <w:divBdr>
        <w:top w:val="none" w:sz="0" w:space="0" w:color="auto"/>
        <w:left w:val="none" w:sz="0" w:space="0" w:color="auto"/>
        <w:bottom w:val="none" w:sz="0" w:space="0" w:color="auto"/>
        <w:right w:val="none" w:sz="0" w:space="0" w:color="auto"/>
      </w:divBdr>
    </w:div>
    <w:div w:id="909777083">
      <w:bodyDiv w:val="1"/>
      <w:marLeft w:val="0"/>
      <w:marRight w:val="0"/>
      <w:marTop w:val="0"/>
      <w:marBottom w:val="0"/>
      <w:divBdr>
        <w:top w:val="none" w:sz="0" w:space="0" w:color="auto"/>
        <w:left w:val="none" w:sz="0" w:space="0" w:color="auto"/>
        <w:bottom w:val="none" w:sz="0" w:space="0" w:color="auto"/>
        <w:right w:val="none" w:sz="0" w:space="0" w:color="auto"/>
      </w:divBdr>
    </w:div>
    <w:div w:id="975796452">
      <w:bodyDiv w:val="1"/>
      <w:marLeft w:val="0"/>
      <w:marRight w:val="0"/>
      <w:marTop w:val="0"/>
      <w:marBottom w:val="0"/>
      <w:divBdr>
        <w:top w:val="none" w:sz="0" w:space="0" w:color="auto"/>
        <w:left w:val="none" w:sz="0" w:space="0" w:color="auto"/>
        <w:bottom w:val="none" w:sz="0" w:space="0" w:color="auto"/>
        <w:right w:val="none" w:sz="0" w:space="0" w:color="auto"/>
      </w:divBdr>
    </w:div>
    <w:div w:id="981887624">
      <w:bodyDiv w:val="1"/>
      <w:marLeft w:val="0"/>
      <w:marRight w:val="0"/>
      <w:marTop w:val="0"/>
      <w:marBottom w:val="0"/>
      <w:divBdr>
        <w:top w:val="none" w:sz="0" w:space="0" w:color="auto"/>
        <w:left w:val="none" w:sz="0" w:space="0" w:color="auto"/>
        <w:bottom w:val="none" w:sz="0" w:space="0" w:color="auto"/>
        <w:right w:val="none" w:sz="0" w:space="0" w:color="auto"/>
      </w:divBdr>
    </w:div>
    <w:div w:id="1122965683">
      <w:bodyDiv w:val="1"/>
      <w:marLeft w:val="0"/>
      <w:marRight w:val="0"/>
      <w:marTop w:val="0"/>
      <w:marBottom w:val="0"/>
      <w:divBdr>
        <w:top w:val="none" w:sz="0" w:space="0" w:color="auto"/>
        <w:left w:val="none" w:sz="0" w:space="0" w:color="auto"/>
        <w:bottom w:val="none" w:sz="0" w:space="0" w:color="auto"/>
        <w:right w:val="none" w:sz="0" w:space="0" w:color="auto"/>
      </w:divBdr>
    </w:div>
    <w:div w:id="1136676075">
      <w:bodyDiv w:val="1"/>
      <w:marLeft w:val="0"/>
      <w:marRight w:val="0"/>
      <w:marTop w:val="0"/>
      <w:marBottom w:val="0"/>
      <w:divBdr>
        <w:top w:val="none" w:sz="0" w:space="0" w:color="auto"/>
        <w:left w:val="none" w:sz="0" w:space="0" w:color="auto"/>
        <w:bottom w:val="none" w:sz="0" w:space="0" w:color="auto"/>
        <w:right w:val="none" w:sz="0" w:space="0" w:color="auto"/>
      </w:divBdr>
    </w:div>
    <w:div w:id="1217355510">
      <w:bodyDiv w:val="1"/>
      <w:marLeft w:val="0"/>
      <w:marRight w:val="0"/>
      <w:marTop w:val="0"/>
      <w:marBottom w:val="0"/>
      <w:divBdr>
        <w:top w:val="none" w:sz="0" w:space="0" w:color="auto"/>
        <w:left w:val="none" w:sz="0" w:space="0" w:color="auto"/>
        <w:bottom w:val="none" w:sz="0" w:space="0" w:color="auto"/>
        <w:right w:val="none" w:sz="0" w:space="0" w:color="auto"/>
      </w:divBdr>
    </w:div>
    <w:div w:id="1253205545">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448234668">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13107524">
      <w:bodyDiv w:val="1"/>
      <w:marLeft w:val="0"/>
      <w:marRight w:val="0"/>
      <w:marTop w:val="0"/>
      <w:marBottom w:val="0"/>
      <w:divBdr>
        <w:top w:val="none" w:sz="0" w:space="0" w:color="auto"/>
        <w:left w:val="none" w:sz="0" w:space="0" w:color="auto"/>
        <w:bottom w:val="none" w:sz="0" w:space="0" w:color="auto"/>
        <w:right w:val="none" w:sz="0" w:space="0" w:color="auto"/>
      </w:divBdr>
    </w:div>
    <w:div w:id="1592815059">
      <w:bodyDiv w:val="1"/>
      <w:marLeft w:val="0"/>
      <w:marRight w:val="0"/>
      <w:marTop w:val="0"/>
      <w:marBottom w:val="0"/>
      <w:divBdr>
        <w:top w:val="none" w:sz="0" w:space="0" w:color="auto"/>
        <w:left w:val="none" w:sz="0" w:space="0" w:color="auto"/>
        <w:bottom w:val="none" w:sz="0" w:space="0" w:color="auto"/>
        <w:right w:val="none" w:sz="0" w:space="0" w:color="auto"/>
      </w:divBdr>
    </w:div>
    <w:div w:id="1632127152">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78557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0445432">
      <w:bodyDiv w:val="1"/>
      <w:marLeft w:val="0"/>
      <w:marRight w:val="0"/>
      <w:marTop w:val="0"/>
      <w:marBottom w:val="0"/>
      <w:divBdr>
        <w:top w:val="none" w:sz="0" w:space="0" w:color="auto"/>
        <w:left w:val="none" w:sz="0" w:space="0" w:color="auto"/>
        <w:bottom w:val="none" w:sz="0" w:space="0" w:color="auto"/>
        <w:right w:val="none" w:sz="0" w:space="0" w:color="auto"/>
      </w:divBdr>
    </w:div>
    <w:div w:id="1858735537">
      <w:bodyDiv w:val="1"/>
      <w:marLeft w:val="0"/>
      <w:marRight w:val="0"/>
      <w:marTop w:val="0"/>
      <w:marBottom w:val="0"/>
      <w:divBdr>
        <w:top w:val="none" w:sz="0" w:space="0" w:color="auto"/>
        <w:left w:val="none" w:sz="0" w:space="0" w:color="auto"/>
        <w:bottom w:val="none" w:sz="0" w:space="0" w:color="auto"/>
        <w:right w:val="none" w:sz="0" w:space="0" w:color="auto"/>
      </w:divBdr>
    </w:div>
    <w:div w:id="1984188878">
      <w:bodyDiv w:val="1"/>
      <w:marLeft w:val="0"/>
      <w:marRight w:val="0"/>
      <w:marTop w:val="0"/>
      <w:marBottom w:val="0"/>
      <w:divBdr>
        <w:top w:val="none" w:sz="0" w:space="0" w:color="auto"/>
        <w:left w:val="none" w:sz="0" w:space="0" w:color="auto"/>
        <w:bottom w:val="none" w:sz="0" w:space="0" w:color="auto"/>
        <w:right w:val="none" w:sz="0" w:space="0" w:color="auto"/>
      </w:divBdr>
    </w:div>
    <w:div w:id="1992441271">
      <w:bodyDiv w:val="1"/>
      <w:marLeft w:val="0"/>
      <w:marRight w:val="0"/>
      <w:marTop w:val="0"/>
      <w:marBottom w:val="0"/>
      <w:divBdr>
        <w:top w:val="none" w:sz="0" w:space="0" w:color="auto"/>
        <w:left w:val="none" w:sz="0" w:space="0" w:color="auto"/>
        <w:bottom w:val="none" w:sz="0" w:space="0" w:color="auto"/>
        <w:right w:val="none" w:sz="0" w:space="0" w:color="auto"/>
      </w:divBdr>
    </w:div>
    <w:div w:id="2018657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7.bin"/><Relationship Id="rId39" Type="http://schemas.openxmlformats.org/officeDocument/2006/relationships/image" Target="media/image19.emf"/><Relationship Id="rId21" Type="http://schemas.openxmlformats.org/officeDocument/2006/relationships/image" Target="media/image8.png"/><Relationship Id="rId34" Type="http://schemas.openxmlformats.org/officeDocument/2006/relationships/oleObject" Target="embeddings/oleObject10.bin"/><Relationship Id="rId42" Type="http://schemas.openxmlformats.org/officeDocument/2006/relationships/image" Target="media/image22.png"/><Relationship Id="rId47" Type="http://schemas.openxmlformats.org/officeDocument/2006/relationships/hyperlink" Target="http://phenix.int-evry.fr/jvet/doc_end_user/documents/8_Macau/wg11/JVET-H1002-v6.zip" TargetMode="External"/><Relationship Id="rId50" Type="http://schemas.openxmlformats.org/officeDocument/2006/relationships/hyperlink" Target="https://jvet.hhi.fraunhofer.de/svn/svn_360Lib/tags/360Lib-5.01" TargetMode="Externa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6.emf"/><Relationship Id="rId38" Type="http://schemas.openxmlformats.org/officeDocument/2006/relationships/oleObject" Target="embeddings/oleObject12.bin"/><Relationship Id="rId46"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image" Target="media/image25.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1.bin"/><Relationship Id="rId49" Type="http://schemas.openxmlformats.org/officeDocument/2006/relationships/hyperlink" Target="https://hevc.hhi.fraunhofer.de/svn/svn_HEVCSoftware/tags/HM-16.16/" TargetMode="External"/><Relationship Id="rId10" Type="http://schemas.openxmlformats.org/officeDocument/2006/relationships/hyperlink" Target="mailto:martak@qti.qualcomm.com" TargetMode="External"/><Relationship Id="rId19" Type="http://schemas.openxmlformats.org/officeDocument/2006/relationships/image" Target="media/image7.emf"/><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hyperlink" Target="https://clang.llvm.org/docs/ClangFormat.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oleObject" Target="embeddings/oleObject9.bin"/><Relationship Id="rId35" Type="http://schemas.openxmlformats.org/officeDocument/2006/relationships/image" Target="media/image17.emf"/><Relationship Id="rId43" Type="http://schemas.openxmlformats.org/officeDocument/2006/relationships/image" Target="media/image23.png"/><Relationship Id="rId48" Type="http://schemas.openxmlformats.org/officeDocument/2006/relationships/hyperlink" Target="https://jvet.hhi.fraunhofer.de/svn/svn_HMJEMSoftware/tags/HM-16.6-JEM-7.0/"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cmake.org/"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Book4"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11967791356398"/>
          <c:y val="5.0925925925925923E-2"/>
          <c:w val="0.78297359888837414"/>
          <c:h val="0.78054024496937879"/>
        </c:manualLayout>
      </c:layout>
      <c:scatterChart>
        <c:scatterStyle val="smoothMarker"/>
        <c:varyColors val="0"/>
        <c:ser>
          <c:idx val="0"/>
          <c:order val="0"/>
          <c:tx>
            <c:v>Luma DRA scales</c:v>
          </c:tx>
          <c:spPr>
            <a:ln w="19050" cap="rnd">
              <a:solidFill>
                <a:schemeClr val="accent1"/>
              </a:solidFill>
              <a:round/>
            </a:ln>
            <a:effectLst/>
          </c:spPr>
          <c:marker>
            <c:symbol val="none"/>
          </c:marker>
          <c:xVal>
            <c:numRef>
              <c:f>Sheet1!$C$3:$C$1026</c:f>
              <c:numCache>
                <c:formatCode>General</c:formatCode>
                <c:ptCount val="10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pt idx="901">
                  <c:v>901</c:v>
                </c:pt>
                <c:pt idx="902">
                  <c:v>902</c:v>
                </c:pt>
                <c:pt idx="903">
                  <c:v>903</c:v>
                </c:pt>
                <c:pt idx="904">
                  <c:v>904</c:v>
                </c:pt>
                <c:pt idx="905">
                  <c:v>905</c:v>
                </c:pt>
                <c:pt idx="906">
                  <c:v>906</c:v>
                </c:pt>
                <c:pt idx="907">
                  <c:v>907</c:v>
                </c:pt>
                <c:pt idx="908">
                  <c:v>908</c:v>
                </c:pt>
                <c:pt idx="909">
                  <c:v>909</c:v>
                </c:pt>
                <c:pt idx="910">
                  <c:v>910</c:v>
                </c:pt>
                <c:pt idx="911">
                  <c:v>911</c:v>
                </c:pt>
                <c:pt idx="912">
                  <c:v>912</c:v>
                </c:pt>
                <c:pt idx="913">
                  <c:v>913</c:v>
                </c:pt>
                <c:pt idx="914">
                  <c:v>914</c:v>
                </c:pt>
                <c:pt idx="915">
                  <c:v>915</c:v>
                </c:pt>
                <c:pt idx="916">
                  <c:v>916</c:v>
                </c:pt>
                <c:pt idx="917">
                  <c:v>917</c:v>
                </c:pt>
                <c:pt idx="918">
                  <c:v>918</c:v>
                </c:pt>
                <c:pt idx="919">
                  <c:v>919</c:v>
                </c:pt>
                <c:pt idx="920">
                  <c:v>920</c:v>
                </c:pt>
                <c:pt idx="921">
                  <c:v>921</c:v>
                </c:pt>
                <c:pt idx="922">
                  <c:v>922</c:v>
                </c:pt>
                <c:pt idx="923">
                  <c:v>923</c:v>
                </c:pt>
                <c:pt idx="924">
                  <c:v>924</c:v>
                </c:pt>
                <c:pt idx="925">
                  <c:v>925</c:v>
                </c:pt>
                <c:pt idx="926">
                  <c:v>926</c:v>
                </c:pt>
                <c:pt idx="927">
                  <c:v>927</c:v>
                </c:pt>
                <c:pt idx="928">
                  <c:v>928</c:v>
                </c:pt>
                <c:pt idx="929">
                  <c:v>929</c:v>
                </c:pt>
                <c:pt idx="930">
                  <c:v>930</c:v>
                </c:pt>
                <c:pt idx="931">
                  <c:v>931</c:v>
                </c:pt>
                <c:pt idx="932">
                  <c:v>932</c:v>
                </c:pt>
                <c:pt idx="933">
                  <c:v>933</c:v>
                </c:pt>
                <c:pt idx="934">
                  <c:v>934</c:v>
                </c:pt>
                <c:pt idx="935">
                  <c:v>935</c:v>
                </c:pt>
                <c:pt idx="936">
                  <c:v>936</c:v>
                </c:pt>
                <c:pt idx="937">
                  <c:v>937</c:v>
                </c:pt>
                <c:pt idx="938">
                  <c:v>938</c:v>
                </c:pt>
                <c:pt idx="939">
                  <c:v>939</c:v>
                </c:pt>
                <c:pt idx="940">
                  <c:v>940</c:v>
                </c:pt>
                <c:pt idx="941">
                  <c:v>941</c:v>
                </c:pt>
                <c:pt idx="942">
                  <c:v>942</c:v>
                </c:pt>
                <c:pt idx="943">
                  <c:v>943</c:v>
                </c:pt>
                <c:pt idx="944">
                  <c:v>944</c:v>
                </c:pt>
                <c:pt idx="945">
                  <c:v>945</c:v>
                </c:pt>
                <c:pt idx="946">
                  <c:v>946</c:v>
                </c:pt>
                <c:pt idx="947">
                  <c:v>947</c:v>
                </c:pt>
                <c:pt idx="948">
                  <c:v>948</c:v>
                </c:pt>
                <c:pt idx="949">
                  <c:v>949</c:v>
                </c:pt>
                <c:pt idx="950">
                  <c:v>950</c:v>
                </c:pt>
                <c:pt idx="951">
                  <c:v>951</c:v>
                </c:pt>
                <c:pt idx="952">
                  <c:v>952</c:v>
                </c:pt>
                <c:pt idx="953">
                  <c:v>953</c:v>
                </c:pt>
                <c:pt idx="954">
                  <c:v>954</c:v>
                </c:pt>
                <c:pt idx="955">
                  <c:v>955</c:v>
                </c:pt>
                <c:pt idx="956">
                  <c:v>956</c:v>
                </c:pt>
                <c:pt idx="957">
                  <c:v>957</c:v>
                </c:pt>
                <c:pt idx="958">
                  <c:v>958</c:v>
                </c:pt>
                <c:pt idx="959">
                  <c:v>959</c:v>
                </c:pt>
                <c:pt idx="960">
                  <c:v>960</c:v>
                </c:pt>
                <c:pt idx="961">
                  <c:v>961</c:v>
                </c:pt>
                <c:pt idx="962">
                  <c:v>962</c:v>
                </c:pt>
                <c:pt idx="963">
                  <c:v>963</c:v>
                </c:pt>
                <c:pt idx="964">
                  <c:v>964</c:v>
                </c:pt>
                <c:pt idx="965">
                  <c:v>965</c:v>
                </c:pt>
                <c:pt idx="966">
                  <c:v>966</c:v>
                </c:pt>
                <c:pt idx="967">
                  <c:v>967</c:v>
                </c:pt>
                <c:pt idx="968">
                  <c:v>968</c:v>
                </c:pt>
                <c:pt idx="969">
                  <c:v>969</c:v>
                </c:pt>
                <c:pt idx="970">
                  <c:v>970</c:v>
                </c:pt>
                <c:pt idx="971">
                  <c:v>971</c:v>
                </c:pt>
                <c:pt idx="972">
                  <c:v>972</c:v>
                </c:pt>
                <c:pt idx="973">
                  <c:v>973</c:v>
                </c:pt>
                <c:pt idx="974">
                  <c:v>974</c:v>
                </c:pt>
                <c:pt idx="975">
                  <c:v>975</c:v>
                </c:pt>
                <c:pt idx="976">
                  <c:v>976</c:v>
                </c:pt>
                <c:pt idx="977">
                  <c:v>977</c:v>
                </c:pt>
                <c:pt idx="978">
                  <c:v>978</c:v>
                </c:pt>
                <c:pt idx="979">
                  <c:v>979</c:v>
                </c:pt>
                <c:pt idx="980">
                  <c:v>980</c:v>
                </c:pt>
                <c:pt idx="981">
                  <c:v>981</c:v>
                </c:pt>
                <c:pt idx="982">
                  <c:v>982</c:v>
                </c:pt>
                <c:pt idx="983">
                  <c:v>983</c:v>
                </c:pt>
                <c:pt idx="984">
                  <c:v>984</c:v>
                </c:pt>
                <c:pt idx="985">
                  <c:v>985</c:v>
                </c:pt>
                <c:pt idx="986">
                  <c:v>986</c:v>
                </c:pt>
                <c:pt idx="987">
                  <c:v>987</c:v>
                </c:pt>
                <c:pt idx="988">
                  <c:v>988</c:v>
                </c:pt>
                <c:pt idx="989">
                  <c:v>989</c:v>
                </c:pt>
                <c:pt idx="990">
                  <c:v>990</c:v>
                </c:pt>
                <c:pt idx="991">
                  <c:v>991</c:v>
                </c:pt>
                <c:pt idx="992">
                  <c:v>992</c:v>
                </c:pt>
                <c:pt idx="993">
                  <c:v>993</c:v>
                </c:pt>
                <c:pt idx="994">
                  <c:v>994</c:v>
                </c:pt>
                <c:pt idx="995">
                  <c:v>995</c:v>
                </c:pt>
                <c:pt idx="996">
                  <c:v>996</c:v>
                </c:pt>
                <c:pt idx="997">
                  <c:v>997</c:v>
                </c:pt>
                <c:pt idx="998">
                  <c:v>998</c:v>
                </c:pt>
                <c:pt idx="999">
                  <c:v>999</c:v>
                </c:pt>
                <c:pt idx="1000">
                  <c:v>1000</c:v>
                </c:pt>
                <c:pt idx="1001">
                  <c:v>1001</c:v>
                </c:pt>
                <c:pt idx="1002">
                  <c:v>1002</c:v>
                </c:pt>
                <c:pt idx="1003">
                  <c:v>1003</c:v>
                </c:pt>
                <c:pt idx="1004">
                  <c:v>1004</c:v>
                </c:pt>
                <c:pt idx="1005">
                  <c:v>1005</c:v>
                </c:pt>
                <c:pt idx="1006">
                  <c:v>1006</c:v>
                </c:pt>
                <c:pt idx="1007">
                  <c:v>1007</c:v>
                </c:pt>
                <c:pt idx="1008">
                  <c:v>1008</c:v>
                </c:pt>
                <c:pt idx="1009">
                  <c:v>1009</c:v>
                </c:pt>
                <c:pt idx="1010">
                  <c:v>1010</c:v>
                </c:pt>
                <c:pt idx="1011">
                  <c:v>1011</c:v>
                </c:pt>
                <c:pt idx="1012">
                  <c:v>1012</c:v>
                </c:pt>
                <c:pt idx="1013">
                  <c:v>1013</c:v>
                </c:pt>
                <c:pt idx="1014">
                  <c:v>1014</c:v>
                </c:pt>
                <c:pt idx="1015">
                  <c:v>1015</c:v>
                </c:pt>
                <c:pt idx="1016">
                  <c:v>1016</c:v>
                </c:pt>
                <c:pt idx="1017">
                  <c:v>1017</c:v>
                </c:pt>
                <c:pt idx="1018">
                  <c:v>1018</c:v>
                </c:pt>
                <c:pt idx="1019">
                  <c:v>1019</c:v>
                </c:pt>
                <c:pt idx="1020">
                  <c:v>1020</c:v>
                </c:pt>
                <c:pt idx="1021">
                  <c:v>1021</c:v>
                </c:pt>
                <c:pt idx="1022">
                  <c:v>1022</c:v>
                </c:pt>
                <c:pt idx="1023">
                  <c:v>1023</c:v>
                </c:pt>
              </c:numCache>
            </c:numRef>
          </c:xVal>
          <c:yVal>
            <c:numRef>
              <c:f>Sheet1!$D$3:$D$1026</c:f>
              <c:numCache>
                <c:formatCode>General</c:formatCode>
                <c:ptCount val="1024"/>
                <c:pt idx="0">
                  <c:v>0.58350000000000002</c:v>
                </c:pt>
                <c:pt idx="1">
                  <c:v>0.58350000000000002</c:v>
                </c:pt>
                <c:pt idx="2">
                  <c:v>0.58350000000000002</c:v>
                </c:pt>
                <c:pt idx="3">
                  <c:v>0.58350000000000002</c:v>
                </c:pt>
                <c:pt idx="4">
                  <c:v>0.58350000000000002</c:v>
                </c:pt>
                <c:pt idx="5">
                  <c:v>0.58350000000000002</c:v>
                </c:pt>
                <c:pt idx="6">
                  <c:v>0.58350000000000002</c:v>
                </c:pt>
                <c:pt idx="7">
                  <c:v>0.58350000000000002</c:v>
                </c:pt>
                <c:pt idx="8">
                  <c:v>0.58350000000000002</c:v>
                </c:pt>
                <c:pt idx="9">
                  <c:v>0.58350000000000002</c:v>
                </c:pt>
                <c:pt idx="10">
                  <c:v>0.58350000000000002</c:v>
                </c:pt>
                <c:pt idx="11">
                  <c:v>0.58350000000000002</c:v>
                </c:pt>
                <c:pt idx="12">
                  <c:v>0.58350000000000002</c:v>
                </c:pt>
                <c:pt idx="13">
                  <c:v>0.58350000000000002</c:v>
                </c:pt>
                <c:pt idx="14">
                  <c:v>0.58350000000000002</c:v>
                </c:pt>
                <c:pt idx="15">
                  <c:v>0.58350000000000002</c:v>
                </c:pt>
                <c:pt idx="16">
                  <c:v>0.58350000000000002</c:v>
                </c:pt>
                <c:pt idx="17">
                  <c:v>0.58350000000000002</c:v>
                </c:pt>
                <c:pt idx="18">
                  <c:v>0.58350000000000002</c:v>
                </c:pt>
                <c:pt idx="19">
                  <c:v>0.58350000000000002</c:v>
                </c:pt>
                <c:pt idx="20">
                  <c:v>0.58350000000000002</c:v>
                </c:pt>
                <c:pt idx="21">
                  <c:v>0.58350000000000002</c:v>
                </c:pt>
                <c:pt idx="22">
                  <c:v>0.58350000000000002</c:v>
                </c:pt>
                <c:pt idx="23">
                  <c:v>0.58350000000000002</c:v>
                </c:pt>
                <c:pt idx="24">
                  <c:v>0.58350000000000002</c:v>
                </c:pt>
                <c:pt idx="25">
                  <c:v>0.58350000000000002</c:v>
                </c:pt>
                <c:pt idx="26">
                  <c:v>0.58350000000000002</c:v>
                </c:pt>
                <c:pt idx="27">
                  <c:v>0.58350000000000002</c:v>
                </c:pt>
                <c:pt idx="28">
                  <c:v>0.58350000000000002</c:v>
                </c:pt>
                <c:pt idx="29">
                  <c:v>0.58350000000000002</c:v>
                </c:pt>
                <c:pt idx="30">
                  <c:v>0.58350000000000002</c:v>
                </c:pt>
                <c:pt idx="31">
                  <c:v>0.58350000000000002</c:v>
                </c:pt>
                <c:pt idx="32">
                  <c:v>0.58350000000000002</c:v>
                </c:pt>
                <c:pt idx="33">
                  <c:v>0.58350000000000002</c:v>
                </c:pt>
                <c:pt idx="34">
                  <c:v>0.58350000000000002</c:v>
                </c:pt>
                <c:pt idx="35">
                  <c:v>0.58350000000000002</c:v>
                </c:pt>
                <c:pt idx="36">
                  <c:v>0.58350000000000002</c:v>
                </c:pt>
                <c:pt idx="37">
                  <c:v>0.58350000000000002</c:v>
                </c:pt>
                <c:pt idx="38">
                  <c:v>0.58350000000000002</c:v>
                </c:pt>
                <c:pt idx="39">
                  <c:v>0.58350000000000002</c:v>
                </c:pt>
                <c:pt idx="40">
                  <c:v>0.58350000000000002</c:v>
                </c:pt>
                <c:pt idx="41">
                  <c:v>0.58350000000000002</c:v>
                </c:pt>
                <c:pt idx="42">
                  <c:v>0.58350000000000002</c:v>
                </c:pt>
                <c:pt idx="43">
                  <c:v>0.58350000000000002</c:v>
                </c:pt>
                <c:pt idx="44">
                  <c:v>0.58350000000000002</c:v>
                </c:pt>
                <c:pt idx="45">
                  <c:v>0.58350000000000002</c:v>
                </c:pt>
                <c:pt idx="46">
                  <c:v>0.58350000000000002</c:v>
                </c:pt>
                <c:pt idx="47">
                  <c:v>0.58350000000000002</c:v>
                </c:pt>
                <c:pt idx="48">
                  <c:v>0.58350000000000002</c:v>
                </c:pt>
                <c:pt idx="49">
                  <c:v>0.58350000000000002</c:v>
                </c:pt>
                <c:pt idx="50">
                  <c:v>0.58350000000000002</c:v>
                </c:pt>
                <c:pt idx="51">
                  <c:v>0.58350000000000002</c:v>
                </c:pt>
                <c:pt idx="52">
                  <c:v>0.58350000000000002</c:v>
                </c:pt>
                <c:pt idx="53">
                  <c:v>0.58350000000000002</c:v>
                </c:pt>
                <c:pt idx="54">
                  <c:v>0.58350000000000002</c:v>
                </c:pt>
                <c:pt idx="55">
                  <c:v>0.58350000000000002</c:v>
                </c:pt>
                <c:pt idx="56">
                  <c:v>0.58350000000000002</c:v>
                </c:pt>
                <c:pt idx="57">
                  <c:v>0.58350000000000002</c:v>
                </c:pt>
                <c:pt idx="58">
                  <c:v>0.58350000000000002</c:v>
                </c:pt>
                <c:pt idx="59">
                  <c:v>0.58350000000000002</c:v>
                </c:pt>
                <c:pt idx="60">
                  <c:v>0.58350000000000002</c:v>
                </c:pt>
                <c:pt idx="61">
                  <c:v>0.58350000000000002</c:v>
                </c:pt>
                <c:pt idx="62">
                  <c:v>0.58350000000000002</c:v>
                </c:pt>
                <c:pt idx="63">
                  <c:v>0.58350000000000002</c:v>
                </c:pt>
                <c:pt idx="64">
                  <c:v>0.58350000000000002</c:v>
                </c:pt>
                <c:pt idx="65">
                  <c:v>0.58350000000000002</c:v>
                </c:pt>
                <c:pt idx="66">
                  <c:v>0.58350000000000002</c:v>
                </c:pt>
                <c:pt idx="67">
                  <c:v>0.58350000000000002</c:v>
                </c:pt>
                <c:pt idx="68">
                  <c:v>0.58350000000000002</c:v>
                </c:pt>
                <c:pt idx="69">
                  <c:v>0.58350000000000002</c:v>
                </c:pt>
                <c:pt idx="70">
                  <c:v>0.58350000000000002</c:v>
                </c:pt>
                <c:pt idx="71">
                  <c:v>0.58350000000000002</c:v>
                </c:pt>
                <c:pt idx="72">
                  <c:v>0.58350000000000002</c:v>
                </c:pt>
                <c:pt idx="73">
                  <c:v>0.58350000000000002</c:v>
                </c:pt>
                <c:pt idx="74">
                  <c:v>0.58350000000000002</c:v>
                </c:pt>
                <c:pt idx="75">
                  <c:v>0.58350000000000002</c:v>
                </c:pt>
                <c:pt idx="76">
                  <c:v>0.58350000000000002</c:v>
                </c:pt>
                <c:pt idx="77">
                  <c:v>0.58350000000000002</c:v>
                </c:pt>
                <c:pt idx="78">
                  <c:v>0.58350000000000002</c:v>
                </c:pt>
                <c:pt idx="79">
                  <c:v>0.58350000000000002</c:v>
                </c:pt>
                <c:pt idx="80">
                  <c:v>0.58350000000000002</c:v>
                </c:pt>
                <c:pt idx="81">
                  <c:v>0.58350000000000002</c:v>
                </c:pt>
                <c:pt idx="82">
                  <c:v>0.58350000000000002</c:v>
                </c:pt>
                <c:pt idx="83">
                  <c:v>0.58350000000000002</c:v>
                </c:pt>
                <c:pt idx="84">
                  <c:v>0.58350000000000002</c:v>
                </c:pt>
                <c:pt idx="85">
                  <c:v>0.58350000000000002</c:v>
                </c:pt>
                <c:pt idx="86">
                  <c:v>0.58350000000000002</c:v>
                </c:pt>
                <c:pt idx="87">
                  <c:v>0.58350000000000002</c:v>
                </c:pt>
                <c:pt idx="88">
                  <c:v>0.58350000000000002</c:v>
                </c:pt>
                <c:pt idx="89">
                  <c:v>0.58350000000000002</c:v>
                </c:pt>
                <c:pt idx="90">
                  <c:v>0.58350000000000002</c:v>
                </c:pt>
                <c:pt idx="91">
                  <c:v>0.58350000000000002</c:v>
                </c:pt>
                <c:pt idx="92">
                  <c:v>0.58350000000000002</c:v>
                </c:pt>
                <c:pt idx="93">
                  <c:v>0.58350000000000002</c:v>
                </c:pt>
                <c:pt idx="94">
                  <c:v>0.58350000000000002</c:v>
                </c:pt>
                <c:pt idx="95">
                  <c:v>0.58350000000000002</c:v>
                </c:pt>
                <c:pt idx="96">
                  <c:v>0.58350000000000002</c:v>
                </c:pt>
                <c:pt idx="97">
                  <c:v>0.58350000000000002</c:v>
                </c:pt>
                <c:pt idx="98">
                  <c:v>0.58350000000000002</c:v>
                </c:pt>
                <c:pt idx="99">
                  <c:v>0.58350000000000002</c:v>
                </c:pt>
                <c:pt idx="100">
                  <c:v>0.58350000000000002</c:v>
                </c:pt>
                <c:pt idx="101">
                  <c:v>0.58350000000000002</c:v>
                </c:pt>
                <c:pt idx="102">
                  <c:v>0.58350000000000002</c:v>
                </c:pt>
                <c:pt idx="103">
                  <c:v>0.58350000000000002</c:v>
                </c:pt>
                <c:pt idx="104">
                  <c:v>0.58350000000000002</c:v>
                </c:pt>
                <c:pt idx="105">
                  <c:v>0.58350000000000002</c:v>
                </c:pt>
                <c:pt idx="106">
                  <c:v>0.58350000000000002</c:v>
                </c:pt>
                <c:pt idx="107">
                  <c:v>0.58350000000000002</c:v>
                </c:pt>
                <c:pt idx="108">
                  <c:v>0.58350000000000002</c:v>
                </c:pt>
                <c:pt idx="109">
                  <c:v>0.58350000000000002</c:v>
                </c:pt>
                <c:pt idx="110">
                  <c:v>0.58350000000000002</c:v>
                </c:pt>
                <c:pt idx="111">
                  <c:v>0.58350000000000002</c:v>
                </c:pt>
                <c:pt idx="112">
                  <c:v>0.58350000000000002</c:v>
                </c:pt>
                <c:pt idx="113">
                  <c:v>0.58350000000000002</c:v>
                </c:pt>
                <c:pt idx="114">
                  <c:v>0.58350000000000002</c:v>
                </c:pt>
                <c:pt idx="115">
                  <c:v>0.58350000000000002</c:v>
                </c:pt>
                <c:pt idx="116">
                  <c:v>0.58350000000000002</c:v>
                </c:pt>
                <c:pt idx="117">
                  <c:v>0.58350000000000002</c:v>
                </c:pt>
                <c:pt idx="118">
                  <c:v>0.58350000000000002</c:v>
                </c:pt>
                <c:pt idx="119">
                  <c:v>0.58350000000000002</c:v>
                </c:pt>
                <c:pt idx="120">
                  <c:v>0.58350000000000002</c:v>
                </c:pt>
                <c:pt idx="121">
                  <c:v>0.58350000000000002</c:v>
                </c:pt>
                <c:pt idx="122">
                  <c:v>0.58350000000000002</c:v>
                </c:pt>
                <c:pt idx="123">
                  <c:v>0.58350000000000002</c:v>
                </c:pt>
                <c:pt idx="124">
                  <c:v>0.58350000000000002</c:v>
                </c:pt>
                <c:pt idx="125">
                  <c:v>0.58350000000000002</c:v>
                </c:pt>
                <c:pt idx="126">
                  <c:v>0.58350000000000002</c:v>
                </c:pt>
                <c:pt idx="127">
                  <c:v>0.58350000000000002</c:v>
                </c:pt>
                <c:pt idx="128">
                  <c:v>0.58350000000000002</c:v>
                </c:pt>
                <c:pt idx="129">
                  <c:v>0.58350000000000002</c:v>
                </c:pt>
                <c:pt idx="130">
                  <c:v>0.58350000000000002</c:v>
                </c:pt>
                <c:pt idx="131">
                  <c:v>0.58350000000000002</c:v>
                </c:pt>
                <c:pt idx="132">
                  <c:v>0.58350000000000002</c:v>
                </c:pt>
                <c:pt idx="133">
                  <c:v>0.58350000000000002</c:v>
                </c:pt>
                <c:pt idx="134">
                  <c:v>0.58350000000000002</c:v>
                </c:pt>
                <c:pt idx="135">
                  <c:v>0.58350000000000002</c:v>
                </c:pt>
                <c:pt idx="136">
                  <c:v>0.58350000000000002</c:v>
                </c:pt>
                <c:pt idx="137">
                  <c:v>0.58350000000000002</c:v>
                </c:pt>
                <c:pt idx="138">
                  <c:v>0.58350000000000002</c:v>
                </c:pt>
                <c:pt idx="139">
                  <c:v>0.58350000000000002</c:v>
                </c:pt>
                <c:pt idx="140">
                  <c:v>0.58350000000000002</c:v>
                </c:pt>
                <c:pt idx="141">
                  <c:v>0.58350000000000002</c:v>
                </c:pt>
                <c:pt idx="142">
                  <c:v>0.58350000000000002</c:v>
                </c:pt>
                <c:pt idx="143">
                  <c:v>0.58350000000000002</c:v>
                </c:pt>
                <c:pt idx="144">
                  <c:v>0.58350000000000002</c:v>
                </c:pt>
                <c:pt idx="145">
                  <c:v>0.58350000000000002</c:v>
                </c:pt>
                <c:pt idx="146">
                  <c:v>0.58350000000000002</c:v>
                </c:pt>
                <c:pt idx="147">
                  <c:v>0.58350000000000002</c:v>
                </c:pt>
                <c:pt idx="148">
                  <c:v>0.58350000000000002</c:v>
                </c:pt>
                <c:pt idx="149">
                  <c:v>0.58350000000000002</c:v>
                </c:pt>
                <c:pt idx="150">
                  <c:v>0.58350000000000002</c:v>
                </c:pt>
                <c:pt idx="151">
                  <c:v>0.58350000000000002</c:v>
                </c:pt>
                <c:pt idx="152">
                  <c:v>0.58350000000000002</c:v>
                </c:pt>
                <c:pt idx="153">
                  <c:v>0.58350000000000002</c:v>
                </c:pt>
                <c:pt idx="154">
                  <c:v>0.58350000000000002</c:v>
                </c:pt>
                <c:pt idx="155">
                  <c:v>0.58350000000000002</c:v>
                </c:pt>
                <c:pt idx="156">
                  <c:v>0.58350000000000002</c:v>
                </c:pt>
                <c:pt idx="157">
                  <c:v>0.58350000000000002</c:v>
                </c:pt>
                <c:pt idx="158">
                  <c:v>0.58350000000000002</c:v>
                </c:pt>
                <c:pt idx="159">
                  <c:v>0.58350000000000002</c:v>
                </c:pt>
                <c:pt idx="160">
                  <c:v>0.58350000000000002</c:v>
                </c:pt>
                <c:pt idx="161">
                  <c:v>0.58350000000000002</c:v>
                </c:pt>
                <c:pt idx="162">
                  <c:v>0.58350000000000002</c:v>
                </c:pt>
                <c:pt idx="163">
                  <c:v>0.58350000000000002</c:v>
                </c:pt>
                <c:pt idx="164">
                  <c:v>0.58350000000000002</c:v>
                </c:pt>
                <c:pt idx="165">
                  <c:v>0.58350000000000002</c:v>
                </c:pt>
                <c:pt idx="166">
                  <c:v>0.58350000000000002</c:v>
                </c:pt>
                <c:pt idx="167">
                  <c:v>0.58350000000000002</c:v>
                </c:pt>
                <c:pt idx="168">
                  <c:v>0.58350000000000002</c:v>
                </c:pt>
                <c:pt idx="169">
                  <c:v>0.58350000000000002</c:v>
                </c:pt>
                <c:pt idx="170">
                  <c:v>0.58350000000000002</c:v>
                </c:pt>
                <c:pt idx="171">
                  <c:v>0.58350000000000002</c:v>
                </c:pt>
                <c:pt idx="172">
                  <c:v>0.58350000000000002</c:v>
                </c:pt>
                <c:pt idx="173">
                  <c:v>0.58350000000000002</c:v>
                </c:pt>
                <c:pt idx="174">
                  <c:v>0.58350000000000002</c:v>
                </c:pt>
                <c:pt idx="175">
                  <c:v>0.58350000000000002</c:v>
                </c:pt>
                <c:pt idx="176">
                  <c:v>0.58350000000000002</c:v>
                </c:pt>
                <c:pt idx="177">
                  <c:v>0.58350000000000002</c:v>
                </c:pt>
                <c:pt idx="178">
                  <c:v>0.58350000000000002</c:v>
                </c:pt>
                <c:pt idx="179">
                  <c:v>0.58350000000000002</c:v>
                </c:pt>
                <c:pt idx="180">
                  <c:v>0.58350000000000002</c:v>
                </c:pt>
                <c:pt idx="181">
                  <c:v>0.58350000000000002</c:v>
                </c:pt>
                <c:pt idx="182">
                  <c:v>0.58350000000000002</c:v>
                </c:pt>
                <c:pt idx="183">
                  <c:v>0.58350000000000002</c:v>
                </c:pt>
                <c:pt idx="184">
                  <c:v>0.58350000000000002</c:v>
                </c:pt>
                <c:pt idx="185">
                  <c:v>0.58350000000000002</c:v>
                </c:pt>
                <c:pt idx="186">
                  <c:v>0.58350000000000002</c:v>
                </c:pt>
                <c:pt idx="187">
                  <c:v>0.58350000000000002</c:v>
                </c:pt>
                <c:pt idx="188">
                  <c:v>0.58350000000000002</c:v>
                </c:pt>
                <c:pt idx="189">
                  <c:v>0.58350000000000002</c:v>
                </c:pt>
                <c:pt idx="190">
                  <c:v>0.58350000000000002</c:v>
                </c:pt>
                <c:pt idx="191">
                  <c:v>0.58350000000000002</c:v>
                </c:pt>
                <c:pt idx="192">
                  <c:v>0.58350000000000002</c:v>
                </c:pt>
                <c:pt idx="193">
                  <c:v>0.58350000000000002</c:v>
                </c:pt>
                <c:pt idx="194">
                  <c:v>0.58350000000000002</c:v>
                </c:pt>
                <c:pt idx="195">
                  <c:v>0.58350000000000002</c:v>
                </c:pt>
                <c:pt idx="196">
                  <c:v>0.58350000000000002</c:v>
                </c:pt>
                <c:pt idx="197">
                  <c:v>0.58350000000000002</c:v>
                </c:pt>
                <c:pt idx="198">
                  <c:v>0.58350000000000002</c:v>
                </c:pt>
                <c:pt idx="199">
                  <c:v>0.58350000000000002</c:v>
                </c:pt>
                <c:pt idx="200">
                  <c:v>0.58350000000000002</c:v>
                </c:pt>
                <c:pt idx="201">
                  <c:v>0.58350000000000002</c:v>
                </c:pt>
                <c:pt idx="202">
                  <c:v>0.58350000000000002</c:v>
                </c:pt>
                <c:pt idx="203">
                  <c:v>0.58350000000000002</c:v>
                </c:pt>
                <c:pt idx="204">
                  <c:v>0.58350000000000002</c:v>
                </c:pt>
                <c:pt idx="205">
                  <c:v>0.58350000000000002</c:v>
                </c:pt>
                <c:pt idx="206">
                  <c:v>0.58350000000000002</c:v>
                </c:pt>
                <c:pt idx="207">
                  <c:v>0.58350000000000002</c:v>
                </c:pt>
                <c:pt idx="208">
                  <c:v>0.58350000000000002</c:v>
                </c:pt>
                <c:pt idx="209">
                  <c:v>0.58350000000000002</c:v>
                </c:pt>
                <c:pt idx="210">
                  <c:v>0.58350000000000002</c:v>
                </c:pt>
                <c:pt idx="211">
                  <c:v>0.58350000000000002</c:v>
                </c:pt>
                <c:pt idx="212">
                  <c:v>0.58350000000000002</c:v>
                </c:pt>
                <c:pt idx="213">
                  <c:v>0.58350000000000002</c:v>
                </c:pt>
                <c:pt idx="214">
                  <c:v>0.58350000000000002</c:v>
                </c:pt>
                <c:pt idx="215">
                  <c:v>0.58350000000000002</c:v>
                </c:pt>
                <c:pt idx="216">
                  <c:v>0.58350000000000002</c:v>
                </c:pt>
                <c:pt idx="217">
                  <c:v>0.58350000000000002</c:v>
                </c:pt>
                <c:pt idx="218">
                  <c:v>0.58350000000000002</c:v>
                </c:pt>
                <c:pt idx="219">
                  <c:v>0.58350000000000002</c:v>
                </c:pt>
                <c:pt idx="220">
                  <c:v>0.58350000000000002</c:v>
                </c:pt>
                <c:pt idx="221">
                  <c:v>0.58350000000000002</c:v>
                </c:pt>
                <c:pt idx="222">
                  <c:v>0.58350000000000002</c:v>
                </c:pt>
                <c:pt idx="223">
                  <c:v>0.58350000000000002</c:v>
                </c:pt>
                <c:pt idx="224">
                  <c:v>0.58350000000000002</c:v>
                </c:pt>
                <c:pt idx="225">
                  <c:v>0.58350000000000002</c:v>
                </c:pt>
                <c:pt idx="226">
                  <c:v>0.58350000000000002</c:v>
                </c:pt>
                <c:pt idx="227">
                  <c:v>0.58350000000000002</c:v>
                </c:pt>
                <c:pt idx="228">
                  <c:v>0.58350000000000002</c:v>
                </c:pt>
                <c:pt idx="229">
                  <c:v>0.58350000000000002</c:v>
                </c:pt>
                <c:pt idx="230">
                  <c:v>0.58350000000000002</c:v>
                </c:pt>
                <c:pt idx="231">
                  <c:v>0.58350000000000002</c:v>
                </c:pt>
                <c:pt idx="232">
                  <c:v>0.58350000000000002</c:v>
                </c:pt>
                <c:pt idx="233">
                  <c:v>0.58350000000000002</c:v>
                </c:pt>
                <c:pt idx="234">
                  <c:v>0.58350000000000002</c:v>
                </c:pt>
                <c:pt idx="235">
                  <c:v>0.58350000000000002</c:v>
                </c:pt>
                <c:pt idx="236">
                  <c:v>0.58350000000000002</c:v>
                </c:pt>
                <c:pt idx="237">
                  <c:v>0.58350000000000002</c:v>
                </c:pt>
                <c:pt idx="238">
                  <c:v>0.58350000000000002</c:v>
                </c:pt>
                <c:pt idx="239">
                  <c:v>0.58350000000000002</c:v>
                </c:pt>
                <c:pt idx="240">
                  <c:v>0.58350000000000002</c:v>
                </c:pt>
                <c:pt idx="241">
                  <c:v>0.58350000000000002</c:v>
                </c:pt>
                <c:pt idx="242">
                  <c:v>0.58350000000000002</c:v>
                </c:pt>
                <c:pt idx="243">
                  <c:v>0.58350000000000002</c:v>
                </c:pt>
                <c:pt idx="244">
                  <c:v>0.58350000000000002</c:v>
                </c:pt>
                <c:pt idx="245">
                  <c:v>0.58350000000000002</c:v>
                </c:pt>
                <c:pt idx="246">
                  <c:v>0.58350000000000002</c:v>
                </c:pt>
                <c:pt idx="247">
                  <c:v>0.58350000000000002</c:v>
                </c:pt>
                <c:pt idx="248">
                  <c:v>0.58350000000000002</c:v>
                </c:pt>
                <c:pt idx="249">
                  <c:v>0.58350000000000002</c:v>
                </c:pt>
                <c:pt idx="250">
                  <c:v>0.58350000000000002</c:v>
                </c:pt>
                <c:pt idx="251">
                  <c:v>0.58350000000000002</c:v>
                </c:pt>
                <c:pt idx="252">
                  <c:v>0.58350000000000002</c:v>
                </c:pt>
                <c:pt idx="253">
                  <c:v>0.58350000000000002</c:v>
                </c:pt>
                <c:pt idx="254">
                  <c:v>0.58350000000000002</c:v>
                </c:pt>
                <c:pt idx="255">
                  <c:v>0.58350000000000002</c:v>
                </c:pt>
                <c:pt idx="256">
                  <c:v>0.58350000000000002</c:v>
                </c:pt>
                <c:pt idx="257">
                  <c:v>0.58350000000000002</c:v>
                </c:pt>
                <c:pt idx="258">
                  <c:v>0.58350000000000002</c:v>
                </c:pt>
                <c:pt idx="259">
                  <c:v>0.58350000000000002</c:v>
                </c:pt>
                <c:pt idx="260">
                  <c:v>0.58350000000000002</c:v>
                </c:pt>
                <c:pt idx="261">
                  <c:v>0.58350000000000002</c:v>
                </c:pt>
                <c:pt idx="262">
                  <c:v>0.58350000000000002</c:v>
                </c:pt>
                <c:pt idx="263">
                  <c:v>0.58350000000000002</c:v>
                </c:pt>
                <c:pt idx="264">
                  <c:v>0.58350000000000002</c:v>
                </c:pt>
                <c:pt idx="265">
                  <c:v>0.58350000000000002</c:v>
                </c:pt>
                <c:pt idx="266">
                  <c:v>0.58350000000000002</c:v>
                </c:pt>
                <c:pt idx="267">
                  <c:v>0.58350000000000002</c:v>
                </c:pt>
                <c:pt idx="268">
                  <c:v>0.58350000000000002</c:v>
                </c:pt>
                <c:pt idx="269">
                  <c:v>0.58350000000000002</c:v>
                </c:pt>
                <c:pt idx="270">
                  <c:v>0.58350000000000002</c:v>
                </c:pt>
                <c:pt idx="271">
                  <c:v>0.58350000000000002</c:v>
                </c:pt>
                <c:pt idx="272">
                  <c:v>0.58350000000000002</c:v>
                </c:pt>
                <c:pt idx="273">
                  <c:v>0.58350000000000002</c:v>
                </c:pt>
                <c:pt idx="274">
                  <c:v>0.58350000000000002</c:v>
                </c:pt>
                <c:pt idx="275">
                  <c:v>0.58350000000000002</c:v>
                </c:pt>
                <c:pt idx="276">
                  <c:v>0.58350000000000002</c:v>
                </c:pt>
                <c:pt idx="277">
                  <c:v>0.58350000000000002</c:v>
                </c:pt>
                <c:pt idx="278">
                  <c:v>0.58350000000000002</c:v>
                </c:pt>
                <c:pt idx="279">
                  <c:v>0.58350000000000002</c:v>
                </c:pt>
                <c:pt idx="280">
                  <c:v>0.58350000000000002</c:v>
                </c:pt>
                <c:pt idx="281">
                  <c:v>0.58350000000000002</c:v>
                </c:pt>
                <c:pt idx="282">
                  <c:v>0.58350000000000002</c:v>
                </c:pt>
                <c:pt idx="283">
                  <c:v>0.58350000000000002</c:v>
                </c:pt>
                <c:pt idx="284">
                  <c:v>0.58350000000000002</c:v>
                </c:pt>
                <c:pt idx="285">
                  <c:v>0.58350000000000002</c:v>
                </c:pt>
                <c:pt idx="286">
                  <c:v>0.58350000000000002</c:v>
                </c:pt>
                <c:pt idx="287">
                  <c:v>0.58350000000000002</c:v>
                </c:pt>
                <c:pt idx="288">
                  <c:v>0.58350000000000002</c:v>
                </c:pt>
                <c:pt idx="289">
                  <c:v>0.58350000000000002</c:v>
                </c:pt>
                <c:pt idx="290">
                  <c:v>0.58350000000000002</c:v>
                </c:pt>
                <c:pt idx="291">
                  <c:v>0.58350000000000002</c:v>
                </c:pt>
                <c:pt idx="292">
                  <c:v>0.58350000000000002</c:v>
                </c:pt>
                <c:pt idx="293">
                  <c:v>0.58350000000000002</c:v>
                </c:pt>
                <c:pt idx="294">
                  <c:v>0.58350000000000002</c:v>
                </c:pt>
                <c:pt idx="295">
                  <c:v>0.58350000000000002</c:v>
                </c:pt>
                <c:pt idx="296">
                  <c:v>0.58350000000000002</c:v>
                </c:pt>
                <c:pt idx="297">
                  <c:v>0.58350000000000002</c:v>
                </c:pt>
                <c:pt idx="298">
                  <c:v>0.58350000000000002</c:v>
                </c:pt>
                <c:pt idx="299">
                  <c:v>0.58350000000000002</c:v>
                </c:pt>
                <c:pt idx="300">
                  <c:v>0.58350000000000002</c:v>
                </c:pt>
                <c:pt idx="301">
                  <c:v>0.64749999999999996</c:v>
                </c:pt>
                <c:pt idx="302">
                  <c:v>0.64749999999999996</c:v>
                </c:pt>
                <c:pt idx="303">
                  <c:v>0.64749999999999996</c:v>
                </c:pt>
                <c:pt idx="304">
                  <c:v>0.64749999999999996</c:v>
                </c:pt>
                <c:pt idx="305">
                  <c:v>0.64749999999999996</c:v>
                </c:pt>
                <c:pt idx="306">
                  <c:v>0.64749999999999996</c:v>
                </c:pt>
                <c:pt idx="307">
                  <c:v>0.64749999999999996</c:v>
                </c:pt>
                <c:pt idx="308">
                  <c:v>0.64749999999999996</c:v>
                </c:pt>
                <c:pt idx="309">
                  <c:v>0.64749999999999996</c:v>
                </c:pt>
                <c:pt idx="310">
                  <c:v>0.64749999999999996</c:v>
                </c:pt>
                <c:pt idx="311">
                  <c:v>0.64749999999999996</c:v>
                </c:pt>
                <c:pt idx="312">
                  <c:v>0.64749999999999996</c:v>
                </c:pt>
                <c:pt idx="313">
                  <c:v>0.64749999999999996</c:v>
                </c:pt>
                <c:pt idx="314">
                  <c:v>0.64749999999999996</c:v>
                </c:pt>
                <c:pt idx="315">
                  <c:v>0.64749999999999996</c:v>
                </c:pt>
                <c:pt idx="316">
                  <c:v>0.64749999999999996</c:v>
                </c:pt>
                <c:pt idx="317">
                  <c:v>0.64749999999999996</c:v>
                </c:pt>
                <c:pt idx="318">
                  <c:v>0.64749999999999996</c:v>
                </c:pt>
                <c:pt idx="319">
                  <c:v>0.64749999999999996</c:v>
                </c:pt>
                <c:pt idx="320">
                  <c:v>0.64749999999999996</c:v>
                </c:pt>
                <c:pt idx="321">
                  <c:v>0.64749999999999996</c:v>
                </c:pt>
                <c:pt idx="322">
                  <c:v>0.64749999999999996</c:v>
                </c:pt>
                <c:pt idx="323">
                  <c:v>0.64749999999999996</c:v>
                </c:pt>
                <c:pt idx="324">
                  <c:v>0.64749999999999996</c:v>
                </c:pt>
                <c:pt idx="325">
                  <c:v>0.64749999999999996</c:v>
                </c:pt>
                <c:pt idx="326">
                  <c:v>0.64749999999999996</c:v>
                </c:pt>
                <c:pt idx="327">
                  <c:v>0.64749999999999996</c:v>
                </c:pt>
                <c:pt idx="328">
                  <c:v>0.64749999999999996</c:v>
                </c:pt>
                <c:pt idx="329">
                  <c:v>0.64749999999999996</c:v>
                </c:pt>
                <c:pt idx="330">
                  <c:v>0.64749999999999996</c:v>
                </c:pt>
                <c:pt idx="331">
                  <c:v>0.64749999999999996</c:v>
                </c:pt>
                <c:pt idx="332">
                  <c:v>0.64749999999999996</c:v>
                </c:pt>
                <c:pt idx="333">
                  <c:v>0.64749999999999996</c:v>
                </c:pt>
                <c:pt idx="334">
                  <c:v>0.64749999999999996</c:v>
                </c:pt>
                <c:pt idx="335">
                  <c:v>0.64749999999999996</c:v>
                </c:pt>
                <c:pt idx="336">
                  <c:v>0.64749999999999996</c:v>
                </c:pt>
                <c:pt idx="337">
                  <c:v>0.64749999999999996</c:v>
                </c:pt>
                <c:pt idx="338">
                  <c:v>0.64749999999999996</c:v>
                </c:pt>
                <c:pt idx="339">
                  <c:v>0.64749999999999996</c:v>
                </c:pt>
                <c:pt idx="340">
                  <c:v>0.64749999999999996</c:v>
                </c:pt>
                <c:pt idx="341">
                  <c:v>0.64749999999999996</c:v>
                </c:pt>
                <c:pt idx="342">
                  <c:v>0.64749999999999996</c:v>
                </c:pt>
                <c:pt idx="343">
                  <c:v>0.64749999999999996</c:v>
                </c:pt>
                <c:pt idx="344">
                  <c:v>0.64749999999999996</c:v>
                </c:pt>
                <c:pt idx="345">
                  <c:v>0.64749999999999996</c:v>
                </c:pt>
                <c:pt idx="346">
                  <c:v>0.64749999999999996</c:v>
                </c:pt>
                <c:pt idx="347">
                  <c:v>0.64749999999999996</c:v>
                </c:pt>
                <c:pt idx="348">
                  <c:v>0.64749999999999996</c:v>
                </c:pt>
                <c:pt idx="349">
                  <c:v>0.64749999999999996</c:v>
                </c:pt>
                <c:pt idx="350">
                  <c:v>0.64749999999999996</c:v>
                </c:pt>
                <c:pt idx="351">
                  <c:v>0.64749999999999996</c:v>
                </c:pt>
                <c:pt idx="352">
                  <c:v>0.64749999999999996</c:v>
                </c:pt>
                <c:pt idx="353">
                  <c:v>0.64749999999999996</c:v>
                </c:pt>
                <c:pt idx="354">
                  <c:v>0.64749999999999996</c:v>
                </c:pt>
                <c:pt idx="355">
                  <c:v>0.64749999999999996</c:v>
                </c:pt>
                <c:pt idx="356">
                  <c:v>0.64749999999999996</c:v>
                </c:pt>
                <c:pt idx="357">
                  <c:v>0.64749999999999996</c:v>
                </c:pt>
                <c:pt idx="358">
                  <c:v>0.64749999999999996</c:v>
                </c:pt>
                <c:pt idx="359">
                  <c:v>0.64749999999999996</c:v>
                </c:pt>
                <c:pt idx="360">
                  <c:v>0.64749999999999996</c:v>
                </c:pt>
                <c:pt idx="361">
                  <c:v>0.64749999999999996</c:v>
                </c:pt>
                <c:pt idx="362">
                  <c:v>0.64749999999999996</c:v>
                </c:pt>
                <c:pt idx="363">
                  <c:v>0.64749999999999996</c:v>
                </c:pt>
                <c:pt idx="364">
                  <c:v>0.64749999999999996</c:v>
                </c:pt>
                <c:pt idx="365">
                  <c:v>0.64749999999999996</c:v>
                </c:pt>
                <c:pt idx="366">
                  <c:v>0.64749999999999996</c:v>
                </c:pt>
                <c:pt idx="367">
                  <c:v>0.72660000000000002</c:v>
                </c:pt>
                <c:pt idx="368">
                  <c:v>0.72660000000000002</c:v>
                </c:pt>
                <c:pt idx="369">
                  <c:v>0.72660000000000002</c:v>
                </c:pt>
                <c:pt idx="370">
                  <c:v>0.72660000000000002</c:v>
                </c:pt>
                <c:pt idx="371">
                  <c:v>0.72660000000000002</c:v>
                </c:pt>
                <c:pt idx="372">
                  <c:v>0.72660000000000002</c:v>
                </c:pt>
                <c:pt idx="373">
                  <c:v>0.72660000000000002</c:v>
                </c:pt>
                <c:pt idx="374">
                  <c:v>0.72660000000000002</c:v>
                </c:pt>
                <c:pt idx="375">
                  <c:v>0.72660000000000002</c:v>
                </c:pt>
                <c:pt idx="376">
                  <c:v>0.72660000000000002</c:v>
                </c:pt>
                <c:pt idx="377">
                  <c:v>0.72660000000000002</c:v>
                </c:pt>
                <c:pt idx="378">
                  <c:v>0.72660000000000002</c:v>
                </c:pt>
                <c:pt idx="379">
                  <c:v>0.72660000000000002</c:v>
                </c:pt>
                <c:pt idx="380">
                  <c:v>0.72660000000000002</c:v>
                </c:pt>
                <c:pt idx="381">
                  <c:v>0.72660000000000002</c:v>
                </c:pt>
                <c:pt idx="382">
                  <c:v>0.72660000000000002</c:v>
                </c:pt>
                <c:pt idx="383">
                  <c:v>0.72660000000000002</c:v>
                </c:pt>
                <c:pt idx="384">
                  <c:v>0.72660000000000002</c:v>
                </c:pt>
                <c:pt idx="385">
                  <c:v>0.72660000000000002</c:v>
                </c:pt>
                <c:pt idx="386">
                  <c:v>0.72660000000000002</c:v>
                </c:pt>
                <c:pt idx="387">
                  <c:v>0.72660000000000002</c:v>
                </c:pt>
                <c:pt idx="388">
                  <c:v>0.72660000000000002</c:v>
                </c:pt>
                <c:pt idx="389">
                  <c:v>0.72660000000000002</c:v>
                </c:pt>
                <c:pt idx="390">
                  <c:v>0.72660000000000002</c:v>
                </c:pt>
                <c:pt idx="391">
                  <c:v>0.72660000000000002</c:v>
                </c:pt>
                <c:pt idx="392">
                  <c:v>0.72660000000000002</c:v>
                </c:pt>
                <c:pt idx="393">
                  <c:v>0.72660000000000002</c:v>
                </c:pt>
                <c:pt idx="394">
                  <c:v>0.72660000000000002</c:v>
                </c:pt>
                <c:pt idx="395">
                  <c:v>0.72660000000000002</c:v>
                </c:pt>
                <c:pt idx="396">
                  <c:v>0.72660000000000002</c:v>
                </c:pt>
                <c:pt idx="397">
                  <c:v>0.72660000000000002</c:v>
                </c:pt>
                <c:pt idx="398">
                  <c:v>0.72660000000000002</c:v>
                </c:pt>
                <c:pt idx="399">
                  <c:v>0.72660000000000002</c:v>
                </c:pt>
                <c:pt idx="400">
                  <c:v>0.72660000000000002</c:v>
                </c:pt>
                <c:pt idx="401">
                  <c:v>0.72660000000000002</c:v>
                </c:pt>
                <c:pt idx="402">
                  <c:v>0.72660000000000002</c:v>
                </c:pt>
                <c:pt idx="403">
                  <c:v>0.72660000000000002</c:v>
                </c:pt>
                <c:pt idx="404">
                  <c:v>0.72660000000000002</c:v>
                </c:pt>
                <c:pt idx="405">
                  <c:v>0.72660000000000002</c:v>
                </c:pt>
                <c:pt idx="406">
                  <c:v>0.72660000000000002</c:v>
                </c:pt>
                <c:pt idx="407">
                  <c:v>0.72660000000000002</c:v>
                </c:pt>
                <c:pt idx="408">
                  <c:v>0.72660000000000002</c:v>
                </c:pt>
                <c:pt idx="409">
                  <c:v>0.72660000000000002</c:v>
                </c:pt>
                <c:pt idx="410">
                  <c:v>0.72660000000000002</c:v>
                </c:pt>
                <c:pt idx="411">
                  <c:v>0.72660000000000002</c:v>
                </c:pt>
                <c:pt idx="412">
                  <c:v>0.72660000000000002</c:v>
                </c:pt>
                <c:pt idx="413">
                  <c:v>0.72660000000000002</c:v>
                </c:pt>
                <c:pt idx="414">
                  <c:v>0.72660000000000002</c:v>
                </c:pt>
                <c:pt idx="415">
                  <c:v>0.72660000000000002</c:v>
                </c:pt>
                <c:pt idx="416">
                  <c:v>0.72660000000000002</c:v>
                </c:pt>
                <c:pt idx="417">
                  <c:v>0.72660000000000002</c:v>
                </c:pt>
                <c:pt idx="418">
                  <c:v>0.72660000000000002</c:v>
                </c:pt>
                <c:pt idx="419">
                  <c:v>0.72660000000000002</c:v>
                </c:pt>
                <c:pt idx="420">
                  <c:v>0.72660000000000002</c:v>
                </c:pt>
                <c:pt idx="421">
                  <c:v>0.72660000000000002</c:v>
                </c:pt>
                <c:pt idx="422">
                  <c:v>0.72660000000000002</c:v>
                </c:pt>
                <c:pt idx="423">
                  <c:v>0.72660000000000002</c:v>
                </c:pt>
                <c:pt idx="424">
                  <c:v>0.72660000000000002</c:v>
                </c:pt>
                <c:pt idx="425">
                  <c:v>0.72660000000000002</c:v>
                </c:pt>
                <c:pt idx="426">
                  <c:v>0.72660000000000002</c:v>
                </c:pt>
                <c:pt idx="427">
                  <c:v>0.72660000000000002</c:v>
                </c:pt>
                <c:pt idx="428">
                  <c:v>0.72660000000000002</c:v>
                </c:pt>
                <c:pt idx="429">
                  <c:v>0.72660000000000002</c:v>
                </c:pt>
                <c:pt idx="430">
                  <c:v>0.72660000000000002</c:v>
                </c:pt>
                <c:pt idx="431">
                  <c:v>0.72660000000000002</c:v>
                </c:pt>
                <c:pt idx="432">
                  <c:v>0.72660000000000002</c:v>
                </c:pt>
                <c:pt idx="433">
                  <c:v>0.72660000000000002</c:v>
                </c:pt>
                <c:pt idx="434">
                  <c:v>0.81559999999999999</c:v>
                </c:pt>
                <c:pt idx="435">
                  <c:v>0.81559999999999999</c:v>
                </c:pt>
                <c:pt idx="436">
                  <c:v>0.81559999999999999</c:v>
                </c:pt>
                <c:pt idx="437">
                  <c:v>0.81559999999999999</c:v>
                </c:pt>
                <c:pt idx="438">
                  <c:v>0.81559999999999999</c:v>
                </c:pt>
                <c:pt idx="439">
                  <c:v>0.81559999999999999</c:v>
                </c:pt>
                <c:pt idx="440">
                  <c:v>0.81559999999999999</c:v>
                </c:pt>
                <c:pt idx="441">
                  <c:v>0.81559999999999999</c:v>
                </c:pt>
                <c:pt idx="442">
                  <c:v>0.81559999999999999</c:v>
                </c:pt>
                <c:pt idx="443">
                  <c:v>0.81559999999999999</c:v>
                </c:pt>
                <c:pt idx="444">
                  <c:v>0.81559999999999999</c:v>
                </c:pt>
                <c:pt idx="445">
                  <c:v>0.81559999999999999</c:v>
                </c:pt>
                <c:pt idx="446">
                  <c:v>0.81559999999999999</c:v>
                </c:pt>
                <c:pt idx="447">
                  <c:v>0.81559999999999999</c:v>
                </c:pt>
                <c:pt idx="448">
                  <c:v>0.81559999999999999</c:v>
                </c:pt>
                <c:pt idx="449">
                  <c:v>0.81559999999999999</c:v>
                </c:pt>
                <c:pt idx="450">
                  <c:v>0.81559999999999999</c:v>
                </c:pt>
                <c:pt idx="451">
                  <c:v>0.81559999999999999</c:v>
                </c:pt>
                <c:pt idx="452">
                  <c:v>0.81559999999999999</c:v>
                </c:pt>
                <c:pt idx="453">
                  <c:v>0.81559999999999999</c:v>
                </c:pt>
                <c:pt idx="454">
                  <c:v>0.81559999999999999</c:v>
                </c:pt>
                <c:pt idx="455">
                  <c:v>0.81559999999999999</c:v>
                </c:pt>
                <c:pt idx="456">
                  <c:v>0.81559999999999999</c:v>
                </c:pt>
                <c:pt idx="457">
                  <c:v>0.81559999999999999</c:v>
                </c:pt>
                <c:pt idx="458">
                  <c:v>0.81559999999999999</c:v>
                </c:pt>
                <c:pt idx="459">
                  <c:v>0.81559999999999999</c:v>
                </c:pt>
                <c:pt idx="460">
                  <c:v>0.81559999999999999</c:v>
                </c:pt>
                <c:pt idx="461">
                  <c:v>0.81559999999999999</c:v>
                </c:pt>
                <c:pt idx="462">
                  <c:v>0.81559999999999999</c:v>
                </c:pt>
                <c:pt idx="463">
                  <c:v>0.81559999999999999</c:v>
                </c:pt>
                <c:pt idx="464">
                  <c:v>0.81559999999999999</c:v>
                </c:pt>
                <c:pt idx="465">
                  <c:v>0.81559999999999999</c:v>
                </c:pt>
                <c:pt idx="466">
                  <c:v>0.81559999999999999</c:v>
                </c:pt>
                <c:pt idx="467">
                  <c:v>0.81559999999999999</c:v>
                </c:pt>
                <c:pt idx="468">
                  <c:v>0.81559999999999999</c:v>
                </c:pt>
                <c:pt idx="469">
                  <c:v>0.81559999999999999</c:v>
                </c:pt>
                <c:pt idx="470">
                  <c:v>0.81559999999999999</c:v>
                </c:pt>
                <c:pt idx="471">
                  <c:v>0.81559999999999999</c:v>
                </c:pt>
                <c:pt idx="472">
                  <c:v>0.81559999999999999</c:v>
                </c:pt>
                <c:pt idx="473">
                  <c:v>0.81559999999999999</c:v>
                </c:pt>
                <c:pt idx="474">
                  <c:v>0.81559999999999999</c:v>
                </c:pt>
                <c:pt idx="475">
                  <c:v>0.81559999999999999</c:v>
                </c:pt>
                <c:pt idx="476">
                  <c:v>0.81559999999999999</c:v>
                </c:pt>
                <c:pt idx="477">
                  <c:v>0.81559999999999999</c:v>
                </c:pt>
                <c:pt idx="478">
                  <c:v>0.81559999999999999</c:v>
                </c:pt>
                <c:pt idx="479">
                  <c:v>0.81559999999999999</c:v>
                </c:pt>
                <c:pt idx="480">
                  <c:v>0.81559999999999999</c:v>
                </c:pt>
                <c:pt idx="481">
                  <c:v>0.81559999999999999</c:v>
                </c:pt>
                <c:pt idx="482">
                  <c:v>0.81559999999999999</c:v>
                </c:pt>
                <c:pt idx="483">
                  <c:v>0.81559999999999999</c:v>
                </c:pt>
                <c:pt idx="484">
                  <c:v>0.81559999999999999</c:v>
                </c:pt>
                <c:pt idx="485">
                  <c:v>0.81559999999999999</c:v>
                </c:pt>
                <c:pt idx="486">
                  <c:v>0.81559999999999999</c:v>
                </c:pt>
                <c:pt idx="487">
                  <c:v>0.81559999999999999</c:v>
                </c:pt>
                <c:pt idx="488">
                  <c:v>0.81559999999999999</c:v>
                </c:pt>
                <c:pt idx="489">
                  <c:v>0.81559999999999999</c:v>
                </c:pt>
                <c:pt idx="490">
                  <c:v>0.81559999999999999</c:v>
                </c:pt>
                <c:pt idx="491">
                  <c:v>0.81559999999999999</c:v>
                </c:pt>
                <c:pt idx="492">
                  <c:v>0.81559999999999999</c:v>
                </c:pt>
                <c:pt idx="493">
                  <c:v>0.81559999999999999</c:v>
                </c:pt>
                <c:pt idx="494">
                  <c:v>0.81559999999999999</c:v>
                </c:pt>
                <c:pt idx="495">
                  <c:v>0.81559999999999999</c:v>
                </c:pt>
                <c:pt idx="496">
                  <c:v>0.81559999999999999</c:v>
                </c:pt>
                <c:pt idx="497">
                  <c:v>0.81559999999999999</c:v>
                </c:pt>
                <c:pt idx="498">
                  <c:v>0.81559999999999999</c:v>
                </c:pt>
                <c:pt idx="499">
                  <c:v>0.81559999999999999</c:v>
                </c:pt>
                <c:pt idx="500">
                  <c:v>0.81559999999999999</c:v>
                </c:pt>
                <c:pt idx="501">
                  <c:v>0.91559999999999997</c:v>
                </c:pt>
                <c:pt idx="502">
                  <c:v>0.91559999999999997</c:v>
                </c:pt>
                <c:pt idx="503">
                  <c:v>0.91559999999999997</c:v>
                </c:pt>
                <c:pt idx="504">
                  <c:v>0.91559999999999997</c:v>
                </c:pt>
                <c:pt idx="505">
                  <c:v>0.91559999999999997</c:v>
                </c:pt>
                <c:pt idx="506">
                  <c:v>0.91559999999999997</c:v>
                </c:pt>
                <c:pt idx="507">
                  <c:v>0.91559999999999997</c:v>
                </c:pt>
                <c:pt idx="508">
                  <c:v>0.91559999999999997</c:v>
                </c:pt>
                <c:pt idx="509">
                  <c:v>0.91559999999999997</c:v>
                </c:pt>
                <c:pt idx="510">
                  <c:v>0.91559999999999997</c:v>
                </c:pt>
                <c:pt idx="511">
                  <c:v>0.91559999999999997</c:v>
                </c:pt>
                <c:pt idx="512">
                  <c:v>0.91559999999999997</c:v>
                </c:pt>
                <c:pt idx="513">
                  <c:v>0.91559999999999997</c:v>
                </c:pt>
                <c:pt idx="514">
                  <c:v>0.91559999999999997</c:v>
                </c:pt>
                <c:pt idx="515">
                  <c:v>0.91559999999999997</c:v>
                </c:pt>
                <c:pt idx="516">
                  <c:v>0.91559999999999997</c:v>
                </c:pt>
                <c:pt idx="517">
                  <c:v>0.91559999999999997</c:v>
                </c:pt>
                <c:pt idx="518">
                  <c:v>0.91559999999999997</c:v>
                </c:pt>
                <c:pt idx="519">
                  <c:v>0.91559999999999997</c:v>
                </c:pt>
                <c:pt idx="520">
                  <c:v>0.91559999999999997</c:v>
                </c:pt>
                <c:pt idx="521">
                  <c:v>0.91559999999999997</c:v>
                </c:pt>
                <c:pt idx="522">
                  <c:v>0.91559999999999997</c:v>
                </c:pt>
                <c:pt idx="523">
                  <c:v>0.91559999999999997</c:v>
                </c:pt>
                <c:pt idx="524">
                  <c:v>0.91559999999999997</c:v>
                </c:pt>
                <c:pt idx="525">
                  <c:v>0.91559999999999997</c:v>
                </c:pt>
                <c:pt idx="526">
                  <c:v>0.91559999999999997</c:v>
                </c:pt>
                <c:pt idx="527">
                  <c:v>0.91559999999999997</c:v>
                </c:pt>
                <c:pt idx="528">
                  <c:v>0.91559999999999997</c:v>
                </c:pt>
                <c:pt idx="529">
                  <c:v>0.91559999999999997</c:v>
                </c:pt>
                <c:pt idx="530">
                  <c:v>0.91559999999999997</c:v>
                </c:pt>
                <c:pt idx="531">
                  <c:v>0.91559999999999997</c:v>
                </c:pt>
                <c:pt idx="532">
                  <c:v>0.91559999999999997</c:v>
                </c:pt>
                <c:pt idx="533">
                  <c:v>0.91559999999999997</c:v>
                </c:pt>
                <c:pt idx="534">
                  <c:v>0.91559999999999997</c:v>
                </c:pt>
                <c:pt idx="535">
                  <c:v>0.91559999999999997</c:v>
                </c:pt>
                <c:pt idx="536">
                  <c:v>0.91559999999999997</c:v>
                </c:pt>
                <c:pt idx="537">
                  <c:v>0.91559999999999997</c:v>
                </c:pt>
                <c:pt idx="538">
                  <c:v>0.91559999999999997</c:v>
                </c:pt>
                <c:pt idx="539">
                  <c:v>0.91559999999999997</c:v>
                </c:pt>
                <c:pt idx="540">
                  <c:v>0.91559999999999997</c:v>
                </c:pt>
                <c:pt idx="541">
                  <c:v>0.91559999999999997</c:v>
                </c:pt>
                <c:pt idx="542">
                  <c:v>0.91559999999999997</c:v>
                </c:pt>
                <c:pt idx="543">
                  <c:v>0.91559999999999997</c:v>
                </c:pt>
                <c:pt idx="544">
                  <c:v>0.91559999999999997</c:v>
                </c:pt>
                <c:pt idx="545">
                  <c:v>0.91559999999999997</c:v>
                </c:pt>
                <c:pt idx="546">
                  <c:v>0.91559999999999997</c:v>
                </c:pt>
                <c:pt idx="547">
                  <c:v>0.91559999999999997</c:v>
                </c:pt>
                <c:pt idx="548">
                  <c:v>0.91559999999999997</c:v>
                </c:pt>
                <c:pt idx="549">
                  <c:v>0.91559999999999997</c:v>
                </c:pt>
                <c:pt idx="550">
                  <c:v>0.91559999999999997</c:v>
                </c:pt>
                <c:pt idx="551">
                  <c:v>0.91559999999999997</c:v>
                </c:pt>
                <c:pt idx="552">
                  <c:v>0.91559999999999997</c:v>
                </c:pt>
                <c:pt idx="553">
                  <c:v>0.91559999999999997</c:v>
                </c:pt>
                <c:pt idx="554">
                  <c:v>0.91559999999999997</c:v>
                </c:pt>
                <c:pt idx="555">
                  <c:v>0.91559999999999997</c:v>
                </c:pt>
                <c:pt idx="556">
                  <c:v>0.91559999999999997</c:v>
                </c:pt>
                <c:pt idx="557">
                  <c:v>0.91559999999999997</c:v>
                </c:pt>
                <c:pt idx="558">
                  <c:v>0.91559999999999997</c:v>
                </c:pt>
                <c:pt idx="559">
                  <c:v>0.91559999999999997</c:v>
                </c:pt>
                <c:pt idx="560">
                  <c:v>0.91559999999999997</c:v>
                </c:pt>
                <c:pt idx="561">
                  <c:v>0.91559999999999997</c:v>
                </c:pt>
                <c:pt idx="562">
                  <c:v>0.91559999999999997</c:v>
                </c:pt>
                <c:pt idx="563">
                  <c:v>0.91559999999999997</c:v>
                </c:pt>
                <c:pt idx="564">
                  <c:v>0.91559999999999997</c:v>
                </c:pt>
                <c:pt idx="565">
                  <c:v>0.91559999999999997</c:v>
                </c:pt>
                <c:pt idx="566">
                  <c:v>0.91559999999999997</c:v>
                </c:pt>
                <c:pt idx="567">
                  <c:v>1.0273000000000001</c:v>
                </c:pt>
                <c:pt idx="568">
                  <c:v>1.0273000000000001</c:v>
                </c:pt>
                <c:pt idx="569">
                  <c:v>1.0273000000000001</c:v>
                </c:pt>
                <c:pt idx="570">
                  <c:v>1.0273000000000001</c:v>
                </c:pt>
                <c:pt idx="571">
                  <c:v>1.0273000000000001</c:v>
                </c:pt>
                <c:pt idx="572">
                  <c:v>1.0273000000000001</c:v>
                </c:pt>
                <c:pt idx="573">
                  <c:v>1.0273000000000001</c:v>
                </c:pt>
                <c:pt idx="574">
                  <c:v>1.0273000000000001</c:v>
                </c:pt>
                <c:pt idx="575">
                  <c:v>1.0273000000000001</c:v>
                </c:pt>
                <c:pt idx="576">
                  <c:v>1.0273000000000001</c:v>
                </c:pt>
                <c:pt idx="577">
                  <c:v>1.0273000000000001</c:v>
                </c:pt>
                <c:pt idx="578">
                  <c:v>1.0273000000000001</c:v>
                </c:pt>
                <c:pt idx="579">
                  <c:v>1.0273000000000001</c:v>
                </c:pt>
                <c:pt idx="580">
                  <c:v>1.0273000000000001</c:v>
                </c:pt>
                <c:pt idx="581">
                  <c:v>1.0273000000000001</c:v>
                </c:pt>
                <c:pt idx="582">
                  <c:v>1.0273000000000001</c:v>
                </c:pt>
                <c:pt idx="583">
                  <c:v>1.0273000000000001</c:v>
                </c:pt>
                <c:pt idx="584">
                  <c:v>1.0273000000000001</c:v>
                </c:pt>
                <c:pt idx="585">
                  <c:v>1.0273000000000001</c:v>
                </c:pt>
                <c:pt idx="586">
                  <c:v>1.0273000000000001</c:v>
                </c:pt>
                <c:pt idx="587">
                  <c:v>1.0273000000000001</c:v>
                </c:pt>
                <c:pt idx="588">
                  <c:v>1.0273000000000001</c:v>
                </c:pt>
                <c:pt idx="589">
                  <c:v>1.0273000000000001</c:v>
                </c:pt>
                <c:pt idx="590">
                  <c:v>1.0273000000000001</c:v>
                </c:pt>
                <c:pt idx="591">
                  <c:v>1.0273000000000001</c:v>
                </c:pt>
                <c:pt idx="592">
                  <c:v>1.0273000000000001</c:v>
                </c:pt>
                <c:pt idx="593">
                  <c:v>1.0273000000000001</c:v>
                </c:pt>
                <c:pt idx="594">
                  <c:v>1.0273000000000001</c:v>
                </c:pt>
                <c:pt idx="595">
                  <c:v>1.0273000000000001</c:v>
                </c:pt>
                <c:pt idx="596">
                  <c:v>1.0273000000000001</c:v>
                </c:pt>
                <c:pt idx="597">
                  <c:v>1.0273000000000001</c:v>
                </c:pt>
                <c:pt idx="598">
                  <c:v>1.0273000000000001</c:v>
                </c:pt>
                <c:pt idx="599">
                  <c:v>1.0273000000000001</c:v>
                </c:pt>
                <c:pt idx="600">
                  <c:v>1.0273000000000001</c:v>
                </c:pt>
                <c:pt idx="601">
                  <c:v>1.0273000000000001</c:v>
                </c:pt>
                <c:pt idx="602">
                  <c:v>1.0273000000000001</c:v>
                </c:pt>
                <c:pt idx="603">
                  <c:v>1.0273000000000001</c:v>
                </c:pt>
                <c:pt idx="604">
                  <c:v>1.0273000000000001</c:v>
                </c:pt>
                <c:pt idx="605">
                  <c:v>1.0273000000000001</c:v>
                </c:pt>
                <c:pt idx="606">
                  <c:v>1.0273000000000001</c:v>
                </c:pt>
                <c:pt idx="607">
                  <c:v>1.0273000000000001</c:v>
                </c:pt>
                <c:pt idx="608">
                  <c:v>1.0273000000000001</c:v>
                </c:pt>
                <c:pt idx="609">
                  <c:v>1.0273000000000001</c:v>
                </c:pt>
                <c:pt idx="610">
                  <c:v>1.0273000000000001</c:v>
                </c:pt>
                <c:pt idx="611">
                  <c:v>1.0273000000000001</c:v>
                </c:pt>
                <c:pt idx="612">
                  <c:v>1.0273000000000001</c:v>
                </c:pt>
                <c:pt idx="613">
                  <c:v>1.0273000000000001</c:v>
                </c:pt>
                <c:pt idx="614">
                  <c:v>1.0273000000000001</c:v>
                </c:pt>
                <c:pt idx="615">
                  <c:v>1.0273000000000001</c:v>
                </c:pt>
                <c:pt idx="616">
                  <c:v>1.0273000000000001</c:v>
                </c:pt>
                <c:pt idx="617">
                  <c:v>1.0273000000000001</c:v>
                </c:pt>
                <c:pt idx="618">
                  <c:v>1.0273000000000001</c:v>
                </c:pt>
                <c:pt idx="619">
                  <c:v>1.0273000000000001</c:v>
                </c:pt>
                <c:pt idx="620">
                  <c:v>1.0273000000000001</c:v>
                </c:pt>
                <c:pt idx="621">
                  <c:v>1.0273000000000001</c:v>
                </c:pt>
                <c:pt idx="622">
                  <c:v>1.0273000000000001</c:v>
                </c:pt>
                <c:pt idx="623">
                  <c:v>1.0273000000000001</c:v>
                </c:pt>
                <c:pt idx="624">
                  <c:v>1.0273000000000001</c:v>
                </c:pt>
                <c:pt idx="625">
                  <c:v>1.0273000000000001</c:v>
                </c:pt>
                <c:pt idx="626">
                  <c:v>1.0273000000000001</c:v>
                </c:pt>
                <c:pt idx="627">
                  <c:v>1.0273000000000001</c:v>
                </c:pt>
                <c:pt idx="628">
                  <c:v>1.0273000000000001</c:v>
                </c:pt>
                <c:pt idx="629">
                  <c:v>1.0273000000000001</c:v>
                </c:pt>
                <c:pt idx="630">
                  <c:v>1.0273000000000001</c:v>
                </c:pt>
                <c:pt idx="631">
                  <c:v>1.0273000000000001</c:v>
                </c:pt>
                <c:pt idx="632">
                  <c:v>1.0273000000000001</c:v>
                </c:pt>
                <c:pt idx="633">
                  <c:v>1.0273000000000001</c:v>
                </c:pt>
                <c:pt idx="634">
                  <c:v>1.1535</c:v>
                </c:pt>
                <c:pt idx="635">
                  <c:v>1.1535</c:v>
                </c:pt>
                <c:pt idx="636">
                  <c:v>1.1535</c:v>
                </c:pt>
                <c:pt idx="637">
                  <c:v>1.1535</c:v>
                </c:pt>
                <c:pt idx="638">
                  <c:v>1.1535</c:v>
                </c:pt>
                <c:pt idx="639">
                  <c:v>1.1535</c:v>
                </c:pt>
                <c:pt idx="640">
                  <c:v>1.1535</c:v>
                </c:pt>
                <c:pt idx="641">
                  <c:v>1.1535</c:v>
                </c:pt>
                <c:pt idx="642">
                  <c:v>1.1535</c:v>
                </c:pt>
                <c:pt idx="643">
                  <c:v>1.1535</c:v>
                </c:pt>
                <c:pt idx="644">
                  <c:v>1.1535</c:v>
                </c:pt>
                <c:pt idx="645">
                  <c:v>1.1535</c:v>
                </c:pt>
                <c:pt idx="646">
                  <c:v>1.1535</c:v>
                </c:pt>
                <c:pt idx="647">
                  <c:v>1.1535</c:v>
                </c:pt>
                <c:pt idx="648">
                  <c:v>1.1535</c:v>
                </c:pt>
                <c:pt idx="649">
                  <c:v>1.1535</c:v>
                </c:pt>
                <c:pt idx="650">
                  <c:v>1.1535</c:v>
                </c:pt>
                <c:pt idx="651">
                  <c:v>1.1535</c:v>
                </c:pt>
                <c:pt idx="652">
                  <c:v>1.1535</c:v>
                </c:pt>
                <c:pt idx="653">
                  <c:v>1.1535</c:v>
                </c:pt>
                <c:pt idx="654">
                  <c:v>1.1535</c:v>
                </c:pt>
                <c:pt idx="655">
                  <c:v>1.1535</c:v>
                </c:pt>
                <c:pt idx="656">
                  <c:v>1.1535</c:v>
                </c:pt>
                <c:pt idx="657">
                  <c:v>1.1535</c:v>
                </c:pt>
                <c:pt idx="658">
                  <c:v>1.1535</c:v>
                </c:pt>
                <c:pt idx="659">
                  <c:v>1.1535</c:v>
                </c:pt>
                <c:pt idx="660">
                  <c:v>1.1535</c:v>
                </c:pt>
                <c:pt idx="661">
                  <c:v>1.1535</c:v>
                </c:pt>
                <c:pt idx="662">
                  <c:v>1.1535</c:v>
                </c:pt>
                <c:pt idx="663">
                  <c:v>1.1535</c:v>
                </c:pt>
                <c:pt idx="664">
                  <c:v>1.1535</c:v>
                </c:pt>
                <c:pt idx="665">
                  <c:v>1.1535</c:v>
                </c:pt>
                <c:pt idx="666">
                  <c:v>1.1535</c:v>
                </c:pt>
                <c:pt idx="667">
                  <c:v>1.1535</c:v>
                </c:pt>
                <c:pt idx="668">
                  <c:v>1.1535</c:v>
                </c:pt>
                <c:pt idx="669">
                  <c:v>1.1535</c:v>
                </c:pt>
                <c:pt idx="670">
                  <c:v>1.1535</c:v>
                </c:pt>
                <c:pt idx="671">
                  <c:v>1.1535</c:v>
                </c:pt>
                <c:pt idx="672">
                  <c:v>1.1535</c:v>
                </c:pt>
                <c:pt idx="673">
                  <c:v>1.1535</c:v>
                </c:pt>
                <c:pt idx="674">
                  <c:v>1.1535</c:v>
                </c:pt>
                <c:pt idx="675">
                  <c:v>1.1535</c:v>
                </c:pt>
                <c:pt idx="676">
                  <c:v>1.1535</c:v>
                </c:pt>
                <c:pt idx="677">
                  <c:v>1.1535</c:v>
                </c:pt>
                <c:pt idx="678">
                  <c:v>1.1535</c:v>
                </c:pt>
                <c:pt idx="679">
                  <c:v>1.1535</c:v>
                </c:pt>
                <c:pt idx="680">
                  <c:v>1.1535</c:v>
                </c:pt>
                <c:pt idx="681">
                  <c:v>1.1535</c:v>
                </c:pt>
                <c:pt idx="682">
                  <c:v>1.1535</c:v>
                </c:pt>
                <c:pt idx="683">
                  <c:v>1.1535</c:v>
                </c:pt>
                <c:pt idx="684">
                  <c:v>1.1535</c:v>
                </c:pt>
                <c:pt idx="685">
                  <c:v>1.1535</c:v>
                </c:pt>
                <c:pt idx="686">
                  <c:v>1.1535</c:v>
                </c:pt>
                <c:pt idx="687">
                  <c:v>1.1535</c:v>
                </c:pt>
                <c:pt idx="688">
                  <c:v>1.1535</c:v>
                </c:pt>
                <c:pt idx="689">
                  <c:v>1.1535</c:v>
                </c:pt>
                <c:pt idx="690">
                  <c:v>1.1535</c:v>
                </c:pt>
                <c:pt idx="691">
                  <c:v>1.1535</c:v>
                </c:pt>
                <c:pt idx="692">
                  <c:v>1.1535</c:v>
                </c:pt>
                <c:pt idx="693">
                  <c:v>1.1535</c:v>
                </c:pt>
                <c:pt idx="694">
                  <c:v>1.1535</c:v>
                </c:pt>
                <c:pt idx="695">
                  <c:v>1.1535</c:v>
                </c:pt>
                <c:pt idx="696">
                  <c:v>1.1535</c:v>
                </c:pt>
                <c:pt idx="697">
                  <c:v>1.1535</c:v>
                </c:pt>
                <c:pt idx="698">
                  <c:v>1.1535</c:v>
                </c:pt>
                <c:pt idx="699">
                  <c:v>1.1535</c:v>
                </c:pt>
                <c:pt idx="700">
                  <c:v>1.1535</c:v>
                </c:pt>
                <c:pt idx="701">
                  <c:v>1.294</c:v>
                </c:pt>
                <c:pt idx="702">
                  <c:v>1.294</c:v>
                </c:pt>
                <c:pt idx="703">
                  <c:v>1.294</c:v>
                </c:pt>
                <c:pt idx="704">
                  <c:v>1.294</c:v>
                </c:pt>
                <c:pt idx="705">
                  <c:v>1.294</c:v>
                </c:pt>
                <c:pt idx="706">
                  <c:v>1.294</c:v>
                </c:pt>
                <c:pt idx="707">
                  <c:v>1.294</c:v>
                </c:pt>
                <c:pt idx="708">
                  <c:v>1.294</c:v>
                </c:pt>
                <c:pt idx="709">
                  <c:v>1.294</c:v>
                </c:pt>
                <c:pt idx="710">
                  <c:v>1.294</c:v>
                </c:pt>
                <c:pt idx="711">
                  <c:v>1.294</c:v>
                </c:pt>
                <c:pt idx="712">
                  <c:v>1.294</c:v>
                </c:pt>
                <c:pt idx="713">
                  <c:v>1.294</c:v>
                </c:pt>
                <c:pt idx="714">
                  <c:v>1.294</c:v>
                </c:pt>
                <c:pt idx="715">
                  <c:v>1.294</c:v>
                </c:pt>
                <c:pt idx="716">
                  <c:v>1.294</c:v>
                </c:pt>
                <c:pt idx="717">
                  <c:v>1.294</c:v>
                </c:pt>
                <c:pt idx="718">
                  <c:v>1.294</c:v>
                </c:pt>
                <c:pt idx="719">
                  <c:v>1.294</c:v>
                </c:pt>
                <c:pt idx="720">
                  <c:v>1.294</c:v>
                </c:pt>
                <c:pt idx="721">
                  <c:v>1.294</c:v>
                </c:pt>
                <c:pt idx="722">
                  <c:v>1.294</c:v>
                </c:pt>
                <c:pt idx="723">
                  <c:v>1.294</c:v>
                </c:pt>
                <c:pt idx="724">
                  <c:v>1.294</c:v>
                </c:pt>
                <c:pt idx="725">
                  <c:v>1.294</c:v>
                </c:pt>
                <c:pt idx="726">
                  <c:v>1.294</c:v>
                </c:pt>
                <c:pt idx="727">
                  <c:v>1.294</c:v>
                </c:pt>
                <c:pt idx="728">
                  <c:v>1.294</c:v>
                </c:pt>
                <c:pt idx="729">
                  <c:v>1.294</c:v>
                </c:pt>
                <c:pt idx="730">
                  <c:v>1.294</c:v>
                </c:pt>
                <c:pt idx="731">
                  <c:v>1.294</c:v>
                </c:pt>
                <c:pt idx="732">
                  <c:v>1.294</c:v>
                </c:pt>
                <c:pt idx="733">
                  <c:v>1.294</c:v>
                </c:pt>
                <c:pt idx="734">
                  <c:v>1.294</c:v>
                </c:pt>
                <c:pt idx="735">
                  <c:v>1.294</c:v>
                </c:pt>
                <c:pt idx="736">
                  <c:v>1.294</c:v>
                </c:pt>
                <c:pt idx="737">
                  <c:v>1.294</c:v>
                </c:pt>
                <c:pt idx="738">
                  <c:v>1.294</c:v>
                </c:pt>
                <c:pt idx="739">
                  <c:v>1.294</c:v>
                </c:pt>
                <c:pt idx="740">
                  <c:v>1.294</c:v>
                </c:pt>
                <c:pt idx="741">
                  <c:v>1.294</c:v>
                </c:pt>
                <c:pt idx="742">
                  <c:v>1.294</c:v>
                </c:pt>
                <c:pt idx="743">
                  <c:v>1.294</c:v>
                </c:pt>
                <c:pt idx="744">
                  <c:v>1.294</c:v>
                </c:pt>
                <c:pt idx="745">
                  <c:v>1.294</c:v>
                </c:pt>
                <c:pt idx="746">
                  <c:v>1.294</c:v>
                </c:pt>
                <c:pt idx="747">
                  <c:v>1.294</c:v>
                </c:pt>
                <c:pt idx="748">
                  <c:v>1.294</c:v>
                </c:pt>
                <c:pt idx="749">
                  <c:v>1.294</c:v>
                </c:pt>
                <c:pt idx="750">
                  <c:v>1.294</c:v>
                </c:pt>
                <c:pt idx="751">
                  <c:v>1.294</c:v>
                </c:pt>
                <c:pt idx="752">
                  <c:v>1.294</c:v>
                </c:pt>
                <c:pt idx="753">
                  <c:v>1.294</c:v>
                </c:pt>
                <c:pt idx="754">
                  <c:v>1.294</c:v>
                </c:pt>
                <c:pt idx="755">
                  <c:v>1.294</c:v>
                </c:pt>
                <c:pt idx="756">
                  <c:v>1.294</c:v>
                </c:pt>
                <c:pt idx="757">
                  <c:v>1.294</c:v>
                </c:pt>
                <c:pt idx="758">
                  <c:v>1.294</c:v>
                </c:pt>
                <c:pt idx="759">
                  <c:v>1.294</c:v>
                </c:pt>
                <c:pt idx="760">
                  <c:v>1.294</c:v>
                </c:pt>
                <c:pt idx="761">
                  <c:v>1.294</c:v>
                </c:pt>
                <c:pt idx="762">
                  <c:v>1.294</c:v>
                </c:pt>
                <c:pt idx="763">
                  <c:v>1.294</c:v>
                </c:pt>
                <c:pt idx="764">
                  <c:v>1.294</c:v>
                </c:pt>
                <c:pt idx="765">
                  <c:v>1.294</c:v>
                </c:pt>
                <c:pt idx="766">
                  <c:v>1.294</c:v>
                </c:pt>
                <c:pt idx="767">
                  <c:v>1.4531000000000001</c:v>
                </c:pt>
                <c:pt idx="768">
                  <c:v>1.4531000000000001</c:v>
                </c:pt>
                <c:pt idx="769">
                  <c:v>1.4531000000000001</c:v>
                </c:pt>
                <c:pt idx="770">
                  <c:v>1.4531000000000001</c:v>
                </c:pt>
                <c:pt idx="771">
                  <c:v>1.4531000000000001</c:v>
                </c:pt>
                <c:pt idx="772">
                  <c:v>1.4531000000000001</c:v>
                </c:pt>
                <c:pt idx="773">
                  <c:v>1.4531000000000001</c:v>
                </c:pt>
                <c:pt idx="774">
                  <c:v>1.4531000000000001</c:v>
                </c:pt>
                <c:pt idx="775">
                  <c:v>1.4531000000000001</c:v>
                </c:pt>
                <c:pt idx="776">
                  <c:v>1.4531000000000001</c:v>
                </c:pt>
                <c:pt idx="777">
                  <c:v>1.4531000000000001</c:v>
                </c:pt>
                <c:pt idx="778">
                  <c:v>1.4531000000000001</c:v>
                </c:pt>
                <c:pt idx="779">
                  <c:v>1.4531000000000001</c:v>
                </c:pt>
                <c:pt idx="780">
                  <c:v>1.4531000000000001</c:v>
                </c:pt>
                <c:pt idx="781">
                  <c:v>1.4531000000000001</c:v>
                </c:pt>
                <c:pt idx="782">
                  <c:v>1.4531000000000001</c:v>
                </c:pt>
                <c:pt idx="783">
                  <c:v>1.4531000000000001</c:v>
                </c:pt>
                <c:pt idx="784">
                  <c:v>1.4531000000000001</c:v>
                </c:pt>
                <c:pt idx="785">
                  <c:v>1.4531000000000001</c:v>
                </c:pt>
                <c:pt idx="786">
                  <c:v>1.4531000000000001</c:v>
                </c:pt>
                <c:pt idx="787">
                  <c:v>1.4531000000000001</c:v>
                </c:pt>
                <c:pt idx="788">
                  <c:v>1.4531000000000001</c:v>
                </c:pt>
                <c:pt idx="789">
                  <c:v>1.4531000000000001</c:v>
                </c:pt>
                <c:pt idx="790">
                  <c:v>1.4531000000000001</c:v>
                </c:pt>
                <c:pt idx="791">
                  <c:v>1.4531000000000001</c:v>
                </c:pt>
                <c:pt idx="792">
                  <c:v>1.4531000000000001</c:v>
                </c:pt>
                <c:pt idx="793">
                  <c:v>1.4531000000000001</c:v>
                </c:pt>
                <c:pt idx="794">
                  <c:v>1.4531000000000001</c:v>
                </c:pt>
                <c:pt idx="795">
                  <c:v>1.4531000000000001</c:v>
                </c:pt>
                <c:pt idx="796">
                  <c:v>1.4531000000000001</c:v>
                </c:pt>
                <c:pt idx="797">
                  <c:v>1.4531000000000001</c:v>
                </c:pt>
                <c:pt idx="798">
                  <c:v>1.4531000000000001</c:v>
                </c:pt>
                <c:pt idx="799">
                  <c:v>1.4531000000000001</c:v>
                </c:pt>
                <c:pt idx="800">
                  <c:v>1.4531000000000001</c:v>
                </c:pt>
                <c:pt idx="801">
                  <c:v>1.4531000000000001</c:v>
                </c:pt>
                <c:pt idx="802">
                  <c:v>1.4531000000000001</c:v>
                </c:pt>
                <c:pt idx="803">
                  <c:v>1.4531000000000001</c:v>
                </c:pt>
                <c:pt idx="804">
                  <c:v>1.4531000000000001</c:v>
                </c:pt>
                <c:pt idx="805">
                  <c:v>1.4531000000000001</c:v>
                </c:pt>
                <c:pt idx="806">
                  <c:v>1.4531000000000001</c:v>
                </c:pt>
                <c:pt idx="807">
                  <c:v>1.4531000000000001</c:v>
                </c:pt>
                <c:pt idx="808">
                  <c:v>1.4531000000000001</c:v>
                </c:pt>
                <c:pt idx="809">
                  <c:v>1.4531000000000001</c:v>
                </c:pt>
                <c:pt idx="810">
                  <c:v>1.4531000000000001</c:v>
                </c:pt>
                <c:pt idx="811">
                  <c:v>1.4531000000000001</c:v>
                </c:pt>
                <c:pt idx="812">
                  <c:v>1.4531000000000001</c:v>
                </c:pt>
                <c:pt idx="813">
                  <c:v>1.4531000000000001</c:v>
                </c:pt>
                <c:pt idx="814">
                  <c:v>1.4531000000000001</c:v>
                </c:pt>
                <c:pt idx="815">
                  <c:v>1.4531000000000001</c:v>
                </c:pt>
                <c:pt idx="816">
                  <c:v>1.4531000000000001</c:v>
                </c:pt>
                <c:pt idx="817">
                  <c:v>1.4531000000000001</c:v>
                </c:pt>
                <c:pt idx="818">
                  <c:v>1.4531000000000001</c:v>
                </c:pt>
                <c:pt idx="819">
                  <c:v>1.4531000000000001</c:v>
                </c:pt>
                <c:pt idx="820">
                  <c:v>1.4531000000000001</c:v>
                </c:pt>
                <c:pt idx="821">
                  <c:v>1.4531000000000001</c:v>
                </c:pt>
                <c:pt idx="822">
                  <c:v>1.4531000000000001</c:v>
                </c:pt>
                <c:pt idx="823">
                  <c:v>1.4531000000000001</c:v>
                </c:pt>
                <c:pt idx="824">
                  <c:v>1.4531000000000001</c:v>
                </c:pt>
                <c:pt idx="825">
                  <c:v>1.4531000000000001</c:v>
                </c:pt>
                <c:pt idx="826">
                  <c:v>1.4531000000000001</c:v>
                </c:pt>
                <c:pt idx="827">
                  <c:v>1.4531000000000001</c:v>
                </c:pt>
                <c:pt idx="828">
                  <c:v>1.4531000000000001</c:v>
                </c:pt>
                <c:pt idx="829">
                  <c:v>1.4531000000000001</c:v>
                </c:pt>
                <c:pt idx="830">
                  <c:v>1.4531000000000001</c:v>
                </c:pt>
                <c:pt idx="831">
                  <c:v>1.4531000000000001</c:v>
                </c:pt>
                <c:pt idx="832">
                  <c:v>1.4531000000000001</c:v>
                </c:pt>
                <c:pt idx="833">
                  <c:v>1.4531000000000001</c:v>
                </c:pt>
                <c:pt idx="834">
                  <c:v>1.6471</c:v>
                </c:pt>
                <c:pt idx="835">
                  <c:v>1.6471</c:v>
                </c:pt>
                <c:pt idx="836">
                  <c:v>1.6471</c:v>
                </c:pt>
                <c:pt idx="837">
                  <c:v>1.6471</c:v>
                </c:pt>
                <c:pt idx="838">
                  <c:v>1.6471</c:v>
                </c:pt>
                <c:pt idx="839">
                  <c:v>1.6471</c:v>
                </c:pt>
                <c:pt idx="840">
                  <c:v>1.6471</c:v>
                </c:pt>
                <c:pt idx="841">
                  <c:v>1.6471</c:v>
                </c:pt>
                <c:pt idx="842">
                  <c:v>1.6471</c:v>
                </c:pt>
                <c:pt idx="843">
                  <c:v>1.6471</c:v>
                </c:pt>
                <c:pt idx="844">
                  <c:v>1.6471</c:v>
                </c:pt>
                <c:pt idx="845">
                  <c:v>1.6471</c:v>
                </c:pt>
                <c:pt idx="846">
                  <c:v>1.6471</c:v>
                </c:pt>
                <c:pt idx="847">
                  <c:v>1.6471</c:v>
                </c:pt>
                <c:pt idx="848">
                  <c:v>1.6471</c:v>
                </c:pt>
                <c:pt idx="849">
                  <c:v>1.6471</c:v>
                </c:pt>
                <c:pt idx="850">
                  <c:v>1.6471</c:v>
                </c:pt>
                <c:pt idx="851">
                  <c:v>1.6471</c:v>
                </c:pt>
                <c:pt idx="852">
                  <c:v>1.6471</c:v>
                </c:pt>
                <c:pt idx="853">
                  <c:v>1.6471</c:v>
                </c:pt>
                <c:pt idx="854">
                  <c:v>1.6471</c:v>
                </c:pt>
                <c:pt idx="855">
                  <c:v>1.6471</c:v>
                </c:pt>
                <c:pt idx="856">
                  <c:v>1.6471</c:v>
                </c:pt>
                <c:pt idx="857">
                  <c:v>1.6471</c:v>
                </c:pt>
                <c:pt idx="858">
                  <c:v>1.6471</c:v>
                </c:pt>
                <c:pt idx="859">
                  <c:v>1.6471</c:v>
                </c:pt>
                <c:pt idx="860">
                  <c:v>1.6471</c:v>
                </c:pt>
                <c:pt idx="861">
                  <c:v>1.6471</c:v>
                </c:pt>
                <c:pt idx="862">
                  <c:v>1.6471</c:v>
                </c:pt>
                <c:pt idx="863">
                  <c:v>1.6471</c:v>
                </c:pt>
                <c:pt idx="864">
                  <c:v>1.6471</c:v>
                </c:pt>
                <c:pt idx="865">
                  <c:v>1.6471</c:v>
                </c:pt>
                <c:pt idx="866">
                  <c:v>1.6471</c:v>
                </c:pt>
                <c:pt idx="867">
                  <c:v>1.6471</c:v>
                </c:pt>
                <c:pt idx="868">
                  <c:v>1.6471</c:v>
                </c:pt>
                <c:pt idx="869">
                  <c:v>1.6471</c:v>
                </c:pt>
                <c:pt idx="870">
                  <c:v>1.6471</c:v>
                </c:pt>
                <c:pt idx="871">
                  <c:v>1.6471</c:v>
                </c:pt>
                <c:pt idx="872">
                  <c:v>1.6471</c:v>
                </c:pt>
                <c:pt idx="873">
                  <c:v>1.6471</c:v>
                </c:pt>
                <c:pt idx="874">
                  <c:v>1.6471</c:v>
                </c:pt>
                <c:pt idx="875">
                  <c:v>1.6471</c:v>
                </c:pt>
                <c:pt idx="876">
                  <c:v>1.6471</c:v>
                </c:pt>
                <c:pt idx="877">
                  <c:v>1.6471</c:v>
                </c:pt>
                <c:pt idx="878">
                  <c:v>1.6471</c:v>
                </c:pt>
                <c:pt idx="879">
                  <c:v>1.6471</c:v>
                </c:pt>
                <c:pt idx="880">
                  <c:v>1.6471</c:v>
                </c:pt>
                <c:pt idx="881">
                  <c:v>1.6471</c:v>
                </c:pt>
                <c:pt idx="882">
                  <c:v>1.6471</c:v>
                </c:pt>
                <c:pt idx="883">
                  <c:v>1.6471</c:v>
                </c:pt>
                <c:pt idx="884">
                  <c:v>1.6471</c:v>
                </c:pt>
                <c:pt idx="885">
                  <c:v>1.6471</c:v>
                </c:pt>
                <c:pt idx="886">
                  <c:v>1.6471</c:v>
                </c:pt>
                <c:pt idx="887">
                  <c:v>1.6471</c:v>
                </c:pt>
                <c:pt idx="888">
                  <c:v>1.6471</c:v>
                </c:pt>
                <c:pt idx="889">
                  <c:v>1.6471</c:v>
                </c:pt>
                <c:pt idx="890">
                  <c:v>1.6471</c:v>
                </c:pt>
                <c:pt idx="891">
                  <c:v>1.6471</c:v>
                </c:pt>
                <c:pt idx="892">
                  <c:v>1.6471</c:v>
                </c:pt>
                <c:pt idx="893">
                  <c:v>1.6471</c:v>
                </c:pt>
                <c:pt idx="894">
                  <c:v>1.6471</c:v>
                </c:pt>
                <c:pt idx="895">
                  <c:v>1.6471</c:v>
                </c:pt>
                <c:pt idx="896">
                  <c:v>1.6471</c:v>
                </c:pt>
                <c:pt idx="897">
                  <c:v>1.6471</c:v>
                </c:pt>
                <c:pt idx="898">
                  <c:v>1.6471</c:v>
                </c:pt>
                <c:pt idx="899">
                  <c:v>1.6471</c:v>
                </c:pt>
                <c:pt idx="900">
                  <c:v>1.6471</c:v>
                </c:pt>
                <c:pt idx="901">
                  <c:v>1.6471</c:v>
                </c:pt>
                <c:pt idx="902">
                  <c:v>1.6471</c:v>
                </c:pt>
                <c:pt idx="903">
                  <c:v>1.6471</c:v>
                </c:pt>
                <c:pt idx="904">
                  <c:v>1.6471</c:v>
                </c:pt>
                <c:pt idx="905">
                  <c:v>1.6471</c:v>
                </c:pt>
                <c:pt idx="906">
                  <c:v>1.6471</c:v>
                </c:pt>
                <c:pt idx="907">
                  <c:v>1.6471</c:v>
                </c:pt>
                <c:pt idx="908">
                  <c:v>1.6471</c:v>
                </c:pt>
                <c:pt idx="909">
                  <c:v>1.6471</c:v>
                </c:pt>
                <c:pt idx="910">
                  <c:v>1.6471</c:v>
                </c:pt>
                <c:pt idx="911">
                  <c:v>1.6471</c:v>
                </c:pt>
                <c:pt idx="912">
                  <c:v>1.6471</c:v>
                </c:pt>
                <c:pt idx="913">
                  <c:v>1.6471</c:v>
                </c:pt>
                <c:pt idx="914">
                  <c:v>1.6471</c:v>
                </c:pt>
                <c:pt idx="915">
                  <c:v>1.6471</c:v>
                </c:pt>
                <c:pt idx="916">
                  <c:v>1.6471</c:v>
                </c:pt>
                <c:pt idx="917">
                  <c:v>1.6471</c:v>
                </c:pt>
                <c:pt idx="918">
                  <c:v>1.6471</c:v>
                </c:pt>
                <c:pt idx="919">
                  <c:v>1.6471</c:v>
                </c:pt>
                <c:pt idx="920">
                  <c:v>1.6471</c:v>
                </c:pt>
                <c:pt idx="921">
                  <c:v>1.6471</c:v>
                </c:pt>
                <c:pt idx="922">
                  <c:v>1.6471</c:v>
                </c:pt>
                <c:pt idx="923">
                  <c:v>1.6471</c:v>
                </c:pt>
                <c:pt idx="924">
                  <c:v>1.6471</c:v>
                </c:pt>
                <c:pt idx="925">
                  <c:v>1.6471</c:v>
                </c:pt>
                <c:pt idx="926">
                  <c:v>1.6471</c:v>
                </c:pt>
                <c:pt idx="927">
                  <c:v>1.6471</c:v>
                </c:pt>
                <c:pt idx="928">
                  <c:v>1.6471</c:v>
                </c:pt>
                <c:pt idx="929">
                  <c:v>1.6471</c:v>
                </c:pt>
                <c:pt idx="930">
                  <c:v>1.6471</c:v>
                </c:pt>
                <c:pt idx="931">
                  <c:v>1.6471</c:v>
                </c:pt>
                <c:pt idx="932">
                  <c:v>1.6471</c:v>
                </c:pt>
                <c:pt idx="933">
                  <c:v>1.6471</c:v>
                </c:pt>
                <c:pt idx="934">
                  <c:v>1.6471</c:v>
                </c:pt>
                <c:pt idx="935">
                  <c:v>1.6471</c:v>
                </c:pt>
                <c:pt idx="936">
                  <c:v>1.6471</c:v>
                </c:pt>
                <c:pt idx="937">
                  <c:v>1.6471</c:v>
                </c:pt>
                <c:pt idx="938">
                  <c:v>1.6471</c:v>
                </c:pt>
                <c:pt idx="939">
                  <c:v>1.6471</c:v>
                </c:pt>
                <c:pt idx="940">
                  <c:v>1.6471</c:v>
                </c:pt>
                <c:pt idx="941">
                  <c:v>1.6471</c:v>
                </c:pt>
                <c:pt idx="942">
                  <c:v>1.6471</c:v>
                </c:pt>
                <c:pt idx="943">
                  <c:v>1.6471</c:v>
                </c:pt>
                <c:pt idx="944">
                  <c:v>1.6471</c:v>
                </c:pt>
                <c:pt idx="945">
                  <c:v>1.6471</c:v>
                </c:pt>
                <c:pt idx="946">
                  <c:v>1.6471</c:v>
                </c:pt>
                <c:pt idx="947">
                  <c:v>1.6471</c:v>
                </c:pt>
                <c:pt idx="948">
                  <c:v>1.6471</c:v>
                </c:pt>
                <c:pt idx="949">
                  <c:v>1.6471</c:v>
                </c:pt>
                <c:pt idx="950">
                  <c:v>1.6471</c:v>
                </c:pt>
                <c:pt idx="951">
                  <c:v>1.6471</c:v>
                </c:pt>
                <c:pt idx="952">
                  <c:v>1.6471</c:v>
                </c:pt>
                <c:pt idx="953">
                  <c:v>1.6471</c:v>
                </c:pt>
                <c:pt idx="954">
                  <c:v>1.6471</c:v>
                </c:pt>
                <c:pt idx="955">
                  <c:v>1.6471</c:v>
                </c:pt>
                <c:pt idx="956">
                  <c:v>1.6471</c:v>
                </c:pt>
                <c:pt idx="957">
                  <c:v>1.6471</c:v>
                </c:pt>
                <c:pt idx="958">
                  <c:v>1.6471</c:v>
                </c:pt>
                <c:pt idx="959">
                  <c:v>1.6471</c:v>
                </c:pt>
                <c:pt idx="960">
                  <c:v>1.6471</c:v>
                </c:pt>
                <c:pt idx="961">
                  <c:v>1.6471</c:v>
                </c:pt>
                <c:pt idx="962">
                  <c:v>1.6471</c:v>
                </c:pt>
                <c:pt idx="963">
                  <c:v>1.6471</c:v>
                </c:pt>
                <c:pt idx="964">
                  <c:v>1.6471</c:v>
                </c:pt>
                <c:pt idx="965">
                  <c:v>1.6471</c:v>
                </c:pt>
                <c:pt idx="966">
                  <c:v>1.6471</c:v>
                </c:pt>
                <c:pt idx="967">
                  <c:v>1.6471</c:v>
                </c:pt>
                <c:pt idx="968">
                  <c:v>1.6471</c:v>
                </c:pt>
                <c:pt idx="969">
                  <c:v>1.6471</c:v>
                </c:pt>
                <c:pt idx="970">
                  <c:v>1.6471</c:v>
                </c:pt>
                <c:pt idx="971">
                  <c:v>1.6471</c:v>
                </c:pt>
                <c:pt idx="972">
                  <c:v>1.6471</c:v>
                </c:pt>
                <c:pt idx="973">
                  <c:v>1.6471</c:v>
                </c:pt>
                <c:pt idx="974">
                  <c:v>1.6471</c:v>
                </c:pt>
                <c:pt idx="975">
                  <c:v>1.6471</c:v>
                </c:pt>
                <c:pt idx="976">
                  <c:v>1.6471</c:v>
                </c:pt>
                <c:pt idx="977">
                  <c:v>1.6471</c:v>
                </c:pt>
                <c:pt idx="978">
                  <c:v>1.6471</c:v>
                </c:pt>
                <c:pt idx="979">
                  <c:v>1.6471</c:v>
                </c:pt>
                <c:pt idx="980">
                  <c:v>1.6471</c:v>
                </c:pt>
                <c:pt idx="981">
                  <c:v>1.6471</c:v>
                </c:pt>
                <c:pt idx="982">
                  <c:v>1.6471</c:v>
                </c:pt>
                <c:pt idx="983">
                  <c:v>1.6471</c:v>
                </c:pt>
                <c:pt idx="984">
                  <c:v>1.6471</c:v>
                </c:pt>
                <c:pt idx="985">
                  <c:v>1.6471</c:v>
                </c:pt>
                <c:pt idx="986">
                  <c:v>1.6471</c:v>
                </c:pt>
                <c:pt idx="987">
                  <c:v>1.6471</c:v>
                </c:pt>
                <c:pt idx="988">
                  <c:v>1.6471</c:v>
                </c:pt>
                <c:pt idx="989">
                  <c:v>1.6471</c:v>
                </c:pt>
                <c:pt idx="990">
                  <c:v>1.6471</c:v>
                </c:pt>
                <c:pt idx="991">
                  <c:v>1.6471</c:v>
                </c:pt>
                <c:pt idx="992">
                  <c:v>1.6471</c:v>
                </c:pt>
                <c:pt idx="993">
                  <c:v>1.6471</c:v>
                </c:pt>
                <c:pt idx="994">
                  <c:v>1.6471</c:v>
                </c:pt>
                <c:pt idx="995">
                  <c:v>1.6471</c:v>
                </c:pt>
                <c:pt idx="996">
                  <c:v>1.6471</c:v>
                </c:pt>
                <c:pt idx="997">
                  <c:v>1.6471</c:v>
                </c:pt>
                <c:pt idx="998">
                  <c:v>1.6471</c:v>
                </c:pt>
                <c:pt idx="999">
                  <c:v>1.6471</c:v>
                </c:pt>
                <c:pt idx="1000">
                  <c:v>1.6471</c:v>
                </c:pt>
                <c:pt idx="1001">
                  <c:v>1.6471</c:v>
                </c:pt>
                <c:pt idx="1002">
                  <c:v>1.6471</c:v>
                </c:pt>
                <c:pt idx="1003">
                  <c:v>1.6471</c:v>
                </c:pt>
                <c:pt idx="1004">
                  <c:v>1.6471</c:v>
                </c:pt>
                <c:pt idx="1005">
                  <c:v>1.6471</c:v>
                </c:pt>
                <c:pt idx="1006">
                  <c:v>1.6471</c:v>
                </c:pt>
                <c:pt idx="1007">
                  <c:v>1.6471</c:v>
                </c:pt>
                <c:pt idx="1008">
                  <c:v>1.6471</c:v>
                </c:pt>
                <c:pt idx="1009">
                  <c:v>1.6471</c:v>
                </c:pt>
                <c:pt idx="1010">
                  <c:v>1.6471</c:v>
                </c:pt>
                <c:pt idx="1011">
                  <c:v>1.6471</c:v>
                </c:pt>
                <c:pt idx="1012">
                  <c:v>1.6471</c:v>
                </c:pt>
                <c:pt idx="1013">
                  <c:v>1.6471</c:v>
                </c:pt>
                <c:pt idx="1014">
                  <c:v>1.6471</c:v>
                </c:pt>
                <c:pt idx="1015">
                  <c:v>1.6471</c:v>
                </c:pt>
                <c:pt idx="1016">
                  <c:v>1.6471</c:v>
                </c:pt>
                <c:pt idx="1017">
                  <c:v>1.6471</c:v>
                </c:pt>
                <c:pt idx="1018">
                  <c:v>1.6471</c:v>
                </c:pt>
                <c:pt idx="1019">
                  <c:v>1.6471</c:v>
                </c:pt>
                <c:pt idx="1020">
                  <c:v>1.6471</c:v>
                </c:pt>
                <c:pt idx="1021">
                  <c:v>1.6471</c:v>
                </c:pt>
                <c:pt idx="1022">
                  <c:v>1.6471</c:v>
                </c:pt>
                <c:pt idx="1023">
                  <c:v>1.6471</c:v>
                </c:pt>
              </c:numCache>
            </c:numRef>
          </c:yVal>
          <c:smooth val="1"/>
          <c:extLst>
            <c:ext xmlns:c16="http://schemas.microsoft.com/office/drawing/2014/chart" uri="{C3380CC4-5D6E-409C-BE32-E72D297353CC}">
              <c16:uniqueId val="{00000000-5B6A-470D-9D47-14EDF3C0D488}"/>
            </c:ext>
          </c:extLst>
        </c:ser>
        <c:ser>
          <c:idx val="1"/>
          <c:order val="1"/>
          <c:tx>
            <c:v>CC-DRA scales</c:v>
          </c:tx>
          <c:spPr>
            <a:ln w="19050" cap="rnd">
              <a:solidFill>
                <a:schemeClr val="accent2"/>
              </a:solidFill>
              <a:round/>
            </a:ln>
            <a:effectLst/>
          </c:spPr>
          <c:marker>
            <c:symbol val="none"/>
          </c:marker>
          <c:xVal>
            <c:numRef>
              <c:f>Sheet1!$C$3:$C$1026</c:f>
              <c:numCache>
                <c:formatCode>General</c:formatCode>
                <c:ptCount val="10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pt idx="169">
                  <c:v>169</c:v>
                </c:pt>
                <c:pt idx="170">
                  <c:v>170</c:v>
                </c:pt>
                <c:pt idx="171">
                  <c:v>171</c:v>
                </c:pt>
                <c:pt idx="172">
                  <c:v>172</c:v>
                </c:pt>
                <c:pt idx="173">
                  <c:v>173</c:v>
                </c:pt>
                <c:pt idx="174">
                  <c:v>174</c:v>
                </c:pt>
                <c:pt idx="175">
                  <c:v>175</c:v>
                </c:pt>
                <c:pt idx="176">
                  <c:v>176</c:v>
                </c:pt>
                <c:pt idx="177">
                  <c:v>177</c:v>
                </c:pt>
                <c:pt idx="178">
                  <c:v>178</c:v>
                </c:pt>
                <c:pt idx="179">
                  <c:v>179</c:v>
                </c:pt>
                <c:pt idx="180">
                  <c:v>180</c:v>
                </c:pt>
                <c:pt idx="181">
                  <c:v>181</c:v>
                </c:pt>
                <c:pt idx="182">
                  <c:v>182</c:v>
                </c:pt>
                <c:pt idx="183">
                  <c:v>183</c:v>
                </c:pt>
                <c:pt idx="184">
                  <c:v>184</c:v>
                </c:pt>
                <c:pt idx="185">
                  <c:v>185</c:v>
                </c:pt>
                <c:pt idx="186">
                  <c:v>186</c:v>
                </c:pt>
                <c:pt idx="187">
                  <c:v>187</c:v>
                </c:pt>
                <c:pt idx="188">
                  <c:v>188</c:v>
                </c:pt>
                <c:pt idx="189">
                  <c:v>189</c:v>
                </c:pt>
                <c:pt idx="190">
                  <c:v>190</c:v>
                </c:pt>
                <c:pt idx="191">
                  <c:v>191</c:v>
                </c:pt>
                <c:pt idx="192">
                  <c:v>192</c:v>
                </c:pt>
                <c:pt idx="193">
                  <c:v>193</c:v>
                </c:pt>
                <c:pt idx="194">
                  <c:v>194</c:v>
                </c:pt>
                <c:pt idx="195">
                  <c:v>195</c:v>
                </c:pt>
                <c:pt idx="196">
                  <c:v>196</c:v>
                </c:pt>
                <c:pt idx="197">
                  <c:v>197</c:v>
                </c:pt>
                <c:pt idx="198">
                  <c:v>198</c:v>
                </c:pt>
                <c:pt idx="199">
                  <c:v>199</c:v>
                </c:pt>
                <c:pt idx="200">
                  <c:v>200</c:v>
                </c:pt>
                <c:pt idx="201">
                  <c:v>201</c:v>
                </c:pt>
                <c:pt idx="202">
                  <c:v>202</c:v>
                </c:pt>
                <c:pt idx="203">
                  <c:v>203</c:v>
                </c:pt>
                <c:pt idx="204">
                  <c:v>204</c:v>
                </c:pt>
                <c:pt idx="205">
                  <c:v>205</c:v>
                </c:pt>
                <c:pt idx="206">
                  <c:v>206</c:v>
                </c:pt>
                <c:pt idx="207">
                  <c:v>207</c:v>
                </c:pt>
                <c:pt idx="208">
                  <c:v>208</c:v>
                </c:pt>
                <c:pt idx="209">
                  <c:v>209</c:v>
                </c:pt>
                <c:pt idx="210">
                  <c:v>210</c:v>
                </c:pt>
                <c:pt idx="211">
                  <c:v>211</c:v>
                </c:pt>
                <c:pt idx="212">
                  <c:v>212</c:v>
                </c:pt>
                <c:pt idx="213">
                  <c:v>213</c:v>
                </c:pt>
                <c:pt idx="214">
                  <c:v>214</c:v>
                </c:pt>
                <c:pt idx="215">
                  <c:v>215</c:v>
                </c:pt>
                <c:pt idx="216">
                  <c:v>216</c:v>
                </c:pt>
                <c:pt idx="217">
                  <c:v>217</c:v>
                </c:pt>
                <c:pt idx="218">
                  <c:v>218</c:v>
                </c:pt>
                <c:pt idx="219">
                  <c:v>219</c:v>
                </c:pt>
                <c:pt idx="220">
                  <c:v>220</c:v>
                </c:pt>
                <c:pt idx="221">
                  <c:v>221</c:v>
                </c:pt>
                <c:pt idx="222">
                  <c:v>222</c:v>
                </c:pt>
                <c:pt idx="223">
                  <c:v>223</c:v>
                </c:pt>
                <c:pt idx="224">
                  <c:v>224</c:v>
                </c:pt>
                <c:pt idx="225">
                  <c:v>225</c:v>
                </c:pt>
                <c:pt idx="226">
                  <c:v>226</c:v>
                </c:pt>
                <c:pt idx="227">
                  <c:v>227</c:v>
                </c:pt>
                <c:pt idx="228">
                  <c:v>228</c:v>
                </c:pt>
                <c:pt idx="229">
                  <c:v>229</c:v>
                </c:pt>
                <c:pt idx="230">
                  <c:v>230</c:v>
                </c:pt>
                <c:pt idx="231">
                  <c:v>231</c:v>
                </c:pt>
                <c:pt idx="232">
                  <c:v>232</c:v>
                </c:pt>
                <c:pt idx="233">
                  <c:v>233</c:v>
                </c:pt>
                <c:pt idx="234">
                  <c:v>234</c:v>
                </c:pt>
                <c:pt idx="235">
                  <c:v>235</c:v>
                </c:pt>
                <c:pt idx="236">
                  <c:v>236</c:v>
                </c:pt>
                <c:pt idx="237">
                  <c:v>237</c:v>
                </c:pt>
                <c:pt idx="238">
                  <c:v>238</c:v>
                </c:pt>
                <c:pt idx="239">
                  <c:v>239</c:v>
                </c:pt>
                <c:pt idx="240">
                  <c:v>240</c:v>
                </c:pt>
                <c:pt idx="241">
                  <c:v>241</c:v>
                </c:pt>
                <c:pt idx="242">
                  <c:v>242</c:v>
                </c:pt>
                <c:pt idx="243">
                  <c:v>243</c:v>
                </c:pt>
                <c:pt idx="244">
                  <c:v>244</c:v>
                </c:pt>
                <c:pt idx="245">
                  <c:v>245</c:v>
                </c:pt>
                <c:pt idx="246">
                  <c:v>246</c:v>
                </c:pt>
                <c:pt idx="247">
                  <c:v>247</c:v>
                </c:pt>
                <c:pt idx="248">
                  <c:v>248</c:v>
                </c:pt>
                <c:pt idx="249">
                  <c:v>249</c:v>
                </c:pt>
                <c:pt idx="250">
                  <c:v>250</c:v>
                </c:pt>
                <c:pt idx="251">
                  <c:v>251</c:v>
                </c:pt>
                <c:pt idx="252">
                  <c:v>252</c:v>
                </c:pt>
                <c:pt idx="253">
                  <c:v>253</c:v>
                </c:pt>
                <c:pt idx="254">
                  <c:v>254</c:v>
                </c:pt>
                <c:pt idx="255">
                  <c:v>255</c:v>
                </c:pt>
                <c:pt idx="256">
                  <c:v>256</c:v>
                </c:pt>
                <c:pt idx="257">
                  <c:v>257</c:v>
                </c:pt>
                <c:pt idx="258">
                  <c:v>258</c:v>
                </c:pt>
                <c:pt idx="259">
                  <c:v>259</c:v>
                </c:pt>
                <c:pt idx="260">
                  <c:v>260</c:v>
                </c:pt>
                <c:pt idx="261">
                  <c:v>261</c:v>
                </c:pt>
                <c:pt idx="262">
                  <c:v>262</c:v>
                </c:pt>
                <c:pt idx="263">
                  <c:v>263</c:v>
                </c:pt>
                <c:pt idx="264">
                  <c:v>264</c:v>
                </c:pt>
                <c:pt idx="265">
                  <c:v>265</c:v>
                </c:pt>
                <c:pt idx="266">
                  <c:v>266</c:v>
                </c:pt>
                <c:pt idx="267">
                  <c:v>267</c:v>
                </c:pt>
                <c:pt idx="268">
                  <c:v>268</c:v>
                </c:pt>
                <c:pt idx="269">
                  <c:v>269</c:v>
                </c:pt>
                <c:pt idx="270">
                  <c:v>270</c:v>
                </c:pt>
                <c:pt idx="271">
                  <c:v>271</c:v>
                </c:pt>
                <c:pt idx="272">
                  <c:v>272</c:v>
                </c:pt>
                <c:pt idx="273">
                  <c:v>273</c:v>
                </c:pt>
                <c:pt idx="274">
                  <c:v>274</c:v>
                </c:pt>
                <c:pt idx="275">
                  <c:v>275</c:v>
                </c:pt>
                <c:pt idx="276">
                  <c:v>276</c:v>
                </c:pt>
                <c:pt idx="277">
                  <c:v>277</c:v>
                </c:pt>
                <c:pt idx="278">
                  <c:v>278</c:v>
                </c:pt>
                <c:pt idx="279">
                  <c:v>279</c:v>
                </c:pt>
                <c:pt idx="280">
                  <c:v>280</c:v>
                </c:pt>
                <c:pt idx="281">
                  <c:v>281</c:v>
                </c:pt>
                <c:pt idx="282">
                  <c:v>282</c:v>
                </c:pt>
                <c:pt idx="283">
                  <c:v>283</c:v>
                </c:pt>
                <c:pt idx="284">
                  <c:v>284</c:v>
                </c:pt>
                <c:pt idx="285">
                  <c:v>285</c:v>
                </c:pt>
                <c:pt idx="286">
                  <c:v>286</c:v>
                </c:pt>
                <c:pt idx="287">
                  <c:v>287</c:v>
                </c:pt>
                <c:pt idx="288">
                  <c:v>288</c:v>
                </c:pt>
                <c:pt idx="289">
                  <c:v>289</c:v>
                </c:pt>
                <c:pt idx="290">
                  <c:v>290</c:v>
                </c:pt>
                <c:pt idx="291">
                  <c:v>291</c:v>
                </c:pt>
                <c:pt idx="292">
                  <c:v>292</c:v>
                </c:pt>
                <c:pt idx="293">
                  <c:v>293</c:v>
                </c:pt>
                <c:pt idx="294">
                  <c:v>294</c:v>
                </c:pt>
                <c:pt idx="295">
                  <c:v>295</c:v>
                </c:pt>
                <c:pt idx="296">
                  <c:v>296</c:v>
                </c:pt>
                <c:pt idx="297">
                  <c:v>297</c:v>
                </c:pt>
                <c:pt idx="298">
                  <c:v>298</c:v>
                </c:pt>
                <c:pt idx="299">
                  <c:v>299</c:v>
                </c:pt>
                <c:pt idx="300">
                  <c:v>300</c:v>
                </c:pt>
                <c:pt idx="301">
                  <c:v>301</c:v>
                </c:pt>
                <c:pt idx="302">
                  <c:v>302</c:v>
                </c:pt>
                <c:pt idx="303">
                  <c:v>303</c:v>
                </c:pt>
                <c:pt idx="304">
                  <c:v>304</c:v>
                </c:pt>
                <c:pt idx="305">
                  <c:v>305</c:v>
                </c:pt>
                <c:pt idx="306">
                  <c:v>306</c:v>
                </c:pt>
                <c:pt idx="307">
                  <c:v>307</c:v>
                </c:pt>
                <c:pt idx="308">
                  <c:v>308</c:v>
                </c:pt>
                <c:pt idx="309">
                  <c:v>309</c:v>
                </c:pt>
                <c:pt idx="310">
                  <c:v>310</c:v>
                </c:pt>
                <c:pt idx="311">
                  <c:v>311</c:v>
                </c:pt>
                <c:pt idx="312">
                  <c:v>312</c:v>
                </c:pt>
                <c:pt idx="313">
                  <c:v>313</c:v>
                </c:pt>
                <c:pt idx="314">
                  <c:v>314</c:v>
                </c:pt>
                <c:pt idx="315">
                  <c:v>315</c:v>
                </c:pt>
                <c:pt idx="316">
                  <c:v>316</c:v>
                </c:pt>
                <c:pt idx="317">
                  <c:v>317</c:v>
                </c:pt>
                <c:pt idx="318">
                  <c:v>318</c:v>
                </c:pt>
                <c:pt idx="319">
                  <c:v>319</c:v>
                </c:pt>
                <c:pt idx="320">
                  <c:v>320</c:v>
                </c:pt>
                <c:pt idx="321">
                  <c:v>321</c:v>
                </c:pt>
                <c:pt idx="322">
                  <c:v>322</c:v>
                </c:pt>
                <c:pt idx="323">
                  <c:v>323</c:v>
                </c:pt>
                <c:pt idx="324">
                  <c:v>324</c:v>
                </c:pt>
                <c:pt idx="325">
                  <c:v>325</c:v>
                </c:pt>
                <c:pt idx="326">
                  <c:v>326</c:v>
                </c:pt>
                <c:pt idx="327">
                  <c:v>327</c:v>
                </c:pt>
                <c:pt idx="328">
                  <c:v>328</c:v>
                </c:pt>
                <c:pt idx="329">
                  <c:v>329</c:v>
                </c:pt>
                <c:pt idx="330">
                  <c:v>330</c:v>
                </c:pt>
                <c:pt idx="331">
                  <c:v>331</c:v>
                </c:pt>
                <c:pt idx="332">
                  <c:v>332</c:v>
                </c:pt>
                <c:pt idx="333">
                  <c:v>333</c:v>
                </c:pt>
                <c:pt idx="334">
                  <c:v>334</c:v>
                </c:pt>
                <c:pt idx="335">
                  <c:v>335</c:v>
                </c:pt>
                <c:pt idx="336">
                  <c:v>336</c:v>
                </c:pt>
                <c:pt idx="337">
                  <c:v>337</c:v>
                </c:pt>
                <c:pt idx="338">
                  <c:v>338</c:v>
                </c:pt>
                <c:pt idx="339">
                  <c:v>339</c:v>
                </c:pt>
                <c:pt idx="340">
                  <c:v>340</c:v>
                </c:pt>
                <c:pt idx="341">
                  <c:v>341</c:v>
                </c:pt>
                <c:pt idx="342">
                  <c:v>342</c:v>
                </c:pt>
                <c:pt idx="343">
                  <c:v>343</c:v>
                </c:pt>
                <c:pt idx="344">
                  <c:v>344</c:v>
                </c:pt>
                <c:pt idx="345">
                  <c:v>345</c:v>
                </c:pt>
                <c:pt idx="346">
                  <c:v>346</c:v>
                </c:pt>
                <c:pt idx="347">
                  <c:v>347</c:v>
                </c:pt>
                <c:pt idx="348">
                  <c:v>348</c:v>
                </c:pt>
                <c:pt idx="349">
                  <c:v>349</c:v>
                </c:pt>
                <c:pt idx="350">
                  <c:v>350</c:v>
                </c:pt>
                <c:pt idx="351">
                  <c:v>351</c:v>
                </c:pt>
                <c:pt idx="352">
                  <c:v>352</c:v>
                </c:pt>
                <c:pt idx="353">
                  <c:v>353</c:v>
                </c:pt>
                <c:pt idx="354">
                  <c:v>354</c:v>
                </c:pt>
                <c:pt idx="355">
                  <c:v>355</c:v>
                </c:pt>
                <c:pt idx="356">
                  <c:v>356</c:v>
                </c:pt>
                <c:pt idx="357">
                  <c:v>357</c:v>
                </c:pt>
                <c:pt idx="358">
                  <c:v>358</c:v>
                </c:pt>
                <c:pt idx="359">
                  <c:v>359</c:v>
                </c:pt>
                <c:pt idx="360">
                  <c:v>360</c:v>
                </c:pt>
                <c:pt idx="361">
                  <c:v>361</c:v>
                </c:pt>
                <c:pt idx="362">
                  <c:v>362</c:v>
                </c:pt>
                <c:pt idx="363">
                  <c:v>363</c:v>
                </c:pt>
                <c:pt idx="364">
                  <c:v>364</c:v>
                </c:pt>
                <c:pt idx="365">
                  <c:v>365</c:v>
                </c:pt>
                <c:pt idx="366">
                  <c:v>366</c:v>
                </c:pt>
                <c:pt idx="367">
                  <c:v>367</c:v>
                </c:pt>
                <c:pt idx="368">
                  <c:v>368</c:v>
                </c:pt>
                <c:pt idx="369">
                  <c:v>369</c:v>
                </c:pt>
                <c:pt idx="370">
                  <c:v>370</c:v>
                </c:pt>
                <c:pt idx="371">
                  <c:v>371</c:v>
                </c:pt>
                <c:pt idx="372">
                  <c:v>372</c:v>
                </c:pt>
                <c:pt idx="373">
                  <c:v>373</c:v>
                </c:pt>
                <c:pt idx="374">
                  <c:v>374</c:v>
                </c:pt>
                <c:pt idx="375">
                  <c:v>375</c:v>
                </c:pt>
                <c:pt idx="376">
                  <c:v>376</c:v>
                </c:pt>
                <c:pt idx="377">
                  <c:v>377</c:v>
                </c:pt>
                <c:pt idx="378">
                  <c:v>378</c:v>
                </c:pt>
                <c:pt idx="379">
                  <c:v>379</c:v>
                </c:pt>
                <c:pt idx="380">
                  <c:v>380</c:v>
                </c:pt>
                <c:pt idx="381">
                  <c:v>381</c:v>
                </c:pt>
                <c:pt idx="382">
                  <c:v>382</c:v>
                </c:pt>
                <c:pt idx="383">
                  <c:v>383</c:v>
                </c:pt>
                <c:pt idx="384">
                  <c:v>384</c:v>
                </c:pt>
                <c:pt idx="385">
                  <c:v>385</c:v>
                </c:pt>
                <c:pt idx="386">
                  <c:v>386</c:v>
                </c:pt>
                <c:pt idx="387">
                  <c:v>387</c:v>
                </c:pt>
                <c:pt idx="388">
                  <c:v>388</c:v>
                </c:pt>
                <c:pt idx="389">
                  <c:v>389</c:v>
                </c:pt>
                <c:pt idx="390">
                  <c:v>390</c:v>
                </c:pt>
                <c:pt idx="391">
                  <c:v>391</c:v>
                </c:pt>
                <c:pt idx="392">
                  <c:v>392</c:v>
                </c:pt>
                <c:pt idx="393">
                  <c:v>393</c:v>
                </c:pt>
                <c:pt idx="394">
                  <c:v>394</c:v>
                </c:pt>
                <c:pt idx="395">
                  <c:v>395</c:v>
                </c:pt>
                <c:pt idx="396">
                  <c:v>396</c:v>
                </c:pt>
                <c:pt idx="397">
                  <c:v>397</c:v>
                </c:pt>
                <c:pt idx="398">
                  <c:v>398</c:v>
                </c:pt>
                <c:pt idx="399">
                  <c:v>399</c:v>
                </c:pt>
                <c:pt idx="400">
                  <c:v>400</c:v>
                </c:pt>
                <c:pt idx="401">
                  <c:v>401</c:v>
                </c:pt>
                <c:pt idx="402">
                  <c:v>402</c:v>
                </c:pt>
                <c:pt idx="403">
                  <c:v>403</c:v>
                </c:pt>
                <c:pt idx="404">
                  <c:v>404</c:v>
                </c:pt>
                <c:pt idx="405">
                  <c:v>405</c:v>
                </c:pt>
                <c:pt idx="406">
                  <c:v>406</c:v>
                </c:pt>
                <c:pt idx="407">
                  <c:v>407</c:v>
                </c:pt>
                <c:pt idx="408">
                  <c:v>408</c:v>
                </c:pt>
                <c:pt idx="409">
                  <c:v>409</c:v>
                </c:pt>
                <c:pt idx="410">
                  <c:v>410</c:v>
                </c:pt>
                <c:pt idx="411">
                  <c:v>411</c:v>
                </c:pt>
                <c:pt idx="412">
                  <c:v>412</c:v>
                </c:pt>
                <c:pt idx="413">
                  <c:v>413</c:v>
                </c:pt>
                <c:pt idx="414">
                  <c:v>414</c:v>
                </c:pt>
                <c:pt idx="415">
                  <c:v>415</c:v>
                </c:pt>
                <c:pt idx="416">
                  <c:v>416</c:v>
                </c:pt>
                <c:pt idx="417">
                  <c:v>417</c:v>
                </c:pt>
                <c:pt idx="418">
                  <c:v>418</c:v>
                </c:pt>
                <c:pt idx="419">
                  <c:v>419</c:v>
                </c:pt>
                <c:pt idx="420">
                  <c:v>420</c:v>
                </c:pt>
                <c:pt idx="421">
                  <c:v>421</c:v>
                </c:pt>
                <c:pt idx="422">
                  <c:v>422</c:v>
                </c:pt>
                <c:pt idx="423">
                  <c:v>423</c:v>
                </c:pt>
                <c:pt idx="424">
                  <c:v>424</c:v>
                </c:pt>
                <c:pt idx="425">
                  <c:v>425</c:v>
                </c:pt>
                <c:pt idx="426">
                  <c:v>426</c:v>
                </c:pt>
                <c:pt idx="427">
                  <c:v>427</c:v>
                </c:pt>
                <c:pt idx="428">
                  <c:v>428</c:v>
                </c:pt>
                <c:pt idx="429">
                  <c:v>429</c:v>
                </c:pt>
                <c:pt idx="430">
                  <c:v>430</c:v>
                </c:pt>
                <c:pt idx="431">
                  <c:v>431</c:v>
                </c:pt>
                <c:pt idx="432">
                  <c:v>432</c:v>
                </c:pt>
                <c:pt idx="433">
                  <c:v>433</c:v>
                </c:pt>
                <c:pt idx="434">
                  <c:v>434</c:v>
                </c:pt>
                <c:pt idx="435">
                  <c:v>435</c:v>
                </c:pt>
                <c:pt idx="436">
                  <c:v>436</c:v>
                </c:pt>
                <c:pt idx="437">
                  <c:v>437</c:v>
                </c:pt>
                <c:pt idx="438">
                  <c:v>438</c:v>
                </c:pt>
                <c:pt idx="439">
                  <c:v>439</c:v>
                </c:pt>
                <c:pt idx="440">
                  <c:v>440</c:v>
                </c:pt>
                <c:pt idx="441">
                  <c:v>441</c:v>
                </c:pt>
                <c:pt idx="442">
                  <c:v>442</c:v>
                </c:pt>
                <c:pt idx="443">
                  <c:v>443</c:v>
                </c:pt>
                <c:pt idx="444">
                  <c:v>444</c:v>
                </c:pt>
                <c:pt idx="445">
                  <c:v>445</c:v>
                </c:pt>
                <c:pt idx="446">
                  <c:v>446</c:v>
                </c:pt>
                <c:pt idx="447">
                  <c:v>447</c:v>
                </c:pt>
                <c:pt idx="448">
                  <c:v>448</c:v>
                </c:pt>
                <c:pt idx="449">
                  <c:v>449</c:v>
                </c:pt>
                <c:pt idx="450">
                  <c:v>450</c:v>
                </c:pt>
                <c:pt idx="451">
                  <c:v>451</c:v>
                </c:pt>
                <c:pt idx="452">
                  <c:v>452</c:v>
                </c:pt>
                <c:pt idx="453">
                  <c:v>453</c:v>
                </c:pt>
                <c:pt idx="454">
                  <c:v>454</c:v>
                </c:pt>
                <c:pt idx="455">
                  <c:v>455</c:v>
                </c:pt>
                <c:pt idx="456">
                  <c:v>456</c:v>
                </c:pt>
                <c:pt idx="457">
                  <c:v>457</c:v>
                </c:pt>
                <c:pt idx="458">
                  <c:v>458</c:v>
                </c:pt>
                <c:pt idx="459">
                  <c:v>459</c:v>
                </c:pt>
                <c:pt idx="460">
                  <c:v>460</c:v>
                </c:pt>
                <c:pt idx="461">
                  <c:v>461</c:v>
                </c:pt>
                <c:pt idx="462">
                  <c:v>462</c:v>
                </c:pt>
                <c:pt idx="463">
                  <c:v>463</c:v>
                </c:pt>
                <c:pt idx="464">
                  <c:v>464</c:v>
                </c:pt>
                <c:pt idx="465">
                  <c:v>465</c:v>
                </c:pt>
                <c:pt idx="466">
                  <c:v>466</c:v>
                </c:pt>
                <c:pt idx="467">
                  <c:v>467</c:v>
                </c:pt>
                <c:pt idx="468">
                  <c:v>468</c:v>
                </c:pt>
                <c:pt idx="469">
                  <c:v>469</c:v>
                </c:pt>
                <c:pt idx="470">
                  <c:v>470</c:v>
                </c:pt>
                <c:pt idx="471">
                  <c:v>471</c:v>
                </c:pt>
                <c:pt idx="472">
                  <c:v>472</c:v>
                </c:pt>
                <c:pt idx="473">
                  <c:v>473</c:v>
                </c:pt>
                <c:pt idx="474">
                  <c:v>474</c:v>
                </c:pt>
                <c:pt idx="475">
                  <c:v>475</c:v>
                </c:pt>
                <c:pt idx="476">
                  <c:v>476</c:v>
                </c:pt>
                <c:pt idx="477">
                  <c:v>477</c:v>
                </c:pt>
                <c:pt idx="478">
                  <c:v>478</c:v>
                </c:pt>
                <c:pt idx="479">
                  <c:v>479</c:v>
                </c:pt>
                <c:pt idx="480">
                  <c:v>480</c:v>
                </c:pt>
                <c:pt idx="481">
                  <c:v>481</c:v>
                </c:pt>
                <c:pt idx="482">
                  <c:v>482</c:v>
                </c:pt>
                <c:pt idx="483">
                  <c:v>483</c:v>
                </c:pt>
                <c:pt idx="484">
                  <c:v>484</c:v>
                </c:pt>
                <c:pt idx="485">
                  <c:v>485</c:v>
                </c:pt>
                <c:pt idx="486">
                  <c:v>486</c:v>
                </c:pt>
                <c:pt idx="487">
                  <c:v>487</c:v>
                </c:pt>
                <c:pt idx="488">
                  <c:v>488</c:v>
                </c:pt>
                <c:pt idx="489">
                  <c:v>489</c:v>
                </c:pt>
                <c:pt idx="490">
                  <c:v>490</c:v>
                </c:pt>
                <c:pt idx="491">
                  <c:v>491</c:v>
                </c:pt>
                <c:pt idx="492">
                  <c:v>492</c:v>
                </c:pt>
                <c:pt idx="493">
                  <c:v>493</c:v>
                </c:pt>
                <c:pt idx="494">
                  <c:v>494</c:v>
                </c:pt>
                <c:pt idx="495">
                  <c:v>495</c:v>
                </c:pt>
                <c:pt idx="496">
                  <c:v>496</c:v>
                </c:pt>
                <c:pt idx="497">
                  <c:v>497</c:v>
                </c:pt>
                <c:pt idx="498">
                  <c:v>498</c:v>
                </c:pt>
                <c:pt idx="499">
                  <c:v>499</c:v>
                </c:pt>
                <c:pt idx="500">
                  <c:v>500</c:v>
                </c:pt>
                <c:pt idx="501">
                  <c:v>501</c:v>
                </c:pt>
                <c:pt idx="502">
                  <c:v>502</c:v>
                </c:pt>
                <c:pt idx="503">
                  <c:v>503</c:v>
                </c:pt>
                <c:pt idx="504">
                  <c:v>504</c:v>
                </c:pt>
                <c:pt idx="505">
                  <c:v>505</c:v>
                </c:pt>
                <c:pt idx="506">
                  <c:v>506</c:v>
                </c:pt>
                <c:pt idx="507">
                  <c:v>507</c:v>
                </c:pt>
                <c:pt idx="508">
                  <c:v>508</c:v>
                </c:pt>
                <c:pt idx="509">
                  <c:v>509</c:v>
                </c:pt>
                <c:pt idx="510">
                  <c:v>510</c:v>
                </c:pt>
                <c:pt idx="511">
                  <c:v>511</c:v>
                </c:pt>
                <c:pt idx="512">
                  <c:v>512</c:v>
                </c:pt>
                <c:pt idx="513">
                  <c:v>513</c:v>
                </c:pt>
                <c:pt idx="514">
                  <c:v>514</c:v>
                </c:pt>
                <c:pt idx="515">
                  <c:v>515</c:v>
                </c:pt>
                <c:pt idx="516">
                  <c:v>516</c:v>
                </c:pt>
                <c:pt idx="517">
                  <c:v>517</c:v>
                </c:pt>
                <c:pt idx="518">
                  <c:v>518</c:v>
                </c:pt>
                <c:pt idx="519">
                  <c:v>519</c:v>
                </c:pt>
                <c:pt idx="520">
                  <c:v>520</c:v>
                </c:pt>
                <c:pt idx="521">
                  <c:v>521</c:v>
                </c:pt>
                <c:pt idx="522">
                  <c:v>522</c:v>
                </c:pt>
                <c:pt idx="523">
                  <c:v>523</c:v>
                </c:pt>
                <c:pt idx="524">
                  <c:v>524</c:v>
                </c:pt>
                <c:pt idx="525">
                  <c:v>525</c:v>
                </c:pt>
                <c:pt idx="526">
                  <c:v>526</c:v>
                </c:pt>
                <c:pt idx="527">
                  <c:v>527</c:v>
                </c:pt>
                <c:pt idx="528">
                  <c:v>528</c:v>
                </c:pt>
                <c:pt idx="529">
                  <c:v>529</c:v>
                </c:pt>
                <c:pt idx="530">
                  <c:v>530</c:v>
                </c:pt>
                <c:pt idx="531">
                  <c:v>531</c:v>
                </c:pt>
                <c:pt idx="532">
                  <c:v>532</c:v>
                </c:pt>
                <c:pt idx="533">
                  <c:v>533</c:v>
                </c:pt>
                <c:pt idx="534">
                  <c:v>534</c:v>
                </c:pt>
                <c:pt idx="535">
                  <c:v>535</c:v>
                </c:pt>
                <c:pt idx="536">
                  <c:v>536</c:v>
                </c:pt>
                <c:pt idx="537">
                  <c:v>537</c:v>
                </c:pt>
                <c:pt idx="538">
                  <c:v>538</c:v>
                </c:pt>
                <c:pt idx="539">
                  <c:v>539</c:v>
                </c:pt>
                <c:pt idx="540">
                  <c:v>540</c:v>
                </c:pt>
                <c:pt idx="541">
                  <c:v>541</c:v>
                </c:pt>
                <c:pt idx="542">
                  <c:v>542</c:v>
                </c:pt>
                <c:pt idx="543">
                  <c:v>543</c:v>
                </c:pt>
                <c:pt idx="544">
                  <c:v>544</c:v>
                </c:pt>
                <c:pt idx="545">
                  <c:v>545</c:v>
                </c:pt>
                <c:pt idx="546">
                  <c:v>546</c:v>
                </c:pt>
                <c:pt idx="547">
                  <c:v>547</c:v>
                </c:pt>
                <c:pt idx="548">
                  <c:v>548</c:v>
                </c:pt>
                <c:pt idx="549">
                  <c:v>549</c:v>
                </c:pt>
                <c:pt idx="550">
                  <c:v>550</c:v>
                </c:pt>
                <c:pt idx="551">
                  <c:v>551</c:v>
                </c:pt>
                <c:pt idx="552">
                  <c:v>552</c:v>
                </c:pt>
                <c:pt idx="553">
                  <c:v>553</c:v>
                </c:pt>
                <c:pt idx="554">
                  <c:v>554</c:v>
                </c:pt>
                <c:pt idx="555">
                  <c:v>555</c:v>
                </c:pt>
                <c:pt idx="556">
                  <c:v>556</c:v>
                </c:pt>
                <c:pt idx="557">
                  <c:v>557</c:v>
                </c:pt>
                <c:pt idx="558">
                  <c:v>558</c:v>
                </c:pt>
                <c:pt idx="559">
                  <c:v>559</c:v>
                </c:pt>
                <c:pt idx="560">
                  <c:v>560</c:v>
                </c:pt>
                <c:pt idx="561">
                  <c:v>561</c:v>
                </c:pt>
                <c:pt idx="562">
                  <c:v>562</c:v>
                </c:pt>
                <c:pt idx="563">
                  <c:v>563</c:v>
                </c:pt>
                <c:pt idx="564">
                  <c:v>564</c:v>
                </c:pt>
                <c:pt idx="565">
                  <c:v>565</c:v>
                </c:pt>
                <c:pt idx="566">
                  <c:v>566</c:v>
                </c:pt>
                <c:pt idx="567">
                  <c:v>567</c:v>
                </c:pt>
                <c:pt idx="568">
                  <c:v>568</c:v>
                </c:pt>
                <c:pt idx="569">
                  <c:v>569</c:v>
                </c:pt>
                <c:pt idx="570">
                  <c:v>570</c:v>
                </c:pt>
                <c:pt idx="571">
                  <c:v>571</c:v>
                </c:pt>
                <c:pt idx="572">
                  <c:v>572</c:v>
                </c:pt>
                <c:pt idx="573">
                  <c:v>573</c:v>
                </c:pt>
                <c:pt idx="574">
                  <c:v>574</c:v>
                </c:pt>
                <c:pt idx="575">
                  <c:v>575</c:v>
                </c:pt>
                <c:pt idx="576">
                  <c:v>576</c:v>
                </c:pt>
                <c:pt idx="577">
                  <c:v>577</c:v>
                </c:pt>
                <c:pt idx="578">
                  <c:v>578</c:v>
                </c:pt>
                <c:pt idx="579">
                  <c:v>579</c:v>
                </c:pt>
                <c:pt idx="580">
                  <c:v>580</c:v>
                </c:pt>
                <c:pt idx="581">
                  <c:v>581</c:v>
                </c:pt>
                <c:pt idx="582">
                  <c:v>582</c:v>
                </c:pt>
                <c:pt idx="583">
                  <c:v>583</c:v>
                </c:pt>
                <c:pt idx="584">
                  <c:v>584</c:v>
                </c:pt>
                <c:pt idx="585">
                  <c:v>585</c:v>
                </c:pt>
                <c:pt idx="586">
                  <c:v>586</c:v>
                </c:pt>
                <c:pt idx="587">
                  <c:v>587</c:v>
                </c:pt>
                <c:pt idx="588">
                  <c:v>588</c:v>
                </c:pt>
                <c:pt idx="589">
                  <c:v>589</c:v>
                </c:pt>
                <c:pt idx="590">
                  <c:v>590</c:v>
                </c:pt>
                <c:pt idx="591">
                  <c:v>591</c:v>
                </c:pt>
                <c:pt idx="592">
                  <c:v>592</c:v>
                </c:pt>
                <c:pt idx="593">
                  <c:v>593</c:v>
                </c:pt>
                <c:pt idx="594">
                  <c:v>594</c:v>
                </c:pt>
                <c:pt idx="595">
                  <c:v>595</c:v>
                </c:pt>
                <c:pt idx="596">
                  <c:v>596</c:v>
                </c:pt>
                <c:pt idx="597">
                  <c:v>597</c:v>
                </c:pt>
                <c:pt idx="598">
                  <c:v>598</c:v>
                </c:pt>
                <c:pt idx="599">
                  <c:v>599</c:v>
                </c:pt>
                <c:pt idx="600">
                  <c:v>600</c:v>
                </c:pt>
                <c:pt idx="601">
                  <c:v>601</c:v>
                </c:pt>
                <c:pt idx="602">
                  <c:v>602</c:v>
                </c:pt>
                <c:pt idx="603">
                  <c:v>603</c:v>
                </c:pt>
                <c:pt idx="604">
                  <c:v>604</c:v>
                </c:pt>
                <c:pt idx="605">
                  <c:v>605</c:v>
                </c:pt>
                <c:pt idx="606">
                  <c:v>606</c:v>
                </c:pt>
                <c:pt idx="607">
                  <c:v>607</c:v>
                </c:pt>
                <c:pt idx="608">
                  <c:v>608</c:v>
                </c:pt>
                <c:pt idx="609">
                  <c:v>609</c:v>
                </c:pt>
                <c:pt idx="610">
                  <c:v>610</c:v>
                </c:pt>
                <c:pt idx="611">
                  <c:v>611</c:v>
                </c:pt>
                <c:pt idx="612">
                  <c:v>612</c:v>
                </c:pt>
                <c:pt idx="613">
                  <c:v>613</c:v>
                </c:pt>
                <c:pt idx="614">
                  <c:v>614</c:v>
                </c:pt>
                <c:pt idx="615">
                  <c:v>615</c:v>
                </c:pt>
                <c:pt idx="616">
                  <c:v>616</c:v>
                </c:pt>
                <c:pt idx="617">
                  <c:v>617</c:v>
                </c:pt>
                <c:pt idx="618">
                  <c:v>618</c:v>
                </c:pt>
                <c:pt idx="619">
                  <c:v>619</c:v>
                </c:pt>
                <c:pt idx="620">
                  <c:v>620</c:v>
                </c:pt>
                <c:pt idx="621">
                  <c:v>621</c:v>
                </c:pt>
                <c:pt idx="622">
                  <c:v>622</c:v>
                </c:pt>
                <c:pt idx="623">
                  <c:v>623</c:v>
                </c:pt>
                <c:pt idx="624">
                  <c:v>624</c:v>
                </c:pt>
                <c:pt idx="625">
                  <c:v>625</c:v>
                </c:pt>
                <c:pt idx="626">
                  <c:v>626</c:v>
                </c:pt>
                <c:pt idx="627">
                  <c:v>627</c:v>
                </c:pt>
                <c:pt idx="628">
                  <c:v>628</c:v>
                </c:pt>
                <c:pt idx="629">
                  <c:v>629</c:v>
                </c:pt>
                <c:pt idx="630">
                  <c:v>630</c:v>
                </c:pt>
                <c:pt idx="631">
                  <c:v>631</c:v>
                </c:pt>
                <c:pt idx="632">
                  <c:v>632</c:v>
                </c:pt>
                <c:pt idx="633">
                  <c:v>633</c:v>
                </c:pt>
                <c:pt idx="634">
                  <c:v>634</c:v>
                </c:pt>
                <c:pt idx="635">
                  <c:v>635</c:v>
                </c:pt>
                <c:pt idx="636">
                  <c:v>636</c:v>
                </c:pt>
                <c:pt idx="637">
                  <c:v>637</c:v>
                </c:pt>
                <c:pt idx="638">
                  <c:v>638</c:v>
                </c:pt>
                <c:pt idx="639">
                  <c:v>639</c:v>
                </c:pt>
                <c:pt idx="640">
                  <c:v>640</c:v>
                </c:pt>
                <c:pt idx="641">
                  <c:v>641</c:v>
                </c:pt>
                <c:pt idx="642">
                  <c:v>642</c:v>
                </c:pt>
                <c:pt idx="643">
                  <c:v>643</c:v>
                </c:pt>
                <c:pt idx="644">
                  <c:v>644</c:v>
                </c:pt>
                <c:pt idx="645">
                  <c:v>645</c:v>
                </c:pt>
                <c:pt idx="646">
                  <c:v>646</c:v>
                </c:pt>
                <c:pt idx="647">
                  <c:v>647</c:v>
                </c:pt>
                <c:pt idx="648">
                  <c:v>648</c:v>
                </c:pt>
                <c:pt idx="649">
                  <c:v>649</c:v>
                </c:pt>
                <c:pt idx="650">
                  <c:v>650</c:v>
                </c:pt>
                <c:pt idx="651">
                  <c:v>651</c:v>
                </c:pt>
                <c:pt idx="652">
                  <c:v>652</c:v>
                </c:pt>
                <c:pt idx="653">
                  <c:v>653</c:v>
                </c:pt>
                <c:pt idx="654">
                  <c:v>654</c:v>
                </c:pt>
                <c:pt idx="655">
                  <c:v>655</c:v>
                </c:pt>
                <c:pt idx="656">
                  <c:v>656</c:v>
                </c:pt>
                <c:pt idx="657">
                  <c:v>657</c:v>
                </c:pt>
                <c:pt idx="658">
                  <c:v>658</c:v>
                </c:pt>
                <c:pt idx="659">
                  <c:v>659</c:v>
                </c:pt>
                <c:pt idx="660">
                  <c:v>660</c:v>
                </c:pt>
                <c:pt idx="661">
                  <c:v>661</c:v>
                </c:pt>
                <c:pt idx="662">
                  <c:v>662</c:v>
                </c:pt>
                <c:pt idx="663">
                  <c:v>663</c:v>
                </c:pt>
                <c:pt idx="664">
                  <c:v>664</c:v>
                </c:pt>
                <c:pt idx="665">
                  <c:v>665</c:v>
                </c:pt>
                <c:pt idx="666">
                  <c:v>666</c:v>
                </c:pt>
                <c:pt idx="667">
                  <c:v>667</c:v>
                </c:pt>
                <c:pt idx="668">
                  <c:v>668</c:v>
                </c:pt>
                <c:pt idx="669">
                  <c:v>669</c:v>
                </c:pt>
                <c:pt idx="670">
                  <c:v>670</c:v>
                </c:pt>
                <c:pt idx="671">
                  <c:v>671</c:v>
                </c:pt>
                <c:pt idx="672">
                  <c:v>672</c:v>
                </c:pt>
                <c:pt idx="673">
                  <c:v>673</c:v>
                </c:pt>
                <c:pt idx="674">
                  <c:v>674</c:v>
                </c:pt>
                <c:pt idx="675">
                  <c:v>675</c:v>
                </c:pt>
                <c:pt idx="676">
                  <c:v>676</c:v>
                </c:pt>
                <c:pt idx="677">
                  <c:v>677</c:v>
                </c:pt>
                <c:pt idx="678">
                  <c:v>678</c:v>
                </c:pt>
                <c:pt idx="679">
                  <c:v>679</c:v>
                </c:pt>
                <c:pt idx="680">
                  <c:v>680</c:v>
                </c:pt>
                <c:pt idx="681">
                  <c:v>681</c:v>
                </c:pt>
                <c:pt idx="682">
                  <c:v>682</c:v>
                </c:pt>
                <c:pt idx="683">
                  <c:v>683</c:v>
                </c:pt>
                <c:pt idx="684">
                  <c:v>684</c:v>
                </c:pt>
                <c:pt idx="685">
                  <c:v>685</c:v>
                </c:pt>
                <c:pt idx="686">
                  <c:v>686</c:v>
                </c:pt>
                <c:pt idx="687">
                  <c:v>687</c:v>
                </c:pt>
                <c:pt idx="688">
                  <c:v>688</c:v>
                </c:pt>
                <c:pt idx="689">
                  <c:v>689</c:v>
                </c:pt>
                <c:pt idx="690">
                  <c:v>690</c:v>
                </c:pt>
                <c:pt idx="691">
                  <c:v>691</c:v>
                </c:pt>
                <c:pt idx="692">
                  <c:v>692</c:v>
                </c:pt>
                <c:pt idx="693">
                  <c:v>693</c:v>
                </c:pt>
                <c:pt idx="694">
                  <c:v>694</c:v>
                </c:pt>
                <c:pt idx="695">
                  <c:v>695</c:v>
                </c:pt>
                <c:pt idx="696">
                  <c:v>696</c:v>
                </c:pt>
                <c:pt idx="697">
                  <c:v>697</c:v>
                </c:pt>
                <c:pt idx="698">
                  <c:v>698</c:v>
                </c:pt>
                <c:pt idx="699">
                  <c:v>699</c:v>
                </c:pt>
                <c:pt idx="700">
                  <c:v>700</c:v>
                </c:pt>
                <c:pt idx="701">
                  <c:v>701</c:v>
                </c:pt>
                <c:pt idx="702">
                  <c:v>702</c:v>
                </c:pt>
                <c:pt idx="703">
                  <c:v>703</c:v>
                </c:pt>
                <c:pt idx="704">
                  <c:v>704</c:v>
                </c:pt>
                <c:pt idx="705">
                  <c:v>705</c:v>
                </c:pt>
                <c:pt idx="706">
                  <c:v>706</c:v>
                </c:pt>
                <c:pt idx="707">
                  <c:v>707</c:v>
                </c:pt>
                <c:pt idx="708">
                  <c:v>708</c:v>
                </c:pt>
                <c:pt idx="709">
                  <c:v>709</c:v>
                </c:pt>
                <c:pt idx="710">
                  <c:v>710</c:v>
                </c:pt>
                <c:pt idx="711">
                  <c:v>711</c:v>
                </c:pt>
                <c:pt idx="712">
                  <c:v>712</c:v>
                </c:pt>
                <c:pt idx="713">
                  <c:v>713</c:v>
                </c:pt>
                <c:pt idx="714">
                  <c:v>714</c:v>
                </c:pt>
                <c:pt idx="715">
                  <c:v>715</c:v>
                </c:pt>
                <c:pt idx="716">
                  <c:v>716</c:v>
                </c:pt>
                <c:pt idx="717">
                  <c:v>717</c:v>
                </c:pt>
                <c:pt idx="718">
                  <c:v>718</c:v>
                </c:pt>
                <c:pt idx="719">
                  <c:v>719</c:v>
                </c:pt>
                <c:pt idx="720">
                  <c:v>720</c:v>
                </c:pt>
                <c:pt idx="721">
                  <c:v>721</c:v>
                </c:pt>
                <c:pt idx="722">
                  <c:v>722</c:v>
                </c:pt>
                <c:pt idx="723">
                  <c:v>723</c:v>
                </c:pt>
                <c:pt idx="724">
                  <c:v>724</c:v>
                </c:pt>
                <c:pt idx="725">
                  <c:v>725</c:v>
                </c:pt>
                <c:pt idx="726">
                  <c:v>726</c:v>
                </c:pt>
                <c:pt idx="727">
                  <c:v>727</c:v>
                </c:pt>
                <c:pt idx="728">
                  <c:v>728</c:v>
                </c:pt>
                <c:pt idx="729">
                  <c:v>729</c:v>
                </c:pt>
                <c:pt idx="730">
                  <c:v>730</c:v>
                </c:pt>
                <c:pt idx="731">
                  <c:v>731</c:v>
                </c:pt>
                <c:pt idx="732">
                  <c:v>732</c:v>
                </c:pt>
                <c:pt idx="733">
                  <c:v>733</c:v>
                </c:pt>
                <c:pt idx="734">
                  <c:v>734</c:v>
                </c:pt>
                <c:pt idx="735">
                  <c:v>735</c:v>
                </c:pt>
                <c:pt idx="736">
                  <c:v>736</c:v>
                </c:pt>
                <c:pt idx="737">
                  <c:v>737</c:v>
                </c:pt>
                <c:pt idx="738">
                  <c:v>738</c:v>
                </c:pt>
                <c:pt idx="739">
                  <c:v>739</c:v>
                </c:pt>
                <c:pt idx="740">
                  <c:v>740</c:v>
                </c:pt>
                <c:pt idx="741">
                  <c:v>741</c:v>
                </c:pt>
                <c:pt idx="742">
                  <c:v>742</c:v>
                </c:pt>
                <c:pt idx="743">
                  <c:v>743</c:v>
                </c:pt>
                <c:pt idx="744">
                  <c:v>744</c:v>
                </c:pt>
                <c:pt idx="745">
                  <c:v>745</c:v>
                </c:pt>
                <c:pt idx="746">
                  <c:v>746</c:v>
                </c:pt>
                <c:pt idx="747">
                  <c:v>747</c:v>
                </c:pt>
                <c:pt idx="748">
                  <c:v>748</c:v>
                </c:pt>
                <c:pt idx="749">
                  <c:v>749</c:v>
                </c:pt>
                <c:pt idx="750">
                  <c:v>750</c:v>
                </c:pt>
                <c:pt idx="751">
                  <c:v>751</c:v>
                </c:pt>
                <c:pt idx="752">
                  <c:v>752</c:v>
                </c:pt>
                <c:pt idx="753">
                  <c:v>753</c:v>
                </c:pt>
                <c:pt idx="754">
                  <c:v>754</c:v>
                </c:pt>
                <c:pt idx="755">
                  <c:v>755</c:v>
                </c:pt>
                <c:pt idx="756">
                  <c:v>756</c:v>
                </c:pt>
                <c:pt idx="757">
                  <c:v>757</c:v>
                </c:pt>
                <c:pt idx="758">
                  <c:v>758</c:v>
                </c:pt>
                <c:pt idx="759">
                  <c:v>759</c:v>
                </c:pt>
                <c:pt idx="760">
                  <c:v>760</c:v>
                </c:pt>
                <c:pt idx="761">
                  <c:v>761</c:v>
                </c:pt>
                <c:pt idx="762">
                  <c:v>762</c:v>
                </c:pt>
                <c:pt idx="763">
                  <c:v>763</c:v>
                </c:pt>
                <c:pt idx="764">
                  <c:v>764</c:v>
                </c:pt>
                <c:pt idx="765">
                  <c:v>765</c:v>
                </c:pt>
                <c:pt idx="766">
                  <c:v>766</c:v>
                </c:pt>
                <c:pt idx="767">
                  <c:v>767</c:v>
                </c:pt>
                <c:pt idx="768">
                  <c:v>768</c:v>
                </c:pt>
                <c:pt idx="769">
                  <c:v>769</c:v>
                </c:pt>
                <c:pt idx="770">
                  <c:v>770</c:v>
                </c:pt>
                <c:pt idx="771">
                  <c:v>771</c:v>
                </c:pt>
                <c:pt idx="772">
                  <c:v>772</c:v>
                </c:pt>
                <c:pt idx="773">
                  <c:v>773</c:v>
                </c:pt>
                <c:pt idx="774">
                  <c:v>774</c:v>
                </c:pt>
                <c:pt idx="775">
                  <c:v>775</c:v>
                </c:pt>
                <c:pt idx="776">
                  <c:v>776</c:v>
                </c:pt>
                <c:pt idx="777">
                  <c:v>777</c:v>
                </c:pt>
                <c:pt idx="778">
                  <c:v>778</c:v>
                </c:pt>
                <c:pt idx="779">
                  <c:v>779</c:v>
                </c:pt>
                <c:pt idx="780">
                  <c:v>780</c:v>
                </c:pt>
                <c:pt idx="781">
                  <c:v>781</c:v>
                </c:pt>
                <c:pt idx="782">
                  <c:v>782</c:v>
                </c:pt>
                <c:pt idx="783">
                  <c:v>783</c:v>
                </c:pt>
                <c:pt idx="784">
                  <c:v>784</c:v>
                </c:pt>
                <c:pt idx="785">
                  <c:v>785</c:v>
                </c:pt>
                <c:pt idx="786">
                  <c:v>786</c:v>
                </c:pt>
                <c:pt idx="787">
                  <c:v>787</c:v>
                </c:pt>
                <c:pt idx="788">
                  <c:v>788</c:v>
                </c:pt>
                <c:pt idx="789">
                  <c:v>789</c:v>
                </c:pt>
                <c:pt idx="790">
                  <c:v>790</c:v>
                </c:pt>
                <c:pt idx="791">
                  <c:v>791</c:v>
                </c:pt>
                <c:pt idx="792">
                  <c:v>792</c:v>
                </c:pt>
                <c:pt idx="793">
                  <c:v>793</c:v>
                </c:pt>
                <c:pt idx="794">
                  <c:v>794</c:v>
                </c:pt>
                <c:pt idx="795">
                  <c:v>795</c:v>
                </c:pt>
                <c:pt idx="796">
                  <c:v>796</c:v>
                </c:pt>
                <c:pt idx="797">
                  <c:v>797</c:v>
                </c:pt>
                <c:pt idx="798">
                  <c:v>798</c:v>
                </c:pt>
                <c:pt idx="799">
                  <c:v>799</c:v>
                </c:pt>
                <c:pt idx="800">
                  <c:v>800</c:v>
                </c:pt>
                <c:pt idx="801">
                  <c:v>801</c:v>
                </c:pt>
                <c:pt idx="802">
                  <c:v>802</c:v>
                </c:pt>
                <c:pt idx="803">
                  <c:v>803</c:v>
                </c:pt>
                <c:pt idx="804">
                  <c:v>804</c:v>
                </c:pt>
                <c:pt idx="805">
                  <c:v>805</c:v>
                </c:pt>
                <c:pt idx="806">
                  <c:v>806</c:v>
                </c:pt>
                <c:pt idx="807">
                  <c:v>807</c:v>
                </c:pt>
                <c:pt idx="808">
                  <c:v>808</c:v>
                </c:pt>
                <c:pt idx="809">
                  <c:v>809</c:v>
                </c:pt>
                <c:pt idx="810">
                  <c:v>810</c:v>
                </c:pt>
                <c:pt idx="811">
                  <c:v>811</c:v>
                </c:pt>
                <c:pt idx="812">
                  <c:v>812</c:v>
                </c:pt>
                <c:pt idx="813">
                  <c:v>813</c:v>
                </c:pt>
                <c:pt idx="814">
                  <c:v>814</c:v>
                </c:pt>
                <c:pt idx="815">
                  <c:v>815</c:v>
                </c:pt>
                <c:pt idx="816">
                  <c:v>816</c:v>
                </c:pt>
                <c:pt idx="817">
                  <c:v>817</c:v>
                </c:pt>
                <c:pt idx="818">
                  <c:v>818</c:v>
                </c:pt>
                <c:pt idx="819">
                  <c:v>819</c:v>
                </c:pt>
                <c:pt idx="820">
                  <c:v>820</c:v>
                </c:pt>
                <c:pt idx="821">
                  <c:v>821</c:v>
                </c:pt>
                <c:pt idx="822">
                  <c:v>822</c:v>
                </c:pt>
                <c:pt idx="823">
                  <c:v>823</c:v>
                </c:pt>
                <c:pt idx="824">
                  <c:v>824</c:v>
                </c:pt>
                <c:pt idx="825">
                  <c:v>825</c:v>
                </c:pt>
                <c:pt idx="826">
                  <c:v>826</c:v>
                </c:pt>
                <c:pt idx="827">
                  <c:v>827</c:v>
                </c:pt>
                <c:pt idx="828">
                  <c:v>828</c:v>
                </c:pt>
                <c:pt idx="829">
                  <c:v>829</c:v>
                </c:pt>
                <c:pt idx="830">
                  <c:v>830</c:v>
                </c:pt>
                <c:pt idx="831">
                  <c:v>831</c:v>
                </c:pt>
                <c:pt idx="832">
                  <c:v>832</c:v>
                </c:pt>
                <c:pt idx="833">
                  <c:v>833</c:v>
                </c:pt>
                <c:pt idx="834">
                  <c:v>834</c:v>
                </c:pt>
                <c:pt idx="835">
                  <c:v>835</c:v>
                </c:pt>
                <c:pt idx="836">
                  <c:v>836</c:v>
                </c:pt>
                <c:pt idx="837">
                  <c:v>837</c:v>
                </c:pt>
                <c:pt idx="838">
                  <c:v>838</c:v>
                </c:pt>
                <c:pt idx="839">
                  <c:v>839</c:v>
                </c:pt>
                <c:pt idx="840">
                  <c:v>840</c:v>
                </c:pt>
                <c:pt idx="841">
                  <c:v>841</c:v>
                </c:pt>
                <c:pt idx="842">
                  <c:v>842</c:v>
                </c:pt>
                <c:pt idx="843">
                  <c:v>843</c:v>
                </c:pt>
                <c:pt idx="844">
                  <c:v>844</c:v>
                </c:pt>
                <c:pt idx="845">
                  <c:v>845</c:v>
                </c:pt>
                <c:pt idx="846">
                  <c:v>846</c:v>
                </c:pt>
                <c:pt idx="847">
                  <c:v>847</c:v>
                </c:pt>
                <c:pt idx="848">
                  <c:v>848</c:v>
                </c:pt>
                <c:pt idx="849">
                  <c:v>849</c:v>
                </c:pt>
                <c:pt idx="850">
                  <c:v>850</c:v>
                </c:pt>
                <c:pt idx="851">
                  <c:v>851</c:v>
                </c:pt>
                <c:pt idx="852">
                  <c:v>852</c:v>
                </c:pt>
                <c:pt idx="853">
                  <c:v>853</c:v>
                </c:pt>
                <c:pt idx="854">
                  <c:v>854</c:v>
                </c:pt>
                <c:pt idx="855">
                  <c:v>855</c:v>
                </c:pt>
                <c:pt idx="856">
                  <c:v>856</c:v>
                </c:pt>
                <c:pt idx="857">
                  <c:v>857</c:v>
                </c:pt>
                <c:pt idx="858">
                  <c:v>858</c:v>
                </c:pt>
                <c:pt idx="859">
                  <c:v>859</c:v>
                </c:pt>
                <c:pt idx="860">
                  <c:v>860</c:v>
                </c:pt>
                <c:pt idx="861">
                  <c:v>861</c:v>
                </c:pt>
                <c:pt idx="862">
                  <c:v>862</c:v>
                </c:pt>
                <c:pt idx="863">
                  <c:v>863</c:v>
                </c:pt>
                <c:pt idx="864">
                  <c:v>864</c:v>
                </c:pt>
                <c:pt idx="865">
                  <c:v>865</c:v>
                </c:pt>
                <c:pt idx="866">
                  <c:v>866</c:v>
                </c:pt>
                <c:pt idx="867">
                  <c:v>867</c:v>
                </c:pt>
                <c:pt idx="868">
                  <c:v>868</c:v>
                </c:pt>
                <c:pt idx="869">
                  <c:v>869</c:v>
                </c:pt>
                <c:pt idx="870">
                  <c:v>870</c:v>
                </c:pt>
                <c:pt idx="871">
                  <c:v>871</c:v>
                </c:pt>
                <c:pt idx="872">
                  <c:v>872</c:v>
                </c:pt>
                <c:pt idx="873">
                  <c:v>873</c:v>
                </c:pt>
                <c:pt idx="874">
                  <c:v>874</c:v>
                </c:pt>
                <c:pt idx="875">
                  <c:v>875</c:v>
                </c:pt>
                <c:pt idx="876">
                  <c:v>876</c:v>
                </c:pt>
                <c:pt idx="877">
                  <c:v>877</c:v>
                </c:pt>
                <c:pt idx="878">
                  <c:v>878</c:v>
                </c:pt>
                <c:pt idx="879">
                  <c:v>879</c:v>
                </c:pt>
                <c:pt idx="880">
                  <c:v>880</c:v>
                </c:pt>
                <c:pt idx="881">
                  <c:v>881</c:v>
                </c:pt>
                <c:pt idx="882">
                  <c:v>882</c:v>
                </c:pt>
                <c:pt idx="883">
                  <c:v>883</c:v>
                </c:pt>
                <c:pt idx="884">
                  <c:v>884</c:v>
                </c:pt>
                <c:pt idx="885">
                  <c:v>885</c:v>
                </c:pt>
                <c:pt idx="886">
                  <c:v>886</c:v>
                </c:pt>
                <c:pt idx="887">
                  <c:v>887</c:v>
                </c:pt>
                <c:pt idx="888">
                  <c:v>888</c:v>
                </c:pt>
                <c:pt idx="889">
                  <c:v>889</c:v>
                </c:pt>
                <c:pt idx="890">
                  <c:v>890</c:v>
                </c:pt>
                <c:pt idx="891">
                  <c:v>891</c:v>
                </c:pt>
                <c:pt idx="892">
                  <c:v>892</c:v>
                </c:pt>
                <c:pt idx="893">
                  <c:v>893</c:v>
                </c:pt>
                <c:pt idx="894">
                  <c:v>894</c:v>
                </c:pt>
                <c:pt idx="895">
                  <c:v>895</c:v>
                </c:pt>
                <c:pt idx="896">
                  <c:v>896</c:v>
                </c:pt>
                <c:pt idx="897">
                  <c:v>897</c:v>
                </c:pt>
                <c:pt idx="898">
                  <c:v>898</c:v>
                </c:pt>
                <c:pt idx="899">
                  <c:v>899</c:v>
                </c:pt>
                <c:pt idx="900">
                  <c:v>900</c:v>
                </c:pt>
                <c:pt idx="901">
                  <c:v>901</c:v>
                </c:pt>
                <c:pt idx="902">
                  <c:v>902</c:v>
                </c:pt>
                <c:pt idx="903">
                  <c:v>903</c:v>
                </c:pt>
                <c:pt idx="904">
                  <c:v>904</c:v>
                </c:pt>
                <c:pt idx="905">
                  <c:v>905</c:v>
                </c:pt>
                <c:pt idx="906">
                  <c:v>906</c:v>
                </c:pt>
                <c:pt idx="907">
                  <c:v>907</c:v>
                </c:pt>
                <c:pt idx="908">
                  <c:v>908</c:v>
                </c:pt>
                <c:pt idx="909">
                  <c:v>909</c:v>
                </c:pt>
                <c:pt idx="910">
                  <c:v>910</c:v>
                </c:pt>
                <c:pt idx="911">
                  <c:v>911</c:v>
                </c:pt>
                <c:pt idx="912">
                  <c:v>912</c:v>
                </c:pt>
                <c:pt idx="913">
                  <c:v>913</c:v>
                </c:pt>
                <c:pt idx="914">
                  <c:v>914</c:v>
                </c:pt>
                <c:pt idx="915">
                  <c:v>915</c:v>
                </c:pt>
                <c:pt idx="916">
                  <c:v>916</c:v>
                </c:pt>
                <c:pt idx="917">
                  <c:v>917</c:v>
                </c:pt>
                <c:pt idx="918">
                  <c:v>918</c:v>
                </c:pt>
                <c:pt idx="919">
                  <c:v>919</c:v>
                </c:pt>
                <c:pt idx="920">
                  <c:v>920</c:v>
                </c:pt>
                <c:pt idx="921">
                  <c:v>921</c:v>
                </c:pt>
                <c:pt idx="922">
                  <c:v>922</c:v>
                </c:pt>
                <c:pt idx="923">
                  <c:v>923</c:v>
                </c:pt>
                <c:pt idx="924">
                  <c:v>924</c:v>
                </c:pt>
                <c:pt idx="925">
                  <c:v>925</c:v>
                </c:pt>
                <c:pt idx="926">
                  <c:v>926</c:v>
                </c:pt>
                <c:pt idx="927">
                  <c:v>927</c:v>
                </c:pt>
                <c:pt idx="928">
                  <c:v>928</c:v>
                </c:pt>
                <c:pt idx="929">
                  <c:v>929</c:v>
                </c:pt>
                <c:pt idx="930">
                  <c:v>930</c:v>
                </c:pt>
                <c:pt idx="931">
                  <c:v>931</c:v>
                </c:pt>
                <c:pt idx="932">
                  <c:v>932</c:v>
                </c:pt>
                <c:pt idx="933">
                  <c:v>933</c:v>
                </c:pt>
                <c:pt idx="934">
                  <c:v>934</c:v>
                </c:pt>
                <c:pt idx="935">
                  <c:v>935</c:v>
                </c:pt>
                <c:pt idx="936">
                  <c:v>936</c:v>
                </c:pt>
                <c:pt idx="937">
                  <c:v>937</c:v>
                </c:pt>
                <c:pt idx="938">
                  <c:v>938</c:v>
                </c:pt>
                <c:pt idx="939">
                  <c:v>939</c:v>
                </c:pt>
                <c:pt idx="940">
                  <c:v>940</c:v>
                </c:pt>
                <c:pt idx="941">
                  <c:v>941</c:v>
                </c:pt>
                <c:pt idx="942">
                  <c:v>942</c:v>
                </c:pt>
                <c:pt idx="943">
                  <c:v>943</c:v>
                </c:pt>
                <c:pt idx="944">
                  <c:v>944</c:v>
                </c:pt>
                <c:pt idx="945">
                  <c:v>945</c:v>
                </c:pt>
                <c:pt idx="946">
                  <c:v>946</c:v>
                </c:pt>
                <c:pt idx="947">
                  <c:v>947</c:v>
                </c:pt>
                <c:pt idx="948">
                  <c:v>948</c:v>
                </c:pt>
                <c:pt idx="949">
                  <c:v>949</c:v>
                </c:pt>
                <c:pt idx="950">
                  <c:v>950</c:v>
                </c:pt>
                <c:pt idx="951">
                  <c:v>951</c:v>
                </c:pt>
                <c:pt idx="952">
                  <c:v>952</c:v>
                </c:pt>
                <c:pt idx="953">
                  <c:v>953</c:v>
                </c:pt>
                <c:pt idx="954">
                  <c:v>954</c:v>
                </c:pt>
                <c:pt idx="955">
                  <c:v>955</c:v>
                </c:pt>
                <c:pt idx="956">
                  <c:v>956</c:v>
                </c:pt>
                <c:pt idx="957">
                  <c:v>957</c:v>
                </c:pt>
                <c:pt idx="958">
                  <c:v>958</c:v>
                </c:pt>
                <c:pt idx="959">
                  <c:v>959</c:v>
                </c:pt>
                <c:pt idx="960">
                  <c:v>960</c:v>
                </c:pt>
                <c:pt idx="961">
                  <c:v>961</c:v>
                </c:pt>
                <c:pt idx="962">
                  <c:v>962</c:v>
                </c:pt>
                <c:pt idx="963">
                  <c:v>963</c:v>
                </c:pt>
                <c:pt idx="964">
                  <c:v>964</c:v>
                </c:pt>
                <c:pt idx="965">
                  <c:v>965</c:v>
                </c:pt>
                <c:pt idx="966">
                  <c:v>966</c:v>
                </c:pt>
                <c:pt idx="967">
                  <c:v>967</c:v>
                </c:pt>
                <c:pt idx="968">
                  <c:v>968</c:v>
                </c:pt>
                <c:pt idx="969">
                  <c:v>969</c:v>
                </c:pt>
                <c:pt idx="970">
                  <c:v>970</c:v>
                </c:pt>
                <c:pt idx="971">
                  <c:v>971</c:v>
                </c:pt>
                <c:pt idx="972">
                  <c:v>972</c:v>
                </c:pt>
                <c:pt idx="973">
                  <c:v>973</c:v>
                </c:pt>
                <c:pt idx="974">
                  <c:v>974</c:v>
                </c:pt>
                <c:pt idx="975">
                  <c:v>975</c:v>
                </c:pt>
                <c:pt idx="976">
                  <c:v>976</c:v>
                </c:pt>
                <c:pt idx="977">
                  <c:v>977</c:v>
                </c:pt>
                <c:pt idx="978">
                  <c:v>978</c:v>
                </c:pt>
                <c:pt idx="979">
                  <c:v>979</c:v>
                </c:pt>
                <c:pt idx="980">
                  <c:v>980</c:v>
                </c:pt>
                <c:pt idx="981">
                  <c:v>981</c:v>
                </c:pt>
                <c:pt idx="982">
                  <c:v>982</c:v>
                </c:pt>
                <c:pt idx="983">
                  <c:v>983</c:v>
                </c:pt>
                <c:pt idx="984">
                  <c:v>984</c:v>
                </c:pt>
                <c:pt idx="985">
                  <c:v>985</c:v>
                </c:pt>
                <c:pt idx="986">
                  <c:v>986</c:v>
                </c:pt>
                <c:pt idx="987">
                  <c:v>987</c:v>
                </c:pt>
                <c:pt idx="988">
                  <c:v>988</c:v>
                </c:pt>
                <c:pt idx="989">
                  <c:v>989</c:v>
                </c:pt>
                <c:pt idx="990">
                  <c:v>990</c:v>
                </c:pt>
                <c:pt idx="991">
                  <c:v>991</c:v>
                </c:pt>
                <c:pt idx="992">
                  <c:v>992</c:v>
                </c:pt>
                <c:pt idx="993">
                  <c:v>993</c:v>
                </c:pt>
                <c:pt idx="994">
                  <c:v>994</c:v>
                </c:pt>
                <c:pt idx="995">
                  <c:v>995</c:v>
                </c:pt>
                <c:pt idx="996">
                  <c:v>996</c:v>
                </c:pt>
                <c:pt idx="997">
                  <c:v>997</c:v>
                </c:pt>
                <c:pt idx="998">
                  <c:v>998</c:v>
                </c:pt>
                <c:pt idx="999">
                  <c:v>999</c:v>
                </c:pt>
                <c:pt idx="1000">
                  <c:v>1000</c:v>
                </c:pt>
                <c:pt idx="1001">
                  <c:v>1001</c:v>
                </c:pt>
                <c:pt idx="1002">
                  <c:v>1002</c:v>
                </c:pt>
                <c:pt idx="1003">
                  <c:v>1003</c:v>
                </c:pt>
                <c:pt idx="1004">
                  <c:v>1004</c:v>
                </c:pt>
                <c:pt idx="1005">
                  <c:v>1005</c:v>
                </c:pt>
                <c:pt idx="1006">
                  <c:v>1006</c:v>
                </c:pt>
                <c:pt idx="1007">
                  <c:v>1007</c:v>
                </c:pt>
                <c:pt idx="1008">
                  <c:v>1008</c:v>
                </c:pt>
                <c:pt idx="1009">
                  <c:v>1009</c:v>
                </c:pt>
                <c:pt idx="1010">
                  <c:v>1010</c:v>
                </c:pt>
                <c:pt idx="1011">
                  <c:v>1011</c:v>
                </c:pt>
                <c:pt idx="1012">
                  <c:v>1012</c:v>
                </c:pt>
                <c:pt idx="1013">
                  <c:v>1013</c:v>
                </c:pt>
                <c:pt idx="1014">
                  <c:v>1014</c:v>
                </c:pt>
                <c:pt idx="1015">
                  <c:v>1015</c:v>
                </c:pt>
                <c:pt idx="1016">
                  <c:v>1016</c:v>
                </c:pt>
                <c:pt idx="1017">
                  <c:v>1017</c:v>
                </c:pt>
                <c:pt idx="1018">
                  <c:v>1018</c:v>
                </c:pt>
                <c:pt idx="1019">
                  <c:v>1019</c:v>
                </c:pt>
                <c:pt idx="1020">
                  <c:v>1020</c:v>
                </c:pt>
                <c:pt idx="1021">
                  <c:v>1021</c:v>
                </c:pt>
                <c:pt idx="1022">
                  <c:v>1022</c:v>
                </c:pt>
                <c:pt idx="1023">
                  <c:v>1023</c:v>
                </c:pt>
              </c:numCache>
            </c:numRef>
          </c:xVal>
          <c:yVal>
            <c:numRef>
              <c:f>Sheet1!$E$3:$E$1026</c:f>
              <c:numCache>
                <c:formatCode>General</c:formatCode>
                <c:ptCount val="1024"/>
                <c:pt idx="0">
                  <c:v>0.58350000000000002</c:v>
                </c:pt>
                <c:pt idx="1">
                  <c:v>0.58350000000000002</c:v>
                </c:pt>
                <c:pt idx="2">
                  <c:v>0.58350000000000002</c:v>
                </c:pt>
                <c:pt idx="3">
                  <c:v>0.58350000000000002</c:v>
                </c:pt>
                <c:pt idx="4">
                  <c:v>0.58350000000000002</c:v>
                </c:pt>
                <c:pt idx="5">
                  <c:v>0.58350000000000002</c:v>
                </c:pt>
                <c:pt idx="6">
                  <c:v>0.58350000000000002</c:v>
                </c:pt>
                <c:pt idx="7">
                  <c:v>0.58350000000000002</c:v>
                </c:pt>
                <c:pt idx="8">
                  <c:v>0.58350000000000002</c:v>
                </c:pt>
                <c:pt idx="9">
                  <c:v>0.58350000000000002</c:v>
                </c:pt>
                <c:pt idx="10">
                  <c:v>0.58350000000000002</c:v>
                </c:pt>
                <c:pt idx="11">
                  <c:v>0.58350000000000002</c:v>
                </c:pt>
                <c:pt idx="12">
                  <c:v>0.58350000000000002</c:v>
                </c:pt>
                <c:pt idx="13">
                  <c:v>0.58350000000000002</c:v>
                </c:pt>
                <c:pt idx="14">
                  <c:v>0.58350000000000002</c:v>
                </c:pt>
                <c:pt idx="15">
                  <c:v>0.58350000000000002</c:v>
                </c:pt>
                <c:pt idx="16">
                  <c:v>0.58350000000000002</c:v>
                </c:pt>
                <c:pt idx="17">
                  <c:v>0.58350000000000002</c:v>
                </c:pt>
                <c:pt idx="18">
                  <c:v>0.58350000000000002</c:v>
                </c:pt>
                <c:pt idx="19">
                  <c:v>0.58350000000000002</c:v>
                </c:pt>
                <c:pt idx="20">
                  <c:v>0.58350000000000002</c:v>
                </c:pt>
                <c:pt idx="21">
                  <c:v>0.58350000000000002</c:v>
                </c:pt>
                <c:pt idx="22">
                  <c:v>0.58350000000000002</c:v>
                </c:pt>
                <c:pt idx="23">
                  <c:v>0.58350000000000002</c:v>
                </c:pt>
                <c:pt idx="24">
                  <c:v>0.58350000000000002</c:v>
                </c:pt>
                <c:pt idx="25">
                  <c:v>0.58350000000000002</c:v>
                </c:pt>
                <c:pt idx="26">
                  <c:v>0.58350000000000002</c:v>
                </c:pt>
                <c:pt idx="27">
                  <c:v>0.58350000000000002</c:v>
                </c:pt>
                <c:pt idx="28">
                  <c:v>0.58350000000000002</c:v>
                </c:pt>
                <c:pt idx="29">
                  <c:v>0.58350000000000002</c:v>
                </c:pt>
                <c:pt idx="30">
                  <c:v>0.58350000000000002</c:v>
                </c:pt>
                <c:pt idx="31">
                  <c:v>0.58350000000000002</c:v>
                </c:pt>
                <c:pt idx="32">
                  <c:v>0.58350000000000002</c:v>
                </c:pt>
                <c:pt idx="33">
                  <c:v>0.58350000000000002</c:v>
                </c:pt>
                <c:pt idx="34">
                  <c:v>0.58350000000000002</c:v>
                </c:pt>
                <c:pt idx="35">
                  <c:v>0.58350000000000002</c:v>
                </c:pt>
                <c:pt idx="36">
                  <c:v>0.58350000000000002</c:v>
                </c:pt>
                <c:pt idx="37">
                  <c:v>0.58350000000000002</c:v>
                </c:pt>
                <c:pt idx="38">
                  <c:v>0.58350000000000002</c:v>
                </c:pt>
                <c:pt idx="39">
                  <c:v>0.58350000000000002</c:v>
                </c:pt>
                <c:pt idx="40">
                  <c:v>0.58350000000000002</c:v>
                </c:pt>
                <c:pt idx="41">
                  <c:v>0.58350000000000002</c:v>
                </c:pt>
                <c:pt idx="42">
                  <c:v>0.58350000000000002</c:v>
                </c:pt>
                <c:pt idx="43">
                  <c:v>0.58350000000000002</c:v>
                </c:pt>
                <c:pt idx="44">
                  <c:v>0.58350000000000002</c:v>
                </c:pt>
                <c:pt idx="45">
                  <c:v>0.58350000000000002</c:v>
                </c:pt>
                <c:pt idx="46">
                  <c:v>0.58350000000000002</c:v>
                </c:pt>
                <c:pt idx="47">
                  <c:v>0.58350000000000002</c:v>
                </c:pt>
                <c:pt idx="48">
                  <c:v>0.58350000000000002</c:v>
                </c:pt>
                <c:pt idx="49">
                  <c:v>0.58350000000000002</c:v>
                </c:pt>
                <c:pt idx="50">
                  <c:v>0.58350000000000002</c:v>
                </c:pt>
                <c:pt idx="51">
                  <c:v>0.58350000000000002</c:v>
                </c:pt>
                <c:pt idx="52">
                  <c:v>0.58350000000000002</c:v>
                </c:pt>
                <c:pt idx="53">
                  <c:v>0.58350000000000002</c:v>
                </c:pt>
                <c:pt idx="54">
                  <c:v>0.58350000000000002</c:v>
                </c:pt>
                <c:pt idx="55">
                  <c:v>0.58350000000000002</c:v>
                </c:pt>
                <c:pt idx="56">
                  <c:v>0.58350000000000002</c:v>
                </c:pt>
                <c:pt idx="57">
                  <c:v>0.58350000000000002</c:v>
                </c:pt>
                <c:pt idx="58">
                  <c:v>0.58350000000000002</c:v>
                </c:pt>
                <c:pt idx="59">
                  <c:v>0.58350000000000002</c:v>
                </c:pt>
                <c:pt idx="60">
                  <c:v>0.58350000000000002</c:v>
                </c:pt>
                <c:pt idx="61">
                  <c:v>0.58350000000000002</c:v>
                </c:pt>
                <c:pt idx="62">
                  <c:v>0.58350000000000002</c:v>
                </c:pt>
                <c:pt idx="63">
                  <c:v>0.58350000000000002</c:v>
                </c:pt>
                <c:pt idx="64">
                  <c:v>0.58350000000000002</c:v>
                </c:pt>
                <c:pt idx="65">
                  <c:v>0.58350000000000002</c:v>
                </c:pt>
                <c:pt idx="66">
                  <c:v>0.58350000000000002</c:v>
                </c:pt>
                <c:pt idx="67">
                  <c:v>0.58350000000000002</c:v>
                </c:pt>
                <c:pt idx="68">
                  <c:v>0.58350000000000002</c:v>
                </c:pt>
                <c:pt idx="69">
                  <c:v>0.58350000000000002</c:v>
                </c:pt>
                <c:pt idx="70">
                  <c:v>0.58350000000000002</c:v>
                </c:pt>
                <c:pt idx="71">
                  <c:v>0.58350000000000002</c:v>
                </c:pt>
                <c:pt idx="72">
                  <c:v>0.58350000000000002</c:v>
                </c:pt>
                <c:pt idx="73">
                  <c:v>0.58350000000000002</c:v>
                </c:pt>
                <c:pt idx="74">
                  <c:v>0.58350000000000002</c:v>
                </c:pt>
                <c:pt idx="75">
                  <c:v>0.58350000000000002</c:v>
                </c:pt>
                <c:pt idx="76">
                  <c:v>0.58350000000000002</c:v>
                </c:pt>
                <c:pt idx="77">
                  <c:v>0.58350000000000002</c:v>
                </c:pt>
                <c:pt idx="78">
                  <c:v>0.58350000000000002</c:v>
                </c:pt>
                <c:pt idx="79">
                  <c:v>0.58350000000000002</c:v>
                </c:pt>
                <c:pt idx="80">
                  <c:v>0.58350000000000002</c:v>
                </c:pt>
                <c:pt idx="81">
                  <c:v>0.58350000000000002</c:v>
                </c:pt>
                <c:pt idx="82">
                  <c:v>0.58350000000000002</c:v>
                </c:pt>
                <c:pt idx="83">
                  <c:v>0.58350000000000002</c:v>
                </c:pt>
                <c:pt idx="84">
                  <c:v>0.58350000000000002</c:v>
                </c:pt>
                <c:pt idx="85">
                  <c:v>0.58350000000000002</c:v>
                </c:pt>
                <c:pt idx="86">
                  <c:v>0.58350000000000002</c:v>
                </c:pt>
                <c:pt idx="87">
                  <c:v>0.58350000000000002</c:v>
                </c:pt>
                <c:pt idx="88">
                  <c:v>0.58350000000000002</c:v>
                </c:pt>
                <c:pt idx="89">
                  <c:v>0.58350000000000002</c:v>
                </c:pt>
                <c:pt idx="90">
                  <c:v>0.58350000000000002</c:v>
                </c:pt>
                <c:pt idx="91">
                  <c:v>0.58350000000000002</c:v>
                </c:pt>
                <c:pt idx="92">
                  <c:v>0.58350000000000002</c:v>
                </c:pt>
                <c:pt idx="93">
                  <c:v>0.58350000000000002</c:v>
                </c:pt>
                <c:pt idx="94">
                  <c:v>0.58350000000000002</c:v>
                </c:pt>
                <c:pt idx="95">
                  <c:v>0.58350000000000002</c:v>
                </c:pt>
                <c:pt idx="96">
                  <c:v>0.58350000000000002</c:v>
                </c:pt>
                <c:pt idx="97">
                  <c:v>0.58350000000000002</c:v>
                </c:pt>
                <c:pt idx="98">
                  <c:v>0.58350000000000002</c:v>
                </c:pt>
                <c:pt idx="99">
                  <c:v>0.58350000000000002</c:v>
                </c:pt>
                <c:pt idx="100">
                  <c:v>0.58350000000000002</c:v>
                </c:pt>
                <c:pt idx="101">
                  <c:v>0.58350000000000002</c:v>
                </c:pt>
                <c:pt idx="102">
                  <c:v>0.58350000000000002</c:v>
                </c:pt>
                <c:pt idx="103">
                  <c:v>0.58350000000000002</c:v>
                </c:pt>
                <c:pt idx="104">
                  <c:v>0.58350000000000002</c:v>
                </c:pt>
                <c:pt idx="105">
                  <c:v>0.58350000000000002</c:v>
                </c:pt>
                <c:pt idx="106">
                  <c:v>0.58350000000000002</c:v>
                </c:pt>
                <c:pt idx="107">
                  <c:v>0.58350000000000002</c:v>
                </c:pt>
                <c:pt idx="108">
                  <c:v>0.58350000000000002</c:v>
                </c:pt>
                <c:pt idx="109">
                  <c:v>0.58350000000000002</c:v>
                </c:pt>
                <c:pt idx="110">
                  <c:v>0.58350000000000002</c:v>
                </c:pt>
                <c:pt idx="111">
                  <c:v>0.58350000000000002</c:v>
                </c:pt>
                <c:pt idx="112">
                  <c:v>0.58350000000000002</c:v>
                </c:pt>
                <c:pt idx="113">
                  <c:v>0.58350000000000002</c:v>
                </c:pt>
                <c:pt idx="114">
                  <c:v>0.58350000000000002</c:v>
                </c:pt>
                <c:pt idx="115">
                  <c:v>0.58350000000000002</c:v>
                </c:pt>
                <c:pt idx="116">
                  <c:v>0.58350000000000002</c:v>
                </c:pt>
                <c:pt idx="117">
                  <c:v>0.58350000000000002</c:v>
                </c:pt>
                <c:pt idx="118">
                  <c:v>0.58350000000000002</c:v>
                </c:pt>
                <c:pt idx="119">
                  <c:v>0.58350000000000002</c:v>
                </c:pt>
                <c:pt idx="120">
                  <c:v>0.58350000000000002</c:v>
                </c:pt>
                <c:pt idx="121">
                  <c:v>0.58350000000000002</c:v>
                </c:pt>
                <c:pt idx="122">
                  <c:v>0.58350000000000002</c:v>
                </c:pt>
                <c:pt idx="123">
                  <c:v>0.58350000000000002</c:v>
                </c:pt>
                <c:pt idx="124">
                  <c:v>0.58350000000000002</c:v>
                </c:pt>
                <c:pt idx="125">
                  <c:v>0.58350000000000002</c:v>
                </c:pt>
                <c:pt idx="126">
                  <c:v>0.58350000000000002</c:v>
                </c:pt>
                <c:pt idx="127">
                  <c:v>0.58350000000000002</c:v>
                </c:pt>
                <c:pt idx="128">
                  <c:v>0.58350000000000002</c:v>
                </c:pt>
                <c:pt idx="129">
                  <c:v>0.58350000000000002</c:v>
                </c:pt>
                <c:pt idx="130">
                  <c:v>0.58350000000000002</c:v>
                </c:pt>
                <c:pt idx="131">
                  <c:v>0.58350000000000002</c:v>
                </c:pt>
                <c:pt idx="132">
                  <c:v>0.58350000000000002</c:v>
                </c:pt>
                <c:pt idx="133">
                  <c:v>0.58350000000000002</c:v>
                </c:pt>
                <c:pt idx="134">
                  <c:v>0.58350000000000002</c:v>
                </c:pt>
                <c:pt idx="135">
                  <c:v>0.58350000000000002</c:v>
                </c:pt>
                <c:pt idx="136">
                  <c:v>0.58350000000000002</c:v>
                </c:pt>
                <c:pt idx="137">
                  <c:v>0.58350000000000002</c:v>
                </c:pt>
                <c:pt idx="138">
                  <c:v>0.58350000000000002</c:v>
                </c:pt>
                <c:pt idx="139">
                  <c:v>0.58350000000000002</c:v>
                </c:pt>
                <c:pt idx="140">
                  <c:v>0.58350000000000002</c:v>
                </c:pt>
                <c:pt idx="141">
                  <c:v>0.58350000000000002</c:v>
                </c:pt>
                <c:pt idx="142">
                  <c:v>0.58350000000000002</c:v>
                </c:pt>
                <c:pt idx="143">
                  <c:v>0.58350000000000002</c:v>
                </c:pt>
                <c:pt idx="144">
                  <c:v>0.58350000000000002</c:v>
                </c:pt>
                <c:pt idx="145">
                  <c:v>0.58350000000000002</c:v>
                </c:pt>
                <c:pt idx="146">
                  <c:v>0.58350000000000002</c:v>
                </c:pt>
                <c:pt idx="147">
                  <c:v>0.58350000000000002</c:v>
                </c:pt>
                <c:pt idx="148">
                  <c:v>0.58350000000000002</c:v>
                </c:pt>
                <c:pt idx="149">
                  <c:v>0.58350000000000002</c:v>
                </c:pt>
                <c:pt idx="150">
                  <c:v>0.58350000000000002</c:v>
                </c:pt>
                <c:pt idx="151">
                  <c:v>0.58379999999999999</c:v>
                </c:pt>
                <c:pt idx="152">
                  <c:v>0.58420000000000005</c:v>
                </c:pt>
                <c:pt idx="153">
                  <c:v>0.58450000000000002</c:v>
                </c:pt>
                <c:pt idx="154">
                  <c:v>0.58489999999999998</c:v>
                </c:pt>
                <c:pt idx="155">
                  <c:v>0.58520000000000005</c:v>
                </c:pt>
                <c:pt idx="156">
                  <c:v>0.58560000000000001</c:v>
                </c:pt>
                <c:pt idx="157">
                  <c:v>0.58589999999999998</c:v>
                </c:pt>
                <c:pt idx="158">
                  <c:v>0.58630000000000004</c:v>
                </c:pt>
                <c:pt idx="159">
                  <c:v>0.58660000000000001</c:v>
                </c:pt>
                <c:pt idx="160">
                  <c:v>0.58699999999999997</c:v>
                </c:pt>
                <c:pt idx="161">
                  <c:v>0.58730000000000004</c:v>
                </c:pt>
                <c:pt idx="162">
                  <c:v>0.5877</c:v>
                </c:pt>
                <c:pt idx="163">
                  <c:v>0.58799999999999997</c:v>
                </c:pt>
                <c:pt idx="164">
                  <c:v>0.58840000000000003</c:v>
                </c:pt>
                <c:pt idx="165">
                  <c:v>0.5887</c:v>
                </c:pt>
                <c:pt idx="166">
                  <c:v>0.58909999999999996</c:v>
                </c:pt>
                <c:pt idx="167">
                  <c:v>0.58940000000000003</c:v>
                </c:pt>
                <c:pt idx="168">
                  <c:v>0.58979999999999999</c:v>
                </c:pt>
                <c:pt idx="169">
                  <c:v>0.59009999999999996</c:v>
                </c:pt>
                <c:pt idx="170">
                  <c:v>0.59050000000000002</c:v>
                </c:pt>
                <c:pt idx="171">
                  <c:v>0.59079999999999999</c:v>
                </c:pt>
                <c:pt idx="172">
                  <c:v>0.59119999999999995</c:v>
                </c:pt>
                <c:pt idx="173">
                  <c:v>0.59150000000000003</c:v>
                </c:pt>
                <c:pt idx="174">
                  <c:v>0.59179999999999999</c:v>
                </c:pt>
                <c:pt idx="175">
                  <c:v>0.59219999999999995</c:v>
                </c:pt>
                <c:pt idx="176">
                  <c:v>0.59250000000000003</c:v>
                </c:pt>
                <c:pt idx="177">
                  <c:v>0.59289999999999998</c:v>
                </c:pt>
                <c:pt idx="178">
                  <c:v>0.59319999999999995</c:v>
                </c:pt>
                <c:pt idx="179">
                  <c:v>0.59360000000000002</c:v>
                </c:pt>
                <c:pt idx="180">
                  <c:v>0.59389999999999998</c:v>
                </c:pt>
                <c:pt idx="181">
                  <c:v>0.59430000000000005</c:v>
                </c:pt>
                <c:pt idx="182">
                  <c:v>0.59460000000000002</c:v>
                </c:pt>
                <c:pt idx="183">
                  <c:v>0.59499999999999997</c:v>
                </c:pt>
                <c:pt idx="184">
                  <c:v>0.59530000000000005</c:v>
                </c:pt>
                <c:pt idx="185">
                  <c:v>0.59570000000000001</c:v>
                </c:pt>
                <c:pt idx="186">
                  <c:v>0.59599999999999997</c:v>
                </c:pt>
                <c:pt idx="187">
                  <c:v>0.59640000000000004</c:v>
                </c:pt>
                <c:pt idx="188">
                  <c:v>0.59670000000000001</c:v>
                </c:pt>
                <c:pt idx="189">
                  <c:v>0.59709999999999996</c:v>
                </c:pt>
                <c:pt idx="190">
                  <c:v>0.59740000000000004</c:v>
                </c:pt>
                <c:pt idx="191">
                  <c:v>0.5978</c:v>
                </c:pt>
                <c:pt idx="192">
                  <c:v>0.59809999999999997</c:v>
                </c:pt>
                <c:pt idx="193">
                  <c:v>0.59850000000000003</c:v>
                </c:pt>
                <c:pt idx="194">
                  <c:v>0.5988</c:v>
                </c:pt>
                <c:pt idx="195">
                  <c:v>0.59919999999999995</c:v>
                </c:pt>
                <c:pt idx="196">
                  <c:v>0.59950000000000003</c:v>
                </c:pt>
                <c:pt idx="197">
                  <c:v>0.5998</c:v>
                </c:pt>
                <c:pt idx="198">
                  <c:v>0.60019999999999996</c:v>
                </c:pt>
                <c:pt idx="199">
                  <c:v>0.60050000000000003</c:v>
                </c:pt>
                <c:pt idx="200">
                  <c:v>0.60089999999999999</c:v>
                </c:pt>
                <c:pt idx="201">
                  <c:v>0.60119999999999996</c:v>
                </c:pt>
                <c:pt idx="202">
                  <c:v>0.60160000000000002</c:v>
                </c:pt>
                <c:pt idx="203">
                  <c:v>0.60189999999999999</c:v>
                </c:pt>
                <c:pt idx="204">
                  <c:v>0.60229999999999995</c:v>
                </c:pt>
                <c:pt idx="205">
                  <c:v>0.60260000000000002</c:v>
                </c:pt>
                <c:pt idx="206">
                  <c:v>0.60299999999999998</c:v>
                </c:pt>
                <c:pt idx="207">
                  <c:v>0.60329999999999995</c:v>
                </c:pt>
                <c:pt idx="208">
                  <c:v>0.60370000000000001</c:v>
                </c:pt>
                <c:pt idx="209">
                  <c:v>0.60399999999999998</c:v>
                </c:pt>
                <c:pt idx="210">
                  <c:v>0.60440000000000005</c:v>
                </c:pt>
                <c:pt idx="211">
                  <c:v>0.60470000000000002</c:v>
                </c:pt>
                <c:pt idx="212">
                  <c:v>0.60509999999999997</c:v>
                </c:pt>
                <c:pt idx="213">
                  <c:v>0.60540000000000005</c:v>
                </c:pt>
                <c:pt idx="214">
                  <c:v>0.60580000000000001</c:v>
                </c:pt>
                <c:pt idx="215">
                  <c:v>0.60609999999999997</c:v>
                </c:pt>
                <c:pt idx="216">
                  <c:v>0.60650000000000004</c:v>
                </c:pt>
                <c:pt idx="217">
                  <c:v>0.60680000000000001</c:v>
                </c:pt>
                <c:pt idx="218">
                  <c:v>0.60719999999999996</c:v>
                </c:pt>
                <c:pt idx="219">
                  <c:v>0.60750000000000004</c:v>
                </c:pt>
                <c:pt idx="220">
                  <c:v>0.60780000000000001</c:v>
                </c:pt>
                <c:pt idx="221">
                  <c:v>0.60819999999999996</c:v>
                </c:pt>
                <c:pt idx="222">
                  <c:v>0.60850000000000004</c:v>
                </c:pt>
                <c:pt idx="223">
                  <c:v>0.6089</c:v>
                </c:pt>
                <c:pt idx="224">
                  <c:v>0.60919999999999996</c:v>
                </c:pt>
                <c:pt idx="225">
                  <c:v>0.60960000000000003</c:v>
                </c:pt>
                <c:pt idx="226">
                  <c:v>0.6099</c:v>
                </c:pt>
                <c:pt idx="227">
                  <c:v>0.61029999999999995</c:v>
                </c:pt>
                <c:pt idx="228">
                  <c:v>0.61060000000000003</c:v>
                </c:pt>
                <c:pt idx="229">
                  <c:v>0.61099999999999999</c:v>
                </c:pt>
                <c:pt idx="230">
                  <c:v>0.61129999999999995</c:v>
                </c:pt>
                <c:pt idx="231">
                  <c:v>0.61170000000000002</c:v>
                </c:pt>
                <c:pt idx="232">
                  <c:v>0.61199999999999999</c:v>
                </c:pt>
                <c:pt idx="233">
                  <c:v>0.61240000000000006</c:v>
                </c:pt>
                <c:pt idx="234">
                  <c:v>0.61270000000000002</c:v>
                </c:pt>
                <c:pt idx="235">
                  <c:v>0.61309999999999998</c:v>
                </c:pt>
                <c:pt idx="236">
                  <c:v>0.61339999999999995</c:v>
                </c:pt>
                <c:pt idx="237">
                  <c:v>0.61380000000000001</c:v>
                </c:pt>
                <c:pt idx="238">
                  <c:v>0.61409999999999998</c:v>
                </c:pt>
                <c:pt idx="239">
                  <c:v>0.61450000000000005</c:v>
                </c:pt>
                <c:pt idx="240">
                  <c:v>0.61480000000000001</c:v>
                </c:pt>
                <c:pt idx="241">
                  <c:v>0.61519999999999997</c:v>
                </c:pt>
                <c:pt idx="242">
                  <c:v>0.61550000000000005</c:v>
                </c:pt>
                <c:pt idx="243">
                  <c:v>0.61580000000000001</c:v>
                </c:pt>
                <c:pt idx="244">
                  <c:v>0.61619999999999997</c:v>
                </c:pt>
                <c:pt idx="245">
                  <c:v>0.61650000000000005</c:v>
                </c:pt>
                <c:pt idx="246">
                  <c:v>0.6169</c:v>
                </c:pt>
                <c:pt idx="247">
                  <c:v>0.61719999999999997</c:v>
                </c:pt>
                <c:pt idx="248">
                  <c:v>0.61760000000000004</c:v>
                </c:pt>
                <c:pt idx="249">
                  <c:v>0.6179</c:v>
                </c:pt>
                <c:pt idx="250">
                  <c:v>0.61829999999999996</c:v>
                </c:pt>
                <c:pt idx="251">
                  <c:v>0.61860000000000004</c:v>
                </c:pt>
                <c:pt idx="252">
                  <c:v>0.61899999999999999</c:v>
                </c:pt>
                <c:pt idx="253">
                  <c:v>0.61929999999999996</c:v>
                </c:pt>
                <c:pt idx="254">
                  <c:v>0.61970000000000003</c:v>
                </c:pt>
                <c:pt idx="255">
                  <c:v>0.62</c:v>
                </c:pt>
                <c:pt idx="256">
                  <c:v>0.62039999999999995</c:v>
                </c:pt>
                <c:pt idx="257">
                  <c:v>0.62070000000000003</c:v>
                </c:pt>
                <c:pt idx="258">
                  <c:v>0.62109999999999999</c:v>
                </c:pt>
                <c:pt idx="259">
                  <c:v>0.62139999999999995</c:v>
                </c:pt>
                <c:pt idx="260">
                  <c:v>0.62180000000000002</c:v>
                </c:pt>
                <c:pt idx="261">
                  <c:v>0.62209999999999999</c:v>
                </c:pt>
                <c:pt idx="262">
                  <c:v>0.62250000000000005</c:v>
                </c:pt>
                <c:pt idx="263">
                  <c:v>0.62280000000000002</c:v>
                </c:pt>
                <c:pt idx="264">
                  <c:v>0.62319999999999998</c:v>
                </c:pt>
                <c:pt idx="265">
                  <c:v>0.62350000000000005</c:v>
                </c:pt>
                <c:pt idx="266">
                  <c:v>0.62380000000000002</c:v>
                </c:pt>
                <c:pt idx="267">
                  <c:v>0.62419999999999998</c:v>
                </c:pt>
                <c:pt idx="268">
                  <c:v>0.62450000000000006</c:v>
                </c:pt>
                <c:pt idx="269">
                  <c:v>0.62490000000000001</c:v>
                </c:pt>
                <c:pt idx="270">
                  <c:v>0.62519999999999998</c:v>
                </c:pt>
                <c:pt idx="271">
                  <c:v>0.62560000000000004</c:v>
                </c:pt>
                <c:pt idx="272">
                  <c:v>0.62590000000000001</c:v>
                </c:pt>
                <c:pt idx="273">
                  <c:v>0.62629999999999997</c:v>
                </c:pt>
                <c:pt idx="274">
                  <c:v>0.62660000000000005</c:v>
                </c:pt>
                <c:pt idx="275">
                  <c:v>0.627</c:v>
                </c:pt>
                <c:pt idx="276">
                  <c:v>0.62729999999999997</c:v>
                </c:pt>
                <c:pt idx="277">
                  <c:v>0.62770000000000004</c:v>
                </c:pt>
                <c:pt idx="278">
                  <c:v>0.628</c:v>
                </c:pt>
                <c:pt idx="279">
                  <c:v>0.62839999999999996</c:v>
                </c:pt>
                <c:pt idx="280">
                  <c:v>0.62870000000000004</c:v>
                </c:pt>
                <c:pt idx="281">
                  <c:v>0.62909999999999999</c:v>
                </c:pt>
                <c:pt idx="282">
                  <c:v>0.62939999999999996</c:v>
                </c:pt>
                <c:pt idx="283">
                  <c:v>0.62980000000000003</c:v>
                </c:pt>
                <c:pt idx="284">
                  <c:v>0.63009999999999999</c:v>
                </c:pt>
                <c:pt idx="285">
                  <c:v>0.63049999999999995</c:v>
                </c:pt>
                <c:pt idx="286">
                  <c:v>0.63080000000000003</c:v>
                </c:pt>
                <c:pt idx="287">
                  <c:v>0.63119999999999998</c:v>
                </c:pt>
                <c:pt idx="288">
                  <c:v>0.63149999999999995</c:v>
                </c:pt>
                <c:pt idx="289">
                  <c:v>0.63180000000000003</c:v>
                </c:pt>
                <c:pt idx="290">
                  <c:v>0.63219999999999998</c:v>
                </c:pt>
                <c:pt idx="291">
                  <c:v>0.63249999999999995</c:v>
                </c:pt>
                <c:pt idx="292">
                  <c:v>0.63290000000000002</c:v>
                </c:pt>
                <c:pt idx="293">
                  <c:v>0.63319999999999999</c:v>
                </c:pt>
                <c:pt idx="294">
                  <c:v>0.63360000000000005</c:v>
                </c:pt>
                <c:pt idx="295">
                  <c:v>0.63390000000000002</c:v>
                </c:pt>
                <c:pt idx="296">
                  <c:v>0.63429999999999997</c:v>
                </c:pt>
                <c:pt idx="297">
                  <c:v>0.63460000000000005</c:v>
                </c:pt>
                <c:pt idx="298">
                  <c:v>0.63500000000000001</c:v>
                </c:pt>
                <c:pt idx="299">
                  <c:v>0.63529999999999998</c:v>
                </c:pt>
                <c:pt idx="300">
                  <c:v>0.63570000000000004</c:v>
                </c:pt>
                <c:pt idx="301">
                  <c:v>0.63600000000000001</c:v>
                </c:pt>
                <c:pt idx="302">
                  <c:v>0.63639999999999997</c:v>
                </c:pt>
                <c:pt idx="303">
                  <c:v>0.63670000000000004</c:v>
                </c:pt>
                <c:pt idx="304">
                  <c:v>0.6371</c:v>
                </c:pt>
                <c:pt idx="305">
                  <c:v>0.63739999999999997</c:v>
                </c:pt>
                <c:pt idx="306">
                  <c:v>0.63780000000000003</c:v>
                </c:pt>
                <c:pt idx="307">
                  <c:v>0.6381</c:v>
                </c:pt>
                <c:pt idx="308">
                  <c:v>0.63849999999999996</c:v>
                </c:pt>
                <c:pt idx="309">
                  <c:v>0.63880000000000003</c:v>
                </c:pt>
                <c:pt idx="310">
                  <c:v>0.63919999999999999</c:v>
                </c:pt>
                <c:pt idx="311">
                  <c:v>0.63949999999999996</c:v>
                </c:pt>
                <c:pt idx="312">
                  <c:v>0.63980000000000004</c:v>
                </c:pt>
                <c:pt idx="313">
                  <c:v>0.64019999999999999</c:v>
                </c:pt>
                <c:pt idx="314">
                  <c:v>0.64049999999999996</c:v>
                </c:pt>
                <c:pt idx="315">
                  <c:v>0.64090000000000003</c:v>
                </c:pt>
                <c:pt idx="316">
                  <c:v>0.64119999999999999</c:v>
                </c:pt>
                <c:pt idx="317">
                  <c:v>0.64159999999999995</c:v>
                </c:pt>
                <c:pt idx="318">
                  <c:v>0.64190000000000003</c:v>
                </c:pt>
                <c:pt idx="319">
                  <c:v>0.64229999999999998</c:v>
                </c:pt>
                <c:pt idx="320">
                  <c:v>0.64259999999999995</c:v>
                </c:pt>
                <c:pt idx="321">
                  <c:v>0.64300000000000002</c:v>
                </c:pt>
                <c:pt idx="322">
                  <c:v>0.64329999999999998</c:v>
                </c:pt>
                <c:pt idx="323">
                  <c:v>0.64370000000000005</c:v>
                </c:pt>
                <c:pt idx="324">
                  <c:v>0.64400000000000002</c:v>
                </c:pt>
                <c:pt idx="325">
                  <c:v>0.64439999999999997</c:v>
                </c:pt>
                <c:pt idx="326">
                  <c:v>0.64470000000000005</c:v>
                </c:pt>
                <c:pt idx="327">
                  <c:v>0.64510000000000001</c:v>
                </c:pt>
                <c:pt idx="328">
                  <c:v>0.64539999999999997</c:v>
                </c:pt>
                <c:pt idx="329">
                  <c:v>0.64580000000000004</c:v>
                </c:pt>
                <c:pt idx="330">
                  <c:v>0.64610000000000001</c:v>
                </c:pt>
                <c:pt idx="331">
                  <c:v>0.64649999999999996</c:v>
                </c:pt>
                <c:pt idx="332">
                  <c:v>0.64680000000000004</c:v>
                </c:pt>
                <c:pt idx="333">
                  <c:v>0.6472</c:v>
                </c:pt>
                <c:pt idx="334">
                  <c:v>0.64749999999999996</c:v>
                </c:pt>
                <c:pt idx="335">
                  <c:v>0.64870000000000005</c:v>
                </c:pt>
                <c:pt idx="336">
                  <c:v>0.64990000000000003</c:v>
                </c:pt>
                <c:pt idx="337">
                  <c:v>0.65110000000000001</c:v>
                </c:pt>
                <c:pt idx="338">
                  <c:v>0.65229999999999999</c:v>
                </c:pt>
                <c:pt idx="339">
                  <c:v>0.65349999999999997</c:v>
                </c:pt>
                <c:pt idx="340">
                  <c:v>0.65469999999999995</c:v>
                </c:pt>
                <c:pt idx="341">
                  <c:v>0.65590000000000004</c:v>
                </c:pt>
                <c:pt idx="342">
                  <c:v>0.65710000000000002</c:v>
                </c:pt>
                <c:pt idx="343">
                  <c:v>0.6583</c:v>
                </c:pt>
                <c:pt idx="344">
                  <c:v>0.65949999999999998</c:v>
                </c:pt>
                <c:pt idx="345">
                  <c:v>0.66069999999999995</c:v>
                </c:pt>
                <c:pt idx="346">
                  <c:v>0.66190000000000004</c:v>
                </c:pt>
                <c:pt idx="347">
                  <c:v>0.66310000000000002</c:v>
                </c:pt>
                <c:pt idx="348">
                  <c:v>0.6643</c:v>
                </c:pt>
                <c:pt idx="349">
                  <c:v>0.66549999999999998</c:v>
                </c:pt>
                <c:pt idx="350">
                  <c:v>0.66669999999999996</c:v>
                </c:pt>
                <c:pt idx="351">
                  <c:v>0.66790000000000005</c:v>
                </c:pt>
                <c:pt idx="352">
                  <c:v>0.66910000000000003</c:v>
                </c:pt>
                <c:pt idx="353">
                  <c:v>0.67030000000000001</c:v>
                </c:pt>
                <c:pt idx="354">
                  <c:v>0.67149999999999999</c:v>
                </c:pt>
                <c:pt idx="355">
                  <c:v>0.67269999999999996</c:v>
                </c:pt>
                <c:pt idx="356">
                  <c:v>0.67390000000000005</c:v>
                </c:pt>
                <c:pt idx="357">
                  <c:v>0.67510000000000003</c:v>
                </c:pt>
                <c:pt idx="358">
                  <c:v>0.67630000000000001</c:v>
                </c:pt>
                <c:pt idx="359">
                  <c:v>0.67749999999999999</c:v>
                </c:pt>
                <c:pt idx="360">
                  <c:v>0.67869999999999997</c:v>
                </c:pt>
                <c:pt idx="361">
                  <c:v>0.67989999999999995</c:v>
                </c:pt>
                <c:pt idx="362">
                  <c:v>0.68110000000000004</c:v>
                </c:pt>
                <c:pt idx="363">
                  <c:v>0.68230000000000002</c:v>
                </c:pt>
                <c:pt idx="364">
                  <c:v>0.6835</c:v>
                </c:pt>
                <c:pt idx="365">
                  <c:v>0.68469999999999998</c:v>
                </c:pt>
                <c:pt idx="366">
                  <c:v>0.68589999999999995</c:v>
                </c:pt>
                <c:pt idx="367">
                  <c:v>0.68700000000000006</c:v>
                </c:pt>
                <c:pt idx="368">
                  <c:v>0.68820000000000003</c:v>
                </c:pt>
                <c:pt idx="369">
                  <c:v>0.68940000000000001</c:v>
                </c:pt>
                <c:pt idx="370">
                  <c:v>0.69059999999999999</c:v>
                </c:pt>
                <c:pt idx="371">
                  <c:v>0.69179999999999997</c:v>
                </c:pt>
                <c:pt idx="372">
                  <c:v>0.69299999999999995</c:v>
                </c:pt>
                <c:pt idx="373">
                  <c:v>0.69420000000000004</c:v>
                </c:pt>
                <c:pt idx="374">
                  <c:v>0.69540000000000002</c:v>
                </c:pt>
                <c:pt idx="375">
                  <c:v>0.6966</c:v>
                </c:pt>
                <c:pt idx="376">
                  <c:v>0.69779999999999998</c:v>
                </c:pt>
                <c:pt idx="377">
                  <c:v>0.69899999999999995</c:v>
                </c:pt>
                <c:pt idx="378">
                  <c:v>0.70020000000000004</c:v>
                </c:pt>
                <c:pt idx="379">
                  <c:v>0.70140000000000002</c:v>
                </c:pt>
                <c:pt idx="380">
                  <c:v>0.7026</c:v>
                </c:pt>
                <c:pt idx="381">
                  <c:v>0.70379999999999998</c:v>
                </c:pt>
                <c:pt idx="382">
                  <c:v>0.70499999999999996</c:v>
                </c:pt>
                <c:pt idx="383">
                  <c:v>0.70620000000000005</c:v>
                </c:pt>
                <c:pt idx="384">
                  <c:v>0.70740000000000003</c:v>
                </c:pt>
                <c:pt idx="385">
                  <c:v>0.70860000000000001</c:v>
                </c:pt>
                <c:pt idx="386">
                  <c:v>0.70979999999999999</c:v>
                </c:pt>
                <c:pt idx="387">
                  <c:v>0.71099999999999997</c:v>
                </c:pt>
                <c:pt idx="388">
                  <c:v>0.71220000000000006</c:v>
                </c:pt>
                <c:pt idx="389">
                  <c:v>0.71340000000000003</c:v>
                </c:pt>
                <c:pt idx="390">
                  <c:v>0.71460000000000001</c:v>
                </c:pt>
                <c:pt idx="391">
                  <c:v>0.71579999999999999</c:v>
                </c:pt>
                <c:pt idx="392">
                  <c:v>0.71699999999999997</c:v>
                </c:pt>
                <c:pt idx="393">
                  <c:v>0.71819999999999995</c:v>
                </c:pt>
                <c:pt idx="394">
                  <c:v>0.71940000000000004</c:v>
                </c:pt>
                <c:pt idx="395">
                  <c:v>0.72060000000000002</c:v>
                </c:pt>
                <c:pt idx="396">
                  <c:v>0.7218</c:v>
                </c:pt>
                <c:pt idx="397">
                  <c:v>0.72299999999999998</c:v>
                </c:pt>
                <c:pt idx="398">
                  <c:v>0.72419999999999995</c:v>
                </c:pt>
                <c:pt idx="399">
                  <c:v>0.72540000000000004</c:v>
                </c:pt>
                <c:pt idx="400">
                  <c:v>0.72660000000000002</c:v>
                </c:pt>
                <c:pt idx="401">
                  <c:v>0.72789999999999999</c:v>
                </c:pt>
                <c:pt idx="402">
                  <c:v>0.72929999999999995</c:v>
                </c:pt>
                <c:pt idx="403">
                  <c:v>0.73060000000000003</c:v>
                </c:pt>
                <c:pt idx="404">
                  <c:v>0.7319</c:v>
                </c:pt>
                <c:pt idx="405">
                  <c:v>0.73319999999999996</c:v>
                </c:pt>
                <c:pt idx="406">
                  <c:v>0.73460000000000003</c:v>
                </c:pt>
                <c:pt idx="407">
                  <c:v>0.7359</c:v>
                </c:pt>
                <c:pt idx="408">
                  <c:v>0.73719999999999997</c:v>
                </c:pt>
                <c:pt idx="409">
                  <c:v>0.73860000000000003</c:v>
                </c:pt>
                <c:pt idx="410">
                  <c:v>0.7399</c:v>
                </c:pt>
                <c:pt idx="411">
                  <c:v>0.74119999999999997</c:v>
                </c:pt>
                <c:pt idx="412">
                  <c:v>0.74250000000000005</c:v>
                </c:pt>
                <c:pt idx="413">
                  <c:v>0.74390000000000001</c:v>
                </c:pt>
                <c:pt idx="414">
                  <c:v>0.74519999999999997</c:v>
                </c:pt>
                <c:pt idx="415">
                  <c:v>0.74650000000000005</c:v>
                </c:pt>
                <c:pt idx="416">
                  <c:v>0.74790000000000001</c:v>
                </c:pt>
                <c:pt idx="417">
                  <c:v>0.74919999999999998</c:v>
                </c:pt>
                <c:pt idx="418">
                  <c:v>0.75049999999999994</c:v>
                </c:pt>
                <c:pt idx="419">
                  <c:v>0.75180000000000002</c:v>
                </c:pt>
                <c:pt idx="420">
                  <c:v>0.75319999999999998</c:v>
                </c:pt>
                <c:pt idx="421">
                  <c:v>0.75449999999999995</c:v>
                </c:pt>
                <c:pt idx="422">
                  <c:v>0.75580000000000003</c:v>
                </c:pt>
                <c:pt idx="423">
                  <c:v>0.75719999999999998</c:v>
                </c:pt>
                <c:pt idx="424">
                  <c:v>0.75849999999999995</c:v>
                </c:pt>
                <c:pt idx="425">
                  <c:v>0.75980000000000003</c:v>
                </c:pt>
                <c:pt idx="426">
                  <c:v>0.7611</c:v>
                </c:pt>
                <c:pt idx="427">
                  <c:v>0.76249999999999996</c:v>
                </c:pt>
                <c:pt idx="428">
                  <c:v>0.76380000000000003</c:v>
                </c:pt>
                <c:pt idx="429">
                  <c:v>0.7651</c:v>
                </c:pt>
                <c:pt idx="430">
                  <c:v>0.76649999999999996</c:v>
                </c:pt>
                <c:pt idx="431">
                  <c:v>0.76780000000000004</c:v>
                </c:pt>
                <c:pt idx="432">
                  <c:v>0.76910000000000001</c:v>
                </c:pt>
                <c:pt idx="433">
                  <c:v>0.77039999999999997</c:v>
                </c:pt>
                <c:pt idx="434">
                  <c:v>0.77180000000000004</c:v>
                </c:pt>
                <c:pt idx="435">
                  <c:v>0.77310000000000001</c:v>
                </c:pt>
                <c:pt idx="436">
                  <c:v>0.77439999999999998</c:v>
                </c:pt>
                <c:pt idx="437">
                  <c:v>0.77569999999999995</c:v>
                </c:pt>
                <c:pt idx="438">
                  <c:v>0.77710000000000001</c:v>
                </c:pt>
                <c:pt idx="439">
                  <c:v>0.77839999999999998</c:v>
                </c:pt>
                <c:pt idx="440">
                  <c:v>0.77969999999999995</c:v>
                </c:pt>
                <c:pt idx="441">
                  <c:v>0.78110000000000002</c:v>
                </c:pt>
                <c:pt idx="442">
                  <c:v>0.78239999999999998</c:v>
                </c:pt>
                <c:pt idx="443">
                  <c:v>0.78369999999999995</c:v>
                </c:pt>
                <c:pt idx="444">
                  <c:v>0.78500000000000003</c:v>
                </c:pt>
                <c:pt idx="445">
                  <c:v>0.78639999999999999</c:v>
                </c:pt>
                <c:pt idx="446">
                  <c:v>0.78769999999999996</c:v>
                </c:pt>
                <c:pt idx="447">
                  <c:v>0.78900000000000003</c:v>
                </c:pt>
                <c:pt idx="448">
                  <c:v>0.79039999999999999</c:v>
                </c:pt>
                <c:pt idx="449">
                  <c:v>0.79169999999999996</c:v>
                </c:pt>
                <c:pt idx="450">
                  <c:v>0.79300000000000004</c:v>
                </c:pt>
                <c:pt idx="451">
                  <c:v>0.79430000000000001</c:v>
                </c:pt>
                <c:pt idx="452">
                  <c:v>0.79569999999999996</c:v>
                </c:pt>
                <c:pt idx="453">
                  <c:v>0.79700000000000004</c:v>
                </c:pt>
                <c:pt idx="454">
                  <c:v>0.79830000000000001</c:v>
                </c:pt>
                <c:pt idx="455">
                  <c:v>0.79969999999999997</c:v>
                </c:pt>
                <c:pt idx="456">
                  <c:v>0.80100000000000005</c:v>
                </c:pt>
                <c:pt idx="457">
                  <c:v>0.80230000000000001</c:v>
                </c:pt>
                <c:pt idx="458">
                  <c:v>0.80359999999999998</c:v>
                </c:pt>
                <c:pt idx="459">
                  <c:v>0.80500000000000005</c:v>
                </c:pt>
                <c:pt idx="460">
                  <c:v>0.80630000000000002</c:v>
                </c:pt>
                <c:pt idx="461">
                  <c:v>0.80759999999999998</c:v>
                </c:pt>
                <c:pt idx="462">
                  <c:v>0.80900000000000005</c:v>
                </c:pt>
                <c:pt idx="463">
                  <c:v>0.81030000000000002</c:v>
                </c:pt>
                <c:pt idx="464">
                  <c:v>0.81159999999999999</c:v>
                </c:pt>
                <c:pt idx="465">
                  <c:v>0.81289999999999996</c:v>
                </c:pt>
                <c:pt idx="466">
                  <c:v>0.81430000000000002</c:v>
                </c:pt>
                <c:pt idx="467">
                  <c:v>0.81559999999999999</c:v>
                </c:pt>
                <c:pt idx="468">
                  <c:v>0.81710000000000005</c:v>
                </c:pt>
                <c:pt idx="469">
                  <c:v>0.81859999999999999</c:v>
                </c:pt>
                <c:pt idx="470">
                  <c:v>0.82010000000000005</c:v>
                </c:pt>
                <c:pt idx="471">
                  <c:v>0.8216</c:v>
                </c:pt>
                <c:pt idx="472">
                  <c:v>0.82310000000000005</c:v>
                </c:pt>
                <c:pt idx="473">
                  <c:v>0.8246</c:v>
                </c:pt>
                <c:pt idx="474">
                  <c:v>0.82599999999999996</c:v>
                </c:pt>
                <c:pt idx="475">
                  <c:v>0.82750000000000001</c:v>
                </c:pt>
                <c:pt idx="476">
                  <c:v>0.82899999999999996</c:v>
                </c:pt>
                <c:pt idx="477">
                  <c:v>0.83050000000000002</c:v>
                </c:pt>
                <c:pt idx="478">
                  <c:v>0.83199999999999996</c:v>
                </c:pt>
                <c:pt idx="479">
                  <c:v>0.83350000000000002</c:v>
                </c:pt>
                <c:pt idx="480">
                  <c:v>0.83499999999999996</c:v>
                </c:pt>
                <c:pt idx="481">
                  <c:v>0.83650000000000002</c:v>
                </c:pt>
                <c:pt idx="482">
                  <c:v>0.83799999999999997</c:v>
                </c:pt>
                <c:pt idx="483">
                  <c:v>0.83950000000000002</c:v>
                </c:pt>
                <c:pt idx="484">
                  <c:v>0.84099999999999997</c:v>
                </c:pt>
                <c:pt idx="485">
                  <c:v>0.84250000000000003</c:v>
                </c:pt>
                <c:pt idx="486">
                  <c:v>0.84399999999999997</c:v>
                </c:pt>
                <c:pt idx="487">
                  <c:v>0.84550000000000003</c:v>
                </c:pt>
                <c:pt idx="488">
                  <c:v>0.84689999999999999</c:v>
                </c:pt>
                <c:pt idx="489">
                  <c:v>0.84840000000000004</c:v>
                </c:pt>
                <c:pt idx="490">
                  <c:v>0.84989999999999999</c:v>
                </c:pt>
                <c:pt idx="491">
                  <c:v>0.85140000000000005</c:v>
                </c:pt>
                <c:pt idx="492">
                  <c:v>0.85289999999999999</c:v>
                </c:pt>
                <c:pt idx="493">
                  <c:v>0.85440000000000005</c:v>
                </c:pt>
                <c:pt idx="494">
                  <c:v>0.85589999999999999</c:v>
                </c:pt>
                <c:pt idx="495">
                  <c:v>0.85740000000000005</c:v>
                </c:pt>
                <c:pt idx="496">
                  <c:v>0.8589</c:v>
                </c:pt>
                <c:pt idx="497">
                  <c:v>0.86040000000000005</c:v>
                </c:pt>
                <c:pt idx="498">
                  <c:v>0.8619</c:v>
                </c:pt>
                <c:pt idx="499">
                  <c:v>0.86339999999999995</c:v>
                </c:pt>
                <c:pt idx="500">
                  <c:v>0.8649</c:v>
                </c:pt>
                <c:pt idx="501">
                  <c:v>0.86629999999999996</c:v>
                </c:pt>
                <c:pt idx="502">
                  <c:v>0.86780000000000002</c:v>
                </c:pt>
                <c:pt idx="503">
                  <c:v>0.86929999999999996</c:v>
                </c:pt>
                <c:pt idx="504">
                  <c:v>0.87080000000000002</c:v>
                </c:pt>
                <c:pt idx="505">
                  <c:v>0.87229999999999996</c:v>
                </c:pt>
                <c:pt idx="506">
                  <c:v>0.87380000000000002</c:v>
                </c:pt>
                <c:pt idx="507">
                  <c:v>0.87529999999999997</c:v>
                </c:pt>
                <c:pt idx="508">
                  <c:v>0.87680000000000002</c:v>
                </c:pt>
                <c:pt idx="509">
                  <c:v>0.87829999999999997</c:v>
                </c:pt>
                <c:pt idx="510">
                  <c:v>0.87980000000000003</c:v>
                </c:pt>
                <c:pt idx="511">
                  <c:v>0.88129999999999997</c:v>
                </c:pt>
                <c:pt idx="512">
                  <c:v>0.88280000000000003</c:v>
                </c:pt>
                <c:pt idx="513">
                  <c:v>0.88429999999999997</c:v>
                </c:pt>
                <c:pt idx="514">
                  <c:v>0.88570000000000004</c:v>
                </c:pt>
                <c:pt idx="515">
                  <c:v>0.88719999999999999</c:v>
                </c:pt>
                <c:pt idx="516">
                  <c:v>0.88870000000000005</c:v>
                </c:pt>
                <c:pt idx="517">
                  <c:v>0.89019999999999999</c:v>
                </c:pt>
                <c:pt idx="518">
                  <c:v>0.89170000000000005</c:v>
                </c:pt>
                <c:pt idx="519">
                  <c:v>0.89319999999999999</c:v>
                </c:pt>
                <c:pt idx="520">
                  <c:v>0.89470000000000005</c:v>
                </c:pt>
                <c:pt idx="521">
                  <c:v>0.8962</c:v>
                </c:pt>
                <c:pt idx="522">
                  <c:v>0.89770000000000005</c:v>
                </c:pt>
                <c:pt idx="523">
                  <c:v>0.8992</c:v>
                </c:pt>
                <c:pt idx="524">
                  <c:v>0.90069999999999995</c:v>
                </c:pt>
                <c:pt idx="525">
                  <c:v>0.9022</c:v>
                </c:pt>
                <c:pt idx="526">
                  <c:v>0.90369999999999995</c:v>
                </c:pt>
                <c:pt idx="527">
                  <c:v>0.9052</c:v>
                </c:pt>
                <c:pt idx="528">
                  <c:v>0.90659999999999996</c:v>
                </c:pt>
                <c:pt idx="529">
                  <c:v>0.90810000000000002</c:v>
                </c:pt>
                <c:pt idx="530">
                  <c:v>0.90959999999999996</c:v>
                </c:pt>
                <c:pt idx="531">
                  <c:v>0.91110000000000002</c:v>
                </c:pt>
                <c:pt idx="532">
                  <c:v>0.91259999999999997</c:v>
                </c:pt>
                <c:pt idx="533">
                  <c:v>0.91410000000000002</c:v>
                </c:pt>
                <c:pt idx="534">
                  <c:v>0.91559999999999997</c:v>
                </c:pt>
                <c:pt idx="535">
                  <c:v>0.9173</c:v>
                </c:pt>
                <c:pt idx="536">
                  <c:v>0.91890000000000005</c:v>
                </c:pt>
                <c:pt idx="537">
                  <c:v>0.92059999999999997</c:v>
                </c:pt>
                <c:pt idx="538">
                  <c:v>0.92230000000000001</c:v>
                </c:pt>
                <c:pt idx="539">
                  <c:v>0.92390000000000005</c:v>
                </c:pt>
                <c:pt idx="540">
                  <c:v>0.92559999999999998</c:v>
                </c:pt>
                <c:pt idx="541">
                  <c:v>0.92730000000000001</c:v>
                </c:pt>
                <c:pt idx="542">
                  <c:v>0.92889999999999995</c:v>
                </c:pt>
                <c:pt idx="543">
                  <c:v>0.93059999999999998</c:v>
                </c:pt>
                <c:pt idx="544">
                  <c:v>0.93230000000000002</c:v>
                </c:pt>
                <c:pt idx="545">
                  <c:v>0.93389999999999995</c:v>
                </c:pt>
                <c:pt idx="546">
                  <c:v>0.93559999999999999</c:v>
                </c:pt>
                <c:pt idx="547">
                  <c:v>0.93730000000000002</c:v>
                </c:pt>
                <c:pt idx="548">
                  <c:v>0.93889999999999996</c:v>
                </c:pt>
                <c:pt idx="549">
                  <c:v>0.94059999999999999</c:v>
                </c:pt>
                <c:pt idx="550">
                  <c:v>0.94230000000000003</c:v>
                </c:pt>
                <c:pt idx="551">
                  <c:v>0.94389999999999996</c:v>
                </c:pt>
                <c:pt idx="552">
                  <c:v>0.9456</c:v>
                </c:pt>
                <c:pt idx="553">
                  <c:v>0.94730000000000003</c:v>
                </c:pt>
                <c:pt idx="554">
                  <c:v>0.94889999999999997</c:v>
                </c:pt>
                <c:pt idx="555">
                  <c:v>0.9506</c:v>
                </c:pt>
                <c:pt idx="556">
                  <c:v>0.95230000000000004</c:v>
                </c:pt>
                <c:pt idx="557">
                  <c:v>0.95389999999999997</c:v>
                </c:pt>
                <c:pt idx="558">
                  <c:v>0.9556</c:v>
                </c:pt>
                <c:pt idx="559">
                  <c:v>0.95730000000000004</c:v>
                </c:pt>
                <c:pt idx="560">
                  <c:v>0.95889999999999997</c:v>
                </c:pt>
                <c:pt idx="561">
                  <c:v>0.96060000000000001</c:v>
                </c:pt>
                <c:pt idx="562">
                  <c:v>0.96230000000000004</c:v>
                </c:pt>
                <c:pt idx="563">
                  <c:v>0.96389999999999998</c:v>
                </c:pt>
                <c:pt idx="564">
                  <c:v>0.96560000000000001</c:v>
                </c:pt>
                <c:pt idx="565">
                  <c:v>0.96730000000000005</c:v>
                </c:pt>
                <c:pt idx="566">
                  <c:v>0.96889999999999998</c:v>
                </c:pt>
                <c:pt idx="567">
                  <c:v>0.97060000000000002</c:v>
                </c:pt>
                <c:pt idx="568">
                  <c:v>0.97230000000000005</c:v>
                </c:pt>
                <c:pt idx="569">
                  <c:v>0.97399999999999998</c:v>
                </c:pt>
                <c:pt idx="570">
                  <c:v>0.97560000000000002</c:v>
                </c:pt>
                <c:pt idx="571">
                  <c:v>0.97729999999999995</c:v>
                </c:pt>
                <c:pt idx="572">
                  <c:v>0.97899999999999998</c:v>
                </c:pt>
                <c:pt idx="573">
                  <c:v>0.98060000000000003</c:v>
                </c:pt>
                <c:pt idx="574">
                  <c:v>0.98229999999999995</c:v>
                </c:pt>
                <c:pt idx="575">
                  <c:v>0.98399999999999999</c:v>
                </c:pt>
                <c:pt idx="576">
                  <c:v>0.98560000000000003</c:v>
                </c:pt>
                <c:pt idx="577">
                  <c:v>0.98729999999999996</c:v>
                </c:pt>
                <c:pt idx="578">
                  <c:v>0.98899999999999999</c:v>
                </c:pt>
                <c:pt idx="579">
                  <c:v>0.99060000000000004</c:v>
                </c:pt>
                <c:pt idx="580">
                  <c:v>0.99229999999999996</c:v>
                </c:pt>
                <c:pt idx="581">
                  <c:v>0.99399999999999999</c:v>
                </c:pt>
                <c:pt idx="582">
                  <c:v>0.99560000000000004</c:v>
                </c:pt>
                <c:pt idx="583">
                  <c:v>0.99729999999999996</c:v>
                </c:pt>
                <c:pt idx="584">
                  <c:v>0.999</c:v>
                </c:pt>
                <c:pt idx="585">
                  <c:v>1.0005999999999999</c:v>
                </c:pt>
                <c:pt idx="586">
                  <c:v>1.0023</c:v>
                </c:pt>
                <c:pt idx="587">
                  <c:v>1.004</c:v>
                </c:pt>
                <c:pt idx="588">
                  <c:v>1.0056</c:v>
                </c:pt>
                <c:pt idx="589">
                  <c:v>1.0073000000000001</c:v>
                </c:pt>
                <c:pt idx="590">
                  <c:v>1.0089999999999999</c:v>
                </c:pt>
                <c:pt idx="591">
                  <c:v>1.0105999999999999</c:v>
                </c:pt>
                <c:pt idx="592">
                  <c:v>1.0123</c:v>
                </c:pt>
                <c:pt idx="593">
                  <c:v>1.014</c:v>
                </c:pt>
                <c:pt idx="594">
                  <c:v>1.0156000000000001</c:v>
                </c:pt>
                <c:pt idx="595">
                  <c:v>1.0173000000000001</c:v>
                </c:pt>
                <c:pt idx="596">
                  <c:v>1.0189999999999999</c:v>
                </c:pt>
                <c:pt idx="597">
                  <c:v>1.0206</c:v>
                </c:pt>
                <c:pt idx="598">
                  <c:v>1.0223</c:v>
                </c:pt>
                <c:pt idx="599">
                  <c:v>1.024</c:v>
                </c:pt>
                <c:pt idx="600">
                  <c:v>1.0256000000000001</c:v>
                </c:pt>
                <c:pt idx="601">
                  <c:v>1.0273000000000001</c:v>
                </c:pt>
                <c:pt idx="602">
                  <c:v>1.0291999999999999</c:v>
                </c:pt>
                <c:pt idx="603">
                  <c:v>1.0310999999999999</c:v>
                </c:pt>
                <c:pt idx="604">
                  <c:v>1.0329999999999999</c:v>
                </c:pt>
                <c:pt idx="605">
                  <c:v>1.0347999999999999</c:v>
                </c:pt>
                <c:pt idx="606">
                  <c:v>1.0367</c:v>
                </c:pt>
                <c:pt idx="607">
                  <c:v>1.0386</c:v>
                </c:pt>
                <c:pt idx="608">
                  <c:v>1.0405</c:v>
                </c:pt>
                <c:pt idx="609">
                  <c:v>1.0424</c:v>
                </c:pt>
                <c:pt idx="610">
                  <c:v>1.0443</c:v>
                </c:pt>
                <c:pt idx="611">
                  <c:v>1.0461</c:v>
                </c:pt>
                <c:pt idx="612">
                  <c:v>1.048</c:v>
                </c:pt>
                <c:pt idx="613">
                  <c:v>1.0499000000000001</c:v>
                </c:pt>
                <c:pt idx="614">
                  <c:v>1.0518000000000001</c:v>
                </c:pt>
                <c:pt idx="615">
                  <c:v>1.0537000000000001</c:v>
                </c:pt>
                <c:pt idx="616">
                  <c:v>1.0556000000000001</c:v>
                </c:pt>
                <c:pt idx="617">
                  <c:v>1.0573999999999999</c:v>
                </c:pt>
                <c:pt idx="618">
                  <c:v>1.0592999999999999</c:v>
                </c:pt>
                <c:pt idx="619">
                  <c:v>1.0611999999999999</c:v>
                </c:pt>
                <c:pt idx="620">
                  <c:v>1.0630999999999999</c:v>
                </c:pt>
                <c:pt idx="621">
                  <c:v>1.0649999999999999</c:v>
                </c:pt>
                <c:pt idx="622">
                  <c:v>1.0669</c:v>
                </c:pt>
                <c:pt idx="623">
                  <c:v>1.0687</c:v>
                </c:pt>
                <c:pt idx="624">
                  <c:v>1.0706</c:v>
                </c:pt>
                <c:pt idx="625">
                  <c:v>1.0725</c:v>
                </c:pt>
                <c:pt idx="626">
                  <c:v>1.0744</c:v>
                </c:pt>
                <c:pt idx="627">
                  <c:v>1.0763</c:v>
                </c:pt>
                <c:pt idx="628">
                  <c:v>1.0782</c:v>
                </c:pt>
                <c:pt idx="629">
                  <c:v>1.08</c:v>
                </c:pt>
                <c:pt idx="630">
                  <c:v>1.0819000000000001</c:v>
                </c:pt>
                <c:pt idx="631">
                  <c:v>1.0838000000000001</c:v>
                </c:pt>
                <c:pt idx="632">
                  <c:v>1.0857000000000001</c:v>
                </c:pt>
                <c:pt idx="633">
                  <c:v>1.0875999999999999</c:v>
                </c:pt>
                <c:pt idx="634">
                  <c:v>1.0894999999999999</c:v>
                </c:pt>
                <c:pt idx="635">
                  <c:v>1.0912999999999999</c:v>
                </c:pt>
                <c:pt idx="636">
                  <c:v>1.0931999999999999</c:v>
                </c:pt>
                <c:pt idx="637">
                  <c:v>1.0951</c:v>
                </c:pt>
                <c:pt idx="638">
                  <c:v>1.097</c:v>
                </c:pt>
                <c:pt idx="639">
                  <c:v>1.0989</c:v>
                </c:pt>
                <c:pt idx="640">
                  <c:v>1.1008</c:v>
                </c:pt>
                <c:pt idx="641">
                  <c:v>1.1026</c:v>
                </c:pt>
                <c:pt idx="642">
                  <c:v>1.1045</c:v>
                </c:pt>
                <c:pt idx="643">
                  <c:v>1.1064000000000001</c:v>
                </c:pt>
                <c:pt idx="644">
                  <c:v>1.1083000000000001</c:v>
                </c:pt>
                <c:pt idx="645">
                  <c:v>1.1102000000000001</c:v>
                </c:pt>
                <c:pt idx="646">
                  <c:v>1.1121000000000001</c:v>
                </c:pt>
                <c:pt idx="647">
                  <c:v>1.1138999999999999</c:v>
                </c:pt>
                <c:pt idx="648">
                  <c:v>1.1157999999999999</c:v>
                </c:pt>
                <c:pt idx="649">
                  <c:v>1.1176999999999999</c:v>
                </c:pt>
                <c:pt idx="650">
                  <c:v>1.1195999999999999</c:v>
                </c:pt>
                <c:pt idx="651">
                  <c:v>1.1214999999999999</c:v>
                </c:pt>
                <c:pt idx="652">
                  <c:v>1.1234</c:v>
                </c:pt>
                <c:pt idx="653">
                  <c:v>1.1252</c:v>
                </c:pt>
                <c:pt idx="654">
                  <c:v>1.1271</c:v>
                </c:pt>
                <c:pt idx="655">
                  <c:v>1.129</c:v>
                </c:pt>
                <c:pt idx="656">
                  <c:v>1.1309</c:v>
                </c:pt>
                <c:pt idx="657">
                  <c:v>1.1328</c:v>
                </c:pt>
                <c:pt idx="658">
                  <c:v>1.1347</c:v>
                </c:pt>
                <c:pt idx="659">
                  <c:v>1.1365000000000001</c:v>
                </c:pt>
                <c:pt idx="660">
                  <c:v>1.1384000000000001</c:v>
                </c:pt>
                <c:pt idx="661">
                  <c:v>1.1403000000000001</c:v>
                </c:pt>
                <c:pt idx="662">
                  <c:v>1.1422000000000001</c:v>
                </c:pt>
                <c:pt idx="663">
                  <c:v>1.1440999999999999</c:v>
                </c:pt>
                <c:pt idx="664">
                  <c:v>1.1459999999999999</c:v>
                </c:pt>
                <c:pt idx="665">
                  <c:v>1.1477999999999999</c:v>
                </c:pt>
                <c:pt idx="666">
                  <c:v>1.1496999999999999</c:v>
                </c:pt>
                <c:pt idx="667">
                  <c:v>1.1516</c:v>
                </c:pt>
                <c:pt idx="668">
                  <c:v>1.1535</c:v>
                </c:pt>
                <c:pt idx="669">
                  <c:v>1.1556</c:v>
                </c:pt>
                <c:pt idx="670">
                  <c:v>1.1577999999999999</c:v>
                </c:pt>
                <c:pt idx="671">
                  <c:v>1.1598999999999999</c:v>
                </c:pt>
                <c:pt idx="672">
                  <c:v>1.1619999999999999</c:v>
                </c:pt>
                <c:pt idx="673">
                  <c:v>1.1640999999999999</c:v>
                </c:pt>
                <c:pt idx="674">
                  <c:v>1.1662999999999999</c:v>
                </c:pt>
                <c:pt idx="675">
                  <c:v>1.1684000000000001</c:v>
                </c:pt>
                <c:pt idx="676">
                  <c:v>1.1705000000000001</c:v>
                </c:pt>
                <c:pt idx="677">
                  <c:v>1.1727000000000001</c:v>
                </c:pt>
                <c:pt idx="678">
                  <c:v>1.1748000000000001</c:v>
                </c:pt>
                <c:pt idx="679">
                  <c:v>1.1769000000000001</c:v>
                </c:pt>
                <c:pt idx="680">
                  <c:v>1.179</c:v>
                </c:pt>
                <c:pt idx="681">
                  <c:v>1.1812</c:v>
                </c:pt>
                <c:pt idx="682">
                  <c:v>1.1833</c:v>
                </c:pt>
                <c:pt idx="683">
                  <c:v>1.1854</c:v>
                </c:pt>
                <c:pt idx="684">
                  <c:v>1.1876</c:v>
                </c:pt>
                <c:pt idx="685">
                  <c:v>1.1897</c:v>
                </c:pt>
                <c:pt idx="686">
                  <c:v>1.1918</c:v>
                </c:pt>
                <c:pt idx="687">
                  <c:v>1.1939</c:v>
                </c:pt>
                <c:pt idx="688">
                  <c:v>1.1960999999999999</c:v>
                </c:pt>
                <c:pt idx="689">
                  <c:v>1.1981999999999999</c:v>
                </c:pt>
                <c:pt idx="690">
                  <c:v>1.2002999999999999</c:v>
                </c:pt>
                <c:pt idx="691">
                  <c:v>1.2024999999999999</c:v>
                </c:pt>
                <c:pt idx="692">
                  <c:v>1.2045999999999999</c:v>
                </c:pt>
                <c:pt idx="693">
                  <c:v>1.2067000000000001</c:v>
                </c:pt>
                <c:pt idx="694">
                  <c:v>1.2088000000000001</c:v>
                </c:pt>
                <c:pt idx="695">
                  <c:v>1.2110000000000001</c:v>
                </c:pt>
                <c:pt idx="696">
                  <c:v>1.2131000000000001</c:v>
                </c:pt>
                <c:pt idx="697">
                  <c:v>1.2152000000000001</c:v>
                </c:pt>
                <c:pt idx="698">
                  <c:v>1.2174</c:v>
                </c:pt>
                <c:pt idx="699">
                  <c:v>1.2195</c:v>
                </c:pt>
                <c:pt idx="700">
                  <c:v>1.2216</c:v>
                </c:pt>
                <c:pt idx="701">
                  <c:v>1.2237</c:v>
                </c:pt>
                <c:pt idx="702">
                  <c:v>1.2259</c:v>
                </c:pt>
                <c:pt idx="703">
                  <c:v>1.228</c:v>
                </c:pt>
                <c:pt idx="704">
                  <c:v>1.2301</c:v>
                </c:pt>
                <c:pt idx="705">
                  <c:v>1.2323</c:v>
                </c:pt>
                <c:pt idx="706">
                  <c:v>1.2343999999999999</c:v>
                </c:pt>
                <c:pt idx="707">
                  <c:v>1.2364999999999999</c:v>
                </c:pt>
                <c:pt idx="708">
                  <c:v>1.2386999999999999</c:v>
                </c:pt>
                <c:pt idx="709">
                  <c:v>1.2407999999999999</c:v>
                </c:pt>
                <c:pt idx="710">
                  <c:v>1.2428999999999999</c:v>
                </c:pt>
                <c:pt idx="711">
                  <c:v>1.2450000000000001</c:v>
                </c:pt>
                <c:pt idx="712">
                  <c:v>1.2472000000000001</c:v>
                </c:pt>
                <c:pt idx="713">
                  <c:v>1.2493000000000001</c:v>
                </c:pt>
                <c:pt idx="714">
                  <c:v>1.2514000000000001</c:v>
                </c:pt>
                <c:pt idx="715">
                  <c:v>1.2536</c:v>
                </c:pt>
                <c:pt idx="716">
                  <c:v>1.2557</c:v>
                </c:pt>
                <c:pt idx="717">
                  <c:v>1.2578</c:v>
                </c:pt>
                <c:pt idx="718">
                  <c:v>1.2599</c:v>
                </c:pt>
                <c:pt idx="719">
                  <c:v>1.2621</c:v>
                </c:pt>
                <c:pt idx="720">
                  <c:v>1.2642</c:v>
                </c:pt>
                <c:pt idx="721">
                  <c:v>1.2663</c:v>
                </c:pt>
                <c:pt idx="722">
                  <c:v>1.2685</c:v>
                </c:pt>
                <c:pt idx="723">
                  <c:v>1.2706</c:v>
                </c:pt>
                <c:pt idx="724">
                  <c:v>1.2726999999999999</c:v>
                </c:pt>
                <c:pt idx="725">
                  <c:v>1.2747999999999999</c:v>
                </c:pt>
                <c:pt idx="726">
                  <c:v>1.2769999999999999</c:v>
                </c:pt>
                <c:pt idx="727">
                  <c:v>1.2790999999999999</c:v>
                </c:pt>
                <c:pt idx="728">
                  <c:v>1.2811999999999999</c:v>
                </c:pt>
                <c:pt idx="729">
                  <c:v>1.2834000000000001</c:v>
                </c:pt>
                <c:pt idx="730">
                  <c:v>1.2855000000000001</c:v>
                </c:pt>
                <c:pt idx="731">
                  <c:v>1.2876000000000001</c:v>
                </c:pt>
                <c:pt idx="732">
                  <c:v>1.2897000000000001</c:v>
                </c:pt>
                <c:pt idx="733">
                  <c:v>1.2919</c:v>
                </c:pt>
                <c:pt idx="734">
                  <c:v>1.294</c:v>
                </c:pt>
                <c:pt idx="735">
                  <c:v>1.2964</c:v>
                </c:pt>
                <c:pt idx="736">
                  <c:v>1.2987</c:v>
                </c:pt>
                <c:pt idx="737">
                  <c:v>1.3010999999999999</c:v>
                </c:pt>
                <c:pt idx="738">
                  <c:v>1.3035000000000001</c:v>
                </c:pt>
                <c:pt idx="739">
                  <c:v>1.3059000000000001</c:v>
                </c:pt>
                <c:pt idx="740">
                  <c:v>1.3082</c:v>
                </c:pt>
                <c:pt idx="741">
                  <c:v>1.3106</c:v>
                </c:pt>
                <c:pt idx="742">
                  <c:v>1.3129999999999999</c:v>
                </c:pt>
                <c:pt idx="743">
                  <c:v>1.3153999999999999</c:v>
                </c:pt>
                <c:pt idx="744">
                  <c:v>1.3177000000000001</c:v>
                </c:pt>
                <c:pt idx="745">
                  <c:v>1.3201000000000001</c:v>
                </c:pt>
                <c:pt idx="746">
                  <c:v>1.3225</c:v>
                </c:pt>
                <c:pt idx="747">
                  <c:v>1.3249</c:v>
                </c:pt>
                <c:pt idx="748">
                  <c:v>1.3271999999999999</c:v>
                </c:pt>
                <c:pt idx="749">
                  <c:v>1.3295999999999999</c:v>
                </c:pt>
                <c:pt idx="750">
                  <c:v>1.3320000000000001</c:v>
                </c:pt>
                <c:pt idx="751">
                  <c:v>1.3344</c:v>
                </c:pt>
                <c:pt idx="752">
                  <c:v>1.3367</c:v>
                </c:pt>
                <c:pt idx="753">
                  <c:v>1.3391</c:v>
                </c:pt>
                <c:pt idx="754">
                  <c:v>1.3414999999999999</c:v>
                </c:pt>
                <c:pt idx="755">
                  <c:v>1.3439000000000001</c:v>
                </c:pt>
                <c:pt idx="756">
                  <c:v>1.3462000000000001</c:v>
                </c:pt>
                <c:pt idx="757">
                  <c:v>1.3486</c:v>
                </c:pt>
                <c:pt idx="758">
                  <c:v>1.351</c:v>
                </c:pt>
                <c:pt idx="759">
                  <c:v>1.3533999999999999</c:v>
                </c:pt>
                <c:pt idx="760">
                  <c:v>1.3556999999999999</c:v>
                </c:pt>
                <c:pt idx="761">
                  <c:v>1.3581000000000001</c:v>
                </c:pt>
                <c:pt idx="762">
                  <c:v>1.3605</c:v>
                </c:pt>
                <c:pt idx="763">
                  <c:v>1.3629</c:v>
                </c:pt>
                <c:pt idx="764">
                  <c:v>1.3652</c:v>
                </c:pt>
                <c:pt idx="765">
                  <c:v>1.3675999999999999</c:v>
                </c:pt>
                <c:pt idx="766">
                  <c:v>1.37</c:v>
                </c:pt>
                <c:pt idx="767">
                  <c:v>1.3724000000000001</c:v>
                </c:pt>
                <c:pt idx="768">
                  <c:v>1.3747</c:v>
                </c:pt>
                <c:pt idx="769">
                  <c:v>1.3771</c:v>
                </c:pt>
                <c:pt idx="770">
                  <c:v>1.3794999999999999</c:v>
                </c:pt>
                <c:pt idx="771">
                  <c:v>1.3818999999999999</c:v>
                </c:pt>
                <c:pt idx="772">
                  <c:v>1.3842000000000001</c:v>
                </c:pt>
                <c:pt idx="773">
                  <c:v>1.3866000000000001</c:v>
                </c:pt>
                <c:pt idx="774">
                  <c:v>1.389</c:v>
                </c:pt>
                <c:pt idx="775">
                  <c:v>1.3914</c:v>
                </c:pt>
                <c:pt idx="776">
                  <c:v>1.3936999999999999</c:v>
                </c:pt>
                <c:pt idx="777">
                  <c:v>1.3960999999999999</c:v>
                </c:pt>
                <c:pt idx="778">
                  <c:v>1.3985000000000001</c:v>
                </c:pt>
                <c:pt idx="779">
                  <c:v>1.4009</c:v>
                </c:pt>
                <c:pt idx="780">
                  <c:v>1.4032</c:v>
                </c:pt>
                <c:pt idx="781">
                  <c:v>1.4056</c:v>
                </c:pt>
                <c:pt idx="782">
                  <c:v>1.4079999999999999</c:v>
                </c:pt>
                <c:pt idx="783">
                  <c:v>1.4104000000000001</c:v>
                </c:pt>
                <c:pt idx="784">
                  <c:v>1.4127000000000001</c:v>
                </c:pt>
                <c:pt idx="785">
                  <c:v>1.4151</c:v>
                </c:pt>
                <c:pt idx="786">
                  <c:v>1.4175</c:v>
                </c:pt>
                <c:pt idx="787">
                  <c:v>1.4198999999999999</c:v>
                </c:pt>
                <c:pt idx="788">
                  <c:v>1.4221999999999999</c:v>
                </c:pt>
                <c:pt idx="789">
                  <c:v>1.4246000000000001</c:v>
                </c:pt>
                <c:pt idx="790">
                  <c:v>1.427</c:v>
                </c:pt>
                <c:pt idx="791">
                  <c:v>1.4294</c:v>
                </c:pt>
                <c:pt idx="792">
                  <c:v>1.4317</c:v>
                </c:pt>
                <c:pt idx="793">
                  <c:v>1.4340999999999999</c:v>
                </c:pt>
                <c:pt idx="794">
                  <c:v>1.4365000000000001</c:v>
                </c:pt>
                <c:pt idx="795">
                  <c:v>1.4389000000000001</c:v>
                </c:pt>
                <c:pt idx="796">
                  <c:v>1.4412</c:v>
                </c:pt>
                <c:pt idx="797">
                  <c:v>1.4436</c:v>
                </c:pt>
                <c:pt idx="798">
                  <c:v>1.446</c:v>
                </c:pt>
                <c:pt idx="799">
                  <c:v>1.4483999999999999</c:v>
                </c:pt>
                <c:pt idx="800">
                  <c:v>1.4507000000000001</c:v>
                </c:pt>
                <c:pt idx="801">
                  <c:v>1.4531000000000001</c:v>
                </c:pt>
                <c:pt idx="802">
                  <c:v>1.4545999999999999</c:v>
                </c:pt>
                <c:pt idx="803">
                  <c:v>1.4560999999999999</c:v>
                </c:pt>
                <c:pt idx="804">
                  <c:v>1.4576</c:v>
                </c:pt>
                <c:pt idx="805">
                  <c:v>1.4592000000000001</c:v>
                </c:pt>
                <c:pt idx="806">
                  <c:v>1.4607000000000001</c:v>
                </c:pt>
                <c:pt idx="807">
                  <c:v>1.4621999999999999</c:v>
                </c:pt>
                <c:pt idx="808">
                  <c:v>1.4637</c:v>
                </c:pt>
                <c:pt idx="809">
                  <c:v>1.4652000000000001</c:v>
                </c:pt>
                <c:pt idx="810">
                  <c:v>1.4666999999999999</c:v>
                </c:pt>
                <c:pt idx="811">
                  <c:v>1.4682999999999999</c:v>
                </c:pt>
                <c:pt idx="812">
                  <c:v>1.4698</c:v>
                </c:pt>
                <c:pt idx="813">
                  <c:v>1.4713000000000001</c:v>
                </c:pt>
                <c:pt idx="814">
                  <c:v>1.4728000000000001</c:v>
                </c:pt>
                <c:pt idx="815">
                  <c:v>1.4742999999999999</c:v>
                </c:pt>
                <c:pt idx="816">
                  <c:v>1.4758</c:v>
                </c:pt>
                <c:pt idx="817">
                  <c:v>1.4773000000000001</c:v>
                </c:pt>
                <c:pt idx="818">
                  <c:v>1.4789000000000001</c:v>
                </c:pt>
                <c:pt idx="819">
                  <c:v>1.4803999999999999</c:v>
                </c:pt>
                <c:pt idx="820">
                  <c:v>1.4819</c:v>
                </c:pt>
                <c:pt idx="821">
                  <c:v>1.4834000000000001</c:v>
                </c:pt>
                <c:pt idx="822">
                  <c:v>1.4849000000000001</c:v>
                </c:pt>
                <c:pt idx="823">
                  <c:v>1.4863999999999999</c:v>
                </c:pt>
                <c:pt idx="824">
                  <c:v>1.488</c:v>
                </c:pt>
                <c:pt idx="825">
                  <c:v>1.4895</c:v>
                </c:pt>
                <c:pt idx="826">
                  <c:v>1.4910000000000001</c:v>
                </c:pt>
                <c:pt idx="827">
                  <c:v>1.4924999999999999</c:v>
                </c:pt>
                <c:pt idx="828">
                  <c:v>1.494</c:v>
                </c:pt>
                <c:pt idx="829">
                  <c:v>1.4955000000000001</c:v>
                </c:pt>
                <c:pt idx="830">
                  <c:v>1.4971000000000001</c:v>
                </c:pt>
                <c:pt idx="831">
                  <c:v>1.4985999999999999</c:v>
                </c:pt>
                <c:pt idx="832">
                  <c:v>1.5001</c:v>
                </c:pt>
                <c:pt idx="833">
                  <c:v>1.5016</c:v>
                </c:pt>
                <c:pt idx="834">
                  <c:v>1.5031000000000001</c:v>
                </c:pt>
                <c:pt idx="835">
                  <c:v>1.5045999999999999</c:v>
                </c:pt>
                <c:pt idx="836">
                  <c:v>1.5061</c:v>
                </c:pt>
                <c:pt idx="837">
                  <c:v>1.5077</c:v>
                </c:pt>
                <c:pt idx="838">
                  <c:v>1.5092000000000001</c:v>
                </c:pt>
                <c:pt idx="839">
                  <c:v>1.5106999999999999</c:v>
                </c:pt>
                <c:pt idx="840">
                  <c:v>1.5122</c:v>
                </c:pt>
                <c:pt idx="841">
                  <c:v>1.5137</c:v>
                </c:pt>
                <c:pt idx="842">
                  <c:v>1.5152000000000001</c:v>
                </c:pt>
                <c:pt idx="843">
                  <c:v>1.5167999999999999</c:v>
                </c:pt>
                <c:pt idx="844">
                  <c:v>1.5183</c:v>
                </c:pt>
                <c:pt idx="845">
                  <c:v>1.5198</c:v>
                </c:pt>
                <c:pt idx="846">
                  <c:v>1.5213000000000001</c:v>
                </c:pt>
                <c:pt idx="847">
                  <c:v>1.5227999999999999</c:v>
                </c:pt>
                <c:pt idx="848">
                  <c:v>1.5243</c:v>
                </c:pt>
                <c:pt idx="849">
                  <c:v>1.5259</c:v>
                </c:pt>
                <c:pt idx="850">
                  <c:v>1.5274000000000001</c:v>
                </c:pt>
                <c:pt idx="851">
                  <c:v>1.5288999999999999</c:v>
                </c:pt>
                <c:pt idx="852">
                  <c:v>1.5304</c:v>
                </c:pt>
                <c:pt idx="853">
                  <c:v>1.5319</c:v>
                </c:pt>
                <c:pt idx="854">
                  <c:v>1.5334000000000001</c:v>
                </c:pt>
                <c:pt idx="855">
                  <c:v>1.5348999999999999</c:v>
                </c:pt>
                <c:pt idx="856">
                  <c:v>1.5365</c:v>
                </c:pt>
                <c:pt idx="857">
                  <c:v>1.538</c:v>
                </c:pt>
                <c:pt idx="858">
                  <c:v>1.5395000000000001</c:v>
                </c:pt>
                <c:pt idx="859">
                  <c:v>1.5409999999999999</c:v>
                </c:pt>
                <c:pt idx="860">
                  <c:v>1.5425</c:v>
                </c:pt>
                <c:pt idx="861">
                  <c:v>1.544</c:v>
                </c:pt>
                <c:pt idx="862">
                  <c:v>1.5456000000000001</c:v>
                </c:pt>
                <c:pt idx="863">
                  <c:v>1.5470999999999999</c:v>
                </c:pt>
                <c:pt idx="864">
                  <c:v>1.5486</c:v>
                </c:pt>
                <c:pt idx="865">
                  <c:v>1.5501</c:v>
                </c:pt>
                <c:pt idx="866">
                  <c:v>1.5516000000000001</c:v>
                </c:pt>
                <c:pt idx="867">
                  <c:v>1.5530999999999999</c:v>
                </c:pt>
                <c:pt idx="868">
                  <c:v>1.5546</c:v>
                </c:pt>
                <c:pt idx="869">
                  <c:v>1.5562</c:v>
                </c:pt>
                <c:pt idx="870">
                  <c:v>1.5577000000000001</c:v>
                </c:pt>
                <c:pt idx="871">
                  <c:v>1.5591999999999999</c:v>
                </c:pt>
                <c:pt idx="872">
                  <c:v>1.5607</c:v>
                </c:pt>
                <c:pt idx="873">
                  <c:v>1.5622</c:v>
                </c:pt>
                <c:pt idx="874">
                  <c:v>1.5637000000000001</c:v>
                </c:pt>
                <c:pt idx="875">
                  <c:v>1.5652999999999999</c:v>
                </c:pt>
                <c:pt idx="876">
                  <c:v>1.5668</c:v>
                </c:pt>
                <c:pt idx="877">
                  <c:v>1.5683</c:v>
                </c:pt>
                <c:pt idx="878">
                  <c:v>1.5698000000000001</c:v>
                </c:pt>
                <c:pt idx="879">
                  <c:v>1.5712999999999999</c:v>
                </c:pt>
                <c:pt idx="880">
                  <c:v>1.5728</c:v>
                </c:pt>
                <c:pt idx="881">
                  <c:v>1.5743</c:v>
                </c:pt>
                <c:pt idx="882">
                  <c:v>1.5759000000000001</c:v>
                </c:pt>
                <c:pt idx="883">
                  <c:v>1.5773999999999999</c:v>
                </c:pt>
                <c:pt idx="884">
                  <c:v>1.5789</c:v>
                </c:pt>
                <c:pt idx="885">
                  <c:v>1.5804</c:v>
                </c:pt>
                <c:pt idx="886">
                  <c:v>1.5819000000000001</c:v>
                </c:pt>
                <c:pt idx="887">
                  <c:v>1.5833999999999999</c:v>
                </c:pt>
                <c:pt idx="888">
                  <c:v>1.585</c:v>
                </c:pt>
                <c:pt idx="889">
                  <c:v>1.5865</c:v>
                </c:pt>
                <c:pt idx="890">
                  <c:v>1.5880000000000001</c:v>
                </c:pt>
                <c:pt idx="891">
                  <c:v>1.5894999999999999</c:v>
                </c:pt>
                <c:pt idx="892">
                  <c:v>1.591</c:v>
                </c:pt>
                <c:pt idx="893">
                  <c:v>1.5925</c:v>
                </c:pt>
                <c:pt idx="894">
                  <c:v>1.5941000000000001</c:v>
                </c:pt>
                <c:pt idx="895">
                  <c:v>1.5955999999999999</c:v>
                </c:pt>
                <c:pt idx="896">
                  <c:v>1.5971</c:v>
                </c:pt>
                <c:pt idx="897">
                  <c:v>1.5986</c:v>
                </c:pt>
                <c:pt idx="898">
                  <c:v>1.6001000000000001</c:v>
                </c:pt>
                <c:pt idx="899">
                  <c:v>1.6015999999999999</c:v>
                </c:pt>
                <c:pt idx="900">
                  <c:v>1.6031</c:v>
                </c:pt>
                <c:pt idx="901">
                  <c:v>1.6047</c:v>
                </c:pt>
                <c:pt idx="902">
                  <c:v>1.6062000000000001</c:v>
                </c:pt>
                <c:pt idx="903">
                  <c:v>1.6076999999999999</c:v>
                </c:pt>
                <c:pt idx="904">
                  <c:v>1.6092</c:v>
                </c:pt>
                <c:pt idx="905">
                  <c:v>1.6107</c:v>
                </c:pt>
                <c:pt idx="906">
                  <c:v>1.6122000000000001</c:v>
                </c:pt>
                <c:pt idx="907">
                  <c:v>1.6137999999999999</c:v>
                </c:pt>
                <c:pt idx="908">
                  <c:v>1.6153</c:v>
                </c:pt>
                <c:pt idx="909">
                  <c:v>1.6168</c:v>
                </c:pt>
                <c:pt idx="910">
                  <c:v>1.6183000000000001</c:v>
                </c:pt>
                <c:pt idx="911">
                  <c:v>1.6197999999999999</c:v>
                </c:pt>
                <c:pt idx="912">
                  <c:v>1.6213</c:v>
                </c:pt>
                <c:pt idx="913">
                  <c:v>1.6229</c:v>
                </c:pt>
                <c:pt idx="914">
                  <c:v>1.6244000000000001</c:v>
                </c:pt>
                <c:pt idx="915">
                  <c:v>1.6258999999999999</c:v>
                </c:pt>
                <c:pt idx="916">
                  <c:v>1.6274</c:v>
                </c:pt>
                <c:pt idx="917">
                  <c:v>1.6289</c:v>
                </c:pt>
                <c:pt idx="918">
                  <c:v>1.6304000000000001</c:v>
                </c:pt>
                <c:pt idx="919">
                  <c:v>1.6318999999999999</c:v>
                </c:pt>
                <c:pt idx="920">
                  <c:v>1.6335</c:v>
                </c:pt>
                <c:pt idx="921">
                  <c:v>1.635</c:v>
                </c:pt>
                <c:pt idx="922">
                  <c:v>1.6365000000000001</c:v>
                </c:pt>
                <c:pt idx="923">
                  <c:v>1.6379999999999999</c:v>
                </c:pt>
                <c:pt idx="924">
                  <c:v>1.6395</c:v>
                </c:pt>
                <c:pt idx="925">
                  <c:v>1.641</c:v>
                </c:pt>
                <c:pt idx="926">
                  <c:v>1.6426000000000001</c:v>
                </c:pt>
                <c:pt idx="927">
                  <c:v>1.6440999999999999</c:v>
                </c:pt>
                <c:pt idx="928">
                  <c:v>1.6456</c:v>
                </c:pt>
                <c:pt idx="929">
                  <c:v>1.6471</c:v>
                </c:pt>
                <c:pt idx="930">
                  <c:v>1.6471</c:v>
                </c:pt>
                <c:pt idx="931">
                  <c:v>1.6471</c:v>
                </c:pt>
                <c:pt idx="932">
                  <c:v>1.6471</c:v>
                </c:pt>
                <c:pt idx="933">
                  <c:v>1.6471</c:v>
                </c:pt>
                <c:pt idx="934">
                  <c:v>1.6471</c:v>
                </c:pt>
                <c:pt idx="935">
                  <c:v>1.6471</c:v>
                </c:pt>
                <c:pt idx="936">
                  <c:v>1.6471</c:v>
                </c:pt>
                <c:pt idx="937">
                  <c:v>1.6471</c:v>
                </c:pt>
                <c:pt idx="938">
                  <c:v>1.6471</c:v>
                </c:pt>
                <c:pt idx="939">
                  <c:v>1.6471</c:v>
                </c:pt>
                <c:pt idx="940">
                  <c:v>1.6471</c:v>
                </c:pt>
                <c:pt idx="941">
                  <c:v>1.6471</c:v>
                </c:pt>
                <c:pt idx="942">
                  <c:v>1.6471</c:v>
                </c:pt>
                <c:pt idx="943">
                  <c:v>1.6471</c:v>
                </c:pt>
                <c:pt idx="944">
                  <c:v>1.6471</c:v>
                </c:pt>
                <c:pt idx="945">
                  <c:v>1.6471</c:v>
                </c:pt>
                <c:pt idx="946">
                  <c:v>1.6471</c:v>
                </c:pt>
                <c:pt idx="947">
                  <c:v>1.6471</c:v>
                </c:pt>
                <c:pt idx="948">
                  <c:v>1.6471</c:v>
                </c:pt>
                <c:pt idx="949">
                  <c:v>1.6471</c:v>
                </c:pt>
                <c:pt idx="950">
                  <c:v>1.6471</c:v>
                </c:pt>
                <c:pt idx="951">
                  <c:v>1.6471</c:v>
                </c:pt>
                <c:pt idx="952">
                  <c:v>1.6471</c:v>
                </c:pt>
                <c:pt idx="953">
                  <c:v>1.6471</c:v>
                </c:pt>
                <c:pt idx="954">
                  <c:v>1.6471</c:v>
                </c:pt>
                <c:pt idx="955">
                  <c:v>1.6471</c:v>
                </c:pt>
                <c:pt idx="956">
                  <c:v>1.6471</c:v>
                </c:pt>
                <c:pt idx="957">
                  <c:v>1.6471</c:v>
                </c:pt>
                <c:pt idx="958">
                  <c:v>1.6471</c:v>
                </c:pt>
                <c:pt idx="959">
                  <c:v>1.6471</c:v>
                </c:pt>
                <c:pt idx="960">
                  <c:v>1.6471</c:v>
                </c:pt>
                <c:pt idx="961">
                  <c:v>1.6471</c:v>
                </c:pt>
                <c:pt idx="962">
                  <c:v>1.6471</c:v>
                </c:pt>
                <c:pt idx="963">
                  <c:v>1.6471</c:v>
                </c:pt>
                <c:pt idx="964">
                  <c:v>1.6471</c:v>
                </c:pt>
                <c:pt idx="965">
                  <c:v>1.6471</c:v>
                </c:pt>
                <c:pt idx="966">
                  <c:v>1.6471</c:v>
                </c:pt>
                <c:pt idx="967">
                  <c:v>1.6471</c:v>
                </c:pt>
                <c:pt idx="968">
                  <c:v>1.6471</c:v>
                </c:pt>
                <c:pt idx="969">
                  <c:v>1.6471</c:v>
                </c:pt>
                <c:pt idx="970">
                  <c:v>1.6471</c:v>
                </c:pt>
                <c:pt idx="971">
                  <c:v>1.6471</c:v>
                </c:pt>
                <c:pt idx="972">
                  <c:v>1.6471</c:v>
                </c:pt>
                <c:pt idx="973">
                  <c:v>1.6471</c:v>
                </c:pt>
                <c:pt idx="974">
                  <c:v>1.6471</c:v>
                </c:pt>
                <c:pt idx="975">
                  <c:v>1.6471</c:v>
                </c:pt>
                <c:pt idx="976">
                  <c:v>1.6471</c:v>
                </c:pt>
                <c:pt idx="977">
                  <c:v>1.6471</c:v>
                </c:pt>
                <c:pt idx="978">
                  <c:v>1.6471</c:v>
                </c:pt>
                <c:pt idx="979">
                  <c:v>1.6471</c:v>
                </c:pt>
                <c:pt idx="980">
                  <c:v>1.6471</c:v>
                </c:pt>
                <c:pt idx="981">
                  <c:v>1.6471</c:v>
                </c:pt>
                <c:pt idx="982">
                  <c:v>1.6471</c:v>
                </c:pt>
                <c:pt idx="983">
                  <c:v>1.6471</c:v>
                </c:pt>
                <c:pt idx="984">
                  <c:v>1.6471</c:v>
                </c:pt>
                <c:pt idx="985">
                  <c:v>1.6471</c:v>
                </c:pt>
                <c:pt idx="986">
                  <c:v>1.6471</c:v>
                </c:pt>
                <c:pt idx="987">
                  <c:v>1.6471</c:v>
                </c:pt>
                <c:pt idx="988">
                  <c:v>1.6471</c:v>
                </c:pt>
                <c:pt idx="989">
                  <c:v>1.6471</c:v>
                </c:pt>
                <c:pt idx="990">
                  <c:v>1.6471</c:v>
                </c:pt>
                <c:pt idx="991">
                  <c:v>1.6471</c:v>
                </c:pt>
                <c:pt idx="992">
                  <c:v>1.6471</c:v>
                </c:pt>
                <c:pt idx="993">
                  <c:v>1.6471</c:v>
                </c:pt>
                <c:pt idx="994">
                  <c:v>1.6471</c:v>
                </c:pt>
                <c:pt idx="995">
                  <c:v>1.6471</c:v>
                </c:pt>
                <c:pt idx="996">
                  <c:v>1.6471</c:v>
                </c:pt>
                <c:pt idx="997">
                  <c:v>1.6471</c:v>
                </c:pt>
                <c:pt idx="998">
                  <c:v>1.6471</c:v>
                </c:pt>
                <c:pt idx="999">
                  <c:v>1.6471</c:v>
                </c:pt>
                <c:pt idx="1000">
                  <c:v>1.6471</c:v>
                </c:pt>
                <c:pt idx="1001">
                  <c:v>1.6471</c:v>
                </c:pt>
                <c:pt idx="1002">
                  <c:v>1.6471</c:v>
                </c:pt>
                <c:pt idx="1003">
                  <c:v>1.6471</c:v>
                </c:pt>
                <c:pt idx="1004">
                  <c:v>1.6471</c:v>
                </c:pt>
                <c:pt idx="1005">
                  <c:v>1.6471</c:v>
                </c:pt>
                <c:pt idx="1006">
                  <c:v>1.6471</c:v>
                </c:pt>
                <c:pt idx="1007">
                  <c:v>1.6471</c:v>
                </c:pt>
                <c:pt idx="1008">
                  <c:v>1.6471</c:v>
                </c:pt>
                <c:pt idx="1009">
                  <c:v>1.6471</c:v>
                </c:pt>
                <c:pt idx="1010">
                  <c:v>1.6471</c:v>
                </c:pt>
                <c:pt idx="1011">
                  <c:v>1.6471</c:v>
                </c:pt>
                <c:pt idx="1012">
                  <c:v>1.6471</c:v>
                </c:pt>
                <c:pt idx="1013">
                  <c:v>1.6471</c:v>
                </c:pt>
                <c:pt idx="1014">
                  <c:v>1.6471</c:v>
                </c:pt>
                <c:pt idx="1015">
                  <c:v>1.6471</c:v>
                </c:pt>
                <c:pt idx="1016">
                  <c:v>1.6471</c:v>
                </c:pt>
                <c:pt idx="1017">
                  <c:v>1.6471</c:v>
                </c:pt>
                <c:pt idx="1018">
                  <c:v>1.6471</c:v>
                </c:pt>
                <c:pt idx="1019">
                  <c:v>1.6471</c:v>
                </c:pt>
                <c:pt idx="1020">
                  <c:v>1.6471</c:v>
                </c:pt>
                <c:pt idx="1021">
                  <c:v>1.6471</c:v>
                </c:pt>
                <c:pt idx="1022">
                  <c:v>1.6471</c:v>
                </c:pt>
                <c:pt idx="1023">
                  <c:v>1.6471</c:v>
                </c:pt>
              </c:numCache>
            </c:numRef>
          </c:yVal>
          <c:smooth val="1"/>
          <c:extLst>
            <c:ext xmlns:c16="http://schemas.microsoft.com/office/drawing/2014/chart" uri="{C3380CC4-5D6E-409C-BE32-E72D297353CC}">
              <c16:uniqueId val="{00000001-5B6A-470D-9D47-14EDF3C0D488}"/>
            </c:ext>
          </c:extLst>
        </c:ser>
        <c:dLbls>
          <c:showLegendKey val="0"/>
          <c:showVal val="0"/>
          <c:showCatName val="0"/>
          <c:showSerName val="0"/>
          <c:showPercent val="0"/>
          <c:showBubbleSize val="0"/>
        </c:dLbls>
        <c:axId val="496464384"/>
        <c:axId val="496461432"/>
      </c:scatterChart>
      <c:valAx>
        <c:axId val="496464384"/>
        <c:scaling>
          <c:orientation val="minMax"/>
          <c:max val="1024"/>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Luma values, Xy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6461432"/>
        <c:crosses val="autoZero"/>
        <c:crossBetween val="midCat"/>
        <c:majorUnit val="256"/>
      </c:valAx>
      <c:valAx>
        <c:axId val="496461432"/>
        <c:scaling>
          <c:orientation val="minMax"/>
          <c:max val="1.7000000000000002"/>
          <c:min val="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Scaling values,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6464384"/>
        <c:crosses val="autoZero"/>
        <c:crossBetween val="midCat"/>
      </c:valAx>
      <c:spPr>
        <a:noFill/>
        <a:ln>
          <a:noFill/>
        </a:ln>
        <a:effectLst/>
      </c:spPr>
    </c:plotArea>
    <c:legend>
      <c:legendPos val="r"/>
      <c:layout>
        <c:manualLayout>
          <c:xMode val="edge"/>
          <c:yMode val="edge"/>
          <c:x val="0.18505533683289585"/>
          <c:y val="9.3170749489647153E-2"/>
          <c:w val="0.27576252063514683"/>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FD88E5-D688-4F28-86C3-8A938F94C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16255</Words>
  <Characters>92655</Characters>
  <Application>Microsoft Office Word</Application>
  <DocSecurity>0</DocSecurity>
  <Lines>772</Lines>
  <Paragraphs>217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108693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Wei-Jung Chien</cp:lastModifiedBy>
  <cp:revision>15</cp:revision>
  <cp:lastPrinted>2018-04-02T23:49:00Z</cp:lastPrinted>
  <dcterms:created xsi:type="dcterms:W3CDTF">2018-04-02T22:09:00Z</dcterms:created>
  <dcterms:modified xsi:type="dcterms:W3CDTF">2018-04-05T05:11:00Z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