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43480C7A" w:rsidR="006C5D39" w:rsidRPr="00421CEB" w:rsidRDefault="000473BD" w:rsidP="003531BD">
            <w:pPr>
              <w:tabs>
                <w:tab w:val="left" w:pos="7200"/>
              </w:tabs>
              <w:spacing w:before="0"/>
              <w:rPr>
                <w:b/>
                <w:szCs w:val="22"/>
              </w:rPr>
            </w:pPr>
            <w:r w:rsidRPr="00421CEB">
              <w:rPr>
                <w:b/>
                <w:noProof/>
                <w:szCs w:val="22"/>
                <w:lang w:val="en-US" w:eastAsia="ja-JP"/>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35F5A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ja-JP"/>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ja-JP"/>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3E17F3">
              <w:rPr>
                <w:b/>
                <w:szCs w:val="22"/>
              </w:rPr>
              <w:t>Experts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458422F" w:rsidR="00E61DAC" w:rsidRPr="00421CEB" w:rsidRDefault="003E17F3" w:rsidP="003E17F3">
            <w:pPr>
              <w:tabs>
                <w:tab w:val="left" w:pos="7200"/>
              </w:tabs>
              <w:spacing w:before="0"/>
              <w:rPr>
                <w:b/>
                <w:szCs w:val="22"/>
              </w:rPr>
            </w:pPr>
            <w:r>
              <w:t>10</w:t>
            </w:r>
            <w:r w:rsidR="00155526" w:rsidRPr="00421CEB">
              <w:t>th</w:t>
            </w:r>
            <w:r w:rsidR="00A767DC" w:rsidRPr="00421CEB">
              <w:t xml:space="preserve"> Meeting: </w:t>
            </w:r>
            <w:r>
              <w:t>San Diego</w:t>
            </w:r>
            <w:r w:rsidR="003021BC" w:rsidRPr="00421CEB">
              <w:t xml:space="preserve">, </w:t>
            </w:r>
            <w:r>
              <w:t>US</w:t>
            </w:r>
            <w:r w:rsidR="003021BC" w:rsidRPr="00421CEB">
              <w:t xml:space="preserve">, </w:t>
            </w:r>
            <w:r>
              <w:t>1</w:t>
            </w:r>
            <w:r w:rsidR="00C00DDE" w:rsidRPr="00421CEB">
              <w:t>0</w:t>
            </w:r>
            <w:r w:rsidR="003021BC" w:rsidRPr="00421CEB">
              <w:t>–</w:t>
            </w:r>
            <w:r w:rsidR="00D531DB" w:rsidRPr="00421CEB">
              <w:t>2</w:t>
            </w:r>
            <w:r>
              <w:t>0</w:t>
            </w:r>
            <w:r w:rsidR="003021BC" w:rsidRPr="00421CEB">
              <w:t xml:space="preserve"> </w:t>
            </w:r>
            <w:r>
              <w:t>Apr</w:t>
            </w:r>
            <w:r w:rsidR="00EB56E1" w:rsidRPr="00421CEB">
              <w:t>.</w:t>
            </w:r>
            <w:r w:rsidR="003021BC" w:rsidRPr="00421CEB">
              <w:t xml:space="preserve"> 201</w:t>
            </w:r>
            <w:r w:rsidR="00C00DDE" w:rsidRPr="00421CEB">
              <w:t>8</w:t>
            </w:r>
          </w:p>
        </w:tc>
        <w:tc>
          <w:tcPr>
            <w:tcW w:w="3168" w:type="dxa"/>
          </w:tcPr>
          <w:p w14:paraId="59B7E346" w14:textId="3A07757D" w:rsidR="008A4B4C" w:rsidRPr="00421CEB" w:rsidRDefault="00E61DAC" w:rsidP="003E17F3">
            <w:pPr>
              <w:tabs>
                <w:tab w:val="left" w:pos="7200"/>
              </w:tabs>
              <w:rPr>
                <w:u w:val="single"/>
                <w:lang w:eastAsia="ja-JP"/>
              </w:rPr>
            </w:pPr>
            <w:r w:rsidRPr="00421CEB">
              <w:t>Document</w:t>
            </w:r>
            <w:r w:rsidR="006C5D39" w:rsidRPr="00421CEB">
              <w:t xml:space="preserve">: </w:t>
            </w:r>
            <w:r w:rsidR="009D7CE6" w:rsidRPr="00421CEB">
              <w:t>JVET</w:t>
            </w:r>
            <w:r w:rsidR="00AC428F" w:rsidRPr="00421CEB">
              <w:t>-</w:t>
            </w:r>
            <w:r w:rsidR="002960BE">
              <w:t>J00</w:t>
            </w:r>
            <w:r w:rsidR="002960BE">
              <w:rPr>
                <w:rFonts w:hint="eastAsia"/>
                <w:lang w:eastAsia="ja-JP"/>
              </w:rPr>
              <w:t>16</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305A7026" w14:textId="5DA41A70" w:rsidR="00E61DAC" w:rsidRPr="006834C3" w:rsidRDefault="003E17F3" w:rsidP="006834C3">
            <w:pPr>
              <w:spacing w:before="60" w:after="60"/>
              <w:rPr>
                <w:b/>
                <w:szCs w:val="22"/>
              </w:rPr>
            </w:pPr>
            <w:r w:rsidRPr="006834C3">
              <w:rPr>
                <w:b/>
                <w:szCs w:val="22"/>
              </w:rPr>
              <w:t>D</w:t>
            </w:r>
            <w:r w:rsidR="00BF7D94" w:rsidRPr="006834C3">
              <w:rPr>
                <w:b/>
                <w:szCs w:val="22"/>
              </w:rPr>
              <w:t xml:space="preserve">escription of </w:t>
            </w:r>
            <w:r w:rsidR="00682564" w:rsidRPr="006834C3">
              <w:rPr>
                <w:b/>
                <w:szCs w:val="22"/>
              </w:rPr>
              <w:t xml:space="preserve">SDR </w:t>
            </w:r>
            <w:r w:rsidR="00BF7D94" w:rsidRPr="006834C3">
              <w:rPr>
                <w:b/>
                <w:szCs w:val="22"/>
              </w:rPr>
              <w:t xml:space="preserve">video coding technology proposal by </w:t>
            </w:r>
            <w:r w:rsidR="006834C3" w:rsidRPr="006834C3">
              <w:rPr>
                <w:b/>
                <w:szCs w:val="22"/>
              </w:rPr>
              <w:t>KDDI</w:t>
            </w: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6BC26BF5" w:rsidR="00E61DAC" w:rsidRPr="00421CEB" w:rsidRDefault="003E17F3" w:rsidP="00421CEB">
            <w:pPr>
              <w:spacing w:before="60" w:after="60"/>
              <w:rPr>
                <w:szCs w:val="22"/>
              </w:rPr>
            </w:pPr>
            <w:r>
              <w:rPr>
                <w:szCs w:val="22"/>
              </w:rPr>
              <w:t>Input document to 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7C2A2FAB" w:rsidR="00E61DAC" w:rsidRPr="00421CEB" w:rsidRDefault="003E17F3" w:rsidP="005E1AC6">
            <w:pPr>
              <w:spacing w:before="60" w:after="60"/>
              <w:rPr>
                <w:szCs w:val="22"/>
              </w:rPr>
            </w:pPr>
            <w:r>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6DAF22B9" w:rsidR="003605A3" w:rsidRPr="00421CEB" w:rsidRDefault="006834C3" w:rsidP="00BF7D94">
            <w:pPr>
              <w:spacing w:before="60" w:after="60"/>
              <w:rPr>
                <w:sz w:val="20"/>
              </w:rPr>
            </w:pPr>
            <w:r w:rsidRPr="00020670">
              <w:rPr>
                <w:szCs w:val="22"/>
              </w:rPr>
              <w:t>Kei Kawamura</w:t>
            </w:r>
            <w:r>
              <w:rPr>
                <w:szCs w:val="22"/>
              </w:rPr>
              <w:br/>
              <w:t xml:space="preserve">Yoshitaka </w:t>
            </w:r>
            <w:proofErr w:type="spellStart"/>
            <w:r>
              <w:rPr>
                <w:szCs w:val="22"/>
              </w:rPr>
              <w:t>Kidani</w:t>
            </w:r>
            <w:proofErr w:type="spellEnd"/>
            <w:r w:rsidRPr="00020670">
              <w:rPr>
                <w:szCs w:val="22"/>
              </w:rPr>
              <w:br/>
              <w:t>Sei Naito</w:t>
            </w:r>
            <w:r w:rsidRPr="00020670">
              <w:rPr>
                <w:szCs w:val="22"/>
              </w:rPr>
              <w:br/>
              <w:t>2-1-15 Ohara, Fujimino-shi, Saitama</w:t>
            </w:r>
            <w:r w:rsidRPr="00020670">
              <w:rPr>
                <w:szCs w:val="22"/>
              </w:rPr>
              <w:br/>
              <w:t>Japan</w:t>
            </w:r>
          </w:p>
        </w:tc>
        <w:tc>
          <w:tcPr>
            <w:tcW w:w="1080" w:type="dxa"/>
          </w:tcPr>
          <w:p w14:paraId="0140ECA2" w14:textId="2C7CEB3E" w:rsidR="003605A3" w:rsidRPr="00421CEB" w:rsidRDefault="003605A3">
            <w:pPr>
              <w:spacing w:before="60" w:after="60"/>
              <w:rPr>
                <w:szCs w:val="22"/>
              </w:rPr>
            </w:pPr>
            <w:r w:rsidRPr="00421CEB">
              <w:rPr>
                <w:szCs w:val="22"/>
              </w:rPr>
              <w:br/>
              <w:t>Tel:</w:t>
            </w:r>
            <w:r w:rsidRPr="00421CEB">
              <w:rPr>
                <w:szCs w:val="22"/>
              </w:rPr>
              <w:br/>
              <w:t>Email:</w:t>
            </w:r>
          </w:p>
        </w:tc>
        <w:tc>
          <w:tcPr>
            <w:tcW w:w="3618" w:type="dxa"/>
          </w:tcPr>
          <w:p w14:paraId="32C2ABFD" w14:textId="57CD014F" w:rsidR="003605A3" w:rsidRPr="00421CEB" w:rsidRDefault="006834C3" w:rsidP="006834C3">
            <w:pPr>
              <w:spacing w:before="60" w:after="60"/>
              <w:rPr>
                <w:szCs w:val="22"/>
              </w:rPr>
            </w:pPr>
            <w:r w:rsidRPr="00020670">
              <w:rPr>
                <w:szCs w:val="22"/>
              </w:rPr>
              <w:br/>
            </w:r>
            <w:r>
              <w:rPr>
                <w:rFonts w:hint="eastAsia"/>
                <w:szCs w:val="22"/>
                <w:lang w:eastAsia="ja-JP"/>
              </w:rPr>
              <w:t>+81-</w:t>
            </w:r>
            <w:r>
              <w:rPr>
                <w:szCs w:val="22"/>
                <w:lang w:eastAsia="ja-JP"/>
              </w:rPr>
              <w:t>80-5066-9075</w:t>
            </w:r>
            <w:r w:rsidRPr="00020670">
              <w:rPr>
                <w:szCs w:val="22"/>
                <w:lang w:eastAsia="ja-JP"/>
              </w:rPr>
              <w:br/>
            </w:r>
            <w:hyperlink r:id="rId10" w:history="1">
              <w:r w:rsidRPr="00020670">
                <w:rPr>
                  <w:rStyle w:val="a6"/>
                  <w:szCs w:val="22"/>
                  <w:lang w:eastAsia="ja-JP"/>
                </w:rPr>
                <w:t>ki-kawamura@kddi.com</w:t>
              </w:r>
            </w:hyperlink>
          </w:p>
        </w:tc>
      </w:tr>
      <w:tr w:rsidR="00E61DAC" w:rsidRPr="00421CEB" w14:paraId="49AFAA61" w14:textId="77777777">
        <w:tc>
          <w:tcPr>
            <w:tcW w:w="1458" w:type="dxa"/>
          </w:tcPr>
          <w:p w14:paraId="2C08AF6B" w14:textId="066017A7" w:rsidR="00E61DAC" w:rsidRPr="00421CEB" w:rsidRDefault="00E61DAC">
            <w:pPr>
              <w:spacing w:before="60" w:after="60"/>
              <w:rPr>
                <w:i/>
                <w:szCs w:val="22"/>
              </w:rPr>
            </w:pPr>
            <w:r w:rsidRPr="00421CEB">
              <w:rPr>
                <w:i/>
                <w:szCs w:val="22"/>
              </w:rPr>
              <w:t>Source:</w:t>
            </w:r>
          </w:p>
        </w:tc>
        <w:tc>
          <w:tcPr>
            <w:tcW w:w="8118" w:type="dxa"/>
            <w:gridSpan w:val="3"/>
          </w:tcPr>
          <w:p w14:paraId="643E6B85" w14:textId="15CF0924" w:rsidR="00E61DAC" w:rsidRPr="00421CEB" w:rsidRDefault="006834C3">
            <w:pPr>
              <w:spacing w:before="60" w:after="60"/>
              <w:rPr>
                <w:szCs w:val="22"/>
              </w:rPr>
            </w:pPr>
            <w:r w:rsidRPr="00020670">
              <w:rPr>
                <w:szCs w:val="22"/>
              </w:rPr>
              <w:t>KDDI Corp. (KDDI Research, Inc.)</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1"/>
        <w:numPr>
          <w:ilvl w:val="0"/>
          <w:numId w:val="0"/>
        </w:numPr>
        <w:ind w:left="432" w:hanging="432"/>
      </w:pPr>
      <w:bookmarkStart w:id="0" w:name="_Toc510532362"/>
      <w:r w:rsidRPr="00421CEB">
        <w:t>Abstract</w:t>
      </w:r>
      <w:bookmarkEnd w:id="0"/>
    </w:p>
    <w:p w14:paraId="429E71A3" w14:textId="36F5E510" w:rsidR="006834C3" w:rsidRDefault="006834C3" w:rsidP="00D84809">
      <w:pPr>
        <w:jc w:val="both"/>
        <w:rPr>
          <w:szCs w:val="22"/>
          <w:lang w:eastAsia="ja-JP"/>
        </w:rPr>
      </w:pPr>
      <w:r>
        <w:rPr>
          <w:rFonts w:hint="eastAsia"/>
          <w:szCs w:val="22"/>
          <w:lang w:eastAsia="ja-JP"/>
        </w:rPr>
        <w:t>This contribution p</w:t>
      </w:r>
      <w:r>
        <w:rPr>
          <w:szCs w:val="22"/>
          <w:lang w:eastAsia="ja-JP"/>
        </w:rPr>
        <w:t>resents description of SDR video coding technology proposal by KDDI. The proposed coding technology is based on the top-of-JEM software with six addition coding tools.</w:t>
      </w:r>
    </w:p>
    <w:p w14:paraId="49615B3C" w14:textId="6D31E3B3" w:rsidR="006834C3" w:rsidRDefault="00D349C8" w:rsidP="00D84809">
      <w:pPr>
        <w:jc w:val="both"/>
        <w:rPr>
          <w:szCs w:val="22"/>
          <w:lang w:eastAsia="ja-JP"/>
        </w:rPr>
      </w:pPr>
      <w:r>
        <w:rPr>
          <w:szCs w:val="22"/>
          <w:lang w:eastAsia="ja-JP"/>
        </w:rPr>
        <w:t xml:space="preserve">The six tools are </w:t>
      </w:r>
      <w:r w:rsidR="00C93B3E">
        <w:rPr>
          <w:szCs w:val="22"/>
          <w:lang w:eastAsia="ja-JP"/>
        </w:rPr>
        <w:t>cross-component</w:t>
      </w:r>
      <w:r w:rsidR="006834C3">
        <w:rPr>
          <w:szCs w:val="22"/>
          <w:lang w:eastAsia="ja-JP"/>
        </w:rPr>
        <w:t xml:space="preserve"> reference prediction, adaptive </w:t>
      </w:r>
      <w:r>
        <w:rPr>
          <w:szCs w:val="22"/>
          <w:lang w:eastAsia="ja-JP"/>
        </w:rPr>
        <w:t>inter-</w:t>
      </w:r>
      <w:r w:rsidR="006834C3">
        <w:rPr>
          <w:szCs w:val="22"/>
          <w:lang w:eastAsia="ja-JP"/>
        </w:rPr>
        <w:t xml:space="preserve">residual prediction of chroma components, </w:t>
      </w:r>
      <w:r>
        <w:rPr>
          <w:szCs w:val="22"/>
          <w:lang w:eastAsia="ja-JP"/>
        </w:rPr>
        <w:t xml:space="preserve">shrink transform, block-size dependent coefficient scanning, </w:t>
      </w:r>
      <w:r w:rsidR="006834C3">
        <w:rPr>
          <w:szCs w:val="22"/>
          <w:lang w:eastAsia="ja-JP"/>
        </w:rPr>
        <w:t>extended deblocking f</w:t>
      </w:r>
      <w:r>
        <w:rPr>
          <w:szCs w:val="22"/>
          <w:lang w:eastAsia="ja-JP"/>
        </w:rPr>
        <w:t xml:space="preserve">ilter, and convolutional neural network based in-loop filtering. The two intra prediction focuses on the performance improvement of chroma component. One transform </w:t>
      </w:r>
      <w:r w:rsidR="005A7B92">
        <w:rPr>
          <w:rFonts w:hint="eastAsia"/>
          <w:szCs w:val="22"/>
          <w:lang w:eastAsia="ja-JP"/>
        </w:rPr>
        <w:t>t</w:t>
      </w:r>
      <w:r w:rsidR="005A7B92">
        <w:rPr>
          <w:szCs w:val="22"/>
          <w:lang w:eastAsia="ja-JP"/>
        </w:rPr>
        <w:t>ool realize large transform block by half-transform and up sampling. Coefficient scanning is also modified based on both intra prediction mode and ratio of block shape. Two in-loop filter improve the subjective quality.</w:t>
      </w:r>
    </w:p>
    <w:p w14:paraId="7097971B" w14:textId="452CBD58" w:rsidR="005A7B92" w:rsidRDefault="005A7B92" w:rsidP="00D84809">
      <w:pPr>
        <w:jc w:val="both"/>
        <w:rPr>
          <w:szCs w:val="22"/>
          <w:lang w:eastAsia="ja-JP"/>
        </w:rPr>
      </w:pPr>
      <w:r>
        <w:rPr>
          <w:szCs w:val="22"/>
          <w:lang w:eastAsia="ja-JP"/>
        </w:rPr>
        <w:t xml:space="preserve">The proposed coding technology provides </w:t>
      </w:r>
      <w:r w:rsidR="00EC70DC">
        <w:rPr>
          <w:szCs w:val="22"/>
          <w:lang w:eastAsia="ja-JP"/>
        </w:rPr>
        <w:t xml:space="preserve">-33.50% and -24.64% </w:t>
      </w:r>
      <w:r w:rsidR="00B6463A">
        <w:rPr>
          <w:szCs w:val="22"/>
          <w:lang w:eastAsia="ja-JP"/>
        </w:rPr>
        <w:t xml:space="preserve">BD-rate gain </w:t>
      </w:r>
      <w:r w:rsidR="00EC70DC">
        <w:rPr>
          <w:szCs w:val="22"/>
          <w:lang w:eastAsia="ja-JP"/>
        </w:rPr>
        <w:t>for constraint set 1 and 2, respectively, compared with HM16.6</w:t>
      </w:r>
      <w:r w:rsidR="00B6463A">
        <w:rPr>
          <w:szCs w:val="22"/>
          <w:lang w:eastAsia="ja-JP"/>
        </w:rPr>
        <w:t xml:space="preserve">. It also provides -0.47% and -0.17% BD-rate gain for CS1 and CS2, respectively, compared with JEM7.0. </w:t>
      </w:r>
      <w:r>
        <w:rPr>
          <w:szCs w:val="22"/>
          <w:lang w:eastAsia="ja-JP"/>
        </w:rPr>
        <w:t>It is noted that two in-loop filtering provide no objective gain.</w:t>
      </w:r>
    </w:p>
    <w:p w14:paraId="61177FC4" w14:textId="0F11A293" w:rsidR="005A7B92" w:rsidRDefault="005A7B92" w:rsidP="00D84809">
      <w:pPr>
        <w:jc w:val="both"/>
        <w:rPr>
          <w:szCs w:val="22"/>
          <w:lang w:eastAsia="ja-JP"/>
        </w:rPr>
      </w:pPr>
      <w:r>
        <w:rPr>
          <w:szCs w:val="22"/>
          <w:lang w:eastAsia="ja-JP"/>
        </w:rPr>
        <w:t xml:space="preserve">Running times of both encoding and decoding </w:t>
      </w:r>
      <w:r w:rsidR="00B6463A">
        <w:rPr>
          <w:szCs w:val="22"/>
          <w:lang w:eastAsia="ja-JP"/>
        </w:rPr>
        <w:t xml:space="preserve">of CS1 </w:t>
      </w:r>
      <w:r w:rsidR="00AB6649">
        <w:rPr>
          <w:szCs w:val="22"/>
          <w:lang w:eastAsia="ja-JP"/>
        </w:rPr>
        <w:t xml:space="preserve">are </w:t>
      </w:r>
      <w:r w:rsidR="00B6463A">
        <w:rPr>
          <w:szCs w:val="22"/>
          <w:lang w:eastAsia="ja-JP"/>
        </w:rPr>
        <w:t xml:space="preserve">8.5 times </w:t>
      </w:r>
      <w:r w:rsidR="00AB6649">
        <w:rPr>
          <w:szCs w:val="22"/>
          <w:lang w:eastAsia="ja-JP"/>
        </w:rPr>
        <w:t xml:space="preserve">and </w:t>
      </w:r>
      <w:r w:rsidR="00B6463A">
        <w:rPr>
          <w:szCs w:val="22"/>
          <w:lang w:eastAsia="ja-JP"/>
        </w:rPr>
        <w:t xml:space="preserve">18.6 times, respectively. </w:t>
      </w:r>
      <w:r w:rsidR="00AB6649">
        <w:rPr>
          <w:szCs w:val="22"/>
          <w:lang w:eastAsia="ja-JP"/>
        </w:rPr>
        <w:t xml:space="preserve">All tool except </w:t>
      </w:r>
      <w:r>
        <w:rPr>
          <w:szCs w:val="22"/>
          <w:lang w:eastAsia="ja-JP"/>
        </w:rPr>
        <w:t xml:space="preserve">CNN-based in-loop filtering </w:t>
      </w:r>
      <w:r w:rsidR="00AB6649">
        <w:rPr>
          <w:szCs w:val="22"/>
          <w:lang w:eastAsia="ja-JP"/>
        </w:rPr>
        <w:t xml:space="preserve">requires less additional running time. Although the load of CNN-based in-loop filtering </w:t>
      </w:r>
      <w:del w:id="1" w:author="kei" w:date="2018-04-04T16:04:00Z">
        <w:r w:rsidR="00AB6649" w:rsidDel="00FB08A2">
          <w:rPr>
            <w:szCs w:val="22"/>
            <w:lang w:eastAsia="ja-JP"/>
          </w:rPr>
          <w:delText xml:space="preserve">is </w:delText>
        </w:r>
      </w:del>
      <w:ins w:id="2" w:author="kei" w:date="2018-04-04T16:04:00Z">
        <w:r w:rsidR="00FB08A2">
          <w:rPr>
            <w:szCs w:val="22"/>
            <w:lang w:eastAsia="ja-JP"/>
          </w:rPr>
          <w:t xml:space="preserve">might be </w:t>
        </w:r>
      </w:ins>
      <w:del w:id="3" w:author="kei" w:date="2018-04-04T16:04:00Z">
        <w:r w:rsidR="00AB6649" w:rsidDel="00FB08A2">
          <w:rPr>
            <w:szCs w:val="22"/>
            <w:lang w:eastAsia="ja-JP"/>
          </w:rPr>
          <w:delText>much</w:delText>
        </w:r>
        <w:r w:rsidDel="00FB08A2">
          <w:rPr>
            <w:szCs w:val="22"/>
            <w:lang w:eastAsia="ja-JP"/>
          </w:rPr>
          <w:delText xml:space="preserve"> </w:delText>
        </w:r>
      </w:del>
      <w:r>
        <w:rPr>
          <w:szCs w:val="22"/>
          <w:lang w:eastAsia="ja-JP"/>
        </w:rPr>
        <w:t xml:space="preserve">heavy </w:t>
      </w:r>
      <w:r w:rsidR="00AB6649">
        <w:rPr>
          <w:szCs w:val="22"/>
          <w:lang w:eastAsia="ja-JP"/>
        </w:rPr>
        <w:t>in CPU implementation, it is moderate for GPU or dedicated implementation.</w:t>
      </w:r>
    </w:p>
    <w:p w14:paraId="71D3F77A" w14:textId="77777777" w:rsidR="00A23BF1" w:rsidRDefault="00A23BF1" w:rsidP="00AC428F">
      <w:pPr>
        <w:pStyle w:val="1"/>
        <w:numPr>
          <w:ilvl w:val="0"/>
          <w:numId w:val="0"/>
        </w:numPr>
        <w:ind w:left="432" w:hanging="432"/>
      </w:pPr>
      <w:r>
        <w:br w:type="page"/>
      </w:r>
    </w:p>
    <w:p w14:paraId="5B3B891E" w14:textId="387B6B66" w:rsidR="00BF7D94" w:rsidRPr="00421CEB" w:rsidRDefault="00BF7D94" w:rsidP="00AC428F">
      <w:pPr>
        <w:pStyle w:val="1"/>
        <w:numPr>
          <w:ilvl w:val="0"/>
          <w:numId w:val="0"/>
        </w:numPr>
        <w:ind w:left="432" w:hanging="432"/>
      </w:pPr>
      <w:bookmarkStart w:id="4" w:name="_Toc510532363"/>
      <w:r w:rsidRPr="00421CEB">
        <w:lastRenderedPageBreak/>
        <w:t>Contents</w:t>
      </w:r>
      <w:bookmarkEnd w:id="4"/>
    </w:p>
    <w:p w14:paraId="59423E4F" w14:textId="77777777" w:rsidR="00B6463A" w:rsidRDefault="00BF7D94">
      <w:pPr>
        <w:pStyle w:val="10"/>
        <w:rPr>
          <w:rFonts w:asciiTheme="minorHAnsi" w:eastAsiaTheme="minorEastAsia" w:hAnsiTheme="minorHAnsi" w:cstheme="minorBidi"/>
          <w:noProof/>
          <w:kern w:val="2"/>
          <w:sz w:val="21"/>
          <w:szCs w:val="22"/>
          <w:lang w:val="en-US" w:eastAsia="ja-JP"/>
        </w:rPr>
      </w:pPr>
      <w:r w:rsidRPr="00421CEB">
        <w:fldChar w:fldCharType="begin"/>
      </w:r>
      <w:r w:rsidRPr="00421CEB">
        <w:instrText xml:space="preserve"> TOC \o "1-3" \h \z \u </w:instrText>
      </w:r>
      <w:r w:rsidRPr="00421CEB">
        <w:fldChar w:fldCharType="separate"/>
      </w:r>
      <w:hyperlink w:anchor="_Toc510532362" w:history="1">
        <w:r w:rsidR="00B6463A" w:rsidRPr="00B8489F">
          <w:rPr>
            <w:rStyle w:val="a6"/>
            <w:noProof/>
          </w:rPr>
          <w:t>Abstract</w:t>
        </w:r>
        <w:r w:rsidR="00B6463A">
          <w:rPr>
            <w:noProof/>
            <w:webHidden/>
          </w:rPr>
          <w:tab/>
        </w:r>
        <w:r w:rsidR="00B6463A">
          <w:rPr>
            <w:noProof/>
            <w:webHidden/>
          </w:rPr>
          <w:fldChar w:fldCharType="begin"/>
        </w:r>
        <w:r w:rsidR="00B6463A">
          <w:rPr>
            <w:noProof/>
            <w:webHidden/>
          </w:rPr>
          <w:instrText xml:space="preserve"> PAGEREF _Toc510532362 \h </w:instrText>
        </w:r>
        <w:r w:rsidR="00B6463A">
          <w:rPr>
            <w:noProof/>
            <w:webHidden/>
          </w:rPr>
        </w:r>
        <w:r w:rsidR="00B6463A">
          <w:rPr>
            <w:noProof/>
            <w:webHidden/>
          </w:rPr>
          <w:fldChar w:fldCharType="separate"/>
        </w:r>
        <w:r w:rsidR="00B6463A">
          <w:rPr>
            <w:noProof/>
            <w:webHidden/>
          </w:rPr>
          <w:t>i</w:t>
        </w:r>
        <w:r w:rsidR="00B6463A">
          <w:rPr>
            <w:noProof/>
            <w:webHidden/>
          </w:rPr>
          <w:fldChar w:fldCharType="end"/>
        </w:r>
      </w:hyperlink>
    </w:p>
    <w:p w14:paraId="5D5D48F8" w14:textId="77777777" w:rsidR="00B6463A" w:rsidRDefault="00CB5709">
      <w:pPr>
        <w:pStyle w:val="10"/>
        <w:rPr>
          <w:rFonts w:asciiTheme="minorHAnsi" w:eastAsiaTheme="minorEastAsia" w:hAnsiTheme="minorHAnsi" w:cstheme="minorBidi"/>
          <w:noProof/>
          <w:kern w:val="2"/>
          <w:sz w:val="21"/>
          <w:szCs w:val="22"/>
          <w:lang w:val="en-US" w:eastAsia="ja-JP"/>
        </w:rPr>
      </w:pPr>
      <w:hyperlink w:anchor="_Toc510532363" w:history="1">
        <w:r w:rsidR="00B6463A" w:rsidRPr="00B8489F">
          <w:rPr>
            <w:rStyle w:val="a6"/>
            <w:noProof/>
          </w:rPr>
          <w:t>Contents</w:t>
        </w:r>
        <w:r w:rsidR="00B6463A">
          <w:rPr>
            <w:noProof/>
            <w:webHidden/>
          </w:rPr>
          <w:tab/>
        </w:r>
        <w:r w:rsidR="00B6463A">
          <w:rPr>
            <w:noProof/>
            <w:webHidden/>
          </w:rPr>
          <w:fldChar w:fldCharType="begin"/>
        </w:r>
        <w:r w:rsidR="00B6463A">
          <w:rPr>
            <w:noProof/>
            <w:webHidden/>
          </w:rPr>
          <w:instrText xml:space="preserve"> PAGEREF _Toc510532363 \h </w:instrText>
        </w:r>
        <w:r w:rsidR="00B6463A">
          <w:rPr>
            <w:noProof/>
            <w:webHidden/>
          </w:rPr>
        </w:r>
        <w:r w:rsidR="00B6463A">
          <w:rPr>
            <w:noProof/>
            <w:webHidden/>
          </w:rPr>
          <w:fldChar w:fldCharType="separate"/>
        </w:r>
        <w:r w:rsidR="00B6463A">
          <w:rPr>
            <w:noProof/>
            <w:webHidden/>
          </w:rPr>
          <w:t>ii</w:t>
        </w:r>
        <w:r w:rsidR="00B6463A">
          <w:rPr>
            <w:noProof/>
            <w:webHidden/>
          </w:rPr>
          <w:fldChar w:fldCharType="end"/>
        </w:r>
      </w:hyperlink>
    </w:p>
    <w:p w14:paraId="5EC53DFD"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364" w:history="1">
        <w:r w:rsidR="00B6463A" w:rsidRPr="00B8489F">
          <w:rPr>
            <w:rStyle w:val="a6"/>
            <w:noProof/>
          </w:rPr>
          <w:t>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Introduction</w:t>
        </w:r>
        <w:r w:rsidR="00B6463A">
          <w:rPr>
            <w:noProof/>
            <w:webHidden/>
          </w:rPr>
          <w:tab/>
        </w:r>
        <w:r w:rsidR="00B6463A">
          <w:rPr>
            <w:noProof/>
            <w:webHidden/>
          </w:rPr>
          <w:fldChar w:fldCharType="begin"/>
        </w:r>
        <w:r w:rsidR="00B6463A">
          <w:rPr>
            <w:noProof/>
            <w:webHidden/>
          </w:rPr>
          <w:instrText xml:space="preserve"> PAGEREF _Toc510532364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4FE80254"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365" w:history="1">
        <w:r w:rsidR="00B6463A" w:rsidRPr="00B8489F">
          <w:rPr>
            <w:rStyle w:val="a6"/>
            <w:noProof/>
          </w:rPr>
          <w:t>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Decoder algorithm description</w:t>
        </w:r>
        <w:r w:rsidR="00B6463A">
          <w:rPr>
            <w:noProof/>
            <w:webHidden/>
          </w:rPr>
          <w:tab/>
        </w:r>
        <w:r w:rsidR="00B6463A">
          <w:rPr>
            <w:noProof/>
            <w:webHidden/>
          </w:rPr>
          <w:fldChar w:fldCharType="begin"/>
        </w:r>
        <w:r w:rsidR="00B6463A">
          <w:rPr>
            <w:noProof/>
            <w:webHidden/>
          </w:rPr>
          <w:instrText xml:space="preserve"> PAGEREF _Toc510532365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12AE2E2E"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366" w:history="1">
        <w:r w:rsidR="00B6463A" w:rsidRPr="00B8489F">
          <w:rPr>
            <w:rStyle w:val="a6"/>
            <w:noProof/>
          </w:rPr>
          <w:t>2.1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General algorithm description</w:t>
        </w:r>
        <w:r w:rsidR="00B6463A">
          <w:rPr>
            <w:noProof/>
            <w:webHidden/>
          </w:rPr>
          <w:tab/>
        </w:r>
        <w:r w:rsidR="00B6463A">
          <w:rPr>
            <w:noProof/>
            <w:webHidden/>
          </w:rPr>
          <w:fldChar w:fldCharType="begin"/>
        </w:r>
        <w:r w:rsidR="00B6463A">
          <w:rPr>
            <w:noProof/>
            <w:webHidden/>
          </w:rPr>
          <w:instrText xml:space="preserve"> PAGEREF _Toc510532366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3F2E5023"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67" w:history="1">
        <w:r w:rsidR="00B6463A" w:rsidRPr="00B8489F">
          <w:rPr>
            <w:rStyle w:val="a6"/>
            <w:noProof/>
          </w:rPr>
          <w:t>2.1.1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Bitstream structure</w:t>
        </w:r>
        <w:r w:rsidR="00B6463A">
          <w:rPr>
            <w:noProof/>
            <w:webHidden/>
          </w:rPr>
          <w:tab/>
        </w:r>
        <w:r w:rsidR="00B6463A">
          <w:rPr>
            <w:noProof/>
            <w:webHidden/>
          </w:rPr>
          <w:fldChar w:fldCharType="begin"/>
        </w:r>
        <w:r w:rsidR="00B6463A">
          <w:rPr>
            <w:noProof/>
            <w:webHidden/>
          </w:rPr>
          <w:instrText xml:space="preserve"> PAGEREF _Toc510532367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6EC515BF"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68" w:history="1">
        <w:r w:rsidR="00B6463A" w:rsidRPr="00B8489F">
          <w:rPr>
            <w:rStyle w:val="a6"/>
            <w:noProof/>
          </w:rPr>
          <w:t>2.1.2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Entropy decoding</w:t>
        </w:r>
        <w:r w:rsidR="00B6463A">
          <w:rPr>
            <w:noProof/>
            <w:webHidden/>
          </w:rPr>
          <w:tab/>
        </w:r>
        <w:r w:rsidR="00B6463A">
          <w:rPr>
            <w:noProof/>
            <w:webHidden/>
          </w:rPr>
          <w:fldChar w:fldCharType="begin"/>
        </w:r>
        <w:r w:rsidR="00B6463A">
          <w:rPr>
            <w:noProof/>
            <w:webHidden/>
          </w:rPr>
          <w:instrText xml:space="preserve"> PAGEREF _Toc510532368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19E021B9"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69" w:history="1">
        <w:r w:rsidR="00B6463A" w:rsidRPr="00B8489F">
          <w:rPr>
            <w:rStyle w:val="a6"/>
            <w:noProof/>
          </w:rPr>
          <w:t>2.1.3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Conversion process from entropy decoded data to symbols</w:t>
        </w:r>
        <w:r w:rsidR="00B6463A">
          <w:rPr>
            <w:noProof/>
            <w:webHidden/>
          </w:rPr>
          <w:tab/>
        </w:r>
        <w:r w:rsidR="00B6463A">
          <w:rPr>
            <w:noProof/>
            <w:webHidden/>
          </w:rPr>
          <w:fldChar w:fldCharType="begin"/>
        </w:r>
        <w:r w:rsidR="00B6463A">
          <w:rPr>
            <w:noProof/>
            <w:webHidden/>
          </w:rPr>
          <w:instrText xml:space="preserve"> PAGEREF _Toc510532369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467A67E2"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0" w:history="1">
        <w:r w:rsidR="00B6463A" w:rsidRPr="00B8489F">
          <w:rPr>
            <w:rStyle w:val="a6"/>
            <w:noProof/>
          </w:rPr>
          <w:t>2.1.4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Decoder-side motion refinement</w:t>
        </w:r>
        <w:r w:rsidR="00B6463A">
          <w:rPr>
            <w:noProof/>
            <w:webHidden/>
          </w:rPr>
          <w:tab/>
        </w:r>
        <w:r w:rsidR="00B6463A">
          <w:rPr>
            <w:noProof/>
            <w:webHidden/>
          </w:rPr>
          <w:fldChar w:fldCharType="begin"/>
        </w:r>
        <w:r w:rsidR="00B6463A">
          <w:rPr>
            <w:noProof/>
            <w:webHidden/>
          </w:rPr>
          <w:instrText xml:space="preserve"> PAGEREF _Toc510532370 \h </w:instrText>
        </w:r>
        <w:r w:rsidR="00B6463A">
          <w:rPr>
            <w:noProof/>
            <w:webHidden/>
          </w:rPr>
        </w:r>
        <w:r w:rsidR="00B6463A">
          <w:rPr>
            <w:noProof/>
            <w:webHidden/>
          </w:rPr>
          <w:fldChar w:fldCharType="separate"/>
        </w:r>
        <w:r w:rsidR="00B6463A">
          <w:rPr>
            <w:noProof/>
            <w:webHidden/>
          </w:rPr>
          <w:t>1</w:t>
        </w:r>
        <w:r w:rsidR="00B6463A">
          <w:rPr>
            <w:noProof/>
            <w:webHidden/>
          </w:rPr>
          <w:fldChar w:fldCharType="end"/>
        </w:r>
      </w:hyperlink>
    </w:p>
    <w:p w14:paraId="60F03359"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1" w:history="1">
        <w:r w:rsidR="00B6463A" w:rsidRPr="00B8489F">
          <w:rPr>
            <w:rStyle w:val="a6"/>
            <w:noProof/>
          </w:rPr>
          <w:t>2.1.5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Inverse quantization</w:t>
        </w:r>
        <w:r w:rsidR="00B6463A">
          <w:rPr>
            <w:noProof/>
            <w:webHidden/>
          </w:rPr>
          <w:tab/>
        </w:r>
        <w:r w:rsidR="00B6463A">
          <w:rPr>
            <w:noProof/>
            <w:webHidden/>
          </w:rPr>
          <w:fldChar w:fldCharType="begin"/>
        </w:r>
        <w:r w:rsidR="00B6463A">
          <w:rPr>
            <w:noProof/>
            <w:webHidden/>
          </w:rPr>
          <w:instrText xml:space="preserve"> PAGEREF _Toc510532371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79EECCE6"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2" w:history="1">
        <w:r w:rsidR="00B6463A" w:rsidRPr="00B8489F">
          <w:rPr>
            <w:rStyle w:val="a6"/>
            <w:noProof/>
          </w:rPr>
          <w:t>2.1.6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Inverse transforms</w:t>
        </w:r>
        <w:r w:rsidR="00B6463A">
          <w:rPr>
            <w:noProof/>
            <w:webHidden/>
          </w:rPr>
          <w:tab/>
        </w:r>
        <w:r w:rsidR="00B6463A">
          <w:rPr>
            <w:noProof/>
            <w:webHidden/>
          </w:rPr>
          <w:fldChar w:fldCharType="begin"/>
        </w:r>
        <w:r w:rsidR="00B6463A">
          <w:rPr>
            <w:noProof/>
            <w:webHidden/>
          </w:rPr>
          <w:instrText xml:space="preserve"> PAGEREF _Toc510532372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59377F27"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3" w:history="1">
        <w:r w:rsidR="00B6463A" w:rsidRPr="00B8489F">
          <w:rPr>
            <w:rStyle w:val="a6"/>
            <w:noProof/>
          </w:rPr>
          <w:t>2.1.7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Motion compensation</w:t>
        </w:r>
        <w:r w:rsidR="00B6463A">
          <w:rPr>
            <w:noProof/>
            <w:webHidden/>
          </w:rPr>
          <w:tab/>
        </w:r>
        <w:r w:rsidR="00B6463A">
          <w:rPr>
            <w:noProof/>
            <w:webHidden/>
          </w:rPr>
          <w:fldChar w:fldCharType="begin"/>
        </w:r>
        <w:r w:rsidR="00B6463A">
          <w:rPr>
            <w:noProof/>
            <w:webHidden/>
          </w:rPr>
          <w:instrText xml:space="preserve"> PAGEREF _Toc510532373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4115CEB7"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4" w:history="1">
        <w:r w:rsidR="00B6463A" w:rsidRPr="00B8489F">
          <w:rPr>
            <w:rStyle w:val="a6"/>
            <w:noProof/>
          </w:rPr>
          <w:t>2.1.8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Intra prediction</w:t>
        </w:r>
        <w:r w:rsidR="00B6463A">
          <w:rPr>
            <w:noProof/>
            <w:webHidden/>
          </w:rPr>
          <w:tab/>
        </w:r>
        <w:r w:rsidR="00B6463A">
          <w:rPr>
            <w:noProof/>
            <w:webHidden/>
          </w:rPr>
          <w:fldChar w:fldCharType="begin"/>
        </w:r>
        <w:r w:rsidR="00B6463A">
          <w:rPr>
            <w:noProof/>
            <w:webHidden/>
          </w:rPr>
          <w:instrText xml:space="preserve"> PAGEREF _Toc510532374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7CA80A42"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75" w:history="1">
        <w:r w:rsidR="00B6463A" w:rsidRPr="00B8489F">
          <w:rPr>
            <w:rStyle w:val="a6"/>
            <w:noProof/>
          </w:rPr>
          <w:t>2.1.9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In-loop filtering</w:t>
        </w:r>
        <w:r w:rsidR="00B6463A">
          <w:rPr>
            <w:noProof/>
            <w:webHidden/>
          </w:rPr>
          <w:tab/>
        </w:r>
        <w:r w:rsidR="00B6463A">
          <w:rPr>
            <w:noProof/>
            <w:webHidden/>
          </w:rPr>
          <w:fldChar w:fldCharType="begin"/>
        </w:r>
        <w:r w:rsidR="00B6463A">
          <w:rPr>
            <w:noProof/>
            <w:webHidden/>
          </w:rPr>
          <w:instrText xml:space="preserve"> PAGEREF _Toc510532375 \h </w:instrText>
        </w:r>
        <w:r w:rsidR="00B6463A">
          <w:rPr>
            <w:noProof/>
            <w:webHidden/>
          </w:rPr>
        </w:r>
        <w:r w:rsidR="00B6463A">
          <w:rPr>
            <w:noProof/>
            <w:webHidden/>
          </w:rPr>
          <w:fldChar w:fldCharType="separate"/>
        </w:r>
        <w:r w:rsidR="00B6463A">
          <w:rPr>
            <w:noProof/>
            <w:webHidden/>
          </w:rPr>
          <w:t>2</w:t>
        </w:r>
        <w:r w:rsidR="00B6463A">
          <w:rPr>
            <w:noProof/>
            <w:webHidden/>
          </w:rPr>
          <w:fldChar w:fldCharType="end"/>
        </w:r>
      </w:hyperlink>
    </w:p>
    <w:p w14:paraId="559E86A1" w14:textId="77777777" w:rsidR="00B6463A" w:rsidRDefault="00CB570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76" w:history="1">
        <w:r w:rsidR="00B6463A" w:rsidRPr="00B8489F">
          <w:rPr>
            <w:rStyle w:val="a6"/>
            <w:noProof/>
          </w:rPr>
          <w:t>2.1.10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tools</w:t>
        </w:r>
        <w:r w:rsidR="00B6463A">
          <w:rPr>
            <w:noProof/>
            <w:webHidden/>
          </w:rPr>
          <w:tab/>
        </w:r>
        <w:r w:rsidR="00B6463A">
          <w:rPr>
            <w:noProof/>
            <w:webHidden/>
          </w:rPr>
          <w:fldChar w:fldCharType="begin"/>
        </w:r>
        <w:r w:rsidR="00B6463A">
          <w:rPr>
            <w:noProof/>
            <w:webHidden/>
          </w:rPr>
          <w:instrText xml:space="preserve"> PAGEREF _Toc510532376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3D9FA3AF" w14:textId="77777777" w:rsidR="00B6463A" w:rsidRDefault="00CB570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77" w:history="1">
        <w:r w:rsidR="00B6463A" w:rsidRPr="00B8489F">
          <w:rPr>
            <w:rStyle w:val="a6"/>
            <w:noProof/>
          </w:rPr>
          <w:t>2.1.11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algorithmic description topic(s)</w:t>
        </w:r>
        <w:r w:rsidR="00B6463A">
          <w:rPr>
            <w:noProof/>
            <w:webHidden/>
          </w:rPr>
          <w:tab/>
        </w:r>
        <w:r w:rsidR="00B6463A">
          <w:rPr>
            <w:noProof/>
            <w:webHidden/>
          </w:rPr>
          <w:fldChar w:fldCharType="begin"/>
        </w:r>
        <w:r w:rsidR="00B6463A">
          <w:rPr>
            <w:noProof/>
            <w:webHidden/>
          </w:rPr>
          <w:instrText xml:space="preserve"> PAGEREF _Toc510532377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30573835"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378" w:history="1">
        <w:r w:rsidR="00B6463A" w:rsidRPr="00B8489F">
          <w:rPr>
            <w:rStyle w:val="a6"/>
            <w:noProof/>
          </w:rPr>
          <w:t>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Encoder algorithm description</w:t>
        </w:r>
        <w:r w:rsidR="00B6463A">
          <w:rPr>
            <w:noProof/>
            <w:webHidden/>
          </w:rPr>
          <w:tab/>
        </w:r>
        <w:r w:rsidR="00B6463A">
          <w:rPr>
            <w:noProof/>
            <w:webHidden/>
          </w:rPr>
          <w:fldChar w:fldCharType="begin"/>
        </w:r>
        <w:r w:rsidR="00B6463A">
          <w:rPr>
            <w:noProof/>
            <w:webHidden/>
          </w:rPr>
          <w:instrText xml:space="preserve"> PAGEREF _Toc510532378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1D14159C"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379" w:history="1">
        <w:r w:rsidR="00B6463A" w:rsidRPr="00B8489F">
          <w:rPr>
            <w:rStyle w:val="a6"/>
            <w:noProof/>
          </w:rPr>
          <w:t>3.1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General algorithm description</w:t>
        </w:r>
        <w:r w:rsidR="00B6463A">
          <w:rPr>
            <w:noProof/>
            <w:webHidden/>
          </w:rPr>
          <w:tab/>
        </w:r>
        <w:r w:rsidR="00B6463A">
          <w:rPr>
            <w:noProof/>
            <w:webHidden/>
          </w:rPr>
          <w:fldChar w:fldCharType="begin"/>
        </w:r>
        <w:r w:rsidR="00B6463A">
          <w:rPr>
            <w:noProof/>
            <w:webHidden/>
          </w:rPr>
          <w:instrText xml:space="preserve"> PAGEREF _Toc510532379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268DB8AC"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0" w:history="1">
        <w:r w:rsidR="00B6463A" w:rsidRPr="00B8489F">
          <w:rPr>
            <w:rStyle w:val="a6"/>
            <w:noProof/>
          </w:rPr>
          <w:t>3.1.1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Rate-distortion optimization</w:t>
        </w:r>
        <w:r w:rsidR="00B6463A">
          <w:rPr>
            <w:noProof/>
            <w:webHidden/>
          </w:rPr>
          <w:tab/>
        </w:r>
        <w:r w:rsidR="00B6463A">
          <w:rPr>
            <w:noProof/>
            <w:webHidden/>
          </w:rPr>
          <w:fldChar w:fldCharType="begin"/>
        </w:r>
        <w:r w:rsidR="00B6463A">
          <w:rPr>
            <w:noProof/>
            <w:webHidden/>
          </w:rPr>
          <w:instrText xml:space="preserve"> PAGEREF _Toc510532380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25F25E66"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1" w:history="1">
        <w:r w:rsidR="00B6463A" w:rsidRPr="00B8489F">
          <w:rPr>
            <w:rStyle w:val="a6"/>
            <w:noProof/>
          </w:rPr>
          <w:t>3.1.2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Partitioning structure selection</w:t>
        </w:r>
        <w:r w:rsidR="00B6463A">
          <w:rPr>
            <w:noProof/>
            <w:webHidden/>
          </w:rPr>
          <w:tab/>
        </w:r>
        <w:r w:rsidR="00B6463A">
          <w:rPr>
            <w:noProof/>
            <w:webHidden/>
          </w:rPr>
          <w:fldChar w:fldCharType="begin"/>
        </w:r>
        <w:r w:rsidR="00B6463A">
          <w:rPr>
            <w:noProof/>
            <w:webHidden/>
          </w:rPr>
          <w:instrText xml:space="preserve"> PAGEREF _Toc510532381 \h </w:instrText>
        </w:r>
        <w:r w:rsidR="00B6463A">
          <w:rPr>
            <w:noProof/>
            <w:webHidden/>
          </w:rPr>
        </w:r>
        <w:r w:rsidR="00B6463A">
          <w:rPr>
            <w:noProof/>
            <w:webHidden/>
          </w:rPr>
          <w:fldChar w:fldCharType="separate"/>
        </w:r>
        <w:r w:rsidR="00B6463A">
          <w:rPr>
            <w:noProof/>
            <w:webHidden/>
          </w:rPr>
          <w:t>3</w:t>
        </w:r>
        <w:r w:rsidR="00B6463A">
          <w:rPr>
            <w:noProof/>
            <w:webHidden/>
          </w:rPr>
          <w:fldChar w:fldCharType="end"/>
        </w:r>
      </w:hyperlink>
    </w:p>
    <w:p w14:paraId="5E1C4692"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2" w:history="1">
        <w:r w:rsidR="00B6463A" w:rsidRPr="00B8489F">
          <w:rPr>
            <w:rStyle w:val="a6"/>
            <w:noProof/>
          </w:rPr>
          <w:t>3.1.3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Intra prediction mode estimation and type selection</w:t>
        </w:r>
        <w:r w:rsidR="00B6463A">
          <w:rPr>
            <w:noProof/>
            <w:webHidden/>
          </w:rPr>
          <w:tab/>
        </w:r>
        <w:r w:rsidR="00B6463A">
          <w:rPr>
            <w:noProof/>
            <w:webHidden/>
          </w:rPr>
          <w:fldChar w:fldCharType="begin"/>
        </w:r>
        <w:r w:rsidR="00B6463A">
          <w:rPr>
            <w:noProof/>
            <w:webHidden/>
          </w:rPr>
          <w:instrText xml:space="preserve"> PAGEREF _Toc510532382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7DCC2EDE"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3" w:history="1">
        <w:r w:rsidR="00B6463A" w:rsidRPr="00B8489F">
          <w:rPr>
            <w:rStyle w:val="a6"/>
            <w:noProof/>
          </w:rPr>
          <w:t>3.1.4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Motion estimation and motion segment selection</w:t>
        </w:r>
        <w:r w:rsidR="00B6463A">
          <w:rPr>
            <w:noProof/>
            <w:webHidden/>
          </w:rPr>
          <w:tab/>
        </w:r>
        <w:r w:rsidR="00B6463A">
          <w:rPr>
            <w:noProof/>
            <w:webHidden/>
          </w:rPr>
          <w:fldChar w:fldCharType="begin"/>
        </w:r>
        <w:r w:rsidR="00B6463A">
          <w:rPr>
            <w:noProof/>
            <w:webHidden/>
          </w:rPr>
          <w:instrText xml:space="preserve"> PAGEREF _Toc510532383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1D2F0711"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4" w:history="1">
        <w:r w:rsidR="00B6463A" w:rsidRPr="00B8489F">
          <w:rPr>
            <w:rStyle w:val="a6"/>
            <w:noProof/>
          </w:rPr>
          <w:t>3.1.5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Mode decisions</w:t>
        </w:r>
        <w:r w:rsidR="00B6463A">
          <w:rPr>
            <w:noProof/>
            <w:webHidden/>
          </w:rPr>
          <w:tab/>
        </w:r>
        <w:r w:rsidR="00B6463A">
          <w:rPr>
            <w:noProof/>
            <w:webHidden/>
          </w:rPr>
          <w:fldChar w:fldCharType="begin"/>
        </w:r>
        <w:r w:rsidR="00B6463A">
          <w:rPr>
            <w:noProof/>
            <w:webHidden/>
          </w:rPr>
          <w:instrText xml:space="preserve"> PAGEREF _Toc510532384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302ED9F0"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5" w:history="1">
        <w:r w:rsidR="00B6463A" w:rsidRPr="00B8489F">
          <w:rPr>
            <w:rStyle w:val="a6"/>
            <w:noProof/>
          </w:rPr>
          <w:t>3.1.6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In-loop filtering type selection and parameter estimation</w:t>
        </w:r>
        <w:r w:rsidR="00B6463A">
          <w:rPr>
            <w:noProof/>
            <w:webHidden/>
          </w:rPr>
          <w:tab/>
        </w:r>
        <w:r w:rsidR="00B6463A">
          <w:rPr>
            <w:noProof/>
            <w:webHidden/>
          </w:rPr>
          <w:fldChar w:fldCharType="begin"/>
        </w:r>
        <w:r w:rsidR="00B6463A">
          <w:rPr>
            <w:noProof/>
            <w:webHidden/>
          </w:rPr>
          <w:instrText xml:space="preserve"> PAGEREF _Toc510532385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106B9FF6"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6" w:history="1">
        <w:r w:rsidR="00B6463A" w:rsidRPr="00B8489F">
          <w:rPr>
            <w:rStyle w:val="a6"/>
            <w:noProof/>
          </w:rPr>
          <w:t>3.1.7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Transforms and transform type selection</w:t>
        </w:r>
        <w:r w:rsidR="00B6463A">
          <w:rPr>
            <w:noProof/>
            <w:webHidden/>
          </w:rPr>
          <w:tab/>
        </w:r>
        <w:r w:rsidR="00B6463A">
          <w:rPr>
            <w:noProof/>
            <w:webHidden/>
          </w:rPr>
          <w:fldChar w:fldCharType="begin"/>
        </w:r>
        <w:r w:rsidR="00B6463A">
          <w:rPr>
            <w:noProof/>
            <w:webHidden/>
          </w:rPr>
          <w:instrText xml:space="preserve"> PAGEREF _Toc510532386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0BE456B2"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7" w:history="1">
        <w:r w:rsidR="00B6463A" w:rsidRPr="00B8489F">
          <w:rPr>
            <w:rStyle w:val="a6"/>
            <w:noProof/>
          </w:rPr>
          <w:t>3.1.8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Quantization and quantization type selection</w:t>
        </w:r>
        <w:r w:rsidR="00B6463A">
          <w:rPr>
            <w:noProof/>
            <w:webHidden/>
          </w:rPr>
          <w:tab/>
        </w:r>
        <w:r w:rsidR="00B6463A">
          <w:rPr>
            <w:noProof/>
            <w:webHidden/>
          </w:rPr>
          <w:fldChar w:fldCharType="begin"/>
        </w:r>
        <w:r w:rsidR="00B6463A">
          <w:rPr>
            <w:noProof/>
            <w:webHidden/>
          </w:rPr>
          <w:instrText xml:space="preserve"> PAGEREF _Toc510532387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51DE923A"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88" w:history="1">
        <w:r w:rsidR="00B6463A" w:rsidRPr="00B8489F">
          <w:rPr>
            <w:rStyle w:val="a6"/>
            <w:noProof/>
          </w:rPr>
          <w:t>3.1.9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Entropy coding</w:t>
        </w:r>
        <w:r w:rsidR="00B6463A">
          <w:rPr>
            <w:noProof/>
            <w:webHidden/>
          </w:rPr>
          <w:tab/>
        </w:r>
        <w:r w:rsidR="00B6463A">
          <w:rPr>
            <w:noProof/>
            <w:webHidden/>
          </w:rPr>
          <w:fldChar w:fldCharType="begin"/>
        </w:r>
        <w:r w:rsidR="00B6463A">
          <w:rPr>
            <w:noProof/>
            <w:webHidden/>
          </w:rPr>
          <w:instrText xml:space="preserve"> PAGEREF _Toc510532388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629C9150" w14:textId="77777777" w:rsidR="00B6463A" w:rsidRDefault="00CB570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89" w:history="1">
        <w:r w:rsidR="00B6463A" w:rsidRPr="00B8489F">
          <w:rPr>
            <w:rStyle w:val="a6"/>
            <w:noProof/>
          </w:rPr>
          <w:t>3.1.10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tools</w:t>
        </w:r>
        <w:r w:rsidR="00B6463A">
          <w:rPr>
            <w:noProof/>
            <w:webHidden/>
          </w:rPr>
          <w:tab/>
        </w:r>
        <w:r w:rsidR="00B6463A">
          <w:rPr>
            <w:noProof/>
            <w:webHidden/>
          </w:rPr>
          <w:fldChar w:fldCharType="begin"/>
        </w:r>
        <w:r w:rsidR="00B6463A">
          <w:rPr>
            <w:noProof/>
            <w:webHidden/>
          </w:rPr>
          <w:instrText xml:space="preserve"> PAGEREF _Toc510532389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2B7F8687" w14:textId="77777777" w:rsidR="00B6463A" w:rsidRDefault="00CB570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90" w:history="1">
        <w:r w:rsidR="00B6463A" w:rsidRPr="00B8489F">
          <w:rPr>
            <w:rStyle w:val="a6"/>
            <w:noProof/>
          </w:rPr>
          <w:t>3.1.11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encoder optimization</w:t>
        </w:r>
        <w:r w:rsidR="00B6463A">
          <w:rPr>
            <w:noProof/>
            <w:webHidden/>
          </w:rPr>
          <w:tab/>
        </w:r>
        <w:r w:rsidR="00B6463A">
          <w:rPr>
            <w:noProof/>
            <w:webHidden/>
          </w:rPr>
          <w:fldChar w:fldCharType="begin"/>
        </w:r>
        <w:r w:rsidR="00B6463A">
          <w:rPr>
            <w:noProof/>
            <w:webHidden/>
          </w:rPr>
          <w:instrText xml:space="preserve"> PAGEREF _Toc510532390 \h </w:instrText>
        </w:r>
        <w:r w:rsidR="00B6463A">
          <w:rPr>
            <w:noProof/>
            <w:webHidden/>
          </w:rPr>
        </w:r>
        <w:r w:rsidR="00B6463A">
          <w:rPr>
            <w:noProof/>
            <w:webHidden/>
          </w:rPr>
          <w:fldChar w:fldCharType="separate"/>
        </w:r>
        <w:r w:rsidR="00B6463A">
          <w:rPr>
            <w:noProof/>
            <w:webHidden/>
          </w:rPr>
          <w:t>4</w:t>
        </w:r>
        <w:r w:rsidR="00B6463A">
          <w:rPr>
            <w:noProof/>
            <w:webHidden/>
          </w:rPr>
          <w:fldChar w:fldCharType="end"/>
        </w:r>
      </w:hyperlink>
    </w:p>
    <w:p w14:paraId="5658A210" w14:textId="77777777" w:rsidR="00B6463A" w:rsidRDefault="00CB5709">
      <w:pPr>
        <w:pStyle w:val="31"/>
        <w:tabs>
          <w:tab w:val="left" w:pos="1320"/>
          <w:tab w:val="right" w:leader="dot" w:pos="9350"/>
        </w:tabs>
        <w:rPr>
          <w:rFonts w:asciiTheme="minorHAnsi" w:eastAsiaTheme="minorEastAsia" w:hAnsiTheme="minorHAnsi" w:cstheme="minorBidi"/>
          <w:noProof/>
          <w:kern w:val="2"/>
          <w:sz w:val="21"/>
          <w:szCs w:val="22"/>
          <w:lang w:val="en-US" w:eastAsia="ja-JP"/>
        </w:rPr>
      </w:pPr>
      <w:hyperlink w:anchor="_Toc510532391" w:history="1">
        <w:r w:rsidR="00B6463A" w:rsidRPr="00B8489F">
          <w:rPr>
            <w:rStyle w:val="a6"/>
            <w:noProof/>
          </w:rPr>
          <w:t>3.1.12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algorithmic description topic(s)</w:t>
        </w:r>
        <w:r w:rsidR="00B6463A">
          <w:rPr>
            <w:noProof/>
            <w:webHidden/>
          </w:rPr>
          <w:tab/>
        </w:r>
        <w:r w:rsidR="00B6463A">
          <w:rPr>
            <w:noProof/>
            <w:webHidden/>
          </w:rPr>
          <w:fldChar w:fldCharType="begin"/>
        </w:r>
        <w:r w:rsidR="00B6463A">
          <w:rPr>
            <w:noProof/>
            <w:webHidden/>
          </w:rPr>
          <w:instrText xml:space="preserve"> PAGEREF _Toc510532391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214E226C"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392" w:history="1">
        <w:r w:rsidR="00B6463A" w:rsidRPr="00B8489F">
          <w:rPr>
            <w:rStyle w:val="a6"/>
            <w:noProof/>
          </w:rPr>
          <w:t>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Compression performance</w:t>
        </w:r>
        <w:r w:rsidR="00B6463A">
          <w:rPr>
            <w:noProof/>
            <w:webHidden/>
          </w:rPr>
          <w:tab/>
        </w:r>
        <w:r w:rsidR="00B6463A">
          <w:rPr>
            <w:noProof/>
            <w:webHidden/>
          </w:rPr>
          <w:fldChar w:fldCharType="begin"/>
        </w:r>
        <w:r w:rsidR="00B6463A">
          <w:rPr>
            <w:noProof/>
            <w:webHidden/>
          </w:rPr>
          <w:instrText xml:space="preserve"> PAGEREF _Toc510532392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4D8B3E35"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393" w:history="1">
        <w:r w:rsidR="00B6463A" w:rsidRPr="00B8489F">
          <w:rPr>
            <w:rStyle w:val="a6"/>
            <w:noProof/>
          </w:rPr>
          <w:t>4.1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1 configuration relative to HM anchor</w:t>
        </w:r>
        <w:r w:rsidR="00B6463A">
          <w:rPr>
            <w:noProof/>
            <w:webHidden/>
          </w:rPr>
          <w:tab/>
        </w:r>
        <w:r w:rsidR="00B6463A">
          <w:rPr>
            <w:noProof/>
            <w:webHidden/>
          </w:rPr>
          <w:fldChar w:fldCharType="begin"/>
        </w:r>
        <w:r w:rsidR="00B6463A">
          <w:rPr>
            <w:noProof/>
            <w:webHidden/>
          </w:rPr>
          <w:instrText xml:space="preserve"> PAGEREF _Toc510532393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71DE6133"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4" w:history="1">
        <w:r w:rsidR="00B6463A" w:rsidRPr="00B8489F">
          <w:rPr>
            <w:rStyle w:val="a6"/>
            <w:noProof/>
          </w:rPr>
          <w:t>4.1.1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SDR-A (RD-curves)</w:t>
        </w:r>
        <w:r w:rsidR="00B6463A">
          <w:rPr>
            <w:noProof/>
            <w:webHidden/>
          </w:rPr>
          <w:tab/>
        </w:r>
        <w:r w:rsidR="00B6463A">
          <w:rPr>
            <w:noProof/>
            <w:webHidden/>
          </w:rPr>
          <w:fldChar w:fldCharType="begin"/>
        </w:r>
        <w:r w:rsidR="00B6463A">
          <w:rPr>
            <w:noProof/>
            <w:webHidden/>
          </w:rPr>
          <w:instrText xml:space="preserve"> PAGEREF _Toc510532394 \h </w:instrText>
        </w:r>
        <w:r w:rsidR="00B6463A">
          <w:rPr>
            <w:noProof/>
            <w:webHidden/>
          </w:rPr>
        </w:r>
        <w:r w:rsidR="00B6463A">
          <w:rPr>
            <w:noProof/>
            <w:webHidden/>
          </w:rPr>
          <w:fldChar w:fldCharType="separate"/>
        </w:r>
        <w:r w:rsidR="00B6463A">
          <w:rPr>
            <w:noProof/>
            <w:webHidden/>
          </w:rPr>
          <w:t>5</w:t>
        </w:r>
        <w:r w:rsidR="00B6463A">
          <w:rPr>
            <w:noProof/>
            <w:webHidden/>
          </w:rPr>
          <w:fldChar w:fldCharType="end"/>
        </w:r>
      </w:hyperlink>
    </w:p>
    <w:p w14:paraId="7B43DB95"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5" w:history="1">
        <w:r w:rsidR="00B6463A" w:rsidRPr="00B8489F">
          <w:rPr>
            <w:rStyle w:val="a6"/>
            <w:noProof/>
          </w:rPr>
          <w:t>4.1.2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 (RD-curves)</w:t>
        </w:r>
        <w:r w:rsidR="00B6463A">
          <w:rPr>
            <w:noProof/>
            <w:webHidden/>
          </w:rPr>
          <w:tab/>
        </w:r>
        <w:r w:rsidR="00B6463A">
          <w:rPr>
            <w:noProof/>
            <w:webHidden/>
          </w:rPr>
          <w:fldChar w:fldCharType="begin"/>
        </w:r>
        <w:r w:rsidR="00B6463A">
          <w:rPr>
            <w:noProof/>
            <w:webHidden/>
          </w:rPr>
          <w:instrText xml:space="preserve"> PAGEREF _Toc510532395 \h </w:instrText>
        </w:r>
        <w:r w:rsidR="00B6463A">
          <w:rPr>
            <w:noProof/>
            <w:webHidden/>
          </w:rPr>
        </w:r>
        <w:r w:rsidR="00B6463A">
          <w:rPr>
            <w:noProof/>
            <w:webHidden/>
          </w:rPr>
          <w:fldChar w:fldCharType="separate"/>
        </w:r>
        <w:r w:rsidR="00B6463A">
          <w:rPr>
            <w:noProof/>
            <w:webHidden/>
          </w:rPr>
          <w:t>7</w:t>
        </w:r>
        <w:r w:rsidR="00B6463A">
          <w:rPr>
            <w:noProof/>
            <w:webHidden/>
          </w:rPr>
          <w:fldChar w:fldCharType="end"/>
        </w:r>
      </w:hyperlink>
    </w:p>
    <w:p w14:paraId="754BDF48"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6" w:history="1">
        <w:r w:rsidR="00B6463A" w:rsidRPr="00B8489F">
          <w:rPr>
            <w:rStyle w:val="a6"/>
            <w:noProof/>
          </w:rPr>
          <w:t>4.1.3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 (BD-rate summary tables)</w:t>
        </w:r>
        <w:r w:rsidR="00B6463A">
          <w:rPr>
            <w:noProof/>
            <w:webHidden/>
          </w:rPr>
          <w:tab/>
        </w:r>
        <w:r w:rsidR="00B6463A">
          <w:rPr>
            <w:noProof/>
            <w:webHidden/>
          </w:rPr>
          <w:fldChar w:fldCharType="begin"/>
        </w:r>
        <w:r w:rsidR="00B6463A">
          <w:rPr>
            <w:noProof/>
            <w:webHidden/>
          </w:rPr>
          <w:instrText xml:space="preserve"> PAGEREF _Toc510532396 \h </w:instrText>
        </w:r>
        <w:r w:rsidR="00B6463A">
          <w:rPr>
            <w:noProof/>
            <w:webHidden/>
          </w:rPr>
        </w:r>
        <w:r w:rsidR="00B6463A">
          <w:rPr>
            <w:noProof/>
            <w:webHidden/>
          </w:rPr>
          <w:fldChar w:fldCharType="separate"/>
        </w:r>
        <w:r w:rsidR="00B6463A">
          <w:rPr>
            <w:noProof/>
            <w:webHidden/>
          </w:rPr>
          <w:t>8</w:t>
        </w:r>
        <w:r w:rsidR="00B6463A">
          <w:rPr>
            <w:noProof/>
            <w:webHidden/>
          </w:rPr>
          <w:fldChar w:fldCharType="end"/>
        </w:r>
      </w:hyperlink>
    </w:p>
    <w:p w14:paraId="7AC1CC9B"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397" w:history="1">
        <w:r w:rsidR="00B6463A" w:rsidRPr="00B8489F">
          <w:rPr>
            <w:rStyle w:val="a6"/>
            <w:noProof/>
          </w:rPr>
          <w:t>4.2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2 configuration relative to HM anchor</w:t>
        </w:r>
        <w:r w:rsidR="00B6463A">
          <w:rPr>
            <w:noProof/>
            <w:webHidden/>
          </w:rPr>
          <w:tab/>
        </w:r>
        <w:r w:rsidR="00B6463A">
          <w:rPr>
            <w:noProof/>
            <w:webHidden/>
          </w:rPr>
          <w:fldChar w:fldCharType="begin"/>
        </w:r>
        <w:r w:rsidR="00B6463A">
          <w:rPr>
            <w:noProof/>
            <w:webHidden/>
          </w:rPr>
          <w:instrText xml:space="preserve"> PAGEREF _Toc510532397 \h </w:instrText>
        </w:r>
        <w:r w:rsidR="00B6463A">
          <w:rPr>
            <w:noProof/>
            <w:webHidden/>
          </w:rPr>
        </w:r>
        <w:r w:rsidR="00B6463A">
          <w:rPr>
            <w:noProof/>
            <w:webHidden/>
          </w:rPr>
          <w:fldChar w:fldCharType="separate"/>
        </w:r>
        <w:r w:rsidR="00B6463A">
          <w:rPr>
            <w:noProof/>
            <w:webHidden/>
          </w:rPr>
          <w:t>9</w:t>
        </w:r>
        <w:r w:rsidR="00B6463A">
          <w:rPr>
            <w:noProof/>
            <w:webHidden/>
          </w:rPr>
          <w:fldChar w:fldCharType="end"/>
        </w:r>
      </w:hyperlink>
    </w:p>
    <w:p w14:paraId="77D35575"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8" w:history="1">
        <w:r w:rsidR="00B6463A" w:rsidRPr="00B8489F">
          <w:rPr>
            <w:rStyle w:val="a6"/>
            <w:noProof/>
          </w:rPr>
          <w:t>4.2.1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w:t>
        </w:r>
        <w:r w:rsidR="00B6463A">
          <w:rPr>
            <w:noProof/>
            <w:webHidden/>
          </w:rPr>
          <w:tab/>
        </w:r>
        <w:r w:rsidR="00B6463A">
          <w:rPr>
            <w:noProof/>
            <w:webHidden/>
          </w:rPr>
          <w:fldChar w:fldCharType="begin"/>
        </w:r>
        <w:r w:rsidR="00B6463A">
          <w:rPr>
            <w:noProof/>
            <w:webHidden/>
          </w:rPr>
          <w:instrText xml:space="preserve"> PAGEREF _Toc510532398 \h </w:instrText>
        </w:r>
        <w:r w:rsidR="00B6463A">
          <w:rPr>
            <w:noProof/>
            <w:webHidden/>
          </w:rPr>
        </w:r>
        <w:r w:rsidR="00B6463A">
          <w:rPr>
            <w:noProof/>
            <w:webHidden/>
          </w:rPr>
          <w:fldChar w:fldCharType="separate"/>
        </w:r>
        <w:r w:rsidR="00B6463A">
          <w:rPr>
            <w:noProof/>
            <w:webHidden/>
          </w:rPr>
          <w:t>9</w:t>
        </w:r>
        <w:r w:rsidR="00B6463A">
          <w:rPr>
            <w:noProof/>
            <w:webHidden/>
          </w:rPr>
          <w:fldChar w:fldCharType="end"/>
        </w:r>
      </w:hyperlink>
    </w:p>
    <w:p w14:paraId="01827327"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399" w:history="1">
        <w:r w:rsidR="00B6463A" w:rsidRPr="00B8489F">
          <w:rPr>
            <w:rStyle w:val="a6"/>
            <w:noProof/>
          </w:rPr>
          <w:t>4.2.2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w:t>
        </w:r>
        <w:r w:rsidR="00B6463A">
          <w:rPr>
            <w:noProof/>
            <w:webHidden/>
          </w:rPr>
          <w:tab/>
        </w:r>
        <w:r w:rsidR="00B6463A">
          <w:rPr>
            <w:noProof/>
            <w:webHidden/>
          </w:rPr>
          <w:fldChar w:fldCharType="begin"/>
        </w:r>
        <w:r w:rsidR="00B6463A">
          <w:rPr>
            <w:noProof/>
            <w:webHidden/>
          </w:rPr>
          <w:instrText xml:space="preserve"> PAGEREF _Toc510532399 \h </w:instrText>
        </w:r>
        <w:r w:rsidR="00B6463A">
          <w:rPr>
            <w:noProof/>
            <w:webHidden/>
          </w:rPr>
        </w:r>
        <w:r w:rsidR="00B6463A">
          <w:rPr>
            <w:noProof/>
            <w:webHidden/>
          </w:rPr>
          <w:fldChar w:fldCharType="separate"/>
        </w:r>
        <w:r w:rsidR="00B6463A">
          <w:rPr>
            <w:noProof/>
            <w:webHidden/>
          </w:rPr>
          <w:t>11</w:t>
        </w:r>
        <w:r w:rsidR="00B6463A">
          <w:rPr>
            <w:noProof/>
            <w:webHidden/>
          </w:rPr>
          <w:fldChar w:fldCharType="end"/>
        </w:r>
      </w:hyperlink>
    </w:p>
    <w:p w14:paraId="04884636"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00" w:history="1">
        <w:r w:rsidR="00B6463A" w:rsidRPr="00B8489F">
          <w:rPr>
            <w:rStyle w:val="a6"/>
            <w:noProof/>
          </w:rPr>
          <w:t>4.3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1 configuration relative to JEM anchor</w:t>
        </w:r>
        <w:r w:rsidR="00B6463A">
          <w:rPr>
            <w:noProof/>
            <w:webHidden/>
          </w:rPr>
          <w:tab/>
        </w:r>
        <w:r w:rsidR="00B6463A">
          <w:rPr>
            <w:noProof/>
            <w:webHidden/>
          </w:rPr>
          <w:fldChar w:fldCharType="begin"/>
        </w:r>
        <w:r w:rsidR="00B6463A">
          <w:rPr>
            <w:noProof/>
            <w:webHidden/>
          </w:rPr>
          <w:instrText xml:space="preserve"> PAGEREF _Toc510532400 \h </w:instrText>
        </w:r>
        <w:r w:rsidR="00B6463A">
          <w:rPr>
            <w:noProof/>
            <w:webHidden/>
          </w:rPr>
        </w:r>
        <w:r w:rsidR="00B6463A">
          <w:rPr>
            <w:noProof/>
            <w:webHidden/>
          </w:rPr>
          <w:fldChar w:fldCharType="separate"/>
        </w:r>
        <w:r w:rsidR="00B6463A">
          <w:rPr>
            <w:noProof/>
            <w:webHidden/>
          </w:rPr>
          <w:t>11</w:t>
        </w:r>
        <w:r w:rsidR="00B6463A">
          <w:rPr>
            <w:noProof/>
            <w:webHidden/>
          </w:rPr>
          <w:fldChar w:fldCharType="end"/>
        </w:r>
      </w:hyperlink>
    </w:p>
    <w:p w14:paraId="7AFA2B14"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1" w:history="1">
        <w:r w:rsidR="00B6463A" w:rsidRPr="00B8489F">
          <w:rPr>
            <w:rStyle w:val="a6"/>
            <w:noProof/>
          </w:rPr>
          <w:t>4.3.1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SDR-A</w:t>
        </w:r>
        <w:r w:rsidR="00B6463A">
          <w:rPr>
            <w:noProof/>
            <w:webHidden/>
          </w:rPr>
          <w:tab/>
        </w:r>
        <w:r w:rsidR="00B6463A">
          <w:rPr>
            <w:noProof/>
            <w:webHidden/>
          </w:rPr>
          <w:fldChar w:fldCharType="begin"/>
        </w:r>
        <w:r w:rsidR="00B6463A">
          <w:rPr>
            <w:noProof/>
            <w:webHidden/>
          </w:rPr>
          <w:instrText xml:space="preserve"> PAGEREF _Toc510532401 \h </w:instrText>
        </w:r>
        <w:r w:rsidR="00B6463A">
          <w:rPr>
            <w:noProof/>
            <w:webHidden/>
          </w:rPr>
        </w:r>
        <w:r w:rsidR="00B6463A">
          <w:rPr>
            <w:noProof/>
            <w:webHidden/>
          </w:rPr>
          <w:fldChar w:fldCharType="separate"/>
        </w:r>
        <w:r w:rsidR="00B6463A">
          <w:rPr>
            <w:noProof/>
            <w:webHidden/>
          </w:rPr>
          <w:t>11</w:t>
        </w:r>
        <w:r w:rsidR="00B6463A">
          <w:rPr>
            <w:noProof/>
            <w:webHidden/>
          </w:rPr>
          <w:fldChar w:fldCharType="end"/>
        </w:r>
      </w:hyperlink>
    </w:p>
    <w:p w14:paraId="6A53A312"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2" w:history="1">
        <w:r w:rsidR="00B6463A" w:rsidRPr="00B8489F">
          <w:rPr>
            <w:rStyle w:val="a6"/>
            <w:noProof/>
          </w:rPr>
          <w:t>4.3.2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w:t>
        </w:r>
        <w:r w:rsidR="00B6463A">
          <w:rPr>
            <w:noProof/>
            <w:webHidden/>
          </w:rPr>
          <w:tab/>
        </w:r>
        <w:r w:rsidR="00B6463A">
          <w:rPr>
            <w:noProof/>
            <w:webHidden/>
          </w:rPr>
          <w:fldChar w:fldCharType="begin"/>
        </w:r>
        <w:r w:rsidR="00B6463A">
          <w:rPr>
            <w:noProof/>
            <w:webHidden/>
          </w:rPr>
          <w:instrText xml:space="preserve"> PAGEREF _Toc510532402 \h </w:instrText>
        </w:r>
        <w:r w:rsidR="00B6463A">
          <w:rPr>
            <w:noProof/>
            <w:webHidden/>
          </w:rPr>
        </w:r>
        <w:r w:rsidR="00B6463A">
          <w:rPr>
            <w:noProof/>
            <w:webHidden/>
          </w:rPr>
          <w:fldChar w:fldCharType="separate"/>
        </w:r>
        <w:r w:rsidR="00B6463A">
          <w:rPr>
            <w:noProof/>
            <w:webHidden/>
          </w:rPr>
          <w:t>13</w:t>
        </w:r>
        <w:r w:rsidR="00B6463A">
          <w:rPr>
            <w:noProof/>
            <w:webHidden/>
          </w:rPr>
          <w:fldChar w:fldCharType="end"/>
        </w:r>
      </w:hyperlink>
    </w:p>
    <w:p w14:paraId="25A3CD6C"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3" w:history="1">
        <w:r w:rsidR="00B6463A" w:rsidRPr="00B8489F">
          <w:rPr>
            <w:rStyle w:val="a6"/>
            <w:noProof/>
          </w:rPr>
          <w:t>4.3.3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w:t>
        </w:r>
        <w:r w:rsidR="00B6463A">
          <w:rPr>
            <w:noProof/>
            <w:webHidden/>
          </w:rPr>
          <w:tab/>
        </w:r>
        <w:r w:rsidR="00B6463A">
          <w:rPr>
            <w:noProof/>
            <w:webHidden/>
          </w:rPr>
          <w:fldChar w:fldCharType="begin"/>
        </w:r>
        <w:r w:rsidR="00B6463A">
          <w:rPr>
            <w:noProof/>
            <w:webHidden/>
          </w:rPr>
          <w:instrText xml:space="preserve"> PAGEREF _Toc510532403 \h </w:instrText>
        </w:r>
        <w:r w:rsidR="00B6463A">
          <w:rPr>
            <w:noProof/>
            <w:webHidden/>
          </w:rPr>
        </w:r>
        <w:r w:rsidR="00B6463A">
          <w:rPr>
            <w:noProof/>
            <w:webHidden/>
          </w:rPr>
          <w:fldChar w:fldCharType="separate"/>
        </w:r>
        <w:r w:rsidR="00B6463A">
          <w:rPr>
            <w:noProof/>
            <w:webHidden/>
          </w:rPr>
          <w:t>15</w:t>
        </w:r>
        <w:r w:rsidR="00B6463A">
          <w:rPr>
            <w:noProof/>
            <w:webHidden/>
          </w:rPr>
          <w:fldChar w:fldCharType="end"/>
        </w:r>
      </w:hyperlink>
    </w:p>
    <w:p w14:paraId="180C6095"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04" w:history="1">
        <w:r w:rsidR="00B6463A" w:rsidRPr="00B8489F">
          <w:rPr>
            <w:rStyle w:val="a6"/>
            <w:noProof/>
          </w:rPr>
          <w:t>4.4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SDR: Constraint set 2 configuration relative to JEM anchor</w:t>
        </w:r>
        <w:r w:rsidR="00B6463A">
          <w:rPr>
            <w:noProof/>
            <w:webHidden/>
          </w:rPr>
          <w:tab/>
        </w:r>
        <w:r w:rsidR="00B6463A">
          <w:rPr>
            <w:noProof/>
            <w:webHidden/>
          </w:rPr>
          <w:fldChar w:fldCharType="begin"/>
        </w:r>
        <w:r w:rsidR="00B6463A">
          <w:rPr>
            <w:noProof/>
            <w:webHidden/>
          </w:rPr>
          <w:instrText xml:space="preserve"> PAGEREF _Toc510532404 \h </w:instrText>
        </w:r>
        <w:r w:rsidR="00B6463A">
          <w:rPr>
            <w:noProof/>
            <w:webHidden/>
          </w:rPr>
        </w:r>
        <w:r w:rsidR="00B6463A">
          <w:rPr>
            <w:noProof/>
            <w:webHidden/>
          </w:rPr>
          <w:fldChar w:fldCharType="separate"/>
        </w:r>
        <w:r w:rsidR="00B6463A">
          <w:rPr>
            <w:noProof/>
            <w:webHidden/>
          </w:rPr>
          <w:t>16</w:t>
        </w:r>
        <w:r w:rsidR="00B6463A">
          <w:rPr>
            <w:noProof/>
            <w:webHidden/>
          </w:rPr>
          <w:fldChar w:fldCharType="end"/>
        </w:r>
      </w:hyperlink>
    </w:p>
    <w:p w14:paraId="2DE1FE62"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5" w:history="1">
        <w:r w:rsidR="00B6463A" w:rsidRPr="00B8489F">
          <w:rPr>
            <w:rStyle w:val="a6"/>
            <w:noProof/>
          </w:rPr>
          <w:t>4.4.1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Class SDR-B</w:t>
        </w:r>
        <w:r w:rsidR="00B6463A">
          <w:rPr>
            <w:noProof/>
            <w:webHidden/>
          </w:rPr>
          <w:tab/>
        </w:r>
        <w:r w:rsidR="00B6463A">
          <w:rPr>
            <w:noProof/>
            <w:webHidden/>
          </w:rPr>
          <w:fldChar w:fldCharType="begin"/>
        </w:r>
        <w:r w:rsidR="00B6463A">
          <w:rPr>
            <w:noProof/>
            <w:webHidden/>
          </w:rPr>
          <w:instrText xml:space="preserve"> PAGEREF _Toc510532405 \h </w:instrText>
        </w:r>
        <w:r w:rsidR="00B6463A">
          <w:rPr>
            <w:noProof/>
            <w:webHidden/>
          </w:rPr>
        </w:r>
        <w:r w:rsidR="00B6463A">
          <w:rPr>
            <w:noProof/>
            <w:webHidden/>
          </w:rPr>
          <w:fldChar w:fldCharType="separate"/>
        </w:r>
        <w:r w:rsidR="00B6463A">
          <w:rPr>
            <w:noProof/>
            <w:webHidden/>
          </w:rPr>
          <w:t>16</w:t>
        </w:r>
        <w:r w:rsidR="00B6463A">
          <w:rPr>
            <w:noProof/>
            <w:webHidden/>
          </w:rPr>
          <w:fldChar w:fldCharType="end"/>
        </w:r>
      </w:hyperlink>
    </w:p>
    <w:p w14:paraId="51E8CFAA"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06" w:history="1">
        <w:r w:rsidR="00B6463A" w:rsidRPr="00B8489F">
          <w:rPr>
            <w:rStyle w:val="a6"/>
            <w:noProof/>
          </w:rPr>
          <w:t>4.4.2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Overall</w:t>
        </w:r>
        <w:r w:rsidR="00B6463A">
          <w:rPr>
            <w:noProof/>
            <w:webHidden/>
          </w:rPr>
          <w:tab/>
        </w:r>
        <w:r w:rsidR="00B6463A">
          <w:rPr>
            <w:noProof/>
            <w:webHidden/>
          </w:rPr>
          <w:fldChar w:fldCharType="begin"/>
        </w:r>
        <w:r w:rsidR="00B6463A">
          <w:rPr>
            <w:noProof/>
            <w:webHidden/>
          </w:rPr>
          <w:instrText xml:space="preserve"> PAGEREF _Toc510532406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6B739355"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407" w:history="1">
        <w:r w:rsidR="00B6463A" w:rsidRPr="00B8489F">
          <w:rPr>
            <w:rStyle w:val="a6"/>
            <w:noProof/>
          </w:rPr>
          <w:t>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Decoder complexity analysis</w:t>
        </w:r>
        <w:r w:rsidR="00B6463A">
          <w:rPr>
            <w:noProof/>
            <w:webHidden/>
          </w:rPr>
          <w:tab/>
        </w:r>
        <w:r w:rsidR="00B6463A">
          <w:rPr>
            <w:noProof/>
            <w:webHidden/>
          </w:rPr>
          <w:fldChar w:fldCharType="begin"/>
        </w:r>
        <w:r w:rsidR="00B6463A">
          <w:rPr>
            <w:noProof/>
            <w:webHidden/>
          </w:rPr>
          <w:instrText xml:space="preserve"> PAGEREF _Toc510532407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4BE81745"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08" w:history="1">
        <w:r w:rsidR="00B6463A" w:rsidRPr="00B8489F">
          <w:rPr>
            <w:rStyle w:val="a6"/>
            <w:noProof/>
          </w:rPr>
          <w:t>5.1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Decoding time and measurement methodology and comparison vs. anchor bitstreams decoded by HM16.16</w:t>
        </w:r>
        <w:r w:rsidR="00B6463A">
          <w:rPr>
            <w:noProof/>
            <w:webHidden/>
          </w:rPr>
          <w:tab/>
        </w:r>
        <w:r w:rsidR="00B6463A">
          <w:rPr>
            <w:noProof/>
            <w:webHidden/>
          </w:rPr>
          <w:fldChar w:fldCharType="begin"/>
        </w:r>
        <w:r w:rsidR="00B6463A">
          <w:rPr>
            <w:noProof/>
            <w:webHidden/>
          </w:rPr>
          <w:instrText xml:space="preserve"> PAGEREF _Toc510532408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21D1816B"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09" w:history="1">
        <w:r w:rsidR="00B6463A" w:rsidRPr="00B8489F">
          <w:rPr>
            <w:rStyle w:val="a6"/>
            <w:noProof/>
          </w:rPr>
          <w:t>5.2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Description of computing platform used to determine decoding times reported in section 5.1</w:t>
        </w:r>
        <w:r w:rsidR="00B6463A">
          <w:rPr>
            <w:noProof/>
            <w:webHidden/>
          </w:rPr>
          <w:tab/>
        </w:r>
        <w:r w:rsidR="00B6463A">
          <w:rPr>
            <w:noProof/>
            <w:webHidden/>
          </w:rPr>
          <w:fldChar w:fldCharType="begin"/>
        </w:r>
        <w:r w:rsidR="00B6463A">
          <w:rPr>
            <w:noProof/>
            <w:webHidden/>
          </w:rPr>
          <w:instrText xml:space="preserve"> PAGEREF _Toc510532409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7D5EA70E"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0" w:history="1">
        <w:r w:rsidR="00B6463A" w:rsidRPr="00B8489F">
          <w:rPr>
            <w:rStyle w:val="a6"/>
            <w:noProof/>
          </w:rPr>
          <w:t>5.3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Memory usage of decoder</w:t>
        </w:r>
        <w:r w:rsidR="00B6463A">
          <w:rPr>
            <w:noProof/>
            <w:webHidden/>
          </w:rPr>
          <w:tab/>
        </w:r>
        <w:r w:rsidR="00B6463A">
          <w:rPr>
            <w:noProof/>
            <w:webHidden/>
          </w:rPr>
          <w:fldChar w:fldCharType="begin"/>
        </w:r>
        <w:r w:rsidR="00B6463A">
          <w:rPr>
            <w:noProof/>
            <w:webHidden/>
          </w:rPr>
          <w:instrText xml:space="preserve"> PAGEREF _Toc510532410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333BC557"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1" w:history="1">
        <w:r w:rsidR="00B6463A" w:rsidRPr="00B8489F">
          <w:rPr>
            <w:rStyle w:val="a6"/>
            <w:noProof/>
          </w:rPr>
          <w:t>5.4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entropy decoding operation</w:t>
        </w:r>
        <w:r w:rsidR="00B6463A">
          <w:rPr>
            <w:noProof/>
            <w:webHidden/>
          </w:rPr>
          <w:tab/>
        </w:r>
        <w:r w:rsidR="00B6463A">
          <w:rPr>
            <w:noProof/>
            <w:webHidden/>
          </w:rPr>
          <w:fldChar w:fldCharType="begin"/>
        </w:r>
        <w:r w:rsidR="00B6463A">
          <w:rPr>
            <w:noProof/>
            <w:webHidden/>
          </w:rPr>
          <w:instrText xml:space="preserve"> PAGEREF _Toc510532411 \h </w:instrText>
        </w:r>
        <w:r w:rsidR="00B6463A">
          <w:rPr>
            <w:noProof/>
            <w:webHidden/>
          </w:rPr>
        </w:r>
        <w:r w:rsidR="00B6463A">
          <w:rPr>
            <w:noProof/>
            <w:webHidden/>
          </w:rPr>
          <w:fldChar w:fldCharType="separate"/>
        </w:r>
        <w:r w:rsidR="00B6463A">
          <w:rPr>
            <w:noProof/>
            <w:webHidden/>
          </w:rPr>
          <w:t>18</w:t>
        </w:r>
        <w:r w:rsidR="00B6463A">
          <w:rPr>
            <w:noProof/>
            <w:webHidden/>
          </w:rPr>
          <w:fldChar w:fldCharType="end"/>
        </w:r>
      </w:hyperlink>
    </w:p>
    <w:p w14:paraId="170E5AD2"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2" w:history="1">
        <w:r w:rsidR="00B6463A" w:rsidRPr="00B8489F">
          <w:rPr>
            <w:rStyle w:val="a6"/>
            <w:noProof/>
          </w:rPr>
          <w:t>5.5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inverse quantization</w:t>
        </w:r>
        <w:r w:rsidR="00B6463A">
          <w:rPr>
            <w:noProof/>
            <w:webHidden/>
          </w:rPr>
          <w:tab/>
        </w:r>
        <w:r w:rsidR="00B6463A">
          <w:rPr>
            <w:noProof/>
            <w:webHidden/>
          </w:rPr>
          <w:fldChar w:fldCharType="begin"/>
        </w:r>
        <w:r w:rsidR="00B6463A">
          <w:rPr>
            <w:noProof/>
            <w:webHidden/>
          </w:rPr>
          <w:instrText xml:space="preserve"> PAGEREF _Toc510532412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1CBEF751"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3" w:history="1">
        <w:r w:rsidR="00B6463A" w:rsidRPr="00B8489F">
          <w:rPr>
            <w:rStyle w:val="a6"/>
            <w:noProof/>
          </w:rPr>
          <w:t>5.6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inverse transform operation</w:t>
        </w:r>
        <w:r w:rsidR="00B6463A">
          <w:rPr>
            <w:noProof/>
            <w:webHidden/>
          </w:rPr>
          <w:tab/>
        </w:r>
        <w:r w:rsidR="00B6463A">
          <w:rPr>
            <w:noProof/>
            <w:webHidden/>
          </w:rPr>
          <w:fldChar w:fldCharType="begin"/>
        </w:r>
        <w:r w:rsidR="00B6463A">
          <w:rPr>
            <w:noProof/>
            <w:webHidden/>
          </w:rPr>
          <w:instrText xml:space="preserve"> PAGEREF _Toc510532413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6522ADC6"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4" w:history="1">
        <w:r w:rsidR="00B6463A" w:rsidRPr="00B8489F">
          <w:rPr>
            <w:rStyle w:val="a6"/>
            <w:noProof/>
          </w:rPr>
          <w:t>5.7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decoder-side motion refinement</w:t>
        </w:r>
        <w:r w:rsidR="00B6463A">
          <w:rPr>
            <w:noProof/>
            <w:webHidden/>
          </w:rPr>
          <w:tab/>
        </w:r>
        <w:r w:rsidR="00B6463A">
          <w:rPr>
            <w:noProof/>
            <w:webHidden/>
          </w:rPr>
          <w:fldChar w:fldCharType="begin"/>
        </w:r>
        <w:r w:rsidR="00B6463A">
          <w:rPr>
            <w:noProof/>
            <w:webHidden/>
          </w:rPr>
          <w:instrText xml:space="preserve"> PAGEREF _Toc510532414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7E716C7A"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5" w:history="1">
        <w:r w:rsidR="00B6463A" w:rsidRPr="00B8489F">
          <w:rPr>
            <w:rStyle w:val="a6"/>
            <w:noProof/>
          </w:rPr>
          <w:t>5.8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motion compensation</w:t>
        </w:r>
        <w:r w:rsidR="00B6463A">
          <w:rPr>
            <w:noProof/>
            <w:webHidden/>
          </w:rPr>
          <w:tab/>
        </w:r>
        <w:r w:rsidR="00B6463A">
          <w:rPr>
            <w:noProof/>
            <w:webHidden/>
          </w:rPr>
          <w:fldChar w:fldCharType="begin"/>
        </w:r>
        <w:r w:rsidR="00B6463A">
          <w:rPr>
            <w:noProof/>
            <w:webHidden/>
          </w:rPr>
          <w:instrText xml:space="preserve"> PAGEREF _Toc510532415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605B8592"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6" w:history="1">
        <w:r w:rsidR="00B6463A" w:rsidRPr="00B8489F">
          <w:rPr>
            <w:rStyle w:val="a6"/>
            <w:noProof/>
          </w:rPr>
          <w:t>5.9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intra-frame prediction operation</w:t>
        </w:r>
        <w:r w:rsidR="00B6463A">
          <w:rPr>
            <w:noProof/>
            <w:webHidden/>
          </w:rPr>
          <w:tab/>
        </w:r>
        <w:r w:rsidR="00B6463A">
          <w:rPr>
            <w:noProof/>
            <w:webHidden/>
          </w:rPr>
          <w:fldChar w:fldCharType="begin"/>
        </w:r>
        <w:r w:rsidR="00B6463A">
          <w:rPr>
            <w:noProof/>
            <w:webHidden/>
          </w:rPr>
          <w:instrText xml:space="preserve"> PAGEREF _Toc510532416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3220189E"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7" w:history="1">
        <w:r w:rsidR="00B6463A" w:rsidRPr="00B8489F">
          <w:rPr>
            <w:rStyle w:val="a6"/>
            <w:noProof/>
          </w:rPr>
          <w:t>5.10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decoder in-loop filtering operation</w:t>
        </w:r>
        <w:r w:rsidR="00B6463A">
          <w:rPr>
            <w:noProof/>
            <w:webHidden/>
          </w:rPr>
          <w:tab/>
        </w:r>
        <w:r w:rsidR="00B6463A">
          <w:rPr>
            <w:noProof/>
            <w:webHidden/>
          </w:rPr>
          <w:fldChar w:fldCharType="begin"/>
        </w:r>
        <w:r w:rsidR="00B6463A">
          <w:rPr>
            <w:noProof/>
            <w:webHidden/>
          </w:rPr>
          <w:instrText xml:space="preserve"> PAGEREF _Toc510532417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145D326D"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8" w:history="1">
        <w:r w:rsidR="00B6463A" w:rsidRPr="00B8489F">
          <w:rPr>
            <w:rStyle w:val="a6"/>
            <w:noProof/>
          </w:rPr>
          <w:t>5.11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additional decoder tools</w:t>
        </w:r>
        <w:r w:rsidR="00B6463A">
          <w:rPr>
            <w:noProof/>
            <w:webHidden/>
          </w:rPr>
          <w:tab/>
        </w:r>
        <w:r w:rsidR="00B6463A">
          <w:rPr>
            <w:noProof/>
            <w:webHidden/>
          </w:rPr>
          <w:fldChar w:fldCharType="begin"/>
        </w:r>
        <w:r w:rsidR="00B6463A">
          <w:rPr>
            <w:noProof/>
            <w:webHidden/>
          </w:rPr>
          <w:instrText xml:space="preserve"> PAGEREF _Toc510532418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56644EF2"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19" w:history="1">
        <w:r w:rsidR="00B6463A" w:rsidRPr="00B8489F">
          <w:rPr>
            <w:rStyle w:val="a6"/>
            <w:noProof/>
          </w:rPr>
          <w:t>5.12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360° video specific decoding tools</w:t>
        </w:r>
        <w:r w:rsidR="00B6463A">
          <w:rPr>
            <w:noProof/>
            <w:webHidden/>
          </w:rPr>
          <w:tab/>
        </w:r>
        <w:r w:rsidR="00B6463A">
          <w:rPr>
            <w:noProof/>
            <w:webHidden/>
          </w:rPr>
          <w:fldChar w:fldCharType="begin"/>
        </w:r>
        <w:r w:rsidR="00B6463A">
          <w:rPr>
            <w:noProof/>
            <w:webHidden/>
          </w:rPr>
          <w:instrText xml:space="preserve"> PAGEREF _Toc510532419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61358177"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0" w:history="1">
        <w:r w:rsidR="00B6463A" w:rsidRPr="00B8489F">
          <w:rPr>
            <w:rStyle w:val="a6"/>
            <w:noProof/>
          </w:rPr>
          <w:t>5.13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HDR specific decoding tools</w:t>
        </w:r>
        <w:r w:rsidR="00B6463A">
          <w:rPr>
            <w:noProof/>
            <w:webHidden/>
          </w:rPr>
          <w:tab/>
        </w:r>
        <w:r w:rsidR="00B6463A">
          <w:rPr>
            <w:noProof/>
            <w:webHidden/>
          </w:rPr>
          <w:fldChar w:fldCharType="begin"/>
        </w:r>
        <w:r w:rsidR="00B6463A">
          <w:rPr>
            <w:noProof/>
            <w:webHidden/>
          </w:rPr>
          <w:instrText xml:space="preserve"> PAGEREF _Toc510532420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5CB48D1E"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1" w:history="1">
        <w:r w:rsidR="00B6463A" w:rsidRPr="00B8489F">
          <w:rPr>
            <w:rStyle w:val="a6"/>
            <w:noProof/>
          </w:rPr>
          <w:t>5.14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Degree of capability for decoder parallel processing</w:t>
        </w:r>
        <w:r w:rsidR="00B6463A">
          <w:rPr>
            <w:noProof/>
            <w:webHidden/>
          </w:rPr>
          <w:tab/>
        </w:r>
        <w:r w:rsidR="00B6463A">
          <w:rPr>
            <w:noProof/>
            <w:webHidden/>
          </w:rPr>
          <w:fldChar w:fldCharType="begin"/>
        </w:r>
        <w:r w:rsidR="00B6463A">
          <w:rPr>
            <w:noProof/>
            <w:webHidden/>
          </w:rPr>
          <w:instrText xml:space="preserve"> PAGEREF _Toc510532421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15969E67"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422" w:history="1">
        <w:r w:rsidR="00B6463A" w:rsidRPr="00B8489F">
          <w:rPr>
            <w:rStyle w:val="a6"/>
            <w:noProof/>
          </w:rPr>
          <w:t>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Encoder complexity analysis</w:t>
        </w:r>
        <w:r w:rsidR="00B6463A">
          <w:rPr>
            <w:noProof/>
            <w:webHidden/>
          </w:rPr>
          <w:tab/>
        </w:r>
        <w:r w:rsidR="00B6463A">
          <w:rPr>
            <w:noProof/>
            <w:webHidden/>
          </w:rPr>
          <w:fldChar w:fldCharType="begin"/>
        </w:r>
        <w:r w:rsidR="00B6463A">
          <w:rPr>
            <w:noProof/>
            <w:webHidden/>
          </w:rPr>
          <w:instrText xml:space="preserve"> PAGEREF _Toc510532422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4E479B7A"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3" w:history="1">
        <w:r w:rsidR="00B6463A" w:rsidRPr="00B8489F">
          <w:rPr>
            <w:rStyle w:val="a6"/>
            <w:noProof/>
          </w:rPr>
          <w:t>6.1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Encoding time and measurement methodology</w:t>
        </w:r>
        <w:r w:rsidR="00B6463A">
          <w:rPr>
            <w:noProof/>
            <w:webHidden/>
          </w:rPr>
          <w:tab/>
        </w:r>
        <w:r w:rsidR="00B6463A">
          <w:rPr>
            <w:noProof/>
            <w:webHidden/>
          </w:rPr>
          <w:fldChar w:fldCharType="begin"/>
        </w:r>
        <w:r w:rsidR="00B6463A">
          <w:rPr>
            <w:noProof/>
            <w:webHidden/>
          </w:rPr>
          <w:instrText xml:space="preserve"> PAGEREF _Toc510532423 \h </w:instrText>
        </w:r>
        <w:r w:rsidR="00B6463A">
          <w:rPr>
            <w:noProof/>
            <w:webHidden/>
          </w:rPr>
        </w:r>
        <w:r w:rsidR="00B6463A">
          <w:rPr>
            <w:noProof/>
            <w:webHidden/>
          </w:rPr>
          <w:fldChar w:fldCharType="separate"/>
        </w:r>
        <w:r w:rsidR="00B6463A">
          <w:rPr>
            <w:noProof/>
            <w:webHidden/>
          </w:rPr>
          <w:t>19</w:t>
        </w:r>
        <w:r w:rsidR="00B6463A">
          <w:rPr>
            <w:noProof/>
            <w:webHidden/>
          </w:rPr>
          <w:fldChar w:fldCharType="end"/>
        </w:r>
      </w:hyperlink>
    </w:p>
    <w:p w14:paraId="2C246ACB"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4" w:history="1">
        <w:r w:rsidR="00B6463A" w:rsidRPr="00B8489F">
          <w:rPr>
            <w:rStyle w:val="a6"/>
            <w:noProof/>
          </w:rPr>
          <w:t>6.2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Description of computing platform used to determine encoding times reported in section 6.1</w:t>
        </w:r>
        <w:r w:rsidR="00B6463A">
          <w:rPr>
            <w:noProof/>
            <w:webHidden/>
          </w:rPr>
          <w:tab/>
        </w:r>
        <w:r w:rsidR="00B6463A">
          <w:rPr>
            <w:noProof/>
            <w:webHidden/>
          </w:rPr>
          <w:fldChar w:fldCharType="begin"/>
        </w:r>
        <w:r w:rsidR="00B6463A">
          <w:rPr>
            <w:noProof/>
            <w:webHidden/>
          </w:rPr>
          <w:instrText xml:space="preserve"> PAGEREF _Toc510532424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0C21AE90"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5" w:history="1">
        <w:r w:rsidR="00B6463A" w:rsidRPr="00B8489F">
          <w:rPr>
            <w:rStyle w:val="a6"/>
            <w:noProof/>
          </w:rPr>
          <w:t>6.3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Memory usage of encoder</w:t>
        </w:r>
        <w:r w:rsidR="00B6463A">
          <w:rPr>
            <w:noProof/>
            <w:webHidden/>
          </w:rPr>
          <w:tab/>
        </w:r>
        <w:r w:rsidR="00B6463A">
          <w:rPr>
            <w:noProof/>
            <w:webHidden/>
          </w:rPr>
          <w:fldChar w:fldCharType="begin"/>
        </w:r>
        <w:r w:rsidR="00B6463A">
          <w:rPr>
            <w:noProof/>
            <w:webHidden/>
          </w:rPr>
          <w:instrText xml:space="preserve"> PAGEREF _Toc510532425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0332825D"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6" w:history="1">
        <w:r w:rsidR="00B6463A" w:rsidRPr="00B8489F">
          <w:rPr>
            <w:rStyle w:val="a6"/>
            <w:noProof/>
          </w:rPr>
          <w:t>6.4</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intra-frame prediction type selection</w:t>
        </w:r>
        <w:r w:rsidR="00B6463A">
          <w:rPr>
            <w:noProof/>
            <w:webHidden/>
          </w:rPr>
          <w:tab/>
        </w:r>
        <w:r w:rsidR="00B6463A">
          <w:rPr>
            <w:noProof/>
            <w:webHidden/>
          </w:rPr>
          <w:fldChar w:fldCharType="begin"/>
        </w:r>
        <w:r w:rsidR="00B6463A">
          <w:rPr>
            <w:noProof/>
            <w:webHidden/>
          </w:rPr>
          <w:instrText xml:space="preserve"> PAGEREF _Toc510532426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43BFD82A"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27" w:history="1">
        <w:r w:rsidR="00B6463A" w:rsidRPr="00B8489F">
          <w:rPr>
            <w:rStyle w:val="a6"/>
            <w:noProof/>
          </w:rPr>
          <w:t>6.5</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motion estimation and motion segmentation selection</w:t>
        </w:r>
        <w:r w:rsidR="00B6463A">
          <w:rPr>
            <w:noProof/>
            <w:webHidden/>
          </w:rPr>
          <w:tab/>
        </w:r>
        <w:r w:rsidR="00B6463A">
          <w:rPr>
            <w:noProof/>
            <w:webHidden/>
          </w:rPr>
          <w:fldChar w:fldCharType="begin"/>
        </w:r>
        <w:r w:rsidR="00B6463A">
          <w:rPr>
            <w:noProof/>
            <w:webHidden/>
          </w:rPr>
          <w:instrText xml:space="preserve"> PAGEREF _Toc510532427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31D4ADCF"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28" w:history="1">
        <w:r w:rsidR="00B6463A" w:rsidRPr="00B8489F">
          <w:rPr>
            <w:rStyle w:val="a6"/>
            <w:noProof/>
          </w:rPr>
          <w:t>6.5.1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General</w:t>
        </w:r>
        <w:r w:rsidR="00B6463A">
          <w:rPr>
            <w:noProof/>
            <w:webHidden/>
          </w:rPr>
          <w:tab/>
        </w:r>
        <w:r w:rsidR="00B6463A">
          <w:rPr>
            <w:noProof/>
            <w:webHidden/>
          </w:rPr>
          <w:fldChar w:fldCharType="begin"/>
        </w:r>
        <w:r w:rsidR="00B6463A">
          <w:rPr>
            <w:noProof/>
            <w:webHidden/>
          </w:rPr>
          <w:instrText xml:space="preserve"> PAGEREF _Toc510532428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471CB3EB" w14:textId="77777777" w:rsidR="00B6463A" w:rsidRDefault="00CB5709">
      <w:pPr>
        <w:pStyle w:val="31"/>
        <w:tabs>
          <w:tab w:val="left" w:pos="1100"/>
          <w:tab w:val="right" w:leader="dot" w:pos="9350"/>
        </w:tabs>
        <w:rPr>
          <w:rFonts w:asciiTheme="minorHAnsi" w:eastAsiaTheme="minorEastAsia" w:hAnsiTheme="minorHAnsi" w:cstheme="minorBidi"/>
          <w:noProof/>
          <w:kern w:val="2"/>
          <w:sz w:val="21"/>
          <w:szCs w:val="22"/>
          <w:lang w:val="en-US" w:eastAsia="ja-JP"/>
        </w:rPr>
      </w:pPr>
      <w:hyperlink w:anchor="_Toc510532429" w:history="1">
        <w:r w:rsidR="00B6463A" w:rsidRPr="00B8489F">
          <w:rPr>
            <w:rStyle w:val="a6"/>
            <w:noProof/>
          </w:rPr>
          <w:t>6.5.2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usage of decoder-side motion refinement</w:t>
        </w:r>
        <w:r w:rsidR="00B6463A">
          <w:rPr>
            <w:noProof/>
            <w:webHidden/>
          </w:rPr>
          <w:tab/>
        </w:r>
        <w:r w:rsidR="00B6463A">
          <w:rPr>
            <w:noProof/>
            <w:webHidden/>
          </w:rPr>
          <w:fldChar w:fldCharType="begin"/>
        </w:r>
        <w:r w:rsidR="00B6463A">
          <w:rPr>
            <w:noProof/>
            <w:webHidden/>
          </w:rPr>
          <w:instrText xml:space="preserve"> PAGEREF _Toc510532429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332F106B"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0" w:history="1">
        <w:r w:rsidR="00B6463A" w:rsidRPr="00B8489F">
          <w:rPr>
            <w:rStyle w:val="a6"/>
            <w:noProof/>
          </w:rPr>
          <w:t>6.6</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transforms and transform type selection</w:t>
        </w:r>
        <w:r w:rsidR="00B6463A">
          <w:rPr>
            <w:noProof/>
            <w:webHidden/>
          </w:rPr>
          <w:tab/>
        </w:r>
        <w:r w:rsidR="00B6463A">
          <w:rPr>
            <w:noProof/>
            <w:webHidden/>
          </w:rPr>
          <w:fldChar w:fldCharType="begin"/>
        </w:r>
        <w:r w:rsidR="00B6463A">
          <w:rPr>
            <w:noProof/>
            <w:webHidden/>
          </w:rPr>
          <w:instrText xml:space="preserve"> PAGEREF _Toc510532430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2F95AEBE"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1" w:history="1">
        <w:r w:rsidR="00B6463A" w:rsidRPr="00B8489F">
          <w:rPr>
            <w:rStyle w:val="a6"/>
            <w:noProof/>
          </w:rPr>
          <w:t>6.7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quantization and quantization type selection</w:t>
        </w:r>
        <w:r w:rsidR="00B6463A">
          <w:rPr>
            <w:noProof/>
            <w:webHidden/>
          </w:rPr>
          <w:tab/>
        </w:r>
        <w:r w:rsidR="00B6463A">
          <w:rPr>
            <w:noProof/>
            <w:webHidden/>
          </w:rPr>
          <w:fldChar w:fldCharType="begin"/>
        </w:r>
        <w:r w:rsidR="00B6463A">
          <w:rPr>
            <w:noProof/>
            <w:webHidden/>
          </w:rPr>
          <w:instrText xml:space="preserve"> PAGEREF _Toc510532431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1C5D68A5"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2" w:history="1">
        <w:r w:rsidR="00B6463A" w:rsidRPr="00B8489F">
          <w:rPr>
            <w:rStyle w:val="a6"/>
            <w:noProof/>
          </w:rPr>
          <w:t>6.8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in-loop filtering type selection and parameter estimation</w:t>
        </w:r>
        <w:r w:rsidR="00B6463A">
          <w:rPr>
            <w:noProof/>
            <w:webHidden/>
          </w:rPr>
          <w:tab/>
        </w:r>
        <w:r w:rsidR="00B6463A">
          <w:rPr>
            <w:noProof/>
            <w:webHidden/>
          </w:rPr>
          <w:fldChar w:fldCharType="begin"/>
        </w:r>
        <w:r w:rsidR="00B6463A">
          <w:rPr>
            <w:noProof/>
            <w:webHidden/>
          </w:rPr>
          <w:instrText xml:space="preserve"> PAGEREF _Toc510532432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46844F91"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3" w:history="1">
        <w:r w:rsidR="00B6463A" w:rsidRPr="00B8489F">
          <w:rPr>
            <w:rStyle w:val="a6"/>
            <w:noProof/>
          </w:rPr>
          <w:t>6.9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encoder entropy coding type selection</w:t>
        </w:r>
        <w:r w:rsidR="00B6463A">
          <w:rPr>
            <w:noProof/>
            <w:webHidden/>
          </w:rPr>
          <w:tab/>
        </w:r>
        <w:r w:rsidR="00B6463A">
          <w:rPr>
            <w:noProof/>
            <w:webHidden/>
          </w:rPr>
          <w:fldChar w:fldCharType="begin"/>
        </w:r>
        <w:r w:rsidR="00B6463A">
          <w:rPr>
            <w:noProof/>
            <w:webHidden/>
          </w:rPr>
          <w:instrText xml:space="preserve"> PAGEREF _Toc510532433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5CED4E68"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4" w:history="1">
        <w:r w:rsidR="00B6463A" w:rsidRPr="00B8489F">
          <w:rPr>
            <w:rStyle w:val="a6"/>
            <w:noProof/>
          </w:rPr>
          <w:t>6.10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additional encoder tools</w:t>
        </w:r>
        <w:r w:rsidR="00B6463A">
          <w:rPr>
            <w:noProof/>
            <w:webHidden/>
          </w:rPr>
          <w:tab/>
        </w:r>
        <w:r w:rsidR="00B6463A">
          <w:rPr>
            <w:noProof/>
            <w:webHidden/>
          </w:rPr>
          <w:fldChar w:fldCharType="begin"/>
        </w:r>
        <w:r w:rsidR="00B6463A">
          <w:rPr>
            <w:noProof/>
            <w:webHidden/>
          </w:rPr>
          <w:instrText xml:space="preserve"> PAGEREF _Toc510532434 \h </w:instrText>
        </w:r>
        <w:r w:rsidR="00B6463A">
          <w:rPr>
            <w:noProof/>
            <w:webHidden/>
          </w:rPr>
        </w:r>
        <w:r w:rsidR="00B6463A">
          <w:rPr>
            <w:noProof/>
            <w:webHidden/>
          </w:rPr>
          <w:fldChar w:fldCharType="separate"/>
        </w:r>
        <w:r w:rsidR="00B6463A">
          <w:rPr>
            <w:noProof/>
            <w:webHidden/>
          </w:rPr>
          <w:t>20</w:t>
        </w:r>
        <w:r w:rsidR="00B6463A">
          <w:rPr>
            <w:noProof/>
            <w:webHidden/>
          </w:rPr>
          <w:fldChar w:fldCharType="end"/>
        </w:r>
      </w:hyperlink>
    </w:p>
    <w:p w14:paraId="16E5D8BB"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5" w:history="1">
        <w:r w:rsidR="00B6463A" w:rsidRPr="00B8489F">
          <w:rPr>
            <w:rStyle w:val="a6"/>
            <w:noProof/>
          </w:rPr>
          <w:t>6.11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360° video specific encoding tools</w:t>
        </w:r>
        <w:r w:rsidR="00B6463A">
          <w:rPr>
            <w:noProof/>
            <w:webHidden/>
          </w:rPr>
          <w:tab/>
        </w:r>
        <w:r w:rsidR="00B6463A">
          <w:rPr>
            <w:noProof/>
            <w:webHidden/>
          </w:rPr>
          <w:fldChar w:fldCharType="begin"/>
        </w:r>
        <w:r w:rsidR="00B6463A">
          <w:rPr>
            <w:noProof/>
            <w:webHidden/>
          </w:rPr>
          <w:instrText xml:space="preserve"> PAGEREF _Toc510532435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0AB83576"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6" w:history="1">
        <w:r w:rsidR="00B6463A" w:rsidRPr="00B8489F">
          <w:rPr>
            <w:rStyle w:val="a6"/>
            <w:noProof/>
          </w:rPr>
          <w:t>6.12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Complexity characteristics of HDR specific encoding tools</w:t>
        </w:r>
        <w:r w:rsidR="00B6463A">
          <w:rPr>
            <w:noProof/>
            <w:webHidden/>
          </w:rPr>
          <w:tab/>
        </w:r>
        <w:r w:rsidR="00B6463A">
          <w:rPr>
            <w:noProof/>
            <w:webHidden/>
          </w:rPr>
          <w:fldChar w:fldCharType="begin"/>
        </w:r>
        <w:r w:rsidR="00B6463A">
          <w:rPr>
            <w:noProof/>
            <w:webHidden/>
          </w:rPr>
          <w:instrText xml:space="preserve"> PAGEREF _Toc510532436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57E793D5"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7" w:history="1">
        <w:r w:rsidR="00B6463A" w:rsidRPr="00B8489F">
          <w:rPr>
            <w:rStyle w:val="a6"/>
            <w:noProof/>
          </w:rPr>
          <w:t>6.13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Degree of capability for encoder parallel processing</w:t>
        </w:r>
        <w:r w:rsidR="00B6463A">
          <w:rPr>
            <w:noProof/>
            <w:webHidden/>
          </w:rPr>
          <w:tab/>
        </w:r>
        <w:r w:rsidR="00B6463A">
          <w:rPr>
            <w:noProof/>
            <w:webHidden/>
          </w:rPr>
          <w:fldChar w:fldCharType="begin"/>
        </w:r>
        <w:r w:rsidR="00B6463A">
          <w:rPr>
            <w:noProof/>
            <w:webHidden/>
          </w:rPr>
          <w:instrText xml:space="preserve"> PAGEREF _Toc510532437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6A1F3369"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438" w:history="1">
        <w:r w:rsidR="00B6463A" w:rsidRPr="00B8489F">
          <w:rPr>
            <w:rStyle w:val="a6"/>
            <w:noProof/>
          </w:rPr>
          <w:t>7</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Algorithmic characteristics</w:t>
        </w:r>
        <w:r w:rsidR="00B6463A">
          <w:rPr>
            <w:noProof/>
            <w:webHidden/>
          </w:rPr>
          <w:tab/>
        </w:r>
        <w:r w:rsidR="00B6463A">
          <w:rPr>
            <w:noProof/>
            <w:webHidden/>
          </w:rPr>
          <w:fldChar w:fldCharType="begin"/>
        </w:r>
        <w:r w:rsidR="00B6463A">
          <w:rPr>
            <w:noProof/>
            <w:webHidden/>
          </w:rPr>
          <w:instrText xml:space="preserve"> PAGEREF _Toc510532438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4A04259A"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39" w:history="1">
        <w:r w:rsidR="00B6463A" w:rsidRPr="00B8489F">
          <w:rPr>
            <w:rStyle w:val="a6"/>
            <w:noProof/>
          </w:rPr>
          <w:t>7.1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Random access characteristics</w:t>
        </w:r>
        <w:r w:rsidR="00B6463A">
          <w:rPr>
            <w:noProof/>
            <w:webHidden/>
          </w:rPr>
          <w:tab/>
        </w:r>
        <w:r w:rsidR="00B6463A">
          <w:rPr>
            <w:noProof/>
            <w:webHidden/>
          </w:rPr>
          <w:fldChar w:fldCharType="begin"/>
        </w:r>
        <w:r w:rsidR="00B6463A">
          <w:rPr>
            <w:noProof/>
            <w:webHidden/>
          </w:rPr>
          <w:instrText xml:space="preserve"> PAGEREF _Toc510532439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1C235259"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40" w:history="1">
        <w:r w:rsidR="00B6463A" w:rsidRPr="00B8489F">
          <w:rPr>
            <w:rStyle w:val="a6"/>
            <w:noProof/>
          </w:rPr>
          <w:t>7.2</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Delay characteristics</w:t>
        </w:r>
        <w:r w:rsidR="00B6463A">
          <w:rPr>
            <w:noProof/>
            <w:webHidden/>
          </w:rPr>
          <w:tab/>
        </w:r>
        <w:r w:rsidR="00B6463A">
          <w:rPr>
            <w:noProof/>
            <w:webHidden/>
          </w:rPr>
          <w:fldChar w:fldCharType="begin"/>
        </w:r>
        <w:r w:rsidR="00B6463A">
          <w:rPr>
            <w:noProof/>
            <w:webHidden/>
          </w:rPr>
          <w:instrText xml:space="preserve"> PAGEREF _Toc510532440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121AEC2A" w14:textId="77777777" w:rsidR="00B6463A" w:rsidRDefault="00CB5709">
      <w:pPr>
        <w:pStyle w:val="21"/>
        <w:rPr>
          <w:rFonts w:asciiTheme="minorHAnsi" w:eastAsiaTheme="minorEastAsia" w:hAnsiTheme="minorHAnsi" w:cstheme="minorBidi"/>
          <w:noProof/>
          <w:kern w:val="2"/>
          <w:sz w:val="21"/>
          <w:szCs w:val="22"/>
          <w:lang w:val="en-US" w:eastAsia="ja-JP"/>
        </w:rPr>
      </w:pPr>
      <w:hyperlink w:anchor="_Toc510532441" w:history="1">
        <w:r w:rsidR="00B6463A" w:rsidRPr="00B8489F">
          <w:rPr>
            <w:rStyle w:val="a6"/>
            <w:noProof/>
          </w:rPr>
          <w:t>7.3</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Additional characteristics discussion topic(s)</w:t>
        </w:r>
        <w:r w:rsidR="00B6463A">
          <w:rPr>
            <w:noProof/>
            <w:webHidden/>
          </w:rPr>
          <w:tab/>
        </w:r>
        <w:r w:rsidR="00B6463A">
          <w:rPr>
            <w:noProof/>
            <w:webHidden/>
          </w:rPr>
          <w:fldChar w:fldCharType="begin"/>
        </w:r>
        <w:r w:rsidR="00B6463A">
          <w:rPr>
            <w:noProof/>
            <w:webHidden/>
          </w:rPr>
          <w:instrText xml:space="preserve"> PAGEREF _Toc510532441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2DE2B3D7"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442" w:history="1">
        <w:r w:rsidR="00B6463A" w:rsidRPr="00B8489F">
          <w:rPr>
            <w:rStyle w:val="a6"/>
            <w:noProof/>
          </w:rPr>
          <w:t>8</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Software implementation description</w:t>
        </w:r>
        <w:r w:rsidR="00B6463A">
          <w:rPr>
            <w:noProof/>
            <w:webHidden/>
          </w:rPr>
          <w:tab/>
        </w:r>
        <w:r w:rsidR="00B6463A">
          <w:rPr>
            <w:noProof/>
            <w:webHidden/>
          </w:rPr>
          <w:fldChar w:fldCharType="begin"/>
        </w:r>
        <w:r w:rsidR="00B6463A">
          <w:rPr>
            <w:noProof/>
            <w:webHidden/>
          </w:rPr>
          <w:instrText xml:space="preserve"> PAGEREF _Toc510532442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6D1A1BDD" w14:textId="77777777" w:rsidR="00B6463A" w:rsidRDefault="00CB5709">
      <w:pPr>
        <w:pStyle w:val="10"/>
        <w:tabs>
          <w:tab w:val="left" w:pos="403"/>
        </w:tabs>
        <w:rPr>
          <w:rFonts w:asciiTheme="minorHAnsi" w:eastAsiaTheme="minorEastAsia" w:hAnsiTheme="minorHAnsi" w:cstheme="minorBidi"/>
          <w:noProof/>
          <w:kern w:val="2"/>
          <w:sz w:val="21"/>
          <w:szCs w:val="22"/>
          <w:lang w:val="en-US" w:eastAsia="ja-JP"/>
        </w:rPr>
      </w:pPr>
      <w:hyperlink w:anchor="_Toc510532443" w:history="1">
        <w:r w:rsidR="00B6463A" w:rsidRPr="00B8489F">
          <w:rPr>
            <w:rStyle w:val="a6"/>
            <w:noProof/>
          </w:rPr>
          <w:t>9</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Highlighted aspects discussion</w:t>
        </w:r>
        <w:r w:rsidR="00B6463A">
          <w:rPr>
            <w:noProof/>
            <w:webHidden/>
          </w:rPr>
          <w:tab/>
        </w:r>
        <w:r w:rsidR="00B6463A">
          <w:rPr>
            <w:noProof/>
            <w:webHidden/>
          </w:rPr>
          <w:fldChar w:fldCharType="begin"/>
        </w:r>
        <w:r w:rsidR="00B6463A">
          <w:rPr>
            <w:noProof/>
            <w:webHidden/>
          </w:rPr>
          <w:instrText xml:space="preserve"> PAGEREF _Toc510532443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1DABE88B" w14:textId="77777777" w:rsidR="00B6463A" w:rsidRDefault="00CB5709">
      <w:pPr>
        <w:pStyle w:val="10"/>
        <w:tabs>
          <w:tab w:val="left" w:pos="662"/>
        </w:tabs>
        <w:rPr>
          <w:rFonts w:asciiTheme="minorHAnsi" w:eastAsiaTheme="minorEastAsia" w:hAnsiTheme="minorHAnsi" w:cstheme="minorBidi"/>
          <w:noProof/>
          <w:kern w:val="2"/>
          <w:sz w:val="21"/>
          <w:szCs w:val="22"/>
          <w:lang w:val="en-US" w:eastAsia="ja-JP"/>
        </w:rPr>
      </w:pPr>
      <w:hyperlink w:anchor="_Toc510532444" w:history="1">
        <w:r w:rsidR="00B6463A" w:rsidRPr="00B8489F">
          <w:rPr>
            <w:rStyle w:val="a6"/>
            <w:noProof/>
          </w:rPr>
          <w:t>10</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Closing remarks</w:t>
        </w:r>
        <w:r w:rsidR="00B6463A">
          <w:rPr>
            <w:noProof/>
            <w:webHidden/>
          </w:rPr>
          <w:tab/>
        </w:r>
        <w:r w:rsidR="00B6463A">
          <w:rPr>
            <w:noProof/>
            <w:webHidden/>
          </w:rPr>
          <w:fldChar w:fldCharType="begin"/>
        </w:r>
        <w:r w:rsidR="00B6463A">
          <w:rPr>
            <w:noProof/>
            <w:webHidden/>
          </w:rPr>
          <w:instrText xml:space="preserve"> PAGEREF _Toc510532444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6704EEB1" w14:textId="77777777" w:rsidR="00B6463A" w:rsidRDefault="00CB5709">
      <w:pPr>
        <w:pStyle w:val="10"/>
        <w:tabs>
          <w:tab w:val="left" w:pos="662"/>
        </w:tabs>
        <w:rPr>
          <w:rFonts w:asciiTheme="minorHAnsi" w:eastAsiaTheme="minorEastAsia" w:hAnsiTheme="minorHAnsi" w:cstheme="minorBidi"/>
          <w:noProof/>
          <w:kern w:val="2"/>
          <w:sz w:val="21"/>
          <w:szCs w:val="22"/>
          <w:lang w:val="en-US" w:eastAsia="ja-JP"/>
        </w:rPr>
      </w:pPr>
      <w:hyperlink w:anchor="_Toc510532445" w:history="1">
        <w:r w:rsidR="00B6463A" w:rsidRPr="00B8489F">
          <w:rPr>
            <w:rStyle w:val="a6"/>
            <w:noProof/>
          </w:rPr>
          <w:t>11</w:t>
        </w:r>
        <w:r w:rsidR="00B6463A">
          <w:rPr>
            <w:rFonts w:asciiTheme="minorHAnsi" w:eastAsiaTheme="minorEastAsia" w:hAnsiTheme="minorHAnsi" w:cstheme="minorBidi"/>
            <w:noProof/>
            <w:kern w:val="2"/>
            <w:sz w:val="21"/>
            <w:szCs w:val="22"/>
            <w:lang w:val="en-US" w:eastAsia="ja-JP"/>
          </w:rPr>
          <w:tab/>
        </w:r>
        <w:r w:rsidR="00B6463A" w:rsidRPr="00B8489F">
          <w:rPr>
            <w:rStyle w:val="a6"/>
            <w:noProof/>
          </w:rPr>
          <w:t>Patent rights declaration(s)</w:t>
        </w:r>
        <w:r w:rsidR="00B6463A">
          <w:rPr>
            <w:noProof/>
            <w:webHidden/>
          </w:rPr>
          <w:tab/>
        </w:r>
        <w:r w:rsidR="00B6463A">
          <w:rPr>
            <w:noProof/>
            <w:webHidden/>
          </w:rPr>
          <w:fldChar w:fldCharType="begin"/>
        </w:r>
        <w:r w:rsidR="00B6463A">
          <w:rPr>
            <w:noProof/>
            <w:webHidden/>
          </w:rPr>
          <w:instrText xml:space="preserve"> PAGEREF _Toc510532445 \h </w:instrText>
        </w:r>
        <w:r w:rsidR="00B6463A">
          <w:rPr>
            <w:noProof/>
            <w:webHidden/>
          </w:rPr>
        </w:r>
        <w:r w:rsidR="00B6463A">
          <w:rPr>
            <w:noProof/>
            <w:webHidden/>
          </w:rPr>
          <w:fldChar w:fldCharType="separate"/>
        </w:r>
        <w:r w:rsidR="00B6463A">
          <w:rPr>
            <w:noProof/>
            <w:webHidden/>
          </w:rPr>
          <w:t>21</w:t>
        </w:r>
        <w:r w:rsidR="00B6463A">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1"/>
        <w:sectPr w:rsidR="001A2431" w:rsidRPr="00421CEB" w:rsidSect="001A2431">
          <w:footerReference w:type="default" r:id="rId11"/>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1"/>
      </w:pPr>
      <w:bookmarkStart w:id="7" w:name="_Toc510532364"/>
      <w:r w:rsidRPr="00421CEB">
        <w:lastRenderedPageBreak/>
        <w:t>Introduction</w:t>
      </w:r>
      <w:bookmarkEnd w:id="7"/>
    </w:p>
    <w:p w14:paraId="28C2B275" w14:textId="0BD71BD7" w:rsidR="009D2BC7" w:rsidRPr="005500CD" w:rsidRDefault="005500CD" w:rsidP="005500CD">
      <w:pPr>
        <w:jc w:val="both"/>
        <w:rPr>
          <w:szCs w:val="22"/>
          <w:lang w:eastAsia="ja-JP"/>
        </w:rPr>
      </w:pPr>
      <w:r>
        <w:rPr>
          <w:rFonts w:hint="eastAsia"/>
          <w:szCs w:val="22"/>
          <w:lang w:eastAsia="ja-JP"/>
        </w:rPr>
        <w:t>This contribution p</w:t>
      </w:r>
      <w:r>
        <w:rPr>
          <w:szCs w:val="22"/>
          <w:lang w:eastAsia="ja-JP"/>
        </w:rPr>
        <w:t xml:space="preserve">resents description of SDR video coding technology proposal. The proposed coding technology is based on the JEM </w:t>
      </w:r>
      <w:r w:rsidRPr="004D4F25">
        <w:rPr>
          <w:szCs w:val="22"/>
          <w:lang w:eastAsia="ja-JP"/>
        </w:rPr>
        <w:t>7.0</w:t>
      </w:r>
      <w:r>
        <w:rPr>
          <w:szCs w:val="22"/>
          <w:lang w:eastAsia="ja-JP"/>
        </w:rPr>
        <w:t xml:space="preserve"> software with six addition coding tools.</w:t>
      </w:r>
    </w:p>
    <w:p w14:paraId="7F7D84FC" w14:textId="5B88C9FD" w:rsidR="00B32858" w:rsidRPr="00421CEB" w:rsidRDefault="009646C7">
      <w:pPr>
        <w:pStyle w:val="1"/>
      </w:pPr>
      <w:bookmarkStart w:id="8" w:name="_Toc504414405"/>
      <w:bookmarkStart w:id="9" w:name="_Toc504414582"/>
      <w:bookmarkStart w:id="10" w:name="_Toc504419890"/>
      <w:bookmarkStart w:id="11" w:name="_Toc504420041"/>
      <w:bookmarkStart w:id="12" w:name="_Toc504422367"/>
      <w:bookmarkStart w:id="13" w:name="_Toc504486622"/>
      <w:bookmarkStart w:id="14" w:name="_Toc504414262"/>
      <w:bookmarkStart w:id="15" w:name="_Toc504414406"/>
      <w:bookmarkStart w:id="16" w:name="_Toc504414583"/>
      <w:bookmarkStart w:id="17" w:name="_Toc504419891"/>
      <w:bookmarkStart w:id="18" w:name="_Toc504420042"/>
      <w:bookmarkStart w:id="19" w:name="_Toc504422368"/>
      <w:bookmarkStart w:id="20" w:name="_Toc504486623"/>
      <w:bookmarkStart w:id="21" w:name="_Toc510532365"/>
      <w:bookmarkEnd w:id="8"/>
      <w:bookmarkEnd w:id="9"/>
      <w:bookmarkEnd w:id="10"/>
      <w:bookmarkEnd w:id="11"/>
      <w:bookmarkEnd w:id="12"/>
      <w:bookmarkEnd w:id="13"/>
      <w:bookmarkEnd w:id="14"/>
      <w:bookmarkEnd w:id="15"/>
      <w:bookmarkEnd w:id="16"/>
      <w:bookmarkEnd w:id="17"/>
      <w:bookmarkEnd w:id="18"/>
      <w:bookmarkEnd w:id="19"/>
      <w:bookmarkEnd w:id="20"/>
      <w:r w:rsidRPr="00421CEB">
        <w:t>Decoder algorithm description</w:t>
      </w:r>
      <w:bookmarkEnd w:id="21"/>
    </w:p>
    <w:p w14:paraId="628A3417" w14:textId="4FBD8C06" w:rsidR="001656C8" w:rsidRPr="00421CEB" w:rsidRDefault="001656C8" w:rsidP="00AC428F">
      <w:pPr>
        <w:pStyle w:val="2"/>
      </w:pPr>
      <w:bookmarkStart w:id="22" w:name="_Toc510532366"/>
      <w:r w:rsidRPr="00421CEB">
        <w:t>General algorithm description</w:t>
      </w:r>
      <w:bookmarkEnd w:id="22"/>
    </w:p>
    <w:p w14:paraId="7D826C30" w14:textId="77777777" w:rsidR="00F325F8" w:rsidRPr="00421CEB" w:rsidRDefault="00F325F8" w:rsidP="00AC428F">
      <w:pPr>
        <w:pStyle w:val="3"/>
      </w:pPr>
      <w:bookmarkStart w:id="23" w:name="_Toc510532367"/>
      <w:proofErr w:type="spellStart"/>
      <w:r w:rsidRPr="00421CEB">
        <w:t>Bitstream</w:t>
      </w:r>
      <w:proofErr w:type="spellEnd"/>
      <w:r w:rsidRPr="00421CEB">
        <w:t xml:space="preserve"> structure</w:t>
      </w:r>
      <w:bookmarkEnd w:id="23"/>
      <w:r w:rsidRPr="00421CEB">
        <w:t xml:space="preserve"> </w:t>
      </w:r>
    </w:p>
    <w:p w14:paraId="0AC1F960" w14:textId="4F91DA6F" w:rsidR="003531BD" w:rsidRPr="00421CEB" w:rsidRDefault="003A70B0" w:rsidP="003531BD">
      <w:pPr>
        <w:rPr>
          <w:szCs w:val="22"/>
          <w:lang w:eastAsia="ja-JP"/>
        </w:rPr>
      </w:pPr>
      <w:bookmarkStart w:id="24" w:name="_Toc504414266"/>
      <w:bookmarkStart w:id="25" w:name="_Toc504414410"/>
      <w:bookmarkStart w:id="26" w:name="_Toc504414587"/>
      <w:bookmarkStart w:id="27" w:name="_Toc504419895"/>
      <w:bookmarkStart w:id="28" w:name="_Toc504420046"/>
      <w:bookmarkStart w:id="29" w:name="_Toc504422372"/>
      <w:bookmarkStart w:id="30" w:name="_Toc504486627"/>
      <w:bookmarkEnd w:id="24"/>
      <w:bookmarkEnd w:id="25"/>
      <w:bookmarkEnd w:id="26"/>
      <w:bookmarkEnd w:id="27"/>
      <w:bookmarkEnd w:id="28"/>
      <w:bookmarkEnd w:id="29"/>
      <w:bookmarkEnd w:id="30"/>
      <w:r>
        <w:rPr>
          <w:rFonts w:hint="eastAsia"/>
          <w:szCs w:val="22"/>
          <w:lang w:eastAsia="ja-JP"/>
        </w:rPr>
        <w:t>Same as in JEM.</w:t>
      </w:r>
      <w:ins w:id="31" w:author="kei" w:date="2018-04-12T04:29:00Z">
        <w:r w:rsidR="00120FB7">
          <w:rPr>
            <w:szCs w:val="22"/>
            <w:lang w:eastAsia="ja-JP"/>
          </w:rPr>
          <w:t xml:space="preserve"> When the stream is generated parallel, </w:t>
        </w:r>
      </w:ins>
      <w:ins w:id="32" w:author="kei" w:date="2018-04-12T04:30:00Z">
        <w:r w:rsidR="00120FB7">
          <w:rPr>
            <w:szCs w:val="22"/>
            <w:lang w:eastAsia="ja-JP"/>
          </w:rPr>
          <w:t>POC signalling is now broken. The proposed decoder ignore such POC signal violation.</w:t>
        </w:r>
      </w:ins>
    </w:p>
    <w:p w14:paraId="58968D53" w14:textId="7CA5E367" w:rsidR="00F325F8" w:rsidRPr="00421CEB" w:rsidRDefault="00B95ECE" w:rsidP="00AC428F">
      <w:pPr>
        <w:pStyle w:val="3"/>
      </w:pPr>
      <w:bookmarkStart w:id="33" w:name="_Toc510532368"/>
      <w:r w:rsidRPr="00421CEB">
        <w:t>Entropy decoding</w:t>
      </w:r>
      <w:bookmarkEnd w:id="33"/>
    </w:p>
    <w:p w14:paraId="3F269C39" w14:textId="47E8CC49" w:rsidR="003531BD" w:rsidRPr="00421CEB" w:rsidRDefault="003A70B0" w:rsidP="003531BD">
      <w:pPr>
        <w:rPr>
          <w:szCs w:val="22"/>
          <w:lang w:eastAsia="ja-JP"/>
        </w:rPr>
      </w:pPr>
      <w:r>
        <w:rPr>
          <w:rFonts w:hint="eastAsia"/>
          <w:szCs w:val="22"/>
          <w:lang w:eastAsia="ja-JP"/>
        </w:rPr>
        <w:t>Same as in JEM.</w:t>
      </w:r>
    </w:p>
    <w:p w14:paraId="22B89B32" w14:textId="39BFF471" w:rsidR="00F325F8" w:rsidRPr="00421CEB" w:rsidRDefault="001656C8" w:rsidP="00AC428F">
      <w:pPr>
        <w:pStyle w:val="3"/>
      </w:pPr>
      <w:bookmarkStart w:id="34" w:name="_Toc510532369"/>
      <w:r w:rsidRPr="00421CEB">
        <w:t>Conversion</w:t>
      </w:r>
      <w:r w:rsidR="00F325F8" w:rsidRPr="00421CEB">
        <w:t xml:space="preserve"> process</w:t>
      </w:r>
      <w:r w:rsidRPr="00421CEB">
        <w:t xml:space="preserve"> from entropy decoded data to symbols</w:t>
      </w:r>
      <w:bookmarkEnd w:id="34"/>
      <w:r w:rsidR="00F325F8" w:rsidRPr="00421CEB">
        <w:t xml:space="preserve"> </w:t>
      </w:r>
    </w:p>
    <w:p w14:paraId="1F26922D" w14:textId="7DE60C33" w:rsidR="00F325F8" w:rsidRPr="00421CEB" w:rsidRDefault="00F325F8" w:rsidP="00AC428F">
      <w:pPr>
        <w:pStyle w:val="4"/>
      </w:pPr>
      <w:r w:rsidRPr="00421CEB">
        <w:t xml:space="preserve">Intra prediction </w:t>
      </w:r>
      <w:r w:rsidR="00DC3EBA" w:rsidRPr="00FA1DE6">
        <w:t>parameters</w:t>
      </w:r>
    </w:p>
    <w:p w14:paraId="41BAC49E" w14:textId="4D1DA826" w:rsidR="005500CD" w:rsidRDefault="00C93B3E" w:rsidP="00DC32C6">
      <w:pPr>
        <w:rPr>
          <w:szCs w:val="22"/>
          <w:lang w:eastAsia="ja-JP"/>
        </w:rPr>
      </w:pPr>
      <w:r>
        <w:rPr>
          <w:szCs w:val="22"/>
          <w:lang w:eastAsia="ja-JP"/>
        </w:rPr>
        <w:t>For the cross-component</w:t>
      </w:r>
      <w:r w:rsidR="005500CD">
        <w:rPr>
          <w:szCs w:val="22"/>
          <w:lang w:eastAsia="ja-JP"/>
        </w:rPr>
        <w:t xml:space="preserve"> reference prediction, </w:t>
      </w:r>
      <w:r w:rsidR="00614F3D">
        <w:rPr>
          <w:szCs w:val="22"/>
          <w:lang w:eastAsia="ja-JP"/>
        </w:rPr>
        <w:t>an additional chroma-intra-prediction mode is inserted.</w:t>
      </w:r>
    </w:p>
    <w:p w14:paraId="708C42D6" w14:textId="3091A7EC" w:rsidR="005500CD" w:rsidRPr="00421CEB" w:rsidRDefault="005500CD" w:rsidP="00DC32C6">
      <w:pPr>
        <w:rPr>
          <w:szCs w:val="22"/>
          <w:lang w:eastAsia="ja-JP"/>
        </w:rPr>
      </w:pPr>
      <w:r>
        <w:rPr>
          <w:szCs w:val="22"/>
          <w:lang w:eastAsia="ja-JP"/>
        </w:rPr>
        <w:t>For the adaptive inter-residual prediction of chroma component, an additional flag is inserted.</w:t>
      </w:r>
    </w:p>
    <w:p w14:paraId="25C286FD" w14:textId="30C1E310" w:rsidR="00F325F8" w:rsidRPr="00421CEB" w:rsidRDefault="00F325F8" w:rsidP="00AC428F">
      <w:pPr>
        <w:pStyle w:val="4"/>
      </w:pPr>
      <w:r w:rsidRPr="00421CEB">
        <w:t xml:space="preserve">Motion </w:t>
      </w:r>
      <w:r w:rsidR="00DC3EBA" w:rsidRPr="00FA1DE6">
        <w:t>parameters</w:t>
      </w:r>
    </w:p>
    <w:p w14:paraId="123FCB04" w14:textId="01619D25" w:rsidR="003531BD" w:rsidRPr="00421CEB" w:rsidRDefault="003A70B0" w:rsidP="003531BD">
      <w:pPr>
        <w:rPr>
          <w:szCs w:val="22"/>
          <w:lang w:eastAsia="ja-JP"/>
        </w:rPr>
      </w:pPr>
      <w:r>
        <w:rPr>
          <w:rFonts w:hint="eastAsia"/>
          <w:szCs w:val="22"/>
          <w:lang w:eastAsia="ja-JP"/>
        </w:rPr>
        <w:t>Same as in JEM.</w:t>
      </w:r>
    </w:p>
    <w:p w14:paraId="32C16C0E" w14:textId="7D185F1F" w:rsidR="00F325F8" w:rsidRPr="00421CEB" w:rsidRDefault="00421CEB" w:rsidP="00AC428F">
      <w:pPr>
        <w:pStyle w:val="4"/>
      </w:pPr>
      <w:r>
        <w:t>Quantization parameters</w:t>
      </w:r>
    </w:p>
    <w:p w14:paraId="20425624" w14:textId="6D7E0BF8" w:rsidR="003531BD" w:rsidRPr="00421CEB" w:rsidRDefault="003A70B0" w:rsidP="003531BD">
      <w:pPr>
        <w:rPr>
          <w:szCs w:val="22"/>
          <w:lang w:eastAsia="ja-JP"/>
        </w:rPr>
      </w:pPr>
      <w:r>
        <w:rPr>
          <w:rFonts w:hint="eastAsia"/>
          <w:szCs w:val="22"/>
          <w:lang w:eastAsia="ja-JP"/>
        </w:rPr>
        <w:t>Same as in JEM.</w:t>
      </w:r>
    </w:p>
    <w:p w14:paraId="415B2E40" w14:textId="77777777" w:rsidR="00F325F8" w:rsidRPr="00421CEB" w:rsidRDefault="00F325F8" w:rsidP="00AC428F">
      <w:pPr>
        <w:pStyle w:val="4"/>
      </w:pPr>
      <w:r w:rsidRPr="00421CEB">
        <w:t>Transform coefficients</w:t>
      </w:r>
    </w:p>
    <w:p w14:paraId="7E4AD63A" w14:textId="74AC391F" w:rsidR="00FD2D5D" w:rsidRDefault="00FD2D5D" w:rsidP="00FD2D5D">
      <w:pPr>
        <w:pStyle w:val="5"/>
      </w:pPr>
      <w:r>
        <w:rPr>
          <w:rFonts w:hint="eastAsia"/>
          <w:lang w:eastAsia="ja-JP"/>
        </w:rPr>
        <w:t>Shrink transform</w:t>
      </w:r>
    </w:p>
    <w:p w14:paraId="452CA4B2" w14:textId="5E5C557B" w:rsidR="00FD2D5D" w:rsidRPr="00FD2D5D" w:rsidRDefault="00FD2D5D" w:rsidP="00FD2D5D">
      <w:r>
        <w:rPr>
          <w:rFonts w:hint="eastAsia"/>
          <w:szCs w:val="22"/>
          <w:lang w:eastAsia="ja-JP"/>
        </w:rPr>
        <w:t xml:space="preserve">When the transform block size is equal or larger than 64, </w:t>
      </w:r>
      <w:r>
        <w:rPr>
          <w:szCs w:val="22"/>
          <w:lang w:eastAsia="ja-JP"/>
        </w:rPr>
        <w:t xml:space="preserve">the number of </w:t>
      </w:r>
      <w:r>
        <w:rPr>
          <w:rFonts w:hint="eastAsia"/>
          <w:szCs w:val="22"/>
          <w:lang w:eastAsia="ja-JP"/>
        </w:rPr>
        <w:t>coefficient</w:t>
      </w:r>
      <w:r>
        <w:rPr>
          <w:szCs w:val="22"/>
          <w:lang w:eastAsia="ja-JP"/>
        </w:rPr>
        <w:t xml:space="preserve">s </w:t>
      </w:r>
      <w:r>
        <w:rPr>
          <w:rFonts w:hint="eastAsia"/>
          <w:szCs w:val="22"/>
          <w:lang w:eastAsia="ja-JP"/>
        </w:rPr>
        <w:t xml:space="preserve">is </w:t>
      </w:r>
      <w:r>
        <w:rPr>
          <w:szCs w:val="22"/>
          <w:lang w:eastAsia="ja-JP"/>
        </w:rPr>
        <w:t>always</w:t>
      </w:r>
      <w:r>
        <w:rPr>
          <w:rFonts w:hint="eastAsia"/>
          <w:szCs w:val="22"/>
          <w:lang w:eastAsia="ja-JP"/>
        </w:rPr>
        <w:t xml:space="preserve"> </w:t>
      </w:r>
      <w:r>
        <w:rPr>
          <w:szCs w:val="22"/>
          <w:lang w:eastAsia="ja-JP"/>
        </w:rPr>
        <w:t>half to that in JEM. Otherwise (the transform block size is less than 64), decode of transform coefficients is the same as in JEM.</w:t>
      </w:r>
    </w:p>
    <w:p w14:paraId="0E185CB7" w14:textId="68E21D3A" w:rsidR="00FD2D5D" w:rsidRDefault="00FD2D5D" w:rsidP="00FD2D5D">
      <w:pPr>
        <w:pStyle w:val="5"/>
        <w:rPr>
          <w:lang w:eastAsia="ja-JP"/>
        </w:rPr>
      </w:pPr>
      <w:r>
        <w:rPr>
          <w:rFonts w:hint="eastAsia"/>
          <w:lang w:eastAsia="ja-JP"/>
        </w:rPr>
        <w:t xml:space="preserve">Coefficient </w:t>
      </w:r>
      <w:r>
        <w:rPr>
          <w:lang w:eastAsia="ja-JP"/>
        </w:rPr>
        <w:t>scanning</w:t>
      </w:r>
    </w:p>
    <w:p w14:paraId="174835E4" w14:textId="0A2D251F" w:rsidR="00FD2D5D" w:rsidRPr="00FD2D5D" w:rsidRDefault="00B6463A" w:rsidP="00FD2D5D">
      <w:pPr>
        <w:rPr>
          <w:lang w:eastAsia="ja-JP"/>
        </w:rPr>
      </w:pPr>
      <w:r>
        <w:rPr>
          <w:rFonts w:hint="eastAsia"/>
          <w:lang w:eastAsia="ja-JP"/>
        </w:rPr>
        <w:t xml:space="preserve">Coefficient scanning is modified </w:t>
      </w:r>
      <w:r w:rsidR="00F46EDA">
        <w:rPr>
          <w:lang w:eastAsia="ja-JP"/>
        </w:rPr>
        <w:t>based on the ratio of block size.</w:t>
      </w:r>
      <w:r w:rsidR="002B3C5C">
        <w:rPr>
          <w:lang w:eastAsia="ja-JP"/>
        </w:rPr>
        <w:t xml:space="preserve"> When the ratio of horizontal and vertical size is equal or larger than four, mode-dependent coefficient scanning is applied. The MDCS itself is the same as in JEM.</w:t>
      </w:r>
    </w:p>
    <w:p w14:paraId="313DE8E2" w14:textId="3F5C7D34" w:rsidR="007C0C7D" w:rsidRDefault="007C0C7D" w:rsidP="007C0C7D">
      <w:pPr>
        <w:rPr>
          <w:ins w:id="35" w:author="kei" w:date="2018-04-12T04:04:00Z"/>
          <w:lang w:eastAsia="ja-JP"/>
        </w:rPr>
      </w:pPr>
      <w:ins w:id="36" w:author="kei" w:date="2018-04-12T04:04:00Z">
        <w:r>
          <w:rPr>
            <w:lang w:eastAsia="ja-JP"/>
          </w:rPr>
          <w:t xml:space="preserve">JEM and the proposed </w:t>
        </w:r>
      </w:ins>
      <w:ins w:id="37" w:author="kei" w:date="2018-04-12T04:03:00Z">
        <w:r>
          <w:rPr>
            <w:rFonts w:hint="eastAsia"/>
            <w:lang w:eastAsia="ja-JP"/>
          </w:rPr>
          <w:t>decision map</w:t>
        </w:r>
      </w:ins>
      <w:ins w:id="38" w:author="kei" w:date="2018-04-12T04:04:00Z">
        <w:r>
          <w:rPr>
            <w:lang w:eastAsia="ja-JP"/>
          </w:rPr>
          <w:t>s</w:t>
        </w:r>
      </w:ins>
      <w:ins w:id="39" w:author="kei" w:date="2018-04-12T04:03:00Z">
        <w:r>
          <w:rPr>
            <w:rFonts w:hint="eastAsia"/>
            <w:lang w:eastAsia="ja-JP"/>
          </w:rPr>
          <w:t xml:space="preserve"> </w:t>
        </w:r>
      </w:ins>
      <w:ins w:id="40" w:author="kei" w:date="2018-04-12T04:04:00Z">
        <w:r>
          <w:rPr>
            <w:lang w:eastAsia="ja-JP"/>
          </w:rPr>
          <w:t>are</w:t>
        </w:r>
      </w:ins>
      <w:ins w:id="41" w:author="kei" w:date="2018-04-12T04:03:00Z">
        <w:r>
          <w:rPr>
            <w:rFonts w:hint="eastAsia"/>
            <w:lang w:eastAsia="ja-JP"/>
          </w:rPr>
          <w:t xml:space="preserve"> shown in the </w:t>
        </w:r>
        <w:r>
          <w:rPr>
            <w:lang w:eastAsia="ja-JP"/>
          </w:rPr>
          <w:t>following</w:t>
        </w:r>
        <w:r>
          <w:rPr>
            <w:rFonts w:hint="eastAsia"/>
            <w:lang w:eastAsia="ja-JP"/>
          </w:rPr>
          <w:t xml:space="preserve"> </w:t>
        </w:r>
      </w:ins>
      <w:ins w:id="42" w:author="kei" w:date="2018-04-12T04:04:00Z">
        <w:r>
          <w:rPr>
            <w:lang w:eastAsia="ja-JP"/>
          </w:rPr>
          <w:t>figure.</w:t>
        </w:r>
      </w:ins>
    </w:p>
    <w:p w14:paraId="1DBDE19A" w14:textId="52A70C1F" w:rsidR="007C0C7D" w:rsidRPr="007C0C7D" w:rsidRDefault="007C0C7D" w:rsidP="007C0C7D">
      <w:pPr>
        <w:jc w:val="center"/>
        <w:rPr>
          <w:ins w:id="43" w:author="kei" w:date="2018-04-12T04:03:00Z"/>
          <w:rFonts w:hint="eastAsia"/>
          <w:lang w:eastAsia="ja-JP"/>
          <w:rPrChange w:id="44" w:author="kei" w:date="2018-04-12T04:04:00Z">
            <w:rPr>
              <w:ins w:id="45" w:author="kei" w:date="2018-04-12T04:03:00Z"/>
              <w:lang w:eastAsia="ja-JP"/>
            </w:rPr>
          </w:rPrChange>
        </w:rPr>
        <w:pPrChange w:id="46" w:author="kei" w:date="2018-04-12T04:05:00Z">
          <w:pPr/>
        </w:pPrChange>
      </w:pPr>
      <w:ins w:id="47" w:author="kei" w:date="2018-04-12T04:04:00Z">
        <w:r w:rsidRPr="007C0C7D">
          <w:lastRenderedPageBreak/>
          <w:drawing>
            <wp:inline distT="0" distB="0" distL="0" distR="0" wp14:anchorId="7C13CA20" wp14:editId="1A49D6B0">
              <wp:extent cx="2108835" cy="1726565"/>
              <wp:effectExtent l="0" t="0" r="5715" b="698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8835" cy="1726565"/>
                      </a:xfrm>
                      <a:prstGeom prst="rect">
                        <a:avLst/>
                      </a:prstGeom>
                      <a:noFill/>
                      <a:ln>
                        <a:noFill/>
                      </a:ln>
                    </pic:spPr>
                  </pic:pic>
                </a:graphicData>
              </a:graphic>
            </wp:inline>
          </w:drawing>
        </w:r>
      </w:ins>
      <w:ins w:id="48" w:author="kei" w:date="2018-04-12T04:05:00Z">
        <w:r>
          <w:rPr>
            <w:rFonts w:hint="eastAsia"/>
            <w:lang w:eastAsia="ja-JP"/>
          </w:rPr>
          <w:tab/>
        </w:r>
      </w:ins>
      <w:ins w:id="49" w:author="kei" w:date="2018-04-12T04:04:00Z">
        <w:r w:rsidRPr="007C0C7D">
          <w:drawing>
            <wp:inline distT="0" distB="0" distL="0" distR="0" wp14:anchorId="1BAE0353" wp14:editId="6D58C3D2">
              <wp:extent cx="2108835" cy="1726565"/>
              <wp:effectExtent l="0" t="0" r="5715" b="698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08835" cy="1726565"/>
                      </a:xfrm>
                      <a:prstGeom prst="rect">
                        <a:avLst/>
                      </a:prstGeom>
                      <a:noFill/>
                      <a:ln>
                        <a:noFill/>
                      </a:ln>
                    </pic:spPr>
                  </pic:pic>
                </a:graphicData>
              </a:graphic>
            </wp:inline>
          </w:drawing>
        </w:r>
      </w:ins>
      <w:ins w:id="50" w:author="kei" w:date="2018-04-12T04:05:00Z">
        <w:r>
          <w:rPr>
            <w:lang w:eastAsia="ja-JP"/>
          </w:rPr>
          <w:br/>
        </w:r>
        <w:r>
          <w:rPr>
            <w:rFonts w:hint="eastAsia"/>
            <w:lang w:eastAsia="ja-JP"/>
          </w:rPr>
          <w:t>JEM decision map</w:t>
        </w:r>
        <w:r>
          <w:rPr>
            <w:rFonts w:hint="eastAsia"/>
            <w:lang w:eastAsia="ja-JP"/>
          </w:rPr>
          <w:tab/>
        </w:r>
        <w:proofErr w:type="gramStart"/>
        <w:r>
          <w:rPr>
            <w:rFonts w:hint="eastAsia"/>
            <w:lang w:eastAsia="ja-JP"/>
          </w:rPr>
          <w:t>The</w:t>
        </w:r>
        <w:proofErr w:type="gramEnd"/>
        <w:r>
          <w:rPr>
            <w:rFonts w:hint="eastAsia"/>
            <w:lang w:eastAsia="ja-JP"/>
          </w:rPr>
          <w:t xml:space="preserve"> proposed decision map</w:t>
        </w:r>
      </w:ins>
    </w:p>
    <w:p w14:paraId="620A2CEF" w14:textId="77777777" w:rsidR="00F325F8" w:rsidRPr="00421CEB" w:rsidRDefault="00F325F8" w:rsidP="00AC428F">
      <w:pPr>
        <w:pStyle w:val="4"/>
      </w:pPr>
      <w:r w:rsidRPr="00421CEB">
        <w:t>In-loop filter parameters</w:t>
      </w:r>
    </w:p>
    <w:p w14:paraId="1FD8B94F" w14:textId="24D081DE" w:rsidR="003531BD" w:rsidRPr="00421CEB" w:rsidRDefault="003A70B0" w:rsidP="003531BD">
      <w:pPr>
        <w:rPr>
          <w:szCs w:val="22"/>
          <w:lang w:eastAsia="ja-JP"/>
        </w:rPr>
      </w:pPr>
      <w:r>
        <w:rPr>
          <w:rFonts w:hint="eastAsia"/>
          <w:szCs w:val="22"/>
          <w:lang w:eastAsia="ja-JP"/>
        </w:rPr>
        <w:t>Same as in JEM.</w:t>
      </w:r>
    </w:p>
    <w:p w14:paraId="3B6AA4F1" w14:textId="5050A5DE" w:rsidR="00F325F8" w:rsidRPr="00421CEB" w:rsidRDefault="00F325F8">
      <w:pPr>
        <w:pStyle w:val="3"/>
      </w:pPr>
      <w:bookmarkStart w:id="51" w:name="_Toc510532370"/>
      <w:r w:rsidRPr="00421CEB">
        <w:t>Decoder</w:t>
      </w:r>
      <w:r w:rsidR="00DC3EBA" w:rsidRPr="00421CEB">
        <w:t>-</w:t>
      </w:r>
      <w:r w:rsidRPr="00421CEB">
        <w:t>side motion refinement</w:t>
      </w:r>
      <w:bookmarkEnd w:id="51"/>
      <w:r w:rsidRPr="00421CEB">
        <w:t xml:space="preserve"> </w:t>
      </w:r>
    </w:p>
    <w:p w14:paraId="4E3AE72D" w14:textId="64C60FF1" w:rsidR="003531BD" w:rsidRPr="00421CEB" w:rsidRDefault="003A70B0" w:rsidP="003531BD">
      <w:pPr>
        <w:rPr>
          <w:szCs w:val="22"/>
          <w:lang w:eastAsia="ja-JP"/>
        </w:rPr>
      </w:pPr>
      <w:r>
        <w:rPr>
          <w:rFonts w:hint="eastAsia"/>
          <w:szCs w:val="22"/>
          <w:lang w:eastAsia="ja-JP"/>
        </w:rPr>
        <w:t>Same as in JEM.</w:t>
      </w:r>
    </w:p>
    <w:p w14:paraId="05467C68" w14:textId="77777777" w:rsidR="00F325F8" w:rsidRPr="00421CEB" w:rsidRDefault="00F325F8" w:rsidP="00AC428F">
      <w:pPr>
        <w:pStyle w:val="3"/>
      </w:pPr>
      <w:bookmarkStart w:id="52" w:name="_Toc510532371"/>
      <w:r w:rsidRPr="00421CEB">
        <w:t>Inverse quantization</w:t>
      </w:r>
      <w:bookmarkEnd w:id="52"/>
    </w:p>
    <w:p w14:paraId="3F43CEC5" w14:textId="4A860B9A" w:rsidR="003531BD" w:rsidRPr="00421CEB" w:rsidRDefault="003A70B0" w:rsidP="003531BD">
      <w:pPr>
        <w:rPr>
          <w:szCs w:val="22"/>
          <w:lang w:eastAsia="ja-JP"/>
        </w:rPr>
      </w:pPr>
      <w:r>
        <w:rPr>
          <w:rFonts w:hint="eastAsia"/>
          <w:szCs w:val="22"/>
          <w:lang w:eastAsia="ja-JP"/>
        </w:rPr>
        <w:t>Same as in JEM.</w:t>
      </w:r>
    </w:p>
    <w:p w14:paraId="7C1F66DD" w14:textId="77777777" w:rsidR="00F325F8" w:rsidRPr="00421CEB" w:rsidRDefault="00F325F8" w:rsidP="00AC428F">
      <w:pPr>
        <w:pStyle w:val="3"/>
      </w:pPr>
      <w:bookmarkStart w:id="53" w:name="_Toc510532372"/>
      <w:r w:rsidRPr="00421CEB">
        <w:t>Inverse transforms</w:t>
      </w:r>
      <w:bookmarkEnd w:id="53"/>
    </w:p>
    <w:p w14:paraId="3BD6887A" w14:textId="6F125C5B" w:rsidR="00614F3D" w:rsidRDefault="00614F3D" w:rsidP="003531BD">
      <w:pPr>
        <w:rPr>
          <w:szCs w:val="22"/>
          <w:lang w:eastAsia="ja-JP"/>
        </w:rPr>
      </w:pPr>
      <w:r>
        <w:rPr>
          <w:rFonts w:hint="eastAsia"/>
          <w:szCs w:val="22"/>
          <w:lang w:eastAsia="ja-JP"/>
        </w:rPr>
        <w:t>A family of inverse transform</w:t>
      </w:r>
      <w:r>
        <w:rPr>
          <w:szCs w:val="22"/>
          <w:lang w:eastAsia="ja-JP"/>
        </w:rPr>
        <w:t xml:space="preserve">s </w:t>
      </w:r>
      <w:r w:rsidR="003A70B0">
        <w:rPr>
          <w:szCs w:val="22"/>
          <w:lang w:eastAsia="ja-JP"/>
        </w:rPr>
        <w:t>are the same as in JEM.</w:t>
      </w:r>
    </w:p>
    <w:p w14:paraId="2C2FADC1" w14:textId="571400E2" w:rsidR="003531BD" w:rsidRPr="005500CD" w:rsidRDefault="005500CD" w:rsidP="00614F3D">
      <w:pPr>
        <w:rPr>
          <w:szCs w:val="22"/>
          <w:lang w:eastAsia="ja-JP"/>
        </w:rPr>
      </w:pPr>
      <w:r>
        <w:rPr>
          <w:rFonts w:hint="eastAsia"/>
          <w:szCs w:val="22"/>
          <w:lang w:eastAsia="ja-JP"/>
        </w:rPr>
        <w:t xml:space="preserve">When the transform block size is equal or larger than 64, </w:t>
      </w:r>
      <w:r w:rsidR="00614F3D">
        <w:rPr>
          <w:szCs w:val="22"/>
          <w:lang w:eastAsia="ja-JP"/>
        </w:rPr>
        <w:t xml:space="preserve">inverse transform is realized by two steps; inverse transform with half size and up-sampling. The up-sampling ratio is twice with DCT based coefficient, which is the same as </w:t>
      </w:r>
      <w:r w:rsidR="003A70B0">
        <w:rPr>
          <w:szCs w:val="22"/>
          <w:lang w:eastAsia="ja-JP"/>
        </w:rPr>
        <w:t xml:space="preserve">in </w:t>
      </w:r>
      <w:r w:rsidR="00614F3D">
        <w:rPr>
          <w:szCs w:val="22"/>
          <w:lang w:eastAsia="ja-JP"/>
        </w:rPr>
        <w:t>SHVC. O</w:t>
      </w:r>
      <w:r>
        <w:rPr>
          <w:szCs w:val="22"/>
          <w:lang w:eastAsia="ja-JP"/>
        </w:rPr>
        <w:t xml:space="preserve">therwise (the transform block size is less than 64), </w:t>
      </w:r>
      <w:r w:rsidR="00614F3D">
        <w:rPr>
          <w:szCs w:val="22"/>
          <w:lang w:eastAsia="ja-JP"/>
        </w:rPr>
        <w:t xml:space="preserve">inverse </w:t>
      </w:r>
      <w:r>
        <w:rPr>
          <w:szCs w:val="22"/>
          <w:lang w:eastAsia="ja-JP"/>
        </w:rPr>
        <w:t xml:space="preserve">transform is the same as </w:t>
      </w:r>
      <w:r w:rsidR="003A70B0">
        <w:rPr>
          <w:szCs w:val="22"/>
          <w:lang w:eastAsia="ja-JP"/>
        </w:rPr>
        <w:t xml:space="preserve">in </w:t>
      </w:r>
      <w:r>
        <w:rPr>
          <w:szCs w:val="22"/>
          <w:lang w:eastAsia="ja-JP"/>
        </w:rPr>
        <w:t>JEM.</w:t>
      </w:r>
    </w:p>
    <w:p w14:paraId="5BBA1841" w14:textId="77777777" w:rsidR="00F325F8" w:rsidRPr="00421CEB" w:rsidRDefault="00F325F8" w:rsidP="00AC428F">
      <w:pPr>
        <w:pStyle w:val="3"/>
      </w:pPr>
      <w:bookmarkStart w:id="54" w:name="_Toc510532373"/>
      <w:r w:rsidRPr="00421CEB">
        <w:t>Motion compensation</w:t>
      </w:r>
      <w:bookmarkEnd w:id="54"/>
    </w:p>
    <w:p w14:paraId="2E057E68" w14:textId="54F9B177" w:rsidR="003531BD" w:rsidRPr="00421CEB" w:rsidRDefault="003A70B0" w:rsidP="003531BD">
      <w:pPr>
        <w:rPr>
          <w:szCs w:val="22"/>
          <w:lang w:eastAsia="ja-JP"/>
        </w:rPr>
      </w:pPr>
      <w:r>
        <w:rPr>
          <w:rFonts w:hint="eastAsia"/>
          <w:szCs w:val="22"/>
          <w:lang w:eastAsia="ja-JP"/>
        </w:rPr>
        <w:t>Same as in JEM.</w:t>
      </w:r>
    </w:p>
    <w:p w14:paraId="0D416C14" w14:textId="77777777" w:rsidR="00F325F8" w:rsidRPr="00421CEB" w:rsidRDefault="00F325F8" w:rsidP="00AC428F">
      <w:pPr>
        <w:pStyle w:val="3"/>
      </w:pPr>
      <w:bookmarkStart w:id="55" w:name="_Toc510532374"/>
      <w:r w:rsidRPr="00421CEB">
        <w:t>Intra prediction</w:t>
      </w:r>
      <w:bookmarkEnd w:id="55"/>
    </w:p>
    <w:p w14:paraId="4D45BF0B" w14:textId="1BE94DF4" w:rsidR="003531BD" w:rsidRPr="00421CEB" w:rsidRDefault="00614F3D" w:rsidP="003531BD">
      <w:pPr>
        <w:rPr>
          <w:szCs w:val="22"/>
          <w:lang w:eastAsia="ja-JP"/>
        </w:rPr>
      </w:pPr>
      <w:r>
        <w:rPr>
          <w:rFonts w:hint="eastAsia"/>
          <w:szCs w:val="22"/>
          <w:lang w:eastAsia="ja-JP"/>
        </w:rPr>
        <w:t xml:space="preserve">Two chroma intra prediction tools are proposed. </w:t>
      </w:r>
      <w:r w:rsidR="00C93B3E">
        <w:rPr>
          <w:szCs w:val="22"/>
          <w:lang w:eastAsia="ja-JP"/>
        </w:rPr>
        <w:t>One is the cross-component</w:t>
      </w:r>
      <w:r>
        <w:rPr>
          <w:szCs w:val="22"/>
          <w:lang w:eastAsia="ja-JP"/>
        </w:rPr>
        <w:t xml:space="preserve"> reference prediction and another is the adaptive residual prediction</w:t>
      </w:r>
    </w:p>
    <w:p w14:paraId="01BDD26F" w14:textId="48495300" w:rsidR="00614F3D" w:rsidRDefault="00614F3D" w:rsidP="00614F3D">
      <w:pPr>
        <w:pStyle w:val="4"/>
        <w:rPr>
          <w:lang w:eastAsia="ja-JP"/>
        </w:rPr>
      </w:pPr>
      <w:r>
        <w:rPr>
          <w:rFonts w:hint="eastAsia"/>
          <w:lang w:eastAsia="ja-JP"/>
        </w:rPr>
        <w:t>Inter-color reference prediction</w:t>
      </w:r>
    </w:p>
    <w:p w14:paraId="0CF48819" w14:textId="193B2739" w:rsidR="00614F3D" w:rsidRPr="00614F3D" w:rsidRDefault="00F5675E" w:rsidP="00614F3D">
      <w:pPr>
        <w:rPr>
          <w:lang w:eastAsia="ja-JP"/>
        </w:rPr>
      </w:pPr>
      <w:r>
        <w:rPr>
          <w:rFonts w:hint="eastAsia"/>
          <w:lang w:eastAsia="ja-JP"/>
        </w:rPr>
        <w:t xml:space="preserve">This method is </w:t>
      </w:r>
      <w:r>
        <w:rPr>
          <w:lang w:eastAsia="ja-JP"/>
        </w:rPr>
        <w:t>s</w:t>
      </w:r>
      <w:ins w:id="56" w:author="kei" w:date="2018-04-12T02:01:00Z">
        <w:r w:rsidR="00CB5709">
          <w:rPr>
            <w:lang w:eastAsia="ja-JP"/>
          </w:rPr>
          <w:t>t</w:t>
        </w:r>
      </w:ins>
      <w:r>
        <w:rPr>
          <w:lang w:eastAsia="ja-JP"/>
        </w:rPr>
        <w:t>ated as an additional chroma-intra-prediction mode. The reference samples of chroma component is replaced by that of luma component with a linear model. The linear model is borrowed from the existing CCLM</w:t>
      </w:r>
      <w:r w:rsidR="009D5557">
        <w:rPr>
          <w:lang w:eastAsia="ja-JP"/>
        </w:rPr>
        <w:t xml:space="preserve"> tool in JEM. After the refinement of the reference samples, the existing chroma intra-prediction is performed. The prediction mode of chroma is borrowed from the mode of luma.</w:t>
      </w:r>
    </w:p>
    <w:p w14:paraId="40020CD4" w14:textId="4EEA48B8" w:rsidR="00614F3D" w:rsidRDefault="00614F3D" w:rsidP="00614F3D">
      <w:pPr>
        <w:pStyle w:val="4"/>
        <w:rPr>
          <w:lang w:eastAsia="ja-JP"/>
        </w:rPr>
      </w:pPr>
      <w:r>
        <w:rPr>
          <w:rFonts w:hint="eastAsia"/>
          <w:lang w:eastAsia="ja-JP"/>
        </w:rPr>
        <w:t xml:space="preserve">Adaptive </w:t>
      </w:r>
      <w:r>
        <w:rPr>
          <w:lang w:eastAsia="ja-JP"/>
        </w:rPr>
        <w:t>inter-</w:t>
      </w:r>
      <w:r>
        <w:rPr>
          <w:rFonts w:hint="eastAsia"/>
          <w:lang w:eastAsia="ja-JP"/>
        </w:rPr>
        <w:t>residual prediction</w:t>
      </w:r>
    </w:p>
    <w:p w14:paraId="7F426686" w14:textId="4384BCBC" w:rsidR="00D37181" w:rsidRDefault="00D37181" w:rsidP="009D5557">
      <w:pPr>
        <w:rPr>
          <w:lang w:eastAsia="ja-JP"/>
        </w:rPr>
      </w:pPr>
      <w:r>
        <w:rPr>
          <w:rFonts w:hint="eastAsia"/>
          <w:lang w:eastAsia="ja-JP"/>
        </w:rPr>
        <w:t xml:space="preserve">CCLM </w:t>
      </w:r>
      <w:proofErr w:type="spellStart"/>
      <w:r>
        <w:rPr>
          <w:rFonts w:hint="eastAsia"/>
          <w:lang w:eastAsia="ja-JP"/>
        </w:rPr>
        <w:t>Cb</w:t>
      </w:r>
      <w:proofErr w:type="spellEnd"/>
      <w:r>
        <w:rPr>
          <w:rFonts w:hint="eastAsia"/>
          <w:lang w:eastAsia="ja-JP"/>
        </w:rPr>
        <w:t>-to-Cr prediction exists</w:t>
      </w:r>
      <w:r>
        <w:rPr>
          <w:lang w:eastAsia="ja-JP"/>
        </w:rPr>
        <w:t xml:space="preserve"> in JEM. The adaptive inter-residual prediction </w:t>
      </w:r>
      <w:r w:rsidR="001D4E61">
        <w:rPr>
          <w:lang w:eastAsia="ja-JP"/>
        </w:rPr>
        <w:t>introduces</w:t>
      </w:r>
      <w:r>
        <w:rPr>
          <w:lang w:eastAsia="ja-JP"/>
        </w:rPr>
        <w:t xml:space="preserve"> CCLM Cr-to-</w:t>
      </w:r>
      <w:proofErr w:type="spellStart"/>
      <w:r>
        <w:rPr>
          <w:lang w:eastAsia="ja-JP"/>
        </w:rPr>
        <w:t>Cb</w:t>
      </w:r>
      <w:proofErr w:type="spellEnd"/>
      <w:r>
        <w:rPr>
          <w:lang w:eastAsia="ja-JP"/>
        </w:rPr>
        <w:t xml:space="preserve"> prediction</w:t>
      </w:r>
      <w:r w:rsidR="007F5AFC">
        <w:rPr>
          <w:lang w:eastAsia="ja-JP"/>
        </w:rPr>
        <w:t xml:space="preserve">. Reference component is signaled by an additional flag. </w:t>
      </w:r>
      <w:r w:rsidR="001D4E61">
        <w:rPr>
          <w:lang w:eastAsia="ja-JP"/>
        </w:rPr>
        <w:t>The remaining</w:t>
      </w:r>
      <w:r w:rsidR="007F5AFC">
        <w:rPr>
          <w:lang w:eastAsia="ja-JP"/>
        </w:rPr>
        <w:t xml:space="preserve"> parts like prediction and scaling factor derivation </w:t>
      </w:r>
      <w:r w:rsidR="003A70B0">
        <w:rPr>
          <w:lang w:eastAsia="ja-JP"/>
        </w:rPr>
        <w:t>are the same as in JEM.</w:t>
      </w:r>
    </w:p>
    <w:p w14:paraId="21DBF56A" w14:textId="77777777" w:rsidR="00F325F8" w:rsidRPr="00421CEB" w:rsidRDefault="00F325F8" w:rsidP="00AC428F">
      <w:pPr>
        <w:pStyle w:val="3"/>
      </w:pPr>
      <w:bookmarkStart w:id="57" w:name="_Toc510532375"/>
      <w:r w:rsidRPr="00421CEB">
        <w:lastRenderedPageBreak/>
        <w:t>In-loop filtering</w:t>
      </w:r>
      <w:bookmarkEnd w:id="57"/>
    </w:p>
    <w:p w14:paraId="35C45453" w14:textId="275B88E6" w:rsidR="003531BD" w:rsidRPr="00421CEB" w:rsidRDefault="003A70B0" w:rsidP="003531BD">
      <w:pPr>
        <w:rPr>
          <w:szCs w:val="22"/>
          <w:lang w:eastAsia="ja-JP"/>
        </w:rPr>
      </w:pPr>
      <w:r>
        <w:rPr>
          <w:rFonts w:hint="eastAsia"/>
          <w:szCs w:val="22"/>
          <w:lang w:eastAsia="ja-JP"/>
        </w:rPr>
        <w:t xml:space="preserve">One modified deblocking filter and one new in-loop filtering are proposed. </w:t>
      </w:r>
      <w:r>
        <w:rPr>
          <w:szCs w:val="22"/>
          <w:lang w:eastAsia="ja-JP"/>
        </w:rPr>
        <w:t xml:space="preserve">The deblocking filter is </w:t>
      </w:r>
      <w:proofErr w:type="spellStart"/>
      <w:r w:rsidR="001D4E61">
        <w:rPr>
          <w:szCs w:val="22"/>
          <w:lang w:eastAsia="ja-JP"/>
        </w:rPr>
        <w:t>exteneded</w:t>
      </w:r>
      <w:proofErr w:type="spellEnd"/>
      <w:r>
        <w:rPr>
          <w:szCs w:val="22"/>
          <w:lang w:eastAsia="ja-JP"/>
        </w:rPr>
        <w:t xml:space="preserve"> to the large block size. The new in-loop filtering is based on the convolutional neural network.</w:t>
      </w:r>
    </w:p>
    <w:p w14:paraId="7A40E800" w14:textId="3CE99E9C" w:rsidR="007F6364" w:rsidRDefault="001D4E61" w:rsidP="007F6364">
      <w:pPr>
        <w:pStyle w:val="4"/>
        <w:rPr>
          <w:lang w:eastAsia="ja-JP"/>
        </w:rPr>
      </w:pPr>
      <w:r>
        <w:rPr>
          <w:lang w:eastAsia="ja-JP"/>
        </w:rPr>
        <w:t>Extended</w:t>
      </w:r>
      <w:r w:rsidR="007F6364">
        <w:rPr>
          <w:rFonts w:hint="eastAsia"/>
          <w:lang w:eastAsia="ja-JP"/>
        </w:rPr>
        <w:t xml:space="preserve"> deblocking filter</w:t>
      </w:r>
    </w:p>
    <w:p w14:paraId="1F73662C" w14:textId="18A1DA3D" w:rsidR="004D4F25" w:rsidRDefault="004D4F25" w:rsidP="004D4F25">
      <w:pPr>
        <w:jc w:val="both"/>
        <w:rPr>
          <w:szCs w:val="22"/>
          <w:lang w:eastAsia="ja-JP"/>
        </w:rPr>
      </w:pPr>
      <w:r>
        <w:rPr>
          <w:szCs w:val="22"/>
          <w:lang w:eastAsia="ja-JP"/>
        </w:rPr>
        <w:t xml:space="preserve">This tool is an extension of both deblocking filter decision and process for large block boundary. The </w:t>
      </w:r>
      <w:r w:rsidR="001D4E61">
        <w:rPr>
          <w:szCs w:val="22"/>
          <w:lang w:eastAsia="ja-JP"/>
        </w:rPr>
        <w:t>extended</w:t>
      </w:r>
      <w:r>
        <w:rPr>
          <w:szCs w:val="22"/>
          <w:lang w:eastAsia="ja-JP"/>
        </w:rPr>
        <w:t xml:space="preserve"> deblocking filter consists of two parts; edge boundary detection of large intra block and extension of the filtered samples on edge filtering process.</w:t>
      </w:r>
    </w:p>
    <w:p w14:paraId="29237543" w14:textId="77777777" w:rsidR="004D4F25" w:rsidRDefault="004D4F25" w:rsidP="004D4F25">
      <w:pPr>
        <w:jc w:val="both"/>
        <w:rPr>
          <w:lang w:eastAsia="ja-JP"/>
        </w:rPr>
      </w:pPr>
      <w:r>
        <w:rPr>
          <w:lang w:eastAsia="ja-JP"/>
        </w:rPr>
        <w:t>When the following conditions are true, the proposed decision process is continued:</w:t>
      </w:r>
    </w:p>
    <w:p w14:paraId="5056458F" w14:textId="77777777" w:rsidR="004D4F25" w:rsidRDefault="004D4F25" w:rsidP="004D4F25">
      <w:pPr>
        <w:numPr>
          <w:ilvl w:val="0"/>
          <w:numId w:val="26"/>
        </w:numPr>
        <w:tabs>
          <w:tab w:val="left" w:pos="360"/>
          <w:tab w:val="left" w:pos="720"/>
          <w:tab w:val="left" w:pos="1080"/>
          <w:tab w:val="left" w:pos="1440"/>
        </w:tabs>
        <w:overflowPunct w:val="0"/>
        <w:autoSpaceDE w:val="0"/>
        <w:autoSpaceDN w:val="0"/>
        <w:adjustRightInd w:val="0"/>
        <w:rPr>
          <w:lang w:eastAsia="ja-JP"/>
        </w:rPr>
      </w:pPr>
      <w:r>
        <w:rPr>
          <w:lang w:eastAsia="ja-JP"/>
        </w:rPr>
        <w:t>Edge boundary is located between two blocks of which cross edge sizes are 16 or longer than 16.</w:t>
      </w:r>
    </w:p>
    <w:p w14:paraId="18B75DF6" w14:textId="77777777" w:rsidR="004D4F25" w:rsidRDefault="004D4F25" w:rsidP="004D4F25">
      <w:pPr>
        <w:numPr>
          <w:ilvl w:val="0"/>
          <w:numId w:val="26"/>
        </w:numPr>
        <w:tabs>
          <w:tab w:val="left" w:pos="360"/>
          <w:tab w:val="left" w:pos="720"/>
          <w:tab w:val="left" w:pos="1080"/>
          <w:tab w:val="left" w:pos="1440"/>
        </w:tabs>
        <w:overflowPunct w:val="0"/>
        <w:autoSpaceDE w:val="0"/>
        <w:autoSpaceDN w:val="0"/>
        <w:adjustRightInd w:val="0"/>
        <w:rPr>
          <w:lang w:eastAsia="ja-JP"/>
        </w:rPr>
      </w:pPr>
      <w:r>
        <w:rPr>
          <w:lang w:eastAsia="ja-JP"/>
        </w:rPr>
        <w:t>The filter type is strong.</w:t>
      </w:r>
    </w:p>
    <w:p w14:paraId="4D9C6621" w14:textId="77777777" w:rsidR="004D4F25" w:rsidRDefault="004D4F25" w:rsidP="004D4F25">
      <w:pPr>
        <w:jc w:val="both"/>
        <w:rPr>
          <w:lang w:eastAsia="ja-JP"/>
        </w:rPr>
      </w:pPr>
      <w:r>
        <w:rPr>
          <w:lang w:eastAsia="ja-JP"/>
        </w:rPr>
        <w:t>It is noted that a block size is replaced by an edge size. Direction of edge size depends on that of edge boundary like EDGE_VER or EDGE_HOR.</w:t>
      </w:r>
    </w:p>
    <w:p w14:paraId="0406EFEF" w14:textId="77777777" w:rsidR="004D4F25" w:rsidRDefault="004D4F25" w:rsidP="004D4F25">
      <w:pPr>
        <w:jc w:val="both"/>
        <w:rPr>
          <w:lang w:eastAsia="ja-JP"/>
        </w:rPr>
      </w:pPr>
      <w:r>
        <w:rPr>
          <w:lang w:eastAsia="ja-JP"/>
        </w:rPr>
        <w:t>When the above criteria is true, coding mode of blocks are checked. When both blocks are not intra coded, no deblocking filter is applied while the proposed extended deblocking filter is applied for other blocks.</w:t>
      </w:r>
    </w:p>
    <w:p w14:paraId="192F658A" w14:textId="6BEF7BC3" w:rsidR="004D4F25" w:rsidRDefault="004D4F25" w:rsidP="004D4F25">
      <w:pPr>
        <w:jc w:val="both"/>
        <w:rPr>
          <w:szCs w:val="22"/>
          <w:lang w:eastAsia="ja-JP"/>
        </w:rPr>
      </w:pPr>
      <w:r>
        <w:rPr>
          <w:rFonts w:hint="eastAsia"/>
          <w:szCs w:val="22"/>
          <w:lang w:eastAsia="ja-JP"/>
        </w:rPr>
        <w:t xml:space="preserve">The decision of filter type is extended. </w:t>
      </w:r>
      <w:r>
        <w:rPr>
          <w:szCs w:val="22"/>
          <w:lang w:eastAsia="ja-JP"/>
        </w:rPr>
        <w:t>JEM derive an edge magnitude from p0, p1, and p2, while the proposed method derive it from p0 to p7.</w:t>
      </w:r>
    </w:p>
    <w:p w14:paraId="4A571E13" w14:textId="35DC6D5D" w:rsidR="004D4F25" w:rsidRDefault="004D4F25" w:rsidP="004D4F25">
      <w:pPr>
        <w:jc w:val="both"/>
        <w:rPr>
          <w:szCs w:val="22"/>
          <w:lang w:eastAsia="ja-JP"/>
        </w:rPr>
      </w:pPr>
      <w:r>
        <w:rPr>
          <w:szCs w:val="22"/>
          <w:lang w:eastAsia="ja-JP"/>
        </w:rPr>
        <w:t>The JEM filter coefficients of p3-p0 and q0-q3 for p0, p1, and p2 pixels are as follows.</w:t>
      </w:r>
    </w:p>
    <w:p w14:paraId="0B29888F" w14:textId="77777777" w:rsidR="004D4F25" w:rsidRDefault="004D4F25" w:rsidP="004D4F25">
      <w:pPr>
        <w:ind w:left="360"/>
        <w:rPr>
          <w:lang w:eastAsia="ja-JP"/>
        </w:rPr>
      </w:pPr>
      <w:r>
        <w:rPr>
          <w:lang w:eastAsia="ja-JP"/>
        </w:rPr>
        <w:t>p2 = 2,3,1,1,1,0,0,0</w:t>
      </w:r>
      <w:r>
        <w:rPr>
          <w:lang w:eastAsia="ja-JP"/>
        </w:rPr>
        <w:br/>
        <w:t>p1 = 0,2,2,2,2,2,0,0</w:t>
      </w:r>
      <w:r>
        <w:rPr>
          <w:lang w:eastAsia="ja-JP"/>
        </w:rPr>
        <w:br/>
        <w:t>p0 = 0,1,2,2,2,1,0,0</w:t>
      </w:r>
    </w:p>
    <w:p w14:paraId="53689EA1" w14:textId="77777777" w:rsidR="004D4F25" w:rsidRDefault="004D4F25" w:rsidP="004D4F25">
      <w:pPr>
        <w:jc w:val="both"/>
        <w:rPr>
          <w:szCs w:val="22"/>
          <w:lang w:eastAsia="ja-JP"/>
        </w:rPr>
      </w:pPr>
      <w:r>
        <w:rPr>
          <w:szCs w:val="22"/>
          <w:lang w:eastAsia="ja-JP"/>
        </w:rPr>
        <w:t>The proposed filter coefficients of p7-p0, and q0-q7 for p0-p6 pixels are as follows.</w:t>
      </w:r>
    </w:p>
    <w:p w14:paraId="6F9A67AB" w14:textId="77777777" w:rsidR="004D4F25" w:rsidRDefault="004D4F25" w:rsidP="004D4F25">
      <w:pPr>
        <w:ind w:left="360"/>
        <w:rPr>
          <w:lang w:eastAsia="ja-JP"/>
        </w:rPr>
      </w:pPr>
      <w:r>
        <w:rPr>
          <w:lang w:eastAsia="ja-JP"/>
        </w:rPr>
        <w:t>p6 = 3,5,2,1,1,1,1,1,1,0,0,0,0,0,0,0</w:t>
      </w:r>
      <w:r>
        <w:rPr>
          <w:lang w:eastAsia="ja-JP"/>
        </w:rPr>
        <w:br/>
        <w:t>p5 = 1,2,5,2,1,1,1,1,1,1,0,0,0,0,0,0</w:t>
      </w:r>
      <w:r>
        <w:rPr>
          <w:lang w:eastAsia="ja-JP"/>
        </w:rPr>
        <w:br/>
        <w:t>p4 = 0,1,3,3,3,1,1,1,1,1,1,0,0,0,0,0</w:t>
      </w:r>
      <w:r>
        <w:rPr>
          <w:lang w:eastAsia="ja-JP"/>
        </w:rPr>
        <w:br/>
        <w:t>p3 = 0,1,2,2,2,2,2,1,1,1,1,1,0,0,0,0</w:t>
      </w:r>
      <w:r>
        <w:rPr>
          <w:lang w:eastAsia="ja-JP"/>
        </w:rPr>
        <w:br/>
        <w:t>p2 = 0,0,1,2,2,2,2,2,2,1,1,1,0,0,0,0</w:t>
      </w:r>
      <w:r>
        <w:rPr>
          <w:lang w:eastAsia="ja-JP"/>
        </w:rPr>
        <w:br/>
        <w:t>p1 = 0,0,1,1,2,2,2,2,2,2,1,1,0,0,0,0</w:t>
      </w:r>
      <w:r>
        <w:rPr>
          <w:lang w:eastAsia="ja-JP"/>
        </w:rPr>
        <w:br/>
        <w:t>p0 = 0,0,0,1,2,2,2,2,2,2,2,1,0,0,0,0</w:t>
      </w:r>
    </w:p>
    <w:p w14:paraId="53979C60" w14:textId="64074294" w:rsidR="003A70B0" w:rsidRPr="003A70B0" w:rsidRDefault="004D4F25" w:rsidP="004D4F25">
      <w:pPr>
        <w:jc w:val="both"/>
        <w:rPr>
          <w:lang w:eastAsia="ja-JP"/>
        </w:rPr>
      </w:pPr>
      <w:r>
        <w:rPr>
          <w:szCs w:val="22"/>
          <w:lang w:eastAsia="ja-JP"/>
        </w:rPr>
        <w:t>As a summary, JEM and the proposed method apply three pixels and seven pixels for each side, respectively. The number of filter taps are also extended from five taps to 11 taps. The coefficients are decided based on the JEM.</w:t>
      </w:r>
    </w:p>
    <w:p w14:paraId="1D838ECA" w14:textId="2192AC1D" w:rsidR="007F6364" w:rsidRDefault="007F6364" w:rsidP="007F6364">
      <w:pPr>
        <w:pStyle w:val="4"/>
        <w:rPr>
          <w:lang w:eastAsia="ja-JP"/>
        </w:rPr>
      </w:pPr>
      <w:r>
        <w:rPr>
          <w:rFonts w:hint="eastAsia"/>
          <w:lang w:eastAsia="ja-JP"/>
        </w:rPr>
        <w:t>Convolutional neural network based filter</w:t>
      </w:r>
    </w:p>
    <w:p w14:paraId="0DCB47F9" w14:textId="77777777" w:rsidR="0013538D" w:rsidRDefault="004D4F25" w:rsidP="004D4F25">
      <w:pPr>
        <w:rPr>
          <w:lang w:eastAsia="ja-JP"/>
        </w:rPr>
      </w:pPr>
      <w:r>
        <w:rPr>
          <w:rFonts w:hint="eastAsia"/>
          <w:lang w:eastAsia="ja-JP"/>
        </w:rPr>
        <w:t xml:space="preserve">This tool is </w:t>
      </w:r>
      <w:r>
        <w:rPr>
          <w:lang w:eastAsia="ja-JP"/>
        </w:rPr>
        <w:t xml:space="preserve">one of a </w:t>
      </w:r>
      <w:r>
        <w:rPr>
          <w:rFonts w:hint="eastAsia"/>
          <w:lang w:eastAsia="ja-JP"/>
        </w:rPr>
        <w:t>typical convolution</w:t>
      </w:r>
      <w:r w:rsidR="0013538D">
        <w:rPr>
          <w:rFonts w:hint="eastAsia"/>
          <w:lang w:eastAsia="ja-JP"/>
        </w:rPr>
        <w:t>al neural network based filter.</w:t>
      </w:r>
    </w:p>
    <w:p w14:paraId="556D167C" w14:textId="449E4877" w:rsidR="004D4F25" w:rsidRDefault="004D4F25" w:rsidP="004D4F25">
      <w:pPr>
        <w:rPr>
          <w:lang w:eastAsia="ja-JP"/>
        </w:rPr>
      </w:pPr>
      <w:r>
        <w:rPr>
          <w:lang w:eastAsia="ja-JP"/>
        </w:rPr>
        <w:t>The filter structure is shown in the following figure.</w:t>
      </w:r>
      <w:r w:rsidR="00123AEB">
        <w:rPr>
          <w:lang w:eastAsia="ja-JP"/>
        </w:rPr>
        <w:t xml:space="preserve"> </w:t>
      </w:r>
      <w:r w:rsidR="0013538D">
        <w:rPr>
          <w:lang w:eastAsia="ja-JP"/>
        </w:rPr>
        <w:t>This filter has four layers with 3x3 taps. The input of sum block is residual signal from the left and reconstructed signal before all in-loop filters from the bottom. The output of sum block is filtered pixels. Actual output is weighted sum of after filtered and before filtered pixels based on the distance of edge.</w:t>
      </w:r>
    </w:p>
    <w:p w14:paraId="27226302" w14:textId="226C1625" w:rsidR="004D4F25" w:rsidRDefault="004D4F25" w:rsidP="004D4F25">
      <w:pPr>
        <w:rPr>
          <w:lang w:eastAsia="ja-JP"/>
        </w:rPr>
      </w:pPr>
      <w:r w:rsidRPr="004D4F25">
        <w:rPr>
          <w:rFonts w:hint="eastAsia"/>
          <w:noProof/>
          <w:lang w:val="en-US" w:eastAsia="ja-JP"/>
        </w:rPr>
        <w:drawing>
          <wp:inline distT="0" distB="0" distL="0" distR="0" wp14:anchorId="0F26FBED" wp14:editId="097296DE">
            <wp:extent cx="5943600" cy="621615"/>
            <wp:effectExtent l="0" t="0" r="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621615"/>
                    </a:xfrm>
                    <a:prstGeom prst="rect">
                      <a:avLst/>
                    </a:prstGeom>
                    <a:noFill/>
                    <a:ln>
                      <a:noFill/>
                    </a:ln>
                  </pic:spPr>
                </pic:pic>
              </a:graphicData>
            </a:graphic>
          </wp:inline>
        </w:drawing>
      </w:r>
    </w:p>
    <w:p w14:paraId="074ED8CC" w14:textId="7941A92A" w:rsidR="0013538D" w:rsidRDefault="0013538D" w:rsidP="004D4F25">
      <w:pPr>
        <w:rPr>
          <w:lang w:eastAsia="ja-JP"/>
        </w:rPr>
      </w:pPr>
      <w:r>
        <w:rPr>
          <w:rFonts w:hint="eastAsia"/>
          <w:lang w:eastAsia="ja-JP"/>
        </w:rPr>
        <w:t>Filter coefficients are common in both</w:t>
      </w:r>
      <w:r>
        <w:rPr>
          <w:lang w:eastAsia="ja-JP"/>
        </w:rPr>
        <w:t xml:space="preserve"> the</w:t>
      </w:r>
      <w:r>
        <w:rPr>
          <w:rFonts w:hint="eastAsia"/>
          <w:lang w:eastAsia="ja-JP"/>
        </w:rPr>
        <w:t xml:space="preserve"> encoder and the de</w:t>
      </w:r>
      <w:r>
        <w:rPr>
          <w:lang w:eastAsia="ja-JP"/>
        </w:rPr>
        <w:t>coder so that additional side information is not required.</w:t>
      </w:r>
    </w:p>
    <w:p w14:paraId="294C47AB" w14:textId="01D315DE" w:rsidR="00F46EDA" w:rsidRPr="004D4F25" w:rsidRDefault="00F46EDA" w:rsidP="004D4F25">
      <w:pPr>
        <w:rPr>
          <w:lang w:eastAsia="ja-JP"/>
        </w:rPr>
      </w:pPr>
      <w:r>
        <w:rPr>
          <w:lang w:eastAsia="ja-JP"/>
        </w:rPr>
        <w:lastRenderedPageBreak/>
        <w:t>Due to the encoder/decoder complexity issue, the CNN-based in-loop filtering is applied only for the intra slice.</w:t>
      </w:r>
    </w:p>
    <w:p w14:paraId="1FA07362" w14:textId="77777777" w:rsidR="00DA7A4F" w:rsidRPr="00421CEB" w:rsidRDefault="00DA7A4F" w:rsidP="00DA7A4F">
      <w:pPr>
        <w:pStyle w:val="3"/>
      </w:pPr>
      <w:bookmarkStart w:id="58" w:name="_Toc510532376"/>
      <w:r w:rsidRPr="00421CEB">
        <w:t>Additional tools</w:t>
      </w:r>
      <w:bookmarkEnd w:id="58"/>
    </w:p>
    <w:p w14:paraId="5DE649FD" w14:textId="5A40927F" w:rsidR="003531BD" w:rsidRPr="00421CEB" w:rsidRDefault="007F6364" w:rsidP="003531BD">
      <w:pPr>
        <w:rPr>
          <w:szCs w:val="22"/>
          <w:lang w:eastAsia="ja-JP"/>
        </w:rPr>
      </w:pPr>
      <w:r>
        <w:rPr>
          <w:rFonts w:hint="eastAsia"/>
          <w:szCs w:val="22"/>
          <w:lang w:eastAsia="ja-JP"/>
        </w:rPr>
        <w:t>No additional tool is proposed.</w:t>
      </w:r>
    </w:p>
    <w:p w14:paraId="69774127" w14:textId="77777777" w:rsidR="00DA7A4F" w:rsidRPr="00421CEB" w:rsidRDefault="00DA7A4F" w:rsidP="00DA7A4F">
      <w:pPr>
        <w:pStyle w:val="3"/>
      </w:pPr>
      <w:bookmarkStart w:id="59" w:name="_Toc510532377"/>
      <w:r w:rsidRPr="00421CEB">
        <w:t>Additional algorithmic description topic(s)</w:t>
      </w:r>
      <w:bookmarkEnd w:id="59"/>
    </w:p>
    <w:p w14:paraId="5409517C" w14:textId="6BE3A853" w:rsidR="00BC237C" w:rsidRPr="00421CEB" w:rsidRDefault="007F6364" w:rsidP="00AC428F">
      <w:pPr>
        <w:rPr>
          <w:lang w:eastAsia="ja-JP"/>
        </w:rPr>
      </w:pPr>
      <w:r>
        <w:rPr>
          <w:rFonts w:hint="eastAsia"/>
          <w:lang w:eastAsia="ja-JP"/>
        </w:rPr>
        <w:t>No additional topic is proposed.</w:t>
      </w:r>
    </w:p>
    <w:p w14:paraId="43448A1F" w14:textId="77777777" w:rsidR="00F325F8" w:rsidRPr="00421CEB" w:rsidRDefault="00F325F8" w:rsidP="00AC428F">
      <w:pPr>
        <w:pStyle w:val="1"/>
      </w:pPr>
      <w:bookmarkStart w:id="60" w:name="_Toc510532378"/>
      <w:r w:rsidRPr="00421CEB">
        <w:t>Encoder algorithm description</w:t>
      </w:r>
      <w:bookmarkEnd w:id="60"/>
    </w:p>
    <w:p w14:paraId="43F940C0" w14:textId="60546AB1" w:rsidR="001656C8" w:rsidRPr="00421CEB" w:rsidRDefault="001656C8" w:rsidP="00AC428F">
      <w:pPr>
        <w:pStyle w:val="2"/>
      </w:pPr>
      <w:bookmarkStart w:id="61" w:name="_Toc504385851"/>
      <w:bookmarkStart w:id="62" w:name="_Toc504386016"/>
      <w:bookmarkStart w:id="63" w:name="_Toc496601789"/>
      <w:bookmarkStart w:id="64" w:name="_Toc510532379"/>
      <w:bookmarkEnd w:id="61"/>
      <w:bookmarkEnd w:id="62"/>
      <w:bookmarkEnd w:id="63"/>
      <w:r w:rsidRPr="00421CEB">
        <w:t>General algorithm description</w:t>
      </w:r>
      <w:bookmarkEnd w:id="64"/>
    </w:p>
    <w:p w14:paraId="377398B6" w14:textId="2725EACB" w:rsidR="00F325F8" w:rsidRPr="00421CEB" w:rsidRDefault="00F325F8" w:rsidP="00AC428F">
      <w:pPr>
        <w:pStyle w:val="3"/>
      </w:pPr>
      <w:bookmarkStart w:id="65" w:name="_Toc510532380"/>
      <w:r w:rsidRPr="00421CEB">
        <w:t>Rate-distortion optimization</w:t>
      </w:r>
      <w:bookmarkEnd w:id="65"/>
      <w:r w:rsidR="003D14D3" w:rsidRPr="00421CEB">
        <w:t xml:space="preserve"> </w:t>
      </w:r>
    </w:p>
    <w:p w14:paraId="68B64299" w14:textId="77777777" w:rsidR="00F325F8" w:rsidRPr="00421CEB" w:rsidRDefault="00F325F8" w:rsidP="00AC428F">
      <w:pPr>
        <w:pStyle w:val="4"/>
      </w:pPr>
      <w:r w:rsidRPr="00421CEB">
        <w:t>Distortion metrics</w:t>
      </w:r>
    </w:p>
    <w:p w14:paraId="4A97A710" w14:textId="6703B5A1" w:rsidR="003531BD" w:rsidRPr="00421CEB" w:rsidRDefault="0013538D" w:rsidP="003531BD">
      <w:pPr>
        <w:rPr>
          <w:szCs w:val="22"/>
          <w:lang w:eastAsia="ja-JP"/>
        </w:rPr>
      </w:pPr>
      <w:r>
        <w:rPr>
          <w:rFonts w:hint="eastAsia"/>
          <w:szCs w:val="22"/>
          <w:lang w:eastAsia="ja-JP"/>
        </w:rPr>
        <w:t>Same as in JEM.</w:t>
      </w:r>
    </w:p>
    <w:p w14:paraId="3325E889" w14:textId="4195C5EC" w:rsidR="00F325F8" w:rsidRPr="00FA1DE6" w:rsidRDefault="00F325F8" w:rsidP="00AC428F">
      <w:pPr>
        <w:pStyle w:val="4"/>
      </w:pPr>
      <w:r w:rsidRPr="00FA1DE6">
        <w:t>Rate</w:t>
      </w:r>
      <w:r w:rsidR="00DC3EBA" w:rsidRPr="00FA1DE6">
        <w:t xml:space="preserve">-distortion dependency </w:t>
      </w:r>
      <w:r w:rsidR="00B03C4B" w:rsidRPr="00FA1DE6">
        <w:t>models</w:t>
      </w:r>
    </w:p>
    <w:p w14:paraId="339DF677" w14:textId="17EF7BE6" w:rsidR="003531BD" w:rsidRPr="00421CEB" w:rsidRDefault="0013538D" w:rsidP="003531BD">
      <w:pPr>
        <w:rPr>
          <w:szCs w:val="22"/>
        </w:rPr>
      </w:pPr>
      <w:r>
        <w:rPr>
          <w:rFonts w:hint="eastAsia"/>
          <w:szCs w:val="22"/>
          <w:lang w:eastAsia="ja-JP"/>
        </w:rPr>
        <w:t>Same as in JEM.</w:t>
      </w:r>
    </w:p>
    <w:p w14:paraId="50569A66" w14:textId="77777777" w:rsidR="00F325F8" w:rsidRPr="00421CEB" w:rsidRDefault="00F325F8">
      <w:pPr>
        <w:pStyle w:val="3"/>
      </w:pPr>
      <w:bookmarkStart w:id="66" w:name="_Toc510532381"/>
      <w:r w:rsidRPr="00421CEB">
        <w:t>Partitioning structure selection</w:t>
      </w:r>
      <w:bookmarkEnd w:id="66"/>
    </w:p>
    <w:p w14:paraId="461C9D7A" w14:textId="5B2102CA" w:rsidR="003531BD" w:rsidRPr="00421CEB" w:rsidRDefault="0013538D" w:rsidP="003531BD">
      <w:pPr>
        <w:rPr>
          <w:szCs w:val="22"/>
        </w:rPr>
      </w:pPr>
      <w:r>
        <w:rPr>
          <w:rFonts w:hint="eastAsia"/>
          <w:szCs w:val="22"/>
          <w:lang w:eastAsia="ja-JP"/>
        </w:rPr>
        <w:t>Same as in JEM.</w:t>
      </w:r>
    </w:p>
    <w:p w14:paraId="256E1199" w14:textId="77777777" w:rsidR="00F325F8" w:rsidRPr="00421CEB" w:rsidRDefault="00F325F8" w:rsidP="00AC428F">
      <w:pPr>
        <w:pStyle w:val="3"/>
      </w:pPr>
      <w:bookmarkStart w:id="67" w:name="_Toc510532382"/>
      <w:r w:rsidRPr="00421CEB">
        <w:t>Intra prediction mode estimation and type selection</w:t>
      </w:r>
      <w:bookmarkEnd w:id="67"/>
    </w:p>
    <w:p w14:paraId="21956B71" w14:textId="10BC3749" w:rsidR="001D4E61" w:rsidRDefault="001D4E61" w:rsidP="003531BD">
      <w:pPr>
        <w:rPr>
          <w:szCs w:val="22"/>
          <w:lang w:eastAsia="ja-JP"/>
        </w:rPr>
      </w:pPr>
      <w:r>
        <w:rPr>
          <w:rFonts w:hint="eastAsia"/>
          <w:szCs w:val="22"/>
          <w:lang w:eastAsia="ja-JP"/>
        </w:rPr>
        <w:t xml:space="preserve">For the luma intra coding, </w:t>
      </w:r>
      <w:r>
        <w:rPr>
          <w:szCs w:val="22"/>
          <w:lang w:eastAsia="ja-JP"/>
        </w:rPr>
        <w:t>encoder algorithm is the same as in JEM. For the chroma intra coding, following adaptations are introduced to consider the proposed two tool</w:t>
      </w:r>
      <w:r w:rsidR="00C93B3E">
        <w:rPr>
          <w:szCs w:val="22"/>
          <w:lang w:eastAsia="ja-JP"/>
        </w:rPr>
        <w:t xml:space="preserve">s; cross-component reference prediction and CCLM </w:t>
      </w:r>
      <w:proofErr w:type="spellStart"/>
      <w:r w:rsidR="00C93B3E">
        <w:rPr>
          <w:szCs w:val="22"/>
          <w:lang w:eastAsia="ja-JP"/>
        </w:rPr>
        <w:t>Cb</w:t>
      </w:r>
      <w:proofErr w:type="spellEnd"/>
      <w:r w:rsidR="00C93B3E">
        <w:rPr>
          <w:szCs w:val="22"/>
          <w:lang w:eastAsia="ja-JP"/>
        </w:rPr>
        <w:t>-to-Cr/Cr-to-</w:t>
      </w:r>
      <w:proofErr w:type="spellStart"/>
      <w:r w:rsidR="00C93B3E">
        <w:rPr>
          <w:szCs w:val="22"/>
          <w:lang w:eastAsia="ja-JP"/>
        </w:rPr>
        <w:t>Cb</w:t>
      </w:r>
      <w:proofErr w:type="spellEnd"/>
      <w:r w:rsidR="00C93B3E">
        <w:rPr>
          <w:szCs w:val="22"/>
          <w:lang w:eastAsia="ja-JP"/>
        </w:rPr>
        <w:t>.</w:t>
      </w:r>
    </w:p>
    <w:p w14:paraId="0CE24427" w14:textId="184339A9" w:rsidR="003531BD" w:rsidRDefault="00C93B3E" w:rsidP="003531BD">
      <w:pPr>
        <w:rPr>
          <w:szCs w:val="22"/>
          <w:lang w:eastAsia="ja-JP"/>
        </w:rPr>
      </w:pPr>
      <w:r>
        <w:rPr>
          <w:szCs w:val="22"/>
          <w:lang w:eastAsia="ja-JP"/>
        </w:rPr>
        <w:t>Regarding the CCRP, one chroma intra prediction mode is added. One additional RDO is performed in the mode finding loop.</w:t>
      </w:r>
    </w:p>
    <w:p w14:paraId="704EA922" w14:textId="49F069E3" w:rsidR="00C93B3E" w:rsidRPr="0013538D" w:rsidRDefault="00C93B3E" w:rsidP="003531BD">
      <w:pPr>
        <w:rPr>
          <w:szCs w:val="22"/>
          <w:lang w:eastAsia="ja-JP"/>
        </w:rPr>
      </w:pPr>
      <w:r>
        <w:rPr>
          <w:szCs w:val="22"/>
          <w:lang w:eastAsia="ja-JP"/>
        </w:rPr>
        <w:t xml:space="preserve">Regarding the CCLM </w:t>
      </w:r>
      <w:proofErr w:type="spellStart"/>
      <w:r>
        <w:rPr>
          <w:szCs w:val="22"/>
          <w:lang w:eastAsia="ja-JP"/>
        </w:rPr>
        <w:t>Cb</w:t>
      </w:r>
      <w:proofErr w:type="spellEnd"/>
      <w:r>
        <w:rPr>
          <w:szCs w:val="22"/>
          <w:lang w:eastAsia="ja-JP"/>
        </w:rPr>
        <w:t>-to-Cr/Cr-to-</w:t>
      </w:r>
      <w:proofErr w:type="spellStart"/>
      <w:r>
        <w:rPr>
          <w:szCs w:val="22"/>
          <w:lang w:eastAsia="ja-JP"/>
        </w:rPr>
        <w:t>Cb</w:t>
      </w:r>
      <w:proofErr w:type="spellEnd"/>
      <w:r>
        <w:rPr>
          <w:szCs w:val="22"/>
          <w:lang w:eastAsia="ja-JP"/>
        </w:rPr>
        <w:t xml:space="preserve">, additional flag is required to select the reference sample. </w:t>
      </w:r>
      <w:r>
        <w:rPr>
          <w:lang w:eastAsia="ja-JP"/>
        </w:rPr>
        <w:t>For a fast encoding</w:t>
      </w:r>
      <w:r>
        <w:rPr>
          <w:rFonts w:hint="eastAsia"/>
          <w:lang w:eastAsia="ja-JP"/>
        </w:rPr>
        <w:t xml:space="preserve">, </w:t>
      </w:r>
      <w:r>
        <w:rPr>
          <w:lang w:eastAsia="ja-JP"/>
        </w:rPr>
        <w:t xml:space="preserve">a reduction of the number of RD cost check is proposed. The key idea is to decide the reference chroma component by only one time RD cost check. To realize the idea, the decision is based on the RD cost of </w:t>
      </w:r>
      <w:proofErr w:type="spellStart"/>
      <w:r>
        <w:rPr>
          <w:lang w:eastAsia="ja-JP"/>
        </w:rPr>
        <w:t>DM_Chroma</w:t>
      </w:r>
      <w:proofErr w:type="spellEnd"/>
      <w:r>
        <w:rPr>
          <w:lang w:eastAsia="ja-JP"/>
        </w:rPr>
        <w:t xml:space="preserve"> since a probability of </w:t>
      </w:r>
      <w:proofErr w:type="spellStart"/>
      <w:r>
        <w:rPr>
          <w:lang w:eastAsia="ja-JP"/>
        </w:rPr>
        <w:t>DM_Chroma</w:t>
      </w:r>
      <w:proofErr w:type="spellEnd"/>
      <w:r>
        <w:rPr>
          <w:lang w:eastAsia="ja-JP"/>
        </w:rPr>
        <w:t xml:space="preserve"> is highest. At the same time, </w:t>
      </w:r>
      <w:proofErr w:type="spellStart"/>
      <w:r>
        <w:rPr>
          <w:lang w:eastAsia="ja-JP"/>
        </w:rPr>
        <w:t>DM_Chroma</w:t>
      </w:r>
      <w:proofErr w:type="spellEnd"/>
      <w:r>
        <w:rPr>
          <w:lang w:eastAsia="ja-JP"/>
        </w:rPr>
        <w:t xml:space="preserve"> is moved to the first position in chroma RD-cost-check order. It is noted that a signal processing based decision without RD cost check does not work well in our experiments.</w:t>
      </w:r>
    </w:p>
    <w:p w14:paraId="0AA5EC8F" w14:textId="77777777" w:rsidR="00F325F8" w:rsidRPr="00421CEB" w:rsidRDefault="00F325F8" w:rsidP="00AC428F">
      <w:pPr>
        <w:pStyle w:val="3"/>
      </w:pPr>
      <w:bookmarkStart w:id="68" w:name="_Toc510532383"/>
      <w:r w:rsidRPr="00421CEB">
        <w:t>Motion estimation and motion segment selection</w:t>
      </w:r>
      <w:bookmarkEnd w:id="68"/>
    </w:p>
    <w:p w14:paraId="19428845" w14:textId="3514A37B" w:rsidR="00DC32C6" w:rsidRPr="00FA1DE6" w:rsidRDefault="00DC32C6" w:rsidP="00DC32C6">
      <w:pPr>
        <w:pStyle w:val="4"/>
      </w:pPr>
      <w:r w:rsidRPr="00FA1DE6">
        <w:t>General</w:t>
      </w:r>
    </w:p>
    <w:p w14:paraId="6887AF82" w14:textId="0981AB1A" w:rsidR="003531BD" w:rsidRPr="00421CEB" w:rsidRDefault="0013538D" w:rsidP="003531BD">
      <w:pPr>
        <w:rPr>
          <w:szCs w:val="22"/>
        </w:rPr>
      </w:pPr>
      <w:r>
        <w:rPr>
          <w:rFonts w:hint="eastAsia"/>
          <w:szCs w:val="22"/>
          <w:lang w:eastAsia="ja-JP"/>
        </w:rPr>
        <w:t>Same as in JEM.</w:t>
      </w:r>
    </w:p>
    <w:p w14:paraId="1A70D27D" w14:textId="29D6C222" w:rsidR="00F325F8" w:rsidRPr="00421CEB" w:rsidRDefault="007C0604" w:rsidP="00AC428F">
      <w:pPr>
        <w:pStyle w:val="4"/>
      </w:pPr>
      <w:r w:rsidRPr="00421CEB">
        <w:t>Usage of decoder</w:t>
      </w:r>
      <w:r w:rsidR="000F2238" w:rsidRPr="00421CEB">
        <w:t>-</w:t>
      </w:r>
      <w:r w:rsidR="00F325F8" w:rsidRPr="00421CEB">
        <w:t xml:space="preserve">side </w:t>
      </w:r>
      <w:r w:rsidR="00AB6753" w:rsidRPr="00421CEB">
        <w:t>motion refinement</w:t>
      </w:r>
    </w:p>
    <w:p w14:paraId="1F75A670" w14:textId="2BD8E14C" w:rsidR="003531BD" w:rsidRPr="00421CEB" w:rsidRDefault="0013538D" w:rsidP="003531BD">
      <w:pPr>
        <w:rPr>
          <w:szCs w:val="22"/>
        </w:rPr>
      </w:pPr>
      <w:r>
        <w:rPr>
          <w:rFonts w:hint="eastAsia"/>
          <w:szCs w:val="22"/>
          <w:lang w:eastAsia="ja-JP"/>
        </w:rPr>
        <w:t>Same as in JEM.</w:t>
      </w:r>
    </w:p>
    <w:p w14:paraId="7547C326" w14:textId="77777777" w:rsidR="00F325F8" w:rsidRPr="00421CEB" w:rsidRDefault="00F325F8" w:rsidP="00AC428F">
      <w:pPr>
        <w:pStyle w:val="3"/>
      </w:pPr>
      <w:bookmarkStart w:id="69" w:name="_Toc510532384"/>
      <w:r w:rsidRPr="00421CEB">
        <w:t>Mode decisions</w:t>
      </w:r>
      <w:bookmarkEnd w:id="69"/>
    </w:p>
    <w:p w14:paraId="039F50D3" w14:textId="7662BF51" w:rsidR="003531BD" w:rsidRPr="00421CEB" w:rsidRDefault="0013538D" w:rsidP="003531BD">
      <w:pPr>
        <w:rPr>
          <w:szCs w:val="22"/>
        </w:rPr>
      </w:pPr>
      <w:r>
        <w:rPr>
          <w:rFonts w:hint="eastAsia"/>
          <w:szCs w:val="22"/>
          <w:lang w:eastAsia="ja-JP"/>
        </w:rPr>
        <w:t>Same as in JEM.</w:t>
      </w:r>
    </w:p>
    <w:p w14:paraId="5D167C6B" w14:textId="77777777" w:rsidR="00F325F8" w:rsidRPr="00421CEB" w:rsidRDefault="00F325F8" w:rsidP="00AC428F">
      <w:pPr>
        <w:pStyle w:val="3"/>
      </w:pPr>
      <w:bookmarkStart w:id="70" w:name="_Toc510532385"/>
      <w:r w:rsidRPr="00421CEB">
        <w:lastRenderedPageBreak/>
        <w:t>In-loop filtering type selection and parameter estimation</w:t>
      </w:r>
      <w:bookmarkEnd w:id="70"/>
    </w:p>
    <w:p w14:paraId="7D43CC83" w14:textId="40085C28" w:rsidR="003531BD" w:rsidRDefault="0013538D" w:rsidP="003531BD">
      <w:pPr>
        <w:rPr>
          <w:szCs w:val="22"/>
          <w:lang w:eastAsia="ja-JP"/>
        </w:rPr>
      </w:pPr>
      <w:r>
        <w:rPr>
          <w:rFonts w:hint="eastAsia"/>
          <w:szCs w:val="22"/>
          <w:lang w:eastAsia="ja-JP"/>
        </w:rPr>
        <w:t>Same as in JEM.</w:t>
      </w:r>
    </w:p>
    <w:p w14:paraId="56651989" w14:textId="58595E03" w:rsidR="001851C2" w:rsidRPr="0013538D" w:rsidRDefault="001851C2" w:rsidP="003531BD">
      <w:pPr>
        <w:rPr>
          <w:szCs w:val="22"/>
        </w:rPr>
      </w:pPr>
      <w:r>
        <w:rPr>
          <w:szCs w:val="22"/>
          <w:lang w:eastAsia="ja-JP"/>
        </w:rPr>
        <w:t>It is noted that CNN-based in-loop filter is learned in advance to that encoding. The test set is different sequences are used.</w:t>
      </w:r>
    </w:p>
    <w:p w14:paraId="42AFF933" w14:textId="77777777" w:rsidR="00F325F8" w:rsidRPr="00421CEB" w:rsidRDefault="00F325F8" w:rsidP="00AC428F">
      <w:pPr>
        <w:pStyle w:val="3"/>
      </w:pPr>
      <w:bookmarkStart w:id="71" w:name="_Toc510532386"/>
      <w:r w:rsidRPr="00421CEB">
        <w:t>Transforms and transform type selection</w:t>
      </w:r>
      <w:bookmarkEnd w:id="71"/>
    </w:p>
    <w:p w14:paraId="6607D5DE" w14:textId="497E12CB" w:rsidR="00C93B3E" w:rsidRDefault="00C93B3E" w:rsidP="00DC32C6">
      <w:pPr>
        <w:rPr>
          <w:szCs w:val="22"/>
          <w:lang w:eastAsia="ja-JP"/>
        </w:rPr>
      </w:pPr>
      <w:r>
        <w:rPr>
          <w:rFonts w:hint="eastAsia"/>
          <w:szCs w:val="22"/>
          <w:lang w:eastAsia="ja-JP"/>
        </w:rPr>
        <w:t>For the large block</w:t>
      </w:r>
      <w:r>
        <w:rPr>
          <w:szCs w:val="22"/>
          <w:lang w:eastAsia="ja-JP"/>
        </w:rPr>
        <w:t xml:space="preserve">, shrink transform is introduced. In the current JEM configuration, </w:t>
      </w:r>
      <w:r w:rsidR="00A119CB">
        <w:rPr>
          <w:szCs w:val="22"/>
          <w:lang w:eastAsia="ja-JP"/>
        </w:rPr>
        <w:t xml:space="preserve">128x128 transform is enabled in the RDO loop. As we mention the section 2.1.6, inverse transform is performed as 64x64 with zero padding at the high frequency. To realize such the inverse transform, residual signal is firstly shrink to half size, a 64x64 transform is secondly applied, and finally some coefficients in high frequency are removed. </w:t>
      </w:r>
      <w:proofErr w:type="gramStart"/>
      <w:r w:rsidR="00A119CB">
        <w:rPr>
          <w:szCs w:val="22"/>
          <w:lang w:eastAsia="ja-JP"/>
        </w:rPr>
        <w:t>i.e</w:t>
      </w:r>
      <w:proofErr w:type="gramEnd"/>
      <w:r w:rsidR="00A119CB">
        <w:rPr>
          <w:szCs w:val="22"/>
          <w:lang w:eastAsia="ja-JP"/>
        </w:rPr>
        <w:t>. such positions are set as zero.</w:t>
      </w:r>
    </w:p>
    <w:p w14:paraId="3C8D9DBA" w14:textId="7EBCD920" w:rsidR="00DC32C6" w:rsidRPr="00421CEB" w:rsidRDefault="00A119CB" w:rsidP="00DC32C6">
      <w:pPr>
        <w:rPr>
          <w:szCs w:val="22"/>
        </w:rPr>
      </w:pPr>
      <w:r>
        <w:rPr>
          <w:szCs w:val="22"/>
          <w:lang w:eastAsia="ja-JP"/>
        </w:rPr>
        <w:t>For other blocks, transform algorithm is the s</w:t>
      </w:r>
      <w:r w:rsidR="0013538D">
        <w:rPr>
          <w:rFonts w:hint="eastAsia"/>
          <w:szCs w:val="22"/>
          <w:lang w:eastAsia="ja-JP"/>
        </w:rPr>
        <w:t>ame as in JEM.</w:t>
      </w:r>
    </w:p>
    <w:p w14:paraId="0B7F4078" w14:textId="73ACF5DE" w:rsidR="00F325F8" w:rsidRPr="00421CEB" w:rsidRDefault="00F325F8" w:rsidP="00AC428F">
      <w:pPr>
        <w:pStyle w:val="3"/>
      </w:pPr>
      <w:bookmarkStart w:id="72" w:name="_Toc510532387"/>
      <w:r w:rsidRPr="00421CEB">
        <w:t>Quantization and quantization type selection</w:t>
      </w:r>
      <w:bookmarkEnd w:id="72"/>
    </w:p>
    <w:p w14:paraId="50A6C4D0" w14:textId="54F29CF7" w:rsidR="003531BD" w:rsidRPr="00421CEB" w:rsidRDefault="0013538D" w:rsidP="003531BD">
      <w:pPr>
        <w:rPr>
          <w:szCs w:val="22"/>
        </w:rPr>
      </w:pPr>
      <w:r>
        <w:rPr>
          <w:rFonts w:hint="eastAsia"/>
          <w:szCs w:val="22"/>
          <w:lang w:eastAsia="ja-JP"/>
        </w:rPr>
        <w:t>Same as in JEM.</w:t>
      </w:r>
    </w:p>
    <w:p w14:paraId="2BD8F19E" w14:textId="77777777" w:rsidR="00F325F8" w:rsidRPr="00421CEB" w:rsidRDefault="00F325F8" w:rsidP="00AC428F">
      <w:pPr>
        <w:pStyle w:val="3"/>
      </w:pPr>
      <w:bookmarkStart w:id="73" w:name="_Toc510532388"/>
      <w:r w:rsidRPr="00421CEB">
        <w:t>Entropy coding</w:t>
      </w:r>
      <w:bookmarkEnd w:id="73"/>
    </w:p>
    <w:p w14:paraId="68A9895C" w14:textId="16437CE3" w:rsidR="003531BD" w:rsidRPr="00421CEB" w:rsidRDefault="0013538D" w:rsidP="003531BD">
      <w:pPr>
        <w:rPr>
          <w:szCs w:val="22"/>
        </w:rPr>
      </w:pPr>
      <w:r>
        <w:rPr>
          <w:rFonts w:hint="eastAsia"/>
          <w:szCs w:val="22"/>
          <w:lang w:eastAsia="ja-JP"/>
        </w:rPr>
        <w:t>Same as in JEM.</w:t>
      </w:r>
    </w:p>
    <w:p w14:paraId="1072E043" w14:textId="73A521E2" w:rsidR="001656C8" w:rsidRPr="00421CEB" w:rsidRDefault="007C0604" w:rsidP="00AC428F">
      <w:pPr>
        <w:pStyle w:val="3"/>
      </w:pPr>
      <w:bookmarkStart w:id="74" w:name="_Toc510532389"/>
      <w:r w:rsidRPr="00421CEB">
        <w:t>Additional tools</w:t>
      </w:r>
      <w:bookmarkEnd w:id="74"/>
    </w:p>
    <w:p w14:paraId="423F08FC" w14:textId="3D9C8EF0" w:rsidR="003531BD" w:rsidRPr="0013538D" w:rsidRDefault="0013538D" w:rsidP="003531BD">
      <w:pPr>
        <w:rPr>
          <w:lang w:eastAsia="ja-JP"/>
        </w:rPr>
      </w:pPr>
      <w:r>
        <w:rPr>
          <w:rFonts w:hint="eastAsia"/>
          <w:lang w:eastAsia="ja-JP"/>
        </w:rPr>
        <w:t>No additional tool is proposed.</w:t>
      </w:r>
    </w:p>
    <w:p w14:paraId="30D88D89" w14:textId="77777777" w:rsidR="00BA66FF" w:rsidRPr="00421CEB" w:rsidRDefault="00BA66FF" w:rsidP="00AC428F">
      <w:pPr>
        <w:pStyle w:val="3"/>
      </w:pPr>
      <w:bookmarkStart w:id="75" w:name="_Toc510532390"/>
      <w:r w:rsidRPr="00421CEB">
        <w:t>Additional encoder optimization</w:t>
      </w:r>
      <w:bookmarkEnd w:id="75"/>
    </w:p>
    <w:p w14:paraId="1DA20CD1" w14:textId="1988CD73" w:rsidR="00DC32C6" w:rsidRPr="0013538D" w:rsidRDefault="0013538D" w:rsidP="00DC32C6">
      <w:pPr>
        <w:rPr>
          <w:lang w:eastAsia="ja-JP"/>
        </w:rPr>
      </w:pPr>
      <w:r>
        <w:rPr>
          <w:rFonts w:hint="eastAsia"/>
          <w:lang w:eastAsia="ja-JP"/>
        </w:rPr>
        <w:t>No additional encoder optimization is proposed.</w:t>
      </w:r>
    </w:p>
    <w:p w14:paraId="7E40A124" w14:textId="679940D8" w:rsidR="001656C8" w:rsidRPr="00421CEB" w:rsidRDefault="001656C8" w:rsidP="00AC428F">
      <w:pPr>
        <w:pStyle w:val="3"/>
      </w:pPr>
      <w:bookmarkStart w:id="76" w:name="_Toc510532391"/>
      <w:r w:rsidRPr="00421CEB">
        <w:t>Additional algorithmic</w:t>
      </w:r>
      <w:r w:rsidR="007C0604" w:rsidRPr="00421CEB">
        <w:t xml:space="preserve"> description topic(s)</w:t>
      </w:r>
      <w:bookmarkEnd w:id="76"/>
    </w:p>
    <w:p w14:paraId="56DC3112" w14:textId="60CDD93A" w:rsidR="003531BD" w:rsidRPr="0013538D" w:rsidRDefault="0013538D" w:rsidP="003531BD">
      <w:pPr>
        <w:rPr>
          <w:lang w:eastAsia="ja-JP"/>
        </w:rPr>
      </w:pPr>
      <w:bookmarkStart w:id="77" w:name="_Toc504385865"/>
      <w:bookmarkStart w:id="78" w:name="_Toc504386030"/>
      <w:bookmarkStart w:id="79" w:name="_Toc504385867"/>
      <w:bookmarkStart w:id="80" w:name="_Toc504386032"/>
      <w:bookmarkStart w:id="81" w:name="_Toc504385870"/>
      <w:bookmarkStart w:id="82" w:name="_Toc504386035"/>
      <w:bookmarkStart w:id="83" w:name="_Toc504385871"/>
      <w:bookmarkStart w:id="84" w:name="_Toc504386036"/>
      <w:bookmarkStart w:id="85" w:name="_Toc504385872"/>
      <w:bookmarkStart w:id="86" w:name="_Toc504386037"/>
      <w:bookmarkStart w:id="87" w:name="_Toc504385873"/>
      <w:bookmarkStart w:id="88" w:name="_Toc504386038"/>
      <w:bookmarkStart w:id="89" w:name="_Toc504385874"/>
      <w:bookmarkStart w:id="90" w:name="_Toc504386039"/>
      <w:bookmarkStart w:id="91" w:name="_Toc504385875"/>
      <w:bookmarkStart w:id="92" w:name="_Toc504386040"/>
      <w:bookmarkStart w:id="93" w:name="_Toc504385876"/>
      <w:bookmarkStart w:id="94" w:name="_Toc504386041"/>
      <w:bookmarkStart w:id="95" w:name="_Toc504385878"/>
      <w:bookmarkStart w:id="96" w:name="_Toc50438604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rFonts w:hint="eastAsia"/>
          <w:lang w:eastAsia="ja-JP"/>
        </w:rPr>
        <w:t>No additional topic is proposed.</w:t>
      </w:r>
    </w:p>
    <w:p w14:paraId="2607358E" w14:textId="18C5A1B8" w:rsidR="00BF7D94" w:rsidRPr="00421CEB" w:rsidRDefault="00BF7D94" w:rsidP="00AC428F">
      <w:pPr>
        <w:pStyle w:val="1"/>
      </w:pPr>
      <w:bookmarkStart w:id="97" w:name="_Toc510532392"/>
      <w:r w:rsidRPr="00421CEB">
        <w:t>Compression performance</w:t>
      </w:r>
      <w:bookmarkEnd w:id="97"/>
      <w:r w:rsidRPr="00421CEB">
        <w:t xml:space="preserve"> </w:t>
      </w:r>
    </w:p>
    <w:p w14:paraId="438C1CCD" w14:textId="77777777" w:rsidR="003531BD" w:rsidRPr="00421CEB" w:rsidRDefault="003531BD" w:rsidP="003531BD">
      <w:pPr>
        <w:rPr>
          <w:szCs w:val="22"/>
        </w:rPr>
      </w:pPr>
    </w:p>
    <w:p w14:paraId="7D9E4593" w14:textId="77777777" w:rsidR="00BF7D94" w:rsidRPr="00421CEB" w:rsidRDefault="00BF7D94" w:rsidP="00AC428F">
      <w:pPr>
        <w:pStyle w:val="2"/>
      </w:pPr>
      <w:bookmarkStart w:id="98" w:name="_Toc510532393"/>
      <w:r w:rsidRPr="00421CEB">
        <w:t>SDR: Constraint set 1 configuration relative to HM anchor</w:t>
      </w:r>
      <w:bookmarkEnd w:id="98"/>
    </w:p>
    <w:p w14:paraId="5101AED3" w14:textId="77777777" w:rsidR="003531BD" w:rsidRPr="00421CEB" w:rsidRDefault="003531BD" w:rsidP="003531BD">
      <w:pPr>
        <w:rPr>
          <w:szCs w:val="22"/>
        </w:rPr>
      </w:pPr>
    </w:p>
    <w:p w14:paraId="297EBFBB" w14:textId="77777777" w:rsidR="00005A03" w:rsidRDefault="00005A03" w:rsidP="00005A03">
      <w:pPr>
        <w:pStyle w:val="3"/>
      </w:pPr>
      <w:bookmarkStart w:id="99" w:name="_Toc504597773"/>
      <w:bookmarkStart w:id="100" w:name="_Toc510532394"/>
      <w:r w:rsidRPr="00421CEB">
        <w:lastRenderedPageBreak/>
        <w:t>Class SDR-A (RD-curves)</w:t>
      </w:r>
      <w:bookmarkEnd w:id="99"/>
      <w:bookmarkEnd w:id="100"/>
    </w:p>
    <w:p w14:paraId="7E8E32A9" w14:textId="77777777" w:rsidR="00005A03" w:rsidRPr="009F2F97" w:rsidRDefault="00005A03" w:rsidP="00005A03">
      <w:pPr>
        <w:jc w:val="center"/>
      </w:pPr>
      <w:r>
        <w:rPr>
          <w:noProof/>
          <w:lang w:val="en-US" w:eastAsia="ja-JP"/>
        </w:rPr>
        <w:drawing>
          <wp:inline distT="0" distB="0" distL="0" distR="0" wp14:anchorId="48F35C74" wp14:editId="3B2EA44F">
            <wp:extent cx="3962400" cy="2667000"/>
            <wp:effectExtent l="0" t="0" r="0"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03A7368" w14:textId="77777777" w:rsidR="00005A03" w:rsidRDefault="00005A03" w:rsidP="00005A03">
      <w:pPr>
        <w:jc w:val="center"/>
        <w:rPr>
          <w:szCs w:val="22"/>
        </w:rPr>
      </w:pPr>
      <w:r>
        <w:rPr>
          <w:rFonts w:hint="eastAsia"/>
          <w:szCs w:val="22"/>
          <w:lang w:eastAsia="ja-JP"/>
        </w:rPr>
        <w:t>Food</w:t>
      </w:r>
      <w:r>
        <w:rPr>
          <w:szCs w:val="22"/>
        </w:rPr>
        <w:t>Market4, CS1</w:t>
      </w:r>
    </w:p>
    <w:p w14:paraId="4D6A39EB" w14:textId="77777777" w:rsidR="00005A03" w:rsidRDefault="00005A03" w:rsidP="00005A03">
      <w:pPr>
        <w:jc w:val="center"/>
        <w:rPr>
          <w:szCs w:val="22"/>
        </w:rPr>
      </w:pPr>
      <w:r>
        <w:rPr>
          <w:noProof/>
          <w:lang w:val="en-US" w:eastAsia="ja-JP"/>
        </w:rPr>
        <w:drawing>
          <wp:inline distT="0" distB="0" distL="0" distR="0" wp14:anchorId="07624032" wp14:editId="5F457B4E">
            <wp:extent cx="3962400" cy="2667000"/>
            <wp:effectExtent l="0" t="0" r="0" b="0"/>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3CBDBD" w14:textId="77777777" w:rsidR="00005A03" w:rsidRDefault="00005A03" w:rsidP="00005A03">
      <w:pPr>
        <w:jc w:val="center"/>
        <w:rPr>
          <w:szCs w:val="22"/>
          <w:lang w:eastAsia="ja-JP"/>
        </w:rPr>
      </w:pPr>
      <w:r>
        <w:rPr>
          <w:rFonts w:hint="eastAsia"/>
          <w:szCs w:val="22"/>
          <w:lang w:eastAsia="ja-JP"/>
        </w:rPr>
        <w:t>CatRobot1</w:t>
      </w:r>
      <w:r>
        <w:rPr>
          <w:szCs w:val="22"/>
          <w:lang w:eastAsia="ja-JP"/>
        </w:rPr>
        <w:t>, CS1</w:t>
      </w:r>
    </w:p>
    <w:p w14:paraId="584805E7" w14:textId="77777777" w:rsidR="00005A03" w:rsidRDefault="00005A03" w:rsidP="00005A03">
      <w:pPr>
        <w:jc w:val="center"/>
        <w:rPr>
          <w:szCs w:val="22"/>
          <w:lang w:eastAsia="ja-JP"/>
        </w:rPr>
      </w:pPr>
      <w:r>
        <w:rPr>
          <w:noProof/>
          <w:lang w:val="en-US" w:eastAsia="ja-JP"/>
        </w:rPr>
        <w:drawing>
          <wp:inline distT="0" distB="0" distL="0" distR="0" wp14:anchorId="07984192" wp14:editId="77183688">
            <wp:extent cx="3962400" cy="266700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E174DB3" w14:textId="77777777" w:rsidR="00005A03" w:rsidRDefault="00005A03" w:rsidP="00005A03">
      <w:pPr>
        <w:jc w:val="center"/>
        <w:rPr>
          <w:szCs w:val="22"/>
          <w:lang w:eastAsia="ja-JP"/>
        </w:rPr>
      </w:pPr>
      <w:r>
        <w:rPr>
          <w:rFonts w:hint="eastAsia"/>
          <w:szCs w:val="22"/>
          <w:lang w:eastAsia="ja-JP"/>
        </w:rPr>
        <w:lastRenderedPageBreak/>
        <w:t>DaylightRoad2</w:t>
      </w:r>
      <w:r>
        <w:rPr>
          <w:szCs w:val="22"/>
          <w:lang w:eastAsia="ja-JP"/>
        </w:rPr>
        <w:t>, CS1</w:t>
      </w:r>
    </w:p>
    <w:p w14:paraId="3F0CC39D" w14:textId="77777777" w:rsidR="00005A03" w:rsidRDefault="00005A03" w:rsidP="00005A03">
      <w:pPr>
        <w:jc w:val="center"/>
        <w:rPr>
          <w:szCs w:val="22"/>
          <w:lang w:eastAsia="ja-JP"/>
        </w:rPr>
      </w:pPr>
      <w:r>
        <w:rPr>
          <w:noProof/>
          <w:lang w:val="en-US" w:eastAsia="ja-JP"/>
        </w:rPr>
        <w:drawing>
          <wp:inline distT="0" distB="0" distL="0" distR="0" wp14:anchorId="76F0FDF5" wp14:editId="164B9844">
            <wp:extent cx="3962400" cy="2667000"/>
            <wp:effectExtent l="0" t="0" r="0" b="0"/>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7B933FA" w14:textId="77777777" w:rsidR="00005A03" w:rsidRDefault="00005A03" w:rsidP="00005A03">
      <w:pPr>
        <w:jc w:val="center"/>
        <w:rPr>
          <w:szCs w:val="22"/>
          <w:lang w:eastAsia="ja-JP"/>
        </w:rPr>
      </w:pPr>
      <w:proofErr w:type="spellStart"/>
      <w:r>
        <w:rPr>
          <w:rFonts w:hint="eastAsia"/>
          <w:szCs w:val="22"/>
          <w:lang w:eastAsia="ja-JP"/>
        </w:rPr>
        <w:t>ParkRunning</w:t>
      </w:r>
      <w:proofErr w:type="spellEnd"/>
      <w:r>
        <w:rPr>
          <w:rFonts w:hint="eastAsia"/>
          <w:szCs w:val="22"/>
          <w:lang w:eastAsia="ja-JP"/>
        </w:rPr>
        <w:t>, CS1</w:t>
      </w:r>
    </w:p>
    <w:p w14:paraId="470BE4C6" w14:textId="77777777" w:rsidR="00005A03" w:rsidRDefault="00005A03" w:rsidP="00005A03">
      <w:pPr>
        <w:jc w:val="center"/>
        <w:rPr>
          <w:szCs w:val="22"/>
          <w:lang w:eastAsia="ja-JP"/>
        </w:rPr>
      </w:pPr>
      <w:r>
        <w:rPr>
          <w:noProof/>
          <w:lang w:val="en-US" w:eastAsia="ja-JP"/>
        </w:rPr>
        <w:drawing>
          <wp:inline distT="0" distB="0" distL="0" distR="0" wp14:anchorId="6D1D30B5" wp14:editId="13E27EF3">
            <wp:extent cx="3962400" cy="2667000"/>
            <wp:effectExtent l="0" t="0" r="0" b="0"/>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E544970" w14:textId="77777777" w:rsidR="00005A03" w:rsidRDefault="00005A03" w:rsidP="00005A03">
      <w:pPr>
        <w:jc w:val="center"/>
        <w:rPr>
          <w:szCs w:val="22"/>
          <w:lang w:eastAsia="ja-JP"/>
        </w:rPr>
      </w:pPr>
      <w:r>
        <w:rPr>
          <w:rFonts w:hint="eastAsia"/>
          <w:szCs w:val="22"/>
          <w:lang w:eastAsia="ja-JP"/>
        </w:rPr>
        <w:t>Campfire, CS1</w:t>
      </w:r>
    </w:p>
    <w:p w14:paraId="7292086E" w14:textId="77777777" w:rsidR="00005A03" w:rsidRPr="00421CEB" w:rsidRDefault="00005A03" w:rsidP="00005A03">
      <w:pPr>
        <w:pStyle w:val="3"/>
      </w:pPr>
      <w:bookmarkStart w:id="101" w:name="_Toc504597774"/>
      <w:bookmarkStart w:id="102" w:name="_Toc510532395"/>
      <w:r w:rsidRPr="00421CEB">
        <w:lastRenderedPageBreak/>
        <w:t>Class SDR-B (RD-curves)</w:t>
      </w:r>
      <w:bookmarkEnd w:id="101"/>
      <w:bookmarkEnd w:id="102"/>
    </w:p>
    <w:p w14:paraId="675A4D62" w14:textId="77777777" w:rsidR="00005A03" w:rsidRDefault="00005A03" w:rsidP="00005A03">
      <w:pPr>
        <w:jc w:val="center"/>
        <w:rPr>
          <w:szCs w:val="22"/>
        </w:rPr>
      </w:pPr>
      <w:r>
        <w:rPr>
          <w:noProof/>
          <w:lang w:val="en-US" w:eastAsia="ja-JP"/>
        </w:rPr>
        <w:drawing>
          <wp:inline distT="0" distB="0" distL="0" distR="0" wp14:anchorId="732CF908" wp14:editId="1F5A900F">
            <wp:extent cx="3962400" cy="2667000"/>
            <wp:effectExtent l="0" t="0" r="0" b="0"/>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E579853" w14:textId="77777777" w:rsidR="00005A03" w:rsidRDefault="00005A03" w:rsidP="00005A03">
      <w:pPr>
        <w:jc w:val="center"/>
        <w:rPr>
          <w:szCs w:val="22"/>
          <w:lang w:eastAsia="ja-JP"/>
        </w:rPr>
      </w:pPr>
      <w:proofErr w:type="spellStart"/>
      <w:r>
        <w:rPr>
          <w:rFonts w:hint="eastAsia"/>
          <w:szCs w:val="22"/>
          <w:lang w:eastAsia="ja-JP"/>
        </w:rPr>
        <w:t>BQTerrace</w:t>
      </w:r>
      <w:proofErr w:type="spellEnd"/>
      <w:r>
        <w:rPr>
          <w:rFonts w:hint="eastAsia"/>
          <w:szCs w:val="22"/>
          <w:lang w:eastAsia="ja-JP"/>
        </w:rPr>
        <w:t>, CS1</w:t>
      </w:r>
    </w:p>
    <w:p w14:paraId="517B54F5" w14:textId="77777777" w:rsidR="00005A03" w:rsidRDefault="00005A03" w:rsidP="00005A03">
      <w:pPr>
        <w:jc w:val="center"/>
        <w:rPr>
          <w:szCs w:val="22"/>
          <w:lang w:eastAsia="ja-JP"/>
        </w:rPr>
      </w:pPr>
      <w:r>
        <w:rPr>
          <w:noProof/>
          <w:lang w:val="en-US" w:eastAsia="ja-JP"/>
        </w:rPr>
        <w:drawing>
          <wp:inline distT="0" distB="0" distL="0" distR="0" wp14:anchorId="70555581" wp14:editId="14BE2FB3">
            <wp:extent cx="3962400" cy="2667000"/>
            <wp:effectExtent l="0" t="0" r="0" b="0"/>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3772CAD" w14:textId="77777777" w:rsidR="00005A03" w:rsidRDefault="00005A03" w:rsidP="00005A03">
      <w:pPr>
        <w:jc w:val="center"/>
        <w:rPr>
          <w:szCs w:val="22"/>
          <w:lang w:eastAsia="ja-JP"/>
        </w:rPr>
      </w:pPr>
      <w:proofErr w:type="spellStart"/>
      <w:r>
        <w:rPr>
          <w:rFonts w:hint="eastAsia"/>
          <w:szCs w:val="22"/>
          <w:lang w:eastAsia="ja-JP"/>
        </w:rPr>
        <w:t>RitualDance</w:t>
      </w:r>
      <w:proofErr w:type="spellEnd"/>
      <w:r>
        <w:rPr>
          <w:rFonts w:hint="eastAsia"/>
          <w:szCs w:val="22"/>
          <w:lang w:eastAsia="ja-JP"/>
        </w:rPr>
        <w:t>, CS1</w:t>
      </w:r>
    </w:p>
    <w:p w14:paraId="0DF98B05" w14:textId="77777777" w:rsidR="00005A03" w:rsidRDefault="00005A03" w:rsidP="00005A03">
      <w:pPr>
        <w:jc w:val="center"/>
        <w:rPr>
          <w:szCs w:val="22"/>
          <w:lang w:eastAsia="ja-JP"/>
        </w:rPr>
      </w:pPr>
      <w:r>
        <w:rPr>
          <w:noProof/>
          <w:lang w:val="en-US" w:eastAsia="ja-JP"/>
        </w:rPr>
        <w:drawing>
          <wp:inline distT="0" distB="0" distL="0" distR="0" wp14:anchorId="5F38A6FD" wp14:editId="1B6B2442">
            <wp:extent cx="3962400" cy="2667000"/>
            <wp:effectExtent l="0" t="0" r="0" b="0"/>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956EBB3" w14:textId="77777777" w:rsidR="00005A03" w:rsidRDefault="00005A03" w:rsidP="00005A03">
      <w:pPr>
        <w:jc w:val="center"/>
        <w:rPr>
          <w:szCs w:val="22"/>
          <w:lang w:eastAsia="ja-JP"/>
        </w:rPr>
      </w:pPr>
      <w:proofErr w:type="spellStart"/>
      <w:r>
        <w:rPr>
          <w:rFonts w:hint="eastAsia"/>
          <w:szCs w:val="22"/>
          <w:lang w:eastAsia="ja-JP"/>
        </w:rPr>
        <w:lastRenderedPageBreak/>
        <w:t>MarketPlace</w:t>
      </w:r>
      <w:proofErr w:type="spellEnd"/>
      <w:r>
        <w:rPr>
          <w:rFonts w:hint="eastAsia"/>
          <w:szCs w:val="22"/>
          <w:lang w:eastAsia="ja-JP"/>
        </w:rPr>
        <w:t>, CS1</w:t>
      </w:r>
    </w:p>
    <w:p w14:paraId="569D044C" w14:textId="77777777" w:rsidR="00005A03" w:rsidRDefault="00005A03" w:rsidP="00005A03">
      <w:pPr>
        <w:jc w:val="center"/>
        <w:rPr>
          <w:szCs w:val="22"/>
          <w:lang w:eastAsia="ja-JP"/>
        </w:rPr>
      </w:pPr>
      <w:r>
        <w:rPr>
          <w:noProof/>
          <w:lang w:val="en-US" w:eastAsia="ja-JP"/>
        </w:rPr>
        <w:drawing>
          <wp:inline distT="0" distB="0" distL="0" distR="0" wp14:anchorId="785AC47A" wp14:editId="4D30679E">
            <wp:extent cx="3962400" cy="2667000"/>
            <wp:effectExtent l="0" t="0" r="0" b="0"/>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0BAC261" w14:textId="77777777" w:rsidR="00005A03" w:rsidRDefault="00005A03" w:rsidP="00005A03">
      <w:pPr>
        <w:jc w:val="center"/>
        <w:rPr>
          <w:szCs w:val="22"/>
          <w:lang w:eastAsia="ja-JP"/>
        </w:rPr>
      </w:pPr>
      <w:proofErr w:type="spellStart"/>
      <w:r>
        <w:rPr>
          <w:rFonts w:hint="eastAsia"/>
          <w:szCs w:val="22"/>
          <w:lang w:eastAsia="ja-JP"/>
        </w:rPr>
        <w:t>BasketballlDrive</w:t>
      </w:r>
      <w:proofErr w:type="spellEnd"/>
      <w:r>
        <w:rPr>
          <w:rFonts w:hint="eastAsia"/>
          <w:szCs w:val="22"/>
          <w:lang w:eastAsia="ja-JP"/>
        </w:rPr>
        <w:t>, CS1</w:t>
      </w:r>
    </w:p>
    <w:p w14:paraId="77BFFD38" w14:textId="77777777" w:rsidR="00005A03" w:rsidRDefault="00005A03" w:rsidP="00005A03">
      <w:pPr>
        <w:jc w:val="center"/>
        <w:rPr>
          <w:szCs w:val="22"/>
          <w:lang w:eastAsia="ja-JP"/>
        </w:rPr>
      </w:pPr>
      <w:r>
        <w:rPr>
          <w:noProof/>
          <w:lang w:val="en-US" w:eastAsia="ja-JP"/>
        </w:rPr>
        <w:drawing>
          <wp:inline distT="0" distB="0" distL="0" distR="0" wp14:anchorId="5503F66F" wp14:editId="1411D898">
            <wp:extent cx="3962400" cy="2667000"/>
            <wp:effectExtent l="0" t="0" r="0" b="0"/>
            <wp:docPr id="52" name="Chart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B624276" w14:textId="77777777" w:rsidR="00005A03" w:rsidRDefault="00005A03" w:rsidP="00005A03">
      <w:pPr>
        <w:jc w:val="center"/>
        <w:rPr>
          <w:szCs w:val="22"/>
          <w:lang w:eastAsia="ja-JP"/>
        </w:rPr>
      </w:pPr>
      <w:r>
        <w:rPr>
          <w:rFonts w:hint="eastAsia"/>
          <w:szCs w:val="22"/>
          <w:lang w:eastAsia="ja-JP"/>
        </w:rPr>
        <w:t>Cactus, CS1</w:t>
      </w:r>
    </w:p>
    <w:p w14:paraId="239C58C0" w14:textId="77777777" w:rsidR="00005A03" w:rsidRPr="00421CEB" w:rsidRDefault="00005A03" w:rsidP="00005A03">
      <w:pPr>
        <w:pStyle w:val="3"/>
      </w:pPr>
      <w:bookmarkStart w:id="103" w:name="_Toc504597775"/>
      <w:bookmarkStart w:id="104" w:name="_Toc510532396"/>
      <w:r w:rsidRPr="00421CEB">
        <w:t>Overall (BD-rate summary tables)</w:t>
      </w:r>
      <w:bookmarkEnd w:id="103"/>
      <w:bookmarkEnd w:id="104"/>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4E98BF96" w14:textId="77777777" w:rsidTr="005F0EF7">
        <w:trPr>
          <w:trHeight w:val="255"/>
        </w:trPr>
        <w:tc>
          <w:tcPr>
            <w:tcW w:w="2000" w:type="dxa"/>
            <w:tcBorders>
              <w:top w:val="nil"/>
              <w:left w:val="nil"/>
              <w:bottom w:val="nil"/>
              <w:right w:val="nil"/>
            </w:tcBorders>
            <w:shd w:val="clear" w:color="auto" w:fill="auto"/>
            <w:noWrap/>
            <w:vAlign w:val="center"/>
            <w:hideMark/>
          </w:tcPr>
          <w:p w14:paraId="400573D9"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C3A2B38"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1</w:t>
            </w:r>
          </w:p>
        </w:tc>
      </w:tr>
      <w:tr w:rsidR="00005A03" w:rsidRPr="00B947C4" w14:paraId="36F3856D" w14:textId="77777777" w:rsidTr="005F0EF7">
        <w:trPr>
          <w:trHeight w:val="255"/>
        </w:trPr>
        <w:tc>
          <w:tcPr>
            <w:tcW w:w="2000" w:type="dxa"/>
            <w:tcBorders>
              <w:top w:val="nil"/>
              <w:left w:val="nil"/>
              <w:bottom w:val="nil"/>
              <w:right w:val="nil"/>
            </w:tcBorders>
            <w:shd w:val="clear" w:color="auto" w:fill="auto"/>
            <w:noWrap/>
            <w:vAlign w:val="center"/>
            <w:hideMark/>
          </w:tcPr>
          <w:p w14:paraId="54FAB8D4"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9186F7"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HM16.16</w:t>
            </w:r>
          </w:p>
        </w:tc>
      </w:tr>
      <w:tr w:rsidR="00005A03" w:rsidRPr="00B947C4" w14:paraId="565017D5" w14:textId="77777777" w:rsidTr="005F0EF7">
        <w:trPr>
          <w:trHeight w:val="255"/>
        </w:trPr>
        <w:tc>
          <w:tcPr>
            <w:tcW w:w="2000" w:type="dxa"/>
            <w:tcBorders>
              <w:top w:val="nil"/>
              <w:left w:val="nil"/>
              <w:bottom w:val="nil"/>
              <w:right w:val="nil"/>
            </w:tcBorders>
            <w:shd w:val="clear" w:color="auto" w:fill="auto"/>
            <w:noWrap/>
            <w:vAlign w:val="center"/>
            <w:hideMark/>
          </w:tcPr>
          <w:p w14:paraId="37527C51"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278017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00DD54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60C02C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5D3B49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35C39C1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2C47B74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2CBC8163" w14:textId="77777777" w:rsidTr="005F0EF7">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59AF20D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2E8AD4FB"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-33.65%</w:t>
            </w:r>
          </w:p>
        </w:tc>
        <w:tc>
          <w:tcPr>
            <w:tcW w:w="1020" w:type="dxa"/>
            <w:tcBorders>
              <w:top w:val="single" w:sz="8" w:space="0" w:color="auto"/>
              <w:left w:val="nil"/>
              <w:bottom w:val="nil"/>
              <w:right w:val="nil"/>
            </w:tcBorders>
            <w:shd w:val="clear" w:color="000000" w:fill="CCFFCC"/>
            <w:noWrap/>
            <w:vAlign w:val="center"/>
            <w:hideMark/>
          </w:tcPr>
          <w:p w14:paraId="1F197FF8"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-43.17%</w:t>
            </w:r>
          </w:p>
        </w:tc>
        <w:tc>
          <w:tcPr>
            <w:tcW w:w="1009" w:type="dxa"/>
            <w:tcBorders>
              <w:top w:val="single" w:sz="8" w:space="0" w:color="auto"/>
              <w:left w:val="nil"/>
              <w:bottom w:val="nil"/>
              <w:right w:val="nil"/>
            </w:tcBorders>
            <w:shd w:val="clear" w:color="000000" w:fill="CCFFCC"/>
            <w:noWrap/>
            <w:vAlign w:val="center"/>
            <w:hideMark/>
          </w:tcPr>
          <w:p w14:paraId="304F1E5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-46.82%</w:t>
            </w:r>
          </w:p>
        </w:tc>
        <w:tc>
          <w:tcPr>
            <w:tcW w:w="1224" w:type="dxa"/>
            <w:tcBorders>
              <w:top w:val="nil"/>
              <w:left w:val="single" w:sz="4" w:space="0" w:color="auto"/>
              <w:bottom w:val="nil"/>
              <w:right w:val="nil"/>
            </w:tcBorders>
            <w:shd w:val="clear" w:color="auto" w:fill="auto"/>
            <w:noWrap/>
            <w:vAlign w:val="center"/>
            <w:hideMark/>
          </w:tcPr>
          <w:p w14:paraId="664ADF5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1.67</w:t>
            </w:r>
          </w:p>
        </w:tc>
        <w:tc>
          <w:tcPr>
            <w:tcW w:w="1234" w:type="dxa"/>
            <w:tcBorders>
              <w:top w:val="nil"/>
              <w:left w:val="nil"/>
              <w:bottom w:val="nil"/>
              <w:right w:val="nil"/>
            </w:tcBorders>
            <w:shd w:val="clear" w:color="auto" w:fill="auto"/>
            <w:noWrap/>
            <w:vAlign w:val="center"/>
            <w:hideMark/>
          </w:tcPr>
          <w:p w14:paraId="6168001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1.25</w:t>
            </w:r>
          </w:p>
        </w:tc>
        <w:tc>
          <w:tcPr>
            <w:tcW w:w="1224" w:type="dxa"/>
            <w:tcBorders>
              <w:top w:val="nil"/>
              <w:left w:val="nil"/>
              <w:bottom w:val="nil"/>
              <w:right w:val="single" w:sz="8" w:space="0" w:color="auto"/>
            </w:tcBorders>
            <w:shd w:val="clear" w:color="auto" w:fill="auto"/>
            <w:noWrap/>
            <w:vAlign w:val="center"/>
            <w:hideMark/>
          </w:tcPr>
          <w:p w14:paraId="6DD8AEF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1.47</w:t>
            </w:r>
          </w:p>
        </w:tc>
      </w:tr>
      <w:tr w:rsidR="00005A03" w:rsidRPr="00B947C4" w14:paraId="693DF3AE"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56BC760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1708B3D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-39.82%</w:t>
            </w:r>
          </w:p>
        </w:tc>
        <w:tc>
          <w:tcPr>
            <w:tcW w:w="1020" w:type="dxa"/>
            <w:tcBorders>
              <w:top w:val="nil"/>
              <w:left w:val="nil"/>
              <w:bottom w:val="nil"/>
              <w:right w:val="nil"/>
            </w:tcBorders>
            <w:shd w:val="clear" w:color="000000" w:fill="CCFFCC"/>
            <w:noWrap/>
            <w:vAlign w:val="center"/>
            <w:hideMark/>
          </w:tcPr>
          <w:p w14:paraId="43E771DB"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-53.91%</w:t>
            </w:r>
          </w:p>
        </w:tc>
        <w:tc>
          <w:tcPr>
            <w:tcW w:w="1009" w:type="dxa"/>
            <w:tcBorders>
              <w:top w:val="nil"/>
              <w:left w:val="nil"/>
              <w:bottom w:val="nil"/>
              <w:right w:val="nil"/>
            </w:tcBorders>
            <w:shd w:val="clear" w:color="000000" w:fill="CCFFCC"/>
            <w:noWrap/>
            <w:vAlign w:val="center"/>
            <w:hideMark/>
          </w:tcPr>
          <w:p w14:paraId="2107ADF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-46.83%</w:t>
            </w:r>
          </w:p>
        </w:tc>
        <w:tc>
          <w:tcPr>
            <w:tcW w:w="1224" w:type="dxa"/>
            <w:tcBorders>
              <w:top w:val="nil"/>
              <w:left w:val="single" w:sz="4" w:space="0" w:color="auto"/>
              <w:bottom w:val="nil"/>
              <w:right w:val="nil"/>
            </w:tcBorders>
            <w:shd w:val="clear" w:color="auto" w:fill="auto"/>
            <w:noWrap/>
            <w:vAlign w:val="center"/>
            <w:hideMark/>
          </w:tcPr>
          <w:p w14:paraId="3EAA64B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1.56</w:t>
            </w:r>
          </w:p>
        </w:tc>
        <w:tc>
          <w:tcPr>
            <w:tcW w:w="1234" w:type="dxa"/>
            <w:tcBorders>
              <w:top w:val="nil"/>
              <w:left w:val="nil"/>
              <w:bottom w:val="nil"/>
              <w:right w:val="nil"/>
            </w:tcBorders>
            <w:shd w:val="clear" w:color="auto" w:fill="auto"/>
            <w:noWrap/>
            <w:vAlign w:val="center"/>
            <w:hideMark/>
          </w:tcPr>
          <w:p w14:paraId="29E6242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7D05F96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1.33</w:t>
            </w:r>
          </w:p>
        </w:tc>
      </w:tr>
      <w:tr w:rsidR="00005A03" w:rsidRPr="00B947C4" w14:paraId="3AB5F927"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08BA3F7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6C2094B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-40.81%</w:t>
            </w:r>
          </w:p>
        </w:tc>
        <w:tc>
          <w:tcPr>
            <w:tcW w:w="1020" w:type="dxa"/>
            <w:tcBorders>
              <w:top w:val="nil"/>
              <w:left w:val="nil"/>
              <w:bottom w:val="nil"/>
              <w:right w:val="nil"/>
            </w:tcBorders>
            <w:shd w:val="clear" w:color="000000" w:fill="CCFFCC"/>
            <w:noWrap/>
            <w:vAlign w:val="center"/>
            <w:hideMark/>
          </w:tcPr>
          <w:p w14:paraId="38F6E37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-56.74%</w:t>
            </w:r>
          </w:p>
        </w:tc>
        <w:tc>
          <w:tcPr>
            <w:tcW w:w="1009" w:type="dxa"/>
            <w:tcBorders>
              <w:top w:val="nil"/>
              <w:left w:val="nil"/>
              <w:bottom w:val="nil"/>
              <w:right w:val="nil"/>
            </w:tcBorders>
            <w:shd w:val="clear" w:color="000000" w:fill="CCFFCC"/>
            <w:noWrap/>
            <w:vAlign w:val="center"/>
            <w:hideMark/>
          </w:tcPr>
          <w:p w14:paraId="728106BF"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-42.49%</w:t>
            </w:r>
          </w:p>
        </w:tc>
        <w:tc>
          <w:tcPr>
            <w:tcW w:w="1224" w:type="dxa"/>
            <w:tcBorders>
              <w:top w:val="nil"/>
              <w:left w:val="single" w:sz="4" w:space="0" w:color="auto"/>
              <w:bottom w:val="nil"/>
              <w:right w:val="nil"/>
            </w:tcBorders>
            <w:shd w:val="clear" w:color="auto" w:fill="auto"/>
            <w:noWrap/>
            <w:vAlign w:val="center"/>
            <w:hideMark/>
          </w:tcPr>
          <w:p w14:paraId="5AECC84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1.14</w:t>
            </w:r>
          </w:p>
        </w:tc>
        <w:tc>
          <w:tcPr>
            <w:tcW w:w="1234" w:type="dxa"/>
            <w:tcBorders>
              <w:top w:val="nil"/>
              <w:left w:val="nil"/>
              <w:bottom w:val="nil"/>
              <w:right w:val="nil"/>
            </w:tcBorders>
            <w:shd w:val="clear" w:color="auto" w:fill="auto"/>
            <w:noWrap/>
            <w:vAlign w:val="center"/>
            <w:hideMark/>
          </w:tcPr>
          <w:p w14:paraId="48CBD4B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1.21</w:t>
            </w:r>
          </w:p>
        </w:tc>
        <w:tc>
          <w:tcPr>
            <w:tcW w:w="1224" w:type="dxa"/>
            <w:tcBorders>
              <w:top w:val="nil"/>
              <w:left w:val="nil"/>
              <w:bottom w:val="nil"/>
              <w:right w:val="single" w:sz="8" w:space="0" w:color="auto"/>
            </w:tcBorders>
            <w:shd w:val="clear" w:color="auto" w:fill="auto"/>
            <w:noWrap/>
            <w:vAlign w:val="center"/>
            <w:hideMark/>
          </w:tcPr>
          <w:p w14:paraId="4EAC153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0.79</w:t>
            </w:r>
          </w:p>
        </w:tc>
      </w:tr>
      <w:tr w:rsidR="00005A03" w:rsidRPr="00B947C4" w14:paraId="17FB6C21"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2242CC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70D69F70"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-31.13%</w:t>
            </w:r>
          </w:p>
        </w:tc>
        <w:tc>
          <w:tcPr>
            <w:tcW w:w="1020" w:type="dxa"/>
            <w:tcBorders>
              <w:top w:val="nil"/>
              <w:left w:val="nil"/>
              <w:bottom w:val="nil"/>
              <w:right w:val="nil"/>
            </w:tcBorders>
            <w:shd w:val="clear" w:color="000000" w:fill="CCFFCC"/>
            <w:noWrap/>
            <w:vAlign w:val="center"/>
            <w:hideMark/>
          </w:tcPr>
          <w:p w14:paraId="74AF811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-25.87%</w:t>
            </w:r>
          </w:p>
        </w:tc>
        <w:tc>
          <w:tcPr>
            <w:tcW w:w="1009" w:type="dxa"/>
            <w:tcBorders>
              <w:top w:val="nil"/>
              <w:left w:val="nil"/>
              <w:bottom w:val="nil"/>
              <w:right w:val="nil"/>
            </w:tcBorders>
            <w:shd w:val="clear" w:color="000000" w:fill="CCFFCC"/>
            <w:noWrap/>
            <w:vAlign w:val="center"/>
            <w:hideMark/>
          </w:tcPr>
          <w:p w14:paraId="0BF88E3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-28.72%</w:t>
            </w:r>
          </w:p>
        </w:tc>
        <w:tc>
          <w:tcPr>
            <w:tcW w:w="1224" w:type="dxa"/>
            <w:tcBorders>
              <w:top w:val="nil"/>
              <w:left w:val="single" w:sz="4" w:space="0" w:color="auto"/>
              <w:bottom w:val="nil"/>
              <w:right w:val="nil"/>
            </w:tcBorders>
            <w:shd w:val="clear" w:color="auto" w:fill="auto"/>
            <w:noWrap/>
            <w:vAlign w:val="center"/>
            <w:hideMark/>
          </w:tcPr>
          <w:p w14:paraId="5974069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0.99</w:t>
            </w:r>
          </w:p>
        </w:tc>
        <w:tc>
          <w:tcPr>
            <w:tcW w:w="1234" w:type="dxa"/>
            <w:tcBorders>
              <w:top w:val="nil"/>
              <w:left w:val="nil"/>
              <w:bottom w:val="nil"/>
              <w:right w:val="nil"/>
            </w:tcBorders>
            <w:shd w:val="clear" w:color="auto" w:fill="auto"/>
            <w:noWrap/>
            <w:vAlign w:val="center"/>
            <w:hideMark/>
          </w:tcPr>
          <w:p w14:paraId="532D439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0.44</w:t>
            </w:r>
          </w:p>
        </w:tc>
        <w:tc>
          <w:tcPr>
            <w:tcW w:w="1224" w:type="dxa"/>
            <w:tcBorders>
              <w:top w:val="nil"/>
              <w:left w:val="nil"/>
              <w:bottom w:val="nil"/>
              <w:right w:val="single" w:sz="8" w:space="0" w:color="auto"/>
            </w:tcBorders>
            <w:shd w:val="clear" w:color="auto" w:fill="auto"/>
            <w:noWrap/>
            <w:vAlign w:val="center"/>
            <w:hideMark/>
          </w:tcPr>
          <w:p w14:paraId="0A87D4C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0.41</w:t>
            </w:r>
          </w:p>
        </w:tc>
      </w:tr>
      <w:tr w:rsidR="00005A03" w:rsidRPr="00B947C4" w14:paraId="279A6C90" w14:textId="77777777" w:rsidTr="005F0EF7">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236FF58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192BC13F"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-34.53%</w:t>
            </w:r>
          </w:p>
        </w:tc>
        <w:tc>
          <w:tcPr>
            <w:tcW w:w="1020" w:type="dxa"/>
            <w:tcBorders>
              <w:top w:val="nil"/>
              <w:left w:val="nil"/>
              <w:bottom w:val="single" w:sz="4" w:space="0" w:color="auto"/>
              <w:right w:val="nil"/>
            </w:tcBorders>
            <w:shd w:val="clear" w:color="000000" w:fill="CCFFCC"/>
            <w:noWrap/>
            <w:vAlign w:val="center"/>
            <w:hideMark/>
          </w:tcPr>
          <w:p w14:paraId="3EA1490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-34.50%</w:t>
            </w:r>
          </w:p>
        </w:tc>
        <w:tc>
          <w:tcPr>
            <w:tcW w:w="1009" w:type="dxa"/>
            <w:tcBorders>
              <w:top w:val="nil"/>
              <w:left w:val="nil"/>
              <w:bottom w:val="single" w:sz="4" w:space="0" w:color="auto"/>
              <w:right w:val="nil"/>
            </w:tcBorders>
            <w:shd w:val="clear" w:color="000000" w:fill="CCFFCC"/>
            <w:noWrap/>
            <w:vAlign w:val="center"/>
            <w:hideMark/>
          </w:tcPr>
          <w:p w14:paraId="4C7A914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-50.20%</w:t>
            </w:r>
          </w:p>
        </w:tc>
        <w:tc>
          <w:tcPr>
            <w:tcW w:w="1224" w:type="dxa"/>
            <w:tcBorders>
              <w:top w:val="nil"/>
              <w:left w:val="single" w:sz="4" w:space="0" w:color="auto"/>
              <w:bottom w:val="single" w:sz="4" w:space="0" w:color="auto"/>
              <w:right w:val="nil"/>
            </w:tcBorders>
            <w:shd w:val="clear" w:color="auto" w:fill="auto"/>
            <w:noWrap/>
            <w:vAlign w:val="center"/>
            <w:hideMark/>
          </w:tcPr>
          <w:p w14:paraId="1523B8B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1.01</w:t>
            </w:r>
          </w:p>
        </w:tc>
        <w:tc>
          <w:tcPr>
            <w:tcW w:w="1234" w:type="dxa"/>
            <w:tcBorders>
              <w:top w:val="nil"/>
              <w:left w:val="nil"/>
              <w:bottom w:val="single" w:sz="4" w:space="0" w:color="auto"/>
              <w:right w:val="nil"/>
            </w:tcBorders>
            <w:shd w:val="clear" w:color="auto" w:fill="auto"/>
            <w:noWrap/>
            <w:vAlign w:val="center"/>
            <w:hideMark/>
          </w:tcPr>
          <w:p w14:paraId="16731F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1.28</w:t>
            </w:r>
          </w:p>
        </w:tc>
        <w:tc>
          <w:tcPr>
            <w:tcW w:w="1224" w:type="dxa"/>
            <w:tcBorders>
              <w:top w:val="nil"/>
              <w:left w:val="nil"/>
              <w:bottom w:val="single" w:sz="4" w:space="0" w:color="auto"/>
              <w:right w:val="single" w:sz="8" w:space="0" w:color="auto"/>
            </w:tcBorders>
            <w:shd w:val="clear" w:color="auto" w:fill="auto"/>
            <w:noWrap/>
            <w:vAlign w:val="center"/>
            <w:hideMark/>
          </w:tcPr>
          <w:p w14:paraId="597CE64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1.54</w:t>
            </w:r>
          </w:p>
        </w:tc>
      </w:tr>
      <w:tr w:rsidR="00005A03" w:rsidRPr="00B947C4" w14:paraId="474A1097"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6A438A1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BQTerrace</w:t>
            </w:r>
            <w:proofErr w:type="spellEnd"/>
          </w:p>
        </w:tc>
        <w:tc>
          <w:tcPr>
            <w:tcW w:w="1009" w:type="dxa"/>
            <w:tcBorders>
              <w:top w:val="nil"/>
              <w:left w:val="single" w:sz="8" w:space="0" w:color="auto"/>
              <w:bottom w:val="nil"/>
              <w:right w:val="nil"/>
            </w:tcBorders>
            <w:shd w:val="clear" w:color="000000" w:fill="CCFFCC"/>
            <w:noWrap/>
            <w:vAlign w:val="center"/>
            <w:hideMark/>
          </w:tcPr>
          <w:p w14:paraId="3C15233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-31.54%</w:t>
            </w:r>
          </w:p>
        </w:tc>
        <w:tc>
          <w:tcPr>
            <w:tcW w:w="1020" w:type="dxa"/>
            <w:tcBorders>
              <w:top w:val="nil"/>
              <w:left w:val="nil"/>
              <w:bottom w:val="nil"/>
              <w:right w:val="nil"/>
            </w:tcBorders>
            <w:shd w:val="clear" w:color="000000" w:fill="CCFFCC"/>
            <w:noWrap/>
            <w:vAlign w:val="center"/>
            <w:hideMark/>
          </w:tcPr>
          <w:p w14:paraId="11F3E74B"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-45.19%</w:t>
            </w:r>
          </w:p>
        </w:tc>
        <w:tc>
          <w:tcPr>
            <w:tcW w:w="1009" w:type="dxa"/>
            <w:tcBorders>
              <w:top w:val="nil"/>
              <w:left w:val="nil"/>
              <w:bottom w:val="nil"/>
              <w:right w:val="nil"/>
            </w:tcBorders>
            <w:shd w:val="clear" w:color="000000" w:fill="CCFFCC"/>
            <w:noWrap/>
            <w:vAlign w:val="center"/>
            <w:hideMark/>
          </w:tcPr>
          <w:p w14:paraId="54FCEF9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-54.82%</w:t>
            </w:r>
          </w:p>
        </w:tc>
        <w:tc>
          <w:tcPr>
            <w:tcW w:w="1224" w:type="dxa"/>
            <w:tcBorders>
              <w:top w:val="nil"/>
              <w:left w:val="single" w:sz="4" w:space="0" w:color="auto"/>
              <w:bottom w:val="nil"/>
              <w:right w:val="nil"/>
            </w:tcBorders>
            <w:shd w:val="clear" w:color="auto" w:fill="auto"/>
            <w:noWrap/>
            <w:vAlign w:val="center"/>
            <w:hideMark/>
          </w:tcPr>
          <w:p w14:paraId="067FD79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0.95</w:t>
            </w:r>
          </w:p>
        </w:tc>
        <w:tc>
          <w:tcPr>
            <w:tcW w:w="1234" w:type="dxa"/>
            <w:tcBorders>
              <w:top w:val="nil"/>
              <w:left w:val="nil"/>
              <w:bottom w:val="nil"/>
              <w:right w:val="nil"/>
            </w:tcBorders>
            <w:shd w:val="clear" w:color="auto" w:fill="auto"/>
            <w:noWrap/>
            <w:vAlign w:val="center"/>
            <w:hideMark/>
          </w:tcPr>
          <w:p w14:paraId="717F432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0.82</w:t>
            </w:r>
          </w:p>
        </w:tc>
        <w:tc>
          <w:tcPr>
            <w:tcW w:w="1224" w:type="dxa"/>
            <w:tcBorders>
              <w:top w:val="nil"/>
              <w:left w:val="nil"/>
              <w:bottom w:val="nil"/>
              <w:right w:val="single" w:sz="8" w:space="0" w:color="auto"/>
            </w:tcBorders>
            <w:shd w:val="clear" w:color="auto" w:fill="auto"/>
            <w:noWrap/>
            <w:vAlign w:val="center"/>
            <w:hideMark/>
          </w:tcPr>
          <w:p w14:paraId="3A4013F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r>
      <w:tr w:rsidR="00005A03" w:rsidRPr="00B947C4" w14:paraId="0F6FB0C5"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F6B5D5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RitualDance</w:t>
            </w:r>
            <w:proofErr w:type="spellEnd"/>
          </w:p>
        </w:tc>
        <w:tc>
          <w:tcPr>
            <w:tcW w:w="1009" w:type="dxa"/>
            <w:tcBorders>
              <w:top w:val="nil"/>
              <w:left w:val="single" w:sz="8" w:space="0" w:color="auto"/>
              <w:bottom w:val="nil"/>
              <w:right w:val="nil"/>
            </w:tcBorders>
            <w:shd w:val="clear" w:color="000000" w:fill="CCFFCC"/>
            <w:noWrap/>
            <w:vAlign w:val="center"/>
            <w:hideMark/>
          </w:tcPr>
          <w:p w14:paraId="54E9202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-27.32%</w:t>
            </w:r>
          </w:p>
        </w:tc>
        <w:tc>
          <w:tcPr>
            <w:tcW w:w="1020" w:type="dxa"/>
            <w:tcBorders>
              <w:top w:val="nil"/>
              <w:left w:val="nil"/>
              <w:bottom w:val="nil"/>
              <w:right w:val="nil"/>
            </w:tcBorders>
            <w:shd w:val="clear" w:color="000000" w:fill="CCFFCC"/>
            <w:noWrap/>
            <w:vAlign w:val="center"/>
            <w:hideMark/>
          </w:tcPr>
          <w:p w14:paraId="0E829B7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-37.73%</w:t>
            </w:r>
          </w:p>
        </w:tc>
        <w:tc>
          <w:tcPr>
            <w:tcW w:w="1009" w:type="dxa"/>
            <w:tcBorders>
              <w:top w:val="nil"/>
              <w:left w:val="nil"/>
              <w:bottom w:val="nil"/>
              <w:right w:val="nil"/>
            </w:tcBorders>
            <w:shd w:val="clear" w:color="000000" w:fill="CCFFCC"/>
            <w:noWrap/>
            <w:vAlign w:val="center"/>
            <w:hideMark/>
          </w:tcPr>
          <w:p w14:paraId="4393A370"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-41.41%</w:t>
            </w:r>
          </w:p>
        </w:tc>
        <w:tc>
          <w:tcPr>
            <w:tcW w:w="1224" w:type="dxa"/>
            <w:tcBorders>
              <w:top w:val="nil"/>
              <w:left w:val="single" w:sz="4" w:space="0" w:color="auto"/>
              <w:bottom w:val="nil"/>
              <w:right w:val="nil"/>
            </w:tcBorders>
            <w:shd w:val="clear" w:color="auto" w:fill="auto"/>
            <w:noWrap/>
            <w:vAlign w:val="center"/>
            <w:hideMark/>
          </w:tcPr>
          <w:p w14:paraId="11F1CCC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1.45</w:t>
            </w:r>
          </w:p>
        </w:tc>
        <w:tc>
          <w:tcPr>
            <w:tcW w:w="1234" w:type="dxa"/>
            <w:tcBorders>
              <w:top w:val="nil"/>
              <w:left w:val="nil"/>
              <w:bottom w:val="nil"/>
              <w:right w:val="nil"/>
            </w:tcBorders>
            <w:shd w:val="clear" w:color="auto" w:fill="auto"/>
            <w:noWrap/>
            <w:vAlign w:val="center"/>
            <w:hideMark/>
          </w:tcPr>
          <w:p w14:paraId="044A37B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1.08</w:t>
            </w:r>
          </w:p>
        </w:tc>
        <w:tc>
          <w:tcPr>
            <w:tcW w:w="1224" w:type="dxa"/>
            <w:tcBorders>
              <w:top w:val="nil"/>
              <w:left w:val="nil"/>
              <w:bottom w:val="nil"/>
              <w:right w:val="single" w:sz="8" w:space="0" w:color="auto"/>
            </w:tcBorders>
            <w:shd w:val="clear" w:color="auto" w:fill="auto"/>
            <w:noWrap/>
            <w:vAlign w:val="center"/>
            <w:hideMark/>
          </w:tcPr>
          <w:p w14:paraId="2E47B17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1.36</w:t>
            </w:r>
          </w:p>
        </w:tc>
      </w:tr>
      <w:tr w:rsidR="00005A03" w:rsidRPr="00B947C4" w14:paraId="39FDC2D1"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4ADD322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MarketPlace</w:t>
            </w:r>
            <w:proofErr w:type="spellEnd"/>
          </w:p>
        </w:tc>
        <w:tc>
          <w:tcPr>
            <w:tcW w:w="1009" w:type="dxa"/>
            <w:tcBorders>
              <w:top w:val="nil"/>
              <w:left w:val="single" w:sz="8" w:space="0" w:color="auto"/>
              <w:bottom w:val="nil"/>
              <w:right w:val="nil"/>
            </w:tcBorders>
            <w:shd w:val="clear" w:color="000000" w:fill="CCFFCC"/>
            <w:noWrap/>
            <w:vAlign w:val="center"/>
            <w:hideMark/>
          </w:tcPr>
          <w:p w14:paraId="22DB0CE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-29.39%</w:t>
            </w:r>
          </w:p>
        </w:tc>
        <w:tc>
          <w:tcPr>
            <w:tcW w:w="1020" w:type="dxa"/>
            <w:tcBorders>
              <w:top w:val="nil"/>
              <w:left w:val="nil"/>
              <w:bottom w:val="nil"/>
              <w:right w:val="nil"/>
            </w:tcBorders>
            <w:shd w:val="clear" w:color="000000" w:fill="CCFFCC"/>
            <w:noWrap/>
            <w:vAlign w:val="center"/>
            <w:hideMark/>
          </w:tcPr>
          <w:p w14:paraId="488A5C2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-46.49%</w:t>
            </w:r>
          </w:p>
        </w:tc>
        <w:tc>
          <w:tcPr>
            <w:tcW w:w="1009" w:type="dxa"/>
            <w:tcBorders>
              <w:top w:val="nil"/>
              <w:left w:val="nil"/>
              <w:bottom w:val="nil"/>
              <w:right w:val="nil"/>
            </w:tcBorders>
            <w:shd w:val="clear" w:color="000000" w:fill="CCFFCC"/>
            <w:noWrap/>
            <w:vAlign w:val="center"/>
            <w:hideMark/>
          </w:tcPr>
          <w:p w14:paraId="7EFED98D"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-43.07%</w:t>
            </w:r>
          </w:p>
        </w:tc>
        <w:tc>
          <w:tcPr>
            <w:tcW w:w="1224" w:type="dxa"/>
            <w:tcBorders>
              <w:top w:val="nil"/>
              <w:left w:val="single" w:sz="4" w:space="0" w:color="auto"/>
              <w:bottom w:val="nil"/>
              <w:right w:val="nil"/>
            </w:tcBorders>
            <w:shd w:val="clear" w:color="auto" w:fill="auto"/>
            <w:noWrap/>
            <w:vAlign w:val="center"/>
            <w:hideMark/>
          </w:tcPr>
          <w:p w14:paraId="11ECE0B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4774EAD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0.81</w:t>
            </w:r>
          </w:p>
        </w:tc>
        <w:tc>
          <w:tcPr>
            <w:tcW w:w="1224" w:type="dxa"/>
            <w:tcBorders>
              <w:top w:val="nil"/>
              <w:left w:val="nil"/>
              <w:bottom w:val="nil"/>
              <w:right w:val="single" w:sz="8" w:space="0" w:color="auto"/>
            </w:tcBorders>
            <w:shd w:val="clear" w:color="auto" w:fill="auto"/>
            <w:noWrap/>
            <w:vAlign w:val="center"/>
            <w:hideMark/>
          </w:tcPr>
          <w:p w14:paraId="6B626D0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0.78</w:t>
            </w:r>
          </w:p>
        </w:tc>
      </w:tr>
      <w:tr w:rsidR="00005A03" w:rsidRPr="00B947C4" w14:paraId="62AC2006"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5727AFF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BasketballDrive</w:t>
            </w:r>
            <w:proofErr w:type="spellEnd"/>
          </w:p>
        </w:tc>
        <w:tc>
          <w:tcPr>
            <w:tcW w:w="1009" w:type="dxa"/>
            <w:tcBorders>
              <w:top w:val="nil"/>
              <w:left w:val="single" w:sz="8" w:space="0" w:color="auto"/>
              <w:bottom w:val="nil"/>
              <w:right w:val="nil"/>
            </w:tcBorders>
            <w:shd w:val="clear" w:color="000000" w:fill="CCFFCC"/>
            <w:noWrap/>
            <w:vAlign w:val="center"/>
            <w:hideMark/>
          </w:tcPr>
          <w:p w14:paraId="2896104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-31.23%</w:t>
            </w:r>
          </w:p>
        </w:tc>
        <w:tc>
          <w:tcPr>
            <w:tcW w:w="1020" w:type="dxa"/>
            <w:tcBorders>
              <w:top w:val="nil"/>
              <w:left w:val="nil"/>
              <w:bottom w:val="nil"/>
              <w:right w:val="nil"/>
            </w:tcBorders>
            <w:shd w:val="clear" w:color="000000" w:fill="CCFFCC"/>
            <w:noWrap/>
            <w:vAlign w:val="center"/>
            <w:hideMark/>
          </w:tcPr>
          <w:p w14:paraId="1FFBA8E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-46.50%</w:t>
            </w:r>
          </w:p>
        </w:tc>
        <w:tc>
          <w:tcPr>
            <w:tcW w:w="1009" w:type="dxa"/>
            <w:tcBorders>
              <w:top w:val="nil"/>
              <w:left w:val="nil"/>
              <w:bottom w:val="nil"/>
              <w:right w:val="nil"/>
            </w:tcBorders>
            <w:shd w:val="clear" w:color="000000" w:fill="CCFFCC"/>
            <w:noWrap/>
            <w:vAlign w:val="center"/>
            <w:hideMark/>
          </w:tcPr>
          <w:p w14:paraId="148B340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-44.86%</w:t>
            </w:r>
          </w:p>
        </w:tc>
        <w:tc>
          <w:tcPr>
            <w:tcW w:w="1224" w:type="dxa"/>
            <w:tcBorders>
              <w:top w:val="nil"/>
              <w:left w:val="single" w:sz="4" w:space="0" w:color="auto"/>
              <w:bottom w:val="nil"/>
              <w:right w:val="nil"/>
            </w:tcBorders>
            <w:shd w:val="clear" w:color="auto" w:fill="auto"/>
            <w:noWrap/>
            <w:vAlign w:val="center"/>
            <w:hideMark/>
          </w:tcPr>
          <w:p w14:paraId="3B56E9E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1.12</w:t>
            </w:r>
          </w:p>
        </w:tc>
        <w:tc>
          <w:tcPr>
            <w:tcW w:w="1234" w:type="dxa"/>
            <w:tcBorders>
              <w:top w:val="nil"/>
              <w:left w:val="nil"/>
              <w:bottom w:val="nil"/>
              <w:right w:val="nil"/>
            </w:tcBorders>
            <w:shd w:val="clear" w:color="auto" w:fill="auto"/>
            <w:noWrap/>
            <w:vAlign w:val="center"/>
            <w:hideMark/>
          </w:tcPr>
          <w:p w14:paraId="1057E6B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c>
          <w:tcPr>
            <w:tcW w:w="1224" w:type="dxa"/>
            <w:tcBorders>
              <w:top w:val="nil"/>
              <w:left w:val="nil"/>
              <w:bottom w:val="nil"/>
              <w:right w:val="single" w:sz="8" w:space="0" w:color="auto"/>
            </w:tcBorders>
            <w:shd w:val="clear" w:color="auto" w:fill="auto"/>
            <w:noWrap/>
            <w:vAlign w:val="center"/>
            <w:hideMark/>
          </w:tcPr>
          <w:p w14:paraId="173B8D6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1.36</w:t>
            </w:r>
          </w:p>
        </w:tc>
      </w:tr>
      <w:tr w:rsidR="00005A03" w:rsidRPr="00B947C4" w14:paraId="064CD592"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0055793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6A174608"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-35.65%</w:t>
            </w:r>
          </w:p>
        </w:tc>
        <w:tc>
          <w:tcPr>
            <w:tcW w:w="1020" w:type="dxa"/>
            <w:tcBorders>
              <w:top w:val="nil"/>
              <w:left w:val="nil"/>
              <w:bottom w:val="single" w:sz="8" w:space="0" w:color="auto"/>
              <w:right w:val="nil"/>
            </w:tcBorders>
            <w:shd w:val="clear" w:color="000000" w:fill="CCFFCC"/>
            <w:noWrap/>
            <w:vAlign w:val="center"/>
            <w:hideMark/>
          </w:tcPr>
          <w:p w14:paraId="19E69D1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-45.63%</w:t>
            </w:r>
          </w:p>
        </w:tc>
        <w:tc>
          <w:tcPr>
            <w:tcW w:w="1009" w:type="dxa"/>
            <w:tcBorders>
              <w:top w:val="nil"/>
              <w:left w:val="nil"/>
              <w:bottom w:val="nil"/>
              <w:right w:val="nil"/>
            </w:tcBorders>
            <w:shd w:val="clear" w:color="000000" w:fill="CCFFCC"/>
            <w:noWrap/>
            <w:vAlign w:val="center"/>
            <w:hideMark/>
          </w:tcPr>
          <w:p w14:paraId="3F24563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-42.57%</w:t>
            </w:r>
          </w:p>
        </w:tc>
        <w:tc>
          <w:tcPr>
            <w:tcW w:w="1224" w:type="dxa"/>
            <w:tcBorders>
              <w:top w:val="nil"/>
              <w:left w:val="single" w:sz="4" w:space="0" w:color="auto"/>
              <w:bottom w:val="nil"/>
              <w:right w:val="nil"/>
            </w:tcBorders>
            <w:shd w:val="clear" w:color="auto" w:fill="auto"/>
            <w:noWrap/>
            <w:vAlign w:val="center"/>
            <w:hideMark/>
          </w:tcPr>
          <w:p w14:paraId="700C48E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1.47</w:t>
            </w:r>
          </w:p>
        </w:tc>
        <w:tc>
          <w:tcPr>
            <w:tcW w:w="1234" w:type="dxa"/>
            <w:tcBorders>
              <w:top w:val="nil"/>
              <w:left w:val="nil"/>
              <w:bottom w:val="single" w:sz="8" w:space="0" w:color="auto"/>
              <w:right w:val="nil"/>
            </w:tcBorders>
            <w:shd w:val="clear" w:color="auto" w:fill="auto"/>
            <w:noWrap/>
            <w:vAlign w:val="center"/>
            <w:hideMark/>
          </w:tcPr>
          <w:p w14:paraId="2256C13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0.73</w:t>
            </w:r>
          </w:p>
        </w:tc>
        <w:tc>
          <w:tcPr>
            <w:tcW w:w="1224" w:type="dxa"/>
            <w:tcBorders>
              <w:top w:val="nil"/>
              <w:left w:val="nil"/>
              <w:bottom w:val="single" w:sz="8" w:space="0" w:color="auto"/>
              <w:right w:val="single" w:sz="8" w:space="0" w:color="auto"/>
            </w:tcBorders>
            <w:shd w:val="clear" w:color="auto" w:fill="auto"/>
            <w:noWrap/>
            <w:vAlign w:val="center"/>
            <w:hideMark/>
          </w:tcPr>
          <w:p w14:paraId="753ED3B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r>
      <w:tr w:rsidR="00005A03" w:rsidRPr="00B947C4" w14:paraId="274200EE" w14:textId="77777777" w:rsidTr="005F0EF7">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4CA9FD9B"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lastRenderedPageBreak/>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30730CA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-35.99%</w:t>
            </w:r>
          </w:p>
        </w:tc>
        <w:tc>
          <w:tcPr>
            <w:tcW w:w="1020" w:type="dxa"/>
            <w:tcBorders>
              <w:top w:val="nil"/>
              <w:left w:val="nil"/>
              <w:bottom w:val="nil"/>
              <w:right w:val="nil"/>
            </w:tcBorders>
            <w:shd w:val="clear" w:color="000000" w:fill="CCFFCC"/>
            <w:noWrap/>
            <w:vAlign w:val="center"/>
            <w:hideMark/>
          </w:tcPr>
          <w:p w14:paraId="48B971B5"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-42.84%</w:t>
            </w:r>
          </w:p>
        </w:tc>
        <w:tc>
          <w:tcPr>
            <w:tcW w:w="1009" w:type="dxa"/>
            <w:tcBorders>
              <w:top w:val="single" w:sz="8" w:space="0" w:color="auto"/>
              <w:left w:val="nil"/>
              <w:bottom w:val="nil"/>
              <w:right w:val="single" w:sz="4" w:space="0" w:color="auto"/>
            </w:tcBorders>
            <w:shd w:val="clear" w:color="000000" w:fill="CCFFCC"/>
            <w:noWrap/>
            <w:vAlign w:val="center"/>
            <w:hideMark/>
          </w:tcPr>
          <w:p w14:paraId="0D4BFD15"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-43.01%</w:t>
            </w:r>
          </w:p>
        </w:tc>
        <w:tc>
          <w:tcPr>
            <w:tcW w:w="1224" w:type="dxa"/>
            <w:tcBorders>
              <w:top w:val="single" w:sz="8" w:space="0" w:color="auto"/>
              <w:left w:val="nil"/>
              <w:bottom w:val="single" w:sz="8" w:space="0" w:color="auto"/>
              <w:right w:val="nil"/>
            </w:tcBorders>
            <w:shd w:val="clear" w:color="auto" w:fill="auto"/>
            <w:noWrap/>
            <w:vAlign w:val="center"/>
            <w:hideMark/>
          </w:tcPr>
          <w:p w14:paraId="3738B75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1.28</w:t>
            </w:r>
          </w:p>
        </w:tc>
        <w:tc>
          <w:tcPr>
            <w:tcW w:w="1234" w:type="dxa"/>
            <w:tcBorders>
              <w:top w:val="nil"/>
              <w:left w:val="nil"/>
              <w:bottom w:val="single" w:sz="8" w:space="0" w:color="auto"/>
              <w:right w:val="nil"/>
            </w:tcBorders>
            <w:shd w:val="clear" w:color="auto" w:fill="auto"/>
            <w:noWrap/>
            <w:vAlign w:val="center"/>
            <w:hideMark/>
          </w:tcPr>
          <w:p w14:paraId="15DD6A1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1.03</w:t>
            </w:r>
          </w:p>
        </w:tc>
        <w:tc>
          <w:tcPr>
            <w:tcW w:w="1224" w:type="dxa"/>
            <w:tcBorders>
              <w:top w:val="nil"/>
              <w:left w:val="nil"/>
              <w:bottom w:val="single" w:sz="8" w:space="0" w:color="auto"/>
              <w:right w:val="single" w:sz="8" w:space="0" w:color="auto"/>
            </w:tcBorders>
            <w:shd w:val="clear" w:color="auto" w:fill="auto"/>
            <w:noWrap/>
            <w:vAlign w:val="center"/>
            <w:hideMark/>
          </w:tcPr>
          <w:p w14:paraId="6A3C52D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r>
      <w:tr w:rsidR="00005A03" w:rsidRPr="00B947C4" w14:paraId="21197492"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A2A7E9B"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3B47D97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-31.02%</w:t>
            </w:r>
          </w:p>
        </w:tc>
        <w:tc>
          <w:tcPr>
            <w:tcW w:w="1020" w:type="dxa"/>
            <w:tcBorders>
              <w:top w:val="single" w:sz="8" w:space="0" w:color="auto"/>
              <w:left w:val="nil"/>
              <w:bottom w:val="single" w:sz="8" w:space="0" w:color="auto"/>
              <w:right w:val="nil"/>
            </w:tcBorders>
            <w:shd w:val="clear" w:color="000000" w:fill="CCFFCC"/>
            <w:noWrap/>
            <w:vAlign w:val="center"/>
            <w:hideMark/>
          </w:tcPr>
          <w:p w14:paraId="4E6ED6A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-44.31%</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0D2D29B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-45.35%</w:t>
            </w:r>
          </w:p>
        </w:tc>
        <w:tc>
          <w:tcPr>
            <w:tcW w:w="1224" w:type="dxa"/>
            <w:tcBorders>
              <w:top w:val="nil"/>
              <w:left w:val="nil"/>
              <w:bottom w:val="single" w:sz="8" w:space="0" w:color="auto"/>
              <w:right w:val="nil"/>
            </w:tcBorders>
            <w:shd w:val="clear" w:color="auto" w:fill="auto"/>
            <w:noWrap/>
            <w:vAlign w:val="center"/>
            <w:hideMark/>
          </w:tcPr>
          <w:p w14:paraId="18A55C8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1.20</w:t>
            </w:r>
          </w:p>
        </w:tc>
        <w:tc>
          <w:tcPr>
            <w:tcW w:w="1234" w:type="dxa"/>
            <w:tcBorders>
              <w:top w:val="nil"/>
              <w:left w:val="nil"/>
              <w:bottom w:val="single" w:sz="8" w:space="0" w:color="auto"/>
              <w:right w:val="nil"/>
            </w:tcBorders>
            <w:shd w:val="clear" w:color="auto" w:fill="auto"/>
            <w:noWrap/>
            <w:vAlign w:val="center"/>
            <w:hideMark/>
          </w:tcPr>
          <w:p w14:paraId="1ADB1F6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0.89</w:t>
            </w:r>
          </w:p>
        </w:tc>
        <w:tc>
          <w:tcPr>
            <w:tcW w:w="1224" w:type="dxa"/>
            <w:tcBorders>
              <w:top w:val="nil"/>
              <w:left w:val="nil"/>
              <w:bottom w:val="single" w:sz="8" w:space="0" w:color="auto"/>
              <w:right w:val="single" w:sz="8" w:space="0" w:color="auto"/>
            </w:tcBorders>
            <w:shd w:val="clear" w:color="auto" w:fill="auto"/>
            <w:noWrap/>
            <w:vAlign w:val="center"/>
            <w:hideMark/>
          </w:tcPr>
          <w:p w14:paraId="6350780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1.13</w:t>
            </w:r>
          </w:p>
        </w:tc>
      </w:tr>
      <w:tr w:rsidR="00005A03" w:rsidRPr="00B947C4" w14:paraId="222B801E"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899B837"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C3CF224"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-33.50%</w:t>
            </w:r>
          </w:p>
        </w:tc>
        <w:tc>
          <w:tcPr>
            <w:tcW w:w="1020" w:type="dxa"/>
            <w:tcBorders>
              <w:top w:val="single" w:sz="8" w:space="0" w:color="auto"/>
              <w:left w:val="nil"/>
              <w:bottom w:val="single" w:sz="8" w:space="0" w:color="auto"/>
              <w:right w:val="nil"/>
            </w:tcBorders>
            <w:shd w:val="clear" w:color="000000" w:fill="CCFFCC"/>
            <w:noWrap/>
            <w:vAlign w:val="center"/>
            <w:hideMark/>
          </w:tcPr>
          <w:p w14:paraId="792238F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-43.57%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0EFB572"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-44.18%</w:t>
            </w:r>
          </w:p>
        </w:tc>
        <w:tc>
          <w:tcPr>
            <w:tcW w:w="1224" w:type="dxa"/>
            <w:tcBorders>
              <w:top w:val="nil"/>
              <w:left w:val="nil"/>
              <w:bottom w:val="single" w:sz="8" w:space="0" w:color="auto"/>
              <w:right w:val="nil"/>
            </w:tcBorders>
            <w:shd w:val="clear" w:color="auto" w:fill="auto"/>
            <w:noWrap/>
            <w:vAlign w:val="center"/>
            <w:hideMark/>
          </w:tcPr>
          <w:p w14:paraId="771090E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1.24</w:t>
            </w:r>
          </w:p>
        </w:tc>
        <w:tc>
          <w:tcPr>
            <w:tcW w:w="1234" w:type="dxa"/>
            <w:tcBorders>
              <w:top w:val="nil"/>
              <w:left w:val="nil"/>
              <w:bottom w:val="single" w:sz="8" w:space="0" w:color="auto"/>
              <w:right w:val="nil"/>
            </w:tcBorders>
            <w:shd w:val="clear" w:color="auto" w:fill="auto"/>
            <w:noWrap/>
            <w:vAlign w:val="center"/>
            <w:hideMark/>
          </w:tcPr>
          <w:p w14:paraId="5194F55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0.96</w:t>
            </w:r>
          </w:p>
        </w:tc>
        <w:tc>
          <w:tcPr>
            <w:tcW w:w="1224" w:type="dxa"/>
            <w:tcBorders>
              <w:top w:val="nil"/>
              <w:left w:val="nil"/>
              <w:bottom w:val="single" w:sz="8" w:space="0" w:color="auto"/>
              <w:right w:val="single" w:sz="8" w:space="0" w:color="auto"/>
            </w:tcBorders>
            <w:shd w:val="clear" w:color="auto" w:fill="auto"/>
            <w:noWrap/>
            <w:vAlign w:val="center"/>
            <w:hideMark/>
          </w:tcPr>
          <w:p w14:paraId="5A95069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1.12</w:t>
            </w:r>
          </w:p>
        </w:tc>
      </w:tr>
      <w:tr w:rsidR="00005A03" w:rsidRPr="00B947C4" w14:paraId="418C4E08" w14:textId="77777777" w:rsidTr="005F0EF7">
        <w:trPr>
          <w:trHeight w:val="255"/>
        </w:trPr>
        <w:tc>
          <w:tcPr>
            <w:tcW w:w="2000" w:type="dxa"/>
            <w:tcBorders>
              <w:top w:val="nil"/>
              <w:left w:val="single" w:sz="8" w:space="0" w:color="auto"/>
              <w:bottom w:val="nil"/>
              <w:right w:val="nil"/>
            </w:tcBorders>
            <w:shd w:val="clear" w:color="auto" w:fill="auto"/>
            <w:noWrap/>
            <w:vAlign w:val="bottom"/>
            <w:hideMark/>
          </w:tcPr>
          <w:p w14:paraId="79DEB28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Enc</w:t>
            </w:r>
            <w:proofErr w:type="spellEnd"/>
            <w:r w:rsidRPr="00B947C4">
              <w:rPr>
                <w:rFonts w:ascii="Arial" w:eastAsia="ＭＳ Ｐゴシック" w:hAnsi="Arial" w:cs="Arial"/>
                <w:color w:val="000000"/>
                <w:sz w:val="18"/>
                <w:szCs w:val="18"/>
                <w:lang w:val="en-US" w:eastAsia="ja-JP"/>
              </w:rPr>
              <w:t xml:space="preserve">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F739E4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858%</w:t>
            </w:r>
          </w:p>
        </w:tc>
      </w:tr>
      <w:tr w:rsidR="00005A03" w:rsidRPr="00B947C4" w14:paraId="57D88795"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3E9A57F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422D1DA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15868%</w:t>
            </w:r>
          </w:p>
        </w:tc>
      </w:tr>
      <w:tr w:rsidR="00005A03" w:rsidRPr="00B947C4" w14:paraId="161A014E"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8D6442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F00A07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5199C3A8"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EB0C6A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nil"/>
              <w:right w:val="single" w:sz="8" w:space="0" w:color="000000"/>
            </w:tcBorders>
            <w:shd w:val="clear" w:color="auto" w:fill="auto"/>
            <w:noWrap/>
            <w:vAlign w:val="center"/>
            <w:hideMark/>
          </w:tcPr>
          <w:p w14:paraId="5EC1F32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r>
      <w:tr w:rsidR="00005A03" w:rsidRPr="00B947C4" w14:paraId="60B6DE78" w14:textId="77777777" w:rsidTr="005F0EF7">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12F3EF7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nil"/>
            </w:tcBorders>
            <w:shd w:val="clear" w:color="000000" w:fill="FFFFFF"/>
            <w:noWrap/>
            <w:vAlign w:val="center"/>
            <w:hideMark/>
          </w:tcPr>
          <w:p w14:paraId="3337074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2.04</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611F984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1.49</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1421689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1.82</w:t>
            </w:r>
          </w:p>
        </w:tc>
      </w:tr>
      <w:tr w:rsidR="00005A03" w:rsidRPr="00B947C4" w14:paraId="3C87C649" w14:textId="77777777" w:rsidTr="005F0EF7">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62818B7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nil"/>
            </w:tcBorders>
            <w:shd w:val="clear" w:color="000000" w:fill="FFFFFF"/>
            <w:noWrap/>
            <w:vAlign w:val="center"/>
            <w:hideMark/>
          </w:tcPr>
          <w:p w14:paraId="1ED0475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0.68</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374CEEA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0.43</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1D6B682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0.40</w:t>
            </w:r>
          </w:p>
        </w:tc>
      </w:tr>
    </w:tbl>
    <w:p w14:paraId="3FCEACBF" w14:textId="77777777" w:rsidR="00005A03" w:rsidRPr="00421CEB" w:rsidRDefault="00005A03" w:rsidP="00005A03">
      <w:pPr>
        <w:pStyle w:val="2"/>
      </w:pPr>
      <w:bookmarkStart w:id="105" w:name="_Toc504597776"/>
      <w:bookmarkStart w:id="106" w:name="_Toc510532397"/>
      <w:r w:rsidRPr="00421CEB">
        <w:t>SDR: Constraint set 2 configuration relative to HM anchor</w:t>
      </w:r>
      <w:bookmarkEnd w:id="105"/>
      <w:bookmarkEnd w:id="106"/>
    </w:p>
    <w:p w14:paraId="76C5E723" w14:textId="77777777" w:rsidR="00005A03" w:rsidRPr="00421CEB" w:rsidRDefault="00005A03" w:rsidP="00005A03">
      <w:pPr>
        <w:rPr>
          <w:szCs w:val="22"/>
        </w:rPr>
      </w:pPr>
    </w:p>
    <w:p w14:paraId="21411C0F" w14:textId="77777777" w:rsidR="00005A03" w:rsidRPr="00421CEB" w:rsidRDefault="00005A03" w:rsidP="00005A03">
      <w:pPr>
        <w:pStyle w:val="3"/>
      </w:pPr>
      <w:bookmarkStart w:id="107" w:name="_Toc504597777"/>
      <w:bookmarkStart w:id="108" w:name="_Toc510532398"/>
      <w:r w:rsidRPr="00421CEB">
        <w:t>Class SDR-B</w:t>
      </w:r>
      <w:bookmarkEnd w:id="107"/>
      <w:bookmarkEnd w:id="108"/>
    </w:p>
    <w:p w14:paraId="59DE261E" w14:textId="77777777" w:rsidR="00005A03" w:rsidRDefault="00005A03" w:rsidP="00005A03">
      <w:pPr>
        <w:jc w:val="center"/>
        <w:rPr>
          <w:szCs w:val="22"/>
          <w:lang w:eastAsia="ja-JP"/>
        </w:rPr>
      </w:pPr>
      <w:r>
        <w:rPr>
          <w:noProof/>
          <w:lang w:val="en-US" w:eastAsia="ja-JP"/>
        </w:rPr>
        <w:drawing>
          <wp:inline distT="0" distB="0" distL="0" distR="0" wp14:anchorId="0BAEF1A6" wp14:editId="51792A25">
            <wp:extent cx="3962400" cy="2667000"/>
            <wp:effectExtent l="0" t="0" r="0" b="0"/>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A692F5B" w14:textId="77777777" w:rsidR="00005A03" w:rsidRDefault="00005A03" w:rsidP="00005A03">
      <w:pPr>
        <w:jc w:val="center"/>
        <w:rPr>
          <w:szCs w:val="22"/>
          <w:lang w:eastAsia="ja-JP"/>
        </w:rPr>
      </w:pPr>
      <w:proofErr w:type="spellStart"/>
      <w:r>
        <w:rPr>
          <w:rFonts w:hint="eastAsia"/>
          <w:szCs w:val="22"/>
          <w:lang w:eastAsia="ja-JP"/>
        </w:rPr>
        <w:t>BQTerrace</w:t>
      </w:r>
      <w:proofErr w:type="spellEnd"/>
      <w:r>
        <w:rPr>
          <w:rFonts w:hint="eastAsia"/>
          <w:szCs w:val="22"/>
          <w:lang w:eastAsia="ja-JP"/>
        </w:rPr>
        <w:t>, CS2</w:t>
      </w:r>
    </w:p>
    <w:p w14:paraId="704A8375" w14:textId="77777777" w:rsidR="00005A03" w:rsidRDefault="00005A03" w:rsidP="00005A03">
      <w:pPr>
        <w:jc w:val="center"/>
        <w:rPr>
          <w:szCs w:val="22"/>
          <w:lang w:eastAsia="ja-JP"/>
        </w:rPr>
      </w:pPr>
      <w:r>
        <w:rPr>
          <w:noProof/>
          <w:lang w:val="en-US" w:eastAsia="ja-JP"/>
        </w:rPr>
        <w:drawing>
          <wp:inline distT="0" distB="0" distL="0" distR="0" wp14:anchorId="3052BA2A" wp14:editId="70BCA63C">
            <wp:extent cx="3962400" cy="2667000"/>
            <wp:effectExtent l="0" t="0" r="0"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5A211B1" w14:textId="77777777" w:rsidR="00005A03" w:rsidRDefault="00005A03" w:rsidP="00005A03">
      <w:pPr>
        <w:jc w:val="center"/>
        <w:rPr>
          <w:szCs w:val="22"/>
          <w:lang w:eastAsia="ja-JP"/>
        </w:rPr>
      </w:pPr>
      <w:proofErr w:type="spellStart"/>
      <w:r>
        <w:rPr>
          <w:rFonts w:hint="eastAsia"/>
          <w:szCs w:val="22"/>
          <w:lang w:eastAsia="ja-JP"/>
        </w:rPr>
        <w:t>RitualDance</w:t>
      </w:r>
      <w:proofErr w:type="spellEnd"/>
      <w:r>
        <w:rPr>
          <w:rFonts w:hint="eastAsia"/>
          <w:szCs w:val="22"/>
          <w:lang w:eastAsia="ja-JP"/>
        </w:rPr>
        <w:t>, CS2</w:t>
      </w:r>
    </w:p>
    <w:p w14:paraId="658DAC9C" w14:textId="77777777" w:rsidR="00005A03" w:rsidRDefault="00005A03" w:rsidP="00005A03">
      <w:pPr>
        <w:jc w:val="center"/>
        <w:rPr>
          <w:szCs w:val="22"/>
          <w:lang w:eastAsia="ja-JP"/>
        </w:rPr>
      </w:pPr>
      <w:r>
        <w:rPr>
          <w:noProof/>
          <w:lang w:val="en-US" w:eastAsia="ja-JP"/>
        </w:rPr>
        <w:lastRenderedPageBreak/>
        <w:drawing>
          <wp:inline distT="0" distB="0" distL="0" distR="0" wp14:anchorId="104248DB" wp14:editId="59F1B32D">
            <wp:extent cx="3962400" cy="2667000"/>
            <wp:effectExtent l="0" t="0" r="0" b="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723B983" w14:textId="77777777" w:rsidR="00005A03" w:rsidRDefault="00005A03" w:rsidP="00005A03">
      <w:pPr>
        <w:jc w:val="center"/>
        <w:rPr>
          <w:szCs w:val="22"/>
          <w:lang w:eastAsia="ja-JP"/>
        </w:rPr>
      </w:pPr>
      <w:proofErr w:type="spellStart"/>
      <w:r>
        <w:rPr>
          <w:rFonts w:hint="eastAsia"/>
          <w:szCs w:val="22"/>
          <w:lang w:eastAsia="ja-JP"/>
        </w:rPr>
        <w:t>MarketPlace</w:t>
      </w:r>
      <w:proofErr w:type="spellEnd"/>
      <w:r>
        <w:rPr>
          <w:rFonts w:hint="eastAsia"/>
          <w:szCs w:val="22"/>
          <w:lang w:eastAsia="ja-JP"/>
        </w:rPr>
        <w:t>, CS2</w:t>
      </w:r>
    </w:p>
    <w:p w14:paraId="00908C18" w14:textId="77777777" w:rsidR="00005A03" w:rsidRDefault="00005A03" w:rsidP="00005A03">
      <w:pPr>
        <w:jc w:val="center"/>
        <w:rPr>
          <w:szCs w:val="22"/>
          <w:lang w:eastAsia="ja-JP"/>
        </w:rPr>
      </w:pPr>
      <w:r>
        <w:rPr>
          <w:noProof/>
          <w:lang w:val="en-US" w:eastAsia="ja-JP"/>
        </w:rPr>
        <w:drawing>
          <wp:inline distT="0" distB="0" distL="0" distR="0" wp14:anchorId="2873B957" wp14:editId="7A99F8F9">
            <wp:extent cx="3962400" cy="2667000"/>
            <wp:effectExtent l="0" t="0" r="0" b="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445B1C5B" w14:textId="77777777" w:rsidR="00005A03" w:rsidRDefault="00005A03" w:rsidP="00005A03">
      <w:pPr>
        <w:jc w:val="center"/>
        <w:rPr>
          <w:szCs w:val="22"/>
          <w:lang w:eastAsia="ja-JP"/>
        </w:rPr>
      </w:pPr>
      <w:proofErr w:type="spellStart"/>
      <w:r>
        <w:rPr>
          <w:rFonts w:hint="eastAsia"/>
          <w:szCs w:val="22"/>
          <w:lang w:eastAsia="ja-JP"/>
        </w:rPr>
        <w:t>BasketballDrive</w:t>
      </w:r>
      <w:proofErr w:type="spellEnd"/>
      <w:r>
        <w:rPr>
          <w:rFonts w:hint="eastAsia"/>
          <w:szCs w:val="22"/>
          <w:lang w:eastAsia="ja-JP"/>
        </w:rPr>
        <w:t>, CS2</w:t>
      </w:r>
    </w:p>
    <w:p w14:paraId="765BAC44" w14:textId="77777777" w:rsidR="00005A03" w:rsidRDefault="00005A03" w:rsidP="00005A03">
      <w:pPr>
        <w:jc w:val="center"/>
        <w:rPr>
          <w:szCs w:val="22"/>
          <w:lang w:eastAsia="ja-JP"/>
        </w:rPr>
      </w:pPr>
      <w:r>
        <w:rPr>
          <w:noProof/>
          <w:lang w:val="en-US" w:eastAsia="ja-JP"/>
        </w:rPr>
        <w:drawing>
          <wp:inline distT="0" distB="0" distL="0" distR="0" wp14:anchorId="7FF15566" wp14:editId="68662E73">
            <wp:extent cx="3962400" cy="2667000"/>
            <wp:effectExtent l="0" t="0" r="0"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5ECB6DF" w14:textId="77777777" w:rsidR="00005A03" w:rsidRPr="009F2F97" w:rsidRDefault="00005A03" w:rsidP="00005A03">
      <w:pPr>
        <w:jc w:val="center"/>
        <w:rPr>
          <w:szCs w:val="22"/>
          <w:lang w:eastAsia="ja-JP"/>
        </w:rPr>
      </w:pPr>
      <w:r>
        <w:rPr>
          <w:rFonts w:hint="eastAsia"/>
          <w:szCs w:val="22"/>
          <w:lang w:eastAsia="ja-JP"/>
        </w:rPr>
        <w:t>Cactus, CS2</w:t>
      </w:r>
    </w:p>
    <w:p w14:paraId="553060C0" w14:textId="77777777" w:rsidR="00005A03" w:rsidRPr="00421CEB" w:rsidRDefault="00005A03" w:rsidP="00005A03">
      <w:pPr>
        <w:rPr>
          <w:szCs w:val="22"/>
        </w:rPr>
      </w:pPr>
    </w:p>
    <w:p w14:paraId="3BFC9A7D" w14:textId="77777777" w:rsidR="00005A03" w:rsidRPr="00421CEB" w:rsidRDefault="00005A03" w:rsidP="00005A03">
      <w:pPr>
        <w:pStyle w:val="3"/>
      </w:pPr>
      <w:bookmarkStart w:id="109" w:name="_Toc504597778"/>
      <w:bookmarkStart w:id="110" w:name="_Toc510532399"/>
      <w:r w:rsidRPr="00421CEB">
        <w:t>Overall</w:t>
      </w:r>
      <w:bookmarkEnd w:id="109"/>
      <w:bookmarkEnd w:id="110"/>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23432A58" w14:textId="77777777" w:rsidTr="005F0EF7">
        <w:trPr>
          <w:trHeight w:val="255"/>
        </w:trPr>
        <w:tc>
          <w:tcPr>
            <w:tcW w:w="2000" w:type="dxa"/>
            <w:tcBorders>
              <w:top w:val="nil"/>
              <w:left w:val="nil"/>
              <w:bottom w:val="nil"/>
              <w:right w:val="nil"/>
            </w:tcBorders>
            <w:shd w:val="clear" w:color="auto" w:fill="auto"/>
            <w:noWrap/>
            <w:vAlign w:val="center"/>
            <w:hideMark/>
          </w:tcPr>
          <w:p w14:paraId="64BF8719"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2AEB42F"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2</w:t>
            </w:r>
          </w:p>
        </w:tc>
      </w:tr>
      <w:tr w:rsidR="00005A03" w:rsidRPr="00B947C4" w14:paraId="66B2A571" w14:textId="77777777" w:rsidTr="005F0EF7">
        <w:trPr>
          <w:trHeight w:val="255"/>
        </w:trPr>
        <w:tc>
          <w:tcPr>
            <w:tcW w:w="2000" w:type="dxa"/>
            <w:tcBorders>
              <w:top w:val="nil"/>
              <w:left w:val="nil"/>
              <w:bottom w:val="nil"/>
              <w:right w:val="nil"/>
            </w:tcBorders>
            <w:shd w:val="clear" w:color="auto" w:fill="auto"/>
            <w:noWrap/>
            <w:vAlign w:val="center"/>
            <w:hideMark/>
          </w:tcPr>
          <w:p w14:paraId="62BC3F71"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ADACB35"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HM16.16</w:t>
            </w:r>
          </w:p>
        </w:tc>
      </w:tr>
      <w:tr w:rsidR="00005A03" w:rsidRPr="00B947C4" w14:paraId="584085FD" w14:textId="77777777" w:rsidTr="005F0EF7">
        <w:trPr>
          <w:trHeight w:val="255"/>
        </w:trPr>
        <w:tc>
          <w:tcPr>
            <w:tcW w:w="2000" w:type="dxa"/>
            <w:tcBorders>
              <w:top w:val="nil"/>
              <w:left w:val="nil"/>
              <w:bottom w:val="nil"/>
              <w:right w:val="nil"/>
            </w:tcBorders>
            <w:shd w:val="clear" w:color="auto" w:fill="auto"/>
            <w:noWrap/>
            <w:vAlign w:val="center"/>
            <w:hideMark/>
          </w:tcPr>
          <w:p w14:paraId="6E81BD2F"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0243ABD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7923083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FFF85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18B9BCF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891F58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2858B6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56750D0A" w14:textId="77777777" w:rsidTr="005F0EF7">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3E6129E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BQTerrace</w:t>
            </w:r>
            <w:proofErr w:type="spellEnd"/>
          </w:p>
        </w:tc>
        <w:tc>
          <w:tcPr>
            <w:tcW w:w="1009" w:type="dxa"/>
            <w:tcBorders>
              <w:top w:val="single" w:sz="8" w:space="0" w:color="auto"/>
              <w:left w:val="single" w:sz="8" w:space="0" w:color="auto"/>
              <w:bottom w:val="nil"/>
              <w:right w:val="nil"/>
            </w:tcBorders>
            <w:shd w:val="clear" w:color="000000" w:fill="CCFFCC"/>
            <w:noWrap/>
            <w:vAlign w:val="center"/>
            <w:hideMark/>
          </w:tcPr>
          <w:p w14:paraId="30908DF5"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-26.68%</w:t>
            </w:r>
          </w:p>
        </w:tc>
        <w:tc>
          <w:tcPr>
            <w:tcW w:w="1020" w:type="dxa"/>
            <w:tcBorders>
              <w:top w:val="single" w:sz="8" w:space="0" w:color="auto"/>
              <w:left w:val="nil"/>
              <w:bottom w:val="nil"/>
              <w:right w:val="nil"/>
            </w:tcBorders>
            <w:shd w:val="clear" w:color="000000" w:fill="CCFFCC"/>
            <w:noWrap/>
            <w:vAlign w:val="center"/>
            <w:hideMark/>
          </w:tcPr>
          <w:p w14:paraId="34A2B51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-46.84%</w:t>
            </w:r>
          </w:p>
        </w:tc>
        <w:tc>
          <w:tcPr>
            <w:tcW w:w="1009" w:type="dxa"/>
            <w:tcBorders>
              <w:top w:val="single" w:sz="8" w:space="0" w:color="auto"/>
              <w:left w:val="nil"/>
              <w:bottom w:val="nil"/>
              <w:right w:val="single" w:sz="4" w:space="0" w:color="auto"/>
            </w:tcBorders>
            <w:shd w:val="clear" w:color="000000" w:fill="CCFFCC"/>
            <w:noWrap/>
            <w:vAlign w:val="center"/>
            <w:hideMark/>
          </w:tcPr>
          <w:p w14:paraId="6109F8F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-51.63%</w:t>
            </w:r>
          </w:p>
        </w:tc>
        <w:tc>
          <w:tcPr>
            <w:tcW w:w="1224" w:type="dxa"/>
            <w:tcBorders>
              <w:top w:val="nil"/>
              <w:left w:val="nil"/>
              <w:bottom w:val="nil"/>
              <w:right w:val="nil"/>
            </w:tcBorders>
            <w:shd w:val="clear" w:color="auto" w:fill="auto"/>
            <w:noWrap/>
            <w:vAlign w:val="center"/>
            <w:hideMark/>
          </w:tcPr>
          <w:p w14:paraId="56A0EBC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0.79</w:t>
            </w:r>
          </w:p>
        </w:tc>
        <w:tc>
          <w:tcPr>
            <w:tcW w:w="1234" w:type="dxa"/>
            <w:tcBorders>
              <w:top w:val="nil"/>
              <w:left w:val="nil"/>
              <w:bottom w:val="nil"/>
              <w:right w:val="nil"/>
            </w:tcBorders>
            <w:shd w:val="clear" w:color="auto" w:fill="auto"/>
            <w:noWrap/>
            <w:vAlign w:val="center"/>
            <w:hideMark/>
          </w:tcPr>
          <w:p w14:paraId="768124A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5367F6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0.62</w:t>
            </w:r>
          </w:p>
        </w:tc>
      </w:tr>
      <w:tr w:rsidR="00005A03" w:rsidRPr="00B947C4" w14:paraId="5B084A44"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382134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RitualDance</w:t>
            </w:r>
            <w:proofErr w:type="spellEnd"/>
          </w:p>
        </w:tc>
        <w:tc>
          <w:tcPr>
            <w:tcW w:w="1009" w:type="dxa"/>
            <w:tcBorders>
              <w:top w:val="nil"/>
              <w:left w:val="single" w:sz="8" w:space="0" w:color="auto"/>
              <w:bottom w:val="nil"/>
              <w:right w:val="nil"/>
            </w:tcBorders>
            <w:shd w:val="clear" w:color="000000" w:fill="CCFFCC"/>
            <w:noWrap/>
            <w:vAlign w:val="center"/>
            <w:hideMark/>
          </w:tcPr>
          <w:p w14:paraId="102B1C3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-21.71%</w:t>
            </w:r>
          </w:p>
        </w:tc>
        <w:tc>
          <w:tcPr>
            <w:tcW w:w="1020" w:type="dxa"/>
            <w:tcBorders>
              <w:top w:val="nil"/>
              <w:left w:val="nil"/>
              <w:bottom w:val="nil"/>
              <w:right w:val="nil"/>
            </w:tcBorders>
            <w:shd w:val="clear" w:color="000000" w:fill="CCFFCC"/>
            <w:noWrap/>
            <w:vAlign w:val="center"/>
            <w:hideMark/>
          </w:tcPr>
          <w:p w14:paraId="60E5EFAC"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-34.36%</w:t>
            </w:r>
          </w:p>
        </w:tc>
        <w:tc>
          <w:tcPr>
            <w:tcW w:w="1009" w:type="dxa"/>
            <w:tcBorders>
              <w:top w:val="nil"/>
              <w:left w:val="nil"/>
              <w:bottom w:val="nil"/>
              <w:right w:val="single" w:sz="4" w:space="0" w:color="auto"/>
            </w:tcBorders>
            <w:shd w:val="clear" w:color="000000" w:fill="CCFFCC"/>
            <w:noWrap/>
            <w:vAlign w:val="center"/>
            <w:hideMark/>
          </w:tcPr>
          <w:p w14:paraId="7028923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-35.32%</w:t>
            </w:r>
          </w:p>
        </w:tc>
        <w:tc>
          <w:tcPr>
            <w:tcW w:w="1224" w:type="dxa"/>
            <w:tcBorders>
              <w:top w:val="nil"/>
              <w:left w:val="nil"/>
              <w:bottom w:val="nil"/>
              <w:right w:val="nil"/>
            </w:tcBorders>
            <w:shd w:val="clear" w:color="auto" w:fill="auto"/>
            <w:noWrap/>
            <w:vAlign w:val="center"/>
            <w:hideMark/>
          </w:tcPr>
          <w:p w14:paraId="5F7D538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1.11</w:t>
            </w:r>
          </w:p>
        </w:tc>
        <w:tc>
          <w:tcPr>
            <w:tcW w:w="1234" w:type="dxa"/>
            <w:tcBorders>
              <w:top w:val="nil"/>
              <w:left w:val="nil"/>
              <w:bottom w:val="nil"/>
              <w:right w:val="nil"/>
            </w:tcBorders>
            <w:shd w:val="clear" w:color="auto" w:fill="auto"/>
            <w:noWrap/>
            <w:vAlign w:val="center"/>
            <w:hideMark/>
          </w:tcPr>
          <w:p w14:paraId="65FACB2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0.83</w:t>
            </w:r>
          </w:p>
        </w:tc>
        <w:tc>
          <w:tcPr>
            <w:tcW w:w="1224" w:type="dxa"/>
            <w:tcBorders>
              <w:top w:val="nil"/>
              <w:left w:val="nil"/>
              <w:bottom w:val="nil"/>
              <w:right w:val="single" w:sz="8" w:space="0" w:color="auto"/>
            </w:tcBorders>
            <w:shd w:val="clear" w:color="auto" w:fill="auto"/>
            <w:noWrap/>
            <w:vAlign w:val="center"/>
            <w:hideMark/>
          </w:tcPr>
          <w:p w14:paraId="6150278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0.97</w:t>
            </w:r>
          </w:p>
        </w:tc>
      </w:tr>
      <w:tr w:rsidR="00005A03" w:rsidRPr="00B947C4" w14:paraId="1ACE2447"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815FAB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MarketPlace</w:t>
            </w:r>
            <w:proofErr w:type="spellEnd"/>
          </w:p>
        </w:tc>
        <w:tc>
          <w:tcPr>
            <w:tcW w:w="1009" w:type="dxa"/>
            <w:tcBorders>
              <w:top w:val="nil"/>
              <w:left w:val="single" w:sz="8" w:space="0" w:color="auto"/>
              <w:bottom w:val="nil"/>
              <w:right w:val="nil"/>
            </w:tcBorders>
            <w:shd w:val="clear" w:color="000000" w:fill="CCFFCC"/>
            <w:noWrap/>
            <w:vAlign w:val="center"/>
            <w:hideMark/>
          </w:tcPr>
          <w:p w14:paraId="2E3FA9B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-20.57%</w:t>
            </w:r>
          </w:p>
        </w:tc>
        <w:tc>
          <w:tcPr>
            <w:tcW w:w="1020" w:type="dxa"/>
            <w:tcBorders>
              <w:top w:val="nil"/>
              <w:left w:val="nil"/>
              <w:bottom w:val="nil"/>
              <w:right w:val="nil"/>
            </w:tcBorders>
            <w:shd w:val="clear" w:color="000000" w:fill="CCFFCC"/>
            <w:noWrap/>
            <w:vAlign w:val="center"/>
            <w:hideMark/>
          </w:tcPr>
          <w:p w14:paraId="5B5F1258"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-42.55%</w:t>
            </w:r>
          </w:p>
        </w:tc>
        <w:tc>
          <w:tcPr>
            <w:tcW w:w="1009" w:type="dxa"/>
            <w:tcBorders>
              <w:top w:val="nil"/>
              <w:left w:val="nil"/>
              <w:bottom w:val="nil"/>
              <w:right w:val="single" w:sz="4" w:space="0" w:color="auto"/>
            </w:tcBorders>
            <w:shd w:val="clear" w:color="000000" w:fill="CCFFCC"/>
            <w:noWrap/>
            <w:vAlign w:val="center"/>
            <w:hideMark/>
          </w:tcPr>
          <w:p w14:paraId="694FA8A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-40.99%</w:t>
            </w:r>
          </w:p>
        </w:tc>
        <w:tc>
          <w:tcPr>
            <w:tcW w:w="1224" w:type="dxa"/>
            <w:tcBorders>
              <w:top w:val="nil"/>
              <w:left w:val="nil"/>
              <w:bottom w:val="nil"/>
              <w:right w:val="nil"/>
            </w:tcBorders>
            <w:shd w:val="clear" w:color="auto" w:fill="auto"/>
            <w:noWrap/>
            <w:vAlign w:val="center"/>
            <w:hideMark/>
          </w:tcPr>
          <w:p w14:paraId="300559E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0.65</w:t>
            </w:r>
          </w:p>
        </w:tc>
        <w:tc>
          <w:tcPr>
            <w:tcW w:w="1234" w:type="dxa"/>
            <w:tcBorders>
              <w:top w:val="nil"/>
              <w:left w:val="nil"/>
              <w:bottom w:val="nil"/>
              <w:right w:val="nil"/>
            </w:tcBorders>
            <w:shd w:val="clear" w:color="auto" w:fill="auto"/>
            <w:noWrap/>
            <w:vAlign w:val="center"/>
            <w:hideMark/>
          </w:tcPr>
          <w:p w14:paraId="58576B0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2CB0EF0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0.58</w:t>
            </w:r>
          </w:p>
        </w:tc>
      </w:tr>
      <w:tr w:rsidR="00005A03" w:rsidRPr="00B947C4" w14:paraId="6DCDFC48"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15277A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BasketballDrive</w:t>
            </w:r>
            <w:proofErr w:type="spellEnd"/>
          </w:p>
        </w:tc>
        <w:tc>
          <w:tcPr>
            <w:tcW w:w="1009" w:type="dxa"/>
            <w:tcBorders>
              <w:top w:val="nil"/>
              <w:left w:val="single" w:sz="8" w:space="0" w:color="auto"/>
              <w:bottom w:val="nil"/>
              <w:right w:val="nil"/>
            </w:tcBorders>
            <w:shd w:val="clear" w:color="000000" w:fill="CCFFCC"/>
            <w:noWrap/>
            <w:vAlign w:val="center"/>
            <w:hideMark/>
          </w:tcPr>
          <w:p w14:paraId="03C4526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-25.56%</w:t>
            </w:r>
          </w:p>
        </w:tc>
        <w:tc>
          <w:tcPr>
            <w:tcW w:w="1020" w:type="dxa"/>
            <w:tcBorders>
              <w:top w:val="nil"/>
              <w:left w:val="nil"/>
              <w:bottom w:val="nil"/>
              <w:right w:val="nil"/>
            </w:tcBorders>
            <w:shd w:val="clear" w:color="000000" w:fill="CCFFCC"/>
            <w:noWrap/>
            <w:vAlign w:val="center"/>
            <w:hideMark/>
          </w:tcPr>
          <w:p w14:paraId="1D99F71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-46.12%</w:t>
            </w:r>
          </w:p>
        </w:tc>
        <w:tc>
          <w:tcPr>
            <w:tcW w:w="1009" w:type="dxa"/>
            <w:tcBorders>
              <w:top w:val="nil"/>
              <w:left w:val="nil"/>
              <w:bottom w:val="nil"/>
              <w:right w:val="single" w:sz="4" w:space="0" w:color="auto"/>
            </w:tcBorders>
            <w:shd w:val="clear" w:color="000000" w:fill="CCFFCC"/>
            <w:noWrap/>
            <w:vAlign w:val="center"/>
            <w:hideMark/>
          </w:tcPr>
          <w:p w14:paraId="36A8CD47"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-44.04%</w:t>
            </w:r>
          </w:p>
        </w:tc>
        <w:tc>
          <w:tcPr>
            <w:tcW w:w="1224" w:type="dxa"/>
            <w:tcBorders>
              <w:top w:val="nil"/>
              <w:left w:val="nil"/>
              <w:bottom w:val="nil"/>
              <w:right w:val="nil"/>
            </w:tcBorders>
            <w:shd w:val="clear" w:color="auto" w:fill="auto"/>
            <w:noWrap/>
            <w:vAlign w:val="center"/>
            <w:hideMark/>
          </w:tcPr>
          <w:p w14:paraId="04D7DEC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0.96</w:t>
            </w:r>
          </w:p>
        </w:tc>
        <w:tc>
          <w:tcPr>
            <w:tcW w:w="1234" w:type="dxa"/>
            <w:tcBorders>
              <w:top w:val="nil"/>
              <w:left w:val="nil"/>
              <w:bottom w:val="nil"/>
              <w:right w:val="nil"/>
            </w:tcBorders>
            <w:shd w:val="clear" w:color="auto" w:fill="auto"/>
            <w:noWrap/>
            <w:vAlign w:val="center"/>
            <w:hideMark/>
          </w:tcPr>
          <w:p w14:paraId="688B5FA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45E142D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1.30</w:t>
            </w:r>
          </w:p>
        </w:tc>
      </w:tr>
      <w:tr w:rsidR="00005A03" w:rsidRPr="00B947C4" w14:paraId="665FEC3B"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2544F9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477F24CF"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-28.68%</w:t>
            </w:r>
          </w:p>
        </w:tc>
        <w:tc>
          <w:tcPr>
            <w:tcW w:w="1020" w:type="dxa"/>
            <w:tcBorders>
              <w:top w:val="nil"/>
              <w:left w:val="nil"/>
              <w:bottom w:val="nil"/>
              <w:right w:val="nil"/>
            </w:tcBorders>
            <w:shd w:val="clear" w:color="000000" w:fill="CCFFCC"/>
            <w:noWrap/>
            <w:vAlign w:val="center"/>
            <w:hideMark/>
          </w:tcPr>
          <w:p w14:paraId="73B3ECD1"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-42.22%</w:t>
            </w:r>
          </w:p>
        </w:tc>
        <w:tc>
          <w:tcPr>
            <w:tcW w:w="1009" w:type="dxa"/>
            <w:tcBorders>
              <w:top w:val="nil"/>
              <w:left w:val="nil"/>
              <w:bottom w:val="nil"/>
              <w:right w:val="single" w:sz="4" w:space="0" w:color="auto"/>
            </w:tcBorders>
            <w:shd w:val="clear" w:color="000000" w:fill="CCFFCC"/>
            <w:noWrap/>
            <w:vAlign w:val="center"/>
            <w:hideMark/>
          </w:tcPr>
          <w:p w14:paraId="5891030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-39.71%</w:t>
            </w:r>
          </w:p>
        </w:tc>
        <w:tc>
          <w:tcPr>
            <w:tcW w:w="1224" w:type="dxa"/>
            <w:tcBorders>
              <w:top w:val="nil"/>
              <w:left w:val="nil"/>
              <w:bottom w:val="nil"/>
              <w:right w:val="nil"/>
            </w:tcBorders>
            <w:shd w:val="clear" w:color="auto" w:fill="auto"/>
            <w:noWrap/>
            <w:vAlign w:val="center"/>
            <w:hideMark/>
          </w:tcPr>
          <w:p w14:paraId="4E2E6CE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1.15</w:t>
            </w:r>
          </w:p>
        </w:tc>
        <w:tc>
          <w:tcPr>
            <w:tcW w:w="1234" w:type="dxa"/>
            <w:tcBorders>
              <w:top w:val="nil"/>
              <w:left w:val="nil"/>
              <w:bottom w:val="single" w:sz="8" w:space="0" w:color="auto"/>
              <w:right w:val="nil"/>
            </w:tcBorders>
            <w:shd w:val="clear" w:color="auto" w:fill="auto"/>
            <w:noWrap/>
            <w:vAlign w:val="center"/>
            <w:hideMark/>
          </w:tcPr>
          <w:p w14:paraId="6613A9D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0.60</w:t>
            </w:r>
          </w:p>
        </w:tc>
        <w:tc>
          <w:tcPr>
            <w:tcW w:w="1224" w:type="dxa"/>
            <w:tcBorders>
              <w:top w:val="nil"/>
              <w:left w:val="nil"/>
              <w:bottom w:val="nil"/>
              <w:right w:val="single" w:sz="8" w:space="0" w:color="auto"/>
            </w:tcBorders>
            <w:shd w:val="clear" w:color="auto" w:fill="auto"/>
            <w:noWrap/>
            <w:vAlign w:val="center"/>
            <w:hideMark/>
          </w:tcPr>
          <w:p w14:paraId="1B67562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0.89</w:t>
            </w:r>
          </w:p>
        </w:tc>
      </w:tr>
      <w:tr w:rsidR="00005A03" w:rsidRPr="00B947C4" w14:paraId="5EBCF7D9" w14:textId="77777777" w:rsidTr="005F0EF7">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F66EC6"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1046583"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-24.64%</w:t>
            </w:r>
          </w:p>
        </w:tc>
        <w:tc>
          <w:tcPr>
            <w:tcW w:w="1020" w:type="dxa"/>
            <w:tcBorders>
              <w:top w:val="single" w:sz="8" w:space="0" w:color="auto"/>
              <w:left w:val="nil"/>
              <w:bottom w:val="single" w:sz="8" w:space="0" w:color="auto"/>
              <w:right w:val="nil"/>
            </w:tcBorders>
            <w:shd w:val="clear" w:color="000000" w:fill="CCFFCC"/>
            <w:noWrap/>
            <w:vAlign w:val="center"/>
            <w:hideMark/>
          </w:tcPr>
          <w:p w14:paraId="50B74CA6"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-42.42%</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2304521A"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-42.34%</w:t>
            </w:r>
          </w:p>
        </w:tc>
        <w:tc>
          <w:tcPr>
            <w:tcW w:w="1224" w:type="dxa"/>
            <w:tcBorders>
              <w:top w:val="single" w:sz="8" w:space="0" w:color="auto"/>
              <w:left w:val="nil"/>
              <w:bottom w:val="single" w:sz="8" w:space="0" w:color="auto"/>
              <w:right w:val="nil"/>
            </w:tcBorders>
            <w:shd w:val="clear" w:color="auto" w:fill="auto"/>
            <w:noWrap/>
            <w:vAlign w:val="center"/>
            <w:hideMark/>
          </w:tcPr>
          <w:p w14:paraId="77CE62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0.93</w:t>
            </w:r>
          </w:p>
        </w:tc>
        <w:tc>
          <w:tcPr>
            <w:tcW w:w="1234" w:type="dxa"/>
            <w:tcBorders>
              <w:top w:val="nil"/>
              <w:left w:val="nil"/>
              <w:bottom w:val="single" w:sz="8" w:space="0" w:color="auto"/>
              <w:right w:val="nil"/>
            </w:tcBorders>
            <w:shd w:val="clear" w:color="auto" w:fill="auto"/>
            <w:noWrap/>
            <w:vAlign w:val="center"/>
            <w:hideMark/>
          </w:tcPr>
          <w:p w14:paraId="43962A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0.70</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2F5E77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0.87</w:t>
            </w:r>
          </w:p>
        </w:tc>
      </w:tr>
      <w:tr w:rsidR="00005A03" w:rsidRPr="00B947C4" w14:paraId="1D3FDABF"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27D2E5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Enc</w:t>
            </w:r>
            <w:proofErr w:type="spellEnd"/>
            <w:r w:rsidRPr="00B947C4">
              <w:rPr>
                <w:rFonts w:ascii="Arial" w:eastAsia="ＭＳ Ｐゴシック" w:hAnsi="Arial" w:cs="Arial"/>
                <w:color w:val="000000"/>
                <w:sz w:val="18"/>
                <w:szCs w:val="18"/>
                <w:lang w:val="en-US" w:eastAsia="ja-JP"/>
              </w:rPr>
              <w:t xml:space="preserve"> Time[%]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6768097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895%</w:t>
            </w:r>
          </w:p>
        </w:tc>
      </w:tr>
      <w:tr w:rsidR="00005A03" w:rsidRPr="00B947C4" w14:paraId="072F2B6C" w14:textId="77777777" w:rsidTr="005F0EF7">
        <w:trPr>
          <w:trHeight w:val="240"/>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35B793E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nil"/>
              <w:bottom w:val="single" w:sz="8" w:space="0" w:color="auto"/>
              <w:right w:val="single" w:sz="8" w:space="0" w:color="000000"/>
            </w:tcBorders>
            <w:shd w:val="clear" w:color="auto" w:fill="auto"/>
            <w:noWrap/>
            <w:vAlign w:val="center"/>
            <w:hideMark/>
          </w:tcPr>
          <w:p w14:paraId="5EB2A9F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2121%</w:t>
            </w:r>
          </w:p>
        </w:tc>
      </w:tr>
      <w:tr w:rsidR="00005A03" w:rsidRPr="00B947C4" w14:paraId="2154C9CD" w14:textId="77777777" w:rsidTr="005F0EF7">
        <w:trPr>
          <w:trHeight w:val="230"/>
        </w:trPr>
        <w:tc>
          <w:tcPr>
            <w:tcW w:w="2000" w:type="dxa"/>
            <w:tcBorders>
              <w:top w:val="nil"/>
              <w:left w:val="single" w:sz="8" w:space="0" w:color="auto"/>
              <w:bottom w:val="nil"/>
              <w:right w:val="single" w:sz="8" w:space="0" w:color="auto"/>
            </w:tcBorders>
            <w:shd w:val="clear" w:color="auto" w:fill="auto"/>
            <w:noWrap/>
            <w:vAlign w:val="center"/>
            <w:hideMark/>
          </w:tcPr>
          <w:p w14:paraId="37A174A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4805CB4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r>
      <w:tr w:rsidR="00005A03" w:rsidRPr="00B947C4" w14:paraId="235538C7" w14:textId="77777777" w:rsidTr="005F0EF7">
        <w:trPr>
          <w:trHeight w:val="240"/>
        </w:trPr>
        <w:tc>
          <w:tcPr>
            <w:tcW w:w="2000" w:type="dxa"/>
            <w:tcBorders>
              <w:top w:val="nil"/>
              <w:left w:val="single" w:sz="8" w:space="0" w:color="auto"/>
              <w:bottom w:val="nil"/>
              <w:right w:val="single" w:sz="8" w:space="0" w:color="auto"/>
            </w:tcBorders>
            <w:shd w:val="clear" w:color="auto" w:fill="auto"/>
            <w:noWrap/>
            <w:vAlign w:val="center"/>
            <w:hideMark/>
          </w:tcPr>
          <w:p w14:paraId="4CCE70D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nil"/>
              <w:bottom w:val="nil"/>
              <w:right w:val="single" w:sz="8" w:space="0" w:color="000000"/>
            </w:tcBorders>
            <w:shd w:val="clear" w:color="auto" w:fill="auto"/>
            <w:noWrap/>
            <w:vAlign w:val="center"/>
            <w:hideMark/>
          </w:tcPr>
          <w:p w14:paraId="26CD0C1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-0.15%</w:t>
            </w:r>
          </w:p>
        </w:tc>
      </w:tr>
      <w:tr w:rsidR="00005A03" w:rsidRPr="00B947C4" w14:paraId="752AC16A" w14:textId="77777777" w:rsidTr="005F0EF7">
        <w:trPr>
          <w:trHeight w:val="23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176FF82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nil"/>
              <w:bottom w:val="nil"/>
              <w:right w:val="nil"/>
            </w:tcBorders>
            <w:shd w:val="clear" w:color="000000" w:fill="FFFFFF"/>
            <w:noWrap/>
            <w:vAlign w:val="center"/>
            <w:hideMark/>
          </w:tcPr>
          <w:p w14:paraId="3D8F72B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1.26</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4330B71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1.08</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3EEBBFD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1.41</w:t>
            </w:r>
          </w:p>
        </w:tc>
      </w:tr>
      <w:tr w:rsidR="00005A03" w:rsidRPr="00B947C4" w14:paraId="18735DB2" w14:textId="77777777" w:rsidTr="005F0EF7">
        <w:trPr>
          <w:trHeight w:val="240"/>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44AEF7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nil"/>
              <w:bottom w:val="single" w:sz="8" w:space="0" w:color="auto"/>
              <w:right w:val="nil"/>
            </w:tcBorders>
            <w:shd w:val="clear" w:color="000000" w:fill="FFFFFF"/>
            <w:noWrap/>
            <w:vAlign w:val="center"/>
            <w:hideMark/>
          </w:tcPr>
          <w:p w14:paraId="49D0F70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70A0AE3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0.48</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5F4941E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0.49</w:t>
            </w:r>
          </w:p>
        </w:tc>
      </w:tr>
    </w:tbl>
    <w:p w14:paraId="1CDE3069" w14:textId="77777777" w:rsidR="00005A03" w:rsidRPr="00421CEB" w:rsidRDefault="00005A03" w:rsidP="00005A03">
      <w:pPr>
        <w:pStyle w:val="2"/>
      </w:pPr>
      <w:bookmarkStart w:id="111" w:name="_Toc504597779"/>
      <w:bookmarkStart w:id="112" w:name="_Toc510532400"/>
      <w:r w:rsidRPr="00421CEB">
        <w:t>SDR: Constraint set 1 configuration relative to JEM anchor</w:t>
      </w:r>
      <w:bookmarkEnd w:id="111"/>
      <w:bookmarkEnd w:id="112"/>
    </w:p>
    <w:p w14:paraId="12F3EF35" w14:textId="77777777" w:rsidR="00005A03" w:rsidRPr="00421CEB" w:rsidRDefault="00005A03" w:rsidP="00005A03">
      <w:pPr>
        <w:rPr>
          <w:szCs w:val="22"/>
        </w:rPr>
      </w:pPr>
    </w:p>
    <w:p w14:paraId="332C8D89" w14:textId="77777777" w:rsidR="00005A03" w:rsidRPr="00421CEB" w:rsidRDefault="00005A03" w:rsidP="00005A03">
      <w:pPr>
        <w:pStyle w:val="3"/>
      </w:pPr>
      <w:bookmarkStart w:id="113" w:name="_Toc504597780"/>
      <w:bookmarkStart w:id="114" w:name="_Toc510532401"/>
      <w:r w:rsidRPr="00421CEB">
        <w:t>Class SDR-A</w:t>
      </w:r>
      <w:bookmarkEnd w:id="113"/>
      <w:bookmarkEnd w:id="114"/>
    </w:p>
    <w:p w14:paraId="4F3E8CF9" w14:textId="77777777" w:rsidR="00005A03" w:rsidRPr="009F2F97" w:rsidRDefault="00005A03" w:rsidP="00005A03">
      <w:pPr>
        <w:jc w:val="center"/>
      </w:pPr>
      <w:r>
        <w:rPr>
          <w:noProof/>
          <w:lang w:val="en-US" w:eastAsia="ja-JP"/>
        </w:rPr>
        <w:drawing>
          <wp:inline distT="0" distB="0" distL="0" distR="0" wp14:anchorId="3310F07B" wp14:editId="2BE67E72">
            <wp:extent cx="3962400" cy="2667000"/>
            <wp:effectExtent l="0" t="0" r="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DB2FBE2" w14:textId="77777777" w:rsidR="00005A03" w:rsidRDefault="00005A03" w:rsidP="00005A03">
      <w:pPr>
        <w:jc w:val="center"/>
        <w:rPr>
          <w:szCs w:val="22"/>
        </w:rPr>
      </w:pPr>
      <w:r>
        <w:rPr>
          <w:rFonts w:hint="eastAsia"/>
          <w:szCs w:val="22"/>
          <w:lang w:eastAsia="ja-JP"/>
        </w:rPr>
        <w:t>Food</w:t>
      </w:r>
      <w:r>
        <w:rPr>
          <w:szCs w:val="22"/>
        </w:rPr>
        <w:t>Market4, CS1</w:t>
      </w:r>
    </w:p>
    <w:p w14:paraId="4675D542" w14:textId="77777777" w:rsidR="00005A03" w:rsidRDefault="00005A03" w:rsidP="00005A03">
      <w:pPr>
        <w:jc w:val="center"/>
        <w:rPr>
          <w:szCs w:val="22"/>
        </w:rPr>
      </w:pPr>
      <w:r>
        <w:rPr>
          <w:noProof/>
          <w:lang w:val="en-US" w:eastAsia="ja-JP"/>
        </w:rPr>
        <w:lastRenderedPageBreak/>
        <w:drawing>
          <wp:inline distT="0" distB="0" distL="0" distR="0" wp14:anchorId="448D9423" wp14:editId="0678C973">
            <wp:extent cx="3962400" cy="2667000"/>
            <wp:effectExtent l="0" t="0" r="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1831BBF" w14:textId="77777777" w:rsidR="00005A03" w:rsidRDefault="00005A03" w:rsidP="00005A03">
      <w:pPr>
        <w:jc w:val="center"/>
        <w:rPr>
          <w:szCs w:val="22"/>
          <w:lang w:eastAsia="ja-JP"/>
        </w:rPr>
      </w:pPr>
      <w:r>
        <w:rPr>
          <w:rFonts w:hint="eastAsia"/>
          <w:szCs w:val="22"/>
          <w:lang w:eastAsia="ja-JP"/>
        </w:rPr>
        <w:t>CatRobot1</w:t>
      </w:r>
      <w:r>
        <w:rPr>
          <w:szCs w:val="22"/>
          <w:lang w:eastAsia="ja-JP"/>
        </w:rPr>
        <w:t>, CS1</w:t>
      </w:r>
    </w:p>
    <w:p w14:paraId="0DCC2EE7" w14:textId="77777777" w:rsidR="00005A03" w:rsidRDefault="00005A03" w:rsidP="00005A03">
      <w:pPr>
        <w:jc w:val="center"/>
        <w:rPr>
          <w:szCs w:val="22"/>
          <w:lang w:eastAsia="ja-JP"/>
        </w:rPr>
      </w:pPr>
      <w:r>
        <w:rPr>
          <w:noProof/>
          <w:lang w:val="en-US" w:eastAsia="ja-JP"/>
        </w:rPr>
        <w:drawing>
          <wp:inline distT="0" distB="0" distL="0" distR="0" wp14:anchorId="62D5063C" wp14:editId="215D1440">
            <wp:extent cx="3962400" cy="2667000"/>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D301674" w14:textId="77777777" w:rsidR="00005A03" w:rsidRDefault="00005A03" w:rsidP="00005A03">
      <w:pPr>
        <w:jc w:val="center"/>
        <w:rPr>
          <w:szCs w:val="22"/>
          <w:lang w:eastAsia="ja-JP"/>
        </w:rPr>
      </w:pPr>
      <w:r>
        <w:rPr>
          <w:rFonts w:hint="eastAsia"/>
          <w:szCs w:val="22"/>
          <w:lang w:eastAsia="ja-JP"/>
        </w:rPr>
        <w:t>DaylightRoad2</w:t>
      </w:r>
      <w:r>
        <w:rPr>
          <w:szCs w:val="22"/>
          <w:lang w:eastAsia="ja-JP"/>
        </w:rPr>
        <w:t>, CS1</w:t>
      </w:r>
    </w:p>
    <w:p w14:paraId="68DA455E" w14:textId="77777777" w:rsidR="00005A03" w:rsidRDefault="00005A03" w:rsidP="00005A03">
      <w:pPr>
        <w:jc w:val="center"/>
        <w:rPr>
          <w:szCs w:val="22"/>
          <w:lang w:eastAsia="ja-JP"/>
        </w:rPr>
      </w:pPr>
      <w:r>
        <w:rPr>
          <w:noProof/>
          <w:lang w:val="en-US" w:eastAsia="ja-JP"/>
        </w:rPr>
        <w:drawing>
          <wp:inline distT="0" distB="0" distL="0" distR="0" wp14:anchorId="0ADE96AC" wp14:editId="1846F989">
            <wp:extent cx="3962400" cy="2667000"/>
            <wp:effectExtent l="0" t="0" r="0" b="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8A41047" w14:textId="77777777" w:rsidR="00005A03" w:rsidRDefault="00005A03" w:rsidP="00005A03">
      <w:pPr>
        <w:jc w:val="center"/>
        <w:rPr>
          <w:szCs w:val="22"/>
          <w:lang w:eastAsia="ja-JP"/>
        </w:rPr>
      </w:pPr>
      <w:proofErr w:type="spellStart"/>
      <w:r>
        <w:rPr>
          <w:rFonts w:hint="eastAsia"/>
          <w:szCs w:val="22"/>
          <w:lang w:eastAsia="ja-JP"/>
        </w:rPr>
        <w:t>ParkRunning</w:t>
      </w:r>
      <w:proofErr w:type="spellEnd"/>
      <w:r>
        <w:rPr>
          <w:rFonts w:hint="eastAsia"/>
          <w:szCs w:val="22"/>
          <w:lang w:eastAsia="ja-JP"/>
        </w:rPr>
        <w:t>, CS1</w:t>
      </w:r>
    </w:p>
    <w:p w14:paraId="69112133" w14:textId="77777777" w:rsidR="00005A03" w:rsidRDefault="00005A03" w:rsidP="00005A03">
      <w:pPr>
        <w:jc w:val="center"/>
        <w:rPr>
          <w:szCs w:val="22"/>
          <w:lang w:eastAsia="ja-JP"/>
        </w:rPr>
      </w:pPr>
      <w:r>
        <w:rPr>
          <w:noProof/>
          <w:lang w:val="en-US" w:eastAsia="ja-JP"/>
        </w:rPr>
        <w:lastRenderedPageBreak/>
        <w:drawing>
          <wp:inline distT="0" distB="0" distL="0" distR="0" wp14:anchorId="75DFC752" wp14:editId="24EE8ABA">
            <wp:extent cx="3962400" cy="2667000"/>
            <wp:effectExtent l="0" t="0" r="0" b="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1337E37" w14:textId="77777777" w:rsidR="00005A03" w:rsidRPr="00421CEB" w:rsidRDefault="00005A03" w:rsidP="00005A03">
      <w:pPr>
        <w:jc w:val="center"/>
        <w:rPr>
          <w:szCs w:val="22"/>
          <w:lang w:eastAsia="ja-JP"/>
        </w:rPr>
      </w:pPr>
      <w:r>
        <w:rPr>
          <w:rFonts w:hint="eastAsia"/>
          <w:szCs w:val="22"/>
          <w:lang w:eastAsia="ja-JP"/>
        </w:rPr>
        <w:t>Campfire, CS1</w:t>
      </w:r>
    </w:p>
    <w:p w14:paraId="3F7DD1E8" w14:textId="77777777" w:rsidR="00005A03" w:rsidRDefault="00005A03" w:rsidP="00005A03">
      <w:pPr>
        <w:pStyle w:val="3"/>
      </w:pPr>
      <w:bookmarkStart w:id="115" w:name="_Toc504597781"/>
      <w:bookmarkStart w:id="116" w:name="_Toc510532402"/>
      <w:r w:rsidRPr="00421CEB">
        <w:t>Class SDR-B</w:t>
      </w:r>
      <w:bookmarkEnd w:id="115"/>
      <w:bookmarkEnd w:id="116"/>
    </w:p>
    <w:p w14:paraId="58EA8786" w14:textId="77777777" w:rsidR="00005A03" w:rsidRDefault="00005A03" w:rsidP="00005A03">
      <w:pPr>
        <w:jc w:val="center"/>
        <w:rPr>
          <w:szCs w:val="22"/>
          <w:lang w:eastAsia="ja-JP"/>
        </w:rPr>
      </w:pPr>
      <w:r>
        <w:rPr>
          <w:noProof/>
          <w:lang w:val="en-US" w:eastAsia="ja-JP"/>
        </w:rPr>
        <w:drawing>
          <wp:inline distT="0" distB="0" distL="0" distR="0" wp14:anchorId="6E4CD7CF" wp14:editId="15002307">
            <wp:extent cx="3962400" cy="2667000"/>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385DFC24" w14:textId="77777777" w:rsidR="00005A03" w:rsidRDefault="00005A03" w:rsidP="00005A03">
      <w:pPr>
        <w:jc w:val="center"/>
        <w:rPr>
          <w:szCs w:val="22"/>
          <w:lang w:eastAsia="ja-JP"/>
        </w:rPr>
      </w:pPr>
      <w:proofErr w:type="spellStart"/>
      <w:r>
        <w:rPr>
          <w:rFonts w:hint="eastAsia"/>
          <w:szCs w:val="22"/>
          <w:lang w:eastAsia="ja-JP"/>
        </w:rPr>
        <w:t>BQTerrace</w:t>
      </w:r>
      <w:proofErr w:type="spellEnd"/>
      <w:r>
        <w:rPr>
          <w:rFonts w:hint="eastAsia"/>
          <w:szCs w:val="22"/>
          <w:lang w:eastAsia="ja-JP"/>
        </w:rPr>
        <w:t>, CS1</w:t>
      </w:r>
    </w:p>
    <w:p w14:paraId="089ED077" w14:textId="77777777" w:rsidR="00005A03" w:rsidRDefault="00005A03" w:rsidP="00005A03">
      <w:pPr>
        <w:jc w:val="center"/>
        <w:rPr>
          <w:szCs w:val="22"/>
          <w:lang w:eastAsia="ja-JP"/>
        </w:rPr>
      </w:pPr>
      <w:r>
        <w:rPr>
          <w:noProof/>
          <w:lang w:val="en-US" w:eastAsia="ja-JP"/>
        </w:rPr>
        <w:lastRenderedPageBreak/>
        <w:drawing>
          <wp:inline distT="0" distB="0" distL="0" distR="0" wp14:anchorId="414C7CB7" wp14:editId="2E5942A9">
            <wp:extent cx="3962400" cy="2667000"/>
            <wp:effectExtent l="0" t="0" r="0" b="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FB02179" w14:textId="77777777" w:rsidR="00005A03" w:rsidRDefault="00005A03" w:rsidP="00005A03">
      <w:pPr>
        <w:jc w:val="center"/>
        <w:rPr>
          <w:szCs w:val="22"/>
          <w:lang w:eastAsia="ja-JP"/>
        </w:rPr>
      </w:pPr>
      <w:proofErr w:type="spellStart"/>
      <w:r>
        <w:rPr>
          <w:rFonts w:hint="eastAsia"/>
          <w:szCs w:val="22"/>
          <w:lang w:eastAsia="ja-JP"/>
        </w:rPr>
        <w:t>RitualDance</w:t>
      </w:r>
      <w:proofErr w:type="spellEnd"/>
      <w:r>
        <w:rPr>
          <w:rFonts w:hint="eastAsia"/>
          <w:szCs w:val="22"/>
          <w:lang w:eastAsia="ja-JP"/>
        </w:rPr>
        <w:t>, CS1</w:t>
      </w:r>
    </w:p>
    <w:p w14:paraId="3300FA4C" w14:textId="77777777" w:rsidR="00005A03" w:rsidRDefault="00005A03" w:rsidP="00005A03">
      <w:pPr>
        <w:jc w:val="center"/>
        <w:rPr>
          <w:szCs w:val="22"/>
          <w:lang w:eastAsia="ja-JP"/>
        </w:rPr>
      </w:pPr>
      <w:r>
        <w:rPr>
          <w:noProof/>
          <w:lang w:val="en-US" w:eastAsia="ja-JP"/>
        </w:rPr>
        <w:drawing>
          <wp:inline distT="0" distB="0" distL="0" distR="0" wp14:anchorId="315F207E" wp14:editId="296E461C">
            <wp:extent cx="3962400" cy="2667000"/>
            <wp:effectExtent l="0" t="0" r="0" b="0"/>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478EF932" w14:textId="77777777" w:rsidR="00005A03" w:rsidRDefault="00005A03" w:rsidP="00005A03">
      <w:pPr>
        <w:jc w:val="center"/>
        <w:rPr>
          <w:szCs w:val="22"/>
          <w:lang w:eastAsia="ja-JP"/>
        </w:rPr>
      </w:pPr>
      <w:proofErr w:type="spellStart"/>
      <w:r>
        <w:rPr>
          <w:rFonts w:hint="eastAsia"/>
          <w:szCs w:val="22"/>
          <w:lang w:eastAsia="ja-JP"/>
        </w:rPr>
        <w:t>MarketPlace</w:t>
      </w:r>
      <w:proofErr w:type="spellEnd"/>
      <w:r>
        <w:rPr>
          <w:rFonts w:hint="eastAsia"/>
          <w:szCs w:val="22"/>
          <w:lang w:eastAsia="ja-JP"/>
        </w:rPr>
        <w:t>, CS1</w:t>
      </w:r>
    </w:p>
    <w:p w14:paraId="52FAC6DC" w14:textId="77777777" w:rsidR="00005A03" w:rsidRDefault="00005A03" w:rsidP="00005A03">
      <w:pPr>
        <w:jc w:val="center"/>
        <w:rPr>
          <w:szCs w:val="22"/>
          <w:lang w:eastAsia="ja-JP"/>
        </w:rPr>
      </w:pPr>
      <w:r>
        <w:rPr>
          <w:noProof/>
          <w:lang w:val="en-US" w:eastAsia="ja-JP"/>
        </w:rPr>
        <w:drawing>
          <wp:inline distT="0" distB="0" distL="0" distR="0" wp14:anchorId="06846CD4" wp14:editId="214FAD86">
            <wp:extent cx="3962400" cy="2667000"/>
            <wp:effectExtent l="0" t="0" r="0" b="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9ABBBA3" w14:textId="77777777" w:rsidR="00005A03" w:rsidRDefault="00005A03" w:rsidP="00005A03">
      <w:pPr>
        <w:jc w:val="center"/>
        <w:rPr>
          <w:szCs w:val="22"/>
          <w:lang w:eastAsia="ja-JP"/>
        </w:rPr>
      </w:pPr>
      <w:proofErr w:type="spellStart"/>
      <w:r>
        <w:rPr>
          <w:rFonts w:hint="eastAsia"/>
          <w:szCs w:val="22"/>
          <w:lang w:eastAsia="ja-JP"/>
        </w:rPr>
        <w:t>BasketballlDrive</w:t>
      </w:r>
      <w:proofErr w:type="spellEnd"/>
      <w:r>
        <w:rPr>
          <w:rFonts w:hint="eastAsia"/>
          <w:szCs w:val="22"/>
          <w:lang w:eastAsia="ja-JP"/>
        </w:rPr>
        <w:t>, CS1</w:t>
      </w:r>
    </w:p>
    <w:p w14:paraId="4C4A54A0" w14:textId="77777777" w:rsidR="00005A03" w:rsidRDefault="00005A03" w:rsidP="00005A03">
      <w:pPr>
        <w:jc w:val="center"/>
        <w:rPr>
          <w:szCs w:val="22"/>
          <w:lang w:eastAsia="ja-JP"/>
        </w:rPr>
      </w:pPr>
      <w:r>
        <w:rPr>
          <w:noProof/>
          <w:lang w:val="en-US" w:eastAsia="ja-JP"/>
        </w:rPr>
        <w:lastRenderedPageBreak/>
        <w:drawing>
          <wp:inline distT="0" distB="0" distL="0" distR="0" wp14:anchorId="08C0C37A" wp14:editId="6617D1F8">
            <wp:extent cx="3962400" cy="2667000"/>
            <wp:effectExtent l="0" t="0" r="0" b="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A9D5411" w14:textId="77777777" w:rsidR="00005A03" w:rsidRDefault="00005A03" w:rsidP="00005A03">
      <w:pPr>
        <w:jc w:val="center"/>
        <w:rPr>
          <w:szCs w:val="22"/>
          <w:lang w:eastAsia="ja-JP"/>
        </w:rPr>
      </w:pPr>
      <w:r>
        <w:rPr>
          <w:rFonts w:hint="eastAsia"/>
          <w:szCs w:val="22"/>
          <w:lang w:eastAsia="ja-JP"/>
        </w:rPr>
        <w:t>Cactus, CS1</w:t>
      </w:r>
    </w:p>
    <w:p w14:paraId="60AEF720" w14:textId="77777777" w:rsidR="00005A03" w:rsidRPr="00421CEB" w:rsidRDefault="00005A03" w:rsidP="00005A03">
      <w:pPr>
        <w:rPr>
          <w:szCs w:val="22"/>
        </w:rPr>
      </w:pPr>
    </w:p>
    <w:p w14:paraId="334B767E" w14:textId="77777777" w:rsidR="00005A03" w:rsidRPr="00421CEB" w:rsidRDefault="00005A03" w:rsidP="00005A03">
      <w:pPr>
        <w:pStyle w:val="3"/>
      </w:pPr>
      <w:bookmarkStart w:id="117" w:name="_Toc504597782"/>
      <w:bookmarkStart w:id="118" w:name="_Toc510532403"/>
      <w:r w:rsidRPr="00421CEB">
        <w:t>Overall</w:t>
      </w:r>
      <w:bookmarkEnd w:id="117"/>
      <w:bookmarkEnd w:id="118"/>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19BC319E" w14:textId="77777777" w:rsidTr="005F0EF7">
        <w:trPr>
          <w:trHeight w:val="255"/>
        </w:trPr>
        <w:tc>
          <w:tcPr>
            <w:tcW w:w="2000" w:type="dxa"/>
            <w:tcBorders>
              <w:top w:val="nil"/>
              <w:left w:val="nil"/>
              <w:bottom w:val="nil"/>
              <w:right w:val="nil"/>
            </w:tcBorders>
            <w:shd w:val="clear" w:color="auto" w:fill="auto"/>
            <w:noWrap/>
            <w:vAlign w:val="center"/>
            <w:hideMark/>
          </w:tcPr>
          <w:p w14:paraId="710DA0E1"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2E1C12A"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1</w:t>
            </w:r>
          </w:p>
        </w:tc>
      </w:tr>
      <w:tr w:rsidR="00005A03" w:rsidRPr="00B947C4" w14:paraId="3B84217B" w14:textId="77777777" w:rsidTr="005F0EF7">
        <w:trPr>
          <w:trHeight w:val="255"/>
        </w:trPr>
        <w:tc>
          <w:tcPr>
            <w:tcW w:w="2000" w:type="dxa"/>
            <w:tcBorders>
              <w:top w:val="nil"/>
              <w:left w:val="nil"/>
              <w:bottom w:val="nil"/>
              <w:right w:val="nil"/>
            </w:tcBorders>
            <w:shd w:val="clear" w:color="auto" w:fill="auto"/>
            <w:noWrap/>
            <w:vAlign w:val="center"/>
            <w:hideMark/>
          </w:tcPr>
          <w:p w14:paraId="63C82734"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094E78F"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JEM7.0</w:t>
            </w:r>
          </w:p>
        </w:tc>
      </w:tr>
      <w:tr w:rsidR="00005A03" w:rsidRPr="00B947C4" w14:paraId="1010A18A" w14:textId="77777777" w:rsidTr="005F0EF7">
        <w:trPr>
          <w:trHeight w:val="255"/>
        </w:trPr>
        <w:tc>
          <w:tcPr>
            <w:tcW w:w="2000" w:type="dxa"/>
            <w:tcBorders>
              <w:top w:val="nil"/>
              <w:left w:val="nil"/>
              <w:bottom w:val="nil"/>
              <w:right w:val="nil"/>
            </w:tcBorders>
            <w:shd w:val="clear" w:color="auto" w:fill="auto"/>
            <w:noWrap/>
            <w:vAlign w:val="center"/>
            <w:hideMark/>
          </w:tcPr>
          <w:p w14:paraId="57053EEE"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F4C02B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2211AAB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ACEB57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0713D28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1E7F243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E9BF4F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0BAC78C2" w14:textId="77777777" w:rsidTr="005F0EF7">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6911D26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6BC14D6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-0.51%</w:t>
            </w:r>
          </w:p>
        </w:tc>
        <w:tc>
          <w:tcPr>
            <w:tcW w:w="1020" w:type="dxa"/>
            <w:tcBorders>
              <w:top w:val="nil"/>
              <w:left w:val="nil"/>
              <w:bottom w:val="nil"/>
              <w:right w:val="nil"/>
            </w:tcBorders>
            <w:shd w:val="clear" w:color="auto" w:fill="auto"/>
            <w:noWrap/>
            <w:vAlign w:val="center"/>
            <w:hideMark/>
          </w:tcPr>
          <w:p w14:paraId="71C4152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0.84%</w:t>
            </w:r>
          </w:p>
        </w:tc>
        <w:tc>
          <w:tcPr>
            <w:tcW w:w="1009" w:type="dxa"/>
            <w:tcBorders>
              <w:top w:val="nil"/>
              <w:left w:val="nil"/>
              <w:bottom w:val="nil"/>
              <w:right w:val="nil"/>
            </w:tcBorders>
            <w:shd w:val="clear" w:color="auto" w:fill="auto"/>
            <w:noWrap/>
            <w:vAlign w:val="center"/>
            <w:hideMark/>
          </w:tcPr>
          <w:p w14:paraId="0A6D63C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-0.08%</w:t>
            </w:r>
          </w:p>
        </w:tc>
        <w:tc>
          <w:tcPr>
            <w:tcW w:w="1224" w:type="dxa"/>
            <w:tcBorders>
              <w:top w:val="nil"/>
              <w:left w:val="single" w:sz="4" w:space="0" w:color="auto"/>
              <w:bottom w:val="nil"/>
              <w:right w:val="nil"/>
            </w:tcBorders>
            <w:shd w:val="clear" w:color="auto" w:fill="auto"/>
            <w:noWrap/>
            <w:vAlign w:val="center"/>
            <w:hideMark/>
          </w:tcPr>
          <w:p w14:paraId="21986EB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FDCB55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0125369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58BFE154"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2A1508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319BADF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-0.92%</w:t>
            </w:r>
          </w:p>
        </w:tc>
        <w:tc>
          <w:tcPr>
            <w:tcW w:w="1020" w:type="dxa"/>
            <w:tcBorders>
              <w:top w:val="nil"/>
              <w:left w:val="nil"/>
              <w:bottom w:val="nil"/>
              <w:right w:val="nil"/>
            </w:tcBorders>
            <w:shd w:val="clear" w:color="000000" w:fill="CCFFCC"/>
            <w:noWrap/>
            <w:vAlign w:val="center"/>
            <w:hideMark/>
          </w:tcPr>
          <w:p w14:paraId="3C6DA749" w14:textId="77777777" w:rsidR="00005A03" w:rsidRPr="00B947C4" w:rsidRDefault="00005A03" w:rsidP="005F0EF7">
            <w:pPr>
              <w:spacing w:before="0"/>
              <w:jc w:val="center"/>
              <w:rPr>
                <w:rFonts w:ascii="Arial" w:eastAsia="ＭＳ Ｐゴシック" w:hAnsi="Arial" w:cs="Arial"/>
                <w:sz w:val="18"/>
                <w:szCs w:val="18"/>
                <w:lang w:val="en-US" w:eastAsia="ja-JP"/>
              </w:rPr>
            </w:pPr>
            <w:r w:rsidRPr="00B947C4">
              <w:rPr>
                <w:rFonts w:ascii="Arial" w:eastAsia="ＭＳ Ｐゴシック" w:hAnsi="Arial" w:cs="Arial"/>
                <w:sz w:val="18"/>
                <w:szCs w:val="18"/>
                <w:lang w:val="en-US" w:eastAsia="ja-JP"/>
              </w:rPr>
              <w:t>-4.15%</w:t>
            </w:r>
          </w:p>
        </w:tc>
        <w:tc>
          <w:tcPr>
            <w:tcW w:w="1009" w:type="dxa"/>
            <w:tcBorders>
              <w:top w:val="nil"/>
              <w:left w:val="nil"/>
              <w:bottom w:val="nil"/>
              <w:right w:val="nil"/>
            </w:tcBorders>
            <w:shd w:val="clear" w:color="auto" w:fill="auto"/>
            <w:noWrap/>
            <w:vAlign w:val="center"/>
            <w:hideMark/>
          </w:tcPr>
          <w:p w14:paraId="55B76B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-2.38%</w:t>
            </w:r>
          </w:p>
        </w:tc>
        <w:tc>
          <w:tcPr>
            <w:tcW w:w="1224" w:type="dxa"/>
            <w:tcBorders>
              <w:top w:val="nil"/>
              <w:left w:val="single" w:sz="4" w:space="0" w:color="auto"/>
              <w:bottom w:val="nil"/>
              <w:right w:val="nil"/>
            </w:tcBorders>
            <w:shd w:val="clear" w:color="auto" w:fill="auto"/>
            <w:noWrap/>
            <w:vAlign w:val="center"/>
            <w:hideMark/>
          </w:tcPr>
          <w:p w14:paraId="78944DC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C79F31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1D6F7A9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r>
      <w:tr w:rsidR="00005A03" w:rsidRPr="00B947C4" w14:paraId="4E63CDF4"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54343CD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auto" w:fill="auto"/>
            <w:noWrap/>
            <w:vAlign w:val="center"/>
            <w:hideMark/>
          </w:tcPr>
          <w:p w14:paraId="730FD2F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-0.88%</w:t>
            </w:r>
          </w:p>
        </w:tc>
        <w:tc>
          <w:tcPr>
            <w:tcW w:w="1020" w:type="dxa"/>
            <w:tcBorders>
              <w:top w:val="nil"/>
              <w:left w:val="nil"/>
              <w:bottom w:val="nil"/>
              <w:right w:val="nil"/>
            </w:tcBorders>
            <w:shd w:val="clear" w:color="auto" w:fill="auto"/>
            <w:noWrap/>
            <w:vAlign w:val="center"/>
            <w:hideMark/>
          </w:tcPr>
          <w:p w14:paraId="411CF7B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1.01%</w:t>
            </w:r>
          </w:p>
        </w:tc>
        <w:tc>
          <w:tcPr>
            <w:tcW w:w="1009" w:type="dxa"/>
            <w:tcBorders>
              <w:top w:val="nil"/>
              <w:left w:val="nil"/>
              <w:bottom w:val="nil"/>
              <w:right w:val="nil"/>
            </w:tcBorders>
            <w:shd w:val="clear" w:color="auto" w:fill="auto"/>
            <w:noWrap/>
            <w:vAlign w:val="center"/>
            <w:hideMark/>
          </w:tcPr>
          <w:p w14:paraId="0F57105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-2.51%</w:t>
            </w:r>
          </w:p>
        </w:tc>
        <w:tc>
          <w:tcPr>
            <w:tcW w:w="1224" w:type="dxa"/>
            <w:tcBorders>
              <w:top w:val="nil"/>
              <w:left w:val="single" w:sz="4" w:space="0" w:color="auto"/>
              <w:bottom w:val="nil"/>
              <w:right w:val="nil"/>
            </w:tcBorders>
            <w:shd w:val="clear" w:color="auto" w:fill="auto"/>
            <w:noWrap/>
            <w:vAlign w:val="center"/>
            <w:hideMark/>
          </w:tcPr>
          <w:p w14:paraId="1A1B186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1C82DFE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3D3C6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6888B730"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65E0E2C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7F69D88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020" w:type="dxa"/>
            <w:tcBorders>
              <w:top w:val="nil"/>
              <w:left w:val="nil"/>
              <w:bottom w:val="nil"/>
              <w:right w:val="nil"/>
            </w:tcBorders>
            <w:shd w:val="clear" w:color="auto" w:fill="auto"/>
            <w:noWrap/>
            <w:vAlign w:val="center"/>
            <w:hideMark/>
          </w:tcPr>
          <w:p w14:paraId="1AA43E6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-0.98%</w:t>
            </w:r>
          </w:p>
        </w:tc>
        <w:tc>
          <w:tcPr>
            <w:tcW w:w="1009" w:type="dxa"/>
            <w:tcBorders>
              <w:top w:val="nil"/>
              <w:left w:val="nil"/>
              <w:bottom w:val="nil"/>
              <w:right w:val="nil"/>
            </w:tcBorders>
            <w:shd w:val="clear" w:color="auto" w:fill="auto"/>
            <w:noWrap/>
            <w:vAlign w:val="center"/>
            <w:hideMark/>
          </w:tcPr>
          <w:p w14:paraId="29FBF32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-1.86%</w:t>
            </w:r>
          </w:p>
        </w:tc>
        <w:tc>
          <w:tcPr>
            <w:tcW w:w="1224" w:type="dxa"/>
            <w:tcBorders>
              <w:top w:val="nil"/>
              <w:left w:val="single" w:sz="4" w:space="0" w:color="auto"/>
              <w:bottom w:val="nil"/>
              <w:right w:val="nil"/>
            </w:tcBorders>
            <w:shd w:val="clear" w:color="auto" w:fill="auto"/>
            <w:noWrap/>
            <w:vAlign w:val="center"/>
            <w:hideMark/>
          </w:tcPr>
          <w:p w14:paraId="41ACF0C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229E87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36C96D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r>
      <w:tr w:rsidR="00005A03" w:rsidRPr="00B947C4" w14:paraId="12D90AD9" w14:textId="77777777" w:rsidTr="005F0EF7">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5FE8889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auto" w:fill="auto"/>
            <w:noWrap/>
            <w:vAlign w:val="center"/>
            <w:hideMark/>
          </w:tcPr>
          <w:p w14:paraId="76CD3F7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-0.26%</w:t>
            </w:r>
          </w:p>
        </w:tc>
        <w:tc>
          <w:tcPr>
            <w:tcW w:w="1020" w:type="dxa"/>
            <w:tcBorders>
              <w:top w:val="nil"/>
              <w:left w:val="nil"/>
              <w:bottom w:val="single" w:sz="4" w:space="0" w:color="auto"/>
              <w:right w:val="nil"/>
            </w:tcBorders>
            <w:shd w:val="clear" w:color="auto" w:fill="auto"/>
            <w:noWrap/>
            <w:vAlign w:val="center"/>
            <w:hideMark/>
          </w:tcPr>
          <w:p w14:paraId="3B08383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0.15%</w:t>
            </w:r>
          </w:p>
        </w:tc>
        <w:tc>
          <w:tcPr>
            <w:tcW w:w="1009" w:type="dxa"/>
            <w:tcBorders>
              <w:top w:val="nil"/>
              <w:left w:val="nil"/>
              <w:bottom w:val="single" w:sz="4" w:space="0" w:color="auto"/>
              <w:right w:val="nil"/>
            </w:tcBorders>
            <w:shd w:val="clear" w:color="auto" w:fill="auto"/>
            <w:noWrap/>
            <w:vAlign w:val="center"/>
            <w:hideMark/>
          </w:tcPr>
          <w:p w14:paraId="4562094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-1.35%</w:t>
            </w:r>
          </w:p>
        </w:tc>
        <w:tc>
          <w:tcPr>
            <w:tcW w:w="1224" w:type="dxa"/>
            <w:tcBorders>
              <w:top w:val="nil"/>
              <w:left w:val="single" w:sz="4" w:space="0" w:color="auto"/>
              <w:bottom w:val="single" w:sz="4" w:space="0" w:color="auto"/>
              <w:right w:val="nil"/>
            </w:tcBorders>
            <w:shd w:val="clear" w:color="auto" w:fill="auto"/>
            <w:noWrap/>
            <w:vAlign w:val="center"/>
            <w:hideMark/>
          </w:tcPr>
          <w:p w14:paraId="5D0A94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single" w:sz="4" w:space="0" w:color="auto"/>
              <w:right w:val="nil"/>
            </w:tcBorders>
            <w:shd w:val="clear" w:color="auto" w:fill="auto"/>
            <w:noWrap/>
            <w:vAlign w:val="center"/>
            <w:hideMark/>
          </w:tcPr>
          <w:p w14:paraId="79E082D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350819F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0A082CAD"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B81F2D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BQTerrace</w:t>
            </w:r>
            <w:proofErr w:type="spellEnd"/>
          </w:p>
        </w:tc>
        <w:tc>
          <w:tcPr>
            <w:tcW w:w="1009" w:type="dxa"/>
            <w:tcBorders>
              <w:top w:val="nil"/>
              <w:left w:val="single" w:sz="8" w:space="0" w:color="auto"/>
              <w:bottom w:val="nil"/>
              <w:right w:val="nil"/>
            </w:tcBorders>
            <w:shd w:val="clear" w:color="auto" w:fill="auto"/>
            <w:noWrap/>
            <w:vAlign w:val="center"/>
            <w:hideMark/>
          </w:tcPr>
          <w:p w14:paraId="334CD01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-1.73%</w:t>
            </w:r>
          </w:p>
        </w:tc>
        <w:tc>
          <w:tcPr>
            <w:tcW w:w="1020" w:type="dxa"/>
            <w:tcBorders>
              <w:top w:val="nil"/>
              <w:left w:val="nil"/>
              <w:bottom w:val="nil"/>
              <w:right w:val="nil"/>
            </w:tcBorders>
            <w:shd w:val="clear" w:color="auto" w:fill="auto"/>
            <w:noWrap/>
            <w:vAlign w:val="center"/>
            <w:hideMark/>
          </w:tcPr>
          <w:p w14:paraId="24D78A2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0.47%</w:t>
            </w:r>
          </w:p>
        </w:tc>
        <w:tc>
          <w:tcPr>
            <w:tcW w:w="1009" w:type="dxa"/>
            <w:tcBorders>
              <w:top w:val="nil"/>
              <w:left w:val="nil"/>
              <w:bottom w:val="nil"/>
              <w:right w:val="nil"/>
            </w:tcBorders>
            <w:shd w:val="clear" w:color="auto" w:fill="auto"/>
            <w:noWrap/>
            <w:vAlign w:val="center"/>
            <w:hideMark/>
          </w:tcPr>
          <w:p w14:paraId="7BDBA97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-0.23%</w:t>
            </w:r>
          </w:p>
        </w:tc>
        <w:tc>
          <w:tcPr>
            <w:tcW w:w="1224" w:type="dxa"/>
            <w:tcBorders>
              <w:top w:val="nil"/>
              <w:left w:val="single" w:sz="4" w:space="0" w:color="auto"/>
              <w:bottom w:val="nil"/>
              <w:right w:val="nil"/>
            </w:tcBorders>
            <w:shd w:val="clear" w:color="auto" w:fill="auto"/>
            <w:noWrap/>
            <w:vAlign w:val="center"/>
            <w:hideMark/>
          </w:tcPr>
          <w:p w14:paraId="35006BD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1234" w:type="dxa"/>
            <w:tcBorders>
              <w:top w:val="nil"/>
              <w:left w:val="nil"/>
              <w:bottom w:val="nil"/>
              <w:right w:val="nil"/>
            </w:tcBorders>
            <w:shd w:val="clear" w:color="auto" w:fill="auto"/>
            <w:noWrap/>
            <w:vAlign w:val="center"/>
            <w:hideMark/>
          </w:tcPr>
          <w:p w14:paraId="6C368AB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0373BC3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77F2A92"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76A6A02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RitualDance</w:t>
            </w:r>
            <w:proofErr w:type="spellEnd"/>
          </w:p>
        </w:tc>
        <w:tc>
          <w:tcPr>
            <w:tcW w:w="1009" w:type="dxa"/>
            <w:tcBorders>
              <w:top w:val="nil"/>
              <w:left w:val="single" w:sz="8" w:space="0" w:color="auto"/>
              <w:bottom w:val="nil"/>
              <w:right w:val="nil"/>
            </w:tcBorders>
            <w:shd w:val="clear" w:color="auto" w:fill="auto"/>
            <w:noWrap/>
            <w:vAlign w:val="center"/>
            <w:hideMark/>
          </w:tcPr>
          <w:p w14:paraId="715A873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020" w:type="dxa"/>
            <w:tcBorders>
              <w:top w:val="nil"/>
              <w:left w:val="nil"/>
              <w:bottom w:val="nil"/>
              <w:right w:val="nil"/>
            </w:tcBorders>
            <w:shd w:val="clear" w:color="auto" w:fill="auto"/>
            <w:noWrap/>
            <w:vAlign w:val="center"/>
            <w:hideMark/>
          </w:tcPr>
          <w:p w14:paraId="3902A98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-1.21%</w:t>
            </w:r>
          </w:p>
        </w:tc>
        <w:tc>
          <w:tcPr>
            <w:tcW w:w="1009" w:type="dxa"/>
            <w:tcBorders>
              <w:top w:val="nil"/>
              <w:left w:val="nil"/>
              <w:bottom w:val="nil"/>
              <w:right w:val="nil"/>
            </w:tcBorders>
            <w:shd w:val="clear" w:color="auto" w:fill="auto"/>
            <w:noWrap/>
            <w:vAlign w:val="center"/>
            <w:hideMark/>
          </w:tcPr>
          <w:p w14:paraId="362EFB8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-1.50%</w:t>
            </w:r>
          </w:p>
        </w:tc>
        <w:tc>
          <w:tcPr>
            <w:tcW w:w="1224" w:type="dxa"/>
            <w:tcBorders>
              <w:top w:val="nil"/>
              <w:left w:val="single" w:sz="4" w:space="0" w:color="auto"/>
              <w:bottom w:val="nil"/>
              <w:right w:val="nil"/>
            </w:tcBorders>
            <w:shd w:val="clear" w:color="auto" w:fill="auto"/>
            <w:noWrap/>
            <w:vAlign w:val="center"/>
            <w:hideMark/>
          </w:tcPr>
          <w:p w14:paraId="4373850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41C3B02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0B4A2BC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r>
      <w:tr w:rsidR="00005A03" w:rsidRPr="00B947C4" w14:paraId="6ACB7DEE"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490E76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MarketPlace</w:t>
            </w:r>
            <w:proofErr w:type="spellEnd"/>
          </w:p>
        </w:tc>
        <w:tc>
          <w:tcPr>
            <w:tcW w:w="1009" w:type="dxa"/>
            <w:tcBorders>
              <w:top w:val="nil"/>
              <w:left w:val="single" w:sz="8" w:space="0" w:color="auto"/>
              <w:bottom w:val="nil"/>
              <w:right w:val="nil"/>
            </w:tcBorders>
            <w:shd w:val="clear" w:color="auto" w:fill="auto"/>
            <w:noWrap/>
            <w:vAlign w:val="center"/>
            <w:hideMark/>
          </w:tcPr>
          <w:p w14:paraId="66091A8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-0.27%</w:t>
            </w:r>
          </w:p>
        </w:tc>
        <w:tc>
          <w:tcPr>
            <w:tcW w:w="1020" w:type="dxa"/>
            <w:tcBorders>
              <w:top w:val="nil"/>
              <w:left w:val="nil"/>
              <w:bottom w:val="nil"/>
              <w:right w:val="nil"/>
            </w:tcBorders>
            <w:shd w:val="clear" w:color="auto" w:fill="auto"/>
            <w:noWrap/>
            <w:vAlign w:val="center"/>
            <w:hideMark/>
          </w:tcPr>
          <w:p w14:paraId="064B7FE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1.47%</w:t>
            </w:r>
          </w:p>
        </w:tc>
        <w:tc>
          <w:tcPr>
            <w:tcW w:w="1009" w:type="dxa"/>
            <w:tcBorders>
              <w:top w:val="nil"/>
              <w:left w:val="nil"/>
              <w:bottom w:val="nil"/>
              <w:right w:val="nil"/>
            </w:tcBorders>
            <w:shd w:val="clear" w:color="auto" w:fill="auto"/>
            <w:noWrap/>
            <w:vAlign w:val="center"/>
            <w:hideMark/>
          </w:tcPr>
          <w:p w14:paraId="197709C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2.30%</w:t>
            </w:r>
          </w:p>
        </w:tc>
        <w:tc>
          <w:tcPr>
            <w:tcW w:w="1224" w:type="dxa"/>
            <w:tcBorders>
              <w:top w:val="nil"/>
              <w:left w:val="single" w:sz="4" w:space="0" w:color="auto"/>
              <w:bottom w:val="nil"/>
              <w:right w:val="nil"/>
            </w:tcBorders>
            <w:shd w:val="clear" w:color="auto" w:fill="auto"/>
            <w:noWrap/>
            <w:vAlign w:val="center"/>
            <w:hideMark/>
          </w:tcPr>
          <w:p w14:paraId="06BFD67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08944B2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3C141DE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50D5A36C"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1BAB05F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BasketballDrive</w:t>
            </w:r>
            <w:proofErr w:type="spellEnd"/>
          </w:p>
        </w:tc>
        <w:tc>
          <w:tcPr>
            <w:tcW w:w="1009" w:type="dxa"/>
            <w:tcBorders>
              <w:top w:val="nil"/>
              <w:left w:val="single" w:sz="8" w:space="0" w:color="auto"/>
              <w:bottom w:val="nil"/>
              <w:right w:val="nil"/>
            </w:tcBorders>
            <w:shd w:val="clear" w:color="auto" w:fill="auto"/>
            <w:noWrap/>
            <w:vAlign w:val="center"/>
            <w:hideMark/>
          </w:tcPr>
          <w:p w14:paraId="0B102A1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-0.08%</w:t>
            </w:r>
          </w:p>
        </w:tc>
        <w:tc>
          <w:tcPr>
            <w:tcW w:w="1020" w:type="dxa"/>
            <w:tcBorders>
              <w:top w:val="nil"/>
              <w:left w:val="nil"/>
              <w:bottom w:val="nil"/>
              <w:right w:val="nil"/>
            </w:tcBorders>
            <w:shd w:val="clear" w:color="auto" w:fill="auto"/>
            <w:noWrap/>
            <w:vAlign w:val="center"/>
            <w:hideMark/>
          </w:tcPr>
          <w:p w14:paraId="062BCD5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-2.00%</w:t>
            </w:r>
          </w:p>
        </w:tc>
        <w:tc>
          <w:tcPr>
            <w:tcW w:w="1009" w:type="dxa"/>
            <w:tcBorders>
              <w:top w:val="nil"/>
              <w:left w:val="nil"/>
              <w:bottom w:val="nil"/>
              <w:right w:val="nil"/>
            </w:tcBorders>
            <w:shd w:val="clear" w:color="auto" w:fill="auto"/>
            <w:noWrap/>
            <w:vAlign w:val="center"/>
            <w:hideMark/>
          </w:tcPr>
          <w:p w14:paraId="597218D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-2.65%</w:t>
            </w:r>
          </w:p>
        </w:tc>
        <w:tc>
          <w:tcPr>
            <w:tcW w:w="1224" w:type="dxa"/>
            <w:tcBorders>
              <w:top w:val="nil"/>
              <w:left w:val="single" w:sz="4" w:space="0" w:color="auto"/>
              <w:bottom w:val="nil"/>
              <w:right w:val="nil"/>
            </w:tcBorders>
            <w:shd w:val="clear" w:color="auto" w:fill="auto"/>
            <w:noWrap/>
            <w:vAlign w:val="center"/>
            <w:hideMark/>
          </w:tcPr>
          <w:p w14:paraId="092ECDF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63A02D8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c>
          <w:tcPr>
            <w:tcW w:w="1224" w:type="dxa"/>
            <w:tcBorders>
              <w:top w:val="nil"/>
              <w:left w:val="nil"/>
              <w:bottom w:val="nil"/>
              <w:right w:val="single" w:sz="8" w:space="0" w:color="auto"/>
            </w:tcBorders>
            <w:shd w:val="clear" w:color="auto" w:fill="auto"/>
            <w:noWrap/>
            <w:vAlign w:val="center"/>
            <w:hideMark/>
          </w:tcPr>
          <w:p w14:paraId="12FEB79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0.06</w:t>
            </w:r>
          </w:p>
        </w:tc>
      </w:tr>
      <w:tr w:rsidR="00005A03" w:rsidRPr="00B947C4" w14:paraId="465BBB4D"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2EEB4D5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1402B3B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-1.05%</w:t>
            </w:r>
          </w:p>
        </w:tc>
        <w:tc>
          <w:tcPr>
            <w:tcW w:w="1020" w:type="dxa"/>
            <w:tcBorders>
              <w:top w:val="nil"/>
              <w:left w:val="nil"/>
              <w:bottom w:val="single" w:sz="8" w:space="0" w:color="auto"/>
              <w:right w:val="nil"/>
            </w:tcBorders>
            <w:shd w:val="clear" w:color="auto" w:fill="auto"/>
            <w:noWrap/>
            <w:vAlign w:val="center"/>
            <w:hideMark/>
          </w:tcPr>
          <w:p w14:paraId="46B4197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-0.78%</w:t>
            </w:r>
          </w:p>
        </w:tc>
        <w:tc>
          <w:tcPr>
            <w:tcW w:w="1009" w:type="dxa"/>
            <w:tcBorders>
              <w:top w:val="nil"/>
              <w:left w:val="nil"/>
              <w:bottom w:val="nil"/>
              <w:right w:val="nil"/>
            </w:tcBorders>
            <w:shd w:val="clear" w:color="auto" w:fill="auto"/>
            <w:noWrap/>
            <w:vAlign w:val="center"/>
            <w:hideMark/>
          </w:tcPr>
          <w:p w14:paraId="0640C7D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-2.71%</w:t>
            </w:r>
          </w:p>
        </w:tc>
        <w:tc>
          <w:tcPr>
            <w:tcW w:w="1224" w:type="dxa"/>
            <w:tcBorders>
              <w:top w:val="nil"/>
              <w:left w:val="single" w:sz="4" w:space="0" w:color="auto"/>
              <w:bottom w:val="nil"/>
              <w:right w:val="nil"/>
            </w:tcBorders>
            <w:shd w:val="clear" w:color="auto" w:fill="auto"/>
            <w:noWrap/>
            <w:vAlign w:val="center"/>
            <w:hideMark/>
          </w:tcPr>
          <w:p w14:paraId="7E402B8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c>
          <w:tcPr>
            <w:tcW w:w="1234" w:type="dxa"/>
            <w:tcBorders>
              <w:top w:val="nil"/>
              <w:left w:val="nil"/>
              <w:bottom w:val="single" w:sz="8" w:space="0" w:color="auto"/>
              <w:right w:val="nil"/>
            </w:tcBorders>
            <w:shd w:val="clear" w:color="auto" w:fill="auto"/>
            <w:noWrap/>
            <w:vAlign w:val="center"/>
            <w:hideMark/>
          </w:tcPr>
          <w:p w14:paraId="7ED27D0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single" w:sz="8" w:space="0" w:color="auto"/>
              <w:right w:val="single" w:sz="8" w:space="0" w:color="auto"/>
            </w:tcBorders>
            <w:shd w:val="clear" w:color="auto" w:fill="auto"/>
            <w:noWrap/>
            <w:vAlign w:val="center"/>
            <w:hideMark/>
          </w:tcPr>
          <w:p w14:paraId="6C13958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0.05</w:t>
            </w:r>
          </w:p>
        </w:tc>
      </w:tr>
      <w:tr w:rsidR="00005A03" w:rsidRPr="00B947C4" w14:paraId="2E74773C" w14:textId="77777777" w:rsidTr="005F0EF7">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482D446D"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0BA6E01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-0.51%</w:t>
            </w:r>
          </w:p>
        </w:tc>
        <w:tc>
          <w:tcPr>
            <w:tcW w:w="1020" w:type="dxa"/>
            <w:tcBorders>
              <w:top w:val="nil"/>
              <w:left w:val="nil"/>
              <w:bottom w:val="nil"/>
              <w:right w:val="nil"/>
            </w:tcBorders>
            <w:shd w:val="clear" w:color="auto" w:fill="auto"/>
            <w:noWrap/>
            <w:vAlign w:val="center"/>
            <w:hideMark/>
          </w:tcPr>
          <w:p w14:paraId="1BEEB72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-0.63%</w:t>
            </w:r>
          </w:p>
        </w:tc>
        <w:tc>
          <w:tcPr>
            <w:tcW w:w="1009" w:type="dxa"/>
            <w:tcBorders>
              <w:top w:val="single" w:sz="8" w:space="0" w:color="auto"/>
              <w:left w:val="nil"/>
              <w:bottom w:val="nil"/>
              <w:right w:val="single" w:sz="4" w:space="0" w:color="auto"/>
            </w:tcBorders>
            <w:shd w:val="clear" w:color="auto" w:fill="auto"/>
            <w:noWrap/>
            <w:vAlign w:val="center"/>
            <w:hideMark/>
          </w:tcPr>
          <w:p w14:paraId="2FF632B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-1.64%</w:t>
            </w:r>
          </w:p>
        </w:tc>
        <w:tc>
          <w:tcPr>
            <w:tcW w:w="1224" w:type="dxa"/>
            <w:tcBorders>
              <w:top w:val="single" w:sz="8" w:space="0" w:color="auto"/>
              <w:left w:val="nil"/>
              <w:bottom w:val="single" w:sz="8" w:space="0" w:color="auto"/>
              <w:right w:val="nil"/>
            </w:tcBorders>
            <w:shd w:val="clear" w:color="auto" w:fill="auto"/>
            <w:noWrap/>
            <w:vAlign w:val="center"/>
            <w:hideMark/>
          </w:tcPr>
          <w:p w14:paraId="130513A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single" w:sz="8" w:space="0" w:color="auto"/>
              <w:right w:val="nil"/>
            </w:tcBorders>
            <w:shd w:val="clear" w:color="auto" w:fill="auto"/>
            <w:noWrap/>
            <w:vAlign w:val="center"/>
            <w:hideMark/>
          </w:tcPr>
          <w:p w14:paraId="44D0318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single" w:sz="8" w:space="0" w:color="auto"/>
              <w:right w:val="single" w:sz="8" w:space="0" w:color="auto"/>
            </w:tcBorders>
            <w:shd w:val="clear" w:color="auto" w:fill="auto"/>
            <w:noWrap/>
            <w:vAlign w:val="center"/>
            <w:hideMark/>
          </w:tcPr>
          <w:p w14:paraId="020900E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00DE58C2"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450F000E"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6B81FFF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-0.62%</w:t>
            </w:r>
          </w:p>
        </w:tc>
        <w:tc>
          <w:tcPr>
            <w:tcW w:w="1020" w:type="dxa"/>
            <w:tcBorders>
              <w:top w:val="single" w:sz="8" w:space="0" w:color="auto"/>
              <w:left w:val="nil"/>
              <w:bottom w:val="single" w:sz="8" w:space="0" w:color="auto"/>
              <w:right w:val="nil"/>
            </w:tcBorders>
            <w:shd w:val="clear" w:color="auto" w:fill="auto"/>
            <w:noWrap/>
            <w:vAlign w:val="center"/>
            <w:hideMark/>
          </w:tcPr>
          <w:p w14:paraId="7545694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-0.41%</w:t>
            </w:r>
          </w:p>
        </w:tc>
        <w:tc>
          <w:tcPr>
            <w:tcW w:w="1009" w:type="dxa"/>
            <w:tcBorders>
              <w:top w:val="single" w:sz="8" w:space="0" w:color="auto"/>
              <w:left w:val="nil"/>
              <w:bottom w:val="single" w:sz="8" w:space="0" w:color="auto"/>
              <w:right w:val="single" w:sz="4" w:space="0" w:color="auto"/>
            </w:tcBorders>
            <w:shd w:val="clear" w:color="auto" w:fill="auto"/>
            <w:noWrap/>
            <w:vAlign w:val="center"/>
            <w:hideMark/>
          </w:tcPr>
          <w:p w14:paraId="02E43AE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-0.96%</w:t>
            </w:r>
          </w:p>
        </w:tc>
        <w:tc>
          <w:tcPr>
            <w:tcW w:w="1224" w:type="dxa"/>
            <w:tcBorders>
              <w:top w:val="nil"/>
              <w:left w:val="nil"/>
              <w:bottom w:val="single" w:sz="8" w:space="0" w:color="auto"/>
              <w:right w:val="nil"/>
            </w:tcBorders>
            <w:shd w:val="clear" w:color="auto" w:fill="auto"/>
            <w:noWrap/>
            <w:vAlign w:val="center"/>
            <w:hideMark/>
          </w:tcPr>
          <w:p w14:paraId="08B5A59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3B9E3F4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single" w:sz="8" w:space="0" w:color="auto"/>
              <w:right w:val="single" w:sz="8" w:space="0" w:color="auto"/>
            </w:tcBorders>
            <w:shd w:val="clear" w:color="auto" w:fill="auto"/>
            <w:noWrap/>
            <w:vAlign w:val="center"/>
            <w:hideMark/>
          </w:tcPr>
          <w:p w14:paraId="40EDE10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r>
      <w:tr w:rsidR="00005A03" w:rsidRPr="00B947C4" w14:paraId="79BF12CE"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CFFB914"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all</w:t>
            </w:r>
          </w:p>
        </w:tc>
        <w:tc>
          <w:tcPr>
            <w:tcW w:w="1009" w:type="dxa"/>
            <w:tcBorders>
              <w:top w:val="nil"/>
              <w:left w:val="single" w:sz="8" w:space="0" w:color="auto"/>
              <w:bottom w:val="single" w:sz="8" w:space="0" w:color="auto"/>
              <w:right w:val="nil"/>
            </w:tcBorders>
            <w:shd w:val="clear" w:color="auto" w:fill="auto"/>
            <w:noWrap/>
            <w:vAlign w:val="center"/>
            <w:hideMark/>
          </w:tcPr>
          <w:p w14:paraId="296C33B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-0.57%</w:t>
            </w:r>
          </w:p>
        </w:tc>
        <w:tc>
          <w:tcPr>
            <w:tcW w:w="1020" w:type="dxa"/>
            <w:tcBorders>
              <w:top w:val="nil"/>
              <w:left w:val="nil"/>
              <w:bottom w:val="single" w:sz="8" w:space="0" w:color="auto"/>
              <w:right w:val="nil"/>
            </w:tcBorders>
            <w:shd w:val="clear" w:color="auto" w:fill="auto"/>
            <w:noWrap/>
            <w:vAlign w:val="center"/>
            <w:hideMark/>
          </w:tcPr>
          <w:p w14:paraId="3708FE2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-0.52%</w:t>
            </w:r>
          </w:p>
        </w:tc>
        <w:tc>
          <w:tcPr>
            <w:tcW w:w="1009" w:type="dxa"/>
            <w:tcBorders>
              <w:top w:val="nil"/>
              <w:left w:val="nil"/>
              <w:bottom w:val="single" w:sz="8" w:space="0" w:color="auto"/>
              <w:right w:val="single" w:sz="4" w:space="0" w:color="auto"/>
            </w:tcBorders>
            <w:shd w:val="clear" w:color="auto" w:fill="auto"/>
            <w:noWrap/>
            <w:vAlign w:val="center"/>
            <w:hideMark/>
          </w:tcPr>
          <w:p w14:paraId="6F0BC02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-1.30%</w:t>
            </w:r>
          </w:p>
        </w:tc>
        <w:tc>
          <w:tcPr>
            <w:tcW w:w="1224" w:type="dxa"/>
            <w:tcBorders>
              <w:top w:val="nil"/>
              <w:left w:val="nil"/>
              <w:bottom w:val="single" w:sz="8" w:space="0" w:color="auto"/>
              <w:right w:val="nil"/>
            </w:tcBorders>
            <w:shd w:val="clear" w:color="auto" w:fill="auto"/>
            <w:noWrap/>
            <w:vAlign w:val="center"/>
            <w:hideMark/>
          </w:tcPr>
          <w:p w14:paraId="30D6FCF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single" w:sz="8" w:space="0" w:color="auto"/>
              <w:right w:val="nil"/>
            </w:tcBorders>
            <w:shd w:val="clear" w:color="auto" w:fill="auto"/>
            <w:noWrap/>
            <w:vAlign w:val="center"/>
            <w:hideMark/>
          </w:tcPr>
          <w:p w14:paraId="42B3927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single" w:sz="8" w:space="0" w:color="auto"/>
              <w:right w:val="single" w:sz="8" w:space="0" w:color="auto"/>
            </w:tcBorders>
            <w:shd w:val="clear" w:color="auto" w:fill="auto"/>
            <w:noWrap/>
            <w:vAlign w:val="center"/>
            <w:hideMark/>
          </w:tcPr>
          <w:p w14:paraId="7E0751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r>
      <w:tr w:rsidR="00005A03" w:rsidRPr="00B947C4" w14:paraId="0A9BE5DA" w14:textId="77777777" w:rsidTr="005F0EF7">
        <w:trPr>
          <w:trHeight w:val="255"/>
        </w:trPr>
        <w:tc>
          <w:tcPr>
            <w:tcW w:w="2000" w:type="dxa"/>
            <w:tcBorders>
              <w:top w:val="nil"/>
              <w:left w:val="single" w:sz="8" w:space="0" w:color="auto"/>
              <w:bottom w:val="nil"/>
              <w:right w:val="nil"/>
            </w:tcBorders>
            <w:shd w:val="clear" w:color="auto" w:fill="auto"/>
            <w:noWrap/>
            <w:vAlign w:val="bottom"/>
            <w:hideMark/>
          </w:tcPr>
          <w:p w14:paraId="32416A3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Enc</w:t>
            </w:r>
            <w:proofErr w:type="spellEnd"/>
            <w:r w:rsidRPr="00B947C4">
              <w:rPr>
                <w:rFonts w:ascii="Arial" w:eastAsia="ＭＳ Ｐゴシック" w:hAnsi="Arial" w:cs="Arial"/>
                <w:color w:val="000000"/>
                <w:sz w:val="18"/>
                <w:szCs w:val="18"/>
                <w:lang w:val="en-US" w:eastAsia="ja-JP"/>
              </w:rPr>
              <w:t xml:space="preserve">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1295745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108%</w:t>
            </w:r>
          </w:p>
        </w:tc>
      </w:tr>
      <w:tr w:rsidR="00005A03" w:rsidRPr="00B947C4" w14:paraId="68DE9122" w14:textId="77777777" w:rsidTr="005F0EF7">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19CD85E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7C97DBF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1867%</w:t>
            </w:r>
          </w:p>
        </w:tc>
      </w:tr>
      <w:tr w:rsidR="00005A03" w:rsidRPr="00B947C4" w14:paraId="336CB74B"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3D72AFA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3CA500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37D73AAD" w14:textId="77777777" w:rsidTr="005F0EF7">
        <w:trPr>
          <w:trHeight w:val="255"/>
        </w:trPr>
        <w:tc>
          <w:tcPr>
            <w:tcW w:w="2000" w:type="dxa"/>
            <w:tcBorders>
              <w:top w:val="nil"/>
              <w:left w:val="single" w:sz="8" w:space="0" w:color="auto"/>
              <w:bottom w:val="nil"/>
              <w:right w:val="nil"/>
            </w:tcBorders>
            <w:shd w:val="clear" w:color="auto" w:fill="auto"/>
            <w:noWrap/>
            <w:vAlign w:val="center"/>
            <w:hideMark/>
          </w:tcPr>
          <w:p w14:paraId="6CC08C3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nil"/>
              <w:right w:val="single" w:sz="8" w:space="0" w:color="000000"/>
            </w:tcBorders>
            <w:shd w:val="clear" w:color="000000" w:fill="D9D9D9"/>
            <w:noWrap/>
            <w:vAlign w:val="center"/>
            <w:hideMark/>
          </w:tcPr>
          <w:p w14:paraId="31D0F1C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650A4335" w14:textId="77777777" w:rsidTr="005F0EF7">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56F2D63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nil"/>
            </w:tcBorders>
            <w:shd w:val="clear" w:color="000000" w:fill="FFFFFF"/>
            <w:noWrap/>
            <w:vAlign w:val="center"/>
            <w:hideMark/>
          </w:tcPr>
          <w:p w14:paraId="3D10CDE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0.05</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48B6F8A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0.05</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E6EA05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0.06</w:t>
            </w:r>
          </w:p>
        </w:tc>
      </w:tr>
      <w:tr w:rsidR="00005A03" w:rsidRPr="00B947C4" w14:paraId="379826CC" w14:textId="77777777" w:rsidTr="005F0EF7">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55C1300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nil"/>
            </w:tcBorders>
            <w:shd w:val="clear" w:color="000000" w:fill="FFFFFF"/>
            <w:noWrap/>
            <w:vAlign w:val="center"/>
            <w:hideMark/>
          </w:tcPr>
          <w:p w14:paraId="6F5C6C55"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47B4F96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4CFEBD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-0.06</w:t>
            </w:r>
          </w:p>
        </w:tc>
      </w:tr>
    </w:tbl>
    <w:p w14:paraId="63152BB6" w14:textId="77777777" w:rsidR="00005A03" w:rsidRPr="00421CEB" w:rsidRDefault="00005A03" w:rsidP="00005A03">
      <w:pPr>
        <w:jc w:val="center"/>
        <w:rPr>
          <w:szCs w:val="22"/>
        </w:rPr>
      </w:pPr>
    </w:p>
    <w:p w14:paraId="3E3AC986" w14:textId="77777777" w:rsidR="00005A03" w:rsidRPr="00421CEB" w:rsidRDefault="00005A03" w:rsidP="00005A03">
      <w:pPr>
        <w:pStyle w:val="2"/>
      </w:pPr>
      <w:bookmarkStart w:id="119" w:name="_Toc504597783"/>
      <w:bookmarkStart w:id="120" w:name="_Toc510532404"/>
      <w:r w:rsidRPr="00421CEB">
        <w:lastRenderedPageBreak/>
        <w:t>SDR: Constraint set 2 configuration relative to JEM anchor</w:t>
      </w:r>
      <w:bookmarkEnd w:id="119"/>
      <w:bookmarkEnd w:id="120"/>
    </w:p>
    <w:p w14:paraId="7051DC70" w14:textId="77777777" w:rsidR="00005A03" w:rsidRPr="00421CEB" w:rsidRDefault="00005A03" w:rsidP="00005A03">
      <w:pPr>
        <w:pStyle w:val="3"/>
      </w:pPr>
      <w:bookmarkStart w:id="121" w:name="_Toc504597784"/>
      <w:bookmarkStart w:id="122" w:name="_Toc510532405"/>
      <w:r w:rsidRPr="00421CEB">
        <w:t>Class SDR-B</w:t>
      </w:r>
      <w:bookmarkEnd w:id="121"/>
      <w:bookmarkEnd w:id="122"/>
    </w:p>
    <w:p w14:paraId="0F82AED3" w14:textId="77777777" w:rsidR="00005A03" w:rsidRDefault="00005A03" w:rsidP="00005A03">
      <w:pPr>
        <w:jc w:val="center"/>
        <w:rPr>
          <w:szCs w:val="22"/>
          <w:lang w:eastAsia="ja-JP"/>
        </w:rPr>
      </w:pPr>
      <w:r>
        <w:rPr>
          <w:noProof/>
          <w:lang w:val="en-US" w:eastAsia="ja-JP"/>
        </w:rPr>
        <w:drawing>
          <wp:inline distT="0" distB="0" distL="0" distR="0" wp14:anchorId="3ADF0F34" wp14:editId="1A571E40">
            <wp:extent cx="3962400" cy="2667000"/>
            <wp:effectExtent l="0" t="0" r="0" b="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23798B21" w14:textId="77777777" w:rsidR="00005A03" w:rsidRDefault="00005A03" w:rsidP="00005A03">
      <w:pPr>
        <w:jc w:val="center"/>
        <w:rPr>
          <w:szCs w:val="22"/>
          <w:lang w:eastAsia="ja-JP"/>
        </w:rPr>
      </w:pPr>
      <w:proofErr w:type="spellStart"/>
      <w:r>
        <w:rPr>
          <w:rFonts w:hint="eastAsia"/>
          <w:szCs w:val="22"/>
          <w:lang w:eastAsia="ja-JP"/>
        </w:rPr>
        <w:t>BQTerrace</w:t>
      </w:r>
      <w:proofErr w:type="spellEnd"/>
      <w:r>
        <w:rPr>
          <w:rFonts w:hint="eastAsia"/>
          <w:szCs w:val="22"/>
          <w:lang w:eastAsia="ja-JP"/>
        </w:rPr>
        <w:t>, CS2</w:t>
      </w:r>
    </w:p>
    <w:p w14:paraId="08DB267E" w14:textId="77777777" w:rsidR="00005A03" w:rsidRDefault="00005A03" w:rsidP="00005A03">
      <w:pPr>
        <w:jc w:val="center"/>
        <w:rPr>
          <w:szCs w:val="22"/>
          <w:lang w:eastAsia="ja-JP"/>
        </w:rPr>
      </w:pPr>
      <w:r>
        <w:rPr>
          <w:noProof/>
          <w:lang w:val="en-US" w:eastAsia="ja-JP"/>
        </w:rPr>
        <w:drawing>
          <wp:inline distT="0" distB="0" distL="0" distR="0" wp14:anchorId="1B30475B" wp14:editId="262E3A30">
            <wp:extent cx="3962400" cy="2667000"/>
            <wp:effectExtent l="0" t="0" r="0" b="0"/>
            <wp:docPr id="69" name="Chart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5A605769" w14:textId="77777777" w:rsidR="00005A03" w:rsidRDefault="00005A03" w:rsidP="00005A03">
      <w:pPr>
        <w:jc w:val="center"/>
        <w:rPr>
          <w:szCs w:val="22"/>
          <w:lang w:eastAsia="ja-JP"/>
        </w:rPr>
      </w:pPr>
      <w:proofErr w:type="spellStart"/>
      <w:r>
        <w:rPr>
          <w:rFonts w:hint="eastAsia"/>
          <w:szCs w:val="22"/>
          <w:lang w:eastAsia="ja-JP"/>
        </w:rPr>
        <w:t>RitualDance</w:t>
      </w:r>
      <w:proofErr w:type="spellEnd"/>
      <w:r>
        <w:rPr>
          <w:rFonts w:hint="eastAsia"/>
          <w:szCs w:val="22"/>
          <w:lang w:eastAsia="ja-JP"/>
        </w:rPr>
        <w:t>, CS2</w:t>
      </w:r>
    </w:p>
    <w:p w14:paraId="3D06345B" w14:textId="77777777" w:rsidR="00005A03" w:rsidRDefault="00005A03" w:rsidP="00005A03">
      <w:pPr>
        <w:jc w:val="center"/>
        <w:rPr>
          <w:szCs w:val="22"/>
          <w:lang w:eastAsia="ja-JP"/>
        </w:rPr>
      </w:pPr>
      <w:r>
        <w:rPr>
          <w:noProof/>
          <w:lang w:val="en-US" w:eastAsia="ja-JP"/>
        </w:rPr>
        <w:lastRenderedPageBreak/>
        <w:drawing>
          <wp:inline distT="0" distB="0" distL="0" distR="0" wp14:anchorId="567B0BE4" wp14:editId="49841C78">
            <wp:extent cx="3962400" cy="2667000"/>
            <wp:effectExtent l="0" t="0" r="0" b="0"/>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32135F66" w14:textId="77777777" w:rsidR="00005A03" w:rsidRDefault="00005A03" w:rsidP="00005A03">
      <w:pPr>
        <w:jc w:val="center"/>
        <w:rPr>
          <w:szCs w:val="22"/>
          <w:lang w:eastAsia="ja-JP"/>
        </w:rPr>
      </w:pPr>
      <w:proofErr w:type="spellStart"/>
      <w:r>
        <w:rPr>
          <w:rFonts w:hint="eastAsia"/>
          <w:szCs w:val="22"/>
          <w:lang w:eastAsia="ja-JP"/>
        </w:rPr>
        <w:t>MarketPlace</w:t>
      </w:r>
      <w:proofErr w:type="spellEnd"/>
      <w:r>
        <w:rPr>
          <w:rFonts w:hint="eastAsia"/>
          <w:szCs w:val="22"/>
          <w:lang w:eastAsia="ja-JP"/>
        </w:rPr>
        <w:t>, CS2</w:t>
      </w:r>
    </w:p>
    <w:p w14:paraId="2C3FABD1" w14:textId="77777777" w:rsidR="00005A03" w:rsidRDefault="00005A03" w:rsidP="00005A03">
      <w:pPr>
        <w:jc w:val="center"/>
        <w:rPr>
          <w:szCs w:val="22"/>
          <w:lang w:eastAsia="ja-JP"/>
        </w:rPr>
      </w:pPr>
      <w:r>
        <w:rPr>
          <w:noProof/>
          <w:lang w:val="en-US" w:eastAsia="ja-JP"/>
        </w:rPr>
        <w:drawing>
          <wp:inline distT="0" distB="0" distL="0" distR="0" wp14:anchorId="6C44FDFC" wp14:editId="2DD096F2">
            <wp:extent cx="3962400" cy="2667000"/>
            <wp:effectExtent l="0" t="0" r="0" b="0"/>
            <wp:docPr id="71" name="Chart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21AF29A6" w14:textId="77777777" w:rsidR="00005A03" w:rsidRDefault="00005A03" w:rsidP="00005A03">
      <w:pPr>
        <w:jc w:val="center"/>
        <w:rPr>
          <w:szCs w:val="22"/>
          <w:lang w:eastAsia="ja-JP"/>
        </w:rPr>
      </w:pPr>
      <w:proofErr w:type="spellStart"/>
      <w:r>
        <w:rPr>
          <w:rFonts w:hint="eastAsia"/>
          <w:szCs w:val="22"/>
          <w:lang w:eastAsia="ja-JP"/>
        </w:rPr>
        <w:t>BasketballDrive</w:t>
      </w:r>
      <w:proofErr w:type="spellEnd"/>
      <w:r>
        <w:rPr>
          <w:rFonts w:hint="eastAsia"/>
          <w:szCs w:val="22"/>
          <w:lang w:eastAsia="ja-JP"/>
        </w:rPr>
        <w:t>, CS2</w:t>
      </w:r>
    </w:p>
    <w:p w14:paraId="57DD8C09" w14:textId="77777777" w:rsidR="00005A03" w:rsidRDefault="00005A03" w:rsidP="00005A03">
      <w:pPr>
        <w:jc w:val="center"/>
        <w:rPr>
          <w:szCs w:val="22"/>
          <w:lang w:eastAsia="ja-JP"/>
        </w:rPr>
      </w:pPr>
      <w:r>
        <w:rPr>
          <w:noProof/>
          <w:lang w:val="en-US" w:eastAsia="ja-JP"/>
        </w:rPr>
        <w:drawing>
          <wp:inline distT="0" distB="0" distL="0" distR="0" wp14:anchorId="363B990E" wp14:editId="276B9171">
            <wp:extent cx="3962400" cy="2667000"/>
            <wp:effectExtent l="0" t="0" r="0" b="0"/>
            <wp:docPr id="72" name="Chart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9522117" w14:textId="77777777" w:rsidR="00005A03" w:rsidRPr="009F2F97" w:rsidRDefault="00005A03" w:rsidP="00005A03">
      <w:pPr>
        <w:jc w:val="center"/>
        <w:rPr>
          <w:szCs w:val="22"/>
          <w:lang w:eastAsia="ja-JP"/>
        </w:rPr>
      </w:pPr>
      <w:r>
        <w:rPr>
          <w:rFonts w:hint="eastAsia"/>
          <w:szCs w:val="22"/>
          <w:lang w:eastAsia="ja-JP"/>
        </w:rPr>
        <w:t>Cactus, CS2</w:t>
      </w:r>
    </w:p>
    <w:p w14:paraId="0ECC57CF" w14:textId="77777777" w:rsidR="00005A03" w:rsidRPr="00421CEB" w:rsidRDefault="00005A03" w:rsidP="00005A03">
      <w:pPr>
        <w:rPr>
          <w:szCs w:val="22"/>
        </w:rPr>
      </w:pPr>
    </w:p>
    <w:p w14:paraId="50515B9E" w14:textId="77777777" w:rsidR="00005A03" w:rsidRPr="00421CEB" w:rsidRDefault="00005A03" w:rsidP="00005A03">
      <w:pPr>
        <w:pStyle w:val="3"/>
      </w:pPr>
      <w:bookmarkStart w:id="123" w:name="_Toc504597785"/>
      <w:bookmarkStart w:id="124" w:name="_Toc510532406"/>
      <w:r w:rsidRPr="00421CEB">
        <w:t>Overall</w:t>
      </w:r>
      <w:bookmarkEnd w:id="123"/>
      <w:bookmarkEnd w:id="124"/>
    </w:p>
    <w:tbl>
      <w:tblPr>
        <w:tblW w:w="8720" w:type="dxa"/>
        <w:tblInd w:w="99"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005A03" w:rsidRPr="00B947C4" w14:paraId="62533B78" w14:textId="77777777" w:rsidTr="005F0EF7">
        <w:trPr>
          <w:trHeight w:val="255"/>
        </w:trPr>
        <w:tc>
          <w:tcPr>
            <w:tcW w:w="2000" w:type="dxa"/>
            <w:tcBorders>
              <w:top w:val="nil"/>
              <w:left w:val="nil"/>
              <w:bottom w:val="nil"/>
              <w:right w:val="nil"/>
            </w:tcBorders>
            <w:shd w:val="clear" w:color="auto" w:fill="auto"/>
            <w:noWrap/>
            <w:vAlign w:val="center"/>
            <w:hideMark/>
          </w:tcPr>
          <w:p w14:paraId="5C3497CF" w14:textId="77777777" w:rsidR="00005A03" w:rsidRPr="00B947C4" w:rsidRDefault="00005A03" w:rsidP="005F0EF7">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8B0D11D"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Constraint Set 2</w:t>
            </w:r>
          </w:p>
        </w:tc>
      </w:tr>
      <w:tr w:rsidR="00005A03" w:rsidRPr="00B947C4" w14:paraId="63395483" w14:textId="77777777" w:rsidTr="005F0EF7">
        <w:trPr>
          <w:trHeight w:val="255"/>
        </w:trPr>
        <w:tc>
          <w:tcPr>
            <w:tcW w:w="2000" w:type="dxa"/>
            <w:tcBorders>
              <w:top w:val="nil"/>
              <w:left w:val="nil"/>
              <w:bottom w:val="nil"/>
              <w:right w:val="nil"/>
            </w:tcBorders>
            <w:shd w:val="clear" w:color="auto" w:fill="auto"/>
            <w:noWrap/>
            <w:vAlign w:val="center"/>
            <w:hideMark/>
          </w:tcPr>
          <w:p w14:paraId="2E1D670D"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9072C40"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Over JEM7.0</w:t>
            </w:r>
          </w:p>
        </w:tc>
      </w:tr>
      <w:tr w:rsidR="00005A03" w:rsidRPr="00B947C4" w14:paraId="482C5A33" w14:textId="77777777" w:rsidTr="005F0EF7">
        <w:trPr>
          <w:trHeight w:val="255"/>
        </w:trPr>
        <w:tc>
          <w:tcPr>
            <w:tcW w:w="2000" w:type="dxa"/>
            <w:tcBorders>
              <w:top w:val="nil"/>
              <w:left w:val="nil"/>
              <w:bottom w:val="nil"/>
              <w:right w:val="nil"/>
            </w:tcBorders>
            <w:shd w:val="clear" w:color="auto" w:fill="auto"/>
            <w:noWrap/>
            <w:vAlign w:val="center"/>
            <w:hideMark/>
          </w:tcPr>
          <w:p w14:paraId="296C0773"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306682C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67B4928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566AE7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1F3F1DF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36E2C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4BAAA8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BD-PSNR(V)</w:t>
            </w:r>
          </w:p>
        </w:tc>
      </w:tr>
      <w:tr w:rsidR="00005A03" w:rsidRPr="00B947C4" w14:paraId="3AD89C9F" w14:textId="77777777" w:rsidTr="005F0EF7">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688D44F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BQTerrace</w:t>
            </w:r>
            <w:proofErr w:type="spellEnd"/>
          </w:p>
        </w:tc>
        <w:tc>
          <w:tcPr>
            <w:tcW w:w="1009" w:type="dxa"/>
            <w:tcBorders>
              <w:top w:val="nil"/>
              <w:left w:val="single" w:sz="8" w:space="0" w:color="auto"/>
              <w:bottom w:val="nil"/>
              <w:right w:val="nil"/>
            </w:tcBorders>
            <w:shd w:val="clear" w:color="auto" w:fill="auto"/>
            <w:noWrap/>
            <w:vAlign w:val="center"/>
            <w:hideMark/>
          </w:tcPr>
          <w:p w14:paraId="0E9BD44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-0.56%</w:t>
            </w:r>
          </w:p>
        </w:tc>
        <w:tc>
          <w:tcPr>
            <w:tcW w:w="1020" w:type="dxa"/>
            <w:tcBorders>
              <w:top w:val="nil"/>
              <w:left w:val="nil"/>
              <w:bottom w:val="nil"/>
              <w:right w:val="nil"/>
            </w:tcBorders>
            <w:shd w:val="clear" w:color="auto" w:fill="auto"/>
            <w:noWrap/>
            <w:vAlign w:val="center"/>
            <w:hideMark/>
          </w:tcPr>
          <w:p w14:paraId="0B2AAC9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1.72%</w:t>
            </w:r>
          </w:p>
        </w:tc>
        <w:tc>
          <w:tcPr>
            <w:tcW w:w="1009" w:type="dxa"/>
            <w:tcBorders>
              <w:top w:val="nil"/>
              <w:left w:val="nil"/>
              <w:bottom w:val="nil"/>
              <w:right w:val="single" w:sz="4" w:space="0" w:color="auto"/>
            </w:tcBorders>
            <w:shd w:val="clear" w:color="auto" w:fill="auto"/>
            <w:noWrap/>
            <w:vAlign w:val="center"/>
            <w:hideMark/>
          </w:tcPr>
          <w:p w14:paraId="7F2CC53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-1.37%</w:t>
            </w:r>
          </w:p>
        </w:tc>
        <w:tc>
          <w:tcPr>
            <w:tcW w:w="1224" w:type="dxa"/>
            <w:tcBorders>
              <w:top w:val="nil"/>
              <w:left w:val="nil"/>
              <w:bottom w:val="nil"/>
              <w:right w:val="nil"/>
            </w:tcBorders>
            <w:shd w:val="clear" w:color="auto" w:fill="auto"/>
            <w:noWrap/>
            <w:vAlign w:val="center"/>
            <w:hideMark/>
          </w:tcPr>
          <w:p w14:paraId="7395F7E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5B54A37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590F4BB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r>
      <w:tr w:rsidR="00005A03" w:rsidRPr="00B947C4" w14:paraId="07B1CF7E"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2FD643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RitualDance</w:t>
            </w:r>
            <w:proofErr w:type="spellEnd"/>
          </w:p>
        </w:tc>
        <w:tc>
          <w:tcPr>
            <w:tcW w:w="1009" w:type="dxa"/>
            <w:tcBorders>
              <w:top w:val="nil"/>
              <w:left w:val="single" w:sz="8" w:space="0" w:color="auto"/>
              <w:bottom w:val="nil"/>
              <w:right w:val="nil"/>
            </w:tcBorders>
            <w:shd w:val="clear" w:color="auto" w:fill="auto"/>
            <w:noWrap/>
            <w:vAlign w:val="center"/>
            <w:hideMark/>
          </w:tcPr>
          <w:p w14:paraId="6DFB684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020" w:type="dxa"/>
            <w:tcBorders>
              <w:top w:val="nil"/>
              <w:left w:val="nil"/>
              <w:bottom w:val="nil"/>
              <w:right w:val="nil"/>
            </w:tcBorders>
            <w:shd w:val="clear" w:color="auto" w:fill="auto"/>
            <w:noWrap/>
            <w:vAlign w:val="center"/>
            <w:hideMark/>
          </w:tcPr>
          <w:p w14:paraId="60DB554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009" w:type="dxa"/>
            <w:tcBorders>
              <w:top w:val="nil"/>
              <w:left w:val="nil"/>
              <w:bottom w:val="nil"/>
              <w:right w:val="single" w:sz="4" w:space="0" w:color="auto"/>
            </w:tcBorders>
            <w:shd w:val="clear" w:color="auto" w:fill="auto"/>
            <w:noWrap/>
            <w:vAlign w:val="center"/>
            <w:hideMark/>
          </w:tcPr>
          <w:p w14:paraId="5962C87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0.27%</w:t>
            </w:r>
          </w:p>
        </w:tc>
        <w:tc>
          <w:tcPr>
            <w:tcW w:w="1224" w:type="dxa"/>
            <w:tcBorders>
              <w:top w:val="nil"/>
              <w:left w:val="nil"/>
              <w:bottom w:val="nil"/>
              <w:right w:val="nil"/>
            </w:tcBorders>
            <w:shd w:val="clear" w:color="auto" w:fill="auto"/>
            <w:noWrap/>
            <w:vAlign w:val="center"/>
            <w:hideMark/>
          </w:tcPr>
          <w:p w14:paraId="3DB1C1B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6760872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7D2ECE6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3500E59"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B71C88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MarketPlace</w:t>
            </w:r>
            <w:proofErr w:type="spellEnd"/>
          </w:p>
        </w:tc>
        <w:tc>
          <w:tcPr>
            <w:tcW w:w="1009" w:type="dxa"/>
            <w:tcBorders>
              <w:top w:val="nil"/>
              <w:left w:val="single" w:sz="8" w:space="0" w:color="auto"/>
              <w:bottom w:val="nil"/>
              <w:right w:val="nil"/>
            </w:tcBorders>
            <w:shd w:val="clear" w:color="auto" w:fill="auto"/>
            <w:noWrap/>
            <w:vAlign w:val="center"/>
            <w:hideMark/>
          </w:tcPr>
          <w:p w14:paraId="6727906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0.15%</w:t>
            </w:r>
          </w:p>
        </w:tc>
        <w:tc>
          <w:tcPr>
            <w:tcW w:w="1020" w:type="dxa"/>
            <w:tcBorders>
              <w:top w:val="nil"/>
              <w:left w:val="nil"/>
              <w:bottom w:val="nil"/>
              <w:right w:val="nil"/>
            </w:tcBorders>
            <w:shd w:val="clear" w:color="auto" w:fill="auto"/>
            <w:noWrap/>
            <w:vAlign w:val="center"/>
            <w:hideMark/>
          </w:tcPr>
          <w:p w14:paraId="73DBAEAF"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0.32%</w:t>
            </w:r>
          </w:p>
        </w:tc>
        <w:tc>
          <w:tcPr>
            <w:tcW w:w="1009" w:type="dxa"/>
            <w:tcBorders>
              <w:top w:val="nil"/>
              <w:left w:val="nil"/>
              <w:bottom w:val="nil"/>
              <w:right w:val="single" w:sz="4" w:space="0" w:color="auto"/>
            </w:tcBorders>
            <w:shd w:val="clear" w:color="auto" w:fill="auto"/>
            <w:noWrap/>
            <w:vAlign w:val="center"/>
            <w:hideMark/>
          </w:tcPr>
          <w:p w14:paraId="4DC965A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-0.30%</w:t>
            </w:r>
          </w:p>
        </w:tc>
        <w:tc>
          <w:tcPr>
            <w:tcW w:w="1224" w:type="dxa"/>
            <w:tcBorders>
              <w:top w:val="nil"/>
              <w:left w:val="nil"/>
              <w:bottom w:val="nil"/>
              <w:right w:val="nil"/>
            </w:tcBorders>
            <w:shd w:val="clear" w:color="auto" w:fill="auto"/>
            <w:noWrap/>
            <w:vAlign w:val="center"/>
            <w:hideMark/>
          </w:tcPr>
          <w:p w14:paraId="424DE86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41DA63E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7236971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00A4336"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1434B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BasketballDrive</w:t>
            </w:r>
            <w:proofErr w:type="spellEnd"/>
          </w:p>
        </w:tc>
        <w:tc>
          <w:tcPr>
            <w:tcW w:w="1009" w:type="dxa"/>
            <w:tcBorders>
              <w:top w:val="nil"/>
              <w:left w:val="single" w:sz="8" w:space="0" w:color="auto"/>
              <w:bottom w:val="nil"/>
              <w:right w:val="nil"/>
            </w:tcBorders>
            <w:shd w:val="clear" w:color="auto" w:fill="auto"/>
            <w:noWrap/>
            <w:vAlign w:val="center"/>
            <w:hideMark/>
          </w:tcPr>
          <w:p w14:paraId="2DC24DD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0.12%</w:t>
            </w:r>
          </w:p>
        </w:tc>
        <w:tc>
          <w:tcPr>
            <w:tcW w:w="1020" w:type="dxa"/>
            <w:tcBorders>
              <w:top w:val="nil"/>
              <w:left w:val="nil"/>
              <w:bottom w:val="nil"/>
              <w:right w:val="nil"/>
            </w:tcBorders>
            <w:shd w:val="clear" w:color="auto" w:fill="auto"/>
            <w:noWrap/>
            <w:vAlign w:val="center"/>
            <w:hideMark/>
          </w:tcPr>
          <w:p w14:paraId="1230911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-0.55%</w:t>
            </w:r>
          </w:p>
        </w:tc>
        <w:tc>
          <w:tcPr>
            <w:tcW w:w="1009" w:type="dxa"/>
            <w:tcBorders>
              <w:top w:val="nil"/>
              <w:left w:val="nil"/>
              <w:bottom w:val="nil"/>
              <w:right w:val="single" w:sz="4" w:space="0" w:color="auto"/>
            </w:tcBorders>
            <w:shd w:val="clear" w:color="auto" w:fill="auto"/>
            <w:noWrap/>
            <w:vAlign w:val="center"/>
            <w:hideMark/>
          </w:tcPr>
          <w:p w14:paraId="6C3BC9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-0.35%</w:t>
            </w:r>
          </w:p>
        </w:tc>
        <w:tc>
          <w:tcPr>
            <w:tcW w:w="1224" w:type="dxa"/>
            <w:tcBorders>
              <w:top w:val="nil"/>
              <w:left w:val="nil"/>
              <w:bottom w:val="nil"/>
              <w:right w:val="nil"/>
            </w:tcBorders>
            <w:shd w:val="clear" w:color="auto" w:fill="auto"/>
            <w:noWrap/>
            <w:vAlign w:val="center"/>
            <w:hideMark/>
          </w:tcPr>
          <w:p w14:paraId="4CBC3CA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nil"/>
              <w:right w:val="nil"/>
            </w:tcBorders>
            <w:shd w:val="clear" w:color="auto" w:fill="auto"/>
            <w:noWrap/>
            <w:vAlign w:val="center"/>
            <w:hideMark/>
          </w:tcPr>
          <w:p w14:paraId="6C7018B3"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23708E2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r>
      <w:tr w:rsidR="00005A03" w:rsidRPr="00B947C4" w14:paraId="04089AE7"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4C14EA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56F4177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-0.54%</w:t>
            </w:r>
          </w:p>
        </w:tc>
        <w:tc>
          <w:tcPr>
            <w:tcW w:w="1020" w:type="dxa"/>
            <w:tcBorders>
              <w:top w:val="nil"/>
              <w:left w:val="nil"/>
              <w:bottom w:val="nil"/>
              <w:right w:val="nil"/>
            </w:tcBorders>
            <w:shd w:val="clear" w:color="auto" w:fill="auto"/>
            <w:noWrap/>
            <w:vAlign w:val="center"/>
            <w:hideMark/>
          </w:tcPr>
          <w:p w14:paraId="6D3426A9"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0.41%</w:t>
            </w:r>
          </w:p>
        </w:tc>
        <w:tc>
          <w:tcPr>
            <w:tcW w:w="1009" w:type="dxa"/>
            <w:tcBorders>
              <w:top w:val="nil"/>
              <w:left w:val="nil"/>
              <w:bottom w:val="nil"/>
              <w:right w:val="single" w:sz="4" w:space="0" w:color="auto"/>
            </w:tcBorders>
            <w:shd w:val="clear" w:color="auto" w:fill="auto"/>
            <w:noWrap/>
            <w:vAlign w:val="center"/>
            <w:hideMark/>
          </w:tcPr>
          <w:p w14:paraId="04BC0E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-0.21%</w:t>
            </w:r>
          </w:p>
        </w:tc>
        <w:tc>
          <w:tcPr>
            <w:tcW w:w="1224" w:type="dxa"/>
            <w:tcBorders>
              <w:top w:val="nil"/>
              <w:left w:val="nil"/>
              <w:bottom w:val="nil"/>
              <w:right w:val="nil"/>
            </w:tcBorders>
            <w:shd w:val="clear" w:color="auto" w:fill="auto"/>
            <w:noWrap/>
            <w:vAlign w:val="center"/>
            <w:hideMark/>
          </w:tcPr>
          <w:p w14:paraId="3D8D5CEB"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7332866C"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745BE26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3AFC2CE9" w14:textId="77777777" w:rsidTr="005F0EF7">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2B468A" w14:textId="77777777" w:rsidR="00005A03" w:rsidRPr="00B947C4" w:rsidRDefault="00005A03" w:rsidP="005F0EF7">
            <w:pPr>
              <w:spacing w:before="0"/>
              <w:jc w:val="center"/>
              <w:rPr>
                <w:rFonts w:ascii="Arial" w:eastAsia="ＭＳ Ｐゴシック" w:hAnsi="Arial" w:cs="Arial"/>
                <w:b/>
                <w:bCs/>
                <w:color w:val="000000"/>
                <w:sz w:val="18"/>
                <w:szCs w:val="18"/>
                <w:lang w:val="en-US" w:eastAsia="ja-JP"/>
              </w:rPr>
            </w:pPr>
            <w:r w:rsidRPr="00B947C4">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6C3E05E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-0.17%</w:t>
            </w:r>
          </w:p>
        </w:tc>
        <w:tc>
          <w:tcPr>
            <w:tcW w:w="1020" w:type="dxa"/>
            <w:tcBorders>
              <w:top w:val="single" w:sz="8" w:space="0" w:color="auto"/>
              <w:left w:val="nil"/>
              <w:bottom w:val="single" w:sz="8" w:space="0" w:color="auto"/>
              <w:right w:val="nil"/>
            </w:tcBorders>
            <w:shd w:val="clear" w:color="auto" w:fill="auto"/>
            <w:noWrap/>
            <w:vAlign w:val="center"/>
            <w:hideMark/>
          </w:tcPr>
          <w:p w14:paraId="2276679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0.38%</w:t>
            </w:r>
          </w:p>
        </w:tc>
        <w:tc>
          <w:tcPr>
            <w:tcW w:w="1009" w:type="dxa"/>
            <w:tcBorders>
              <w:top w:val="single" w:sz="8" w:space="0" w:color="auto"/>
              <w:left w:val="nil"/>
              <w:bottom w:val="single" w:sz="8" w:space="0" w:color="auto"/>
              <w:right w:val="single" w:sz="4" w:space="0" w:color="auto"/>
            </w:tcBorders>
            <w:shd w:val="clear" w:color="auto" w:fill="auto"/>
            <w:noWrap/>
            <w:vAlign w:val="center"/>
            <w:hideMark/>
          </w:tcPr>
          <w:p w14:paraId="33709D2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-0.40%</w:t>
            </w:r>
          </w:p>
        </w:tc>
        <w:tc>
          <w:tcPr>
            <w:tcW w:w="1224" w:type="dxa"/>
            <w:tcBorders>
              <w:top w:val="single" w:sz="8" w:space="0" w:color="auto"/>
              <w:left w:val="nil"/>
              <w:bottom w:val="single" w:sz="8" w:space="0" w:color="auto"/>
              <w:right w:val="nil"/>
            </w:tcBorders>
            <w:shd w:val="clear" w:color="auto" w:fill="auto"/>
            <w:noWrap/>
            <w:vAlign w:val="center"/>
            <w:hideMark/>
          </w:tcPr>
          <w:p w14:paraId="024A2C87"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34" w:type="dxa"/>
            <w:tcBorders>
              <w:top w:val="nil"/>
              <w:left w:val="nil"/>
              <w:bottom w:val="single" w:sz="8" w:space="0" w:color="auto"/>
              <w:right w:val="nil"/>
            </w:tcBorders>
            <w:shd w:val="clear" w:color="auto" w:fill="auto"/>
            <w:noWrap/>
            <w:vAlign w:val="center"/>
            <w:hideMark/>
          </w:tcPr>
          <w:p w14:paraId="729AE97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3BFB83C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0.00</w:t>
            </w:r>
          </w:p>
        </w:tc>
      </w:tr>
      <w:tr w:rsidR="00005A03" w:rsidRPr="00B947C4" w14:paraId="689F93F8" w14:textId="77777777" w:rsidTr="005F0EF7">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7753AD8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proofErr w:type="spellStart"/>
            <w:r w:rsidRPr="00B947C4">
              <w:rPr>
                <w:rFonts w:ascii="Arial" w:eastAsia="ＭＳ Ｐゴシック" w:hAnsi="Arial" w:cs="Arial"/>
                <w:color w:val="000000"/>
                <w:sz w:val="18"/>
                <w:szCs w:val="18"/>
                <w:lang w:val="en-US" w:eastAsia="ja-JP"/>
              </w:rPr>
              <w:t>Enc</w:t>
            </w:r>
            <w:proofErr w:type="spellEnd"/>
            <w:r w:rsidRPr="00B947C4">
              <w:rPr>
                <w:rFonts w:ascii="Arial" w:eastAsia="ＭＳ Ｐゴシック" w:hAnsi="Arial" w:cs="Arial"/>
                <w:color w:val="000000"/>
                <w:sz w:val="18"/>
                <w:szCs w:val="18"/>
                <w:lang w:val="en-US" w:eastAsia="ja-JP"/>
              </w:rPr>
              <w:t xml:space="preserve">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6034E77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102%</w:t>
            </w:r>
          </w:p>
        </w:tc>
      </w:tr>
      <w:tr w:rsidR="00005A03" w:rsidRPr="00B947C4" w14:paraId="1DC468AD" w14:textId="77777777" w:rsidTr="005F0EF7">
        <w:trPr>
          <w:trHeight w:val="240"/>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4CFC7A9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0CF7E97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297%</w:t>
            </w:r>
          </w:p>
        </w:tc>
      </w:tr>
      <w:tr w:rsidR="00005A03" w:rsidRPr="00B947C4" w14:paraId="7A8117B6" w14:textId="77777777" w:rsidTr="005F0EF7">
        <w:trPr>
          <w:trHeight w:val="230"/>
        </w:trPr>
        <w:tc>
          <w:tcPr>
            <w:tcW w:w="2000" w:type="dxa"/>
            <w:tcBorders>
              <w:top w:val="nil"/>
              <w:left w:val="single" w:sz="8" w:space="0" w:color="auto"/>
              <w:bottom w:val="nil"/>
              <w:right w:val="single" w:sz="8" w:space="0" w:color="auto"/>
            </w:tcBorders>
            <w:shd w:val="clear" w:color="auto" w:fill="auto"/>
            <w:noWrap/>
            <w:vAlign w:val="center"/>
            <w:hideMark/>
          </w:tcPr>
          <w:p w14:paraId="12F084A6"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301D98F1"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54F80838" w14:textId="77777777" w:rsidTr="005F0EF7">
        <w:trPr>
          <w:trHeight w:val="240"/>
        </w:trPr>
        <w:tc>
          <w:tcPr>
            <w:tcW w:w="2000" w:type="dxa"/>
            <w:tcBorders>
              <w:top w:val="nil"/>
              <w:left w:val="single" w:sz="8" w:space="0" w:color="auto"/>
              <w:bottom w:val="nil"/>
              <w:right w:val="single" w:sz="8" w:space="0" w:color="auto"/>
            </w:tcBorders>
            <w:shd w:val="clear" w:color="auto" w:fill="auto"/>
            <w:noWrap/>
            <w:vAlign w:val="center"/>
            <w:hideMark/>
          </w:tcPr>
          <w:p w14:paraId="457789D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nil"/>
              <w:right w:val="single" w:sz="8" w:space="0" w:color="000000"/>
            </w:tcBorders>
            <w:shd w:val="clear" w:color="000000" w:fill="D9D9D9"/>
            <w:noWrap/>
            <w:vAlign w:val="center"/>
            <w:hideMark/>
          </w:tcPr>
          <w:p w14:paraId="15F0E11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 xml:space="preserve">　</w:t>
            </w:r>
          </w:p>
        </w:tc>
      </w:tr>
      <w:tr w:rsidR="00005A03" w:rsidRPr="00B947C4" w14:paraId="7287CA82" w14:textId="77777777" w:rsidTr="005F0EF7">
        <w:trPr>
          <w:trHeight w:val="23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4A603684"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nil"/>
            </w:tcBorders>
            <w:shd w:val="clear" w:color="000000" w:fill="FFFFFF"/>
            <w:noWrap/>
            <w:vAlign w:val="center"/>
            <w:hideMark/>
          </w:tcPr>
          <w:p w14:paraId="68184E8D"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078A66F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39BFEB8"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r w:rsidR="00005A03" w:rsidRPr="00B947C4" w14:paraId="5D2E0143" w14:textId="77777777" w:rsidTr="005F0EF7">
        <w:trPr>
          <w:trHeight w:val="240"/>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5E70CC1E"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nil"/>
            </w:tcBorders>
            <w:shd w:val="clear" w:color="000000" w:fill="FFFFFF"/>
            <w:noWrap/>
            <w:vAlign w:val="center"/>
            <w:hideMark/>
          </w:tcPr>
          <w:p w14:paraId="28539482"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-0.01</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29751180"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-0.04</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B2D1FEA" w14:textId="77777777" w:rsidR="00005A03" w:rsidRPr="00B947C4" w:rsidRDefault="00005A03" w:rsidP="005F0EF7">
            <w:pPr>
              <w:spacing w:before="0"/>
              <w:jc w:val="center"/>
              <w:rPr>
                <w:rFonts w:ascii="Arial" w:eastAsia="ＭＳ Ｐゴシック" w:hAnsi="Arial" w:cs="Arial"/>
                <w:color w:val="000000"/>
                <w:sz w:val="18"/>
                <w:szCs w:val="18"/>
                <w:lang w:val="en-US" w:eastAsia="ja-JP"/>
              </w:rPr>
            </w:pPr>
            <w:r w:rsidRPr="00B947C4">
              <w:rPr>
                <w:rFonts w:ascii="Arial" w:eastAsia="ＭＳ Ｐゴシック" w:hAnsi="Arial" w:cs="Arial"/>
                <w:color w:val="000000"/>
                <w:sz w:val="18"/>
                <w:szCs w:val="18"/>
                <w:lang w:val="en-US" w:eastAsia="ja-JP"/>
              </w:rPr>
              <w:t>-0.03</w:t>
            </w:r>
          </w:p>
        </w:tc>
      </w:tr>
    </w:tbl>
    <w:p w14:paraId="6B156721" w14:textId="77777777" w:rsidR="00BF7D94" w:rsidRPr="00005A03" w:rsidRDefault="00BF7D94" w:rsidP="00BF7D94"/>
    <w:p w14:paraId="2F223F85" w14:textId="77777777" w:rsidR="00BF7D94" w:rsidRPr="00421CEB" w:rsidRDefault="00BF7D94" w:rsidP="00AC428F">
      <w:pPr>
        <w:pStyle w:val="1"/>
      </w:pPr>
      <w:bookmarkStart w:id="125" w:name="_Toc510532407"/>
      <w:r w:rsidRPr="00421CEB">
        <w:t>Decoder complexity analysis</w:t>
      </w:r>
      <w:bookmarkEnd w:id="125"/>
    </w:p>
    <w:p w14:paraId="1E42F884" w14:textId="77777777" w:rsidR="00BF7D94" w:rsidRPr="00421CEB" w:rsidRDefault="00BF7D94" w:rsidP="00AC428F">
      <w:pPr>
        <w:pStyle w:val="2"/>
      </w:pPr>
      <w:bookmarkStart w:id="126" w:name="_Ref504385224"/>
      <w:bookmarkStart w:id="127" w:name="_Toc510532408"/>
      <w:r w:rsidRPr="00421CEB">
        <w:t>Decoding time and measurement methodology and comparison vs. anchor bitstreams decoded by HM16.16</w:t>
      </w:r>
      <w:bookmarkEnd w:id="126"/>
      <w:bookmarkEnd w:id="127"/>
    </w:p>
    <w:p w14:paraId="0A44AF28" w14:textId="77777777" w:rsidR="00BF7D94" w:rsidRPr="00421CEB" w:rsidRDefault="00BF7D94" w:rsidP="002774A2">
      <w:pPr>
        <w:ind w:left="450"/>
        <w:rPr>
          <w:i/>
        </w:rPr>
      </w:pPr>
      <w:r w:rsidRPr="00421CEB">
        <w:t xml:space="preserve">(Comparison to HM 16.16 should be with YUV output </w:t>
      </w:r>
      <w:r w:rsidRPr="00421CEB">
        <w:rPr>
          <w:i/>
        </w:rPr>
        <w:t>enabled</w:t>
      </w:r>
      <w:r w:rsidRPr="00421CEB">
        <w:t xml:space="preserve"> and reference input </w:t>
      </w:r>
      <w:r w:rsidRPr="00421CEB">
        <w:rPr>
          <w:i/>
        </w:rPr>
        <w:t xml:space="preserve">disabled; </w:t>
      </w:r>
      <w:r w:rsidRPr="00421CEB">
        <w:t xml:space="preserve">additional reporting of speeds with the </w:t>
      </w:r>
      <w:proofErr w:type="spellStart"/>
      <w:r w:rsidRPr="00421CEB">
        <w:t>yuv</w:t>
      </w:r>
      <w:proofErr w:type="spellEnd"/>
      <w:r w:rsidRPr="00421CEB">
        <w:t xml:space="preserve"> output disabled is encouraged.)</w:t>
      </w:r>
    </w:p>
    <w:p w14:paraId="080044C9" w14:textId="03964B03" w:rsidR="00BF7D94" w:rsidRPr="00421CEB" w:rsidRDefault="00A4085A" w:rsidP="00BF7D94">
      <w:pPr>
        <w:rPr>
          <w:lang w:eastAsia="ja-JP"/>
        </w:rPr>
      </w:pPr>
      <w:r>
        <w:rPr>
          <w:rFonts w:hint="eastAsia"/>
          <w:lang w:eastAsia="ja-JP"/>
        </w:rPr>
        <w:t>T</w:t>
      </w:r>
      <w:r>
        <w:rPr>
          <w:lang w:eastAsia="ja-JP"/>
        </w:rPr>
        <w:t>he decoding time is reported in the tables of section 4. The measurement methodology is following the guidance. The most of decoding time is consumed by the CNN-based in-loop filtering.</w:t>
      </w:r>
    </w:p>
    <w:p w14:paraId="0D5B8FCA" w14:textId="34D04C23" w:rsidR="00BF7D94" w:rsidRPr="00421CEB" w:rsidRDefault="00BF7D94">
      <w:pPr>
        <w:pStyle w:val="2"/>
      </w:pPr>
      <w:bookmarkStart w:id="128" w:name="_Toc510532409"/>
      <w:r w:rsidRPr="00421CEB">
        <w:t xml:space="preserve">Description of computing platform used to determine decoding times reported in section </w:t>
      </w:r>
      <w:r w:rsidRPr="00421CEB">
        <w:fldChar w:fldCharType="begin"/>
      </w:r>
      <w:r w:rsidRPr="00421CEB">
        <w:instrText xml:space="preserve"> REF _Ref504385224 \r \h </w:instrText>
      </w:r>
      <w:r w:rsidRPr="00421CEB">
        <w:fldChar w:fldCharType="separate"/>
      </w:r>
      <w:r w:rsidR="001A2431" w:rsidRPr="00421CEB">
        <w:t>5.1</w:t>
      </w:r>
      <w:bookmarkEnd w:id="128"/>
      <w:r w:rsidRPr="00421CEB">
        <w:fldChar w:fldCharType="end"/>
      </w:r>
      <w:r w:rsidRPr="00421CEB">
        <w:t xml:space="preserve"> </w:t>
      </w:r>
    </w:p>
    <w:p w14:paraId="0CA7F7C7" w14:textId="77777777" w:rsidR="00BF7D94" w:rsidRPr="00421CEB" w:rsidRDefault="00BF7D94" w:rsidP="002774A2">
      <w:pPr>
        <w:ind w:left="450"/>
      </w:pPr>
      <w:r w:rsidRPr="00421CEB">
        <w:t>(64b versus 32b executables, clock speeds, use of multicore parallel processing, memory, hard drive characteristics, etc.)</w:t>
      </w:r>
    </w:p>
    <w:p w14:paraId="01ADED3A" w14:textId="2AACEF35" w:rsidR="00BF7D94" w:rsidRPr="00421CEB" w:rsidRDefault="00A4085A" w:rsidP="00BF7D94">
      <w:pPr>
        <w:rPr>
          <w:lang w:eastAsia="ja-JP"/>
        </w:rPr>
      </w:pPr>
      <w:r>
        <w:rPr>
          <w:rFonts w:hint="eastAsia"/>
          <w:lang w:eastAsia="ja-JP"/>
        </w:rPr>
        <w:t>The computing platform is CentOS 7.2</w:t>
      </w:r>
      <w:r>
        <w:rPr>
          <w:lang w:eastAsia="ja-JP"/>
        </w:rPr>
        <w:t xml:space="preserve"> 64bit</w:t>
      </w:r>
      <w:r>
        <w:rPr>
          <w:rFonts w:hint="eastAsia"/>
          <w:lang w:eastAsia="ja-JP"/>
        </w:rPr>
        <w:t>.</w:t>
      </w:r>
      <w:r>
        <w:rPr>
          <w:lang w:eastAsia="ja-JP"/>
        </w:rPr>
        <w:t xml:space="preserve"> CPU and memory size are Intel Xeon E5-2640 v4 (2.40GHz) with 128GB. Storage is HDD.</w:t>
      </w:r>
    </w:p>
    <w:p w14:paraId="08728724" w14:textId="20686CAA" w:rsidR="00BF7D94" w:rsidRPr="00421CEB" w:rsidRDefault="004B6E04">
      <w:pPr>
        <w:pStyle w:val="2"/>
      </w:pPr>
      <w:bookmarkStart w:id="129" w:name="_Toc510532410"/>
      <w:r w:rsidRPr="00421CEB">
        <w:t>M</w:t>
      </w:r>
      <w:r w:rsidR="00BF7D94" w:rsidRPr="00421CEB">
        <w:t>emory usage of decoder</w:t>
      </w:r>
      <w:bookmarkEnd w:id="129"/>
    </w:p>
    <w:p w14:paraId="2CB724FB" w14:textId="46E2A5F0" w:rsidR="00BF7D94" w:rsidRPr="00421CEB" w:rsidRDefault="00BF7D94" w:rsidP="002774A2">
      <w:pPr>
        <w:ind w:left="450"/>
      </w:pPr>
      <w:r w:rsidRPr="00421CEB">
        <w:t>(Proponents are requested to provide quantitative measurement (e.g. in units of GB) of memory usage of their proposed decoder implementation. Proponents are also encouraged to compare their proposal’s decoder memory usage with that of the HM and</w:t>
      </w:r>
      <w:r w:rsidR="00352C61">
        <w:t>/or</w:t>
      </w:r>
      <w:r w:rsidRPr="00421CEB">
        <w:t xml:space="preserve"> JEM anchors.</w:t>
      </w:r>
    </w:p>
    <w:p w14:paraId="267D459D" w14:textId="6DD97595" w:rsidR="00BF7D94" w:rsidRPr="00421CEB" w:rsidRDefault="00BF7D94" w:rsidP="002774A2">
      <w:pPr>
        <w:ind w:left="450"/>
      </w:pPr>
      <w:r w:rsidRPr="00421CEB">
        <w:t>For each constraint set, decoder memory usage measurement only needs to be reported for the sequence class of the largest resolution at the highest target rate point.)</w:t>
      </w:r>
    </w:p>
    <w:p w14:paraId="0E3C34DB" w14:textId="4540B380" w:rsidR="00DC32C6" w:rsidRPr="00421CEB" w:rsidRDefault="00A4085A" w:rsidP="00DC32C6">
      <w:pPr>
        <w:rPr>
          <w:szCs w:val="22"/>
          <w:lang w:eastAsia="ja-JP"/>
        </w:rPr>
      </w:pPr>
      <w:r>
        <w:rPr>
          <w:szCs w:val="22"/>
          <w:lang w:eastAsia="ja-JP"/>
        </w:rPr>
        <w:t>The memory usage</w:t>
      </w:r>
      <w:ins w:id="130" w:author="kei" w:date="2018-04-12T04:08:00Z">
        <w:r w:rsidR="00F3104F">
          <w:rPr>
            <w:szCs w:val="22"/>
            <w:lang w:eastAsia="ja-JP"/>
          </w:rPr>
          <w:t xml:space="preserve">s </w:t>
        </w:r>
      </w:ins>
      <w:ins w:id="131" w:author="kei" w:date="2018-04-12T04:24:00Z">
        <w:r w:rsidR="00F3104F">
          <w:rPr>
            <w:szCs w:val="22"/>
            <w:lang w:eastAsia="ja-JP"/>
          </w:rPr>
          <w:t xml:space="preserve">of the proposed decoder </w:t>
        </w:r>
      </w:ins>
      <w:ins w:id="132" w:author="kei" w:date="2018-04-12T04:08:00Z">
        <w:r w:rsidR="00F3104F">
          <w:rPr>
            <w:szCs w:val="22"/>
            <w:lang w:eastAsia="ja-JP"/>
          </w:rPr>
          <w:t>are 8GB and</w:t>
        </w:r>
        <w:r w:rsidR="007C0C7D">
          <w:rPr>
            <w:szCs w:val="22"/>
            <w:lang w:eastAsia="ja-JP"/>
          </w:rPr>
          <w:t xml:space="preserve"> </w:t>
        </w:r>
      </w:ins>
      <w:ins w:id="133" w:author="kei" w:date="2018-04-12T04:22:00Z">
        <w:r w:rsidR="00F3104F">
          <w:rPr>
            <w:szCs w:val="22"/>
            <w:lang w:eastAsia="ja-JP"/>
          </w:rPr>
          <w:t>2GB</w:t>
        </w:r>
      </w:ins>
      <w:r>
        <w:rPr>
          <w:szCs w:val="22"/>
          <w:lang w:eastAsia="ja-JP"/>
        </w:rPr>
        <w:t xml:space="preserve"> </w:t>
      </w:r>
      <w:ins w:id="134" w:author="kei" w:date="2018-04-12T04:22:00Z">
        <w:r w:rsidR="00F3104F">
          <w:rPr>
            <w:szCs w:val="22"/>
            <w:lang w:eastAsia="ja-JP"/>
          </w:rPr>
          <w:t>for</w:t>
        </w:r>
      </w:ins>
      <w:del w:id="135" w:author="kei" w:date="2018-04-12T04:22:00Z">
        <w:r w:rsidDel="00F3104F">
          <w:rPr>
            <w:szCs w:val="22"/>
            <w:lang w:eastAsia="ja-JP"/>
          </w:rPr>
          <w:delText>of</w:delText>
        </w:r>
      </w:del>
      <w:r>
        <w:rPr>
          <w:szCs w:val="22"/>
          <w:lang w:eastAsia="ja-JP"/>
        </w:rPr>
        <w:t xml:space="preserve"> constraint set 1</w:t>
      </w:r>
      <w:ins w:id="136" w:author="kei" w:date="2018-04-12T04:22:00Z">
        <w:r w:rsidR="00F3104F">
          <w:rPr>
            <w:szCs w:val="22"/>
            <w:lang w:eastAsia="ja-JP"/>
          </w:rPr>
          <w:t xml:space="preserve"> with SDR-A and</w:t>
        </w:r>
      </w:ins>
      <w:r>
        <w:rPr>
          <w:szCs w:val="22"/>
          <w:lang w:eastAsia="ja-JP"/>
        </w:rPr>
        <w:t xml:space="preserve"> </w:t>
      </w:r>
      <w:ins w:id="137" w:author="kei" w:date="2018-04-12T04:22:00Z">
        <w:r w:rsidR="00F3104F">
          <w:rPr>
            <w:szCs w:val="22"/>
            <w:lang w:eastAsia="ja-JP"/>
          </w:rPr>
          <w:t>constra</w:t>
        </w:r>
      </w:ins>
      <w:ins w:id="138" w:author="kei" w:date="2018-04-12T04:23:00Z">
        <w:r w:rsidR="00F3104F">
          <w:rPr>
            <w:szCs w:val="22"/>
            <w:lang w:eastAsia="ja-JP"/>
          </w:rPr>
          <w:t>i</w:t>
        </w:r>
      </w:ins>
      <w:ins w:id="139" w:author="kei" w:date="2018-04-12T04:22:00Z">
        <w:r w:rsidR="00F3104F">
          <w:rPr>
            <w:szCs w:val="22"/>
            <w:lang w:eastAsia="ja-JP"/>
          </w:rPr>
          <w:t>nt set 2 with SDR-B, respectively</w:t>
        </w:r>
      </w:ins>
      <w:del w:id="140" w:author="kei" w:date="2018-04-12T04:22:00Z">
        <w:r w:rsidDel="00F3104F">
          <w:rPr>
            <w:szCs w:val="22"/>
            <w:lang w:eastAsia="ja-JP"/>
          </w:rPr>
          <w:delText xml:space="preserve">is </w:delText>
        </w:r>
        <w:r w:rsidR="005862F4" w:rsidDel="00F3104F">
          <w:rPr>
            <w:szCs w:val="22"/>
            <w:lang w:eastAsia="ja-JP"/>
          </w:rPr>
          <w:delText xml:space="preserve">roughly </w:delText>
        </w:r>
        <w:r w:rsidDel="00F3104F">
          <w:rPr>
            <w:szCs w:val="22"/>
            <w:lang w:eastAsia="ja-JP"/>
          </w:rPr>
          <w:delText>8GB</w:delText>
        </w:r>
      </w:del>
      <w:r w:rsidR="005862F4">
        <w:rPr>
          <w:szCs w:val="22"/>
          <w:lang w:eastAsia="ja-JP"/>
        </w:rPr>
        <w:t>.</w:t>
      </w:r>
      <w:del w:id="141" w:author="kei" w:date="2018-04-12T04:22:00Z">
        <w:r w:rsidR="005862F4" w:rsidDel="00F3104F">
          <w:rPr>
            <w:szCs w:val="22"/>
            <w:lang w:eastAsia="ja-JP"/>
          </w:rPr>
          <w:delText xml:space="preserve"> Another usage of constraint set is now checking.</w:delText>
        </w:r>
      </w:del>
    </w:p>
    <w:p w14:paraId="58F666D6" w14:textId="77777777" w:rsidR="00332FB5" w:rsidRPr="00421CEB" w:rsidRDefault="00332FB5" w:rsidP="00332FB5">
      <w:pPr>
        <w:pStyle w:val="2"/>
      </w:pPr>
      <w:bookmarkStart w:id="142" w:name="_Toc510532411"/>
      <w:r w:rsidRPr="00421CEB">
        <w:lastRenderedPageBreak/>
        <w:t>Complexity characteristics of decoder entropy decoding operation</w:t>
      </w:r>
      <w:bookmarkEnd w:id="142"/>
    </w:p>
    <w:p w14:paraId="55573E96" w14:textId="571C96C3" w:rsidR="003531BD" w:rsidRPr="00421CEB" w:rsidRDefault="005862F4" w:rsidP="003531BD">
      <w:pPr>
        <w:rPr>
          <w:szCs w:val="22"/>
          <w:lang w:eastAsia="ja-JP"/>
        </w:rPr>
      </w:pPr>
      <w:r>
        <w:rPr>
          <w:rFonts w:hint="eastAsia"/>
          <w:szCs w:val="22"/>
          <w:lang w:eastAsia="ja-JP"/>
        </w:rPr>
        <w:t>Same as in JEM.</w:t>
      </w:r>
    </w:p>
    <w:p w14:paraId="4048A269" w14:textId="77777777" w:rsidR="00332FB5" w:rsidRPr="00421CEB" w:rsidRDefault="00332FB5" w:rsidP="00332FB5">
      <w:pPr>
        <w:pStyle w:val="2"/>
      </w:pPr>
      <w:bookmarkStart w:id="143" w:name="_Toc510532412"/>
      <w:r w:rsidRPr="00421CEB">
        <w:t>Complexity characteristics of decoder inverse quantization</w:t>
      </w:r>
      <w:bookmarkEnd w:id="143"/>
    </w:p>
    <w:p w14:paraId="03BB4848" w14:textId="7ED08A02" w:rsidR="003531BD" w:rsidRPr="00421CEB" w:rsidRDefault="005862F4" w:rsidP="003531BD">
      <w:pPr>
        <w:rPr>
          <w:szCs w:val="22"/>
          <w:lang w:eastAsia="ja-JP"/>
        </w:rPr>
      </w:pPr>
      <w:r>
        <w:rPr>
          <w:rFonts w:hint="eastAsia"/>
          <w:szCs w:val="22"/>
          <w:lang w:eastAsia="ja-JP"/>
        </w:rPr>
        <w:t>Same as in JEM.</w:t>
      </w:r>
    </w:p>
    <w:p w14:paraId="3D8B5EE6" w14:textId="77777777" w:rsidR="00332FB5" w:rsidRPr="00421CEB" w:rsidRDefault="00332FB5" w:rsidP="00332FB5">
      <w:pPr>
        <w:pStyle w:val="2"/>
      </w:pPr>
      <w:bookmarkStart w:id="144" w:name="_Toc510532413"/>
      <w:r w:rsidRPr="00421CEB">
        <w:t>Complexity characteristics of decoder inverse transform operation</w:t>
      </w:r>
      <w:bookmarkEnd w:id="144"/>
    </w:p>
    <w:p w14:paraId="0870E8D0" w14:textId="214B6065" w:rsidR="003531BD" w:rsidRPr="00421CEB" w:rsidRDefault="005862F4" w:rsidP="003531BD">
      <w:pPr>
        <w:rPr>
          <w:szCs w:val="22"/>
          <w:lang w:eastAsia="ja-JP"/>
        </w:rPr>
      </w:pPr>
      <w:r>
        <w:rPr>
          <w:rFonts w:hint="eastAsia"/>
          <w:szCs w:val="22"/>
          <w:lang w:eastAsia="ja-JP"/>
        </w:rPr>
        <w:t>Same as in JEM.</w:t>
      </w:r>
    </w:p>
    <w:p w14:paraId="2F6AE64A" w14:textId="2EE24C33" w:rsidR="00E77F8C" w:rsidRPr="00421CEB" w:rsidRDefault="00E77F8C" w:rsidP="00E77F8C">
      <w:pPr>
        <w:pStyle w:val="2"/>
      </w:pPr>
      <w:bookmarkStart w:id="145" w:name="_Toc510532414"/>
      <w:r w:rsidRPr="00421CEB">
        <w:t>Complexity characteristics of decoder</w:t>
      </w:r>
      <w:r w:rsidR="000F2238" w:rsidRPr="00421CEB">
        <w:t>-</w:t>
      </w:r>
      <w:r w:rsidRPr="00421CEB">
        <w:t>side motion refinement</w:t>
      </w:r>
      <w:bookmarkEnd w:id="145"/>
    </w:p>
    <w:p w14:paraId="6AECB7B4" w14:textId="63BDCB4C" w:rsidR="003531BD" w:rsidRPr="00421CEB" w:rsidRDefault="005862F4" w:rsidP="003531BD">
      <w:pPr>
        <w:rPr>
          <w:szCs w:val="22"/>
          <w:lang w:eastAsia="ja-JP"/>
        </w:rPr>
      </w:pPr>
      <w:r>
        <w:rPr>
          <w:rFonts w:hint="eastAsia"/>
          <w:szCs w:val="22"/>
          <w:lang w:eastAsia="ja-JP"/>
        </w:rPr>
        <w:t>Same as in JEM.</w:t>
      </w:r>
    </w:p>
    <w:p w14:paraId="09B9E51A" w14:textId="0FC75A22" w:rsidR="00BF7D94" w:rsidRPr="00421CEB" w:rsidRDefault="00BF7D94">
      <w:pPr>
        <w:pStyle w:val="2"/>
      </w:pPr>
      <w:bookmarkStart w:id="146" w:name="_Toc510532415"/>
      <w:r w:rsidRPr="00421CEB">
        <w:t>Complexity characteristics of decoder motion compensation</w:t>
      </w:r>
      <w:bookmarkEnd w:id="146"/>
    </w:p>
    <w:p w14:paraId="635BF049" w14:textId="032CFCD4" w:rsidR="003531BD" w:rsidRPr="00421CEB" w:rsidRDefault="005862F4" w:rsidP="003531BD">
      <w:pPr>
        <w:rPr>
          <w:szCs w:val="22"/>
          <w:lang w:eastAsia="ja-JP"/>
        </w:rPr>
      </w:pPr>
      <w:bookmarkStart w:id="147" w:name="_Toc504419980"/>
      <w:bookmarkStart w:id="148" w:name="_Toc504420131"/>
      <w:bookmarkStart w:id="149" w:name="_Toc504422456"/>
      <w:bookmarkStart w:id="150" w:name="_Toc504486712"/>
      <w:bookmarkStart w:id="151" w:name="_Toc504419981"/>
      <w:bookmarkStart w:id="152" w:name="_Toc504420132"/>
      <w:bookmarkStart w:id="153" w:name="_Toc504422457"/>
      <w:bookmarkStart w:id="154" w:name="_Toc504486713"/>
      <w:bookmarkStart w:id="155" w:name="_Toc504486715"/>
      <w:bookmarkEnd w:id="147"/>
      <w:bookmarkEnd w:id="148"/>
      <w:bookmarkEnd w:id="149"/>
      <w:bookmarkEnd w:id="150"/>
      <w:bookmarkEnd w:id="151"/>
      <w:bookmarkEnd w:id="152"/>
      <w:bookmarkEnd w:id="153"/>
      <w:bookmarkEnd w:id="154"/>
      <w:bookmarkEnd w:id="155"/>
      <w:r>
        <w:rPr>
          <w:rFonts w:hint="eastAsia"/>
          <w:szCs w:val="22"/>
          <w:lang w:eastAsia="ja-JP"/>
        </w:rPr>
        <w:t>Same as in JEM.</w:t>
      </w:r>
    </w:p>
    <w:p w14:paraId="030F6806" w14:textId="77777777" w:rsidR="00E77F8C" w:rsidRPr="00421CEB" w:rsidRDefault="00E77F8C" w:rsidP="00E77F8C">
      <w:pPr>
        <w:pStyle w:val="2"/>
      </w:pPr>
      <w:bookmarkStart w:id="156" w:name="_Toc510532416"/>
      <w:r w:rsidRPr="00421CEB">
        <w:t>Complexity characteristics of decoder intra-frame prediction operation</w:t>
      </w:r>
      <w:bookmarkEnd w:id="156"/>
    </w:p>
    <w:p w14:paraId="089B57BB" w14:textId="6FEBF8CD" w:rsidR="003531BD" w:rsidRPr="00421CEB" w:rsidRDefault="005862F4" w:rsidP="003531BD">
      <w:pPr>
        <w:rPr>
          <w:szCs w:val="22"/>
          <w:lang w:eastAsia="ja-JP"/>
        </w:rPr>
      </w:pPr>
      <w:r>
        <w:rPr>
          <w:rFonts w:hint="eastAsia"/>
          <w:szCs w:val="22"/>
          <w:lang w:eastAsia="ja-JP"/>
        </w:rPr>
        <w:t>Same as in JEM.</w:t>
      </w:r>
    </w:p>
    <w:p w14:paraId="1C981617" w14:textId="088600F6" w:rsidR="00BF7D94" w:rsidRPr="00421CEB" w:rsidRDefault="00BF7D94">
      <w:pPr>
        <w:pStyle w:val="2"/>
      </w:pPr>
      <w:bookmarkStart w:id="157" w:name="_Toc510532417"/>
      <w:r w:rsidRPr="00421CEB">
        <w:t>Complexity characteristics of decoder in-loop filtering operation</w:t>
      </w:r>
      <w:bookmarkEnd w:id="157"/>
    </w:p>
    <w:p w14:paraId="02E11634" w14:textId="4AB4BB9F" w:rsidR="003531BD" w:rsidRPr="00421CEB" w:rsidRDefault="005862F4" w:rsidP="003531BD">
      <w:pPr>
        <w:rPr>
          <w:szCs w:val="22"/>
          <w:lang w:eastAsia="ja-JP"/>
        </w:rPr>
      </w:pPr>
      <w:r>
        <w:rPr>
          <w:rFonts w:hint="eastAsia"/>
          <w:szCs w:val="22"/>
          <w:lang w:eastAsia="ja-JP"/>
        </w:rPr>
        <w:t>Same as in JEM.</w:t>
      </w:r>
    </w:p>
    <w:p w14:paraId="66FCC506" w14:textId="79F05123" w:rsidR="004B6E04" w:rsidRPr="00421CEB" w:rsidRDefault="004B6E04" w:rsidP="009646C7">
      <w:pPr>
        <w:pStyle w:val="2"/>
      </w:pPr>
      <w:bookmarkStart w:id="158" w:name="_Toc510532418"/>
      <w:r w:rsidRPr="00421CEB">
        <w:t>Complexity characteristics of additional decoder tools</w:t>
      </w:r>
      <w:bookmarkEnd w:id="158"/>
    </w:p>
    <w:p w14:paraId="02D67FD5" w14:textId="6BA4B46C" w:rsidR="003531BD" w:rsidRPr="00421CEB" w:rsidRDefault="005862F4" w:rsidP="005862F4">
      <w:pPr>
        <w:rPr>
          <w:szCs w:val="22"/>
          <w:lang w:eastAsia="ja-JP"/>
        </w:rPr>
      </w:pPr>
      <w:r>
        <w:rPr>
          <w:rFonts w:hint="eastAsia"/>
          <w:szCs w:val="22"/>
          <w:lang w:eastAsia="ja-JP"/>
        </w:rPr>
        <w:t xml:space="preserve">Compared with the JEM, </w:t>
      </w:r>
      <w:r>
        <w:rPr>
          <w:szCs w:val="22"/>
          <w:lang w:eastAsia="ja-JP"/>
        </w:rPr>
        <w:t>negligible</w:t>
      </w:r>
      <w:r>
        <w:rPr>
          <w:rFonts w:hint="eastAsia"/>
          <w:szCs w:val="22"/>
          <w:lang w:eastAsia="ja-JP"/>
        </w:rPr>
        <w:t xml:space="preserve"> running time is required.</w:t>
      </w:r>
      <w:r>
        <w:rPr>
          <w:szCs w:val="22"/>
          <w:lang w:eastAsia="ja-JP"/>
        </w:rPr>
        <w:t xml:space="preserve"> The inter-residual prediction of chroma components introduce the dependency of chrome decoding due to the adaptive reference component selection.</w:t>
      </w:r>
    </w:p>
    <w:p w14:paraId="1398ADC3" w14:textId="2F216FD7" w:rsidR="00BF7D94" w:rsidRPr="00421CEB" w:rsidRDefault="00BF7D94">
      <w:pPr>
        <w:pStyle w:val="2"/>
      </w:pPr>
      <w:bookmarkStart w:id="159" w:name="_Toc510532419"/>
      <w:r w:rsidRPr="00421CEB">
        <w:t xml:space="preserve">Complexity characteristics of 360° video specific </w:t>
      </w:r>
      <w:r w:rsidR="003D14D3" w:rsidRPr="00421CEB">
        <w:t xml:space="preserve">decoding </w:t>
      </w:r>
      <w:r w:rsidRPr="00421CEB">
        <w:t>tools</w:t>
      </w:r>
      <w:bookmarkEnd w:id="159"/>
      <w:r w:rsidRPr="00421CEB">
        <w:t xml:space="preserve"> </w:t>
      </w:r>
    </w:p>
    <w:p w14:paraId="69F9467F" w14:textId="1A61A32F" w:rsidR="003531BD" w:rsidRPr="00421CEB" w:rsidRDefault="005862F4" w:rsidP="003531BD">
      <w:pPr>
        <w:rPr>
          <w:szCs w:val="22"/>
          <w:lang w:eastAsia="ja-JP"/>
        </w:rPr>
      </w:pPr>
      <w:r>
        <w:rPr>
          <w:rFonts w:hint="eastAsia"/>
          <w:szCs w:val="22"/>
          <w:lang w:eastAsia="ja-JP"/>
        </w:rPr>
        <w:t>No response.</w:t>
      </w:r>
    </w:p>
    <w:p w14:paraId="5ECF534A" w14:textId="54188DBE" w:rsidR="00BF7D94" w:rsidRPr="00421CEB" w:rsidRDefault="00BF7D94">
      <w:pPr>
        <w:pStyle w:val="2"/>
      </w:pPr>
      <w:bookmarkStart w:id="160" w:name="_Toc510532420"/>
      <w:r w:rsidRPr="00421CEB">
        <w:t>Complexity characteristics of HDR specific decod</w:t>
      </w:r>
      <w:r w:rsidR="003D14D3" w:rsidRPr="00421CEB">
        <w:t>ing</w:t>
      </w:r>
      <w:r w:rsidRPr="00421CEB">
        <w:t xml:space="preserve"> tools</w:t>
      </w:r>
      <w:bookmarkEnd w:id="160"/>
      <w:r w:rsidRPr="00421CEB">
        <w:t xml:space="preserve"> </w:t>
      </w:r>
    </w:p>
    <w:p w14:paraId="14B4A976" w14:textId="2EBE0031" w:rsidR="003531BD" w:rsidRPr="00421CEB" w:rsidRDefault="005862F4" w:rsidP="003531BD">
      <w:pPr>
        <w:rPr>
          <w:szCs w:val="22"/>
          <w:lang w:eastAsia="ja-JP"/>
        </w:rPr>
      </w:pPr>
      <w:r>
        <w:rPr>
          <w:rFonts w:hint="eastAsia"/>
          <w:szCs w:val="22"/>
          <w:lang w:eastAsia="ja-JP"/>
        </w:rPr>
        <w:t>No response.</w:t>
      </w:r>
    </w:p>
    <w:p w14:paraId="6E39697F" w14:textId="3B58B4F9" w:rsidR="00BF7D94" w:rsidRPr="00421CEB" w:rsidRDefault="00BF7D94">
      <w:pPr>
        <w:pStyle w:val="2"/>
      </w:pPr>
      <w:bookmarkStart w:id="161" w:name="_Toc510532421"/>
      <w:r w:rsidRPr="00421CEB">
        <w:t>Degree of capability for decoder parallel processing</w:t>
      </w:r>
      <w:bookmarkEnd w:id="161"/>
    </w:p>
    <w:p w14:paraId="2E05241B" w14:textId="4A1A2188" w:rsidR="00BF7D94" w:rsidRPr="00421CEB" w:rsidRDefault="005862F4" w:rsidP="00BF7D94">
      <w:pPr>
        <w:rPr>
          <w:lang w:eastAsia="ja-JP"/>
        </w:rPr>
      </w:pPr>
      <w:r>
        <w:rPr>
          <w:rFonts w:hint="eastAsia"/>
          <w:lang w:eastAsia="ja-JP"/>
        </w:rPr>
        <w:t>Same as in JEM.</w:t>
      </w:r>
    </w:p>
    <w:p w14:paraId="1646E858" w14:textId="77777777" w:rsidR="00BF7D94" w:rsidRPr="00421CEB" w:rsidRDefault="00BF7D94" w:rsidP="00AC428F">
      <w:pPr>
        <w:pStyle w:val="1"/>
      </w:pPr>
      <w:bookmarkStart w:id="162" w:name="_Toc510532422"/>
      <w:r w:rsidRPr="00421CEB">
        <w:t>Encoder complexity analysis</w:t>
      </w:r>
      <w:bookmarkEnd w:id="162"/>
    </w:p>
    <w:p w14:paraId="394C24DA" w14:textId="77777777" w:rsidR="00BF7D94" w:rsidRPr="00421CEB" w:rsidRDefault="00BF7D94" w:rsidP="00AC428F">
      <w:pPr>
        <w:pStyle w:val="2"/>
      </w:pPr>
      <w:bookmarkStart w:id="163" w:name="_Toc504385941"/>
      <w:bookmarkStart w:id="164" w:name="_Toc504386106"/>
      <w:bookmarkStart w:id="165" w:name="_Ref257647247"/>
      <w:bookmarkStart w:id="166" w:name="_Toc510532423"/>
      <w:bookmarkEnd w:id="163"/>
      <w:bookmarkEnd w:id="164"/>
      <w:r w:rsidRPr="00421CEB">
        <w:t>Encoding time and measurement methodology</w:t>
      </w:r>
      <w:bookmarkEnd w:id="165"/>
      <w:bookmarkEnd w:id="166"/>
    </w:p>
    <w:p w14:paraId="392E9178" w14:textId="77777777" w:rsidR="00BF7D94" w:rsidRPr="00421CEB" w:rsidRDefault="00BF7D94" w:rsidP="003F5E4E">
      <w:pPr>
        <w:ind w:left="450"/>
      </w:pPr>
      <w:r w:rsidRPr="00421CEB">
        <w:t>(Proponents are requested to provide relative encoding time ratios of their proposal compared to the HM anchors.</w:t>
      </w:r>
    </w:p>
    <w:p w14:paraId="7B5592FB" w14:textId="35FD982B" w:rsidR="00BF7D94" w:rsidRPr="00421CEB" w:rsidRDefault="00BF7D94" w:rsidP="003F5E4E">
      <w:pPr>
        <w:ind w:left="450"/>
      </w:pPr>
      <w:r w:rsidRPr="00421CEB">
        <w:t>If parallel encoding has been used to generate the bitstreams, the following method should be used to measure the encoding time of the proposal</w:t>
      </w:r>
      <w:r w:rsidR="004B6E04" w:rsidRPr="00421CEB">
        <w:t>:</w:t>
      </w:r>
      <w:r w:rsidRPr="00421CEB">
        <w:t xml:space="preserve"> </w:t>
      </w:r>
      <w:r w:rsidR="004B6E04" w:rsidRPr="00421CEB">
        <w:t>e</w:t>
      </w:r>
      <w:r w:rsidRPr="00421CEB">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03ABA4D" w14:textId="0EDC688D" w:rsidR="00120FB7" w:rsidRDefault="00120FB7" w:rsidP="00DC32C6">
      <w:pPr>
        <w:rPr>
          <w:ins w:id="167" w:author="kei" w:date="2018-04-12T04:26:00Z"/>
          <w:lang w:eastAsia="ja-JP"/>
        </w:rPr>
      </w:pPr>
      <w:ins w:id="168" w:author="kei" w:date="2018-04-12T04:26:00Z">
        <w:r>
          <w:rPr>
            <w:rFonts w:hint="eastAsia"/>
            <w:lang w:eastAsia="ja-JP"/>
          </w:rPr>
          <w:lastRenderedPageBreak/>
          <w:t xml:space="preserve">The parallel encoding for constraint set 1 is utilized, which is same as the JEM manner. </w:t>
        </w:r>
        <w:r>
          <w:rPr>
            <w:lang w:eastAsia="ja-JP"/>
          </w:rPr>
          <w:t xml:space="preserve">After obtaining the </w:t>
        </w:r>
        <w:proofErr w:type="spellStart"/>
        <w:r>
          <w:rPr>
            <w:lang w:eastAsia="ja-JP"/>
          </w:rPr>
          <w:t>bitstream</w:t>
        </w:r>
        <w:proofErr w:type="spellEnd"/>
        <w:r>
          <w:rPr>
            <w:lang w:eastAsia="ja-JP"/>
          </w:rPr>
          <w:t xml:space="preserve"> </w:t>
        </w:r>
      </w:ins>
      <w:ins w:id="169" w:author="kei" w:date="2018-04-12T04:27:00Z">
        <w:r>
          <w:rPr>
            <w:lang w:eastAsia="ja-JP"/>
          </w:rPr>
          <w:t xml:space="preserve">file </w:t>
        </w:r>
      </w:ins>
      <w:ins w:id="170" w:author="kei" w:date="2018-04-12T04:26:00Z">
        <w:r>
          <w:rPr>
            <w:lang w:eastAsia="ja-JP"/>
          </w:rPr>
          <w:t xml:space="preserve">for </w:t>
        </w:r>
        <w:proofErr w:type="spellStart"/>
        <w:r>
          <w:rPr>
            <w:lang w:eastAsia="ja-JP"/>
          </w:rPr>
          <w:t>eash</w:t>
        </w:r>
        <w:proofErr w:type="spellEnd"/>
        <w:r>
          <w:rPr>
            <w:lang w:eastAsia="ja-JP"/>
          </w:rPr>
          <w:t xml:space="preserve"> rap, we concatenate them into one </w:t>
        </w:r>
      </w:ins>
      <w:proofErr w:type="spellStart"/>
      <w:ins w:id="171" w:author="kei" w:date="2018-04-12T04:27:00Z">
        <w:r>
          <w:rPr>
            <w:lang w:eastAsia="ja-JP"/>
          </w:rPr>
          <w:t>bitstream</w:t>
        </w:r>
        <w:proofErr w:type="spellEnd"/>
        <w:r>
          <w:rPr>
            <w:lang w:eastAsia="ja-JP"/>
          </w:rPr>
          <w:t xml:space="preserve"> file.</w:t>
        </w:r>
      </w:ins>
    </w:p>
    <w:p w14:paraId="2694592A" w14:textId="2FA6F57C" w:rsidR="00DC32C6" w:rsidRPr="005862F4" w:rsidRDefault="005862F4" w:rsidP="00DC32C6">
      <w:pPr>
        <w:rPr>
          <w:lang w:eastAsia="ja-JP"/>
        </w:rPr>
      </w:pPr>
      <w:r>
        <w:rPr>
          <w:rFonts w:hint="eastAsia"/>
          <w:lang w:eastAsia="ja-JP"/>
        </w:rPr>
        <w:t>T</w:t>
      </w:r>
      <w:r>
        <w:rPr>
          <w:lang w:eastAsia="ja-JP"/>
        </w:rPr>
        <w:t xml:space="preserve">he </w:t>
      </w:r>
      <w:del w:id="172" w:author="kei" w:date="2018-04-12T04:25:00Z">
        <w:r w:rsidDel="00F3104F">
          <w:rPr>
            <w:lang w:eastAsia="ja-JP"/>
          </w:rPr>
          <w:delText xml:space="preserve">decoding </w:delText>
        </w:r>
      </w:del>
      <w:ins w:id="173" w:author="kei" w:date="2018-04-12T04:25:00Z">
        <w:r w:rsidR="00F3104F">
          <w:rPr>
            <w:lang w:eastAsia="ja-JP"/>
          </w:rPr>
          <w:t>encoding</w:t>
        </w:r>
        <w:r w:rsidR="00F3104F">
          <w:rPr>
            <w:lang w:eastAsia="ja-JP"/>
          </w:rPr>
          <w:t xml:space="preserve"> </w:t>
        </w:r>
      </w:ins>
      <w:r>
        <w:rPr>
          <w:lang w:eastAsia="ja-JP"/>
        </w:rPr>
        <w:t>time is reported in the tables of section 4. The measurement methodology is following the guidance. The most of running time is consumed by the CNN-based in-loop filtering.</w:t>
      </w:r>
    </w:p>
    <w:p w14:paraId="1CF49C4D" w14:textId="12686EB8" w:rsidR="00BF7D94" w:rsidRPr="00421CEB" w:rsidRDefault="00BF7D94">
      <w:pPr>
        <w:pStyle w:val="2"/>
      </w:pPr>
      <w:bookmarkStart w:id="174" w:name="_Toc510532424"/>
      <w:r w:rsidRPr="00421CEB">
        <w:t xml:space="preserve">Description of computing platform used to determine encoding times reported in section </w:t>
      </w:r>
      <w:r w:rsidRPr="00421CEB">
        <w:fldChar w:fldCharType="begin"/>
      </w:r>
      <w:r w:rsidRPr="00421CEB">
        <w:instrText xml:space="preserve"> REF _Ref257647247 \r \h </w:instrText>
      </w:r>
      <w:r w:rsidR="00C46FF6" w:rsidRPr="00421CEB">
        <w:instrText xml:space="preserve"> \* MERGEFORMAT </w:instrText>
      </w:r>
      <w:r w:rsidRPr="00421CEB">
        <w:fldChar w:fldCharType="separate"/>
      </w:r>
      <w:r w:rsidR="001A2431" w:rsidRPr="00421CEB">
        <w:t>6.1</w:t>
      </w:r>
      <w:bookmarkEnd w:id="174"/>
      <w:r w:rsidRPr="00421CEB">
        <w:fldChar w:fldCharType="end"/>
      </w:r>
      <w:r w:rsidRPr="00421CEB">
        <w:t xml:space="preserve"> </w:t>
      </w:r>
    </w:p>
    <w:p w14:paraId="2A7AE46B" w14:textId="68A97FEC" w:rsidR="00BF7D94" w:rsidRPr="00421CEB" w:rsidRDefault="00BF7D94" w:rsidP="003F5E4E">
      <w:pPr>
        <w:ind w:left="450"/>
      </w:pPr>
      <w:r w:rsidRPr="00421CEB">
        <w:t>(64b versus 32b executables, clock speeds, use of multicore parallel processing, memory, hard drive characteristics, etc.)</w:t>
      </w:r>
    </w:p>
    <w:p w14:paraId="499D5FD1" w14:textId="1289F199" w:rsidR="00DC32C6" w:rsidRPr="00421CEB" w:rsidRDefault="005862F4" w:rsidP="00DC32C6">
      <w:pPr>
        <w:rPr>
          <w:lang w:eastAsia="ja-JP"/>
        </w:rPr>
      </w:pPr>
      <w:r>
        <w:rPr>
          <w:rFonts w:hint="eastAsia"/>
          <w:lang w:eastAsia="ja-JP"/>
        </w:rPr>
        <w:t>Same is in section 5.2.</w:t>
      </w:r>
    </w:p>
    <w:p w14:paraId="4799991D" w14:textId="5CC36EA1" w:rsidR="00BF7D94" w:rsidRPr="00421CEB" w:rsidRDefault="004B6E04">
      <w:pPr>
        <w:pStyle w:val="2"/>
      </w:pPr>
      <w:bookmarkStart w:id="175" w:name="_Toc510532425"/>
      <w:r w:rsidRPr="00421CEB">
        <w:t>Memory</w:t>
      </w:r>
      <w:r w:rsidR="00BF7D94" w:rsidRPr="00421CEB">
        <w:t xml:space="preserve"> usage of encoder</w:t>
      </w:r>
      <w:bookmarkEnd w:id="175"/>
    </w:p>
    <w:p w14:paraId="6A93C8DF" w14:textId="2F9C2CD6" w:rsidR="00BF7D94" w:rsidRPr="00421CEB" w:rsidRDefault="00BF7D94" w:rsidP="00AC428F">
      <w:pPr>
        <w:ind w:left="450"/>
        <w:jc w:val="both"/>
      </w:pPr>
      <w:r w:rsidRPr="00421CEB">
        <w:t xml:space="preserve">(Proponents are requested to provide quantitative measurement (e.g. in units of GB) of memory usage of their proposed encoder implementation. Proponents are also encouraged to compare their proposal’s encoder memory usage with that of the </w:t>
      </w:r>
      <w:r w:rsidRPr="00FA1DE6">
        <w:t>HM and</w:t>
      </w:r>
      <w:r w:rsidR="00CC1931" w:rsidRPr="00FA1DE6">
        <w:t>/or</w:t>
      </w:r>
      <w:r w:rsidRPr="00421CEB">
        <w:t xml:space="preserve"> JEM anchors.</w:t>
      </w:r>
    </w:p>
    <w:p w14:paraId="5C2E3D10" w14:textId="3A927E30" w:rsidR="00BF7D94" w:rsidRPr="00421CEB" w:rsidRDefault="00BF7D94" w:rsidP="00AC428F">
      <w:pPr>
        <w:ind w:left="450"/>
        <w:jc w:val="both"/>
      </w:pPr>
      <w:r w:rsidRPr="00421CEB">
        <w:t>For each constraint set, encoder memory usage measurement only needs to be reported for the sequence class of the largest resolution at the highest target rate point.)</w:t>
      </w:r>
    </w:p>
    <w:p w14:paraId="748ECA3F" w14:textId="277A0F3B" w:rsidR="00DC32C6" w:rsidRPr="005862F4" w:rsidRDefault="005862F4" w:rsidP="00DC32C6">
      <w:pPr>
        <w:rPr>
          <w:szCs w:val="22"/>
          <w:lang w:eastAsia="ja-JP"/>
        </w:rPr>
      </w:pPr>
      <w:r>
        <w:rPr>
          <w:szCs w:val="22"/>
          <w:lang w:eastAsia="ja-JP"/>
        </w:rPr>
        <w:t xml:space="preserve">The memory usage of constraint set 1 is roughly </w:t>
      </w:r>
      <w:r>
        <w:t>13.5</w:t>
      </w:r>
      <w:r>
        <w:rPr>
          <w:szCs w:val="22"/>
          <w:lang w:eastAsia="ja-JP"/>
        </w:rPr>
        <w:t>GB. Another usage of constraint set is now checking.</w:t>
      </w:r>
    </w:p>
    <w:p w14:paraId="2B7ABB64" w14:textId="77777777" w:rsidR="00332FB5" w:rsidRPr="00421CEB" w:rsidRDefault="00332FB5" w:rsidP="00332FB5">
      <w:pPr>
        <w:pStyle w:val="2"/>
      </w:pPr>
      <w:bookmarkStart w:id="176" w:name="_Toc510532426"/>
      <w:r w:rsidRPr="00421CEB">
        <w:t>Complexity characteristics of encoder intra-frame prediction type selection</w:t>
      </w:r>
      <w:bookmarkEnd w:id="176"/>
    </w:p>
    <w:p w14:paraId="4F66DD7A" w14:textId="77777777" w:rsidR="005862F4" w:rsidRPr="00421CEB" w:rsidRDefault="005862F4" w:rsidP="005862F4">
      <w:pPr>
        <w:rPr>
          <w:lang w:eastAsia="ja-JP"/>
        </w:rPr>
      </w:pPr>
      <w:bookmarkStart w:id="177" w:name="_Toc510532427"/>
      <w:r>
        <w:rPr>
          <w:rFonts w:hint="eastAsia"/>
          <w:lang w:eastAsia="ja-JP"/>
        </w:rPr>
        <w:t>Same as in JEM.</w:t>
      </w:r>
    </w:p>
    <w:p w14:paraId="38C28774" w14:textId="548575BB" w:rsidR="00BF7D94" w:rsidRPr="00421CEB" w:rsidRDefault="00BF7D94">
      <w:pPr>
        <w:pStyle w:val="2"/>
      </w:pPr>
      <w:r w:rsidRPr="00421CEB">
        <w:t>Complexity characteristics of encoder motion estimation and motion segmentation selection</w:t>
      </w:r>
      <w:bookmarkEnd w:id="177"/>
    </w:p>
    <w:p w14:paraId="42FAA9B0" w14:textId="7FD32DA0" w:rsidR="00DC32C6" w:rsidRPr="00421CEB" w:rsidRDefault="00DC32C6" w:rsidP="00DC32C6">
      <w:pPr>
        <w:pStyle w:val="3"/>
      </w:pPr>
      <w:bookmarkStart w:id="178" w:name="_Toc510532428"/>
      <w:r w:rsidRPr="00421CEB">
        <w:t>General</w:t>
      </w:r>
      <w:bookmarkEnd w:id="178"/>
    </w:p>
    <w:p w14:paraId="384B7EF1" w14:textId="77777777" w:rsidR="005862F4" w:rsidRPr="00421CEB" w:rsidRDefault="005862F4" w:rsidP="005862F4">
      <w:pPr>
        <w:rPr>
          <w:lang w:eastAsia="ja-JP"/>
        </w:rPr>
      </w:pPr>
      <w:bookmarkStart w:id="179" w:name="_Toc510532429"/>
      <w:r>
        <w:rPr>
          <w:rFonts w:hint="eastAsia"/>
          <w:lang w:eastAsia="ja-JP"/>
        </w:rPr>
        <w:t>Same as in JEM.</w:t>
      </w:r>
    </w:p>
    <w:p w14:paraId="5499F2BB" w14:textId="3A91FCB2" w:rsidR="004B6E04" w:rsidRPr="00421CEB" w:rsidRDefault="004B6E04" w:rsidP="00AC428F">
      <w:pPr>
        <w:pStyle w:val="3"/>
      </w:pPr>
      <w:r w:rsidRPr="00421CEB">
        <w:t>Complexity characteristics of usage of decoder</w:t>
      </w:r>
      <w:r w:rsidR="000F2238" w:rsidRPr="00421CEB">
        <w:t>-</w:t>
      </w:r>
      <w:r w:rsidRPr="00421CEB">
        <w:t>side motion refinement</w:t>
      </w:r>
      <w:bookmarkEnd w:id="179"/>
    </w:p>
    <w:p w14:paraId="4351B36D" w14:textId="77777777" w:rsidR="005862F4" w:rsidRPr="00421CEB" w:rsidRDefault="005862F4" w:rsidP="005862F4">
      <w:pPr>
        <w:rPr>
          <w:lang w:eastAsia="ja-JP"/>
        </w:rPr>
      </w:pPr>
      <w:bookmarkStart w:id="180" w:name="_Toc510532430"/>
      <w:r>
        <w:rPr>
          <w:rFonts w:hint="eastAsia"/>
          <w:lang w:eastAsia="ja-JP"/>
        </w:rPr>
        <w:t>Same as in JEM.</w:t>
      </w:r>
    </w:p>
    <w:p w14:paraId="43947F6E" w14:textId="107491C5" w:rsidR="00BF7D94" w:rsidRPr="00421CEB" w:rsidRDefault="00BF7D94">
      <w:pPr>
        <w:pStyle w:val="2"/>
      </w:pPr>
      <w:r w:rsidRPr="00421CEB">
        <w:t>Complexity characteristics of encoder transforms and transform type selection</w:t>
      </w:r>
      <w:bookmarkEnd w:id="180"/>
    </w:p>
    <w:p w14:paraId="305D2834" w14:textId="77777777" w:rsidR="005862F4" w:rsidRPr="00421CEB" w:rsidRDefault="005862F4" w:rsidP="005862F4">
      <w:pPr>
        <w:rPr>
          <w:lang w:eastAsia="ja-JP"/>
        </w:rPr>
      </w:pPr>
      <w:bookmarkStart w:id="181" w:name="_Toc510532431"/>
      <w:r>
        <w:rPr>
          <w:rFonts w:hint="eastAsia"/>
          <w:lang w:eastAsia="ja-JP"/>
        </w:rPr>
        <w:t>Same as in JEM.</w:t>
      </w:r>
    </w:p>
    <w:p w14:paraId="3F50ED1D" w14:textId="61E80EF2" w:rsidR="00BF7D94" w:rsidRPr="00421CEB" w:rsidRDefault="00BF7D94">
      <w:pPr>
        <w:pStyle w:val="2"/>
      </w:pPr>
      <w:r w:rsidRPr="00421CEB">
        <w:t>Complexity characteristics of encoder quantization and quantization type selection</w:t>
      </w:r>
      <w:bookmarkEnd w:id="181"/>
    </w:p>
    <w:p w14:paraId="00DC10EF" w14:textId="77777777" w:rsidR="005862F4" w:rsidRPr="00421CEB" w:rsidRDefault="005862F4" w:rsidP="005862F4">
      <w:pPr>
        <w:rPr>
          <w:lang w:eastAsia="ja-JP"/>
        </w:rPr>
      </w:pPr>
      <w:bookmarkStart w:id="182" w:name="_Toc504414365"/>
      <w:bookmarkStart w:id="183" w:name="_Toc504414509"/>
      <w:bookmarkStart w:id="184" w:name="_Toc504414686"/>
      <w:bookmarkStart w:id="185" w:name="_Toc504420000"/>
      <w:bookmarkStart w:id="186" w:name="_Toc504420151"/>
      <w:bookmarkStart w:id="187" w:name="_Toc504422477"/>
      <w:bookmarkStart w:id="188" w:name="_Toc504486733"/>
      <w:bookmarkStart w:id="189" w:name="_Toc510532432"/>
      <w:bookmarkEnd w:id="182"/>
      <w:bookmarkEnd w:id="183"/>
      <w:bookmarkEnd w:id="184"/>
      <w:bookmarkEnd w:id="185"/>
      <w:bookmarkEnd w:id="186"/>
      <w:bookmarkEnd w:id="187"/>
      <w:bookmarkEnd w:id="188"/>
      <w:r>
        <w:rPr>
          <w:rFonts w:hint="eastAsia"/>
          <w:lang w:eastAsia="ja-JP"/>
        </w:rPr>
        <w:t>Same as in JEM.</w:t>
      </w:r>
    </w:p>
    <w:p w14:paraId="010FB02C" w14:textId="4C177681" w:rsidR="00BF7D94" w:rsidRPr="00421CEB" w:rsidRDefault="00BF7D94">
      <w:pPr>
        <w:pStyle w:val="2"/>
      </w:pPr>
      <w:r w:rsidRPr="00421CEB">
        <w:t>Complexity characteristics of encoder in-loop filtering type selection</w:t>
      </w:r>
      <w:r w:rsidR="001C7884" w:rsidRPr="00421CEB">
        <w:t xml:space="preserve"> and parameter estimation</w:t>
      </w:r>
      <w:bookmarkEnd w:id="189"/>
    </w:p>
    <w:p w14:paraId="15826397" w14:textId="77777777" w:rsidR="005862F4" w:rsidRPr="00421CEB" w:rsidRDefault="005862F4" w:rsidP="005862F4">
      <w:pPr>
        <w:rPr>
          <w:lang w:eastAsia="ja-JP"/>
        </w:rPr>
      </w:pPr>
      <w:bookmarkStart w:id="190" w:name="_Toc510532433"/>
      <w:r>
        <w:rPr>
          <w:rFonts w:hint="eastAsia"/>
          <w:lang w:eastAsia="ja-JP"/>
        </w:rPr>
        <w:t>Same as in JEM.</w:t>
      </w:r>
    </w:p>
    <w:p w14:paraId="06A10545" w14:textId="48B25977" w:rsidR="00BF7D94" w:rsidRPr="00421CEB" w:rsidRDefault="00BF7D94">
      <w:pPr>
        <w:pStyle w:val="2"/>
      </w:pPr>
      <w:r w:rsidRPr="00421CEB">
        <w:lastRenderedPageBreak/>
        <w:t>Complexity characteristics of encoder entropy coding type selection</w:t>
      </w:r>
      <w:bookmarkEnd w:id="190"/>
    </w:p>
    <w:p w14:paraId="21AD3EAB" w14:textId="77777777" w:rsidR="005862F4" w:rsidRPr="00421CEB" w:rsidRDefault="005862F4" w:rsidP="005862F4">
      <w:pPr>
        <w:rPr>
          <w:lang w:eastAsia="ja-JP"/>
        </w:rPr>
      </w:pPr>
      <w:bookmarkStart w:id="191" w:name="_Toc510532434"/>
      <w:r>
        <w:rPr>
          <w:rFonts w:hint="eastAsia"/>
          <w:lang w:eastAsia="ja-JP"/>
        </w:rPr>
        <w:t>Same as in JEM.</w:t>
      </w:r>
    </w:p>
    <w:p w14:paraId="3BC552E2" w14:textId="25F7E4EB" w:rsidR="004B6E04" w:rsidRPr="00421CEB" w:rsidRDefault="004B6E04" w:rsidP="009646C7">
      <w:pPr>
        <w:pStyle w:val="2"/>
      </w:pPr>
      <w:r w:rsidRPr="00421CEB">
        <w:t>Complexity characteristics of additional encoder tools</w:t>
      </w:r>
      <w:bookmarkEnd w:id="191"/>
    </w:p>
    <w:p w14:paraId="0E49F0AE" w14:textId="77777777" w:rsidR="005862F4" w:rsidRPr="00421CEB" w:rsidRDefault="005862F4" w:rsidP="005862F4">
      <w:pPr>
        <w:rPr>
          <w:lang w:eastAsia="ja-JP"/>
        </w:rPr>
      </w:pPr>
      <w:bookmarkStart w:id="192" w:name="_Toc510532435"/>
      <w:r>
        <w:rPr>
          <w:rFonts w:hint="eastAsia"/>
          <w:lang w:eastAsia="ja-JP"/>
        </w:rPr>
        <w:t>Same as in JEM.</w:t>
      </w:r>
    </w:p>
    <w:p w14:paraId="677F4750" w14:textId="0CED3B75" w:rsidR="00BF7D94" w:rsidRPr="00421CEB" w:rsidRDefault="00BF7D94">
      <w:pPr>
        <w:pStyle w:val="2"/>
      </w:pPr>
      <w:r w:rsidRPr="00421CEB">
        <w:t xml:space="preserve">Complexity characteristics of 360° video specific </w:t>
      </w:r>
      <w:r w:rsidR="003D14D3" w:rsidRPr="00421CEB">
        <w:t xml:space="preserve">encoding </w:t>
      </w:r>
      <w:r w:rsidRPr="00421CEB">
        <w:t>tools</w:t>
      </w:r>
      <w:bookmarkEnd w:id="192"/>
      <w:r w:rsidRPr="00421CEB">
        <w:t xml:space="preserve"> </w:t>
      </w:r>
    </w:p>
    <w:p w14:paraId="26AB0362" w14:textId="349AFD9A" w:rsidR="00DC32C6" w:rsidRPr="00421CEB" w:rsidRDefault="005862F4" w:rsidP="00DC32C6">
      <w:pPr>
        <w:rPr>
          <w:lang w:eastAsia="ja-JP"/>
        </w:rPr>
      </w:pPr>
      <w:r>
        <w:rPr>
          <w:rFonts w:hint="eastAsia"/>
          <w:lang w:eastAsia="ja-JP"/>
        </w:rPr>
        <w:t>N</w:t>
      </w:r>
      <w:r>
        <w:rPr>
          <w:lang w:eastAsia="ja-JP"/>
        </w:rPr>
        <w:t>o response.</w:t>
      </w:r>
    </w:p>
    <w:p w14:paraId="586F5446" w14:textId="418013D5" w:rsidR="00BF7D94" w:rsidRPr="00421CEB" w:rsidRDefault="00BF7D94">
      <w:pPr>
        <w:pStyle w:val="2"/>
      </w:pPr>
      <w:bookmarkStart w:id="193" w:name="_Toc510532436"/>
      <w:r w:rsidRPr="00421CEB">
        <w:t xml:space="preserve">Complexity characteristics of HDR specific </w:t>
      </w:r>
      <w:r w:rsidR="003D14D3" w:rsidRPr="00421CEB">
        <w:t xml:space="preserve">encoding </w:t>
      </w:r>
      <w:r w:rsidRPr="00421CEB">
        <w:t>tools</w:t>
      </w:r>
      <w:bookmarkEnd w:id="193"/>
      <w:r w:rsidRPr="00421CEB">
        <w:t xml:space="preserve"> </w:t>
      </w:r>
    </w:p>
    <w:p w14:paraId="4B0AA13E" w14:textId="77777777" w:rsidR="005862F4" w:rsidRPr="00421CEB" w:rsidRDefault="005862F4" w:rsidP="005862F4">
      <w:pPr>
        <w:rPr>
          <w:lang w:eastAsia="ja-JP"/>
        </w:rPr>
      </w:pPr>
      <w:bookmarkStart w:id="194" w:name="_Toc510532437"/>
      <w:r>
        <w:rPr>
          <w:rFonts w:hint="eastAsia"/>
          <w:lang w:eastAsia="ja-JP"/>
        </w:rPr>
        <w:t>N</w:t>
      </w:r>
      <w:r>
        <w:rPr>
          <w:lang w:eastAsia="ja-JP"/>
        </w:rPr>
        <w:t>o response.</w:t>
      </w:r>
    </w:p>
    <w:p w14:paraId="3A77C33C" w14:textId="707CE32D" w:rsidR="00BF7D94" w:rsidRPr="00421CEB" w:rsidRDefault="00BF7D94">
      <w:pPr>
        <w:pStyle w:val="2"/>
      </w:pPr>
      <w:r w:rsidRPr="00421CEB">
        <w:t>Degree of capability for encoder parallel processing</w:t>
      </w:r>
      <w:bookmarkEnd w:id="194"/>
    </w:p>
    <w:p w14:paraId="403D2D3A" w14:textId="339AEFC3" w:rsidR="00DC32C6" w:rsidRPr="00421CEB" w:rsidRDefault="005F0EF7" w:rsidP="00DC32C6">
      <w:pPr>
        <w:rPr>
          <w:lang w:eastAsia="ja-JP"/>
        </w:rPr>
      </w:pPr>
      <w:bookmarkStart w:id="195" w:name="_Toc504414372"/>
      <w:bookmarkStart w:id="196" w:name="_Toc504414516"/>
      <w:bookmarkStart w:id="197" w:name="_Toc504414693"/>
      <w:bookmarkStart w:id="198" w:name="_Toc504420007"/>
      <w:bookmarkStart w:id="199" w:name="_Toc504420158"/>
      <w:bookmarkStart w:id="200" w:name="_Toc504422484"/>
      <w:bookmarkStart w:id="201" w:name="_Toc504486740"/>
      <w:bookmarkStart w:id="202" w:name="_Toc504414373"/>
      <w:bookmarkStart w:id="203" w:name="_Toc504414517"/>
      <w:bookmarkStart w:id="204" w:name="_Toc504414694"/>
      <w:bookmarkStart w:id="205" w:name="_Toc504420008"/>
      <w:bookmarkStart w:id="206" w:name="_Toc504420159"/>
      <w:bookmarkStart w:id="207" w:name="_Toc504422485"/>
      <w:bookmarkStart w:id="208" w:name="_Toc504486741"/>
      <w:bookmarkStart w:id="209" w:name="_Toc504414374"/>
      <w:bookmarkStart w:id="210" w:name="_Toc504414518"/>
      <w:bookmarkStart w:id="211" w:name="_Toc504414695"/>
      <w:bookmarkStart w:id="212" w:name="_Toc504420009"/>
      <w:bookmarkStart w:id="213" w:name="_Toc504420160"/>
      <w:bookmarkStart w:id="214" w:name="_Toc504422486"/>
      <w:bookmarkStart w:id="215" w:name="_Toc504486742"/>
      <w:bookmarkStart w:id="216" w:name="_Toc504414375"/>
      <w:bookmarkStart w:id="217" w:name="_Toc504414519"/>
      <w:bookmarkStart w:id="218" w:name="_Toc504414696"/>
      <w:bookmarkStart w:id="219" w:name="_Toc504420010"/>
      <w:bookmarkStart w:id="220" w:name="_Toc504420161"/>
      <w:bookmarkStart w:id="221" w:name="_Toc504422487"/>
      <w:bookmarkStart w:id="222" w:name="_Toc504486743"/>
      <w:bookmarkStart w:id="223" w:name="_Toc504414376"/>
      <w:bookmarkStart w:id="224" w:name="_Toc504414520"/>
      <w:bookmarkStart w:id="225" w:name="_Toc504414697"/>
      <w:bookmarkStart w:id="226" w:name="_Toc504420011"/>
      <w:bookmarkStart w:id="227" w:name="_Toc504420162"/>
      <w:bookmarkStart w:id="228" w:name="_Toc504422488"/>
      <w:bookmarkStart w:id="229" w:name="_Toc50448674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Pr>
          <w:rFonts w:hint="eastAsia"/>
          <w:lang w:eastAsia="ja-JP"/>
        </w:rPr>
        <w:t>Same as in JEM.</w:t>
      </w:r>
    </w:p>
    <w:p w14:paraId="0E2A3A2F" w14:textId="0E71B899" w:rsidR="00BF7D94" w:rsidRPr="00421CEB" w:rsidRDefault="00BF7D94" w:rsidP="00AC428F">
      <w:pPr>
        <w:pStyle w:val="1"/>
      </w:pPr>
      <w:bookmarkStart w:id="230" w:name="_Toc510532438"/>
      <w:r w:rsidRPr="00421CEB">
        <w:t>Algorithmic characteristics</w:t>
      </w:r>
      <w:bookmarkEnd w:id="230"/>
    </w:p>
    <w:p w14:paraId="73C028C5" w14:textId="1095D188" w:rsidR="00BF7D94" w:rsidRPr="00421CEB" w:rsidRDefault="00BF7D94" w:rsidP="00AC428F">
      <w:pPr>
        <w:pStyle w:val="2"/>
      </w:pPr>
      <w:bookmarkStart w:id="231" w:name="_Toc510532439"/>
      <w:r w:rsidRPr="00421CEB">
        <w:t>Random access characteristics</w:t>
      </w:r>
      <w:bookmarkEnd w:id="231"/>
    </w:p>
    <w:p w14:paraId="3DBA2DA3" w14:textId="6889EAB6" w:rsidR="00DC32C6" w:rsidRPr="00421CEB" w:rsidRDefault="005F0EF7" w:rsidP="00DC32C6">
      <w:pPr>
        <w:rPr>
          <w:szCs w:val="22"/>
          <w:lang w:eastAsia="ja-JP"/>
        </w:rPr>
      </w:pPr>
      <w:r>
        <w:rPr>
          <w:szCs w:val="22"/>
        </w:rPr>
        <w:t>Same as in JEM</w:t>
      </w:r>
      <w:r>
        <w:rPr>
          <w:rFonts w:hint="eastAsia"/>
          <w:szCs w:val="22"/>
          <w:lang w:eastAsia="ja-JP"/>
        </w:rPr>
        <w:t>.</w:t>
      </w:r>
    </w:p>
    <w:p w14:paraId="5CABBF63" w14:textId="2CB582FC" w:rsidR="00BF7D94" w:rsidRPr="00421CEB" w:rsidRDefault="00BF7D94">
      <w:pPr>
        <w:pStyle w:val="2"/>
      </w:pPr>
      <w:bookmarkStart w:id="232" w:name="_Toc510532440"/>
      <w:r w:rsidRPr="00421CEB">
        <w:t>Delay characteristics</w:t>
      </w:r>
      <w:bookmarkEnd w:id="232"/>
    </w:p>
    <w:p w14:paraId="5259BEB1" w14:textId="77777777" w:rsidR="005F0EF7" w:rsidRPr="00421CEB" w:rsidRDefault="005F0EF7" w:rsidP="005F0EF7">
      <w:pPr>
        <w:rPr>
          <w:szCs w:val="22"/>
          <w:lang w:eastAsia="ja-JP"/>
        </w:rPr>
      </w:pPr>
      <w:r>
        <w:rPr>
          <w:szCs w:val="22"/>
        </w:rPr>
        <w:t>Same as in JEM</w:t>
      </w:r>
      <w:r>
        <w:rPr>
          <w:rFonts w:hint="eastAsia"/>
          <w:szCs w:val="22"/>
          <w:lang w:eastAsia="ja-JP"/>
        </w:rPr>
        <w:t>.</w:t>
      </w:r>
    </w:p>
    <w:p w14:paraId="219FC889" w14:textId="033D10B8" w:rsidR="00BF7D94" w:rsidRPr="00421CEB" w:rsidRDefault="00BF7D94">
      <w:pPr>
        <w:pStyle w:val="2"/>
      </w:pPr>
      <w:bookmarkStart w:id="233" w:name="_Toc510532441"/>
      <w:r w:rsidRPr="00421CEB">
        <w:t>Additional characteristics discussion topic</w:t>
      </w:r>
      <w:r w:rsidR="00BA66FF" w:rsidRPr="00421CEB">
        <w:t>(s)</w:t>
      </w:r>
      <w:bookmarkEnd w:id="233"/>
    </w:p>
    <w:p w14:paraId="57F5677D" w14:textId="31FD0128" w:rsidR="005F0EF7" w:rsidRPr="005F0EF7" w:rsidRDefault="005F0EF7" w:rsidP="005F0EF7">
      <w:pPr>
        <w:rPr>
          <w:lang w:eastAsia="ja-JP"/>
        </w:rPr>
      </w:pPr>
      <w:bookmarkStart w:id="234" w:name="_Toc504414381"/>
      <w:bookmarkStart w:id="235" w:name="_Toc504414525"/>
      <w:bookmarkStart w:id="236" w:name="_Toc504414702"/>
      <w:bookmarkStart w:id="237" w:name="_Toc504420016"/>
      <w:bookmarkStart w:id="238" w:name="_Toc504420167"/>
      <w:bookmarkStart w:id="239" w:name="_Toc504422493"/>
      <w:bookmarkStart w:id="240" w:name="_Toc504486749"/>
      <w:bookmarkStart w:id="241" w:name="_Toc504414382"/>
      <w:bookmarkStart w:id="242" w:name="_Toc504414526"/>
      <w:bookmarkStart w:id="243" w:name="_Toc504414703"/>
      <w:bookmarkStart w:id="244" w:name="_Toc504420017"/>
      <w:bookmarkStart w:id="245" w:name="_Toc504420168"/>
      <w:bookmarkStart w:id="246" w:name="_Toc504422494"/>
      <w:bookmarkStart w:id="247" w:name="_Toc504486750"/>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hint="eastAsia"/>
          <w:lang w:eastAsia="ja-JP"/>
        </w:rPr>
        <w:t>No additional topic is proposed.</w:t>
      </w:r>
    </w:p>
    <w:p w14:paraId="5D270E7C" w14:textId="52BE6AD2" w:rsidR="00BF7D94" w:rsidRPr="00421CEB" w:rsidRDefault="00BF7D94" w:rsidP="00AC428F">
      <w:pPr>
        <w:pStyle w:val="1"/>
      </w:pPr>
      <w:bookmarkStart w:id="248" w:name="_Toc510532442"/>
      <w:r w:rsidRPr="00421CEB">
        <w:t>Software implementation description</w:t>
      </w:r>
      <w:bookmarkEnd w:id="248"/>
    </w:p>
    <w:p w14:paraId="62F10DB5" w14:textId="04D9D3B1" w:rsidR="00DC32C6" w:rsidRPr="00421CEB" w:rsidRDefault="005F0EF7" w:rsidP="00DC32C6">
      <w:pPr>
        <w:rPr>
          <w:szCs w:val="22"/>
          <w:lang w:eastAsia="ja-JP"/>
        </w:rPr>
      </w:pPr>
      <w:r>
        <w:rPr>
          <w:rFonts w:hint="eastAsia"/>
          <w:szCs w:val="22"/>
          <w:lang w:eastAsia="ja-JP"/>
        </w:rPr>
        <w:t xml:space="preserve">The proposed algorithm is implemented on the top-of-JEM7.0. </w:t>
      </w:r>
      <w:r>
        <w:rPr>
          <w:szCs w:val="22"/>
          <w:lang w:eastAsia="ja-JP"/>
        </w:rPr>
        <w:t>It is noted that CNN-based filter is also realized not by GPU implementation but by CPU implementation.</w:t>
      </w:r>
    </w:p>
    <w:p w14:paraId="0DC2298D" w14:textId="6B00C307" w:rsidR="00BF7D94" w:rsidRPr="00421CEB" w:rsidRDefault="00BF7D94">
      <w:pPr>
        <w:pStyle w:val="1"/>
      </w:pPr>
      <w:bookmarkStart w:id="249" w:name="_Toc510532443"/>
      <w:r w:rsidRPr="00421CEB">
        <w:t>Highlighted aspects discussion</w:t>
      </w:r>
      <w:bookmarkEnd w:id="249"/>
    </w:p>
    <w:p w14:paraId="69B14067" w14:textId="10A4242B" w:rsidR="00DC32C6" w:rsidRPr="00421CEB" w:rsidRDefault="001851C2" w:rsidP="00DC32C6">
      <w:pPr>
        <w:rPr>
          <w:szCs w:val="22"/>
          <w:lang w:eastAsia="ja-JP"/>
        </w:rPr>
      </w:pPr>
      <w:r>
        <w:rPr>
          <w:rFonts w:hint="eastAsia"/>
          <w:szCs w:val="22"/>
          <w:lang w:eastAsia="ja-JP"/>
        </w:rPr>
        <w:t xml:space="preserve">CNN based in-loop filtering is strong tool but high complexity in CPU implementation. </w:t>
      </w:r>
      <w:r>
        <w:rPr>
          <w:szCs w:val="22"/>
          <w:lang w:eastAsia="ja-JP"/>
        </w:rPr>
        <w:t xml:space="preserve">Running time of such tool is needed to be considered separately. Furthermore, </w:t>
      </w:r>
      <w:r w:rsidR="0091755E">
        <w:rPr>
          <w:szCs w:val="22"/>
          <w:lang w:eastAsia="ja-JP"/>
        </w:rPr>
        <w:t>such the filter is also compared with the role of post-filter.</w:t>
      </w:r>
    </w:p>
    <w:p w14:paraId="6CC0B68D" w14:textId="77777777" w:rsidR="00BF7D94" w:rsidRPr="00421CEB" w:rsidRDefault="00BF7D94">
      <w:pPr>
        <w:pStyle w:val="1"/>
      </w:pPr>
      <w:bookmarkStart w:id="250" w:name="_Toc510532444"/>
      <w:r w:rsidRPr="00421CEB">
        <w:t>Closing remarks</w:t>
      </w:r>
      <w:bookmarkEnd w:id="250"/>
    </w:p>
    <w:p w14:paraId="38281F22" w14:textId="0CCBABAF" w:rsidR="00BF7D94" w:rsidRPr="005862F4" w:rsidRDefault="005862F4" w:rsidP="005862F4">
      <w:pPr>
        <w:jc w:val="both"/>
        <w:rPr>
          <w:szCs w:val="22"/>
          <w:lang w:eastAsia="ja-JP"/>
        </w:rPr>
      </w:pPr>
      <w:r>
        <w:rPr>
          <w:rFonts w:hint="eastAsia"/>
          <w:szCs w:val="22"/>
          <w:lang w:eastAsia="ja-JP"/>
        </w:rPr>
        <w:t>This contribution p</w:t>
      </w:r>
      <w:r>
        <w:rPr>
          <w:szCs w:val="22"/>
          <w:lang w:eastAsia="ja-JP"/>
        </w:rPr>
        <w:t xml:space="preserve">resented description of SDR video coding technology proposal. The proposed coding technology was based on the JEM </w:t>
      </w:r>
      <w:r w:rsidRPr="004D4F25">
        <w:rPr>
          <w:szCs w:val="22"/>
          <w:lang w:eastAsia="ja-JP"/>
        </w:rPr>
        <w:t>7.0</w:t>
      </w:r>
      <w:r>
        <w:rPr>
          <w:szCs w:val="22"/>
          <w:lang w:eastAsia="ja-JP"/>
        </w:rPr>
        <w:t xml:space="preserve"> software with six addition coding tools.</w:t>
      </w:r>
      <w:bookmarkStart w:id="251" w:name="_GoBack"/>
      <w:bookmarkEnd w:id="251"/>
    </w:p>
    <w:p w14:paraId="763F2202" w14:textId="77777777" w:rsidR="00BF7D94" w:rsidRPr="00421CEB" w:rsidRDefault="00BF7D94">
      <w:pPr>
        <w:pStyle w:val="1"/>
      </w:pPr>
      <w:bookmarkStart w:id="252" w:name="_Toc510532445"/>
      <w:r w:rsidRPr="00421CEB">
        <w:t>Patent rights declaration(s)</w:t>
      </w:r>
      <w:bookmarkEnd w:id="252"/>
    </w:p>
    <w:p w14:paraId="4E20F41C" w14:textId="09025236" w:rsidR="00A23BF1" w:rsidRDefault="006834C3" w:rsidP="005F0EF7">
      <w:pPr>
        <w:jc w:val="both"/>
        <w:rPr>
          <w:b/>
          <w:szCs w:val="22"/>
        </w:rPr>
      </w:pPr>
      <w:r w:rsidRPr="005862F4">
        <w:rPr>
          <w:b/>
          <w:szCs w:val="22"/>
        </w:rPr>
        <w:t>KDDI</w:t>
      </w:r>
      <w:r w:rsidR="003F5E4E" w:rsidRPr="005862F4">
        <w:rPr>
          <w:b/>
          <w:szCs w:val="22"/>
        </w:rPr>
        <w:t> Corporation</w:t>
      </w:r>
      <w:r w:rsidR="003F5E4E"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253" w:name="_Hlk504502433"/>
    </w:p>
    <w:p w14:paraId="391892D9" w14:textId="77777777" w:rsidR="005F0EF7" w:rsidRDefault="005F0EF7" w:rsidP="005F0EF7">
      <w:pPr>
        <w:jc w:val="both"/>
        <w:rPr>
          <w:szCs w:val="22"/>
        </w:rPr>
      </w:pPr>
    </w:p>
    <w:bookmarkEnd w:id="253"/>
    <w:p w14:paraId="139E0D64" w14:textId="008F5A67" w:rsidR="00BF7D94" w:rsidRPr="00421CEB" w:rsidRDefault="00DC32C6" w:rsidP="00DC32C6">
      <w:pPr>
        <w:jc w:val="center"/>
        <w:rPr>
          <w:szCs w:val="22"/>
        </w:rPr>
      </w:pPr>
      <w:r w:rsidRPr="00421CEB">
        <w:rPr>
          <w:szCs w:val="22"/>
        </w:rPr>
        <w:t>[</w:t>
      </w:r>
      <w:proofErr w:type="gramStart"/>
      <w:r w:rsidRPr="00421CEB">
        <w:rPr>
          <w:szCs w:val="22"/>
        </w:rPr>
        <w:t>end</w:t>
      </w:r>
      <w:proofErr w:type="gramEnd"/>
      <w:r w:rsidRPr="00421CEB">
        <w:rPr>
          <w:szCs w:val="22"/>
        </w:rPr>
        <w:t xml:space="preserve">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093D2" w14:textId="77777777" w:rsidR="00073DC8" w:rsidRDefault="00073DC8">
      <w:r>
        <w:separator/>
      </w:r>
    </w:p>
  </w:endnote>
  <w:endnote w:type="continuationSeparator" w:id="0">
    <w:p w14:paraId="35016BBB" w14:textId="77777777" w:rsidR="00073DC8" w:rsidRDefault="00073DC8">
      <w:r>
        <w:continuationSeparator/>
      </w:r>
    </w:p>
  </w:endnote>
  <w:endnote w:type="continuationNotice" w:id="1">
    <w:p w14:paraId="04E3F586" w14:textId="77777777" w:rsidR="00073DC8" w:rsidRDefault="00073D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7FECAE0" w:rsidR="00CB5709" w:rsidRPr="00C00DDE" w:rsidRDefault="00CB5709"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20FB7">
      <w:rPr>
        <w:rStyle w:val="a5"/>
        <w:noProof/>
      </w:rPr>
      <w:t>23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 w:author="kei" w:date="2018-04-12T01:43:00Z">
      <w:r>
        <w:rPr>
          <w:rStyle w:val="a5"/>
          <w:noProof/>
        </w:rPr>
        <w:t>2018-04-04</w:t>
      </w:r>
    </w:ins>
    <w:del w:id="6" w:author="kei" w:date="2018-04-12T01:43:00Z">
      <w:r w:rsidDel="00CB5709">
        <w:rPr>
          <w:rStyle w:val="a5"/>
          <w:noProof/>
        </w:rPr>
        <w:delText>2018-04-03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82114" w14:textId="77777777" w:rsidR="00073DC8" w:rsidRDefault="00073DC8">
      <w:r>
        <w:separator/>
      </w:r>
    </w:p>
  </w:footnote>
  <w:footnote w:type="continuationSeparator" w:id="0">
    <w:p w14:paraId="38D4E0F8" w14:textId="77777777" w:rsidR="00073DC8" w:rsidRDefault="00073DC8">
      <w:r>
        <w:continuationSeparator/>
      </w:r>
    </w:p>
  </w:footnote>
  <w:footnote w:type="continuationNotice" w:id="1">
    <w:p w14:paraId="5120BBB2" w14:textId="77777777" w:rsidR="00073DC8" w:rsidRDefault="00073DC8">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8"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20"/>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2"/>
  </w:num>
  <w:num w:numId="23">
    <w:abstractNumId w:val="13"/>
  </w:num>
  <w:num w:numId="24">
    <w:abstractNumId w:val="6"/>
  </w:num>
  <w:num w:numId="25">
    <w:abstractNumId w:val="18"/>
  </w:num>
  <w:num w:numId="2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i">
    <w15:presenceInfo w15:providerId="None" w15:userId="k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03"/>
    <w:rsid w:val="000156AD"/>
    <w:rsid w:val="000308A3"/>
    <w:rsid w:val="000458BC"/>
    <w:rsid w:val="00045C41"/>
    <w:rsid w:val="00046C03"/>
    <w:rsid w:val="000473BD"/>
    <w:rsid w:val="0005634F"/>
    <w:rsid w:val="00062779"/>
    <w:rsid w:val="00065039"/>
    <w:rsid w:val="00073DC8"/>
    <w:rsid w:val="0007614F"/>
    <w:rsid w:val="000B0C0F"/>
    <w:rsid w:val="000B1C6B"/>
    <w:rsid w:val="000B3F93"/>
    <w:rsid w:val="000B4FF9"/>
    <w:rsid w:val="000C09AC"/>
    <w:rsid w:val="000C7FAE"/>
    <w:rsid w:val="000E00F3"/>
    <w:rsid w:val="000F158C"/>
    <w:rsid w:val="000F2238"/>
    <w:rsid w:val="00100F2A"/>
    <w:rsid w:val="00102F3D"/>
    <w:rsid w:val="00112519"/>
    <w:rsid w:val="00120FB7"/>
    <w:rsid w:val="00123AEB"/>
    <w:rsid w:val="00124E38"/>
    <w:rsid w:val="0012580B"/>
    <w:rsid w:val="00131F90"/>
    <w:rsid w:val="0013458C"/>
    <w:rsid w:val="0013526E"/>
    <w:rsid w:val="0013538D"/>
    <w:rsid w:val="00136715"/>
    <w:rsid w:val="00141351"/>
    <w:rsid w:val="00146152"/>
    <w:rsid w:val="00155526"/>
    <w:rsid w:val="00160873"/>
    <w:rsid w:val="001656C8"/>
    <w:rsid w:val="00171371"/>
    <w:rsid w:val="00175A24"/>
    <w:rsid w:val="001851C2"/>
    <w:rsid w:val="00187E58"/>
    <w:rsid w:val="001A2431"/>
    <w:rsid w:val="001A297E"/>
    <w:rsid w:val="001A368E"/>
    <w:rsid w:val="001A3850"/>
    <w:rsid w:val="001A7329"/>
    <w:rsid w:val="001A792F"/>
    <w:rsid w:val="001B4484"/>
    <w:rsid w:val="001B4E28"/>
    <w:rsid w:val="001C3525"/>
    <w:rsid w:val="001C3AFB"/>
    <w:rsid w:val="001C3DFA"/>
    <w:rsid w:val="001C7884"/>
    <w:rsid w:val="001D0579"/>
    <w:rsid w:val="001D1BD2"/>
    <w:rsid w:val="001D3E49"/>
    <w:rsid w:val="001D4E61"/>
    <w:rsid w:val="001E02BE"/>
    <w:rsid w:val="001E3B37"/>
    <w:rsid w:val="001E7A6D"/>
    <w:rsid w:val="001F2594"/>
    <w:rsid w:val="00204974"/>
    <w:rsid w:val="002055A6"/>
    <w:rsid w:val="00206460"/>
    <w:rsid w:val="002069B4"/>
    <w:rsid w:val="00215DFC"/>
    <w:rsid w:val="002212DF"/>
    <w:rsid w:val="00222CD4"/>
    <w:rsid w:val="00225016"/>
    <w:rsid w:val="002264A6"/>
    <w:rsid w:val="00227BA7"/>
    <w:rsid w:val="0023011C"/>
    <w:rsid w:val="00231294"/>
    <w:rsid w:val="002375C1"/>
    <w:rsid w:val="00256216"/>
    <w:rsid w:val="0026329B"/>
    <w:rsid w:val="00263398"/>
    <w:rsid w:val="00263997"/>
    <w:rsid w:val="00266809"/>
    <w:rsid w:val="00266F06"/>
    <w:rsid w:val="00275BCF"/>
    <w:rsid w:val="002774A2"/>
    <w:rsid w:val="00291E36"/>
    <w:rsid w:val="00292257"/>
    <w:rsid w:val="002938F9"/>
    <w:rsid w:val="002960BE"/>
    <w:rsid w:val="002976A9"/>
    <w:rsid w:val="002A54E0"/>
    <w:rsid w:val="002B1595"/>
    <w:rsid w:val="002B1691"/>
    <w:rsid w:val="002B191D"/>
    <w:rsid w:val="002B3C5C"/>
    <w:rsid w:val="002D0AF6"/>
    <w:rsid w:val="002F164D"/>
    <w:rsid w:val="003021BC"/>
    <w:rsid w:val="003027CC"/>
    <w:rsid w:val="00306206"/>
    <w:rsid w:val="003109E6"/>
    <w:rsid w:val="00317D85"/>
    <w:rsid w:val="00327C56"/>
    <w:rsid w:val="003315A1"/>
    <w:rsid w:val="00332FB5"/>
    <w:rsid w:val="003373EC"/>
    <w:rsid w:val="00342FF4"/>
    <w:rsid w:val="00343337"/>
    <w:rsid w:val="00346148"/>
    <w:rsid w:val="00352C61"/>
    <w:rsid w:val="003531BD"/>
    <w:rsid w:val="003605A3"/>
    <w:rsid w:val="003669EA"/>
    <w:rsid w:val="003706CC"/>
    <w:rsid w:val="00377710"/>
    <w:rsid w:val="0038595B"/>
    <w:rsid w:val="00387C62"/>
    <w:rsid w:val="0039425E"/>
    <w:rsid w:val="003A071B"/>
    <w:rsid w:val="003A261D"/>
    <w:rsid w:val="003A2D8E"/>
    <w:rsid w:val="003A70B0"/>
    <w:rsid w:val="003A7CE6"/>
    <w:rsid w:val="003C20E4"/>
    <w:rsid w:val="003C6F83"/>
    <w:rsid w:val="003D0292"/>
    <w:rsid w:val="003D0AAB"/>
    <w:rsid w:val="003D14D3"/>
    <w:rsid w:val="003D6342"/>
    <w:rsid w:val="003E0C83"/>
    <w:rsid w:val="003E17F3"/>
    <w:rsid w:val="003E6F90"/>
    <w:rsid w:val="003F5D0F"/>
    <w:rsid w:val="003F5E4E"/>
    <w:rsid w:val="00414101"/>
    <w:rsid w:val="004219CF"/>
    <w:rsid w:val="00421CEB"/>
    <w:rsid w:val="004234F0"/>
    <w:rsid w:val="004243EC"/>
    <w:rsid w:val="0043066C"/>
    <w:rsid w:val="004323A0"/>
    <w:rsid w:val="00433DDB"/>
    <w:rsid w:val="00434D69"/>
    <w:rsid w:val="00435A29"/>
    <w:rsid w:val="00437619"/>
    <w:rsid w:val="00465A1E"/>
    <w:rsid w:val="00493BE2"/>
    <w:rsid w:val="004A0FC2"/>
    <w:rsid w:val="004A2A63"/>
    <w:rsid w:val="004B210C"/>
    <w:rsid w:val="004B6E04"/>
    <w:rsid w:val="004C44F0"/>
    <w:rsid w:val="004D405F"/>
    <w:rsid w:val="004D4F25"/>
    <w:rsid w:val="004E4F4F"/>
    <w:rsid w:val="004E6789"/>
    <w:rsid w:val="004F61E3"/>
    <w:rsid w:val="00502E10"/>
    <w:rsid w:val="0051015C"/>
    <w:rsid w:val="00512009"/>
    <w:rsid w:val="00516CF1"/>
    <w:rsid w:val="005215EF"/>
    <w:rsid w:val="00531AE9"/>
    <w:rsid w:val="005500CD"/>
    <w:rsid w:val="00550807"/>
    <w:rsid w:val="00550A66"/>
    <w:rsid w:val="00551EE4"/>
    <w:rsid w:val="00551FCE"/>
    <w:rsid w:val="0055220A"/>
    <w:rsid w:val="00557146"/>
    <w:rsid w:val="005615B9"/>
    <w:rsid w:val="00567EC7"/>
    <w:rsid w:val="00570013"/>
    <w:rsid w:val="005801A2"/>
    <w:rsid w:val="005862F4"/>
    <w:rsid w:val="00592175"/>
    <w:rsid w:val="005952A5"/>
    <w:rsid w:val="005A1E21"/>
    <w:rsid w:val="005A33A1"/>
    <w:rsid w:val="005A39FA"/>
    <w:rsid w:val="005A65DD"/>
    <w:rsid w:val="005A7B92"/>
    <w:rsid w:val="005B217D"/>
    <w:rsid w:val="005C385F"/>
    <w:rsid w:val="005E1AC6"/>
    <w:rsid w:val="005F0EF7"/>
    <w:rsid w:val="005F32EF"/>
    <w:rsid w:val="005F66A2"/>
    <w:rsid w:val="005F6F1B"/>
    <w:rsid w:val="00603E40"/>
    <w:rsid w:val="00614F3D"/>
    <w:rsid w:val="00615995"/>
    <w:rsid w:val="00622108"/>
    <w:rsid w:val="00624B33"/>
    <w:rsid w:val="0063041A"/>
    <w:rsid w:val="00630AA2"/>
    <w:rsid w:val="00631F3A"/>
    <w:rsid w:val="0063708C"/>
    <w:rsid w:val="00646707"/>
    <w:rsid w:val="00657F7E"/>
    <w:rsid w:val="00662E58"/>
    <w:rsid w:val="006637F2"/>
    <w:rsid w:val="006642A5"/>
    <w:rsid w:val="00664DCF"/>
    <w:rsid w:val="00671C4D"/>
    <w:rsid w:val="00682564"/>
    <w:rsid w:val="006834C3"/>
    <w:rsid w:val="006838B7"/>
    <w:rsid w:val="00687999"/>
    <w:rsid w:val="006B07DA"/>
    <w:rsid w:val="006C5D39"/>
    <w:rsid w:val="006D6D9B"/>
    <w:rsid w:val="006E2810"/>
    <w:rsid w:val="006E5417"/>
    <w:rsid w:val="006E5CFB"/>
    <w:rsid w:val="006F713A"/>
    <w:rsid w:val="007023DE"/>
    <w:rsid w:val="0070410C"/>
    <w:rsid w:val="007078BA"/>
    <w:rsid w:val="00712F60"/>
    <w:rsid w:val="00720E3B"/>
    <w:rsid w:val="0074393F"/>
    <w:rsid w:val="00743D68"/>
    <w:rsid w:val="00745F6B"/>
    <w:rsid w:val="00747240"/>
    <w:rsid w:val="00750CCB"/>
    <w:rsid w:val="00751814"/>
    <w:rsid w:val="0075585E"/>
    <w:rsid w:val="00757A10"/>
    <w:rsid w:val="00770571"/>
    <w:rsid w:val="007768FF"/>
    <w:rsid w:val="007824D3"/>
    <w:rsid w:val="00786E16"/>
    <w:rsid w:val="00796EE3"/>
    <w:rsid w:val="007A0989"/>
    <w:rsid w:val="007A7D29"/>
    <w:rsid w:val="007B4AB8"/>
    <w:rsid w:val="007B6C2E"/>
    <w:rsid w:val="007C01D4"/>
    <w:rsid w:val="007C0604"/>
    <w:rsid w:val="007C0C7D"/>
    <w:rsid w:val="007C65E2"/>
    <w:rsid w:val="007D1181"/>
    <w:rsid w:val="007E01A3"/>
    <w:rsid w:val="007F1F8B"/>
    <w:rsid w:val="007F5AFC"/>
    <w:rsid w:val="007F6364"/>
    <w:rsid w:val="007F67A1"/>
    <w:rsid w:val="00811C05"/>
    <w:rsid w:val="008206C8"/>
    <w:rsid w:val="008213B6"/>
    <w:rsid w:val="0086387C"/>
    <w:rsid w:val="00874A6C"/>
    <w:rsid w:val="00875004"/>
    <w:rsid w:val="00876C65"/>
    <w:rsid w:val="008773CE"/>
    <w:rsid w:val="00893B15"/>
    <w:rsid w:val="00897B40"/>
    <w:rsid w:val="008A4B4C"/>
    <w:rsid w:val="008C239F"/>
    <w:rsid w:val="008E418C"/>
    <w:rsid w:val="008E480C"/>
    <w:rsid w:val="008E5B75"/>
    <w:rsid w:val="00907757"/>
    <w:rsid w:val="0091755E"/>
    <w:rsid w:val="009212B0"/>
    <w:rsid w:val="00921FA1"/>
    <w:rsid w:val="009234A5"/>
    <w:rsid w:val="009310AA"/>
    <w:rsid w:val="00933453"/>
    <w:rsid w:val="009336F7"/>
    <w:rsid w:val="0093636C"/>
    <w:rsid w:val="009374A7"/>
    <w:rsid w:val="00937A61"/>
    <w:rsid w:val="00955F6D"/>
    <w:rsid w:val="00956CEC"/>
    <w:rsid w:val="009646C7"/>
    <w:rsid w:val="00977C16"/>
    <w:rsid w:val="0098551D"/>
    <w:rsid w:val="0099518F"/>
    <w:rsid w:val="009A523D"/>
    <w:rsid w:val="009B02A1"/>
    <w:rsid w:val="009C33C7"/>
    <w:rsid w:val="009D2BC7"/>
    <w:rsid w:val="009D5557"/>
    <w:rsid w:val="009D7CE6"/>
    <w:rsid w:val="009F496B"/>
    <w:rsid w:val="00A01439"/>
    <w:rsid w:val="00A02E61"/>
    <w:rsid w:val="00A05CFF"/>
    <w:rsid w:val="00A06BA4"/>
    <w:rsid w:val="00A119CB"/>
    <w:rsid w:val="00A13048"/>
    <w:rsid w:val="00A21996"/>
    <w:rsid w:val="00A23BF1"/>
    <w:rsid w:val="00A3314F"/>
    <w:rsid w:val="00A4085A"/>
    <w:rsid w:val="00A46843"/>
    <w:rsid w:val="00A47B58"/>
    <w:rsid w:val="00A56B97"/>
    <w:rsid w:val="00A6093D"/>
    <w:rsid w:val="00A767DC"/>
    <w:rsid w:val="00A76A6D"/>
    <w:rsid w:val="00A83253"/>
    <w:rsid w:val="00A851DD"/>
    <w:rsid w:val="00A96D38"/>
    <w:rsid w:val="00AA047B"/>
    <w:rsid w:val="00AA5156"/>
    <w:rsid w:val="00AA6E84"/>
    <w:rsid w:val="00AB1A1C"/>
    <w:rsid w:val="00AB6649"/>
    <w:rsid w:val="00AB6753"/>
    <w:rsid w:val="00AC428F"/>
    <w:rsid w:val="00AC5A79"/>
    <w:rsid w:val="00AD029D"/>
    <w:rsid w:val="00AD05A8"/>
    <w:rsid w:val="00AD79D1"/>
    <w:rsid w:val="00AE341B"/>
    <w:rsid w:val="00AF6F76"/>
    <w:rsid w:val="00B02AC6"/>
    <w:rsid w:val="00B03C4B"/>
    <w:rsid w:val="00B07CA7"/>
    <w:rsid w:val="00B1279A"/>
    <w:rsid w:val="00B32858"/>
    <w:rsid w:val="00B3413A"/>
    <w:rsid w:val="00B37CEF"/>
    <w:rsid w:val="00B40270"/>
    <w:rsid w:val="00B4194A"/>
    <w:rsid w:val="00B437E8"/>
    <w:rsid w:val="00B5222E"/>
    <w:rsid w:val="00B53179"/>
    <w:rsid w:val="00B600CD"/>
    <w:rsid w:val="00B61C96"/>
    <w:rsid w:val="00B6463A"/>
    <w:rsid w:val="00B73A2A"/>
    <w:rsid w:val="00B75A51"/>
    <w:rsid w:val="00B80972"/>
    <w:rsid w:val="00B827C6"/>
    <w:rsid w:val="00B85517"/>
    <w:rsid w:val="00B903C3"/>
    <w:rsid w:val="00B94B06"/>
    <w:rsid w:val="00B94C28"/>
    <w:rsid w:val="00B95ECE"/>
    <w:rsid w:val="00BA270F"/>
    <w:rsid w:val="00BA66FF"/>
    <w:rsid w:val="00BB20BE"/>
    <w:rsid w:val="00BB54BD"/>
    <w:rsid w:val="00BC10BA"/>
    <w:rsid w:val="00BC237C"/>
    <w:rsid w:val="00BC4240"/>
    <w:rsid w:val="00BC5AFD"/>
    <w:rsid w:val="00BD2334"/>
    <w:rsid w:val="00BF695E"/>
    <w:rsid w:val="00BF7D75"/>
    <w:rsid w:val="00BF7D94"/>
    <w:rsid w:val="00C00DDE"/>
    <w:rsid w:val="00C04F43"/>
    <w:rsid w:val="00C0609D"/>
    <w:rsid w:val="00C115AB"/>
    <w:rsid w:val="00C20B3E"/>
    <w:rsid w:val="00C26CCB"/>
    <w:rsid w:val="00C30249"/>
    <w:rsid w:val="00C3723B"/>
    <w:rsid w:val="00C42466"/>
    <w:rsid w:val="00C455E4"/>
    <w:rsid w:val="00C46FF6"/>
    <w:rsid w:val="00C523D7"/>
    <w:rsid w:val="00C606C9"/>
    <w:rsid w:val="00C80288"/>
    <w:rsid w:val="00C84003"/>
    <w:rsid w:val="00C90650"/>
    <w:rsid w:val="00C93B3E"/>
    <w:rsid w:val="00C97D78"/>
    <w:rsid w:val="00CB5709"/>
    <w:rsid w:val="00CB7270"/>
    <w:rsid w:val="00CC1931"/>
    <w:rsid w:val="00CC29B9"/>
    <w:rsid w:val="00CC2AAE"/>
    <w:rsid w:val="00CC3247"/>
    <w:rsid w:val="00CC5A42"/>
    <w:rsid w:val="00CD0EAB"/>
    <w:rsid w:val="00CE5E02"/>
    <w:rsid w:val="00CF34DB"/>
    <w:rsid w:val="00CF558F"/>
    <w:rsid w:val="00D010C0"/>
    <w:rsid w:val="00D0696E"/>
    <w:rsid w:val="00D073E2"/>
    <w:rsid w:val="00D14C7C"/>
    <w:rsid w:val="00D2719A"/>
    <w:rsid w:val="00D349C8"/>
    <w:rsid w:val="00D37181"/>
    <w:rsid w:val="00D43863"/>
    <w:rsid w:val="00D446EC"/>
    <w:rsid w:val="00D51BF0"/>
    <w:rsid w:val="00D531DB"/>
    <w:rsid w:val="00D55942"/>
    <w:rsid w:val="00D807BF"/>
    <w:rsid w:val="00D82FCC"/>
    <w:rsid w:val="00D84809"/>
    <w:rsid w:val="00D84884"/>
    <w:rsid w:val="00D94B94"/>
    <w:rsid w:val="00DA17FC"/>
    <w:rsid w:val="00DA1A30"/>
    <w:rsid w:val="00DA7887"/>
    <w:rsid w:val="00DA7A4F"/>
    <w:rsid w:val="00DB2C26"/>
    <w:rsid w:val="00DC32C6"/>
    <w:rsid w:val="00DC3EBA"/>
    <w:rsid w:val="00DD02F4"/>
    <w:rsid w:val="00DD6622"/>
    <w:rsid w:val="00DE1C7C"/>
    <w:rsid w:val="00DE32CA"/>
    <w:rsid w:val="00DE60CF"/>
    <w:rsid w:val="00DE627B"/>
    <w:rsid w:val="00DE6B43"/>
    <w:rsid w:val="00DF0C43"/>
    <w:rsid w:val="00DF6D17"/>
    <w:rsid w:val="00E11923"/>
    <w:rsid w:val="00E262D4"/>
    <w:rsid w:val="00E36250"/>
    <w:rsid w:val="00E42194"/>
    <w:rsid w:val="00E54511"/>
    <w:rsid w:val="00E55359"/>
    <w:rsid w:val="00E61DAC"/>
    <w:rsid w:val="00E65FFD"/>
    <w:rsid w:val="00E67F4B"/>
    <w:rsid w:val="00E72B80"/>
    <w:rsid w:val="00E758F0"/>
    <w:rsid w:val="00E75FE3"/>
    <w:rsid w:val="00E77F8C"/>
    <w:rsid w:val="00E86C4C"/>
    <w:rsid w:val="00E907A3"/>
    <w:rsid w:val="00EA2723"/>
    <w:rsid w:val="00EA5AE0"/>
    <w:rsid w:val="00EB56E1"/>
    <w:rsid w:val="00EB7AB1"/>
    <w:rsid w:val="00EC2E22"/>
    <w:rsid w:val="00EC6DB1"/>
    <w:rsid w:val="00EC70DC"/>
    <w:rsid w:val="00EE7CD8"/>
    <w:rsid w:val="00EF48CC"/>
    <w:rsid w:val="00F00801"/>
    <w:rsid w:val="00F2488D"/>
    <w:rsid w:val="00F3104F"/>
    <w:rsid w:val="00F325F8"/>
    <w:rsid w:val="00F46EDA"/>
    <w:rsid w:val="00F5675E"/>
    <w:rsid w:val="00F57233"/>
    <w:rsid w:val="00F57BCC"/>
    <w:rsid w:val="00F601A0"/>
    <w:rsid w:val="00F70B11"/>
    <w:rsid w:val="00F73032"/>
    <w:rsid w:val="00F74CFB"/>
    <w:rsid w:val="00F763B6"/>
    <w:rsid w:val="00F848FC"/>
    <w:rsid w:val="00F906F6"/>
    <w:rsid w:val="00F9282A"/>
    <w:rsid w:val="00F96BAD"/>
    <w:rsid w:val="00FA139D"/>
    <w:rsid w:val="00FA1DE6"/>
    <w:rsid w:val="00FB08A2"/>
    <w:rsid w:val="00FB0E84"/>
    <w:rsid w:val="00FC7698"/>
    <w:rsid w:val="00FD01C2"/>
    <w:rsid w:val="00FD2D5D"/>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B88CD3D-D9C8-4A56-91E4-228D5F1F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0"/>
    <w:qFormat/>
    <w:rsid w:val="00BF695E"/>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F695E"/>
    <w:rPr>
      <w:b/>
      <w:bCs/>
      <w:i/>
      <w:iCs/>
      <w:sz w:val="28"/>
      <w:szCs w:val="28"/>
    </w:rPr>
  </w:style>
  <w:style w:type="character" w:customStyle="1" w:styleId="30">
    <w:name w:val="見出し 3 (文字)"/>
    <w:link w:val="3"/>
    <w:rsid w:val="00BF695E"/>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1">
    <w:name w:val="toc 2"/>
    <w:basedOn w:val="a"/>
    <w:next w:val="a"/>
    <w:autoRedefine/>
    <w:uiPriority w:val="39"/>
    <w:rsid w:val="003531BD"/>
    <w:pPr>
      <w:tabs>
        <w:tab w:val="left" w:pos="880"/>
        <w:tab w:val="right" w:leader="dot" w:pos="9350"/>
      </w:tabs>
      <w:spacing w:before="0"/>
      <w:ind w:left="202"/>
    </w:pPr>
    <w:rPr>
      <w:sz w:val="20"/>
    </w:rPr>
  </w:style>
  <w:style w:type="paragraph" w:styleId="31">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rFonts w:eastAsia="SimSun"/>
      <w:sz w:val="20"/>
    </w:rPr>
  </w:style>
  <w:style w:type="character" w:customStyle="1" w:styleId="ad">
    <w:name w:val="コメント文字列 (文字)"/>
    <w:link w:val="ac"/>
    <w:rsid w:val="00BF7D94"/>
    <w:rPr>
      <w:rFonts w:eastAsia="SimSun"/>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1">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1">
    <w:name w:val="toc 5"/>
    <w:basedOn w:val="a"/>
    <w:next w:val="a"/>
    <w:autoRedefine/>
    <w:uiPriority w:val="39"/>
    <w:unhideWhenUsed/>
    <w:rsid w:val="00DC32C6"/>
    <w:pPr>
      <w:spacing w:before="0" w:line="276" w:lineRule="auto"/>
      <w:ind w:left="878"/>
    </w:pPr>
    <w:rPr>
      <w:rFonts w:ascii="Calibri" w:hAnsi="Calibri"/>
      <w:szCs w:val="22"/>
    </w:rPr>
  </w:style>
  <w:style w:type="paragraph" w:styleId="61">
    <w:name w:val="toc 6"/>
    <w:basedOn w:val="a"/>
    <w:next w:val="a"/>
    <w:autoRedefine/>
    <w:uiPriority w:val="39"/>
    <w:unhideWhenUsed/>
    <w:rsid w:val="00BF7D94"/>
    <w:pPr>
      <w:spacing w:after="100" w:line="276" w:lineRule="auto"/>
      <w:ind w:left="1100"/>
    </w:pPr>
    <w:rPr>
      <w:rFonts w:ascii="Calibri" w:hAnsi="Calibri"/>
      <w:szCs w:val="22"/>
    </w:rPr>
  </w:style>
  <w:style w:type="paragraph" w:styleId="71">
    <w:name w:val="toc 7"/>
    <w:basedOn w:val="a"/>
    <w:next w:val="a"/>
    <w:autoRedefine/>
    <w:uiPriority w:val="39"/>
    <w:unhideWhenUsed/>
    <w:rsid w:val="00BF7D94"/>
    <w:pPr>
      <w:spacing w:after="100" w:line="276" w:lineRule="auto"/>
      <w:ind w:left="1320"/>
    </w:pPr>
    <w:rPr>
      <w:rFonts w:ascii="Calibri" w:hAnsi="Calibri"/>
      <w:szCs w:val="22"/>
    </w:rPr>
  </w:style>
  <w:style w:type="paragraph" w:styleId="81">
    <w:name w:val="toc 8"/>
    <w:basedOn w:val="a"/>
    <w:next w:val="a"/>
    <w:autoRedefine/>
    <w:uiPriority w:val="39"/>
    <w:unhideWhenUsed/>
    <w:rsid w:val="00BF7D94"/>
    <w:pPr>
      <w:spacing w:after="100" w:line="276" w:lineRule="auto"/>
      <w:ind w:left="1540"/>
    </w:pPr>
    <w:rPr>
      <w:rFonts w:ascii="Calibri" w:hAnsi="Calibri"/>
      <w:szCs w:val="22"/>
    </w:rPr>
  </w:style>
  <w:style w:type="paragraph" w:styleId="91">
    <w:name w:val="toc 9"/>
    <w:basedOn w:val="a"/>
    <w:next w:val="a"/>
    <w:autoRedefine/>
    <w:uiPriority w:val="39"/>
    <w:unhideWhenUsed/>
    <w:rsid w:val="00BF7D94"/>
    <w:pPr>
      <w:spacing w:after="100" w:line="276" w:lineRule="auto"/>
      <w:ind w:left="1760"/>
    </w:pPr>
    <w:rPr>
      <w:rFonts w:ascii="Calibri" w:hAnsi="Calibri"/>
      <w:szCs w:val="22"/>
    </w:rPr>
  </w:style>
  <w:style w:type="paragraph" w:styleId="Web">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e">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
    <w:name w:val="List Paragraph"/>
    <w:basedOn w:val="a"/>
    <w:uiPriority w:val="34"/>
    <w:qFormat/>
    <w:rsid w:val="002938F9"/>
    <w:pPr>
      <w:ind w:left="720"/>
      <w:contextualSpacing/>
    </w:pPr>
  </w:style>
  <w:style w:type="paragraph" w:styleId="af0">
    <w:name w:val="Revision"/>
    <w:hidden/>
    <w:uiPriority w:val="99"/>
    <w:semiHidden/>
    <w:rsid w:val="008773CE"/>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chart" Target="charts/chart4.xml"/><Relationship Id="rId26" Type="http://schemas.openxmlformats.org/officeDocument/2006/relationships/chart" Target="charts/chart12.xml"/><Relationship Id="rId39" Type="http://schemas.openxmlformats.org/officeDocument/2006/relationships/chart" Target="charts/chart25.xml"/><Relationship Id="rId3" Type="http://schemas.openxmlformats.org/officeDocument/2006/relationships/styles" Target="styles.xml"/><Relationship Id="rId21" Type="http://schemas.openxmlformats.org/officeDocument/2006/relationships/chart" Target="charts/chart7.xml"/><Relationship Id="rId34" Type="http://schemas.openxmlformats.org/officeDocument/2006/relationships/chart" Target="charts/chart20.xml"/><Relationship Id="rId42" Type="http://schemas.openxmlformats.org/officeDocument/2006/relationships/chart" Target="charts/chart2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chart" Target="charts/chart19.xml"/><Relationship Id="rId38" Type="http://schemas.openxmlformats.org/officeDocument/2006/relationships/chart" Target="charts/chart24.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41" Type="http://schemas.openxmlformats.org/officeDocument/2006/relationships/chart" Target="charts/chart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10.xml"/><Relationship Id="rId32" Type="http://schemas.openxmlformats.org/officeDocument/2006/relationships/chart" Target="charts/chart18.xml"/><Relationship Id="rId37" Type="http://schemas.openxmlformats.org/officeDocument/2006/relationships/chart" Target="charts/chart23.xml"/><Relationship Id="rId40" Type="http://schemas.openxmlformats.org/officeDocument/2006/relationships/chart" Target="charts/chart26.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chart" Target="charts/chart22.xml"/><Relationship Id="rId10" Type="http://schemas.openxmlformats.org/officeDocument/2006/relationships/hyperlink" Target="mailto:ki-kawamura@kddi.com" TargetMode="External"/><Relationship Id="rId19" Type="http://schemas.openxmlformats.org/officeDocument/2006/relationships/chart" Target="charts/chart5.xml"/><Relationship Id="rId31" Type="http://schemas.openxmlformats.org/officeDocument/2006/relationships/chart" Target="charts/chart17.xml"/><Relationship Id="rId44" Type="http://schemas.openxmlformats.org/officeDocument/2006/relationships/chart" Target="charts/chart3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1.xml"/><Relationship Id="rId43" Type="http://schemas.openxmlformats.org/officeDocument/2006/relationships/chart" Target="charts/chart29.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30.xml"/><Relationship Id="rId1" Type="http://schemas.microsoft.com/office/2011/relationships/chartStyle" Target="style30.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kidani\AppData\Local\Temp\Temp1_SDR_v6%20(1).ZIP\SDR_v6.xlsm"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Results'!$D$3:$D$7</c:f>
              <c:numCache>
                <c:formatCode>0.00_ </c:formatCode>
                <c:ptCount val="5"/>
                <c:pt idx="0">
                  <c:v>6036.982</c:v>
                </c:pt>
                <c:pt idx="1">
                  <c:v>3799.9133000000002</c:v>
                </c:pt>
                <c:pt idx="2">
                  <c:v>2199.9</c:v>
                </c:pt>
                <c:pt idx="3">
                  <c:v>1393.096</c:v>
                </c:pt>
                <c:pt idx="4">
                  <c:v>948.83</c:v>
                </c:pt>
              </c:numCache>
            </c:numRef>
          </c:xVal>
          <c:yVal>
            <c:numRef>
              <c:f>'[SDR_v6.xlsm]CS1 Results'!$E$3:$E$7</c:f>
              <c:numCache>
                <c:formatCode>0.00_ </c:formatCode>
                <c:ptCount val="5"/>
                <c:pt idx="0">
                  <c:v>39.299999999999997</c:v>
                </c:pt>
                <c:pt idx="1">
                  <c:v>37.639000000000003</c:v>
                </c:pt>
                <c:pt idx="2">
                  <c:v>35.4739</c:v>
                </c:pt>
                <c:pt idx="3">
                  <c:v>33.532499999999999</c:v>
                </c:pt>
                <c:pt idx="4">
                  <c:v>31.791</c:v>
                </c:pt>
              </c:numCache>
            </c:numRef>
          </c:yVal>
          <c:smooth val="0"/>
          <c:extLst xmlns:c16r2="http://schemas.microsoft.com/office/drawing/2015/06/chart">
            <c:ext xmlns:c16="http://schemas.microsoft.com/office/drawing/2014/chart" uri="{C3380CC4-5D6E-409C-BE32-E72D297353CC}">
              <c16:uniqueId val="{00000000-167E-463C-B2C2-40ABB5E50AF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Results'!$L$4:$L$7</c:f>
              <c:numCache>
                <c:formatCode>0.00_ </c:formatCode>
                <c:ptCount val="4"/>
                <c:pt idx="0">
                  <c:v>3798.63</c:v>
                </c:pt>
                <c:pt idx="1">
                  <c:v>2197.89</c:v>
                </c:pt>
                <c:pt idx="2">
                  <c:v>1399.1</c:v>
                </c:pt>
                <c:pt idx="3">
                  <c:v>949.94</c:v>
                </c:pt>
              </c:numCache>
            </c:numRef>
          </c:xVal>
          <c:yVal>
            <c:numRef>
              <c:f>'[SDR_v6.xlsm]CS1 Results'!$M$4:$M$7</c:f>
              <c:numCache>
                <c:formatCode>0.00_ </c:formatCode>
                <c:ptCount val="4"/>
                <c:pt idx="0">
                  <c:v>39.01</c:v>
                </c:pt>
                <c:pt idx="1">
                  <c:v>37.08</c:v>
                </c:pt>
                <c:pt idx="2">
                  <c:v>35.35</c:v>
                </c:pt>
                <c:pt idx="3">
                  <c:v>33.81</c:v>
                </c:pt>
              </c:numCache>
            </c:numRef>
          </c:yVal>
          <c:smooth val="0"/>
          <c:extLst xmlns:c16r2="http://schemas.microsoft.com/office/drawing/2015/06/chart">
            <c:ext xmlns:c16="http://schemas.microsoft.com/office/drawing/2014/chart" uri="{C3380CC4-5D6E-409C-BE32-E72D297353CC}">
              <c16:uniqueId val="{00000001-167E-463C-B2C2-40ABB5E50AFA}"/>
            </c:ext>
          </c:extLst>
        </c:ser>
        <c:dLbls>
          <c:showLegendKey val="0"/>
          <c:showVal val="0"/>
          <c:showCatName val="0"/>
          <c:showSerName val="0"/>
          <c:showPercent val="0"/>
          <c:showBubbleSize val="0"/>
        </c:dLbls>
        <c:axId val="608039784"/>
        <c:axId val="392996264"/>
      </c:scatterChart>
      <c:valAx>
        <c:axId val="60803978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2996264"/>
        <c:crosses val="autoZero"/>
        <c:crossBetween val="midCat"/>
      </c:valAx>
      <c:valAx>
        <c:axId val="392996264"/>
        <c:scaling>
          <c:orientation val="minMax"/>
          <c:min val="31"/>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0803978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Results'!$D$48:$D$52</c:f>
              <c:numCache>
                <c:formatCode>0.00_ </c:formatCode>
                <c:ptCount val="5"/>
                <c:pt idx="0">
                  <c:v>3282.4328</c:v>
                </c:pt>
                <c:pt idx="1">
                  <c:v>1999.8463999999999</c:v>
                </c:pt>
                <c:pt idx="2">
                  <c:v>1199.9808</c:v>
                </c:pt>
                <c:pt idx="3">
                  <c:v>797.3528</c:v>
                </c:pt>
                <c:pt idx="4">
                  <c:v>499.78480000000002</c:v>
                </c:pt>
              </c:numCache>
            </c:numRef>
          </c:xVal>
          <c:yVal>
            <c:numRef>
              <c:f>'[SDR_v6.xlsm]CS1 Results'!$E$48:$E$52</c:f>
              <c:numCache>
                <c:formatCode>0.00_ </c:formatCode>
                <c:ptCount val="5"/>
                <c:pt idx="0">
                  <c:v>35.806899999999999</c:v>
                </c:pt>
                <c:pt idx="1">
                  <c:v>34.319099999999999</c:v>
                </c:pt>
                <c:pt idx="2">
                  <c:v>32.64</c:v>
                </c:pt>
                <c:pt idx="3">
                  <c:v>31.237400000000001</c:v>
                </c:pt>
                <c:pt idx="4">
                  <c:v>29.5931</c:v>
                </c:pt>
              </c:numCache>
            </c:numRef>
          </c:yVal>
          <c:smooth val="0"/>
          <c:extLst xmlns:c16r2="http://schemas.microsoft.com/office/drawing/2015/06/chart">
            <c:ext xmlns:c16="http://schemas.microsoft.com/office/drawing/2014/chart" uri="{C3380CC4-5D6E-409C-BE32-E72D297353CC}">
              <c16:uniqueId val="{00000000-A465-4893-9F40-0161E91AD4DC}"/>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Results'!$L$49:$L$52</c:f>
              <c:numCache>
                <c:formatCode>0.00_ </c:formatCode>
                <c:ptCount val="4"/>
                <c:pt idx="0">
                  <c:v>1999.94</c:v>
                </c:pt>
                <c:pt idx="1">
                  <c:v>1198.73</c:v>
                </c:pt>
                <c:pt idx="2">
                  <c:v>799.78</c:v>
                </c:pt>
                <c:pt idx="3">
                  <c:v>499.97</c:v>
                </c:pt>
              </c:numCache>
            </c:numRef>
          </c:xVal>
          <c:yVal>
            <c:numRef>
              <c:f>'[SDR_v6.xlsm]CS1 Results'!$M$49:$M$52</c:f>
              <c:numCache>
                <c:formatCode>0.00_ </c:formatCode>
                <c:ptCount val="4"/>
                <c:pt idx="0">
                  <c:v>35.520000000000003</c:v>
                </c:pt>
                <c:pt idx="1">
                  <c:v>34.06</c:v>
                </c:pt>
                <c:pt idx="2">
                  <c:v>32.79</c:v>
                </c:pt>
                <c:pt idx="3">
                  <c:v>31.31</c:v>
                </c:pt>
              </c:numCache>
            </c:numRef>
          </c:yVal>
          <c:smooth val="0"/>
          <c:extLst xmlns:c16r2="http://schemas.microsoft.com/office/drawing/2015/06/chart">
            <c:ext xmlns:c16="http://schemas.microsoft.com/office/drawing/2014/chart" uri="{C3380CC4-5D6E-409C-BE32-E72D297353CC}">
              <c16:uniqueId val="{00000001-A465-4893-9F40-0161E91AD4DC}"/>
            </c:ext>
          </c:extLst>
        </c:ser>
        <c:dLbls>
          <c:showLegendKey val="0"/>
          <c:showVal val="0"/>
          <c:showCatName val="0"/>
          <c:showSerName val="0"/>
          <c:showPercent val="0"/>
          <c:showBubbleSize val="0"/>
        </c:dLbls>
        <c:axId val="611989824"/>
        <c:axId val="611987864"/>
      </c:scatterChart>
      <c:valAx>
        <c:axId val="61198982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11987864"/>
        <c:crosses val="autoZero"/>
        <c:crossBetween val="midCat"/>
      </c:valAx>
      <c:valAx>
        <c:axId val="611987864"/>
        <c:scaling>
          <c:orientation val="minMax"/>
          <c:min val="29"/>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1198982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Results'!$D$3:$D$7</c:f>
              <c:numCache>
                <c:formatCode>0.00_ </c:formatCode>
                <c:ptCount val="5"/>
                <c:pt idx="0">
                  <c:v>2282.6624000000002</c:v>
                </c:pt>
                <c:pt idx="1">
                  <c:v>1497.9839999999999</c:v>
                </c:pt>
                <c:pt idx="2">
                  <c:v>999.09760000000006</c:v>
                </c:pt>
                <c:pt idx="3">
                  <c:v>599.78240000000005</c:v>
                </c:pt>
                <c:pt idx="4">
                  <c:v>399.96719999999999</c:v>
                </c:pt>
              </c:numCache>
            </c:numRef>
          </c:xVal>
          <c:yVal>
            <c:numRef>
              <c:f>'[SDR_v6.xlsm]CS2 Results'!$E$3:$E$7</c:f>
              <c:numCache>
                <c:formatCode>0.00_ </c:formatCode>
                <c:ptCount val="5"/>
                <c:pt idx="0">
                  <c:v>33.880699999999997</c:v>
                </c:pt>
                <c:pt idx="1">
                  <c:v>33.027900000000002</c:v>
                </c:pt>
                <c:pt idx="2">
                  <c:v>32.036999999999999</c:v>
                </c:pt>
                <c:pt idx="3">
                  <c:v>30.7194</c:v>
                </c:pt>
                <c:pt idx="4">
                  <c:v>29.500299999999999</c:v>
                </c:pt>
              </c:numCache>
            </c:numRef>
          </c:yVal>
          <c:smooth val="0"/>
          <c:extLst xmlns:c16r2="http://schemas.microsoft.com/office/drawing/2015/06/chart">
            <c:ext xmlns:c16="http://schemas.microsoft.com/office/drawing/2014/chart" uri="{C3380CC4-5D6E-409C-BE32-E72D297353CC}">
              <c16:uniqueId val="{00000000-BC6B-4369-9EE2-C1990D284B0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Results'!$L$4:$L$7</c:f>
              <c:numCache>
                <c:formatCode>0.00_ </c:formatCode>
                <c:ptCount val="4"/>
                <c:pt idx="0">
                  <c:v>1499.52</c:v>
                </c:pt>
                <c:pt idx="1">
                  <c:v>998.59</c:v>
                </c:pt>
                <c:pt idx="2">
                  <c:v>599.71</c:v>
                </c:pt>
                <c:pt idx="3">
                  <c:v>399.77</c:v>
                </c:pt>
              </c:numCache>
            </c:numRef>
          </c:xVal>
          <c:yVal>
            <c:numRef>
              <c:f>'[SDR_v6.xlsm]CS2 Results'!$M$4:$M$7</c:f>
              <c:numCache>
                <c:formatCode>0.00_ </c:formatCode>
                <c:ptCount val="4"/>
                <c:pt idx="0">
                  <c:v>33.58</c:v>
                </c:pt>
                <c:pt idx="1">
                  <c:v>32.770000000000003</c:v>
                </c:pt>
                <c:pt idx="2">
                  <c:v>31.57</c:v>
                </c:pt>
                <c:pt idx="3">
                  <c:v>30.55</c:v>
                </c:pt>
              </c:numCache>
            </c:numRef>
          </c:yVal>
          <c:smooth val="0"/>
          <c:extLst xmlns:c16r2="http://schemas.microsoft.com/office/drawing/2015/06/chart">
            <c:ext xmlns:c16="http://schemas.microsoft.com/office/drawing/2014/chart" uri="{C3380CC4-5D6E-409C-BE32-E72D297353CC}">
              <c16:uniqueId val="{00000001-BC6B-4369-9EE2-C1990D284B0A}"/>
            </c:ext>
          </c:extLst>
        </c:ser>
        <c:dLbls>
          <c:showLegendKey val="0"/>
          <c:showVal val="0"/>
          <c:showCatName val="0"/>
          <c:showSerName val="0"/>
          <c:showPercent val="0"/>
          <c:showBubbleSize val="0"/>
        </c:dLbls>
        <c:axId val="611986688"/>
        <c:axId val="611988256"/>
      </c:scatterChart>
      <c:valAx>
        <c:axId val="61198668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11988256"/>
        <c:crosses val="autoZero"/>
        <c:crossBetween val="midCat"/>
      </c:valAx>
      <c:valAx>
        <c:axId val="61198825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1198668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Results'!$D$8:$D$12</c:f>
              <c:numCache>
                <c:formatCode>0.00_ </c:formatCode>
                <c:ptCount val="5"/>
                <c:pt idx="0">
                  <c:v>5094.3527999999997</c:v>
                </c:pt>
                <c:pt idx="1">
                  <c:v>3797.6511999999998</c:v>
                </c:pt>
                <c:pt idx="2">
                  <c:v>2298.5479999999998</c:v>
                </c:pt>
                <c:pt idx="3">
                  <c:v>1499.5527999999999</c:v>
                </c:pt>
                <c:pt idx="4">
                  <c:v>899.40239999999994</c:v>
                </c:pt>
              </c:numCache>
            </c:numRef>
          </c:xVal>
          <c:yVal>
            <c:numRef>
              <c:f>'[SDR_v6.xlsm]CS2 Results'!$E$8:$E$12</c:f>
              <c:numCache>
                <c:formatCode>0.00_ </c:formatCode>
                <c:ptCount val="5"/>
                <c:pt idx="0">
                  <c:v>39.672600000000003</c:v>
                </c:pt>
                <c:pt idx="1">
                  <c:v>38.215000000000003</c:v>
                </c:pt>
                <c:pt idx="2">
                  <c:v>35.798499999999997</c:v>
                </c:pt>
                <c:pt idx="3">
                  <c:v>33.922199999999997</c:v>
                </c:pt>
                <c:pt idx="4">
                  <c:v>31.8187</c:v>
                </c:pt>
              </c:numCache>
            </c:numRef>
          </c:yVal>
          <c:smooth val="0"/>
          <c:extLst xmlns:c16r2="http://schemas.microsoft.com/office/drawing/2015/06/chart">
            <c:ext xmlns:c16="http://schemas.microsoft.com/office/drawing/2014/chart" uri="{C3380CC4-5D6E-409C-BE32-E72D297353CC}">
              <c16:uniqueId val="{00000000-AF09-4F1F-ACA4-59F939E73564}"/>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Results'!$L$9:$L$12</c:f>
              <c:numCache>
                <c:formatCode>0.00_ </c:formatCode>
                <c:ptCount val="4"/>
                <c:pt idx="0">
                  <c:v>3799.45</c:v>
                </c:pt>
                <c:pt idx="1">
                  <c:v>2298.58</c:v>
                </c:pt>
                <c:pt idx="2">
                  <c:v>1499.57</c:v>
                </c:pt>
                <c:pt idx="3">
                  <c:v>899.48</c:v>
                </c:pt>
              </c:numCache>
            </c:numRef>
          </c:xVal>
          <c:yVal>
            <c:numRef>
              <c:f>'[SDR_v6.xlsm]CS2 Results'!$M$9:$M$12</c:f>
              <c:numCache>
                <c:formatCode>0.00_ </c:formatCode>
                <c:ptCount val="4"/>
                <c:pt idx="0">
                  <c:v>39.369999999999997</c:v>
                </c:pt>
                <c:pt idx="1">
                  <c:v>36.94</c:v>
                </c:pt>
                <c:pt idx="2">
                  <c:v>35.01</c:v>
                </c:pt>
                <c:pt idx="3">
                  <c:v>32.85</c:v>
                </c:pt>
              </c:numCache>
            </c:numRef>
          </c:yVal>
          <c:smooth val="0"/>
          <c:extLst xmlns:c16r2="http://schemas.microsoft.com/office/drawing/2015/06/chart">
            <c:ext xmlns:c16="http://schemas.microsoft.com/office/drawing/2014/chart" uri="{C3380CC4-5D6E-409C-BE32-E72D297353CC}">
              <c16:uniqueId val="{00000001-AF09-4F1F-ACA4-59F939E73564}"/>
            </c:ext>
          </c:extLst>
        </c:ser>
        <c:dLbls>
          <c:showLegendKey val="0"/>
          <c:showVal val="0"/>
          <c:showCatName val="0"/>
          <c:showSerName val="0"/>
          <c:showPercent val="0"/>
          <c:showBubbleSize val="0"/>
        </c:dLbls>
        <c:axId val="538789688"/>
        <c:axId val="538790472"/>
      </c:scatterChart>
      <c:valAx>
        <c:axId val="53878968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8790472"/>
        <c:crosses val="autoZero"/>
        <c:crossBetween val="midCat"/>
      </c:valAx>
      <c:valAx>
        <c:axId val="538790472"/>
        <c:scaling>
          <c:orientation val="minMax"/>
          <c:min val="31"/>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878968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Results'!$D$13:$D$17</c:f>
              <c:numCache>
                <c:formatCode>0.00_ </c:formatCode>
                <c:ptCount val="5"/>
                <c:pt idx="0">
                  <c:v>2829.5695999999998</c:v>
                </c:pt>
                <c:pt idx="1">
                  <c:v>1997.5840000000001</c:v>
                </c:pt>
                <c:pt idx="2">
                  <c:v>1199.1823999999999</c:v>
                </c:pt>
                <c:pt idx="3">
                  <c:v>799.63760000000002</c:v>
                </c:pt>
                <c:pt idx="4">
                  <c:v>499.7432</c:v>
                </c:pt>
              </c:numCache>
            </c:numRef>
          </c:xVal>
          <c:yVal>
            <c:numRef>
              <c:f>'[SDR_v6.xlsm]CS2 Results'!$E$13:$E$17</c:f>
              <c:numCache>
                <c:formatCode>0.00_ </c:formatCode>
                <c:ptCount val="5"/>
                <c:pt idx="0">
                  <c:v>35.449300000000001</c:v>
                </c:pt>
                <c:pt idx="1">
                  <c:v>34.373699999999999</c:v>
                </c:pt>
                <c:pt idx="2">
                  <c:v>32.887599999999999</c:v>
                </c:pt>
                <c:pt idx="3">
                  <c:v>31.728100000000001</c:v>
                </c:pt>
                <c:pt idx="4">
                  <c:v>30.499099999999999</c:v>
                </c:pt>
              </c:numCache>
            </c:numRef>
          </c:yVal>
          <c:smooth val="0"/>
          <c:extLst xmlns:c16r2="http://schemas.microsoft.com/office/drawing/2015/06/chart">
            <c:ext xmlns:c16="http://schemas.microsoft.com/office/drawing/2014/chart" uri="{C3380CC4-5D6E-409C-BE32-E72D297353CC}">
              <c16:uniqueId val="{00000000-C013-439B-827E-4C74E45472C1}"/>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Results'!$L$13:$L$17</c:f>
              <c:numCache>
                <c:formatCode>0.00_ </c:formatCode>
                <c:ptCount val="5"/>
                <c:pt idx="1">
                  <c:v>1999.65</c:v>
                </c:pt>
                <c:pt idx="2">
                  <c:v>1199.9100000000001</c:v>
                </c:pt>
                <c:pt idx="3">
                  <c:v>798.86</c:v>
                </c:pt>
                <c:pt idx="4">
                  <c:v>499.23</c:v>
                </c:pt>
              </c:numCache>
            </c:numRef>
          </c:xVal>
          <c:yVal>
            <c:numRef>
              <c:f>'[SDR_v6.xlsm]CS2 Results'!$M$13:$M$17</c:f>
              <c:numCache>
                <c:formatCode>0.00_ </c:formatCode>
                <c:ptCount val="5"/>
                <c:pt idx="1">
                  <c:v>35.15</c:v>
                </c:pt>
                <c:pt idx="2">
                  <c:v>33.56</c:v>
                </c:pt>
                <c:pt idx="3">
                  <c:v>32.31</c:v>
                </c:pt>
                <c:pt idx="4">
                  <c:v>31.14</c:v>
                </c:pt>
              </c:numCache>
            </c:numRef>
          </c:yVal>
          <c:smooth val="0"/>
          <c:extLst xmlns:c16r2="http://schemas.microsoft.com/office/drawing/2015/06/chart">
            <c:ext xmlns:c16="http://schemas.microsoft.com/office/drawing/2014/chart" uri="{C3380CC4-5D6E-409C-BE32-E72D297353CC}">
              <c16:uniqueId val="{00000001-C013-439B-827E-4C74E45472C1}"/>
            </c:ext>
          </c:extLst>
        </c:ser>
        <c:dLbls>
          <c:showLegendKey val="0"/>
          <c:showVal val="0"/>
          <c:showCatName val="0"/>
          <c:showSerName val="0"/>
          <c:showPercent val="0"/>
          <c:showBubbleSize val="0"/>
        </c:dLbls>
        <c:axId val="538790080"/>
        <c:axId val="538790864"/>
      </c:scatterChart>
      <c:valAx>
        <c:axId val="53879008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8790864"/>
        <c:crosses val="autoZero"/>
        <c:crossBetween val="midCat"/>
      </c:valAx>
      <c:valAx>
        <c:axId val="53879086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879008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Results'!$D$18:$D$22</c:f>
              <c:numCache>
                <c:formatCode>0.00_ </c:formatCode>
                <c:ptCount val="5"/>
                <c:pt idx="0">
                  <c:v>5186.6632</c:v>
                </c:pt>
                <c:pt idx="1">
                  <c:v>3499.8407999999999</c:v>
                </c:pt>
                <c:pt idx="2">
                  <c:v>1999.3720000000001</c:v>
                </c:pt>
                <c:pt idx="3">
                  <c:v>1199.5255999999999</c:v>
                </c:pt>
                <c:pt idx="4">
                  <c:v>799.85839999999996</c:v>
                </c:pt>
              </c:numCache>
            </c:numRef>
          </c:xVal>
          <c:yVal>
            <c:numRef>
              <c:f>'[SDR_v6.xlsm]CS2 Results'!$E$18:$E$22</c:f>
              <c:numCache>
                <c:formatCode>0.00_ </c:formatCode>
                <c:ptCount val="5"/>
                <c:pt idx="0">
                  <c:v>37.021500000000003</c:v>
                </c:pt>
                <c:pt idx="1">
                  <c:v>35.9572</c:v>
                </c:pt>
                <c:pt idx="2">
                  <c:v>34.232999999999997</c:v>
                </c:pt>
                <c:pt idx="3">
                  <c:v>32.502000000000002</c:v>
                </c:pt>
                <c:pt idx="4">
                  <c:v>31.045999999999999</c:v>
                </c:pt>
              </c:numCache>
            </c:numRef>
          </c:yVal>
          <c:smooth val="0"/>
          <c:extLst xmlns:c16r2="http://schemas.microsoft.com/office/drawing/2015/06/chart">
            <c:ext xmlns:c16="http://schemas.microsoft.com/office/drawing/2014/chart" uri="{C3380CC4-5D6E-409C-BE32-E72D297353CC}">
              <c16:uniqueId val="{00000000-F93F-4DC2-B8BC-B2650931903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Results'!$L$19:$L$22</c:f>
              <c:numCache>
                <c:formatCode>0.00_ </c:formatCode>
                <c:ptCount val="4"/>
                <c:pt idx="0">
                  <c:v>3497.64</c:v>
                </c:pt>
                <c:pt idx="1">
                  <c:v>1999.48</c:v>
                </c:pt>
                <c:pt idx="2">
                  <c:v>1199.5899999999999</c:v>
                </c:pt>
                <c:pt idx="3">
                  <c:v>799.73</c:v>
                </c:pt>
              </c:numCache>
            </c:numRef>
          </c:xVal>
          <c:yVal>
            <c:numRef>
              <c:f>'[SDR_v6.xlsm]CS2 Results'!$M$19:$M$22</c:f>
              <c:numCache>
                <c:formatCode>0.00_ </c:formatCode>
                <c:ptCount val="4"/>
                <c:pt idx="0">
                  <c:v>36.71</c:v>
                </c:pt>
                <c:pt idx="1">
                  <c:v>35.15</c:v>
                </c:pt>
                <c:pt idx="2">
                  <c:v>33.54</c:v>
                </c:pt>
                <c:pt idx="3">
                  <c:v>32.22</c:v>
                </c:pt>
              </c:numCache>
            </c:numRef>
          </c:yVal>
          <c:smooth val="0"/>
          <c:extLst xmlns:c16r2="http://schemas.microsoft.com/office/drawing/2015/06/chart">
            <c:ext xmlns:c16="http://schemas.microsoft.com/office/drawing/2014/chart" uri="{C3380CC4-5D6E-409C-BE32-E72D297353CC}">
              <c16:uniqueId val="{00000001-F93F-4DC2-B8BC-B26509319035}"/>
            </c:ext>
          </c:extLst>
        </c:ser>
        <c:dLbls>
          <c:showLegendKey val="0"/>
          <c:showVal val="0"/>
          <c:showCatName val="0"/>
          <c:showSerName val="0"/>
          <c:showPercent val="0"/>
          <c:showBubbleSize val="0"/>
        </c:dLbls>
        <c:axId val="538791648"/>
        <c:axId val="538792040"/>
      </c:scatterChart>
      <c:valAx>
        <c:axId val="53879164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8792040"/>
        <c:crosses val="autoZero"/>
        <c:crossBetween val="midCat"/>
      </c:valAx>
      <c:valAx>
        <c:axId val="53879204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879164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'[SDR_v6.xlsm]CS2 Results'!$D$23:$D$27</c:f>
              <c:numCache>
                <c:formatCode>0.00_ </c:formatCode>
                <c:ptCount val="5"/>
                <c:pt idx="0">
                  <c:v>2980.9495999999999</c:v>
                </c:pt>
                <c:pt idx="1">
                  <c:v>1999.7655999999999</c:v>
                </c:pt>
                <c:pt idx="2">
                  <c:v>1199.8671999999999</c:v>
                </c:pt>
                <c:pt idx="3">
                  <c:v>799.76559999999995</c:v>
                </c:pt>
                <c:pt idx="4">
                  <c:v>499.8304</c:v>
                </c:pt>
              </c:numCache>
            </c:numRef>
          </c:xVal>
          <c:yVal>
            <c:numRef>
              <c:f>'[SDR_v6.xlsm]CS2 Results'!$E$23:$E$27</c:f>
              <c:numCache>
                <c:formatCode>0.00_ </c:formatCode>
                <c:ptCount val="5"/>
                <c:pt idx="0">
                  <c:v>35.159799999999997</c:v>
                </c:pt>
                <c:pt idx="1">
                  <c:v>33.914000000000001</c:v>
                </c:pt>
                <c:pt idx="2">
                  <c:v>32.176200000000001</c:v>
                </c:pt>
                <c:pt idx="3">
                  <c:v>30.765999999999998</c:v>
                </c:pt>
                <c:pt idx="4">
                  <c:v>29.1861</c:v>
                </c:pt>
              </c:numCache>
            </c:numRef>
          </c:yVal>
          <c:smooth val="0"/>
          <c:extLst xmlns:c16r2="http://schemas.microsoft.com/office/drawing/2015/06/chart">
            <c:ext xmlns:c16="http://schemas.microsoft.com/office/drawing/2014/chart" uri="{C3380CC4-5D6E-409C-BE32-E72D297353CC}">
              <c16:uniqueId val="{00000000-6661-41AB-88BB-362A8DE633A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Results'!$L$23:$L$27</c:f>
              <c:numCache>
                <c:formatCode>0.00_ </c:formatCode>
                <c:ptCount val="5"/>
                <c:pt idx="1">
                  <c:v>1998.26</c:v>
                </c:pt>
                <c:pt idx="2">
                  <c:v>1199.8</c:v>
                </c:pt>
                <c:pt idx="3">
                  <c:v>798.77</c:v>
                </c:pt>
                <c:pt idx="4">
                  <c:v>499.89</c:v>
                </c:pt>
              </c:numCache>
            </c:numRef>
          </c:xVal>
          <c:yVal>
            <c:numRef>
              <c:f>'[SDR_v6.xlsm]CS2 Results'!$M$23:$M$27</c:f>
              <c:numCache>
                <c:formatCode>0.00_ </c:formatCode>
                <c:ptCount val="5"/>
                <c:pt idx="1">
                  <c:v>34.869999999999997</c:v>
                </c:pt>
                <c:pt idx="2">
                  <c:v>33.25</c:v>
                </c:pt>
                <c:pt idx="3">
                  <c:v>32.03</c:v>
                </c:pt>
                <c:pt idx="4">
                  <c:v>30.43</c:v>
                </c:pt>
              </c:numCache>
            </c:numRef>
          </c:yVal>
          <c:smooth val="0"/>
          <c:extLst xmlns:c16r2="http://schemas.microsoft.com/office/drawing/2015/06/chart">
            <c:ext xmlns:c16="http://schemas.microsoft.com/office/drawing/2014/chart" uri="{C3380CC4-5D6E-409C-BE32-E72D297353CC}">
              <c16:uniqueId val="{00000001-6661-41AB-88BB-362A8DE633A5}"/>
            </c:ext>
          </c:extLst>
        </c:ser>
        <c:dLbls>
          <c:showLegendKey val="0"/>
          <c:showVal val="0"/>
          <c:showCatName val="0"/>
          <c:showSerName val="0"/>
          <c:showPercent val="0"/>
          <c:showBubbleSize val="0"/>
        </c:dLbls>
        <c:axId val="542636784"/>
        <c:axId val="542637176"/>
      </c:scatterChart>
      <c:valAx>
        <c:axId val="54263678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7176"/>
        <c:crosses val="autoZero"/>
        <c:crossBetween val="midCat"/>
      </c:valAx>
      <c:valAx>
        <c:axId val="542637176"/>
        <c:scaling>
          <c:orientation val="minMax"/>
          <c:min val="29"/>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678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Results'!$AC$4:$AC$7</c:f>
              <c:numCache>
                <c:formatCode>0.00_ </c:formatCode>
                <c:ptCount val="4"/>
                <c:pt idx="0">
                  <c:v>3796.6280000000002</c:v>
                </c:pt>
                <c:pt idx="1">
                  <c:v>2193.9380000000001</c:v>
                </c:pt>
                <c:pt idx="2">
                  <c:v>1397.1026999999999</c:v>
                </c:pt>
                <c:pt idx="3">
                  <c:v>949.3913</c:v>
                </c:pt>
              </c:numCache>
            </c:numRef>
          </c:xVal>
          <c:yVal>
            <c:numRef>
              <c:f>'[SDR_v6.xlsm]CS1 Results'!$AD$4:$AD$7</c:f>
              <c:numCache>
                <c:formatCode>0.00_ </c:formatCode>
                <c:ptCount val="4"/>
                <c:pt idx="0">
                  <c:v>39.004600000000003</c:v>
                </c:pt>
                <c:pt idx="1">
                  <c:v>37.052799999999998</c:v>
                </c:pt>
                <c:pt idx="2">
                  <c:v>35.3217</c:v>
                </c:pt>
                <c:pt idx="3">
                  <c:v>33.780999999999999</c:v>
                </c:pt>
              </c:numCache>
            </c:numRef>
          </c:yVal>
          <c:smooth val="0"/>
          <c:extLst xmlns:c16r2="http://schemas.microsoft.com/office/drawing/2015/06/chart">
            <c:ext xmlns:c16="http://schemas.microsoft.com/office/drawing/2014/chart" uri="{C3380CC4-5D6E-409C-BE32-E72D297353CC}">
              <c16:uniqueId val="{00000000-631C-4B46-ADD8-81E5D7E2A7CF}"/>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Results'!$L$4:$L$7</c:f>
              <c:numCache>
                <c:formatCode>0.00_ </c:formatCode>
                <c:ptCount val="4"/>
                <c:pt idx="0">
                  <c:v>3798.63</c:v>
                </c:pt>
                <c:pt idx="1">
                  <c:v>2197.89</c:v>
                </c:pt>
                <c:pt idx="2">
                  <c:v>1399.1</c:v>
                </c:pt>
                <c:pt idx="3">
                  <c:v>949.94</c:v>
                </c:pt>
              </c:numCache>
            </c:numRef>
          </c:xVal>
          <c:yVal>
            <c:numRef>
              <c:f>'[SDR_v6.xlsm]CS1 Results'!$M$4:$M$7</c:f>
              <c:numCache>
                <c:formatCode>0.00_ </c:formatCode>
                <c:ptCount val="4"/>
                <c:pt idx="0">
                  <c:v>39.01</c:v>
                </c:pt>
                <c:pt idx="1">
                  <c:v>37.08</c:v>
                </c:pt>
                <c:pt idx="2">
                  <c:v>35.35</c:v>
                </c:pt>
                <c:pt idx="3">
                  <c:v>33.81</c:v>
                </c:pt>
              </c:numCache>
            </c:numRef>
          </c:yVal>
          <c:smooth val="0"/>
          <c:extLst xmlns:c16r2="http://schemas.microsoft.com/office/drawing/2015/06/chart">
            <c:ext xmlns:c16="http://schemas.microsoft.com/office/drawing/2014/chart" uri="{C3380CC4-5D6E-409C-BE32-E72D297353CC}">
              <c16:uniqueId val="{00000001-631C-4B46-ADD8-81E5D7E2A7CF}"/>
            </c:ext>
          </c:extLst>
        </c:ser>
        <c:dLbls>
          <c:showLegendKey val="0"/>
          <c:showVal val="0"/>
          <c:showCatName val="0"/>
          <c:showSerName val="0"/>
          <c:showPercent val="0"/>
          <c:showBubbleSize val="0"/>
        </c:dLbls>
        <c:axId val="542634040"/>
        <c:axId val="542636392"/>
      </c:scatterChart>
      <c:valAx>
        <c:axId val="54263404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6392"/>
        <c:crosses val="autoZero"/>
        <c:crossBetween val="midCat"/>
      </c:valAx>
      <c:valAx>
        <c:axId val="54263639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404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Results'!$AC$9:$AC$12</c:f>
              <c:numCache>
                <c:formatCode>0.00_ </c:formatCode>
                <c:ptCount val="4"/>
                <c:pt idx="0">
                  <c:v>5997.2496000000001</c:v>
                </c:pt>
                <c:pt idx="1">
                  <c:v>3789.4407999999999</c:v>
                </c:pt>
                <c:pt idx="2">
                  <c:v>2399.5904</c:v>
                </c:pt>
                <c:pt idx="3">
                  <c:v>1498.7367999999999</c:v>
                </c:pt>
              </c:numCache>
            </c:numRef>
          </c:xVal>
          <c:yVal>
            <c:numRef>
              <c:f>'[SDR_v6.xlsm]CS1 Results'!$AD$9:$AD$12</c:f>
              <c:numCache>
                <c:formatCode>0.00_ </c:formatCode>
                <c:ptCount val="4"/>
                <c:pt idx="0">
                  <c:v>38.891800000000003</c:v>
                </c:pt>
                <c:pt idx="1">
                  <c:v>37.935099999999998</c:v>
                </c:pt>
                <c:pt idx="2">
                  <c:v>36.730200000000004</c:v>
                </c:pt>
                <c:pt idx="3">
                  <c:v>35.209099999999999</c:v>
                </c:pt>
              </c:numCache>
            </c:numRef>
          </c:yVal>
          <c:smooth val="0"/>
          <c:extLst xmlns:c16r2="http://schemas.microsoft.com/office/drawing/2015/06/chart">
            <c:ext xmlns:c16="http://schemas.microsoft.com/office/drawing/2014/chart" uri="{C3380CC4-5D6E-409C-BE32-E72D297353CC}">
              <c16:uniqueId val="{00000000-F05A-4259-AA64-736297642A80}"/>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Results'!$L$9:$L$12</c:f>
              <c:numCache>
                <c:formatCode>0.00_ </c:formatCode>
                <c:ptCount val="4"/>
                <c:pt idx="0">
                  <c:v>5995.1</c:v>
                </c:pt>
                <c:pt idx="1">
                  <c:v>3798.8</c:v>
                </c:pt>
                <c:pt idx="2">
                  <c:v>2398.3200000000002</c:v>
                </c:pt>
                <c:pt idx="3">
                  <c:v>1497.38</c:v>
                </c:pt>
              </c:numCache>
            </c:numRef>
          </c:xVal>
          <c:yVal>
            <c:numRef>
              <c:f>'[SDR_v6.xlsm]CS1 Results'!$M$9:$M$12</c:f>
              <c:numCache>
                <c:formatCode>0.00_ </c:formatCode>
                <c:ptCount val="4"/>
                <c:pt idx="0">
                  <c:v>38.9</c:v>
                </c:pt>
                <c:pt idx="1">
                  <c:v>37.96</c:v>
                </c:pt>
                <c:pt idx="2">
                  <c:v>36.76</c:v>
                </c:pt>
                <c:pt idx="3">
                  <c:v>35.24</c:v>
                </c:pt>
              </c:numCache>
            </c:numRef>
          </c:yVal>
          <c:smooth val="0"/>
          <c:extLst xmlns:c16r2="http://schemas.microsoft.com/office/drawing/2015/06/chart">
            <c:ext xmlns:c16="http://schemas.microsoft.com/office/drawing/2014/chart" uri="{C3380CC4-5D6E-409C-BE32-E72D297353CC}">
              <c16:uniqueId val="{00000001-F05A-4259-AA64-736297642A80}"/>
            </c:ext>
          </c:extLst>
        </c:ser>
        <c:dLbls>
          <c:showLegendKey val="0"/>
          <c:showVal val="0"/>
          <c:showCatName val="0"/>
          <c:showSerName val="0"/>
          <c:showPercent val="0"/>
          <c:showBubbleSize val="0"/>
        </c:dLbls>
        <c:axId val="542634824"/>
        <c:axId val="542635216"/>
      </c:scatterChart>
      <c:valAx>
        <c:axId val="542634824"/>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5216"/>
        <c:crosses val="autoZero"/>
        <c:crossBetween val="midCat"/>
      </c:valAx>
      <c:valAx>
        <c:axId val="54263521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4824"/>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Results'!$AC$13:$AC$17</c:f>
              <c:numCache>
                <c:formatCode>0.00_ </c:formatCode>
                <c:ptCount val="5"/>
                <c:pt idx="1">
                  <c:v>5493.9584000000004</c:v>
                </c:pt>
                <c:pt idx="2">
                  <c:v>3495.1071999999999</c:v>
                </c:pt>
                <c:pt idx="3">
                  <c:v>2199.9</c:v>
                </c:pt>
                <c:pt idx="4">
                  <c:v>1398.5912000000001</c:v>
                </c:pt>
              </c:numCache>
            </c:numRef>
          </c:xVal>
          <c:yVal>
            <c:numRef>
              <c:f>'[SDR_v6.xlsm]CS1 Results'!$AD$13:$AD$17</c:f>
              <c:numCache>
                <c:formatCode>0.00_ </c:formatCode>
                <c:ptCount val="5"/>
                <c:pt idx="1">
                  <c:v>36.753500000000003</c:v>
                </c:pt>
                <c:pt idx="2">
                  <c:v>36.1098</c:v>
                </c:pt>
                <c:pt idx="3">
                  <c:v>35.248399999999997</c:v>
                </c:pt>
                <c:pt idx="4">
                  <c:v>34.194099999999999</c:v>
                </c:pt>
              </c:numCache>
            </c:numRef>
          </c:yVal>
          <c:smooth val="0"/>
          <c:extLst xmlns:c16r2="http://schemas.microsoft.com/office/drawing/2015/06/chart">
            <c:ext xmlns:c16="http://schemas.microsoft.com/office/drawing/2014/chart" uri="{C3380CC4-5D6E-409C-BE32-E72D297353CC}">
              <c16:uniqueId val="{00000000-BD37-405A-8F68-25AC6AB624FF}"/>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Results'!$L$13:$L$17</c:f>
              <c:numCache>
                <c:formatCode>0.00_ </c:formatCode>
                <c:ptCount val="5"/>
                <c:pt idx="1">
                  <c:v>5499.19</c:v>
                </c:pt>
                <c:pt idx="2">
                  <c:v>3490.98</c:v>
                </c:pt>
                <c:pt idx="3">
                  <c:v>2199.71</c:v>
                </c:pt>
                <c:pt idx="4">
                  <c:v>1399.84</c:v>
                </c:pt>
              </c:numCache>
            </c:numRef>
          </c:xVal>
          <c:yVal>
            <c:numRef>
              <c:f>'[SDR_v6.xlsm]CS1 Results'!$M$13:$M$17</c:f>
              <c:numCache>
                <c:formatCode>0.00_ </c:formatCode>
                <c:ptCount val="5"/>
                <c:pt idx="1">
                  <c:v>36.76</c:v>
                </c:pt>
                <c:pt idx="2">
                  <c:v>36.119999999999997</c:v>
                </c:pt>
                <c:pt idx="3">
                  <c:v>35.270000000000003</c:v>
                </c:pt>
                <c:pt idx="4">
                  <c:v>34.22</c:v>
                </c:pt>
              </c:numCache>
            </c:numRef>
          </c:yVal>
          <c:smooth val="0"/>
          <c:extLst xmlns:c16r2="http://schemas.microsoft.com/office/drawing/2015/06/chart">
            <c:ext xmlns:c16="http://schemas.microsoft.com/office/drawing/2014/chart" uri="{C3380CC4-5D6E-409C-BE32-E72D297353CC}">
              <c16:uniqueId val="{00000001-BD37-405A-8F68-25AC6AB624FF}"/>
            </c:ext>
          </c:extLst>
        </c:ser>
        <c:dLbls>
          <c:showLegendKey val="0"/>
          <c:showVal val="0"/>
          <c:showCatName val="0"/>
          <c:showSerName val="0"/>
          <c:showPercent val="0"/>
          <c:showBubbleSize val="0"/>
        </c:dLbls>
        <c:axId val="542636000"/>
        <c:axId val="469672616"/>
      </c:scatterChart>
      <c:valAx>
        <c:axId val="54263600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2616"/>
        <c:crosses val="autoZero"/>
        <c:crossBetween val="midCat"/>
      </c:valAx>
      <c:valAx>
        <c:axId val="46967261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4263600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Results'!$AC$19:$AC$22</c:f>
              <c:numCache>
                <c:formatCode>0.00_ </c:formatCode>
                <c:ptCount val="4"/>
                <c:pt idx="0">
                  <c:v>9994.9439999999995</c:v>
                </c:pt>
                <c:pt idx="1">
                  <c:v>5998.3584000000001</c:v>
                </c:pt>
                <c:pt idx="2">
                  <c:v>3299.8975999999998</c:v>
                </c:pt>
                <c:pt idx="3">
                  <c:v>1998.3768</c:v>
                </c:pt>
              </c:numCache>
            </c:numRef>
          </c:xVal>
          <c:yVal>
            <c:numRef>
              <c:f>'[SDR_v6.xlsm]CS1 Results'!$AD$19:$AD$22</c:f>
              <c:numCache>
                <c:formatCode>0.00_ </c:formatCode>
                <c:ptCount val="4"/>
                <c:pt idx="0">
                  <c:v>33.366700000000002</c:v>
                </c:pt>
                <c:pt idx="1">
                  <c:v>31.7883</c:v>
                </c:pt>
                <c:pt idx="2">
                  <c:v>30.1936</c:v>
                </c:pt>
                <c:pt idx="3">
                  <c:v>29.0688</c:v>
                </c:pt>
              </c:numCache>
            </c:numRef>
          </c:yVal>
          <c:smooth val="0"/>
          <c:extLst xmlns:c16r2="http://schemas.microsoft.com/office/drawing/2015/06/chart">
            <c:ext xmlns:c16="http://schemas.microsoft.com/office/drawing/2014/chart" uri="{C3380CC4-5D6E-409C-BE32-E72D297353CC}">
              <c16:uniqueId val="{00000000-A132-4951-A5C7-ABE0A0B3918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Results'!$L$19:$L$22</c:f>
              <c:numCache>
                <c:formatCode>0.00_ </c:formatCode>
                <c:ptCount val="4"/>
                <c:pt idx="0">
                  <c:v>9997.9599999999991</c:v>
                </c:pt>
                <c:pt idx="1">
                  <c:v>5999.87</c:v>
                </c:pt>
                <c:pt idx="2">
                  <c:v>3297.57</c:v>
                </c:pt>
                <c:pt idx="3">
                  <c:v>1999.88</c:v>
                </c:pt>
              </c:numCache>
            </c:numRef>
          </c:xVal>
          <c:yVal>
            <c:numRef>
              <c:f>'[SDR_v6.xlsm]CS1 Results'!$M$19:$M$22</c:f>
              <c:numCache>
                <c:formatCode>0.00_ </c:formatCode>
                <c:ptCount val="4"/>
                <c:pt idx="0">
                  <c:v>33.369999999999997</c:v>
                </c:pt>
                <c:pt idx="1">
                  <c:v>31.79</c:v>
                </c:pt>
                <c:pt idx="2">
                  <c:v>30.19</c:v>
                </c:pt>
                <c:pt idx="3">
                  <c:v>29.07</c:v>
                </c:pt>
              </c:numCache>
            </c:numRef>
          </c:yVal>
          <c:smooth val="0"/>
          <c:extLst xmlns:c16r2="http://schemas.microsoft.com/office/drawing/2015/06/chart">
            <c:ext xmlns:c16="http://schemas.microsoft.com/office/drawing/2014/chart" uri="{C3380CC4-5D6E-409C-BE32-E72D297353CC}">
              <c16:uniqueId val="{00000001-A132-4951-A5C7-ABE0A0B39185}"/>
            </c:ext>
          </c:extLst>
        </c:ser>
        <c:dLbls>
          <c:showLegendKey val="0"/>
          <c:showVal val="0"/>
          <c:showCatName val="0"/>
          <c:showSerName val="0"/>
          <c:showPercent val="0"/>
          <c:showBubbleSize val="0"/>
        </c:dLbls>
        <c:axId val="469674576"/>
        <c:axId val="469675360"/>
      </c:scatterChart>
      <c:valAx>
        <c:axId val="46967457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5360"/>
        <c:crosses val="autoZero"/>
        <c:crossBetween val="midCat"/>
      </c:valAx>
      <c:valAx>
        <c:axId val="46967536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457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Results'!$D$8:$D$12</c:f>
              <c:numCache>
                <c:formatCode>0.00_ </c:formatCode>
                <c:ptCount val="5"/>
                <c:pt idx="0">
                  <c:v>11942.387199999999</c:v>
                </c:pt>
                <c:pt idx="1">
                  <c:v>5999.5735999999997</c:v>
                </c:pt>
                <c:pt idx="2">
                  <c:v>3799.4776000000002</c:v>
                </c:pt>
                <c:pt idx="3">
                  <c:v>2399.9135999999999</c:v>
                </c:pt>
                <c:pt idx="4">
                  <c:v>1497.6984</c:v>
                </c:pt>
              </c:numCache>
            </c:numRef>
          </c:xVal>
          <c:yVal>
            <c:numRef>
              <c:f>'[SDR_v6.xlsm]CS1 Results'!$E$8:$E$12</c:f>
              <c:numCache>
                <c:formatCode>0.00_ </c:formatCode>
                <c:ptCount val="5"/>
                <c:pt idx="0">
                  <c:v>39.192300000000003</c:v>
                </c:pt>
                <c:pt idx="1">
                  <c:v>37.909799999999997</c:v>
                </c:pt>
                <c:pt idx="2">
                  <c:v>36.584499999999998</c:v>
                </c:pt>
                <c:pt idx="3">
                  <c:v>35.001800000000003</c:v>
                </c:pt>
                <c:pt idx="4">
                  <c:v>33.199399999999997</c:v>
                </c:pt>
              </c:numCache>
            </c:numRef>
          </c:yVal>
          <c:smooth val="0"/>
          <c:extLst xmlns:c16r2="http://schemas.microsoft.com/office/drawing/2015/06/chart">
            <c:ext xmlns:c16="http://schemas.microsoft.com/office/drawing/2014/chart" uri="{C3380CC4-5D6E-409C-BE32-E72D297353CC}">
              <c16:uniqueId val="{00000000-E479-4ADD-9010-5CC3ADA09582}"/>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Results'!$L$9:$L$12</c:f>
              <c:numCache>
                <c:formatCode>0.00_ </c:formatCode>
                <c:ptCount val="4"/>
                <c:pt idx="0">
                  <c:v>5995.1</c:v>
                </c:pt>
                <c:pt idx="1">
                  <c:v>3798.8</c:v>
                </c:pt>
                <c:pt idx="2">
                  <c:v>2398.3200000000002</c:v>
                </c:pt>
                <c:pt idx="3">
                  <c:v>1497.38</c:v>
                </c:pt>
              </c:numCache>
            </c:numRef>
          </c:xVal>
          <c:yVal>
            <c:numRef>
              <c:f>'[SDR_v6.xlsm]CS1 Results'!$M$9:$M$12</c:f>
              <c:numCache>
                <c:formatCode>0.00_ </c:formatCode>
                <c:ptCount val="4"/>
                <c:pt idx="0">
                  <c:v>38.9</c:v>
                </c:pt>
                <c:pt idx="1">
                  <c:v>37.96</c:v>
                </c:pt>
                <c:pt idx="2">
                  <c:v>36.76</c:v>
                </c:pt>
                <c:pt idx="3">
                  <c:v>35.24</c:v>
                </c:pt>
              </c:numCache>
            </c:numRef>
          </c:yVal>
          <c:smooth val="0"/>
          <c:extLst xmlns:c16r2="http://schemas.microsoft.com/office/drawing/2015/06/chart">
            <c:ext xmlns:c16="http://schemas.microsoft.com/office/drawing/2014/chart" uri="{C3380CC4-5D6E-409C-BE32-E72D297353CC}">
              <c16:uniqueId val="{00000001-E479-4ADD-9010-5CC3ADA09582}"/>
            </c:ext>
          </c:extLst>
        </c:ser>
        <c:dLbls>
          <c:showLegendKey val="0"/>
          <c:showVal val="0"/>
          <c:showCatName val="0"/>
          <c:showSerName val="0"/>
          <c:showPercent val="0"/>
          <c:showBubbleSize val="0"/>
        </c:dLbls>
        <c:axId val="392993912"/>
        <c:axId val="392994304"/>
      </c:scatterChart>
      <c:valAx>
        <c:axId val="39299391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2994304"/>
        <c:crosses val="autoZero"/>
        <c:crossBetween val="midCat"/>
      </c:valAx>
      <c:valAx>
        <c:axId val="39299430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299391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Results'!$AC$23:$AC$27</c:f>
              <c:numCache>
                <c:formatCode>0.00_ </c:formatCode>
                <c:ptCount val="5"/>
                <c:pt idx="1">
                  <c:v>9954.4536000000007</c:v>
                </c:pt>
                <c:pt idx="2">
                  <c:v>5998.2128000000002</c:v>
                </c:pt>
                <c:pt idx="3">
                  <c:v>3296.9992000000002</c:v>
                </c:pt>
                <c:pt idx="4">
                  <c:v>1997.0488</c:v>
                </c:pt>
              </c:numCache>
            </c:numRef>
          </c:xVal>
          <c:yVal>
            <c:numRef>
              <c:f>'[SDR_v6.xlsm]CS1 Results'!$AD$23:$AD$27</c:f>
              <c:numCache>
                <c:formatCode>0.00_ </c:formatCode>
                <c:ptCount val="5"/>
                <c:pt idx="1">
                  <c:v>36.780900000000003</c:v>
                </c:pt>
                <c:pt idx="2">
                  <c:v>35.768599999999999</c:v>
                </c:pt>
                <c:pt idx="3">
                  <c:v>34.498899999999999</c:v>
                </c:pt>
                <c:pt idx="4">
                  <c:v>33.384999999999998</c:v>
                </c:pt>
              </c:numCache>
            </c:numRef>
          </c:yVal>
          <c:smooth val="0"/>
          <c:extLst xmlns:c16r2="http://schemas.microsoft.com/office/drawing/2015/06/chart">
            <c:ext xmlns:c16="http://schemas.microsoft.com/office/drawing/2014/chart" uri="{C3380CC4-5D6E-409C-BE32-E72D297353CC}">
              <c16:uniqueId val="{00000000-88C2-4382-9B8B-08C2C9082196}"/>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Results'!$L$23:$L$27</c:f>
              <c:numCache>
                <c:formatCode>0.00_ </c:formatCode>
                <c:ptCount val="5"/>
                <c:pt idx="1">
                  <c:v>9997.58</c:v>
                </c:pt>
                <c:pt idx="2">
                  <c:v>5999.38</c:v>
                </c:pt>
                <c:pt idx="3">
                  <c:v>3298.83</c:v>
                </c:pt>
                <c:pt idx="4">
                  <c:v>1999.76</c:v>
                </c:pt>
              </c:numCache>
            </c:numRef>
          </c:xVal>
          <c:yVal>
            <c:numRef>
              <c:f>'[SDR_v6.xlsm]CS1 Results'!$M$23:$M$27</c:f>
              <c:numCache>
                <c:formatCode>0.00_ </c:formatCode>
                <c:ptCount val="5"/>
                <c:pt idx="1">
                  <c:v>36.78</c:v>
                </c:pt>
                <c:pt idx="2">
                  <c:v>35.770000000000003</c:v>
                </c:pt>
                <c:pt idx="3">
                  <c:v>34.51</c:v>
                </c:pt>
                <c:pt idx="4">
                  <c:v>33.409999999999997</c:v>
                </c:pt>
              </c:numCache>
            </c:numRef>
          </c:yVal>
          <c:smooth val="0"/>
          <c:extLst xmlns:c16r2="http://schemas.microsoft.com/office/drawing/2015/06/chart">
            <c:ext xmlns:c16="http://schemas.microsoft.com/office/drawing/2014/chart" uri="{C3380CC4-5D6E-409C-BE32-E72D297353CC}">
              <c16:uniqueId val="{00000001-88C2-4382-9B8B-08C2C9082196}"/>
            </c:ext>
          </c:extLst>
        </c:ser>
        <c:dLbls>
          <c:showLegendKey val="0"/>
          <c:showVal val="0"/>
          <c:showCatName val="0"/>
          <c:showSerName val="0"/>
          <c:showPercent val="0"/>
          <c:showBubbleSize val="0"/>
        </c:dLbls>
        <c:axId val="469675752"/>
        <c:axId val="469674184"/>
      </c:scatterChart>
      <c:valAx>
        <c:axId val="46967575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4184"/>
        <c:crosses val="autoZero"/>
        <c:crossBetween val="midCat"/>
      </c:valAx>
      <c:valAx>
        <c:axId val="4696741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575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Results'!$AC$29:$AC$32</c:f>
              <c:numCache>
                <c:formatCode>0.00_ </c:formatCode>
                <c:ptCount val="4"/>
                <c:pt idx="0">
                  <c:v>1499.1608000000001</c:v>
                </c:pt>
                <c:pt idx="1">
                  <c:v>999.88319999999999</c:v>
                </c:pt>
                <c:pt idx="2">
                  <c:v>599.63599999999997</c:v>
                </c:pt>
                <c:pt idx="3">
                  <c:v>397.10719999999998</c:v>
                </c:pt>
              </c:numCache>
            </c:numRef>
          </c:xVal>
          <c:yVal>
            <c:numRef>
              <c:f>'[SDR_v6.xlsm]CS1 Results'!$AD$29:$AD$32</c:f>
              <c:numCache>
                <c:formatCode>0.00_ </c:formatCode>
                <c:ptCount val="4"/>
                <c:pt idx="0">
                  <c:v>33.976700000000001</c:v>
                </c:pt>
                <c:pt idx="1">
                  <c:v>33.234499999999997</c:v>
                </c:pt>
                <c:pt idx="2">
                  <c:v>32.043199999999999</c:v>
                </c:pt>
                <c:pt idx="3">
                  <c:v>30.883900000000001</c:v>
                </c:pt>
              </c:numCache>
            </c:numRef>
          </c:yVal>
          <c:smooth val="0"/>
          <c:extLst xmlns:c16r2="http://schemas.microsoft.com/office/drawing/2015/06/chart">
            <c:ext xmlns:c16="http://schemas.microsoft.com/office/drawing/2014/chart" uri="{C3380CC4-5D6E-409C-BE32-E72D297353CC}">
              <c16:uniqueId val="{00000000-43DD-47F1-A9E4-C030C19AF6C9}"/>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Results'!$L$29:$L$32</c:f>
              <c:numCache>
                <c:formatCode>0.00_ </c:formatCode>
                <c:ptCount val="4"/>
                <c:pt idx="0">
                  <c:v>1496.12</c:v>
                </c:pt>
                <c:pt idx="1">
                  <c:v>997.14</c:v>
                </c:pt>
                <c:pt idx="2">
                  <c:v>599.28</c:v>
                </c:pt>
                <c:pt idx="3">
                  <c:v>395.55</c:v>
                </c:pt>
              </c:numCache>
            </c:numRef>
          </c:xVal>
          <c:yVal>
            <c:numRef>
              <c:f>'[SDR_v6.xlsm]CS1 Results'!$M$29:$M$32</c:f>
              <c:numCache>
                <c:formatCode>0.00_ </c:formatCode>
                <c:ptCount val="4"/>
                <c:pt idx="0">
                  <c:v>34</c:v>
                </c:pt>
                <c:pt idx="1">
                  <c:v>33.26</c:v>
                </c:pt>
                <c:pt idx="2">
                  <c:v>32.090000000000003</c:v>
                </c:pt>
                <c:pt idx="3">
                  <c:v>30.93</c:v>
                </c:pt>
              </c:numCache>
            </c:numRef>
          </c:yVal>
          <c:smooth val="0"/>
          <c:extLst xmlns:c16r2="http://schemas.microsoft.com/office/drawing/2015/06/chart">
            <c:ext xmlns:c16="http://schemas.microsoft.com/office/drawing/2014/chart" uri="{C3380CC4-5D6E-409C-BE32-E72D297353CC}">
              <c16:uniqueId val="{00000001-43DD-47F1-A9E4-C030C19AF6C9}"/>
            </c:ext>
          </c:extLst>
        </c:ser>
        <c:dLbls>
          <c:showLegendKey val="0"/>
          <c:showVal val="0"/>
          <c:showCatName val="0"/>
          <c:showSerName val="0"/>
          <c:showPercent val="0"/>
          <c:showBubbleSize val="0"/>
        </c:dLbls>
        <c:axId val="469673008"/>
        <c:axId val="469673400"/>
      </c:scatterChart>
      <c:valAx>
        <c:axId val="46967300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3400"/>
        <c:crosses val="autoZero"/>
        <c:crossBetween val="midCat"/>
      </c:valAx>
      <c:valAx>
        <c:axId val="46967340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6967300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Results'!$AC$33:$AC$37</c:f>
              <c:numCache>
                <c:formatCode>0.00_ </c:formatCode>
                <c:ptCount val="5"/>
                <c:pt idx="1">
                  <c:v>3799.8416000000002</c:v>
                </c:pt>
                <c:pt idx="2">
                  <c:v>2295.1799999999998</c:v>
                </c:pt>
                <c:pt idx="3">
                  <c:v>1499.9911999999999</c:v>
                </c:pt>
                <c:pt idx="4">
                  <c:v>899.99360000000001</c:v>
                </c:pt>
              </c:numCache>
            </c:numRef>
          </c:xVal>
          <c:yVal>
            <c:numRef>
              <c:f>'[SDR_v6.xlsm]CS1 Results'!$AD$33:$AD$37</c:f>
              <c:numCache>
                <c:formatCode>0.00_ </c:formatCode>
                <c:ptCount val="5"/>
                <c:pt idx="1">
                  <c:v>40.516399999999997</c:v>
                </c:pt>
                <c:pt idx="2">
                  <c:v>38.100499999999997</c:v>
                </c:pt>
                <c:pt idx="3">
                  <c:v>36.162700000000001</c:v>
                </c:pt>
                <c:pt idx="4">
                  <c:v>33.988100000000003</c:v>
                </c:pt>
              </c:numCache>
            </c:numRef>
          </c:yVal>
          <c:smooth val="0"/>
          <c:extLst xmlns:c16r2="http://schemas.microsoft.com/office/drawing/2015/06/chart">
            <c:ext xmlns:c16="http://schemas.microsoft.com/office/drawing/2014/chart" uri="{C3380CC4-5D6E-409C-BE32-E72D297353CC}">
              <c16:uniqueId val="{00000000-4C26-43AA-9B37-708DB10945F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Results'!$L$33:$L$37</c:f>
              <c:numCache>
                <c:formatCode>0.00_ </c:formatCode>
                <c:ptCount val="5"/>
                <c:pt idx="1">
                  <c:v>3799.38</c:v>
                </c:pt>
                <c:pt idx="2">
                  <c:v>2295.8000000000002</c:v>
                </c:pt>
                <c:pt idx="3">
                  <c:v>1499.84</c:v>
                </c:pt>
                <c:pt idx="4">
                  <c:v>899.98</c:v>
                </c:pt>
              </c:numCache>
            </c:numRef>
          </c:xVal>
          <c:yVal>
            <c:numRef>
              <c:f>'[SDR_v6.xlsm]CS1 Results'!$M$33:$M$37</c:f>
              <c:numCache>
                <c:formatCode>0.00_ </c:formatCode>
                <c:ptCount val="5"/>
                <c:pt idx="1">
                  <c:v>40.51</c:v>
                </c:pt>
                <c:pt idx="2">
                  <c:v>38.1</c:v>
                </c:pt>
                <c:pt idx="3">
                  <c:v>36.159999999999997</c:v>
                </c:pt>
                <c:pt idx="4">
                  <c:v>34</c:v>
                </c:pt>
              </c:numCache>
            </c:numRef>
          </c:yVal>
          <c:smooth val="0"/>
          <c:extLst xmlns:c16r2="http://schemas.microsoft.com/office/drawing/2015/06/chart">
            <c:ext xmlns:c16="http://schemas.microsoft.com/office/drawing/2014/chart" uri="{C3380CC4-5D6E-409C-BE32-E72D297353CC}">
              <c16:uniqueId val="{00000001-4C26-43AA-9B37-708DB10945FE}"/>
            </c:ext>
          </c:extLst>
        </c:ser>
        <c:dLbls>
          <c:showLegendKey val="0"/>
          <c:showVal val="0"/>
          <c:showCatName val="0"/>
          <c:showSerName val="0"/>
          <c:showPercent val="0"/>
          <c:showBubbleSize val="0"/>
        </c:dLbls>
        <c:axId val="398696440"/>
        <c:axId val="398694872"/>
      </c:scatterChart>
      <c:valAx>
        <c:axId val="39869644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4872"/>
        <c:crosses val="autoZero"/>
        <c:crossBetween val="midCat"/>
      </c:valAx>
      <c:valAx>
        <c:axId val="39869487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644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Results'!$AC$39:$AC$42</c:f>
              <c:numCache>
                <c:formatCode>0.00_ </c:formatCode>
                <c:ptCount val="4"/>
                <c:pt idx="0">
                  <c:v>1996.8240000000001</c:v>
                </c:pt>
                <c:pt idx="1">
                  <c:v>1199.2991999999999</c:v>
                </c:pt>
                <c:pt idx="2">
                  <c:v>798.84640000000002</c:v>
                </c:pt>
                <c:pt idx="3">
                  <c:v>499.89359999999999</c:v>
                </c:pt>
              </c:numCache>
            </c:numRef>
          </c:xVal>
          <c:yVal>
            <c:numRef>
              <c:f>'[SDR_v6.xlsm]CS1 Results'!$AD$39:$AD$42</c:f>
              <c:numCache>
                <c:formatCode>0.00_ </c:formatCode>
                <c:ptCount val="4"/>
                <c:pt idx="0">
                  <c:v>35.9788</c:v>
                </c:pt>
                <c:pt idx="1">
                  <c:v>34.584000000000003</c:v>
                </c:pt>
                <c:pt idx="2">
                  <c:v>33.307299999999998</c:v>
                </c:pt>
                <c:pt idx="3">
                  <c:v>32.059600000000003</c:v>
                </c:pt>
              </c:numCache>
            </c:numRef>
          </c:yVal>
          <c:smooth val="0"/>
          <c:extLst xmlns:c16r2="http://schemas.microsoft.com/office/drawing/2015/06/chart">
            <c:ext xmlns:c16="http://schemas.microsoft.com/office/drawing/2014/chart" uri="{C3380CC4-5D6E-409C-BE32-E72D297353CC}">
              <c16:uniqueId val="{00000000-00EF-460C-88ED-F53F04FE43C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Results'!$L$39:$L$42</c:f>
              <c:numCache>
                <c:formatCode>0.00_ </c:formatCode>
                <c:ptCount val="4"/>
                <c:pt idx="0">
                  <c:v>1998.56</c:v>
                </c:pt>
                <c:pt idx="1">
                  <c:v>1199.8</c:v>
                </c:pt>
                <c:pt idx="2">
                  <c:v>798.68</c:v>
                </c:pt>
                <c:pt idx="3">
                  <c:v>499.95</c:v>
                </c:pt>
              </c:numCache>
            </c:numRef>
          </c:xVal>
          <c:yVal>
            <c:numRef>
              <c:f>'[SDR_v6.xlsm]CS1 Results'!$M$39:$M$42</c:f>
              <c:numCache>
                <c:formatCode>0.00_ </c:formatCode>
                <c:ptCount val="4"/>
                <c:pt idx="0">
                  <c:v>35.979999999999997</c:v>
                </c:pt>
                <c:pt idx="1">
                  <c:v>34.590000000000003</c:v>
                </c:pt>
                <c:pt idx="2">
                  <c:v>33.32</c:v>
                </c:pt>
                <c:pt idx="3">
                  <c:v>32.07</c:v>
                </c:pt>
              </c:numCache>
            </c:numRef>
          </c:yVal>
          <c:smooth val="0"/>
          <c:extLst xmlns:c16r2="http://schemas.microsoft.com/office/drawing/2015/06/chart">
            <c:ext xmlns:c16="http://schemas.microsoft.com/office/drawing/2014/chart" uri="{C3380CC4-5D6E-409C-BE32-E72D297353CC}">
              <c16:uniqueId val="{00000001-00EF-460C-88ED-F53F04FE43CE}"/>
            </c:ext>
          </c:extLst>
        </c:ser>
        <c:dLbls>
          <c:showLegendKey val="0"/>
          <c:showVal val="0"/>
          <c:showCatName val="0"/>
          <c:showSerName val="0"/>
          <c:showPercent val="0"/>
          <c:showBubbleSize val="0"/>
        </c:dLbls>
        <c:axId val="398698008"/>
        <c:axId val="398695264"/>
      </c:scatterChart>
      <c:valAx>
        <c:axId val="39869800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5264"/>
        <c:crosses val="autoZero"/>
        <c:crossBetween val="midCat"/>
      </c:valAx>
      <c:valAx>
        <c:axId val="39869526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800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Results'!$AC$43:$AC$47</c:f>
              <c:numCache>
                <c:formatCode>0.00_ </c:formatCode>
                <c:ptCount val="5"/>
                <c:pt idx="1">
                  <c:v>3498.9551999999999</c:v>
                </c:pt>
                <c:pt idx="2">
                  <c:v>1999.5816</c:v>
                </c:pt>
                <c:pt idx="3">
                  <c:v>1199.5888</c:v>
                </c:pt>
                <c:pt idx="4">
                  <c:v>799.2944</c:v>
                </c:pt>
              </c:numCache>
            </c:numRef>
          </c:xVal>
          <c:yVal>
            <c:numRef>
              <c:f>'[SDR_v6.xlsm]CS1 Results'!$AD$43:$AD$47</c:f>
              <c:numCache>
                <c:formatCode>0.00_ </c:formatCode>
                <c:ptCount val="5"/>
                <c:pt idx="1">
                  <c:v>37.242400000000004</c:v>
                </c:pt>
                <c:pt idx="2">
                  <c:v>35.870100000000001</c:v>
                </c:pt>
                <c:pt idx="3">
                  <c:v>34.4161</c:v>
                </c:pt>
                <c:pt idx="4">
                  <c:v>33.1663</c:v>
                </c:pt>
              </c:numCache>
            </c:numRef>
          </c:yVal>
          <c:smooth val="0"/>
          <c:extLst xmlns:c16r2="http://schemas.microsoft.com/office/drawing/2015/06/chart">
            <c:ext xmlns:c16="http://schemas.microsoft.com/office/drawing/2014/chart" uri="{C3380CC4-5D6E-409C-BE32-E72D297353CC}">
              <c16:uniqueId val="{00000000-030F-4A54-B050-32C63B01115C}"/>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Results'!$L$43:$L$47</c:f>
              <c:numCache>
                <c:formatCode>0.00_ </c:formatCode>
                <c:ptCount val="5"/>
                <c:pt idx="1">
                  <c:v>3498.3</c:v>
                </c:pt>
                <c:pt idx="2">
                  <c:v>1999.32</c:v>
                </c:pt>
                <c:pt idx="3">
                  <c:v>1199.75</c:v>
                </c:pt>
                <c:pt idx="4">
                  <c:v>799.77</c:v>
                </c:pt>
              </c:numCache>
            </c:numRef>
          </c:xVal>
          <c:yVal>
            <c:numRef>
              <c:f>'[SDR_v6.xlsm]CS1 Results'!$M$43:$M$47</c:f>
              <c:numCache>
                <c:formatCode>0.00_ </c:formatCode>
                <c:ptCount val="5"/>
                <c:pt idx="1">
                  <c:v>37.24</c:v>
                </c:pt>
                <c:pt idx="2">
                  <c:v>35.869999999999997</c:v>
                </c:pt>
                <c:pt idx="3">
                  <c:v>34.42</c:v>
                </c:pt>
                <c:pt idx="4">
                  <c:v>33.18</c:v>
                </c:pt>
              </c:numCache>
            </c:numRef>
          </c:yVal>
          <c:smooth val="0"/>
          <c:extLst xmlns:c16r2="http://schemas.microsoft.com/office/drawing/2015/06/chart">
            <c:ext xmlns:c16="http://schemas.microsoft.com/office/drawing/2014/chart" uri="{C3380CC4-5D6E-409C-BE32-E72D297353CC}">
              <c16:uniqueId val="{00000001-030F-4A54-B050-32C63B01115C}"/>
            </c:ext>
          </c:extLst>
        </c:ser>
        <c:dLbls>
          <c:showLegendKey val="0"/>
          <c:showVal val="0"/>
          <c:showCatName val="0"/>
          <c:showSerName val="0"/>
          <c:showPercent val="0"/>
          <c:showBubbleSize val="0"/>
        </c:dLbls>
        <c:axId val="398696048"/>
        <c:axId val="398698400"/>
      </c:scatterChart>
      <c:valAx>
        <c:axId val="39869604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8400"/>
        <c:crosses val="autoZero"/>
        <c:crossBetween val="midCat"/>
      </c:valAx>
      <c:valAx>
        <c:axId val="39869840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604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'[SDR_v6.xlsm]CS1 Results'!$AC$49:$AC$52</c:f>
              <c:numCache>
                <c:formatCode>0.00_ </c:formatCode>
                <c:ptCount val="4"/>
                <c:pt idx="0">
                  <c:v>1999.7352000000001</c:v>
                </c:pt>
                <c:pt idx="1">
                  <c:v>1199.0752</c:v>
                </c:pt>
                <c:pt idx="2">
                  <c:v>799.96640000000002</c:v>
                </c:pt>
                <c:pt idx="3">
                  <c:v>499.98719999999997</c:v>
                </c:pt>
              </c:numCache>
            </c:numRef>
          </c:xVal>
          <c:yVal>
            <c:numRef>
              <c:f>'[SDR_v6.xlsm]CS1 Results'!$AD$49:$AD$52</c:f>
              <c:numCache>
                <c:formatCode>0.00_ </c:formatCode>
                <c:ptCount val="4"/>
                <c:pt idx="0">
                  <c:v>35.502000000000002</c:v>
                </c:pt>
                <c:pt idx="1">
                  <c:v>34.027900000000002</c:v>
                </c:pt>
                <c:pt idx="2">
                  <c:v>32.757199999999997</c:v>
                </c:pt>
                <c:pt idx="3">
                  <c:v>31.267499999999998</c:v>
                </c:pt>
              </c:numCache>
            </c:numRef>
          </c:yVal>
          <c:smooth val="0"/>
          <c:extLst xmlns:c16r2="http://schemas.microsoft.com/office/drawing/2015/06/chart">
            <c:ext xmlns:c16="http://schemas.microsoft.com/office/drawing/2014/chart" uri="{C3380CC4-5D6E-409C-BE32-E72D297353CC}">
              <c16:uniqueId val="{00000000-E351-48D9-AA6A-6A46381C793B}"/>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Results'!$L$49:$L$52</c:f>
              <c:numCache>
                <c:formatCode>0.00_ </c:formatCode>
                <c:ptCount val="4"/>
                <c:pt idx="0">
                  <c:v>1999.94</c:v>
                </c:pt>
                <c:pt idx="1">
                  <c:v>1198.73</c:v>
                </c:pt>
                <c:pt idx="2">
                  <c:v>799.78</c:v>
                </c:pt>
                <c:pt idx="3">
                  <c:v>499.97</c:v>
                </c:pt>
              </c:numCache>
            </c:numRef>
          </c:xVal>
          <c:yVal>
            <c:numRef>
              <c:f>'[SDR_v6.xlsm]CS1 Results'!$M$49:$M$52</c:f>
              <c:numCache>
                <c:formatCode>0.00_ </c:formatCode>
                <c:ptCount val="4"/>
                <c:pt idx="0">
                  <c:v>35.520000000000003</c:v>
                </c:pt>
                <c:pt idx="1">
                  <c:v>34.06</c:v>
                </c:pt>
                <c:pt idx="2">
                  <c:v>32.79</c:v>
                </c:pt>
                <c:pt idx="3">
                  <c:v>31.31</c:v>
                </c:pt>
              </c:numCache>
            </c:numRef>
          </c:yVal>
          <c:smooth val="0"/>
          <c:extLst xmlns:c16r2="http://schemas.microsoft.com/office/drawing/2015/06/chart">
            <c:ext xmlns:c16="http://schemas.microsoft.com/office/drawing/2014/chart" uri="{C3380CC4-5D6E-409C-BE32-E72D297353CC}">
              <c16:uniqueId val="{00000001-E351-48D9-AA6A-6A46381C793B}"/>
            </c:ext>
          </c:extLst>
        </c:ser>
        <c:dLbls>
          <c:showLegendKey val="0"/>
          <c:showVal val="0"/>
          <c:showCatName val="0"/>
          <c:showSerName val="0"/>
          <c:showPercent val="0"/>
          <c:showBubbleSize val="0"/>
        </c:dLbls>
        <c:axId val="398697616"/>
        <c:axId val="532223096"/>
      </c:scatterChart>
      <c:valAx>
        <c:axId val="39869761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3096"/>
        <c:crosses val="autoZero"/>
        <c:crossBetween val="midCat"/>
      </c:valAx>
      <c:valAx>
        <c:axId val="53222309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869761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Results'!$AC$4:$AC$7</c:f>
              <c:numCache>
                <c:formatCode>0.00_ </c:formatCode>
                <c:ptCount val="4"/>
                <c:pt idx="0">
                  <c:v>1499.2208000000001</c:v>
                </c:pt>
                <c:pt idx="1">
                  <c:v>998.19600000000003</c:v>
                </c:pt>
                <c:pt idx="2">
                  <c:v>599.9384</c:v>
                </c:pt>
                <c:pt idx="3">
                  <c:v>399.72800000000001</c:v>
                </c:pt>
              </c:numCache>
            </c:numRef>
          </c:xVal>
          <c:yVal>
            <c:numRef>
              <c:f>'[SDR_v6.xlsm]CS2 Results'!$AD$4:$AD$7</c:f>
              <c:numCache>
                <c:formatCode>0.00_ </c:formatCode>
                <c:ptCount val="4"/>
                <c:pt idx="0">
                  <c:v>33.575400000000002</c:v>
                </c:pt>
                <c:pt idx="1">
                  <c:v>32.758099999999999</c:v>
                </c:pt>
                <c:pt idx="2">
                  <c:v>31.554300000000001</c:v>
                </c:pt>
                <c:pt idx="3">
                  <c:v>30.534500000000001</c:v>
                </c:pt>
              </c:numCache>
            </c:numRef>
          </c:yVal>
          <c:smooth val="0"/>
          <c:extLst xmlns:c16r2="http://schemas.microsoft.com/office/drawing/2015/06/chart">
            <c:ext xmlns:c16="http://schemas.microsoft.com/office/drawing/2014/chart" uri="{C3380CC4-5D6E-409C-BE32-E72D297353CC}">
              <c16:uniqueId val="{00000000-8DFA-4720-95A0-5EC90D9BFE45}"/>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Results'!$L$4:$L$7</c:f>
              <c:numCache>
                <c:formatCode>0.00_ </c:formatCode>
                <c:ptCount val="4"/>
                <c:pt idx="0">
                  <c:v>1499.52</c:v>
                </c:pt>
                <c:pt idx="1">
                  <c:v>998.59</c:v>
                </c:pt>
                <c:pt idx="2">
                  <c:v>599.71</c:v>
                </c:pt>
                <c:pt idx="3">
                  <c:v>399.77</c:v>
                </c:pt>
              </c:numCache>
            </c:numRef>
          </c:xVal>
          <c:yVal>
            <c:numRef>
              <c:f>'[SDR_v6.xlsm]CS2 Results'!$M$4:$M$7</c:f>
              <c:numCache>
                <c:formatCode>0.00_ </c:formatCode>
                <c:ptCount val="4"/>
                <c:pt idx="0">
                  <c:v>33.58</c:v>
                </c:pt>
                <c:pt idx="1">
                  <c:v>32.770000000000003</c:v>
                </c:pt>
                <c:pt idx="2">
                  <c:v>31.57</c:v>
                </c:pt>
                <c:pt idx="3">
                  <c:v>30.55</c:v>
                </c:pt>
              </c:numCache>
            </c:numRef>
          </c:yVal>
          <c:smooth val="0"/>
          <c:extLst xmlns:c16r2="http://schemas.microsoft.com/office/drawing/2015/06/chart">
            <c:ext xmlns:c16="http://schemas.microsoft.com/office/drawing/2014/chart" uri="{C3380CC4-5D6E-409C-BE32-E72D297353CC}">
              <c16:uniqueId val="{00000001-8DFA-4720-95A0-5EC90D9BFE45}"/>
            </c:ext>
          </c:extLst>
        </c:ser>
        <c:dLbls>
          <c:showLegendKey val="0"/>
          <c:showVal val="0"/>
          <c:showCatName val="0"/>
          <c:showSerName val="0"/>
          <c:showPercent val="0"/>
          <c:showBubbleSize val="0"/>
        </c:dLbls>
        <c:axId val="532226232"/>
        <c:axId val="532221528"/>
      </c:scatterChart>
      <c:valAx>
        <c:axId val="53222623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1528"/>
        <c:crosses val="autoZero"/>
        <c:crossBetween val="midCat"/>
      </c:valAx>
      <c:valAx>
        <c:axId val="53222152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623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Results'!$AC$9:$AC$12</c:f>
              <c:numCache>
                <c:formatCode>0.00_ </c:formatCode>
                <c:ptCount val="4"/>
                <c:pt idx="0">
                  <c:v>3797.96</c:v>
                </c:pt>
                <c:pt idx="1">
                  <c:v>2298.8975999999998</c:v>
                </c:pt>
                <c:pt idx="2">
                  <c:v>1499.5655999999999</c:v>
                </c:pt>
                <c:pt idx="3">
                  <c:v>899.64880000000005</c:v>
                </c:pt>
              </c:numCache>
            </c:numRef>
          </c:xVal>
          <c:yVal>
            <c:numRef>
              <c:f>'[SDR_v6.xlsm]CS2 Results'!$AD$9:$AD$12</c:f>
              <c:numCache>
                <c:formatCode>0.00_ </c:formatCode>
                <c:ptCount val="4"/>
                <c:pt idx="0">
                  <c:v>39.371200000000002</c:v>
                </c:pt>
                <c:pt idx="1">
                  <c:v>36.943600000000004</c:v>
                </c:pt>
                <c:pt idx="2">
                  <c:v>35.006300000000003</c:v>
                </c:pt>
                <c:pt idx="3">
                  <c:v>32.8489</c:v>
                </c:pt>
              </c:numCache>
            </c:numRef>
          </c:yVal>
          <c:smooth val="0"/>
          <c:extLst xmlns:c16r2="http://schemas.microsoft.com/office/drawing/2015/06/chart">
            <c:ext xmlns:c16="http://schemas.microsoft.com/office/drawing/2014/chart" uri="{C3380CC4-5D6E-409C-BE32-E72D297353CC}">
              <c16:uniqueId val="{00000000-E635-4257-9B95-890B3BFFF56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Results'!$L$9:$L$12</c:f>
              <c:numCache>
                <c:formatCode>0.00_ </c:formatCode>
                <c:ptCount val="4"/>
                <c:pt idx="0">
                  <c:v>3799.45</c:v>
                </c:pt>
                <c:pt idx="1">
                  <c:v>2298.58</c:v>
                </c:pt>
                <c:pt idx="2">
                  <c:v>1499.57</c:v>
                </c:pt>
                <c:pt idx="3">
                  <c:v>899.48</c:v>
                </c:pt>
              </c:numCache>
            </c:numRef>
          </c:xVal>
          <c:yVal>
            <c:numRef>
              <c:f>'[SDR_v6.xlsm]CS2 Results'!$M$9:$M$12</c:f>
              <c:numCache>
                <c:formatCode>0.00_ </c:formatCode>
                <c:ptCount val="4"/>
                <c:pt idx="0">
                  <c:v>39.369999999999997</c:v>
                </c:pt>
                <c:pt idx="1">
                  <c:v>36.94</c:v>
                </c:pt>
                <c:pt idx="2">
                  <c:v>35.01</c:v>
                </c:pt>
                <c:pt idx="3">
                  <c:v>32.85</c:v>
                </c:pt>
              </c:numCache>
            </c:numRef>
          </c:yVal>
          <c:smooth val="0"/>
          <c:extLst xmlns:c16r2="http://schemas.microsoft.com/office/drawing/2015/06/chart">
            <c:ext xmlns:c16="http://schemas.microsoft.com/office/drawing/2014/chart" uri="{C3380CC4-5D6E-409C-BE32-E72D297353CC}">
              <c16:uniqueId val="{00000001-E635-4257-9B95-890B3BFFF56E}"/>
            </c:ext>
          </c:extLst>
        </c:ser>
        <c:dLbls>
          <c:showLegendKey val="0"/>
          <c:showVal val="0"/>
          <c:showCatName val="0"/>
          <c:showSerName val="0"/>
          <c:showPercent val="0"/>
          <c:showBubbleSize val="0"/>
        </c:dLbls>
        <c:axId val="532219176"/>
        <c:axId val="532225448"/>
      </c:scatterChart>
      <c:valAx>
        <c:axId val="53221917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5448"/>
        <c:crosses val="autoZero"/>
        <c:crossBetween val="midCat"/>
      </c:valAx>
      <c:valAx>
        <c:axId val="53222544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1917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Results'!$AC$13:$AC$17</c:f>
              <c:numCache>
                <c:formatCode>0.00_ </c:formatCode>
                <c:ptCount val="5"/>
                <c:pt idx="1">
                  <c:v>1999.4079999999999</c:v>
                </c:pt>
                <c:pt idx="2">
                  <c:v>1199.8424</c:v>
                </c:pt>
                <c:pt idx="3">
                  <c:v>799.34479999999996</c:v>
                </c:pt>
                <c:pt idx="4">
                  <c:v>499.81599999999997</c:v>
                </c:pt>
              </c:numCache>
            </c:numRef>
          </c:xVal>
          <c:yVal>
            <c:numRef>
              <c:f>'[SDR_v6.xlsm]CS2 Results'!$AD$13:$AD$17</c:f>
              <c:numCache>
                <c:formatCode>0.00_ </c:formatCode>
                <c:ptCount val="5"/>
                <c:pt idx="1">
                  <c:v>35.152900000000002</c:v>
                </c:pt>
                <c:pt idx="2">
                  <c:v>33.566600000000001</c:v>
                </c:pt>
                <c:pt idx="3">
                  <c:v>32.315100000000001</c:v>
                </c:pt>
                <c:pt idx="4">
                  <c:v>31.144200000000001</c:v>
                </c:pt>
              </c:numCache>
            </c:numRef>
          </c:yVal>
          <c:smooth val="0"/>
          <c:extLst xmlns:c16r2="http://schemas.microsoft.com/office/drawing/2015/06/chart">
            <c:ext xmlns:c16="http://schemas.microsoft.com/office/drawing/2014/chart" uri="{C3380CC4-5D6E-409C-BE32-E72D297353CC}">
              <c16:uniqueId val="{00000000-443C-4A69-BAB9-D4EBBEFBD80B}"/>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Results'!$L$13:$L$17</c:f>
              <c:numCache>
                <c:formatCode>0.00_ </c:formatCode>
                <c:ptCount val="5"/>
                <c:pt idx="1">
                  <c:v>1999.65</c:v>
                </c:pt>
                <c:pt idx="2">
                  <c:v>1199.9100000000001</c:v>
                </c:pt>
                <c:pt idx="3">
                  <c:v>798.86</c:v>
                </c:pt>
                <c:pt idx="4">
                  <c:v>499.23</c:v>
                </c:pt>
              </c:numCache>
            </c:numRef>
          </c:xVal>
          <c:yVal>
            <c:numRef>
              <c:f>'[SDR_v6.xlsm]CS2 Results'!$M$13:$M$17</c:f>
              <c:numCache>
                <c:formatCode>0.00_ </c:formatCode>
                <c:ptCount val="5"/>
                <c:pt idx="1">
                  <c:v>35.15</c:v>
                </c:pt>
                <c:pt idx="2">
                  <c:v>33.56</c:v>
                </c:pt>
                <c:pt idx="3">
                  <c:v>32.31</c:v>
                </c:pt>
                <c:pt idx="4">
                  <c:v>31.14</c:v>
                </c:pt>
              </c:numCache>
            </c:numRef>
          </c:yVal>
          <c:smooth val="0"/>
          <c:extLst xmlns:c16r2="http://schemas.microsoft.com/office/drawing/2015/06/chart">
            <c:ext xmlns:c16="http://schemas.microsoft.com/office/drawing/2014/chart" uri="{C3380CC4-5D6E-409C-BE32-E72D297353CC}">
              <c16:uniqueId val="{00000001-443C-4A69-BAB9-D4EBBEFBD80B}"/>
            </c:ext>
          </c:extLst>
        </c:ser>
        <c:dLbls>
          <c:showLegendKey val="0"/>
          <c:showVal val="0"/>
          <c:showCatName val="0"/>
          <c:showSerName val="0"/>
          <c:showPercent val="0"/>
          <c:showBubbleSize val="0"/>
        </c:dLbls>
        <c:axId val="532219960"/>
        <c:axId val="532223488"/>
      </c:scatterChart>
      <c:valAx>
        <c:axId val="53221996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3488"/>
        <c:crosses val="autoZero"/>
        <c:crossBetween val="midCat"/>
      </c:valAx>
      <c:valAx>
        <c:axId val="53222348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1996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Results'!$AC$19:$AC$22</c:f>
              <c:numCache>
                <c:formatCode>0.00_ </c:formatCode>
                <c:ptCount val="4"/>
                <c:pt idx="0">
                  <c:v>3499.4472000000001</c:v>
                </c:pt>
                <c:pt idx="1">
                  <c:v>1999.9584</c:v>
                </c:pt>
                <c:pt idx="2">
                  <c:v>1199.0896</c:v>
                </c:pt>
                <c:pt idx="3">
                  <c:v>799.55920000000003</c:v>
                </c:pt>
              </c:numCache>
            </c:numRef>
          </c:xVal>
          <c:yVal>
            <c:numRef>
              <c:f>'[SDR_v6.xlsm]CS2 Results'!$AD$19:$AD$22</c:f>
              <c:numCache>
                <c:formatCode>0.00_ </c:formatCode>
                <c:ptCount val="4"/>
                <c:pt idx="0">
                  <c:v>36.715600000000002</c:v>
                </c:pt>
                <c:pt idx="1">
                  <c:v>35.153500000000001</c:v>
                </c:pt>
                <c:pt idx="2">
                  <c:v>33.545499999999997</c:v>
                </c:pt>
                <c:pt idx="3">
                  <c:v>32.215899999999998</c:v>
                </c:pt>
              </c:numCache>
            </c:numRef>
          </c:yVal>
          <c:smooth val="0"/>
          <c:extLst xmlns:c16r2="http://schemas.microsoft.com/office/drawing/2015/06/chart">
            <c:ext xmlns:c16="http://schemas.microsoft.com/office/drawing/2014/chart" uri="{C3380CC4-5D6E-409C-BE32-E72D297353CC}">
              <c16:uniqueId val="{00000000-2C7B-4551-B336-5C23BC2DA352}"/>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Results'!$L$19:$L$22</c:f>
              <c:numCache>
                <c:formatCode>0.00_ </c:formatCode>
                <c:ptCount val="4"/>
                <c:pt idx="0">
                  <c:v>3497.64</c:v>
                </c:pt>
                <c:pt idx="1">
                  <c:v>1999.48</c:v>
                </c:pt>
                <c:pt idx="2">
                  <c:v>1199.5899999999999</c:v>
                </c:pt>
                <c:pt idx="3">
                  <c:v>799.73</c:v>
                </c:pt>
              </c:numCache>
            </c:numRef>
          </c:xVal>
          <c:yVal>
            <c:numRef>
              <c:f>'[SDR_v6.xlsm]CS2 Results'!$M$19:$M$22</c:f>
              <c:numCache>
                <c:formatCode>0.00_ </c:formatCode>
                <c:ptCount val="4"/>
                <c:pt idx="0">
                  <c:v>36.71</c:v>
                </c:pt>
                <c:pt idx="1">
                  <c:v>35.15</c:v>
                </c:pt>
                <c:pt idx="2">
                  <c:v>33.54</c:v>
                </c:pt>
                <c:pt idx="3">
                  <c:v>32.22</c:v>
                </c:pt>
              </c:numCache>
            </c:numRef>
          </c:yVal>
          <c:smooth val="0"/>
          <c:extLst xmlns:c16r2="http://schemas.microsoft.com/office/drawing/2015/06/chart">
            <c:ext xmlns:c16="http://schemas.microsoft.com/office/drawing/2014/chart" uri="{C3380CC4-5D6E-409C-BE32-E72D297353CC}">
              <c16:uniqueId val="{00000001-2C7B-4551-B336-5C23BC2DA352}"/>
            </c:ext>
          </c:extLst>
        </c:ser>
        <c:dLbls>
          <c:showLegendKey val="0"/>
          <c:showVal val="0"/>
          <c:showCatName val="0"/>
          <c:showSerName val="0"/>
          <c:showPercent val="0"/>
          <c:showBubbleSize val="0"/>
        </c:dLbls>
        <c:axId val="532220352"/>
        <c:axId val="532220744"/>
      </c:scatterChart>
      <c:valAx>
        <c:axId val="53222035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0744"/>
        <c:crosses val="autoZero"/>
        <c:crossBetween val="midCat"/>
      </c:valAx>
      <c:valAx>
        <c:axId val="53222074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035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Results'!$D$13:$D$17</c:f>
              <c:numCache>
                <c:formatCode>0.00_ </c:formatCode>
                <c:ptCount val="5"/>
                <c:pt idx="0">
                  <c:v>12759.9352</c:v>
                </c:pt>
                <c:pt idx="1">
                  <c:v>5495.116</c:v>
                </c:pt>
                <c:pt idx="2">
                  <c:v>3498.2503999999999</c:v>
                </c:pt>
                <c:pt idx="3">
                  <c:v>2199.5232000000001</c:v>
                </c:pt>
                <c:pt idx="4">
                  <c:v>1399.3344</c:v>
                </c:pt>
              </c:numCache>
            </c:numRef>
          </c:xVal>
          <c:yVal>
            <c:numRef>
              <c:f>'[SDR_v6.xlsm]CS1 Results'!$E$13:$E$17</c:f>
              <c:numCache>
                <c:formatCode>0.00_ </c:formatCode>
                <c:ptCount val="5"/>
                <c:pt idx="0">
                  <c:v>37.050899999999999</c:v>
                </c:pt>
                <c:pt idx="1">
                  <c:v>36.045400000000001</c:v>
                </c:pt>
                <c:pt idx="2">
                  <c:v>35.136000000000003</c:v>
                </c:pt>
                <c:pt idx="3">
                  <c:v>33.964300000000001</c:v>
                </c:pt>
                <c:pt idx="4">
                  <c:v>32.677100000000003</c:v>
                </c:pt>
              </c:numCache>
            </c:numRef>
          </c:yVal>
          <c:smooth val="0"/>
          <c:extLst xmlns:c16r2="http://schemas.microsoft.com/office/drawing/2015/06/chart">
            <c:ext xmlns:c16="http://schemas.microsoft.com/office/drawing/2014/chart" uri="{C3380CC4-5D6E-409C-BE32-E72D297353CC}">
              <c16:uniqueId val="{00000000-67FB-4F97-B021-0F6EA5B16052}"/>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Results'!$L$13:$L$17</c:f>
              <c:numCache>
                <c:formatCode>0.00_ </c:formatCode>
                <c:ptCount val="5"/>
                <c:pt idx="1">
                  <c:v>5499.19</c:v>
                </c:pt>
                <c:pt idx="2">
                  <c:v>3490.98</c:v>
                </c:pt>
                <c:pt idx="3">
                  <c:v>2199.71</c:v>
                </c:pt>
                <c:pt idx="4">
                  <c:v>1399.84</c:v>
                </c:pt>
              </c:numCache>
            </c:numRef>
          </c:xVal>
          <c:yVal>
            <c:numRef>
              <c:f>'[SDR_v6.xlsm]CS1 Results'!$M$13:$M$17</c:f>
              <c:numCache>
                <c:formatCode>0.00_ </c:formatCode>
                <c:ptCount val="5"/>
                <c:pt idx="1">
                  <c:v>36.76</c:v>
                </c:pt>
                <c:pt idx="2">
                  <c:v>36.119999999999997</c:v>
                </c:pt>
                <c:pt idx="3">
                  <c:v>35.270000000000003</c:v>
                </c:pt>
                <c:pt idx="4">
                  <c:v>34.22</c:v>
                </c:pt>
              </c:numCache>
            </c:numRef>
          </c:yVal>
          <c:smooth val="0"/>
          <c:extLst xmlns:c16r2="http://schemas.microsoft.com/office/drawing/2015/06/chart">
            <c:ext xmlns:c16="http://schemas.microsoft.com/office/drawing/2014/chart" uri="{C3380CC4-5D6E-409C-BE32-E72D297353CC}">
              <c16:uniqueId val="{00000001-67FB-4F97-B021-0F6EA5B16052}"/>
            </c:ext>
          </c:extLst>
        </c:ser>
        <c:dLbls>
          <c:showLegendKey val="0"/>
          <c:showVal val="0"/>
          <c:showCatName val="0"/>
          <c:showSerName val="0"/>
          <c:showPercent val="0"/>
          <c:showBubbleSize val="0"/>
        </c:dLbls>
        <c:axId val="392995872"/>
        <c:axId val="470052536"/>
      </c:scatterChart>
      <c:valAx>
        <c:axId val="392995872"/>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70052536"/>
        <c:crosses val="autoZero"/>
        <c:crossBetween val="midCat"/>
      </c:valAx>
      <c:valAx>
        <c:axId val="470052536"/>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92995872"/>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1"/>
          <c:order val="0"/>
          <c:tx>
            <c:v>JEM7.0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'[SDR_v6.xlsm]CS2 Results'!$AC$23:$AC$27</c:f>
              <c:numCache>
                <c:formatCode>0.00_ </c:formatCode>
                <c:ptCount val="5"/>
                <c:pt idx="1">
                  <c:v>1998.7344000000001</c:v>
                </c:pt>
                <c:pt idx="2">
                  <c:v>1199.9128000000001</c:v>
                </c:pt>
                <c:pt idx="3">
                  <c:v>799.68399999999997</c:v>
                </c:pt>
                <c:pt idx="4">
                  <c:v>499.7088</c:v>
                </c:pt>
              </c:numCache>
            </c:numRef>
          </c:xVal>
          <c:yVal>
            <c:numRef>
              <c:f>'[SDR_v6.xlsm]CS2 Results'!$AD$23:$AD$27</c:f>
              <c:numCache>
                <c:formatCode>0.00_ </c:formatCode>
                <c:ptCount val="5"/>
                <c:pt idx="1">
                  <c:v>34.8611</c:v>
                </c:pt>
                <c:pt idx="2">
                  <c:v>33.235100000000003</c:v>
                </c:pt>
                <c:pt idx="3">
                  <c:v>32.010199999999998</c:v>
                </c:pt>
                <c:pt idx="4">
                  <c:v>30.413499999999999</c:v>
                </c:pt>
              </c:numCache>
            </c:numRef>
          </c:yVal>
          <c:smooth val="0"/>
          <c:extLst xmlns:c16r2="http://schemas.microsoft.com/office/drawing/2015/06/chart">
            <c:ext xmlns:c16="http://schemas.microsoft.com/office/drawing/2014/chart" uri="{C3380CC4-5D6E-409C-BE32-E72D297353CC}">
              <c16:uniqueId val="{00000000-6EFE-4EE2-8639-8C3CAB24387E}"/>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'[SDR_v6.xlsm]CS2 Results'!$L$23:$L$27</c:f>
              <c:numCache>
                <c:formatCode>0.00_ </c:formatCode>
                <c:ptCount val="5"/>
                <c:pt idx="1">
                  <c:v>1998.26</c:v>
                </c:pt>
                <c:pt idx="2">
                  <c:v>1199.8</c:v>
                </c:pt>
                <c:pt idx="3">
                  <c:v>798.77</c:v>
                </c:pt>
                <c:pt idx="4">
                  <c:v>499.89</c:v>
                </c:pt>
              </c:numCache>
            </c:numRef>
          </c:xVal>
          <c:yVal>
            <c:numRef>
              <c:f>'[SDR_v6.xlsm]CS2 Results'!$M$23:$M$27</c:f>
              <c:numCache>
                <c:formatCode>0.00_ </c:formatCode>
                <c:ptCount val="5"/>
                <c:pt idx="1">
                  <c:v>34.869999999999997</c:v>
                </c:pt>
                <c:pt idx="2">
                  <c:v>33.25</c:v>
                </c:pt>
                <c:pt idx="3">
                  <c:v>32.03</c:v>
                </c:pt>
                <c:pt idx="4">
                  <c:v>30.43</c:v>
                </c:pt>
              </c:numCache>
            </c:numRef>
          </c:yVal>
          <c:smooth val="0"/>
          <c:extLst xmlns:c16r2="http://schemas.microsoft.com/office/drawing/2015/06/chart">
            <c:ext xmlns:c16="http://schemas.microsoft.com/office/drawing/2014/chart" uri="{C3380CC4-5D6E-409C-BE32-E72D297353CC}">
              <c16:uniqueId val="{00000001-6EFE-4EE2-8639-8C3CAB24387E}"/>
            </c:ext>
          </c:extLst>
        </c:ser>
        <c:dLbls>
          <c:showLegendKey val="0"/>
          <c:showVal val="0"/>
          <c:showCatName val="0"/>
          <c:showSerName val="0"/>
          <c:showPercent val="0"/>
          <c:showBubbleSize val="0"/>
        </c:dLbls>
        <c:axId val="532221136"/>
        <c:axId val="532224664"/>
      </c:scatterChart>
      <c:valAx>
        <c:axId val="53222113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4664"/>
        <c:crosses val="autoZero"/>
        <c:crossBetween val="midCat"/>
      </c:valAx>
      <c:valAx>
        <c:axId val="53222466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222113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Results'!$D$18:$D$22</c:f>
              <c:numCache>
                <c:formatCode>0.00_ </c:formatCode>
                <c:ptCount val="5"/>
                <c:pt idx="0">
                  <c:v>15897.168799999999</c:v>
                </c:pt>
                <c:pt idx="1">
                  <c:v>9949.1928000000007</c:v>
                </c:pt>
                <c:pt idx="2">
                  <c:v>5966.0968000000003</c:v>
                </c:pt>
                <c:pt idx="3">
                  <c:v>3281.9976000000001</c:v>
                </c:pt>
                <c:pt idx="4">
                  <c:v>1987.9448</c:v>
                </c:pt>
              </c:numCache>
            </c:numRef>
          </c:xVal>
          <c:yVal>
            <c:numRef>
              <c:f>'[SDR_v6.xlsm]CS1 Results'!$E$18:$E$22</c:f>
              <c:numCache>
                <c:formatCode>0.00_ </c:formatCode>
                <c:ptCount val="5"/>
                <c:pt idx="0">
                  <c:v>33.664499999999997</c:v>
                </c:pt>
                <c:pt idx="1">
                  <c:v>32.226100000000002</c:v>
                </c:pt>
                <c:pt idx="2">
                  <c:v>30.7563</c:v>
                </c:pt>
                <c:pt idx="3">
                  <c:v>29.239100000000001</c:v>
                </c:pt>
                <c:pt idx="4">
                  <c:v>28.114699999999999</c:v>
                </c:pt>
              </c:numCache>
            </c:numRef>
          </c:yVal>
          <c:smooth val="0"/>
          <c:extLst xmlns:c16r2="http://schemas.microsoft.com/office/drawing/2015/06/chart">
            <c:ext xmlns:c16="http://schemas.microsoft.com/office/drawing/2014/chart" uri="{C3380CC4-5D6E-409C-BE32-E72D297353CC}">
              <c16:uniqueId val="{00000000-4D08-4DD6-9032-28861C09A8E6}"/>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Results'!$L$19:$L$22</c:f>
              <c:numCache>
                <c:formatCode>0.00_ </c:formatCode>
                <c:ptCount val="4"/>
                <c:pt idx="0">
                  <c:v>9997.9599999999991</c:v>
                </c:pt>
                <c:pt idx="1">
                  <c:v>5999.87</c:v>
                </c:pt>
                <c:pt idx="2">
                  <c:v>3297.57</c:v>
                </c:pt>
                <c:pt idx="3">
                  <c:v>1999.88</c:v>
                </c:pt>
              </c:numCache>
            </c:numRef>
          </c:xVal>
          <c:yVal>
            <c:numRef>
              <c:f>'[SDR_v6.xlsm]CS1 Results'!$M$19:$M$22</c:f>
              <c:numCache>
                <c:formatCode>0.00_ </c:formatCode>
                <c:ptCount val="4"/>
                <c:pt idx="0">
                  <c:v>33.369999999999997</c:v>
                </c:pt>
                <c:pt idx="1">
                  <c:v>31.79</c:v>
                </c:pt>
                <c:pt idx="2">
                  <c:v>30.19</c:v>
                </c:pt>
                <c:pt idx="3">
                  <c:v>29.07</c:v>
                </c:pt>
              </c:numCache>
            </c:numRef>
          </c:yVal>
          <c:smooth val="0"/>
          <c:extLst xmlns:c16r2="http://schemas.microsoft.com/office/drawing/2015/06/chart">
            <c:ext xmlns:c16="http://schemas.microsoft.com/office/drawing/2014/chart" uri="{C3380CC4-5D6E-409C-BE32-E72D297353CC}">
              <c16:uniqueId val="{00000001-4D08-4DD6-9032-28861C09A8E6}"/>
            </c:ext>
          </c:extLst>
        </c:ser>
        <c:dLbls>
          <c:showLegendKey val="0"/>
          <c:showVal val="0"/>
          <c:showCatName val="0"/>
          <c:showSerName val="0"/>
          <c:showPercent val="0"/>
          <c:showBubbleSize val="0"/>
        </c:dLbls>
        <c:axId val="470054888"/>
        <c:axId val="531827928"/>
      </c:scatterChart>
      <c:valAx>
        <c:axId val="47005488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1827928"/>
        <c:crosses val="autoZero"/>
        <c:crossBetween val="midCat"/>
      </c:valAx>
      <c:valAx>
        <c:axId val="53182792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47005488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Results'!$D$23:$D$27</c:f>
              <c:numCache>
                <c:formatCode>0.00_ </c:formatCode>
                <c:ptCount val="5"/>
                <c:pt idx="0">
                  <c:v>17622.211200000002</c:v>
                </c:pt>
                <c:pt idx="1">
                  <c:v>9998.4912000000004</c:v>
                </c:pt>
                <c:pt idx="2">
                  <c:v>5995.7520000000004</c:v>
                </c:pt>
                <c:pt idx="3">
                  <c:v>3299.6152000000002</c:v>
                </c:pt>
                <c:pt idx="4">
                  <c:v>1999.1335999999999</c:v>
                </c:pt>
              </c:numCache>
            </c:numRef>
          </c:xVal>
          <c:yVal>
            <c:numRef>
              <c:f>'[SDR_v6.xlsm]CS1 Results'!$E$23:$E$27</c:f>
              <c:numCache>
                <c:formatCode>0.00_ </c:formatCode>
                <c:ptCount val="5"/>
                <c:pt idx="0">
                  <c:v>37.084600000000002</c:v>
                </c:pt>
                <c:pt idx="1">
                  <c:v>36.071899999999999</c:v>
                </c:pt>
                <c:pt idx="2">
                  <c:v>34.820300000000003</c:v>
                </c:pt>
                <c:pt idx="3">
                  <c:v>33.444899999999997</c:v>
                </c:pt>
                <c:pt idx="4">
                  <c:v>32.076700000000002</c:v>
                </c:pt>
              </c:numCache>
            </c:numRef>
          </c:yVal>
          <c:smooth val="0"/>
          <c:extLst xmlns:c16r2="http://schemas.microsoft.com/office/drawing/2015/06/chart">
            <c:ext xmlns:c16="http://schemas.microsoft.com/office/drawing/2014/chart" uri="{C3380CC4-5D6E-409C-BE32-E72D297353CC}">
              <c16:uniqueId val="{00000000-2E87-423C-BCE4-92D6289C5EAF}"/>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Results'!$L$23:$L$27</c:f>
              <c:numCache>
                <c:formatCode>0.00_ </c:formatCode>
                <c:ptCount val="5"/>
                <c:pt idx="1">
                  <c:v>9997.58</c:v>
                </c:pt>
                <c:pt idx="2">
                  <c:v>5999.38</c:v>
                </c:pt>
                <c:pt idx="3">
                  <c:v>3298.83</c:v>
                </c:pt>
                <c:pt idx="4">
                  <c:v>1999.76</c:v>
                </c:pt>
              </c:numCache>
            </c:numRef>
          </c:xVal>
          <c:yVal>
            <c:numRef>
              <c:f>'[SDR_v6.xlsm]CS1 Results'!$M$23:$M$27</c:f>
              <c:numCache>
                <c:formatCode>0.00_ </c:formatCode>
                <c:ptCount val="5"/>
                <c:pt idx="1">
                  <c:v>36.78</c:v>
                </c:pt>
                <c:pt idx="2">
                  <c:v>35.770000000000003</c:v>
                </c:pt>
                <c:pt idx="3">
                  <c:v>34.51</c:v>
                </c:pt>
                <c:pt idx="4">
                  <c:v>33.409999999999997</c:v>
                </c:pt>
              </c:numCache>
            </c:numRef>
          </c:yVal>
          <c:smooth val="0"/>
          <c:extLst xmlns:c16r2="http://schemas.microsoft.com/office/drawing/2015/06/chart">
            <c:ext xmlns:c16="http://schemas.microsoft.com/office/drawing/2014/chart" uri="{C3380CC4-5D6E-409C-BE32-E72D297353CC}">
              <c16:uniqueId val="{00000001-2E87-423C-BCE4-92D6289C5EAF}"/>
            </c:ext>
          </c:extLst>
        </c:ser>
        <c:dLbls>
          <c:showLegendKey val="0"/>
          <c:showVal val="0"/>
          <c:showCatName val="0"/>
          <c:showSerName val="0"/>
          <c:showPercent val="0"/>
          <c:showBubbleSize val="0"/>
        </c:dLbls>
        <c:axId val="531827536"/>
        <c:axId val="536519560"/>
      </c:scatterChart>
      <c:valAx>
        <c:axId val="53182753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19560"/>
        <c:crosses val="autoZero"/>
        <c:crossBetween val="midCat"/>
      </c:valAx>
      <c:valAx>
        <c:axId val="53651956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182753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Results'!$D$28:$D$32</c:f>
              <c:numCache>
                <c:formatCode>0.00_ </c:formatCode>
                <c:ptCount val="5"/>
                <c:pt idx="0">
                  <c:v>2652.2536</c:v>
                </c:pt>
                <c:pt idx="1">
                  <c:v>1498.3824</c:v>
                </c:pt>
                <c:pt idx="2">
                  <c:v>994.96079999999995</c:v>
                </c:pt>
                <c:pt idx="3">
                  <c:v>597.45680000000004</c:v>
                </c:pt>
                <c:pt idx="4">
                  <c:v>396.43520000000001</c:v>
                </c:pt>
              </c:numCache>
            </c:numRef>
          </c:xVal>
          <c:yVal>
            <c:numRef>
              <c:f>'[SDR_v6.xlsm]CS1 Results'!$E$28:$E$32</c:f>
              <c:numCache>
                <c:formatCode>0.00_ </c:formatCode>
                <c:ptCount val="5"/>
                <c:pt idx="0">
                  <c:v>34.284500000000001</c:v>
                </c:pt>
                <c:pt idx="1">
                  <c:v>33.319600000000001</c:v>
                </c:pt>
                <c:pt idx="2">
                  <c:v>32.427100000000003</c:v>
                </c:pt>
                <c:pt idx="3">
                  <c:v>31.010899999999999</c:v>
                </c:pt>
                <c:pt idx="4">
                  <c:v>29.715900000000001</c:v>
                </c:pt>
              </c:numCache>
            </c:numRef>
          </c:yVal>
          <c:smooth val="0"/>
          <c:extLst xmlns:c16r2="http://schemas.microsoft.com/office/drawing/2015/06/chart">
            <c:ext xmlns:c16="http://schemas.microsoft.com/office/drawing/2014/chart" uri="{C3380CC4-5D6E-409C-BE32-E72D297353CC}">
              <c16:uniqueId val="{00000000-0F1C-4EB6-AB4C-0534EC03BA68}"/>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Results'!$L$29:$L$32</c:f>
              <c:numCache>
                <c:formatCode>0.00_ </c:formatCode>
                <c:ptCount val="4"/>
                <c:pt idx="0">
                  <c:v>1496.12</c:v>
                </c:pt>
                <c:pt idx="1">
                  <c:v>997.14</c:v>
                </c:pt>
                <c:pt idx="2">
                  <c:v>599.28</c:v>
                </c:pt>
                <c:pt idx="3">
                  <c:v>395.55</c:v>
                </c:pt>
              </c:numCache>
            </c:numRef>
          </c:xVal>
          <c:yVal>
            <c:numRef>
              <c:f>'[SDR_v6.xlsm]CS1 Results'!$M$29:$M$32</c:f>
              <c:numCache>
                <c:formatCode>0.00_ </c:formatCode>
                <c:ptCount val="4"/>
                <c:pt idx="0">
                  <c:v>34</c:v>
                </c:pt>
                <c:pt idx="1">
                  <c:v>33.26</c:v>
                </c:pt>
                <c:pt idx="2">
                  <c:v>32.090000000000003</c:v>
                </c:pt>
                <c:pt idx="3">
                  <c:v>30.93</c:v>
                </c:pt>
              </c:numCache>
            </c:numRef>
          </c:yVal>
          <c:smooth val="0"/>
          <c:extLst xmlns:c16r2="http://schemas.microsoft.com/office/drawing/2015/06/chart">
            <c:ext xmlns:c16="http://schemas.microsoft.com/office/drawing/2014/chart" uri="{C3380CC4-5D6E-409C-BE32-E72D297353CC}">
              <c16:uniqueId val="{00000001-0F1C-4EB6-AB4C-0534EC03BA68}"/>
            </c:ext>
          </c:extLst>
        </c:ser>
        <c:dLbls>
          <c:showLegendKey val="0"/>
          <c:showVal val="0"/>
          <c:showCatName val="0"/>
          <c:showSerName val="0"/>
          <c:showPercent val="0"/>
          <c:showBubbleSize val="0"/>
        </c:dLbls>
        <c:axId val="536521128"/>
        <c:axId val="536519952"/>
      </c:scatterChart>
      <c:valAx>
        <c:axId val="53652112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19952"/>
        <c:crosses val="autoZero"/>
        <c:crossBetween val="midCat"/>
      </c:valAx>
      <c:valAx>
        <c:axId val="53651995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2112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Results'!$D$33:$D$37</c:f>
              <c:numCache>
                <c:formatCode>0.00_ </c:formatCode>
                <c:ptCount val="5"/>
                <c:pt idx="0">
                  <c:v>5474.28</c:v>
                </c:pt>
                <c:pt idx="1">
                  <c:v>3798.6671999999999</c:v>
                </c:pt>
                <c:pt idx="2">
                  <c:v>2299.6055999999999</c:v>
                </c:pt>
                <c:pt idx="3">
                  <c:v>1499.7375999999999</c:v>
                </c:pt>
                <c:pt idx="4">
                  <c:v>899.81439999999998</c:v>
                </c:pt>
              </c:numCache>
            </c:numRef>
          </c:xVal>
          <c:yVal>
            <c:numRef>
              <c:f>'[SDR_v6.xlsm]CS1 Results'!$E$33:$E$37</c:f>
              <c:numCache>
                <c:formatCode>0.00_ </c:formatCode>
                <c:ptCount val="5"/>
                <c:pt idx="0">
                  <c:v>40.819499999999998</c:v>
                </c:pt>
                <c:pt idx="1">
                  <c:v>39.023099999999999</c:v>
                </c:pt>
                <c:pt idx="2">
                  <c:v>36.630299999999998</c:v>
                </c:pt>
                <c:pt idx="3">
                  <c:v>34.720599999999997</c:v>
                </c:pt>
                <c:pt idx="4">
                  <c:v>32.641800000000003</c:v>
                </c:pt>
              </c:numCache>
            </c:numRef>
          </c:yVal>
          <c:smooth val="0"/>
          <c:extLst xmlns:c16r2="http://schemas.microsoft.com/office/drawing/2015/06/chart">
            <c:ext xmlns:c16="http://schemas.microsoft.com/office/drawing/2014/chart" uri="{C3380CC4-5D6E-409C-BE32-E72D297353CC}">
              <c16:uniqueId val="{00000000-CF16-442E-BDA0-77F25975BAB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Results'!$L$33:$L$37</c:f>
              <c:numCache>
                <c:formatCode>0.00_ </c:formatCode>
                <c:ptCount val="5"/>
                <c:pt idx="1">
                  <c:v>3799.38</c:v>
                </c:pt>
                <c:pt idx="2">
                  <c:v>2295.8000000000002</c:v>
                </c:pt>
                <c:pt idx="3">
                  <c:v>1499.84</c:v>
                </c:pt>
                <c:pt idx="4">
                  <c:v>899.98</c:v>
                </c:pt>
              </c:numCache>
            </c:numRef>
          </c:xVal>
          <c:yVal>
            <c:numRef>
              <c:f>'[SDR_v6.xlsm]CS1 Results'!$M$33:$M$37</c:f>
              <c:numCache>
                <c:formatCode>0.00_ </c:formatCode>
                <c:ptCount val="5"/>
                <c:pt idx="1">
                  <c:v>40.51</c:v>
                </c:pt>
                <c:pt idx="2">
                  <c:v>38.1</c:v>
                </c:pt>
                <c:pt idx="3">
                  <c:v>36.159999999999997</c:v>
                </c:pt>
                <c:pt idx="4">
                  <c:v>34</c:v>
                </c:pt>
              </c:numCache>
            </c:numRef>
          </c:yVal>
          <c:smooth val="0"/>
          <c:extLst xmlns:c16r2="http://schemas.microsoft.com/office/drawing/2015/06/chart">
            <c:ext xmlns:c16="http://schemas.microsoft.com/office/drawing/2014/chart" uri="{C3380CC4-5D6E-409C-BE32-E72D297353CC}">
              <c16:uniqueId val="{00000001-CF16-442E-BDA0-77F25975BABA}"/>
            </c:ext>
          </c:extLst>
        </c:ser>
        <c:dLbls>
          <c:showLegendKey val="0"/>
          <c:showVal val="0"/>
          <c:showCatName val="0"/>
          <c:showSerName val="0"/>
          <c:showPercent val="0"/>
          <c:showBubbleSize val="0"/>
        </c:dLbls>
        <c:axId val="536521520"/>
        <c:axId val="536519168"/>
      </c:scatterChart>
      <c:valAx>
        <c:axId val="536521520"/>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19168"/>
        <c:crosses val="autoZero"/>
        <c:crossBetween val="midCat"/>
      </c:valAx>
      <c:valAx>
        <c:axId val="536519168"/>
        <c:scaling>
          <c:orientation val="minMax"/>
          <c:min val="32"/>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21520"/>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Results'!$D$38:$D$42</c:f>
              <c:numCache>
                <c:formatCode>0.00_ </c:formatCode>
                <c:ptCount val="5"/>
                <c:pt idx="0">
                  <c:v>3047.9063999999998</c:v>
                </c:pt>
                <c:pt idx="1">
                  <c:v>1998.4384</c:v>
                </c:pt>
                <c:pt idx="2">
                  <c:v>1199.9567999999999</c:v>
                </c:pt>
                <c:pt idx="3">
                  <c:v>799.30880000000002</c:v>
                </c:pt>
                <c:pt idx="4">
                  <c:v>499.95119999999997</c:v>
                </c:pt>
              </c:numCache>
            </c:numRef>
          </c:xVal>
          <c:yVal>
            <c:numRef>
              <c:f>'[SDR_v6.xlsm]CS1 Results'!$E$38:$E$42</c:f>
              <c:numCache>
                <c:formatCode>0.00_ </c:formatCode>
                <c:ptCount val="5"/>
                <c:pt idx="0">
                  <c:v>36.283700000000003</c:v>
                </c:pt>
                <c:pt idx="1">
                  <c:v>35.029000000000003</c:v>
                </c:pt>
                <c:pt idx="2">
                  <c:v>33.567399999999999</c:v>
                </c:pt>
                <c:pt idx="3">
                  <c:v>32.283999999999999</c:v>
                </c:pt>
                <c:pt idx="4">
                  <c:v>30.9665</c:v>
                </c:pt>
              </c:numCache>
            </c:numRef>
          </c:yVal>
          <c:smooth val="0"/>
          <c:extLst xmlns:c16r2="http://schemas.microsoft.com/office/drawing/2015/06/chart">
            <c:ext xmlns:c16="http://schemas.microsoft.com/office/drawing/2014/chart" uri="{C3380CC4-5D6E-409C-BE32-E72D297353CC}">
              <c16:uniqueId val="{00000000-879E-48D9-9FDD-B16A6D572FAA}"/>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Results'!$L$39:$L$42</c:f>
              <c:numCache>
                <c:formatCode>0.00_ </c:formatCode>
                <c:ptCount val="4"/>
                <c:pt idx="0">
                  <c:v>1998.56</c:v>
                </c:pt>
                <c:pt idx="1">
                  <c:v>1199.8</c:v>
                </c:pt>
                <c:pt idx="2">
                  <c:v>798.68</c:v>
                </c:pt>
                <c:pt idx="3">
                  <c:v>499.95</c:v>
                </c:pt>
              </c:numCache>
            </c:numRef>
          </c:xVal>
          <c:yVal>
            <c:numRef>
              <c:f>'[SDR_v6.xlsm]CS1 Results'!$M$39:$M$42</c:f>
              <c:numCache>
                <c:formatCode>0.00_ </c:formatCode>
                <c:ptCount val="4"/>
                <c:pt idx="0">
                  <c:v>35.979999999999997</c:v>
                </c:pt>
                <c:pt idx="1">
                  <c:v>34.590000000000003</c:v>
                </c:pt>
                <c:pt idx="2">
                  <c:v>33.32</c:v>
                </c:pt>
                <c:pt idx="3">
                  <c:v>32.07</c:v>
                </c:pt>
              </c:numCache>
            </c:numRef>
          </c:yVal>
          <c:smooth val="0"/>
          <c:extLst xmlns:c16r2="http://schemas.microsoft.com/office/drawing/2015/06/chart">
            <c:ext xmlns:c16="http://schemas.microsoft.com/office/drawing/2014/chart" uri="{C3380CC4-5D6E-409C-BE32-E72D297353CC}">
              <c16:uniqueId val="{00000001-879E-48D9-9FDD-B16A6D572FAA}"/>
            </c:ext>
          </c:extLst>
        </c:ser>
        <c:dLbls>
          <c:showLegendKey val="0"/>
          <c:showVal val="0"/>
          <c:showCatName val="0"/>
          <c:showSerName val="0"/>
          <c:showPercent val="0"/>
          <c:showBubbleSize val="0"/>
        </c:dLbls>
        <c:axId val="536518776"/>
        <c:axId val="536520344"/>
      </c:scatterChart>
      <c:valAx>
        <c:axId val="536518776"/>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20344"/>
        <c:crosses val="autoZero"/>
        <c:crossBetween val="midCat"/>
      </c:valAx>
      <c:valAx>
        <c:axId val="53652034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536518776"/>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41411490230388"/>
          <c:y val="5.146198830409357E-2"/>
          <c:w val="0.81720156508214248"/>
          <c:h val="0.84000810425012662"/>
        </c:manualLayout>
      </c:layout>
      <c:scatterChart>
        <c:scatterStyle val="lineMarker"/>
        <c:varyColors val="0"/>
        <c:ser>
          <c:idx val="0"/>
          <c:order val="0"/>
          <c:tx>
            <c:v>HM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'[SDR_v6.xlsm]CS1 Results'!$D$43:$D$47</c:f>
              <c:numCache>
                <c:formatCode>0.00_ </c:formatCode>
                <c:ptCount val="5"/>
                <c:pt idx="0">
                  <c:v>5749.5096000000003</c:v>
                </c:pt>
                <c:pt idx="1">
                  <c:v>3496.4351999999999</c:v>
                </c:pt>
                <c:pt idx="2">
                  <c:v>1999.692</c:v>
                </c:pt>
                <c:pt idx="3">
                  <c:v>1199.2816</c:v>
                </c:pt>
                <c:pt idx="4">
                  <c:v>799.34960000000001</c:v>
                </c:pt>
              </c:numCache>
            </c:numRef>
          </c:xVal>
          <c:yVal>
            <c:numRef>
              <c:f>'[SDR_v6.xlsm]CS1 Results'!$E$43:$E$47</c:f>
              <c:numCache>
                <c:formatCode>0.00_ </c:formatCode>
                <c:ptCount val="5"/>
                <c:pt idx="0">
                  <c:v>37.535200000000003</c:v>
                </c:pt>
                <c:pt idx="1">
                  <c:v>36.408499999999997</c:v>
                </c:pt>
                <c:pt idx="2">
                  <c:v>34.796199999999999</c:v>
                </c:pt>
                <c:pt idx="3">
                  <c:v>33.180999999999997</c:v>
                </c:pt>
                <c:pt idx="4">
                  <c:v>31.840199999999999</c:v>
                </c:pt>
              </c:numCache>
            </c:numRef>
          </c:yVal>
          <c:smooth val="0"/>
          <c:extLst xmlns:c16r2="http://schemas.microsoft.com/office/drawing/2015/06/chart">
            <c:ext xmlns:c16="http://schemas.microsoft.com/office/drawing/2014/chart" uri="{C3380CC4-5D6E-409C-BE32-E72D297353CC}">
              <c16:uniqueId val="{00000000-BB40-4334-9C03-87FB90156840}"/>
            </c:ext>
          </c:extLst>
        </c:ser>
        <c:ser>
          <c:idx val="2"/>
          <c:order val="1"/>
          <c:tx>
            <c:v>Test</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'[SDR_v6.xlsm]CS1 Results'!$L$43:$L$47</c:f>
              <c:numCache>
                <c:formatCode>0.00_ </c:formatCode>
                <c:ptCount val="5"/>
                <c:pt idx="1">
                  <c:v>3498.3</c:v>
                </c:pt>
                <c:pt idx="2">
                  <c:v>1999.32</c:v>
                </c:pt>
                <c:pt idx="3">
                  <c:v>1199.75</c:v>
                </c:pt>
                <c:pt idx="4">
                  <c:v>799.77</c:v>
                </c:pt>
              </c:numCache>
            </c:numRef>
          </c:xVal>
          <c:yVal>
            <c:numRef>
              <c:f>'[SDR_v6.xlsm]CS1 Results'!$M$43:$M$47</c:f>
              <c:numCache>
                <c:formatCode>0.00_ </c:formatCode>
                <c:ptCount val="5"/>
                <c:pt idx="1">
                  <c:v>37.24</c:v>
                </c:pt>
                <c:pt idx="2">
                  <c:v>35.869999999999997</c:v>
                </c:pt>
                <c:pt idx="3">
                  <c:v>34.42</c:v>
                </c:pt>
                <c:pt idx="4">
                  <c:v>33.18</c:v>
                </c:pt>
              </c:numCache>
            </c:numRef>
          </c:yVal>
          <c:smooth val="0"/>
          <c:extLst xmlns:c16r2="http://schemas.microsoft.com/office/drawing/2015/06/chart">
            <c:ext xmlns:c16="http://schemas.microsoft.com/office/drawing/2014/chart" uri="{C3380CC4-5D6E-409C-BE32-E72D297353CC}">
              <c16:uniqueId val="{00000001-BB40-4334-9C03-87FB90156840}"/>
            </c:ext>
          </c:extLst>
        </c:ser>
        <c:dLbls>
          <c:showLegendKey val="0"/>
          <c:showVal val="0"/>
          <c:showCatName val="0"/>
          <c:showSerName val="0"/>
          <c:showPercent val="0"/>
          <c:showBubbleSize val="0"/>
        </c:dLbls>
        <c:axId val="611988648"/>
        <c:axId val="611989432"/>
      </c:scatterChart>
      <c:valAx>
        <c:axId val="611988648"/>
        <c:scaling>
          <c:orientation val="minMax"/>
        </c:scaling>
        <c:delete val="0"/>
        <c:axPos val="b"/>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11989432"/>
        <c:crosses val="autoZero"/>
        <c:crossBetween val="midCat"/>
      </c:valAx>
      <c:valAx>
        <c:axId val="611989432"/>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611988648"/>
        <c:crosses val="autoZero"/>
        <c:crossBetween val="midCat"/>
      </c:valAx>
      <c:spPr>
        <a:noFill/>
        <a:ln>
          <a:noFill/>
        </a:ln>
        <a:effectLst/>
      </c:spPr>
    </c:plotArea>
    <c:legend>
      <c:legendPos val="r"/>
      <c:layout>
        <c:manualLayout>
          <c:xMode val="edge"/>
          <c:yMode val="edge"/>
          <c:x val="0.6655861767279091"/>
          <c:y val="0.66227968872312015"/>
          <c:w val="0.17391999611159717"/>
          <c:h val="0.23684376295068379"/>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0269E-B560-4BA2-9B25-7C5A16FF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Pages>
  <Words>4485</Words>
  <Characters>25571</Characters>
  <Application>Microsoft Office Word</Application>
  <DocSecurity>0</DocSecurity>
  <Lines>213</Lines>
  <Paragraphs>59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kei</cp:lastModifiedBy>
  <cp:revision>39</cp:revision>
  <cp:lastPrinted>1901-01-01T08:00:00Z</cp:lastPrinted>
  <dcterms:created xsi:type="dcterms:W3CDTF">2018-04-02T15:57:00Z</dcterms:created>
  <dcterms:modified xsi:type="dcterms:W3CDTF">2018-04-11T19:31:00Z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