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7777777" w:rsidR="006C5D39" w:rsidRPr="005B217D" w:rsidRDefault="001B58D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12emu"/>
                  <v:line id="_x0000_s1028" style="position:absolute" from="9,493" to="474,494" strokecolor="white" strokeweight="12emu"/>
                  <v:line id="_x0000_s1029" style="position:absolute;flip:y" from="474,9" to="475,493" strokecolor="white" strokeweight="12emu"/>
                  <v:line id="_x0000_s1030" style="position:absolute;flip:x" from="9,9" to="471,10" strokecolor="white" strokeweight="12emu"/>
                  <v:line id="_x0000_s1031" style="position:absolute" from="9,9" to="10,10" strokecolor="white" strokeweight="12emu"/>
                  <v:shape id="_x0000_s1032" style="position:absolute;left:74;top:104;width:309;height:297" coordsize="309,297"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v:shape>
                  <v:shape id="_x0000_s1033" style="position:absolute;left:171;top:48;width:171;height:411" coordsize="171,411"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v:shape>
                  <v:shape id="_x0000_s1034" style="position:absolute;left:254;top:67;width:126;height:101" coordsize="126,101"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v:shape>
                  <v:shape id="_x0000_s1035" style="position:absolute;left:146;top:46;width:293;height:234" coordsize="293,234"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v:shape>
                  <v:shape id="_x0000_s1036" style="position:absolute;left:90;top:67;width:349;height:244" coordsize="349,244"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v:shape>
                  <v:shape id="_x0000_s1037" style="position:absolute;left:21;top:40;width:425;height:427" coordsize="425,427"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v:shape>
                  <v:shape id="_x0000_s1038" style="position:absolute;left:21;top:43;width:337;height:421" coordsize="337,421"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v:shape>
                  <v:shape id="_x0000_s1039" style="position:absolute;left:17;top:40;width:425;height:386" coordsize="425,386"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v:shape>
                  <v:shape id="_x0000_s1040" style="position:absolute;left:21;top:70;width:425;height:397" coordsize="425,397"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v:shape>
                  <v:shape id="_x0000_s1041" style="position:absolute;left:68;top:99;width:366;height:274" coordsize="366,274"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v:shape>
                  <v:shape id="_x0000_s1042" style="position:absolute;left:27;top:196;width:346;height:244" coordsize="346,244"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v:shape>
                  <v:shape id="_x0000_s1043" style="position:absolute;left:64;top:2;width:382;height:469" coordsize="382,469"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v:shape>
                  <v:shape id="_x0000_s1044" style="position:absolute;left:273;top:181;width:132;height:145" coordsize="132,145"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v:shape>
                  <v:shape id="_x0000_s1045" style="position:absolute;left:276;top:184;width:126;height:140" coordsize="126,14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v:shape>
                  <v:shape id="_x0000_s1046" style="position:absolute;left:68;top:181;width:65;height:143" coordsize="65,143" path="m56,124l56,126,56,126,56,130,65,130,65,143,,143,,130,10,130,10,126,10,126,10,126,13,126,13,15,10,15,10,15,10,15,10,15,,15,,,65,,65,15,56,15,56,15,56,15,56,124xe" stroked="f">
                    <v:path arrowok="t"/>
                  </v:shape>
                  <v:shape id="_x0000_s1047" style="position:absolute;left:74;top:184;width:57;height:136" coordsize="57,136" path="m44,123l44,123,47,123,47,127,47,127,47,127,47,127,47,127,47,127,47,130,50,130,50,130,57,130,57,136,,136,,130,4,130,4,130,7,130,7,127,7,127,10,127,10,127,10,127,10,123,10,123,10,123,10,123,10,12,10,12,10,9,10,9,10,9,7,9,7,6,7,6,7,6,,6,,,57,,57,6,47,6,47,6,47,6,47,9,47,9,47,9,47,9,47,12,44,12,44,123,44,123xe" fillcolor="black" stroked="f">
                    <v:path arrowok="t"/>
                  </v:shape>
                  <v:shape id="_x0000_s1048" style="position:absolute;left:146;top:181;width:118;height:143" coordsize="118,143"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v:shape>
                  <v:shape id="_x0000_s1049" style="position:absolute;left:150;top:184;width:111;height:136" coordsize="111,136"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F4C0F4B" w:rsidR="00E61DAC" w:rsidRPr="005B217D" w:rsidRDefault="00C00DDE" w:rsidP="00EB56E1">
            <w:pPr>
              <w:tabs>
                <w:tab w:val="left" w:pos="7200"/>
              </w:tabs>
              <w:spacing w:before="0"/>
              <w:rPr>
                <w:b/>
                <w:szCs w:val="22"/>
                <w:lang w:val="en-CA"/>
              </w:rPr>
            </w:pPr>
            <w:r>
              <w:t>9</w:t>
            </w:r>
            <w:r w:rsidR="00155526">
              <w:t>th</w:t>
            </w:r>
            <w:r w:rsidR="00A767DC" w:rsidRPr="00B648F1">
              <w:t xml:space="preserve"> Meeting: </w:t>
            </w:r>
            <w:proofErr w:type="spellStart"/>
            <w:r>
              <w:rPr>
                <w:lang w:val="en-CA"/>
              </w:rPr>
              <w:t>Gwangju</w:t>
            </w:r>
            <w:proofErr w:type="spellEnd"/>
            <w:r w:rsidR="003021BC">
              <w:rPr>
                <w:lang w:val="en-CA"/>
              </w:rPr>
              <w:t>,</w:t>
            </w:r>
            <w:r w:rsidR="003021BC" w:rsidRPr="00B648F1">
              <w:rPr>
                <w:lang w:val="en-CA"/>
              </w:rPr>
              <w:t xml:space="preserve"> </w:t>
            </w:r>
            <w:r>
              <w:rPr>
                <w:lang w:val="en-CA"/>
              </w:rPr>
              <w:t>KR</w:t>
            </w:r>
            <w:r w:rsidR="003021BC">
              <w:rPr>
                <w:lang w:val="en-CA"/>
              </w:rPr>
              <w:t xml:space="preserve">, </w:t>
            </w:r>
            <w:r>
              <w:rPr>
                <w:lang w:val="en-CA"/>
              </w:rPr>
              <w:t>20</w:t>
            </w:r>
            <w:r w:rsidR="003021BC">
              <w:rPr>
                <w:lang w:val="en-CA"/>
              </w:rPr>
              <w:t>–</w:t>
            </w:r>
            <w:r w:rsidR="00D531DB">
              <w:rPr>
                <w:lang w:val="en-CA"/>
              </w:rPr>
              <w:t>2</w:t>
            </w:r>
            <w:r>
              <w:rPr>
                <w:lang w:val="en-CA"/>
              </w:rPr>
              <w:t>6</w:t>
            </w:r>
            <w:r w:rsidR="003021BC" w:rsidRPr="00B648F1">
              <w:rPr>
                <w:lang w:val="en-CA"/>
              </w:rPr>
              <w:t xml:space="preserve"> </w:t>
            </w:r>
            <w:r>
              <w:rPr>
                <w:lang w:val="en-CA"/>
              </w:rPr>
              <w:t>Jan</w:t>
            </w:r>
            <w:r w:rsidR="00EB56E1">
              <w:rPr>
                <w:lang w:val="en-CA"/>
              </w:rPr>
              <w:t>.</w:t>
            </w:r>
            <w:r w:rsidR="003021BC" w:rsidRPr="00B648F1">
              <w:rPr>
                <w:lang w:val="en-CA"/>
              </w:rPr>
              <w:t xml:space="preserve"> 201</w:t>
            </w:r>
            <w:r>
              <w:rPr>
                <w:lang w:val="en-CA"/>
              </w:rPr>
              <w:t>8</w:t>
            </w:r>
          </w:p>
        </w:tc>
        <w:tc>
          <w:tcPr>
            <w:tcW w:w="3168" w:type="dxa"/>
          </w:tcPr>
          <w:p w14:paraId="59B7E346" w14:textId="148434C9" w:rsidR="008A4B4C" w:rsidRPr="005B217D" w:rsidRDefault="00E61DAC" w:rsidP="001D6FD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0DDE">
              <w:rPr>
                <w:lang w:val="en-CA"/>
              </w:rPr>
              <w:t>I</w:t>
            </w:r>
            <w:r w:rsidR="001D6FD2" w:rsidRPr="001D6FD2">
              <w:rPr>
                <w:lang w:val="en-CA"/>
              </w:rPr>
              <w:t>0034</w:t>
            </w:r>
            <w:r w:rsidR="009976FE">
              <w:rPr>
                <w:lang w:val="en-CA"/>
              </w:rPr>
              <w:t>r</w:t>
            </w:r>
            <w:ins w:id="0" w:author="Benjamin Bross" w:date="2018-01-23T05:06:00Z">
              <w:r w:rsidR="006D2155">
                <w:rPr>
                  <w:lang w:val="en-CA"/>
                </w:rPr>
                <w:t>2</w:t>
              </w:r>
            </w:ins>
            <w:del w:id="1" w:author="Benjamin Bross" w:date="2018-01-23T05:06:00Z">
              <w:r w:rsidR="009976FE" w:rsidDel="006D215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850"/>
        <w:gridCol w:w="3656"/>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5071F91" w:rsidR="00E61DAC" w:rsidRPr="005B217D" w:rsidRDefault="00BB5D9E" w:rsidP="00B12F11">
            <w:pPr>
              <w:spacing w:before="60" w:after="60"/>
              <w:rPr>
                <w:b/>
                <w:szCs w:val="22"/>
                <w:lang w:val="en-CA"/>
              </w:rPr>
            </w:pPr>
            <w:r>
              <w:rPr>
                <w:b/>
                <w:szCs w:val="22"/>
                <w:lang w:val="en-CA"/>
              </w:rPr>
              <w:t xml:space="preserve">AHG10: </w:t>
            </w:r>
            <w:r w:rsidR="00F470B1">
              <w:rPr>
                <w:b/>
                <w:szCs w:val="22"/>
                <w:lang w:val="en-CA"/>
              </w:rPr>
              <w:t xml:space="preserve">Updated </w:t>
            </w:r>
            <w:proofErr w:type="spellStart"/>
            <w:r w:rsidR="00B12F11">
              <w:rPr>
                <w:b/>
                <w:szCs w:val="22"/>
                <w:lang w:val="en-CA"/>
              </w:rPr>
              <w:t>NextSoftware</w:t>
            </w:r>
            <w:proofErr w:type="spellEnd"/>
            <w:r w:rsidR="00B12F11">
              <w:rPr>
                <w:b/>
                <w:szCs w:val="22"/>
                <w:lang w:val="en-CA"/>
              </w:rPr>
              <w:t xml:space="preserve"> as a</w:t>
            </w:r>
            <w:r w:rsidR="00CB4CCA" w:rsidRPr="00CB4CCA">
              <w:rPr>
                <w:b/>
                <w:szCs w:val="22"/>
                <w:lang w:val="en-CA"/>
              </w:rPr>
              <w:t>n alternative implementation the Joint Exploration Model (JEM)</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36F320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CB4CCA">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5C011CD" w:rsidR="00E61DAC" w:rsidRPr="005B217D" w:rsidRDefault="00E61DAC" w:rsidP="00CB4CCA">
            <w:pPr>
              <w:spacing w:before="60" w:after="60"/>
              <w:rPr>
                <w:szCs w:val="22"/>
                <w:lang w:val="en-CA"/>
              </w:rPr>
            </w:pPr>
            <w:r w:rsidRPr="005B217D">
              <w:rPr>
                <w:szCs w:val="22"/>
                <w:lang w:val="en-CA"/>
              </w:rPr>
              <w:t>Information</w:t>
            </w:r>
          </w:p>
        </w:tc>
      </w:tr>
      <w:tr w:rsidR="00CB4CCA" w:rsidRPr="005B217D" w14:paraId="714CD808" w14:textId="77777777" w:rsidTr="00CB4CCA">
        <w:tc>
          <w:tcPr>
            <w:tcW w:w="1458" w:type="dxa"/>
          </w:tcPr>
          <w:p w14:paraId="4DB59313" w14:textId="77777777" w:rsidR="00CB4CCA" w:rsidRPr="005B217D" w:rsidRDefault="00CB4CCA">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49D81240" w14:textId="208BDE10" w:rsidR="00CB4CCA" w:rsidRPr="005B217D" w:rsidRDefault="00CB4CCA">
            <w:pPr>
              <w:spacing w:before="60" w:after="60"/>
              <w:rPr>
                <w:szCs w:val="22"/>
                <w:lang w:val="en-CA"/>
              </w:rPr>
            </w:pPr>
            <w:r>
              <w:rPr>
                <w:szCs w:val="22"/>
                <w:lang w:val="en-CA"/>
              </w:rPr>
              <w:t xml:space="preserve">Adam </w:t>
            </w:r>
            <w:proofErr w:type="spellStart"/>
            <w:r>
              <w:rPr>
                <w:szCs w:val="22"/>
                <w:lang w:val="en-CA"/>
              </w:rPr>
              <w:t>Wieckowski</w:t>
            </w:r>
            <w:proofErr w:type="spellEnd"/>
            <w:r w:rsidRPr="00947B14">
              <w:rPr>
                <w:szCs w:val="22"/>
                <w:lang w:val="en-CA"/>
              </w:rPr>
              <w:br/>
            </w:r>
            <w:r>
              <w:rPr>
                <w:szCs w:val="22"/>
                <w:lang w:val="en-CA"/>
              </w:rPr>
              <w:t xml:space="preserve">Tobias </w:t>
            </w:r>
            <w:proofErr w:type="spellStart"/>
            <w:r>
              <w:rPr>
                <w:szCs w:val="22"/>
                <w:lang w:val="en-CA"/>
              </w:rPr>
              <w:t>Hinz</w:t>
            </w:r>
            <w:proofErr w:type="spellEnd"/>
            <w:r w:rsidRPr="00947B14">
              <w:rPr>
                <w:szCs w:val="22"/>
                <w:lang w:val="en-CA"/>
              </w:rPr>
              <w:br/>
            </w:r>
            <w:r>
              <w:rPr>
                <w:szCs w:val="22"/>
                <w:lang w:val="en-CA"/>
              </w:rPr>
              <w:t>Valeri George</w:t>
            </w:r>
            <w:r w:rsidRPr="00947B14">
              <w:rPr>
                <w:szCs w:val="22"/>
                <w:lang w:val="en-CA"/>
              </w:rPr>
              <w:br/>
            </w:r>
            <w:r>
              <w:rPr>
                <w:szCs w:val="22"/>
                <w:lang w:val="en-CA"/>
              </w:rPr>
              <w:t>Jens Brandenburg</w:t>
            </w:r>
            <w:r>
              <w:rPr>
                <w:szCs w:val="22"/>
                <w:lang w:val="en-CA"/>
              </w:rPr>
              <w:br/>
              <w:t>Jackie Ma</w:t>
            </w:r>
            <w:r>
              <w:rPr>
                <w:szCs w:val="22"/>
                <w:lang w:val="en-CA"/>
              </w:rPr>
              <w:br/>
              <w:t>Santiago De-</w:t>
            </w:r>
            <w:proofErr w:type="spellStart"/>
            <w:r>
              <w:rPr>
                <w:szCs w:val="22"/>
                <w:lang w:val="en-CA"/>
              </w:rPr>
              <w:t>Luxán</w:t>
            </w:r>
            <w:proofErr w:type="spellEnd"/>
            <w:r>
              <w:rPr>
                <w:szCs w:val="22"/>
                <w:lang w:val="en-CA"/>
              </w:rPr>
              <w:t>-Hernández</w:t>
            </w:r>
            <w:r>
              <w:rPr>
                <w:szCs w:val="22"/>
                <w:lang w:val="en-CA"/>
              </w:rPr>
              <w:br/>
              <w:t>Benjamin Bross</w:t>
            </w:r>
            <w:r>
              <w:rPr>
                <w:szCs w:val="22"/>
                <w:lang w:val="en-CA"/>
              </w:rPr>
              <w:br/>
            </w:r>
            <w:proofErr w:type="spellStart"/>
            <w:r>
              <w:rPr>
                <w:szCs w:val="22"/>
                <w:lang w:val="en-CA"/>
              </w:rPr>
              <w:t>Heiko</w:t>
            </w:r>
            <w:proofErr w:type="spellEnd"/>
            <w:r>
              <w:rPr>
                <w:szCs w:val="22"/>
                <w:lang w:val="en-CA"/>
              </w:rPr>
              <w:t xml:space="preserve"> Schwarz</w:t>
            </w:r>
            <w:r>
              <w:rPr>
                <w:szCs w:val="22"/>
                <w:lang w:val="en-CA"/>
              </w:rPr>
              <w:br/>
            </w:r>
            <w:proofErr w:type="spellStart"/>
            <w:r>
              <w:rPr>
                <w:szCs w:val="22"/>
                <w:lang w:val="en-CA"/>
              </w:rPr>
              <w:t>Detlev</w:t>
            </w:r>
            <w:proofErr w:type="spellEnd"/>
            <w:r>
              <w:rPr>
                <w:szCs w:val="22"/>
                <w:lang w:val="en-CA"/>
              </w:rPr>
              <w:t xml:space="preserve"> </w:t>
            </w:r>
            <w:proofErr w:type="spellStart"/>
            <w:r>
              <w:rPr>
                <w:szCs w:val="22"/>
                <w:lang w:val="en-CA"/>
              </w:rPr>
              <w:t>Marpe</w:t>
            </w:r>
            <w:proofErr w:type="spellEnd"/>
            <w:r>
              <w:rPr>
                <w:szCs w:val="22"/>
                <w:lang w:val="en-CA"/>
              </w:rPr>
              <w:br/>
              <w:t xml:space="preserve">Thomas </w:t>
            </w:r>
            <w:proofErr w:type="spellStart"/>
            <w:r>
              <w:rPr>
                <w:szCs w:val="22"/>
                <w:lang w:val="en-CA"/>
              </w:rPr>
              <w:t>Wiegand</w:t>
            </w:r>
            <w:proofErr w:type="spellEnd"/>
          </w:p>
        </w:tc>
        <w:tc>
          <w:tcPr>
            <w:tcW w:w="850" w:type="dxa"/>
          </w:tcPr>
          <w:p w14:paraId="0140ECA2" w14:textId="4448B23D" w:rsidR="00CB4CCA" w:rsidRPr="005B217D" w:rsidRDefault="00CB4CCA">
            <w:pPr>
              <w:spacing w:before="60" w:after="60"/>
              <w:rPr>
                <w:szCs w:val="22"/>
                <w:lang w:val="en-CA"/>
              </w:rPr>
            </w:pPr>
            <w:r w:rsidRPr="005B217D">
              <w:rPr>
                <w:szCs w:val="22"/>
                <w:lang w:val="en-CA"/>
              </w:rPr>
              <w:t>Email:</w:t>
            </w:r>
          </w:p>
        </w:tc>
        <w:tc>
          <w:tcPr>
            <w:tcW w:w="3656" w:type="dxa"/>
          </w:tcPr>
          <w:p w14:paraId="32C2ABFD" w14:textId="0DAD1699" w:rsidR="00CB4CCA" w:rsidRPr="005B217D" w:rsidRDefault="001B58DD" w:rsidP="005952A5">
            <w:pPr>
              <w:spacing w:before="60" w:after="60"/>
              <w:rPr>
                <w:szCs w:val="22"/>
                <w:lang w:val="en-CA"/>
              </w:rPr>
            </w:pPr>
            <w:hyperlink r:id="rId9" w:history="1">
              <w:r w:rsidR="00CB4CCA" w:rsidRPr="00DF005E">
                <w:rPr>
                  <w:rStyle w:val="Hyperlink"/>
                  <w:szCs w:val="22"/>
                  <w:lang w:val="en-CA"/>
                </w:rPr>
                <w:t>adam.wieckowski@hhi.fraunhofer.de</w:t>
              </w:r>
            </w:hyperlink>
            <w:r w:rsidR="00CB4CCA">
              <w:rPr>
                <w:szCs w:val="22"/>
                <w:lang w:val="en-CA"/>
              </w:rPr>
              <w:t xml:space="preserve"> </w:t>
            </w:r>
            <w:r w:rsidR="00CB4CCA">
              <w:rPr>
                <w:szCs w:val="22"/>
                <w:lang w:val="en-CA"/>
              </w:rPr>
              <w:br/>
            </w:r>
            <w:hyperlink r:id="rId10" w:history="1">
              <w:r w:rsidR="00CB4CCA" w:rsidRPr="00DF005E">
                <w:rPr>
                  <w:rStyle w:val="Hyperlink"/>
                  <w:szCs w:val="22"/>
                  <w:lang w:val="en-CA"/>
                </w:rPr>
                <w:t>tobias.hinz@hhi.fraunhofer.de</w:t>
              </w:r>
            </w:hyperlink>
            <w:r w:rsidR="00CB4CCA">
              <w:rPr>
                <w:szCs w:val="22"/>
                <w:lang w:val="en-CA"/>
              </w:rPr>
              <w:br/>
            </w:r>
            <w:hyperlink r:id="rId11" w:history="1">
              <w:r w:rsidR="00CB4CCA" w:rsidRPr="009F1BF0">
                <w:rPr>
                  <w:rStyle w:val="Hyperlink"/>
                  <w:szCs w:val="22"/>
                  <w:lang w:val="en-CA"/>
                </w:rPr>
                <w:t>benjamin.bross@hhi.fraunhofer.de</w:t>
              </w:r>
            </w:hyperlink>
            <w:r w:rsidR="00CB4CCA">
              <w:rPr>
                <w:szCs w:val="22"/>
                <w:lang w:val="en-CA"/>
              </w:rPr>
              <w:br/>
            </w:r>
            <w:hyperlink r:id="rId12" w:history="1">
              <w:r w:rsidR="00CB4CCA" w:rsidRPr="00DF005E">
                <w:rPr>
                  <w:rStyle w:val="Hyperlink"/>
                  <w:szCs w:val="22"/>
                  <w:lang w:val="en-CA"/>
                </w:rPr>
                <w:t>heiko.schwarz@hhi.fraunhofer.de</w:t>
              </w:r>
            </w:hyperlink>
            <w:r w:rsidR="00CB4CCA">
              <w:rPr>
                <w:szCs w:val="22"/>
                <w:lang w:val="en-CA"/>
              </w:rPr>
              <w:br/>
            </w:r>
            <w:hyperlink r:id="rId13" w:history="1">
              <w:r w:rsidR="00CB4CCA" w:rsidRPr="009F1BF0">
                <w:rPr>
                  <w:rStyle w:val="Hyperlink"/>
                  <w:szCs w:val="22"/>
                  <w:lang w:val="en-CA"/>
                </w:rPr>
                <w:t>detlev.marpe@hhi.fraunhofer.de</w:t>
              </w:r>
            </w:hyperlink>
            <w:r w:rsidR="00CB4CCA">
              <w:rPr>
                <w:szCs w:val="22"/>
                <w:lang w:val="en-CA"/>
              </w:rPr>
              <w:br/>
            </w:r>
            <w:hyperlink r:id="rId14" w:history="1">
              <w:r w:rsidR="00CB4CCA" w:rsidRPr="009F1BF0">
                <w:rPr>
                  <w:rStyle w:val="Hyperlink"/>
                  <w:szCs w:val="22"/>
                  <w:lang w:val="en-CA"/>
                </w:rPr>
                <w:t>thomas.wiegand@hhi.fraunhofer.de</w:t>
              </w:r>
            </w:hyperlink>
          </w:p>
        </w:tc>
      </w:tr>
      <w:tr w:rsidR="00CB4CCA" w:rsidRPr="005B217D" w14:paraId="49AFAA61" w14:textId="77777777">
        <w:tc>
          <w:tcPr>
            <w:tcW w:w="1458" w:type="dxa"/>
          </w:tcPr>
          <w:p w14:paraId="2C08AF6B" w14:textId="77777777" w:rsidR="00CB4CCA" w:rsidRPr="005B217D" w:rsidRDefault="00CB4CCA">
            <w:pPr>
              <w:spacing w:before="60" w:after="60"/>
              <w:rPr>
                <w:i/>
                <w:szCs w:val="22"/>
                <w:lang w:val="en-CA"/>
              </w:rPr>
            </w:pPr>
            <w:r w:rsidRPr="005B217D">
              <w:rPr>
                <w:i/>
                <w:szCs w:val="22"/>
                <w:lang w:val="en-CA"/>
              </w:rPr>
              <w:t>Source:</w:t>
            </w:r>
          </w:p>
        </w:tc>
        <w:tc>
          <w:tcPr>
            <w:tcW w:w="8118" w:type="dxa"/>
            <w:gridSpan w:val="3"/>
          </w:tcPr>
          <w:p w14:paraId="643E6B85" w14:textId="3F422F41" w:rsidR="00CB4CCA" w:rsidRPr="005B217D" w:rsidRDefault="00CB4CCA">
            <w:pPr>
              <w:spacing w:before="60" w:after="60"/>
              <w:rPr>
                <w:szCs w:val="22"/>
                <w:lang w:val="en-CA"/>
              </w:rPr>
            </w:pPr>
            <w:r w:rsidRPr="006B72CB">
              <w:rPr>
                <w:szCs w:val="22"/>
              </w:rPr>
              <w:t xml:space="preserve">Fraunhofer HHI, </w:t>
            </w:r>
            <w:proofErr w:type="spellStart"/>
            <w:r w:rsidRPr="006B72CB">
              <w:rPr>
                <w:szCs w:val="22"/>
              </w:rPr>
              <w:t>Einsteinufer</w:t>
            </w:r>
            <w:proofErr w:type="spellEnd"/>
            <w:r w:rsidRPr="006B72CB">
              <w:rPr>
                <w:szCs w:val="22"/>
              </w:rPr>
              <w:t xml:space="preserve"> 37, 10587 Berlin, Germany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B2DB9C" w14:textId="039816BA" w:rsidR="00ED4F3C" w:rsidRDefault="00CB4CCA" w:rsidP="00ED4F3C">
      <w:r>
        <w:t xml:space="preserve">This document presents </w:t>
      </w:r>
      <w:r w:rsidR="00ED4F3C">
        <w:t xml:space="preserve">an updated version of the </w:t>
      </w:r>
      <w:proofErr w:type="spellStart"/>
      <w:r w:rsidR="00ED4F3C">
        <w:t>NextSoftware</w:t>
      </w:r>
      <w:proofErr w:type="spellEnd"/>
      <w:r w:rsidR="00ED4F3C">
        <w:t xml:space="preserve"> (JVET-H0084), </w:t>
      </w:r>
      <w:r>
        <w:t xml:space="preserve">an alternative implementation of the Joint Exploration Model (JEM). </w:t>
      </w:r>
      <w:r w:rsidR="00987797">
        <w:t>M</w:t>
      </w:r>
      <w:r w:rsidR="00ED4F3C">
        <w:t>ajor changes concern speed-ups</w:t>
      </w:r>
      <w:r w:rsidR="003279F2">
        <w:t xml:space="preserve"> and i</w:t>
      </w:r>
      <w:r w:rsidR="003279F2" w:rsidRPr="003279F2">
        <w:t xml:space="preserve">mprovements of the perceptual QP adaptation </w:t>
      </w:r>
      <w:r w:rsidR="003279F2">
        <w:t xml:space="preserve">method presented in </w:t>
      </w:r>
      <w:r w:rsidR="003279F2" w:rsidRPr="003279F2">
        <w:t>JVET-H0047</w:t>
      </w:r>
      <w:r w:rsidR="00ED4F3C">
        <w:t>. Some minor bug fixes have also been included. The goal of this update is to provide an encoder version twice as fast as JEM without compromising more than 1% of the relative RD-performance.</w:t>
      </w:r>
    </w:p>
    <w:p w14:paraId="67EA6524" w14:textId="1D6E4881" w:rsidR="00CB4CCA" w:rsidRDefault="00CB4CCA" w:rsidP="00CB4CCA">
      <w:pPr>
        <w:pStyle w:val="Heading1"/>
        <w:tabs>
          <w:tab w:val="clear" w:pos="1800"/>
          <w:tab w:val="clear" w:pos="2160"/>
          <w:tab w:val="clear" w:pos="2520"/>
          <w:tab w:val="clear" w:pos="2880"/>
          <w:tab w:val="clear" w:pos="3240"/>
          <w:tab w:val="clear" w:pos="3600"/>
          <w:tab w:val="clear" w:pos="3960"/>
          <w:tab w:val="clear" w:pos="4320"/>
        </w:tabs>
        <w:jc w:val="left"/>
      </w:pPr>
      <w:r>
        <w:t>Changes from version 1.8.1.2 to 1.8.5</w:t>
      </w:r>
      <w:r w:rsidR="009976FE">
        <w:t>.2</w:t>
      </w:r>
    </w:p>
    <w:p w14:paraId="5579F141" w14:textId="22B38BAF" w:rsidR="00697255" w:rsidRDefault="008167D3" w:rsidP="00CB4CCA">
      <w:r>
        <w:t xml:space="preserve">Major changes from </w:t>
      </w:r>
      <w:r w:rsidR="00CB4CCA">
        <w:t xml:space="preserve">version 1.8.1.2 </w:t>
      </w:r>
      <w:r w:rsidR="0075013D">
        <w:t xml:space="preserve">presented in JVET-H0084 </w:t>
      </w:r>
      <w:r w:rsidR="00251237">
        <w:t xml:space="preserve">[1] </w:t>
      </w:r>
      <w:r w:rsidR="00CB4CCA">
        <w:t xml:space="preserve">to </w:t>
      </w:r>
      <w:r>
        <w:t xml:space="preserve">version </w:t>
      </w:r>
      <w:r w:rsidR="00CB4CCA">
        <w:t>1.8.5</w:t>
      </w:r>
      <w:r w:rsidR="00006A12">
        <w:t xml:space="preserve"> presented in this document</w:t>
      </w:r>
      <w:r w:rsidR="00CB4CCA">
        <w:t xml:space="preserve"> </w:t>
      </w:r>
      <w:r w:rsidR="00697255">
        <w:t>are:</w:t>
      </w:r>
    </w:p>
    <w:p w14:paraId="20BF6E16" w14:textId="77777777" w:rsidR="00697255" w:rsidRDefault="00697255" w:rsidP="00697255">
      <w:pPr>
        <w:numPr>
          <w:ilvl w:val="0"/>
          <w:numId w:val="14"/>
        </w:numPr>
      </w:pPr>
      <w:r>
        <w:t>S</w:t>
      </w:r>
      <w:r w:rsidR="00CB4CCA">
        <w:t>peed-ups</w:t>
      </w:r>
      <w:r w:rsidR="00006A12">
        <w:t xml:space="preserve"> presented in sections 1.1-1.3</w:t>
      </w:r>
      <w:r w:rsidR="00CB4CCA">
        <w:t xml:space="preserve">. </w:t>
      </w:r>
    </w:p>
    <w:p w14:paraId="192AA0AB" w14:textId="13627ED7" w:rsidR="009976FE" w:rsidRDefault="009976FE" w:rsidP="009976FE">
      <w:pPr>
        <w:numPr>
          <w:ilvl w:val="0"/>
          <w:numId w:val="14"/>
        </w:numPr>
      </w:pPr>
      <w:r>
        <w:t xml:space="preserve">Bug fix on bitrate calculation for encoder log output </w:t>
      </w:r>
    </w:p>
    <w:p w14:paraId="24F75620" w14:textId="2D54F165" w:rsidR="00697255" w:rsidRDefault="00697255" w:rsidP="0022687D">
      <w:pPr>
        <w:numPr>
          <w:ilvl w:val="0"/>
          <w:numId w:val="14"/>
        </w:numPr>
      </w:pPr>
      <w:r>
        <w:t>B</w:t>
      </w:r>
      <w:r w:rsidR="006E1800">
        <w:t xml:space="preserve">ug fix reported in JVET-H0071 on </w:t>
      </w:r>
      <w:proofErr w:type="spellStart"/>
      <w:r>
        <w:t>chroma</w:t>
      </w:r>
      <w:proofErr w:type="spellEnd"/>
      <w:r>
        <w:t xml:space="preserve"> mode coding</w:t>
      </w:r>
      <w:r w:rsidR="00CB4CCA">
        <w:t xml:space="preserve"> </w:t>
      </w:r>
      <w:r w:rsidR="0058282F">
        <w:t>[2]</w:t>
      </w:r>
    </w:p>
    <w:p w14:paraId="732EE209" w14:textId="345585FD" w:rsidR="00697255" w:rsidRDefault="00697255" w:rsidP="008109AD">
      <w:pPr>
        <w:numPr>
          <w:ilvl w:val="0"/>
          <w:numId w:val="14"/>
        </w:numPr>
      </w:pPr>
      <w:r>
        <w:t>Improvements to the perceptually optimized QP adapt</w:t>
      </w:r>
      <w:r w:rsidR="0058282F">
        <w:t>ation described in JVET-H0047 [3</w:t>
      </w:r>
      <w:r>
        <w:t xml:space="preserve">] </w:t>
      </w:r>
    </w:p>
    <w:p w14:paraId="2590512E" w14:textId="68A26DDA" w:rsidR="00CB4CCA" w:rsidRDefault="00CB4CCA" w:rsidP="00697255">
      <w:r>
        <w:t>Some general code-maintenance has been included, but it should not affect the encoding results.</w:t>
      </w:r>
    </w:p>
    <w:p w14:paraId="2C872A34" w14:textId="0B91D58F" w:rsidR="00CB4CCA" w:rsidRDefault="00697255" w:rsidP="00CB4CCA">
      <w:r>
        <w:t xml:space="preserve">The goal of this update is to provide an encoder version twice as fast as JEM without compromising more than 1% of the relative RD-performance. </w:t>
      </w:r>
      <w:r w:rsidR="00CB4CCA">
        <w:t xml:space="preserve">The </w:t>
      </w:r>
      <w:r w:rsidR="00F470B1">
        <w:t>results provided in the attached spreadsheets and summarized in section 2</w:t>
      </w:r>
      <w:r w:rsidR="00CB4CCA">
        <w:t xml:space="preserve"> only demonstrate cumulative results without detailing the impact of each specific change.</w:t>
      </w:r>
    </w:p>
    <w:p w14:paraId="19F58EB9" w14:textId="1B26CFB5" w:rsidR="00B85193" w:rsidRDefault="00B85193" w:rsidP="00B85193">
      <w:r>
        <w:t>The most recent version of the source code can be obtained from the following repository:</w:t>
      </w:r>
    </w:p>
    <w:p w14:paraId="7C7121B3" w14:textId="77777777" w:rsidR="00B85193" w:rsidRDefault="00B85193" w:rsidP="00B85193">
      <w:r>
        <w:tab/>
      </w:r>
      <w:hyperlink r:id="rId15" w:history="1">
        <w:r w:rsidRPr="00DF005E">
          <w:rPr>
            <w:rStyle w:val="Hyperlink"/>
          </w:rPr>
          <w:t>https://ipbt.hhi.fraunhofer.de/svn/svn_hhi-next-software/</w:t>
        </w:r>
      </w:hyperlink>
    </w:p>
    <w:p w14:paraId="79219F9F" w14:textId="77777777" w:rsidR="00B85193" w:rsidRPr="001A2715" w:rsidRDefault="00B85193" w:rsidP="00CB4CCA"/>
    <w:p w14:paraId="586AD439" w14:textId="77777777" w:rsidR="00CB4CCA" w:rsidRDefault="00CB4CCA" w:rsidP="00CB4CCA">
      <w:pPr>
        <w:pStyle w:val="Heading2"/>
        <w:tabs>
          <w:tab w:val="clear" w:pos="1800"/>
          <w:tab w:val="clear" w:pos="2160"/>
          <w:tab w:val="clear" w:pos="2520"/>
          <w:tab w:val="clear" w:pos="2880"/>
          <w:tab w:val="clear" w:pos="3240"/>
          <w:tab w:val="clear" w:pos="3600"/>
          <w:tab w:val="clear" w:pos="3960"/>
          <w:tab w:val="clear" w:pos="4320"/>
        </w:tabs>
        <w:jc w:val="left"/>
      </w:pPr>
      <w:r>
        <w:lastRenderedPageBreak/>
        <w:t>Additional QTBT speed-ups</w:t>
      </w:r>
    </w:p>
    <w:p w14:paraId="155C658D" w14:textId="77777777" w:rsidR="00CB4CCA" w:rsidRPr="001A2715" w:rsidRDefault="00CB4CCA" w:rsidP="00CB4CCA">
      <w:r>
        <w:t xml:space="preserve">The QTBT implementation in JEM as well as the ported implementation in </w:t>
      </w:r>
      <w:proofErr w:type="spellStart"/>
      <w:r>
        <w:t>NextSoftware</w:t>
      </w:r>
      <w:proofErr w:type="spellEnd"/>
      <w:r>
        <w:t xml:space="preserve"> employs a set of heuristic rules allowing to skip testing of some split modes based on the information accumulated processing previous splits. A very important of those rules is</w:t>
      </w:r>
      <w:r w:rsidRPr="00BB0B4C">
        <w:t xml:space="preserve"> </w:t>
      </w:r>
      <w:r>
        <w:t xml:space="preserve">not to test the quad split if both binary splits have been tested and did not win. This allows to stop the costly depth search early providing great speed-ups. This rule can only be used if the binary splits are tested before the quad split. In the newest version of the </w:t>
      </w:r>
      <w:proofErr w:type="spellStart"/>
      <w:r>
        <w:t>NextSoftware</w:t>
      </w:r>
      <w:proofErr w:type="spellEnd"/>
      <w:r>
        <w:t xml:space="preserve"> a new rule is included which skips testing the binary splits if the quad split (which in this case is tested first) won and the resulting partitioning is much deeper than current depth. The decision which of the rules and the associated testing orders to use is based on a simple neighbor-derived prediction.</w:t>
      </w:r>
    </w:p>
    <w:p w14:paraId="14B099B5" w14:textId="77777777" w:rsidR="00CB4CCA" w:rsidRDefault="00CB4CCA" w:rsidP="00CB4CCA">
      <w:pPr>
        <w:pStyle w:val="Heading2"/>
        <w:tabs>
          <w:tab w:val="clear" w:pos="1800"/>
          <w:tab w:val="clear" w:pos="2160"/>
          <w:tab w:val="clear" w:pos="2520"/>
          <w:tab w:val="clear" w:pos="2880"/>
          <w:tab w:val="clear" w:pos="3240"/>
          <w:tab w:val="clear" w:pos="3600"/>
          <w:tab w:val="clear" w:pos="3960"/>
          <w:tab w:val="clear" w:pos="4320"/>
        </w:tabs>
        <w:jc w:val="left"/>
      </w:pPr>
      <w:r>
        <w:t xml:space="preserve">Optimized integer RD-optimized </w:t>
      </w:r>
      <w:proofErr w:type="spellStart"/>
      <w:r>
        <w:t>quantizer</w:t>
      </w:r>
      <w:proofErr w:type="spellEnd"/>
    </w:p>
    <w:p w14:paraId="5605732B" w14:textId="77777777" w:rsidR="00CB4CCA" w:rsidRDefault="00CB4CCA" w:rsidP="00CB4CCA">
      <w:r>
        <w:t xml:space="preserve">The RD-optimized quantization in JEM and in the previous version of the </w:t>
      </w:r>
      <w:proofErr w:type="spellStart"/>
      <w:r>
        <w:t>NextSoftware</w:t>
      </w:r>
      <w:proofErr w:type="spellEnd"/>
      <w:r>
        <w:t xml:space="preserve"> is a very powerful algorithm contributing substantial gains to both encoders without changing the syntax. The algorithm is implemented making extensive use of floating point arithmetic, which can be significantly slower than fixed point calculations. The new version of the </w:t>
      </w:r>
      <w:proofErr w:type="spellStart"/>
      <w:r>
        <w:t>NextSoftware</w:t>
      </w:r>
      <w:proofErr w:type="spellEnd"/>
      <w:r>
        <w:t xml:space="preserve"> takes advantage of this fact by introducing a new speed-optimized fixed-point RD-optimized </w:t>
      </w:r>
      <w:proofErr w:type="spellStart"/>
      <w:r>
        <w:t>quantizer</w:t>
      </w:r>
      <w:proofErr w:type="spellEnd"/>
      <w:r>
        <w:t>. This allows for substantial speed-ups without a RD-performance trade-off.</w:t>
      </w:r>
    </w:p>
    <w:p w14:paraId="2A201E3A" w14:textId="77777777" w:rsidR="00CB4CCA" w:rsidRPr="001A2715" w:rsidRDefault="00CB4CCA" w:rsidP="00CB4CCA">
      <w:r>
        <w:t xml:space="preserve">The new </w:t>
      </w:r>
      <w:proofErr w:type="spellStart"/>
      <w:r>
        <w:t>quantizer</w:t>
      </w:r>
      <w:proofErr w:type="spellEnd"/>
      <w:r>
        <w:t xml:space="preserve"> can be activated using the switch “</w:t>
      </w:r>
      <w:proofErr w:type="spellStart"/>
      <w:r>
        <w:t>RDOQfn</w:t>
      </w:r>
      <w:proofErr w:type="spellEnd"/>
      <w:r>
        <w:t xml:space="preserve">” – value ‘0’ meaning the </w:t>
      </w:r>
      <w:proofErr w:type="spellStart"/>
      <w:r>
        <w:t>NextSoftware</w:t>
      </w:r>
      <w:proofErr w:type="spellEnd"/>
      <w:r>
        <w:t xml:space="preserve"> will use the old </w:t>
      </w:r>
      <w:proofErr w:type="spellStart"/>
      <w:r>
        <w:t>quantizer</w:t>
      </w:r>
      <w:proofErr w:type="spellEnd"/>
      <w:r>
        <w:t>, ‘1’ activating the new optimized implementation.</w:t>
      </w:r>
    </w:p>
    <w:p w14:paraId="2D34563D" w14:textId="77777777" w:rsidR="00CB4CCA" w:rsidRDefault="00CB4CCA" w:rsidP="00CB4CCA">
      <w:pPr>
        <w:pStyle w:val="Heading2"/>
        <w:tabs>
          <w:tab w:val="clear" w:pos="1800"/>
          <w:tab w:val="clear" w:pos="2160"/>
          <w:tab w:val="clear" w:pos="2520"/>
          <w:tab w:val="clear" w:pos="2880"/>
          <w:tab w:val="clear" w:pos="3240"/>
          <w:tab w:val="clear" w:pos="3600"/>
          <w:tab w:val="clear" w:pos="3960"/>
          <w:tab w:val="clear" w:pos="4320"/>
        </w:tabs>
        <w:jc w:val="left"/>
      </w:pPr>
      <w:r>
        <w:t>Combination of NSST and EMT</w:t>
      </w:r>
    </w:p>
    <w:p w14:paraId="4BDD1A5B" w14:textId="77777777" w:rsidR="00CB4CCA" w:rsidRDefault="00CB4CCA" w:rsidP="00CB4CCA">
      <w:r>
        <w:t xml:space="preserve">In JEM and in the previous version of the </w:t>
      </w:r>
      <w:proofErr w:type="spellStart"/>
      <w:r>
        <w:t>NextSoftware</w:t>
      </w:r>
      <w:proofErr w:type="spellEnd"/>
      <w:r>
        <w:t xml:space="preserve">, NSST and EMT can be used independently. NSST is signaled after the residual content of a CU has been signaled, allowing it to avoid redundant bits. EMT is signaled before the residual on the CU level to indicate if any of the </w:t>
      </w:r>
      <w:proofErr w:type="spellStart"/>
      <w:r>
        <w:t>luma</w:t>
      </w:r>
      <w:proofErr w:type="spellEnd"/>
      <w:r>
        <w:t xml:space="preserve"> TUs is coded using EMT. Then, for each of the </w:t>
      </w:r>
      <w:proofErr w:type="spellStart"/>
      <w:r>
        <w:t>luma</w:t>
      </w:r>
      <w:proofErr w:type="spellEnd"/>
      <w:r>
        <w:t xml:space="preserve"> TBs, it is signaled whether and which EMT is used for this block.</w:t>
      </w:r>
    </w:p>
    <w:p w14:paraId="7C48F7BC" w14:textId="1C96E254" w:rsidR="00CB4CCA" w:rsidRDefault="00CB4CCA" w:rsidP="00CB4CCA">
      <w:r>
        <w:t xml:space="preserve">In the version 1.8.5 of the </w:t>
      </w:r>
      <w:proofErr w:type="spellStart"/>
      <w:r>
        <w:t>NextSoftware</w:t>
      </w:r>
      <w:proofErr w:type="spellEnd"/>
      <w:r>
        <w:t xml:space="preserve"> it is forbidden to mix NSST and EMT when using QTBT – effectively enforcing NSST to only be used with DCT2 as primary transform. To reflect this in the signaling, EMT is now signaled after NSST, if NSST is not used for the CU. Also, as the transform skip flag now </w:t>
      </w:r>
      <w:r w:rsidR="008B4821">
        <w:t>precedes</w:t>
      </w:r>
      <w:r>
        <w:t xml:space="preserve"> the EMT flag, it is signaled independently of EMT, while EMT signaling is dependent on the transform skip for the </w:t>
      </w:r>
      <w:proofErr w:type="spellStart"/>
      <w:r>
        <w:t>luma</w:t>
      </w:r>
      <w:proofErr w:type="spellEnd"/>
      <w:r>
        <w:t xml:space="preserve"> TB (there is only one </w:t>
      </w:r>
      <w:proofErr w:type="spellStart"/>
      <w:r>
        <w:t>luma</w:t>
      </w:r>
      <w:proofErr w:type="spellEnd"/>
      <w:r>
        <w:t xml:space="preserve"> TB per CU when using QTBT).</w:t>
      </w:r>
    </w:p>
    <w:p w14:paraId="1654EFF8" w14:textId="77777777" w:rsidR="00CB4CCA" w:rsidRDefault="00CB4CCA" w:rsidP="00CB4CCA">
      <w:r>
        <w:t>The mutual exclusion of NSST and EMT provides a substantial speed-up with a RD-gain loss that the authors agreed acceptable.</w:t>
      </w:r>
    </w:p>
    <w:p w14:paraId="58FA13F6" w14:textId="77777777" w:rsidR="00235EEE" w:rsidRDefault="00235EEE" w:rsidP="00235EEE">
      <w:pPr>
        <w:pStyle w:val="Heading2"/>
        <w:tabs>
          <w:tab w:val="clear" w:pos="1800"/>
          <w:tab w:val="clear" w:pos="2160"/>
          <w:tab w:val="clear" w:pos="2520"/>
          <w:tab w:val="clear" w:pos="2880"/>
          <w:tab w:val="clear" w:pos="3240"/>
          <w:tab w:val="clear" w:pos="3600"/>
          <w:tab w:val="clear" w:pos="3960"/>
          <w:tab w:val="clear" w:pos="4320"/>
        </w:tabs>
        <w:ind w:left="720" w:hanging="720"/>
        <w:jc w:val="left"/>
      </w:pPr>
      <w:r w:rsidRPr="009976FE">
        <w:t>Bug fix on bitrate calculation for encoder log output</w:t>
      </w:r>
    </w:p>
    <w:p w14:paraId="0CDCA900" w14:textId="77777777" w:rsidR="00235EEE" w:rsidRPr="009976FE" w:rsidRDefault="00235EEE" w:rsidP="00235EEE">
      <w:r>
        <w:t xml:space="preserve">The bitrate shown in the encoder log was not counting the access unit start codes. That was fixed in version 1.8.5.2. In that </w:t>
      </w:r>
      <w:proofErr w:type="gramStart"/>
      <w:r>
        <w:t>version</w:t>
      </w:r>
      <w:proofErr w:type="gramEnd"/>
      <w:r>
        <w:t xml:space="preserve"> it matches the bitrate calculated from the </w:t>
      </w:r>
      <w:proofErr w:type="spellStart"/>
      <w:r>
        <w:t>bitstream</w:t>
      </w:r>
      <w:proofErr w:type="spellEnd"/>
      <w:r>
        <w:t xml:space="preserve"> file.</w:t>
      </w:r>
    </w:p>
    <w:p w14:paraId="56D1F3FE" w14:textId="77777777" w:rsidR="00ED4F3C" w:rsidRDefault="00ED4F3C" w:rsidP="00ED4F3C">
      <w:pPr>
        <w:pStyle w:val="Heading1"/>
        <w:tabs>
          <w:tab w:val="clear" w:pos="1800"/>
          <w:tab w:val="clear" w:pos="2160"/>
          <w:tab w:val="clear" w:pos="2520"/>
          <w:tab w:val="clear" w:pos="2880"/>
          <w:tab w:val="clear" w:pos="3240"/>
          <w:tab w:val="clear" w:pos="3600"/>
          <w:tab w:val="clear" w:pos="3960"/>
          <w:tab w:val="clear" w:pos="4320"/>
        </w:tabs>
        <w:jc w:val="left"/>
      </w:pPr>
      <w:r>
        <w:t>Coding Performance</w:t>
      </w:r>
    </w:p>
    <w:p w14:paraId="4F8A3A8E" w14:textId="2ED49B42" w:rsidR="00ED4F3C" w:rsidRDefault="00ED4F3C" w:rsidP="00ED4F3C">
      <w:r>
        <w:t xml:space="preserve">In the following, we present results which compare the updated </w:t>
      </w:r>
      <w:proofErr w:type="spellStart"/>
      <w:r>
        <w:t>NextSoftware</w:t>
      </w:r>
      <w:proofErr w:type="spellEnd"/>
      <w:r>
        <w:t xml:space="preserve"> and the original JEM 7.0 software in terms of coding efficiency and encoding/decoding speed. The tests were conducted according to the comment test conditions </w:t>
      </w:r>
      <w:r w:rsidR="0058282F">
        <w:t>[4</w:t>
      </w:r>
      <w:r>
        <w:t>].</w:t>
      </w:r>
    </w:p>
    <w:p w14:paraId="04F526EA" w14:textId="77777777" w:rsidR="00ED4F3C" w:rsidRDefault="00ED4F3C" w:rsidP="00ED4F3C">
      <w:r>
        <w:t xml:space="preserve">Two configurations of the </w:t>
      </w:r>
      <w:proofErr w:type="spellStart"/>
      <w:r>
        <w:t>NextSoftware</w:t>
      </w:r>
      <w:proofErr w:type="spellEnd"/>
      <w:r>
        <w:t xml:space="preserve"> were tested:</w:t>
      </w:r>
    </w:p>
    <w:p w14:paraId="4BE2A3DE" w14:textId="77777777" w:rsidR="00ED4F3C" w:rsidRDefault="00ED4F3C" w:rsidP="00ED4F3C">
      <w:pPr>
        <w:numPr>
          <w:ilvl w:val="0"/>
          <w:numId w:val="13"/>
        </w:numPr>
        <w:tabs>
          <w:tab w:val="clear" w:pos="1800"/>
          <w:tab w:val="clear" w:pos="2160"/>
          <w:tab w:val="clear" w:pos="2520"/>
          <w:tab w:val="clear" w:pos="2880"/>
          <w:tab w:val="clear" w:pos="3240"/>
          <w:tab w:val="clear" w:pos="3600"/>
          <w:tab w:val="clear" w:pos="3960"/>
          <w:tab w:val="clear" w:pos="4320"/>
        </w:tabs>
        <w:jc w:val="left"/>
      </w:pPr>
      <w:r>
        <w:t>Base configuration: The encoding algorithm is very similar to that of the JEM software;</w:t>
      </w:r>
    </w:p>
    <w:p w14:paraId="50B552B7" w14:textId="77777777" w:rsidR="00ED4F3C" w:rsidRDefault="00ED4F3C" w:rsidP="00ED4F3C">
      <w:pPr>
        <w:numPr>
          <w:ilvl w:val="0"/>
          <w:numId w:val="13"/>
        </w:numPr>
        <w:tabs>
          <w:tab w:val="clear" w:pos="1800"/>
          <w:tab w:val="clear" w:pos="2160"/>
          <w:tab w:val="clear" w:pos="2520"/>
          <w:tab w:val="clear" w:pos="2880"/>
          <w:tab w:val="clear" w:pos="3240"/>
          <w:tab w:val="clear" w:pos="3600"/>
          <w:tab w:val="clear" w:pos="3960"/>
          <w:tab w:val="clear" w:pos="4320"/>
        </w:tabs>
        <w:jc w:val="left"/>
      </w:pPr>
      <w:r>
        <w:t>Fast configuration: Modifications of the encoding algorithm yield and improved encoding speed with minor losses in coding efficiency.</w:t>
      </w:r>
      <w:bookmarkStart w:id="2" w:name="_GoBack"/>
      <w:bookmarkEnd w:id="2"/>
    </w:p>
    <w:p w14:paraId="573312DE" w14:textId="71F3A130" w:rsidR="00ED4F3C" w:rsidRDefault="00074DD4" w:rsidP="00ED4F3C">
      <w:r w:rsidRPr="00074DD4">
        <w:lastRenderedPageBreak/>
        <w:t>The speed-ups described in sections 1.1-1.3 are part of the base as well as the fast configuration.</w:t>
      </w:r>
      <w:r>
        <w:t xml:space="preserve"> </w:t>
      </w:r>
      <w:r w:rsidR="00ED4F3C">
        <w:t>The overall results are summarized in the following tables. Detailed results are provided in the accompanying Excel documents.</w:t>
      </w:r>
    </w:p>
    <w:p w14:paraId="478F4F6B" w14:textId="77777777" w:rsidR="00CB4CCA" w:rsidRDefault="00CB4CCA" w:rsidP="00CB4CCA">
      <w:pPr>
        <w:pStyle w:val="Heading3"/>
        <w:tabs>
          <w:tab w:val="clear" w:pos="1800"/>
          <w:tab w:val="clear" w:pos="2160"/>
          <w:tab w:val="clear" w:pos="2520"/>
          <w:tab w:val="clear" w:pos="2880"/>
          <w:tab w:val="clear" w:pos="3240"/>
          <w:tab w:val="clear" w:pos="3600"/>
          <w:tab w:val="clear" w:pos="3960"/>
          <w:tab w:val="clear" w:pos="4320"/>
        </w:tabs>
        <w:jc w:val="left"/>
      </w:pPr>
      <w:r>
        <w:t>Base configuration</w:t>
      </w:r>
    </w:p>
    <w:p w14:paraId="4EC458A5" w14:textId="03876985" w:rsidR="0075013D" w:rsidRDefault="0075013D" w:rsidP="0075013D">
      <w:pPr>
        <w:pStyle w:val="Caption"/>
        <w:keepNext/>
        <w:rPr>
          <w:ins w:id="3" w:author="Benjamin Bross" w:date="2018-01-23T05:04:00Z"/>
        </w:rPr>
      </w:pPr>
      <w:r>
        <w:t xml:space="preserve">Table </w:t>
      </w:r>
      <w:fldSimple w:instr=" SEQ Table \* ARABIC ">
        <w:r>
          <w:rPr>
            <w:noProof/>
          </w:rPr>
          <w:t>1</w:t>
        </w:r>
      </w:fldSimple>
      <w:r>
        <w:t xml:space="preserve">: Comparison of the </w:t>
      </w:r>
      <w:proofErr w:type="spellStart"/>
      <w:r>
        <w:t>NextSoftware</w:t>
      </w:r>
      <w:proofErr w:type="spellEnd"/>
      <w:r>
        <w:t xml:space="preserve"> (in base </w:t>
      </w:r>
      <w:proofErr w:type="gramStart"/>
      <w:r>
        <w:t>configuration)and</w:t>
      </w:r>
      <w:proofErr w:type="gramEnd"/>
      <w:r>
        <w:t xml:space="preserve"> JEM 7.0rc1</w:t>
      </w:r>
    </w:p>
    <w:p w14:paraId="5836BE6B" w14:textId="77777777" w:rsidR="006D2155" w:rsidRPr="00965900" w:rsidRDefault="006D2155" w:rsidP="006D2155">
      <w:pPr>
        <w:rPr>
          <w:ins w:id="4" w:author="Benjamin Bross" w:date="2018-01-23T05:04:00Z"/>
        </w:rPr>
      </w:pPr>
      <w:ins w:id="5" w:author="Benjamin Bross" w:date="2018-01-23T05:04:00Z">
        <w:r>
          <w:t>All Intra Main10</w:t>
        </w:r>
      </w:ins>
    </w:p>
    <w:tbl>
      <w:tblPr>
        <w:tblW w:w="0" w:type="auto"/>
        <w:tblInd w:w="78" w:type="dxa"/>
        <w:tblLayout w:type="fixed"/>
        <w:tblLook w:val="0000" w:firstRow="0" w:lastRow="0" w:firstColumn="0" w:lastColumn="0" w:noHBand="0" w:noVBand="0"/>
      </w:tblPr>
      <w:tblGrid>
        <w:gridCol w:w="1640"/>
        <w:gridCol w:w="1060"/>
        <w:gridCol w:w="1060"/>
        <w:gridCol w:w="1060"/>
        <w:gridCol w:w="1060"/>
        <w:gridCol w:w="1060"/>
        <w:tblGridChange w:id="6">
          <w:tblGrid>
            <w:gridCol w:w="1640"/>
            <w:gridCol w:w="1060"/>
            <w:gridCol w:w="1060"/>
            <w:gridCol w:w="1060"/>
            <w:gridCol w:w="1060"/>
            <w:gridCol w:w="1060"/>
          </w:tblGrid>
        </w:tblGridChange>
      </w:tblGrid>
      <w:tr w:rsidR="006D2155" w14:paraId="481C50EF" w14:textId="77777777" w:rsidTr="00D460D9">
        <w:tblPrEx>
          <w:tblCellMar>
            <w:top w:w="0" w:type="dxa"/>
            <w:bottom w:w="0" w:type="dxa"/>
          </w:tblCellMar>
        </w:tblPrEx>
        <w:trPr>
          <w:trHeight w:val="240"/>
          <w:ins w:id="7" w:author="Benjamin Bross" w:date="2018-01-23T05:04:00Z"/>
        </w:trPr>
        <w:tc>
          <w:tcPr>
            <w:tcW w:w="1640" w:type="dxa"/>
            <w:tcBorders>
              <w:top w:val="nil"/>
              <w:left w:val="nil"/>
              <w:bottom w:val="nil"/>
              <w:right w:val="nil"/>
            </w:tcBorders>
          </w:tcPr>
          <w:p w14:paraId="4733F1C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 w:author="Benjamin Bross" w:date="2018-01-23T05:04:00Z"/>
                <w:rFonts w:ascii="Arial" w:hAnsi="Arial" w:cs="Arial"/>
                <w:color w:val="000000"/>
                <w:sz w:val="18"/>
                <w:szCs w:val="18"/>
              </w:rPr>
            </w:pPr>
          </w:p>
        </w:tc>
        <w:tc>
          <w:tcPr>
            <w:tcW w:w="3180" w:type="dxa"/>
            <w:gridSpan w:val="3"/>
            <w:tcBorders>
              <w:top w:val="single" w:sz="12" w:space="0" w:color="auto"/>
              <w:left w:val="single" w:sz="12" w:space="0" w:color="auto"/>
              <w:bottom w:val="nil"/>
              <w:right w:val="nil"/>
            </w:tcBorders>
          </w:tcPr>
          <w:p w14:paraId="2ECF302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 w:author="Benjamin Bross" w:date="2018-01-23T05:04:00Z"/>
                <w:rFonts w:ascii="Arial" w:hAnsi="Arial" w:cs="Arial"/>
                <w:b/>
                <w:bCs/>
                <w:color w:val="000000"/>
                <w:sz w:val="18"/>
                <w:szCs w:val="18"/>
              </w:rPr>
            </w:pPr>
            <w:ins w:id="10" w:author="Benjamin Bross" w:date="2018-01-23T05:04:00Z">
              <w:r>
                <w:rPr>
                  <w:rFonts w:ascii="Arial" w:hAnsi="Arial" w:cs="Arial"/>
                  <w:b/>
                  <w:bCs/>
                  <w:color w:val="000000"/>
                  <w:sz w:val="18"/>
                  <w:szCs w:val="18"/>
                </w:rPr>
                <w:t>Over JEM-7.0rc1-49fr</w:t>
              </w:r>
            </w:ins>
          </w:p>
        </w:tc>
        <w:tc>
          <w:tcPr>
            <w:tcW w:w="1060" w:type="dxa"/>
            <w:tcBorders>
              <w:top w:val="single" w:sz="12" w:space="0" w:color="auto"/>
              <w:left w:val="nil"/>
              <w:bottom w:val="nil"/>
              <w:right w:val="nil"/>
            </w:tcBorders>
          </w:tcPr>
          <w:p w14:paraId="5D76AE8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 w:author="Benjamin Bross" w:date="2018-01-23T05:04:00Z"/>
                <w:rFonts w:ascii="Arial" w:hAnsi="Arial" w:cs="Arial"/>
                <w:b/>
                <w:bCs/>
                <w:color w:val="000000"/>
                <w:sz w:val="18"/>
                <w:szCs w:val="18"/>
              </w:rPr>
            </w:pPr>
          </w:p>
        </w:tc>
        <w:tc>
          <w:tcPr>
            <w:tcW w:w="1060" w:type="dxa"/>
            <w:tcBorders>
              <w:top w:val="single" w:sz="12" w:space="0" w:color="auto"/>
              <w:left w:val="nil"/>
              <w:bottom w:val="nil"/>
              <w:right w:val="single" w:sz="12" w:space="0" w:color="auto"/>
            </w:tcBorders>
          </w:tcPr>
          <w:p w14:paraId="2D12DFB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 w:author="Benjamin Bross" w:date="2018-01-23T05:04:00Z"/>
                <w:rFonts w:ascii="Arial" w:hAnsi="Arial" w:cs="Arial"/>
                <w:b/>
                <w:bCs/>
                <w:color w:val="000000"/>
                <w:sz w:val="18"/>
                <w:szCs w:val="18"/>
              </w:rPr>
            </w:pPr>
          </w:p>
        </w:tc>
      </w:tr>
      <w:tr w:rsidR="006D2155" w14:paraId="15973612" w14:textId="77777777" w:rsidTr="00D460D9">
        <w:tblPrEx>
          <w:tblCellMar>
            <w:top w:w="0" w:type="dxa"/>
            <w:bottom w:w="0" w:type="dxa"/>
          </w:tblCellMar>
        </w:tblPrEx>
        <w:trPr>
          <w:trHeight w:val="240"/>
          <w:ins w:id="13" w:author="Benjamin Bross" w:date="2018-01-23T05:04:00Z"/>
        </w:trPr>
        <w:tc>
          <w:tcPr>
            <w:tcW w:w="1640" w:type="dxa"/>
            <w:tcBorders>
              <w:top w:val="nil"/>
              <w:left w:val="nil"/>
              <w:bottom w:val="nil"/>
              <w:right w:val="nil"/>
            </w:tcBorders>
          </w:tcPr>
          <w:p w14:paraId="0159AD2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 w:author="Benjamin Bross" w:date="2018-01-23T05:04:00Z"/>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685574B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 w:author="Benjamin Bross" w:date="2018-01-23T05:04:00Z"/>
                <w:rFonts w:ascii="Arial" w:hAnsi="Arial" w:cs="Arial"/>
                <w:color w:val="000000"/>
                <w:sz w:val="18"/>
                <w:szCs w:val="18"/>
              </w:rPr>
            </w:pPr>
            <w:ins w:id="16" w:author="Benjamin Bross" w:date="2018-01-23T05:04:00Z">
              <w:r>
                <w:rPr>
                  <w:rFonts w:ascii="Arial" w:hAnsi="Arial" w:cs="Arial"/>
                  <w:color w:val="000000"/>
                  <w:sz w:val="18"/>
                  <w:szCs w:val="18"/>
                </w:rPr>
                <w:t>Y</w:t>
              </w:r>
            </w:ins>
          </w:p>
        </w:tc>
        <w:tc>
          <w:tcPr>
            <w:tcW w:w="1060" w:type="dxa"/>
            <w:tcBorders>
              <w:top w:val="nil"/>
              <w:left w:val="nil"/>
              <w:bottom w:val="single" w:sz="12" w:space="0" w:color="auto"/>
              <w:right w:val="nil"/>
            </w:tcBorders>
          </w:tcPr>
          <w:p w14:paraId="316B2A0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 w:author="Benjamin Bross" w:date="2018-01-23T05:04:00Z"/>
                <w:rFonts w:ascii="Arial" w:hAnsi="Arial" w:cs="Arial"/>
                <w:color w:val="000000"/>
                <w:sz w:val="18"/>
                <w:szCs w:val="18"/>
              </w:rPr>
            </w:pPr>
            <w:ins w:id="18" w:author="Benjamin Bross" w:date="2018-01-23T05:04:00Z">
              <w:r>
                <w:rPr>
                  <w:rFonts w:ascii="Arial" w:hAnsi="Arial" w:cs="Arial"/>
                  <w:color w:val="000000"/>
                  <w:sz w:val="18"/>
                  <w:szCs w:val="18"/>
                </w:rPr>
                <w:t>U</w:t>
              </w:r>
            </w:ins>
          </w:p>
        </w:tc>
        <w:tc>
          <w:tcPr>
            <w:tcW w:w="1060" w:type="dxa"/>
            <w:tcBorders>
              <w:top w:val="nil"/>
              <w:left w:val="nil"/>
              <w:bottom w:val="single" w:sz="12" w:space="0" w:color="auto"/>
              <w:right w:val="single" w:sz="6" w:space="0" w:color="auto"/>
            </w:tcBorders>
          </w:tcPr>
          <w:p w14:paraId="773857E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9" w:author="Benjamin Bross" w:date="2018-01-23T05:04:00Z"/>
                <w:rFonts w:ascii="Arial" w:hAnsi="Arial" w:cs="Arial"/>
                <w:color w:val="000000"/>
                <w:sz w:val="18"/>
                <w:szCs w:val="18"/>
              </w:rPr>
            </w:pPr>
            <w:ins w:id="20" w:author="Benjamin Bross" w:date="2018-01-23T05:04:00Z">
              <w:r>
                <w:rPr>
                  <w:rFonts w:ascii="Arial" w:hAnsi="Arial" w:cs="Arial"/>
                  <w:color w:val="000000"/>
                  <w:sz w:val="18"/>
                  <w:szCs w:val="18"/>
                </w:rPr>
                <w:t>V</w:t>
              </w:r>
            </w:ins>
          </w:p>
        </w:tc>
        <w:tc>
          <w:tcPr>
            <w:tcW w:w="1060" w:type="dxa"/>
            <w:tcBorders>
              <w:top w:val="nil"/>
              <w:left w:val="single" w:sz="6" w:space="0" w:color="auto"/>
              <w:bottom w:val="single" w:sz="12" w:space="0" w:color="auto"/>
              <w:right w:val="nil"/>
            </w:tcBorders>
          </w:tcPr>
          <w:p w14:paraId="4790774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 w:author="Benjamin Bross" w:date="2018-01-23T05:04:00Z"/>
                <w:rFonts w:ascii="Arial" w:hAnsi="Arial" w:cs="Arial"/>
                <w:color w:val="000000"/>
                <w:sz w:val="18"/>
                <w:szCs w:val="18"/>
              </w:rPr>
            </w:pPr>
            <w:proofErr w:type="spellStart"/>
            <w:ins w:id="22" w:author="Benjamin Bross" w:date="2018-01-23T05:04:00Z">
              <w:r>
                <w:rPr>
                  <w:rFonts w:ascii="Arial" w:hAnsi="Arial" w:cs="Arial"/>
                  <w:color w:val="000000"/>
                  <w:sz w:val="18"/>
                  <w:szCs w:val="18"/>
                </w:rPr>
                <w:t>EncT</w:t>
              </w:r>
              <w:proofErr w:type="spellEnd"/>
            </w:ins>
          </w:p>
        </w:tc>
        <w:tc>
          <w:tcPr>
            <w:tcW w:w="1060" w:type="dxa"/>
            <w:tcBorders>
              <w:top w:val="nil"/>
              <w:left w:val="nil"/>
              <w:bottom w:val="single" w:sz="12" w:space="0" w:color="auto"/>
              <w:right w:val="single" w:sz="12" w:space="0" w:color="auto"/>
            </w:tcBorders>
          </w:tcPr>
          <w:p w14:paraId="0C3CDA8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 w:author="Benjamin Bross" w:date="2018-01-23T05:04:00Z"/>
                <w:rFonts w:ascii="Arial" w:hAnsi="Arial" w:cs="Arial"/>
                <w:color w:val="000000"/>
                <w:sz w:val="18"/>
                <w:szCs w:val="18"/>
              </w:rPr>
            </w:pPr>
            <w:proofErr w:type="spellStart"/>
            <w:ins w:id="24" w:author="Benjamin Bross" w:date="2018-01-23T05:04:00Z">
              <w:r>
                <w:rPr>
                  <w:rFonts w:ascii="Arial" w:hAnsi="Arial" w:cs="Arial"/>
                  <w:color w:val="000000"/>
                  <w:sz w:val="18"/>
                  <w:szCs w:val="18"/>
                </w:rPr>
                <w:t>DecT</w:t>
              </w:r>
              <w:proofErr w:type="spellEnd"/>
            </w:ins>
          </w:p>
        </w:tc>
      </w:tr>
      <w:tr w:rsidR="006D2155" w14:paraId="2E5B4EED" w14:textId="77777777" w:rsidTr="00D460D9">
        <w:tblPrEx>
          <w:tblCellMar>
            <w:top w:w="0" w:type="dxa"/>
            <w:bottom w:w="0" w:type="dxa"/>
          </w:tblCellMar>
        </w:tblPrEx>
        <w:trPr>
          <w:trHeight w:val="240"/>
          <w:ins w:id="25" w:author="Benjamin Bross" w:date="2018-01-23T05:04:00Z"/>
        </w:trPr>
        <w:tc>
          <w:tcPr>
            <w:tcW w:w="1640" w:type="dxa"/>
            <w:tcBorders>
              <w:top w:val="single" w:sz="12" w:space="0" w:color="auto"/>
              <w:left w:val="single" w:sz="12" w:space="0" w:color="auto"/>
              <w:bottom w:val="nil"/>
              <w:right w:val="single" w:sz="12" w:space="0" w:color="auto"/>
            </w:tcBorders>
          </w:tcPr>
          <w:p w14:paraId="650214A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 w:author="Benjamin Bross" w:date="2018-01-23T05:04:00Z"/>
                <w:rFonts w:ascii="Arial" w:hAnsi="Arial" w:cs="Arial"/>
                <w:color w:val="000000"/>
                <w:sz w:val="18"/>
                <w:szCs w:val="18"/>
              </w:rPr>
            </w:pPr>
            <w:ins w:id="27" w:author="Benjamin Bross" w:date="2018-01-23T05:04:00Z">
              <w:r>
                <w:rPr>
                  <w:rFonts w:ascii="Arial" w:hAnsi="Arial" w:cs="Arial"/>
                  <w:color w:val="000000"/>
                  <w:sz w:val="18"/>
                  <w:szCs w:val="18"/>
                </w:rPr>
                <w:t>Class A1</w:t>
              </w:r>
            </w:ins>
          </w:p>
        </w:tc>
        <w:tc>
          <w:tcPr>
            <w:tcW w:w="1060" w:type="dxa"/>
            <w:tcBorders>
              <w:top w:val="single" w:sz="12" w:space="0" w:color="auto"/>
              <w:left w:val="single" w:sz="12" w:space="0" w:color="auto"/>
              <w:bottom w:val="nil"/>
              <w:right w:val="nil"/>
            </w:tcBorders>
          </w:tcPr>
          <w:p w14:paraId="1BDF026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 w:author="Benjamin Bross" w:date="2018-01-23T05:04:00Z"/>
                <w:rFonts w:ascii="Arial" w:hAnsi="Arial" w:cs="Arial"/>
                <w:color w:val="000000"/>
                <w:sz w:val="18"/>
                <w:szCs w:val="18"/>
              </w:rPr>
            </w:pPr>
            <w:ins w:id="29" w:author="Benjamin Bross" w:date="2018-01-23T05:04:00Z">
              <w:r>
                <w:rPr>
                  <w:rFonts w:ascii="Arial" w:hAnsi="Arial" w:cs="Arial"/>
                  <w:color w:val="000000"/>
                  <w:sz w:val="18"/>
                  <w:szCs w:val="18"/>
                </w:rPr>
                <w:t>0.32%</w:t>
              </w:r>
            </w:ins>
          </w:p>
        </w:tc>
        <w:tc>
          <w:tcPr>
            <w:tcW w:w="1060" w:type="dxa"/>
            <w:tcBorders>
              <w:top w:val="single" w:sz="12" w:space="0" w:color="auto"/>
              <w:left w:val="nil"/>
              <w:bottom w:val="nil"/>
              <w:right w:val="nil"/>
            </w:tcBorders>
          </w:tcPr>
          <w:p w14:paraId="556C7BB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 w:author="Benjamin Bross" w:date="2018-01-23T05:04:00Z"/>
                <w:rFonts w:ascii="Arial" w:hAnsi="Arial" w:cs="Arial"/>
                <w:color w:val="000000"/>
                <w:sz w:val="18"/>
                <w:szCs w:val="18"/>
              </w:rPr>
            </w:pPr>
            <w:ins w:id="31" w:author="Benjamin Bross" w:date="2018-01-23T05:04:00Z">
              <w:r>
                <w:rPr>
                  <w:rFonts w:ascii="Arial" w:hAnsi="Arial" w:cs="Arial"/>
                  <w:color w:val="000000"/>
                  <w:sz w:val="18"/>
                  <w:szCs w:val="18"/>
                </w:rPr>
                <w:t>-0.65%</w:t>
              </w:r>
            </w:ins>
          </w:p>
        </w:tc>
        <w:tc>
          <w:tcPr>
            <w:tcW w:w="1060" w:type="dxa"/>
            <w:tcBorders>
              <w:top w:val="single" w:sz="12" w:space="0" w:color="auto"/>
              <w:left w:val="nil"/>
              <w:bottom w:val="nil"/>
              <w:right w:val="single" w:sz="6" w:space="0" w:color="auto"/>
            </w:tcBorders>
          </w:tcPr>
          <w:p w14:paraId="3DD3FCB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 w:author="Benjamin Bross" w:date="2018-01-23T05:04:00Z"/>
                <w:rFonts w:ascii="Arial" w:hAnsi="Arial" w:cs="Arial"/>
                <w:color w:val="000000"/>
                <w:sz w:val="18"/>
                <w:szCs w:val="18"/>
              </w:rPr>
            </w:pPr>
            <w:ins w:id="33" w:author="Benjamin Bross" w:date="2018-01-23T05:04:00Z">
              <w:r>
                <w:rPr>
                  <w:rFonts w:ascii="Arial" w:hAnsi="Arial" w:cs="Arial"/>
                  <w:color w:val="000000"/>
                  <w:sz w:val="18"/>
                  <w:szCs w:val="18"/>
                </w:rPr>
                <w:t>-0.67%</w:t>
              </w:r>
            </w:ins>
          </w:p>
        </w:tc>
        <w:tc>
          <w:tcPr>
            <w:tcW w:w="1060" w:type="dxa"/>
            <w:tcBorders>
              <w:top w:val="single" w:sz="12" w:space="0" w:color="auto"/>
              <w:left w:val="single" w:sz="6" w:space="0" w:color="auto"/>
              <w:bottom w:val="nil"/>
              <w:right w:val="nil"/>
            </w:tcBorders>
          </w:tcPr>
          <w:p w14:paraId="0891F5E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 w:author="Benjamin Bross" w:date="2018-01-23T05:04:00Z"/>
                <w:rFonts w:ascii="Arial" w:hAnsi="Arial" w:cs="Arial"/>
                <w:color w:val="000000"/>
                <w:sz w:val="18"/>
                <w:szCs w:val="18"/>
              </w:rPr>
            </w:pPr>
            <w:ins w:id="35" w:author="Benjamin Bross" w:date="2018-01-23T05:04:00Z">
              <w:r>
                <w:rPr>
                  <w:rFonts w:ascii="Arial" w:hAnsi="Arial" w:cs="Arial"/>
                  <w:color w:val="000000"/>
                  <w:sz w:val="18"/>
                  <w:szCs w:val="18"/>
                </w:rPr>
                <w:t>47%</w:t>
              </w:r>
            </w:ins>
          </w:p>
        </w:tc>
        <w:tc>
          <w:tcPr>
            <w:tcW w:w="1060" w:type="dxa"/>
            <w:tcBorders>
              <w:top w:val="single" w:sz="12" w:space="0" w:color="auto"/>
              <w:left w:val="nil"/>
              <w:bottom w:val="nil"/>
              <w:right w:val="nil"/>
            </w:tcBorders>
          </w:tcPr>
          <w:p w14:paraId="6292A1F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 w:author="Benjamin Bross" w:date="2018-01-23T05:04:00Z"/>
                <w:rFonts w:ascii="Arial" w:hAnsi="Arial" w:cs="Arial"/>
                <w:color w:val="000000"/>
                <w:sz w:val="18"/>
                <w:szCs w:val="18"/>
              </w:rPr>
            </w:pPr>
            <w:ins w:id="37" w:author="Benjamin Bross" w:date="2018-01-23T05:04:00Z">
              <w:r>
                <w:rPr>
                  <w:rFonts w:ascii="Arial" w:hAnsi="Arial" w:cs="Arial"/>
                  <w:color w:val="000000"/>
                  <w:sz w:val="18"/>
                  <w:szCs w:val="18"/>
                </w:rPr>
                <w:t>115%</w:t>
              </w:r>
            </w:ins>
          </w:p>
        </w:tc>
      </w:tr>
      <w:tr w:rsidR="006D2155" w14:paraId="02618F60" w14:textId="77777777" w:rsidTr="00D460D9">
        <w:tblPrEx>
          <w:tblCellMar>
            <w:top w:w="0" w:type="dxa"/>
            <w:bottom w:w="0" w:type="dxa"/>
          </w:tblCellMar>
        </w:tblPrEx>
        <w:trPr>
          <w:trHeight w:val="240"/>
          <w:ins w:id="38" w:author="Benjamin Bross" w:date="2018-01-23T05:04:00Z"/>
        </w:trPr>
        <w:tc>
          <w:tcPr>
            <w:tcW w:w="1640" w:type="dxa"/>
            <w:tcBorders>
              <w:top w:val="nil"/>
              <w:left w:val="single" w:sz="12" w:space="0" w:color="auto"/>
              <w:bottom w:val="nil"/>
              <w:right w:val="single" w:sz="12" w:space="0" w:color="auto"/>
            </w:tcBorders>
          </w:tcPr>
          <w:p w14:paraId="7FEFB2A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 w:author="Benjamin Bross" w:date="2018-01-23T05:04:00Z"/>
                <w:rFonts w:ascii="Arial" w:hAnsi="Arial" w:cs="Arial"/>
                <w:color w:val="000000"/>
                <w:sz w:val="18"/>
                <w:szCs w:val="18"/>
              </w:rPr>
            </w:pPr>
            <w:ins w:id="40" w:author="Benjamin Bross" w:date="2018-01-23T05:04:00Z">
              <w:r>
                <w:rPr>
                  <w:rFonts w:ascii="Arial" w:hAnsi="Arial" w:cs="Arial"/>
                  <w:color w:val="000000"/>
                  <w:sz w:val="18"/>
                  <w:szCs w:val="18"/>
                </w:rPr>
                <w:t>Class A2</w:t>
              </w:r>
            </w:ins>
          </w:p>
        </w:tc>
        <w:tc>
          <w:tcPr>
            <w:tcW w:w="1060" w:type="dxa"/>
            <w:tcBorders>
              <w:top w:val="nil"/>
              <w:left w:val="single" w:sz="12" w:space="0" w:color="auto"/>
              <w:bottom w:val="nil"/>
              <w:right w:val="nil"/>
            </w:tcBorders>
          </w:tcPr>
          <w:p w14:paraId="29A5F20F"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 w:author="Benjamin Bross" w:date="2018-01-23T05:04:00Z"/>
                <w:rFonts w:ascii="Arial" w:hAnsi="Arial" w:cs="Arial"/>
                <w:color w:val="000000"/>
                <w:sz w:val="18"/>
                <w:szCs w:val="18"/>
              </w:rPr>
            </w:pPr>
            <w:ins w:id="42" w:author="Benjamin Bross" w:date="2018-01-23T05:04:00Z">
              <w:r>
                <w:rPr>
                  <w:rFonts w:ascii="Arial" w:hAnsi="Arial" w:cs="Arial"/>
                  <w:color w:val="000000"/>
                  <w:sz w:val="18"/>
                  <w:szCs w:val="18"/>
                </w:rPr>
                <w:t>0.38%</w:t>
              </w:r>
            </w:ins>
          </w:p>
        </w:tc>
        <w:tc>
          <w:tcPr>
            <w:tcW w:w="1060" w:type="dxa"/>
            <w:tcBorders>
              <w:top w:val="nil"/>
              <w:left w:val="nil"/>
              <w:bottom w:val="nil"/>
              <w:right w:val="nil"/>
            </w:tcBorders>
          </w:tcPr>
          <w:p w14:paraId="5E43FC3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 w:author="Benjamin Bross" w:date="2018-01-23T05:04:00Z"/>
                <w:rFonts w:ascii="Arial" w:hAnsi="Arial" w:cs="Arial"/>
                <w:color w:val="000000"/>
                <w:sz w:val="18"/>
                <w:szCs w:val="18"/>
              </w:rPr>
            </w:pPr>
            <w:ins w:id="44" w:author="Benjamin Bross" w:date="2018-01-23T05:04:00Z">
              <w:r>
                <w:rPr>
                  <w:rFonts w:ascii="Arial" w:hAnsi="Arial" w:cs="Arial"/>
                  <w:color w:val="000000"/>
                  <w:sz w:val="18"/>
                  <w:szCs w:val="18"/>
                </w:rPr>
                <w:t>-1.13%</w:t>
              </w:r>
            </w:ins>
          </w:p>
        </w:tc>
        <w:tc>
          <w:tcPr>
            <w:tcW w:w="1060" w:type="dxa"/>
            <w:tcBorders>
              <w:top w:val="nil"/>
              <w:left w:val="nil"/>
              <w:bottom w:val="nil"/>
              <w:right w:val="single" w:sz="6" w:space="0" w:color="auto"/>
            </w:tcBorders>
          </w:tcPr>
          <w:p w14:paraId="7130CBB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 w:author="Benjamin Bross" w:date="2018-01-23T05:04:00Z"/>
                <w:rFonts w:ascii="Arial" w:hAnsi="Arial" w:cs="Arial"/>
                <w:color w:val="000000"/>
                <w:sz w:val="18"/>
                <w:szCs w:val="18"/>
              </w:rPr>
            </w:pPr>
            <w:ins w:id="46" w:author="Benjamin Bross" w:date="2018-01-23T05:04:00Z">
              <w:r>
                <w:rPr>
                  <w:rFonts w:ascii="Arial" w:hAnsi="Arial" w:cs="Arial"/>
                  <w:color w:val="000000"/>
                  <w:sz w:val="18"/>
                  <w:szCs w:val="18"/>
                </w:rPr>
                <w:t>-1.11%</w:t>
              </w:r>
            </w:ins>
          </w:p>
        </w:tc>
        <w:tc>
          <w:tcPr>
            <w:tcW w:w="1060" w:type="dxa"/>
            <w:tcBorders>
              <w:top w:val="nil"/>
              <w:left w:val="single" w:sz="6" w:space="0" w:color="auto"/>
              <w:bottom w:val="nil"/>
              <w:right w:val="nil"/>
            </w:tcBorders>
          </w:tcPr>
          <w:p w14:paraId="7803E24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 w:author="Benjamin Bross" w:date="2018-01-23T05:04:00Z"/>
                <w:rFonts w:ascii="Arial" w:hAnsi="Arial" w:cs="Arial"/>
                <w:color w:val="000000"/>
                <w:sz w:val="18"/>
                <w:szCs w:val="18"/>
              </w:rPr>
            </w:pPr>
            <w:ins w:id="48" w:author="Benjamin Bross" w:date="2018-01-23T05:04:00Z">
              <w:r>
                <w:rPr>
                  <w:rFonts w:ascii="Arial" w:hAnsi="Arial" w:cs="Arial"/>
                  <w:color w:val="000000"/>
                  <w:sz w:val="18"/>
                  <w:szCs w:val="18"/>
                </w:rPr>
                <w:t>49%</w:t>
              </w:r>
            </w:ins>
          </w:p>
        </w:tc>
        <w:tc>
          <w:tcPr>
            <w:tcW w:w="1060" w:type="dxa"/>
            <w:tcBorders>
              <w:top w:val="nil"/>
              <w:left w:val="nil"/>
              <w:bottom w:val="nil"/>
              <w:right w:val="nil"/>
            </w:tcBorders>
          </w:tcPr>
          <w:p w14:paraId="480BA90F"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 w:author="Benjamin Bross" w:date="2018-01-23T05:04:00Z"/>
                <w:rFonts w:ascii="Arial" w:hAnsi="Arial" w:cs="Arial"/>
                <w:color w:val="000000"/>
                <w:sz w:val="18"/>
                <w:szCs w:val="18"/>
              </w:rPr>
            </w:pPr>
            <w:ins w:id="50" w:author="Benjamin Bross" w:date="2018-01-23T05:04:00Z">
              <w:r>
                <w:rPr>
                  <w:rFonts w:ascii="Arial" w:hAnsi="Arial" w:cs="Arial"/>
                  <w:color w:val="000000"/>
                  <w:sz w:val="18"/>
                  <w:szCs w:val="18"/>
                </w:rPr>
                <w:t>114%</w:t>
              </w:r>
            </w:ins>
          </w:p>
        </w:tc>
      </w:tr>
      <w:tr w:rsidR="006D2155" w14:paraId="6DC0A839" w14:textId="77777777" w:rsidTr="00D460D9">
        <w:tblPrEx>
          <w:tblCellMar>
            <w:top w:w="0" w:type="dxa"/>
            <w:bottom w:w="0" w:type="dxa"/>
          </w:tblCellMar>
        </w:tblPrEx>
        <w:trPr>
          <w:trHeight w:val="240"/>
          <w:ins w:id="51" w:author="Benjamin Bross" w:date="2018-01-23T05:04:00Z"/>
        </w:trPr>
        <w:tc>
          <w:tcPr>
            <w:tcW w:w="1640" w:type="dxa"/>
            <w:tcBorders>
              <w:top w:val="nil"/>
              <w:left w:val="single" w:sz="12" w:space="0" w:color="auto"/>
              <w:bottom w:val="nil"/>
              <w:right w:val="single" w:sz="12" w:space="0" w:color="auto"/>
            </w:tcBorders>
          </w:tcPr>
          <w:p w14:paraId="73C6111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2" w:author="Benjamin Bross" w:date="2018-01-23T05:04:00Z"/>
                <w:rFonts w:ascii="Arial" w:hAnsi="Arial" w:cs="Arial"/>
                <w:color w:val="000000"/>
                <w:sz w:val="18"/>
                <w:szCs w:val="18"/>
              </w:rPr>
            </w:pPr>
            <w:ins w:id="53" w:author="Benjamin Bross" w:date="2018-01-23T05:04:00Z">
              <w:r>
                <w:rPr>
                  <w:rFonts w:ascii="Arial" w:hAnsi="Arial" w:cs="Arial"/>
                  <w:color w:val="000000"/>
                  <w:sz w:val="18"/>
                  <w:szCs w:val="18"/>
                </w:rPr>
                <w:t>Class B</w:t>
              </w:r>
            </w:ins>
          </w:p>
        </w:tc>
        <w:tc>
          <w:tcPr>
            <w:tcW w:w="1060" w:type="dxa"/>
            <w:tcBorders>
              <w:top w:val="nil"/>
              <w:left w:val="single" w:sz="12" w:space="0" w:color="auto"/>
              <w:bottom w:val="nil"/>
              <w:right w:val="nil"/>
            </w:tcBorders>
          </w:tcPr>
          <w:p w14:paraId="1089A60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4" w:author="Benjamin Bross" w:date="2018-01-23T05:04:00Z"/>
                <w:rFonts w:ascii="Arial" w:hAnsi="Arial" w:cs="Arial"/>
                <w:color w:val="000000"/>
                <w:sz w:val="18"/>
                <w:szCs w:val="18"/>
              </w:rPr>
            </w:pPr>
            <w:ins w:id="55" w:author="Benjamin Bross" w:date="2018-01-23T05:04:00Z">
              <w:r>
                <w:rPr>
                  <w:rFonts w:ascii="Arial" w:hAnsi="Arial" w:cs="Arial"/>
                  <w:color w:val="000000"/>
                  <w:sz w:val="18"/>
                  <w:szCs w:val="18"/>
                </w:rPr>
                <w:t>0.26%</w:t>
              </w:r>
            </w:ins>
          </w:p>
        </w:tc>
        <w:tc>
          <w:tcPr>
            <w:tcW w:w="1060" w:type="dxa"/>
            <w:tcBorders>
              <w:top w:val="nil"/>
              <w:left w:val="nil"/>
              <w:bottom w:val="nil"/>
              <w:right w:val="nil"/>
            </w:tcBorders>
          </w:tcPr>
          <w:p w14:paraId="0BB4084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6" w:author="Benjamin Bross" w:date="2018-01-23T05:04:00Z"/>
                <w:rFonts w:ascii="Arial" w:hAnsi="Arial" w:cs="Arial"/>
                <w:color w:val="000000"/>
                <w:sz w:val="18"/>
                <w:szCs w:val="18"/>
              </w:rPr>
            </w:pPr>
            <w:ins w:id="57" w:author="Benjamin Bross" w:date="2018-01-23T05:04:00Z">
              <w:r>
                <w:rPr>
                  <w:rFonts w:ascii="Arial" w:hAnsi="Arial" w:cs="Arial"/>
                  <w:color w:val="000000"/>
                  <w:sz w:val="18"/>
                  <w:szCs w:val="18"/>
                </w:rPr>
                <w:t>-0.41%</w:t>
              </w:r>
            </w:ins>
          </w:p>
        </w:tc>
        <w:tc>
          <w:tcPr>
            <w:tcW w:w="1060" w:type="dxa"/>
            <w:tcBorders>
              <w:top w:val="nil"/>
              <w:left w:val="nil"/>
              <w:bottom w:val="nil"/>
              <w:right w:val="single" w:sz="6" w:space="0" w:color="auto"/>
            </w:tcBorders>
          </w:tcPr>
          <w:p w14:paraId="14AE778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8" w:author="Benjamin Bross" w:date="2018-01-23T05:04:00Z"/>
                <w:rFonts w:ascii="Arial" w:hAnsi="Arial" w:cs="Arial"/>
                <w:color w:val="000000"/>
                <w:sz w:val="18"/>
                <w:szCs w:val="18"/>
              </w:rPr>
            </w:pPr>
            <w:ins w:id="59" w:author="Benjamin Bross" w:date="2018-01-23T05:04:00Z">
              <w:r>
                <w:rPr>
                  <w:rFonts w:ascii="Arial" w:hAnsi="Arial" w:cs="Arial"/>
                  <w:color w:val="000000"/>
                  <w:sz w:val="18"/>
                  <w:szCs w:val="18"/>
                </w:rPr>
                <w:t>-0.60%</w:t>
              </w:r>
            </w:ins>
          </w:p>
        </w:tc>
        <w:tc>
          <w:tcPr>
            <w:tcW w:w="1060" w:type="dxa"/>
            <w:tcBorders>
              <w:top w:val="nil"/>
              <w:left w:val="single" w:sz="6" w:space="0" w:color="auto"/>
              <w:bottom w:val="nil"/>
              <w:right w:val="nil"/>
            </w:tcBorders>
          </w:tcPr>
          <w:p w14:paraId="042CCA9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0" w:author="Benjamin Bross" w:date="2018-01-23T05:04:00Z"/>
                <w:rFonts w:ascii="Arial" w:hAnsi="Arial" w:cs="Arial"/>
                <w:color w:val="000000"/>
                <w:sz w:val="18"/>
                <w:szCs w:val="18"/>
              </w:rPr>
            </w:pPr>
            <w:ins w:id="61" w:author="Benjamin Bross" w:date="2018-01-23T05:04:00Z">
              <w:r>
                <w:rPr>
                  <w:rFonts w:ascii="Arial" w:hAnsi="Arial" w:cs="Arial"/>
                  <w:color w:val="000000"/>
                  <w:sz w:val="18"/>
                  <w:szCs w:val="18"/>
                </w:rPr>
                <w:t>45%</w:t>
              </w:r>
            </w:ins>
          </w:p>
        </w:tc>
        <w:tc>
          <w:tcPr>
            <w:tcW w:w="1060" w:type="dxa"/>
            <w:tcBorders>
              <w:top w:val="nil"/>
              <w:left w:val="nil"/>
              <w:bottom w:val="nil"/>
              <w:right w:val="nil"/>
            </w:tcBorders>
          </w:tcPr>
          <w:p w14:paraId="4565CEF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2" w:author="Benjamin Bross" w:date="2018-01-23T05:04:00Z"/>
                <w:rFonts w:ascii="Arial" w:hAnsi="Arial" w:cs="Arial"/>
                <w:color w:val="000000"/>
                <w:sz w:val="18"/>
                <w:szCs w:val="18"/>
              </w:rPr>
            </w:pPr>
            <w:ins w:id="63" w:author="Benjamin Bross" w:date="2018-01-23T05:04:00Z">
              <w:r>
                <w:rPr>
                  <w:rFonts w:ascii="Arial" w:hAnsi="Arial" w:cs="Arial"/>
                  <w:color w:val="000000"/>
                  <w:sz w:val="18"/>
                  <w:szCs w:val="18"/>
                </w:rPr>
                <w:t>109%</w:t>
              </w:r>
            </w:ins>
          </w:p>
        </w:tc>
      </w:tr>
      <w:tr w:rsidR="006D2155" w14:paraId="32905E90" w14:textId="77777777" w:rsidTr="00D460D9">
        <w:tblPrEx>
          <w:tblCellMar>
            <w:top w:w="0" w:type="dxa"/>
            <w:bottom w:w="0" w:type="dxa"/>
          </w:tblCellMar>
        </w:tblPrEx>
        <w:trPr>
          <w:trHeight w:val="240"/>
          <w:ins w:id="64" w:author="Benjamin Bross" w:date="2018-01-23T05:04:00Z"/>
        </w:trPr>
        <w:tc>
          <w:tcPr>
            <w:tcW w:w="1640" w:type="dxa"/>
            <w:tcBorders>
              <w:top w:val="nil"/>
              <w:left w:val="single" w:sz="12" w:space="0" w:color="auto"/>
              <w:bottom w:val="nil"/>
              <w:right w:val="single" w:sz="12" w:space="0" w:color="auto"/>
            </w:tcBorders>
          </w:tcPr>
          <w:p w14:paraId="1302872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5" w:author="Benjamin Bross" w:date="2018-01-23T05:04:00Z"/>
                <w:rFonts w:ascii="Arial" w:hAnsi="Arial" w:cs="Arial"/>
                <w:color w:val="000000"/>
                <w:sz w:val="18"/>
                <w:szCs w:val="18"/>
              </w:rPr>
            </w:pPr>
            <w:ins w:id="66" w:author="Benjamin Bross" w:date="2018-01-23T05:04:00Z">
              <w:r>
                <w:rPr>
                  <w:rFonts w:ascii="Arial" w:hAnsi="Arial" w:cs="Arial"/>
                  <w:color w:val="000000"/>
                  <w:sz w:val="18"/>
                  <w:szCs w:val="18"/>
                </w:rPr>
                <w:t>Class C</w:t>
              </w:r>
            </w:ins>
          </w:p>
        </w:tc>
        <w:tc>
          <w:tcPr>
            <w:tcW w:w="1060" w:type="dxa"/>
            <w:tcBorders>
              <w:top w:val="nil"/>
              <w:left w:val="single" w:sz="12" w:space="0" w:color="auto"/>
              <w:bottom w:val="nil"/>
              <w:right w:val="nil"/>
            </w:tcBorders>
          </w:tcPr>
          <w:p w14:paraId="63077AC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7" w:author="Benjamin Bross" w:date="2018-01-23T05:04:00Z"/>
                <w:rFonts w:ascii="Arial" w:hAnsi="Arial" w:cs="Arial"/>
                <w:color w:val="000000"/>
                <w:sz w:val="18"/>
                <w:szCs w:val="18"/>
              </w:rPr>
            </w:pPr>
            <w:ins w:id="68" w:author="Benjamin Bross" w:date="2018-01-23T05:04:00Z">
              <w:r>
                <w:rPr>
                  <w:rFonts w:ascii="Arial" w:hAnsi="Arial" w:cs="Arial"/>
                  <w:color w:val="000000"/>
                  <w:sz w:val="18"/>
                  <w:szCs w:val="18"/>
                </w:rPr>
                <w:t>0.35%</w:t>
              </w:r>
            </w:ins>
          </w:p>
        </w:tc>
        <w:tc>
          <w:tcPr>
            <w:tcW w:w="1060" w:type="dxa"/>
            <w:tcBorders>
              <w:top w:val="nil"/>
              <w:left w:val="nil"/>
              <w:bottom w:val="nil"/>
              <w:right w:val="nil"/>
            </w:tcBorders>
          </w:tcPr>
          <w:p w14:paraId="30FDB9B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9" w:author="Benjamin Bross" w:date="2018-01-23T05:04:00Z"/>
                <w:rFonts w:ascii="Arial" w:hAnsi="Arial" w:cs="Arial"/>
                <w:color w:val="000000"/>
                <w:sz w:val="18"/>
                <w:szCs w:val="18"/>
              </w:rPr>
            </w:pPr>
            <w:ins w:id="70" w:author="Benjamin Bross" w:date="2018-01-23T05:04:00Z">
              <w:r>
                <w:rPr>
                  <w:rFonts w:ascii="Arial" w:hAnsi="Arial" w:cs="Arial"/>
                  <w:color w:val="000000"/>
                  <w:sz w:val="18"/>
                  <w:szCs w:val="18"/>
                </w:rPr>
                <w:t>-0.90%</w:t>
              </w:r>
            </w:ins>
          </w:p>
        </w:tc>
        <w:tc>
          <w:tcPr>
            <w:tcW w:w="1060" w:type="dxa"/>
            <w:tcBorders>
              <w:top w:val="nil"/>
              <w:left w:val="nil"/>
              <w:bottom w:val="nil"/>
              <w:right w:val="single" w:sz="6" w:space="0" w:color="auto"/>
            </w:tcBorders>
          </w:tcPr>
          <w:p w14:paraId="10CAC61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71" w:author="Benjamin Bross" w:date="2018-01-23T05:04:00Z"/>
                <w:rFonts w:ascii="Arial" w:hAnsi="Arial" w:cs="Arial"/>
                <w:color w:val="000000"/>
                <w:sz w:val="18"/>
                <w:szCs w:val="18"/>
              </w:rPr>
            </w:pPr>
            <w:ins w:id="72" w:author="Benjamin Bross" w:date="2018-01-23T05:04:00Z">
              <w:r>
                <w:rPr>
                  <w:rFonts w:ascii="Arial" w:hAnsi="Arial" w:cs="Arial"/>
                  <w:color w:val="000000"/>
                  <w:sz w:val="18"/>
                  <w:szCs w:val="18"/>
                </w:rPr>
                <w:t>-1.39%</w:t>
              </w:r>
            </w:ins>
          </w:p>
        </w:tc>
        <w:tc>
          <w:tcPr>
            <w:tcW w:w="1060" w:type="dxa"/>
            <w:tcBorders>
              <w:top w:val="nil"/>
              <w:left w:val="single" w:sz="6" w:space="0" w:color="auto"/>
              <w:bottom w:val="nil"/>
              <w:right w:val="nil"/>
            </w:tcBorders>
          </w:tcPr>
          <w:p w14:paraId="4E1E896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73" w:author="Benjamin Bross" w:date="2018-01-23T05:04:00Z"/>
                <w:rFonts w:ascii="Arial" w:hAnsi="Arial" w:cs="Arial"/>
                <w:color w:val="000000"/>
                <w:sz w:val="18"/>
                <w:szCs w:val="18"/>
              </w:rPr>
            </w:pPr>
            <w:ins w:id="74" w:author="Benjamin Bross" w:date="2018-01-23T05:04:00Z">
              <w:r>
                <w:rPr>
                  <w:rFonts w:ascii="Arial" w:hAnsi="Arial" w:cs="Arial"/>
                  <w:color w:val="000000"/>
                  <w:sz w:val="18"/>
                  <w:szCs w:val="18"/>
                </w:rPr>
                <w:t>39%</w:t>
              </w:r>
            </w:ins>
          </w:p>
        </w:tc>
        <w:tc>
          <w:tcPr>
            <w:tcW w:w="1060" w:type="dxa"/>
            <w:tcBorders>
              <w:top w:val="nil"/>
              <w:left w:val="nil"/>
              <w:bottom w:val="nil"/>
              <w:right w:val="nil"/>
            </w:tcBorders>
          </w:tcPr>
          <w:p w14:paraId="0489B92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75" w:author="Benjamin Bross" w:date="2018-01-23T05:04:00Z"/>
                <w:rFonts w:ascii="Arial" w:hAnsi="Arial" w:cs="Arial"/>
                <w:color w:val="000000"/>
                <w:sz w:val="18"/>
                <w:szCs w:val="18"/>
              </w:rPr>
            </w:pPr>
            <w:ins w:id="76" w:author="Benjamin Bross" w:date="2018-01-23T05:04:00Z">
              <w:r>
                <w:rPr>
                  <w:rFonts w:ascii="Arial" w:hAnsi="Arial" w:cs="Arial"/>
                  <w:color w:val="000000"/>
                  <w:sz w:val="18"/>
                  <w:szCs w:val="18"/>
                </w:rPr>
                <w:t>92%</w:t>
              </w:r>
            </w:ins>
          </w:p>
        </w:tc>
      </w:tr>
      <w:tr w:rsidR="006D2155" w14:paraId="1EE801CE" w14:textId="77777777" w:rsidTr="00D460D9">
        <w:tblPrEx>
          <w:tblCellMar>
            <w:top w:w="0" w:type="dxa"/>
            <w:bottom w:w="0" w:type="dxa"/>
          </w:tblCellMar>
        </w:tblPrEx>
        <w:trPr>
          <w:trHeight w:val="240"/>
          <w:ins w:id="77" w:author="Benjamin Bross" w:date="2018-01-23T05:04:00Z"/>
        </w:trPr>
        <w:tc>
          <w:tcPr>
            <w:tcW w:w="1640" w:type="dxa"/>
            <w:tcBorders>
              <w:top w:val="nil"/>
              <w:left w:val="single" w:sz="12" w:space="0" w:color="auto"/>
              <w:bottom w:val="nil"/>
              <w:right w:val="single" w:sz="12" w:space="0" w:color="auto"/>
            </w:tcBorders>
          </w:tcPr>
          <w:p w14:paraId="678894E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78" w:author="Benjamin Bross" w:date="2018-01-23T05:04:00Z"/>
                <w:rFonts w:ascii="Arial" w:hAnsi="Arial" w:cs="Arial"/>
                <w:color w:val="000000"/>
                <w:sz w:val="18"/>
                <w:szCs w:val="18"/>
              </w:rPr>
            </w:pPr>
            <w:ins w:id="79" w:author="Benjamin Bross" w:date="2018-01-23T05:04:00Z">
              <w:r>
                <w:rPr>
                  <w:rFonts w:ascii="Arial" w:hAnsi="Arial" w:cs="Arial"/>
                  <w:color w:val="000000"/>
                  <w:sz w:val="18"/>
                  <w:szCs w:val="18"/>
                </w:rPr>
                <w:t>Class D</w:t>
              </w:r>
            </w:ins>
          </w:p>
        </w:tc>
        <w:tc>
          <w:tcPr>
            <w:tcW w:w="1060" w:type="dxa"/>
            <w:tcBorders>
              <w:top w:val="nil"/>
              <w:left w:val="single" w:sz="12" w:space="0" w:color="auto"/>
              <w:bottom w:val="nil"/>
              <w:right w:val="nil"/>
            </w:tcBorders>
          </w:tcPr>
          <w:p w14:paraId="7DC52C8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0" w:author="Benjamin Bross" w:date="2018-01-23T05:04:00Z"/>
                <w:rFonts w:ascii="Arial" w:hAnsi="Arial" w:cs="Arial"/>
                <w:color w:val="000000"/>
                <w:sz w:val="18"/>
                <w:szCs w:val="18"/>
              </w:rPr>
            </w:pPr>
            <w:ins w:id="81" w:author="Benjamin Bross" w:date="2018-01-23T05:04:00Z">
              <w:r>
                <w:rPr>
                  <w:rFonts w:ascii="Arial" w:hAnsi="Arial" w:cs="Arial"/>
                  <w:color w:val="000000"/>
                  <w:sz w:val="18"/>
                  <w:szCs w:val="18"/>
                </w:rPr>
                <w:t>-0.14%</w:t>
              </w:r>
            </w:ins>
          </w:p>
        </w:tc>
        <w:tc>
          <w:tcPr>
            <w:tcW w:w="1060" w:type="dxa"/>
            <w:tcBorders>
              <w:top w:val="nil"/>
              <w:left w:val="nil"/>
              <w:bottom w:val="nil"/>
              <w:right w:val="nil"/>
            </w:tcBorders>
          </w:tcPr>
          <w:p w14:paraId="104ACD6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2" w:author="Benjamin Bross" w:date="2018-01-23T05:04:00Z"/>
                <w:rFonts w:ascii="Arial" w:hAnsi="Arial" w:cs="Arial"/>
                <w:color w:val="000000"/>
                <w:sz w:val="18"/>
                <w:szCs w:val="18"/>
              </w:rPr>
            </w:pPr>
            <w:ins w:id="83" w:author="Benjamin Bross" w:date="2018-01-23T05:04:00Z">
              <w:r>
                <w:rPr>
                  <w:rFonts w:ascii="Arial" w:hAnsi="Arial" w:cs="Arial"/>
                  <w:color w:val="000000"/>
                  <w:sz w:val="18"/>
                  <w:szCs w:val="18"/>
                </w:rPr>
                <w:t>-0.81%</w:t>
              </w:r>
            </w:ins>
          </w:p>
        </w:tc>
        <w:tc>
          <w:tcPr>
            <w:tcW w:w="1060" w:type="dxa"/>
            <w:tcBorders>
              <w:top w:val="nil"/>
              <w:left w:val="nil"/>
              <w:bottom w:val="nil"/>
              <w:right w:val="single" w:sz="6" w:space="0" w:color="auto"/>
            </w:tcBorders>
          </w:tcPr>
          <w:p w14:paraId="20B6BA7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4" w:author="Benjamin Bross" w:date="2018-01-23T05:04:00Z"/>
                <w:rFonts w:ascii="Arial" w:hAnsi="Arial" w:cs="Arial"/>
                <w:color w:val="000000"/>
                <w:sz w:val="18"/>
                <w:szCs w:val="18"/>
              </w:rPr>
            </w:pPr>
            <w:ins w:id="85" w:author="Benjamin Bross" w:date="2018-01-23T05:04:00Z">
              <w:r>
                <w:rPr>
                  <w:rFonts w:ascii="Arial" w:hAnsi="Arial" w:cs="Arial"/>
                  <w:color w:val="000000"/>
                  <w:sz w:val="18"/>
                  <w:szCs w:val="18"/>
                </w:rPr>
                <w:t>-1.33%</w:t>
              </w:r>
            </w:ins>
          </w:p>
        </w:tc>
        <w:tc>
          <w:tcPr>
            <w:tcW w:w="1060" w:type="dxa"/>
            <w:tcBorders>
              <w:top w:val="nil"/>
              <w:left w:val="single" w:sz="6" w:space="0" w:color="auto"/>
              <w:bottom w:val="nil"/>
              <w:right w:val="nil"/>
            </w:tcBorders>
          </w:tcPr>
          <w:p w14:paraId="1D1C3D1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6" w:author="Benjamin Bross" w:date="2018-01-23T05:04:00Z"/>
                <w:rFonts w:ascii="Arial" w:hAnsi="Arial" w:cs="Arial"/>
                <w:color w:val="000000"/>
                <w:sz w:val="18"/>
                <w:szCs w:val="18"/>
              </w:rPr>
            </w:pPr>
            <w:ins w:id="87" w:author="Benjamin Bross" w:date="2018-01-23T05:04:00Z">
              <w:r>
                <w:rPr>
                  <w:rFonts w:ascii="Arial" w:hAnsi="Arial" w:cs="Arial"/>
                  <w:color w:val="000000"/>
                  <w:sz w:val="18"/>
                  <w:szCs w:val="18"/>
                </w:rPr>
                <w:t>38%</w:t>
              </w:r>
            </w:ins>
          </w:p>
        </w:tc>
        <w:tc>
          <w:tcPr>
            <w:tcW w:w="1060" w:type="dxa"/>
            <w:tcBorders>
              <w:top w:val="nil"/>
              <w:left w:val="nil"/>
              <w:bottom w:val="nil"/>
              <w:right w:val="nil"/>
            </w:tcBorders>
          </w:tcPr>
          <w:p w14:paraId="5F60C81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88" w:author="Benjamin Bross" w:date="2018-01-23T05:04:00Z"/>
                <w:rFonts w:ascii="Arial" w:hAnsi="Arial" w:cs="Arial"/>
                <w:color w:val="000000"/>
                <w:sz w:val="18"/>
                <w:szCs w:val="18"/>
              </w:rPr>
            </w:pPr>
            <w:ins w:id="89" w:author="Benjamin Bross" w:date="2018-01-23T05:04:00Z">
              <w:r>
                <w:rPr>
                  <w:rFonts w:ascii="Arial" w:hAnsi="Arial" w:cs="Arial"/>
                  <w:color w:val="000000"/>
                  <w:sz w:val="18"/>
                  <w:szCs w:val="18"/>
                </w:rPr>
                <w:t>66%</w:t>
              </w:r>
            </w:ins>
          </w:p>
        </w:tc>
      </w:tr>
      <w:tr w:rsidR="006D2155" w14:paraId="5A517544" w14:textId="77777777" w:rsidTr="00D460D9">
        <w:tblPrEx>
          <w:tblCellMar>
            <w:top w:w="0" w:type="dxa"/>
            <w:bottom w:w="0" w:type="dxa"/>
          </w:tblCellMar>
        </w:tblPrEx>
        <w:trPr>
          <w:trHeight w:val="240"/>
          <w:ins w:id="90" w:author="Benjamin Bross" w:date="2018-01-23T05:04:00Z"/>
        </w:trPr>
        <w:tc>
          <w:tcPr>
            <w:tcW w:w="1640" w:type="dxa"/>
            <w:tcBorders>
              <w:top w:val="nil"/>
              <w:left w:val="single" w:sz="12" w:space="0" w:color="auto"/>
              <w:bottom w:val="nil"/>
              <w:right w:val="single" w:sz="12" w:space="0" w:color="auto"/>
            </w:tcBorders>
          </w:tcPr>
          <w:p w14:paraId="4599F63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1" w:author="Benjamin Bross" w:date="2018-01-23T05:04:00Z"/>
                <w:rFonts w:ascii="Arial" w:hAnsi="Arial" w:cs="Arial"/>
                <w:color w:val="000000"/>
                <w:sz w:val="18"/>
                <w:szCs w:val="18"/>
              </w:rPr>
            </w:pPr>
            <w:ins w:id="92" w:author="Benjamin Bross" w:date="2018-01-23T05:04:00Z">
              <w:r>
                <w:rPr>
                  <w:rFonts w:ascii="Arial" w:hAnsi="Arial" w:cs="Arial"/>
                  <w:color w:val="000000"/>
                  <w:sz w:val="18"/>
                  <w:szCs w:val="18"/>
                </w:rPr>
                <w:t>Class E</w:t>
              </w:r>
            </w:ins>
          </w:p>
        </w:tc>
        <w:tc>
          <w:tcPr>
            <w:tcW w:w="1060" w:type="dxa"/>
            <w:tcBorders>
              <w:top w:val="nil"/>
              <w:left w:val="single" w:sz="12" w:space="0" w:color="auto"/>
              <w:bottom w:val="nil"/>
              <w:right w:val="nil"/>
            </w:tcBorders>
          </w:tcPr>
          <w:p w14:paraId="3E8715D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3" w:author="Benjamin Bross" w:date="2018-01-23T05:04:00Z"/>
                <w:rFonts w:ascii="Arial" w:hAnsi="Arial" w:cs="Arial"/>
                <w:color w:val="000000"/>
                <w:sz w:val="18"/>
                <w:szCs w:val="18"/>
              </w:rPr>
            </w:pPr>
            <w:ins w:id="94" w:author="Benjamin Bross" w:date="2018-01-23T05:04:00Z">
              <w:r>
                <w:rPr>
                  <w:rFonts w:ascii="Arial" w:hAnsi="Arial" w:cs="Arial"/>
                  <w:color w:val="000000"/>
                  <w:sz w:val="18"/>
                  <w:szCs w:val="18"/>
                </w:rPr>
                <w:t>0.32%</w:t>
              </w:r>
            </w:ins>
          </w:p>
        </w:tc>
        <w:tc>
          <w:tcPr>
            <w:tcW w:w="1060" w:type="dxa"/>
            <w:tcBorders>
              <w:top w:val="nil"/>
              <w:left w:val="nil"/>
              <w:bottom w:val="nil"/>
              <w:right w:val="nil"/>
            </w:tcBorders>
          </w:tcPr>
          <w:p w14:paraId="5F5D90A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5" w:author="Benjamin Bross" w:date="2018-01-23T05:04:00Z"/>
                <w:rFonts w:ascii="Arial" w:hAnsi="Arial" w:cs="Arial"/>
                <w:color w:val="000000"/>
                <w:sz w:val="18"/>
                <w:szCs w:val="18"/>
              </w:rPr>
            </w:pPr>
            <w:ins w:id="96" w:author="Benjamin Bross" w:date="2018-01-23T05:04:00Z">
              <w:r>
                <w:rPr>
                  <w:rFonts w:ascii="Arial" w:hAnsi="Arial" w:cs="Arial"/>
                  <w:color w:val="000000"/>
                  <w:sz w:val="18"/>
                  <w:szCs w:val="18"/>
                </w:rPr>
                <w:t>-0.71%</w:t>
              </w:r>
            </w:ins>
          </w:p>
        </w:tc>
        <w:tc>
          <w:tcPr>
            <w:tcW w:w="1060" w:type="dxa"/>
            <w:tcBorders>
              <w:top w:val="nil"/>
              <w:left w:val="nil"/>
              <w:bottom w:val="nil"/>
              <w:right w:val="single" w:sz="6" w:space="0" w:color="auto"/>
            </w:tcBorders>
          </w:tcPr>
          <w:p w14:paraId="23823AD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7" w:author="Benjamin Bross" w:date="2018-01-23T05:04:00Z"/>
                <w:rFonts w:ascii="Arial" w:hAnsi="Arial" w:cs="Arial"/>
                <w:color w:val="000000"/>
                <w:sz w:val="18"/>
                <w:szCs w:val="18"/>
              </w:rPr>
            </w:pPr>
            <w:ins w:id="98" w:author="Benjamin Bross" w:date="2018-01-23T05:04:00Z">
              <w:r>
                <w:rPr>
                  <w:rFonts w:ascii="Arial" w:hAnsi="Arial" w:cs="Arial"/>
                  <w:color w:val="000000"/>
                  <w:sz w:val="18"/>
                  <w:szCs w:val="18"/>
                </w:rPr>
                <w:t>-0.85%</w:t>
              </w:r>
            </w:ins>
          </w:p>
        </w:tc>
        <w:tc>
          <w:tcPr>
            <w:tcW w:w="1060" w:type="dxa"/>
            <w:tcBorders>
              <w:top w:val="nil"/>
              <w:left w:val="single" w:sz="6" w:space="0" w:color="auto"/>
              <w:bottom w:val="nil"/>
              <w:right w:val="nil"/>
            </w:tcBorders>
          </w:tcPr>
          <w:p w14:paraId="561744F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99" w:author="Benjamin Bross" w:date="2018-01-23T05:04:00Z"/>
                <w:rFonts w:ascii="Arial" w:hAnsi="Arial" w:cs="Arial"/>
                <w:color w:val="000000"/>
                <w:sz w:val="18"/>
                <w:szCs w:val="18"/>
              </w:rPr>
            </w:pPr>
            <w:ins w:id="100" w:author="Benjamin Bross" w:date="2018-01-23T05:04:00Z">
              <w:r>
                <w:rPr>
                  <w:rFonts w:ascii="Arial" w:hAnsi="Arial" w:cs="Arial"/>
                  <w:color w:val="000000"/>
                  <w:sz w:val="18"/>
                  <w:szCs w:val="18"/>
                </w:rPr>
                <w:t>49%</w:t>
              </w:r>
            </w:ins>
          </w:p>
        </w:tc>
        <w:tc>
          <w:tcPr>
            <w:tcW w:w="1060" w:type="dxa"/>
            <w:tcBorders>
              <w:top w:val="nil"/>
              <w:left w:val="nil"/>
              <w:bottom w:val="nil"/>
              <w:right w:val="nil"/>
            </w:tcBorders>
          </w:tcPr>
          <w:p w14:paraId="55BD4D7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1" w:author="Benjamin Bross" w:date="2018-01-23T05:04:00Z"/>
                <w:rFonts w:ascii="Arial" w:hAnsi="Arial" w:cs="Arial"/>
                <w:color w:val="000000"/>
                <w:sz w:val="18"/>
                <w:szCs w:val="18"/>
              </w:rPr>
            </w:pPr>
            <w:ins w:id="102" w:author="Benjamin Bross" w:date="2018-01-23T05:04:00Z">
              <w:r>
                <w:rPr>
                  <w:rFonts w:ascii="Arial" w:hAnsi="Arial" w:cs="Arial"/>
                  <w:color w:val="000000"/>
                  <w:sz w:val="18"/>
                  <w:szCs w:val="18"/>
                </w:rPr>
                <w:t>99%</w:t>
              </w:r>
            </w:ins>
          </w:p>
        </w:tc>
      </w:tr>
      <w:tr w:rsidR="006D2155" w14:paraId="0980B945" w14:textId="77777777" w:rsidTr="00D460D9">
        <w:tblPrEx>
          <w:tblCellMar>
            <w:top w:w="0" w:type="dxa"/>
            <w:bottom w:w="0" w:type="dxa"/>
          </w:tblCellMar>
        </w:tblPrEx>
        <w:trPr>
          <w:trHeight w:val="240"/>
          <w:ins w:id="103" w:author="Benjamin Bross" w:date="2018-01-23T05:04:00Z"/>
        </w:trPr>
        <w:tc>
          <w:tcPr>
            <w:tcW w:w="1640" w:type="dxa"/>
            <w:tcBorders>
              <w:top w:val="single" w:sz="12" w:space="0" w:color="auto"/>
              <w:left w:val="single" w:sz="12" w:space="0" w:color="auto"/>
              <w:bottom w:val="single" w:sz="12" w:space="0" w:color="auto"/>
              <w:right w:val="single" w:sz="12" w:space="0" w:color="auto"/>
            </w:tcBorders>
          </w:tcPr>
          <w:p w14:paraId="020CA3E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4" w:author="Benjamin Bross" w:date="2018-01-23T05:04:00Z"/>
                <w:rFonts w:ascii="Arial" w:hAnsi="Arial" w:cs="Arial"/>
                <w:b/>
                <w:bCs/>
                <w:color w:val="000000"/>
                <w:sz w:val="18"/>
                <w:szCs w:val="18"/>
              </w:rPr>
            </w:pPr>
            <w:ins w:id="105" w:author="Benjamin Bross" w:date="2018-01-23T05:04:00Z">
              <w:r>
                <w:rPr>
                  <w:rFonts w:ascii="Arial" w:hAnsi="Arial" w:cs="Arial"/>
                  <w:b/>
                  <w:bCs/>
                  <w:color w:val="000000"/>
                  <w:sz w:val="18"/>
                  <w:szCs w:val="18"/>
                </w:rPr>
                <w:t xml:space="preserve">Overall </w:t>
              </w:r>
            </w:ins>
          </w:p>
        </w:tc>
        <w:tc>
          <w:tcPr>
            <w:tcW w:w="1060" w:type="dxa"/>
            <w:tcBorders>
              <w:top w:val="single" w:sz="12" w:space="0" w:color="auto"/>
              <w:left w:val="single" w:sz="12" w:space="0" w:color="auto"/>
              <w:bottom w:val="single" w:sz="12" w:space="0" w:color="auto"/>
              <w:right w:val="nil"/>
            </w:tcBorders>
          </w:tcPr>
          <w:p w14:paraId="39F85B2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6" w:author="Benjamin Bross" w:date="2018-01-23T05:04:00Z"/>
                <w:rFonts w:ascii="Arial" w:hAnsi="Arial" w:cs="Arial"/>
                <w:color w:val="000000"/>
                <w:sz w:val="18"/>
                <w:szCs w:val="18"/>
              </w:rPr>
            </w:pPr>
            <w:ins w:id="107" w:author="Benjamin Bross" w:date="2018-01-23T05:04:00Z">
              <w:r>
                <w:rPr>
                  <w:rFonts w:ascii="Arial" w:hAnsi="Arial" w:cs="Arial"/>
                  <w:color w:val="000000"/>
                  <w:sz w:val="18"/>
                  <w:szCs w:val="18"/>
                </w:rPr>
                <w:t>0.25%</w:t>
              </w:r>
            </w:ins>
          </w:p>
        </w:tc>
        <w:tc>
          <w:tcPr>
            <w:tcW w:w="1060" w:type="dxa"/>
            <w:tcBorders>
              <w:top w:val="single" w:sz="12" w:space="0" w:color="auto"/>
              <w:left w:val="nil"/>
              <w:bottom w:val="single" w:sz="12" w:space="0" w:color="auto"/>
              <w:right w:val="nil"/>
            </w:tcBorders>
          </w:tcPr>
          <w:p w14:paraId="07CD2A7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08" w:author="Benjamin Bross" w:date="2018-01-23T05:04:00Z"/>
                <w:rFonts w:ascii="Arial" w:hAnsi="Arial" w:cs="Arial"/>
                <w:color w:val="000000"/>
                <w:sz w:val="18"/>
                <w:szCs w:val="18"/>
              </w:rPr>
            </w:pPr>
            <w:ins w:id="109" w:author="Benjamin Bross" w:date="2018-01-23T05:04:00Z">
              <w:r>
                <w:rPr>
                  <w:rFonts w:ascii="Arial" w:hAnsi="Arial" w:cs="Arial"/>
                  <w:color w:val="000000"/>
                  <w:sz w:val="18"/>
                  <w:szCs w:val="18"/>
                </w:rPr>
                <w:t>-0.75%</w:t>
              </w:r>
            </w:ins>
          </w:p>
        </w:tc>
        <w:tc>
          <w:tcPr>
            <w:tcW w:w="1060" w:type="dxa"/>
            <w:tcBorders>
              <w:top w:val="single" w:sz="12" w:space="0" w:color="auto"/>
              <w:left w:val="nil"/>
              <w:bottom w:val="single" w:sz="12" w:space="0" w:color="auto"/>
              <w:right w:val="single" w:sz="6" w:space="0" w:color="auto"/>
            </w:tcBorders>
          </w:tcPr>
          <w:p w14:paraId="64E3763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0" w:author="Benjamin Bross" w:date="2018-01-23T05:04:00Z"/>
                <w:rFonts w:ascii="Arial" w:hAnsi="Arial" w:cs="Arial"/>
                <w:color w:val="000000"/>
                <w:sz w:val="18"/>
                <w:szCs w:val="18"/>
              </w:rPr>
            </w:pPr>
            <w:ins w:id="111" w:author="Benjamin Bross" w:date="2018-01-23T05:04:00Z">
              <w:r>
                <w:rPr>
                  <w:rFonts w:ascii="Arial" w:hAnsi="Arial" w:cs="Arial"/>
                  <w:color w:val="000000"/>
                  <w:sz w:val="18"/>
                  <w:szCs w:val="18"/>
                </w:rPr>
                <w:t>-0.98%</w:t>
              </w:r>
            </w:ins>
          </w:p>
        </w:tc>
        <w:tc>
          <w:tcPr>
            <w:tcW w:w="1060" w:type="dxa"/>
            <w:tcBorders>
              <w:top w:val="single" w:sz="12" w:space="0" w:color="auto"/>
              <w:left w:val="single" w:sz="6" w:space="0" w:color="auto"/>
              <w:bottom w:val="single" w:sz="12" w:space="0" w:color="auto"/>
              <w:right w:val="nil"/>
            </w:tcBorders>
          </w:tcPr>
          <w:p w14:paraId="053B0B6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2" w:author="Benjamin Bross" w:date="2018-01-23T05:04:00Z"/>
                <w:rFonts w:ascii="Arial" w:hAnsi="Arial" w:cs="Arial"/>
                <w:color w:val="000000"/>
                <w:sz w:val="18"/>
                <w:szCs w:val="18"/>
              </w:rPr>
            </w:pPr>
            <w:ins w:id="113" w:author="Benjamin Bross" w:date="2018-01-23T05:04:00Z">
              <w:r>
                <w:rPr>
                  <w:rFonts w:ascii="Arial" w:hAnsi="Arial" w:cs="Arial"/>
                  <w:color w:val="000000"/>
                  <w:sz w:val="18"/>
                  <w:szCs w:val="18"/>
                </w:rPr>
                <w:t>44%</w:t>
              </w:r>
            </w:ins>
          </w:p>
        </w:tc>
        <w:tc>
          <w:tcPr>
            <w:tcW w:w="1060" w:type="dxa"/>
            <w:tcBorders>
              <w:top w:val="single" w:sz="12" w:space="0" w:color="auto"/>
              <w:left w:val="nil"/>
              <w:bottom w:val="single" w:sz="12" w:space="0" w:color="auto"/>
              <w:right w:val="nil"/>
            </w:tcBorders>
          </w:tcPr>
          <w:p w14:paraId="453125B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4" w:author="Benjamin Bross" w:date="2018-01-23T05:04:00Z"/>
                <w:rFonts w:ascii="Arial" w:hAnsi="Arial" w:cs="Arial"/>
                <w:color w:val="000000"/>
                <w:sz w:val="18"/>
                <w:szCs w:val="18"/>
              </w:rPr>
            </w:pPr>
            <w:ins w:id="115" w:author="Benjamin Bross" w:date="2018-01-23T05:04:00Z">
              <w:r>
                <w:rPr>
                  <w:rFonts w:ascii="Arial" w:hAnsi="Arial" w:cs="Arial"/>
                  <w:color w:val="000000"/>
                  <w:sz w:val="18"/>
                  <w:szCs w:val="18"/>
                </w:rPr>
                <w:t>98%</w:t>
              </w:r>
            </w:ins>
          </w:p>
        </w:tc>
      </w:tr>
      <w:tr w:rsidR="006D2155" w14:paraId="44A91535" w14:textId="77777777" w:rsidTr="00D460D9">
        <w:tblPrEx>
          <w:tblCellMar>
            <w:top w:w="0" w:type="dxa"/>
            <w:bottom w:w="0" w:type="dxa"/>
          </w:tblCellMar>
        </w:tblPrEx>
        <w:trPr>
          <w:trHeight w:val="240"/>
          <w:ins w:id="116" w:author="Benjamin Bross" w:date="2018-01-23T05:04:00Z"/>
        </w:trPr>
        <w:tc>
          <w:tcPr>
            <w:tcW w:w="1640" w:type="dxa"/>
            <w:tcBorders>
              <w:top w:val="single" w:sz="12" w:space="0" w:color="auto"/>
              <w:left w:val="single" w:sz="12" w:space="0" w:color="auto"/>
              <w:bottom w:val="single" w:sz="12" w:space="0" w:color="auto"/>
              <w:right w:val="single" w:sz="12" w:space="0" w:color="auto"/>
            </w:tcBorders>
          </w:tcPr>
          <w:p w14:paraId="2A50531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7" w:author="Benjamin Bross" w:date="2018-01-23T05:04:00Z"/>
                <w:rFonts w:ascii="Arial" w:hAnsi="Arial" w:cs="Arial"/>
                <w:color w:val="000000"/>
                <w:sz w:val="18"/>
                <w:szCs w:val="18"/>
              </w:rPr>
            </w:pPr>
            <w:ins w:id="118" w:author="Benjamin Bross" w:date="2018-01-23T05:04:00Z">
              <w:r>
                <w:rPr>
                  <w:rFonts w:ascii="Arial" w:hAnsi="Arial" w:cs="Arial"/>
                  <w:color w:val="000000"/>
                  <w:sz w:val="18"/>
                  <w:szCs w:val="18"/>
                </w:rPr>
                <w:t>Class F (optional)</w:t>
              </w:r>
            </w:ins>
          </w:p>
        </w:tc>
        <w:tc>
          <w:tcPr>
            <w:tcW w:w="1060" w:type="dxa"/>
            <w:tcBorders>
              <w:top w:val="single" w:sz="12" w:space="0" w:color="auto"/>
              <w:left w:val="single" w:sz="12" w:space="0" w:color="auto"/>
              <w:bottom w:val="single" w:sz="12" w:space="0" w:color="auto"/>
              <w:right w:val="nil"/>
            </w:tcBorders>
          </w:tcPr>
          <w:p w14:paraId="6690C76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19" w:author="Benjamin Bross" w:date="2018-01-23T05:04:00Z"/>
                <w:rFonts w:ascii="Arial" w:hAnsi="Arial" w:cs="Arial"/>
                <w:color w:val="000000"/>
                <w:sz w:val="18"/>
                <w:szCs w:val="18"/>
              </w:rPr>
            </w:pPr>
            <w:ins w:id="120" w:author="Benjamin Bross" w:date="2018-01-23T05:04:00Z">
              <w:r>
                <w:rPr>
                  <w:rFonts w:ascii="Arial" w:hAnsi="Arial" w:cs="Arial"/>
                  <w:color w:val="000000"/>
                  <w:sz w:val="18"/>
                  <w:szCs w:val="18"/>
                </w:rPr>
                <w:t>0.24%</w:t>
              </w:r>
            </w:ins>
          </w:p>
        </w:tc>
        <w:tc>
          <w:tcPr>
            <w:tcW w:w="1060" w:type="dxa"/>
            <w:tcBorders>
              <w:top w:val="single" w:sz="12" w:space="0" w:color="auto"/>
              <w:left w:val="nil"/>
              <w:bottom w:val="single" w:sz="12" w:space="0" w:color="auto"/>
              <w:right w:val="nil"/>
            </w:tcBorders>
          </w:tcPr>
          <w:p w14:paraId="5B3F057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1" w:author="Benjamin Bross" w:date="2018-01-23T05:04:00Z"/>
                <w:rFonts w:ascii="Arial" w:hAnsi="Arial" w:cs="Arial"/>
                <w:color w:val="000000"/>
                <w:sz w:val="18"/>
                <w:szCs w:val="18"/>
              </w:rPr>
            </w:pPr>
            <w:ins w:id="122" w:author="Benjamin Bross" w:date="2018-01-23T05:04:00Z">
              <w:r>
                <w:rPr>
                  <w:rFonts w:ascii="Arial" w:hAnsi="Arial" w:cs="Arial"/>
                  <w:color w:val="000000"/>
                  <w:sz w:val="18"/>
                  <w:szCs w:val="18"/>
                </w:rPr>
                <w:t>-0.69%</w:t>
              </w:r>
            </w:ins>
          </w:p>
        </w:tc>
        <w:tc>
          <w:tcPr>
            <w:tcW w:w="1060" w:type="dxa"/>
            <w:tcBorders>
              <w:top w:val="single" w:sz="12" w:space="0" w:color="auto"/>
              <w:left w:val="nil"/>
              <w:bottom w:val="single" w:sz="12" w:space="0" w:color="auto"/>
              <w:right w:val="single" w:sz="6" w:space="0" w:color="auto"/>
            </w:tcBorders>
          </w:tcPr>
          <w:p w14:paraId="1BC1D63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3" w:author="Benjamin Bross" w:date="2018-01-23T05:04:00Z"/>
                <w:rFonts w:ascii="Arial" w:hAnsi="Arial" w:cs="Arial"/>
                <w:color w:val="000000"/>
                <w:sz w:val="18"/>
                <w:szCs w:val="18"/>
              </w:rPr>
            </w:pPr>
            <w:ins w:id="124" w:author="Benjamin Bross" w:date="2018-01-23T05:04:00Z">
              <w:r>
                <w:rPr>
                  <w:rFonts w:ascii="Arial" w:hAnsi="Arial" w:cs="Arial"/>
                  <w:color w:val="000000"/>
                  <w:sz w:val="18"/>
                  <w:szCs w:val="18"/>
                </w:rPr>
                <w:t>-0.67%</w:t>
              </w:r>
            </w:ins>
          </w:p>
        </w:tc>
        <w:tc>
          <w:tcPr>
            <w:tcW w:w="1060" w:type="dxa"/>
            <w:tcBorders>
              <w:top w:val="single" w:sz="12" w:space="0" w:color="auto"/>
              <w:left w:val="single" w:sz="6" w:space="0" w:color="auto"/>
              <w:bottom w:val="single" w:sz="12" w:space="0" w:color="auto"/>
              <w:right w:val="nil"/>
            </w:tcBorders>
          </w:tcPr>
          <w:p w14:paraId="7644AF7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5" w:author="Benjamin Bross" w:date="2018-01-23T05:04:00Z"/>
                <w:rFonts w:ascii="Arial" w:hAnsi="Arial" w:cs="Arial"/>
                <w:color w:val="000000"/>
                <w:sz w:val="18"/>
                <w:szCs w:val="18"/>
              </w:rPr>
            </w:pPr>
            <w:ins w:id="126" w:author="Benjamin Bross" w:date="2018-01-23T05:04:00Z">
              <w:r>
                <w:rPr>
                  <w:rFonts w:ascii="Arial" w:hAnsi="Arial" w:cs="Arial"/>
                  <w:color w:val="000000"/>
                  <w:sz w:val="18"/>
                  <w:szCs w:val="18"/>
                </w:rPr>
                <w:t>42%</w:t>
              </w:r>
            </w:ins>
          </w:p>
        </w:tc>
        <w:tc>
          <w:tcPr>
            <w:tcW w:w="1060" w:type="dxa"/>
            <w:tcBorders>
              <w:top w:val="single" w:sz="12" w:space="0" w:color="auto"/>
              <w:left w:val="nil"/>
              <w:bottom w:val="single" w:sz="12" w:space="0" w:color="auto"/>
              <w:right w:val="nil"/>
            </w:tcBorders>
          </w:tcPr>
          <w:p w14:paraId="440D134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27" w:author="Benjamin Bross" w:date="2018-01-23T05:04:00Z"/>
                <w:rFonts w:ascii="Arial" w:hAnsi="Arial" w:cs="Arial"/>
                <w:color w:val="000000"/>
                <w:sz w:val="18"/>
                <w:szCs w:val="18"/>
              </w:rPr>
            </w:pPr>
            <w:ins w:id="128" w:author="Benjamin Bross" w:date="2018-01-23T05:04:00Z">
              <w:r>
                <w:rPr>
                  <w:rFonts w:ascii="Arial" w:hAnsi="Arial" w:cs="Arial"/>
                  <w:color w:val="000000"/>
                  <w:sz w:val="18"/>
                  <w:szCs w:val="18"/>
                </w:rPr>
                <w:t>99%</w:t>
              </w:r>
            </w:ins>
          </w:p>
        </w:tc>
      </w:tr>
    </w:tbl>
    <w:p w14:paraId="259F759C" w14:textId="77777777" w:rsidR="006D2155" w:rsidRDefault="006D2155" w:rsidP="006D2155">
      <w:pPr>
        <w:rPr>
          <w:ins w:id="129" w:author="Benjamin Bross" w:date="2018-01-23T05:04:00Z"/>
        </w:rPr>
      </w:pPr>
      <w:ins w:id="130" w:author="Benjamin Bross" w:date="2018-01-23T05:04:00Z">
        <w:r>
          <w:t>Random Access Main10</w:t>
        </w:r>
      </w:ins>
    </w:p>
    <w:tbl>
      <w:tblPr>
        <w:tblW w:w="0" w:type="auto"/>
        <w:tblInd w:w="78" w:type="dxa"/>
        <w:tblLayout w:type="fixed"/>
        <w:tblLook w:val="0000" w:firstRow="0" w:lastRow="0" w:firstColumn="0" w:lastColumn="0" w:noHBand="0" w:noVBand="0"/>
      </w:tblPr>
      <w:tblGrid>
        <w:gridCol w:w="1640"/>
        <w:gridCol w:w="1060"/>
        <w:gridCol w:w="1060"/>
        <w:gridCol w:w="1060"/>
        <w:gridCol w:w="1060"/>
        <w:gridCol w:w="1060"/>
        <w:tblGridChange w:id="131">
          <w:tblGrid>
            <w:gridCol w:w="1640"/>
            <w:gridCol w:w="1060"/>
            <w:gridCol w:w="1060"/>
            <w:gridCol w:w="1060"/>
            <w:gridCol w:w="1060"/>
            <w:gridCol w:w="1060"/>
          </w:tblGrid>
        </w:tblGridChange>
      </w:tblGrid>
      <w:tr w:rsidR="006D2155" w14:paraId="405FD87E" w14:textId="77777777" w:rsidTr="00D460D9">
        <w:tblPrEx>
          <w:tblCellMar>
            <w:top w:w="0" w:type="dxa"/>
            <w:bottom w:w="0" w:type="dxa"/>
          </w:tblCellMar>
        </w:tblPrEx>
        <w:trPr>
          <w:trHeight w:val="240"/>
          <w:ins w:id="132" w:author="Benjamin Bross" w:date="2018-01-23T05:04:00Z"/>
        </w:trPr>
        <w:tc>
          <w:tcPr>
            <w:tcW w:w="1640" w:type="dxa"/>
            <w:tcBorders>
              <w:top w:val="nil"/>
              <w:left w:val="nil"/>
              <w:bottom w:val="nil"/>
              <w:right w:val="nil"/>
            </w:tcBorders>
          </w:tcPr>
          <w:p w14:paraId="716FB5F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33" w:author="Benjamin Bross" w:date="2018-01-23T05:04:00Z"/>
                <w:rFonts w:ascii="Arial" w:hAnsi="Arial" w:cs="Arial"/>
                <w:color w:val="000000"/>
                <w:sz w:val="18"/>
                <w:szCs w:val="18"/>
              </w:rPr>
            </w:pPr>
          </w:p>
        </w:tc>
        <w:tc>
          <w:tcPr>
            <w:tcW w:w="3180" w:type="dxa"/>
            <w:gridSpan w:val="3"/>
            <w:tcBorders>
              <w:top w:val="single" w:sz="12" w:space="0" w:color="auto"/>
              <w:left w:val="single" w:sz="12" w:space="0" w:color="auto"/>
              <w:bottom w:val="nil"/>
              <w:right w:val="nil"/>
            </w:tcBorders>
          </w:tcPr>
          <w:p w14:paraId="65A4ABD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34" w:author="Benjamin Bross" w:date="2018-01-23T05:04:00Z"/>
                <w:rFonts w:ascii="Arial" w:hAnsi="Arial" w:cs="Arial"/>
                <w:b/>
                <w:bCs/>
                <w:color w:val="000000"/>
                <w:sz w:val="18"/>
                <w:szCs w:val="18"/>
              </w:rPr>
            </w:pPr>
            <w:ins w:id="135" w:author="Benjamin Bross" w:date="2018-01-23T05:04:00Z">
              <w:r>
                <w:rPr>
                  <w:rFonts w:ascii="Arial" w:hAnsi="Arial" w:cs="Arial"/>
                  <w:b/>
                  <w:bCs/>
                  <w:color w:val="000000"/>
                  <w:sz w:val="18"/>
                  <w:szCs w:val="18"/>
                </w:rPr>
                <w:t>Over JEM-7.0rc1-49fr</w:t>
              </w:r>
            </w:ins>
          </w:p>
        </w:tc>
        <w:tc>
          <w:tcPr>
            <w:tcW w:w="1060" w:type="dxa"/>
            <w:tcBorders>
              <w:top w:val="single" w:sz="12" w:space="0" w:color="auto"/>
              <w:left w:val="nil"/>
              <w:bottom w:val="nil"/>
              <w:right w:val="nil"/>
            </w:tcBorders>
          </w:tcPr>
          <w:p w14:paraId="7960E1D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36" w:author="Benjamin Bross" w:date="2018-01-23T05:04:00Z"/>
                <w:rFonts w:ascii="Arial" w:hAnsi="Arial" w:cs="Arial"/>
                <w:b/>
                <w:bCs/>
                <w:color w:val="000000"/>
                <w:sz w:val="18"/>
                <w:szCs w:val="18"/>
              </w:rPr>
            </w:pPr>
          </w:p>
        </w:tc>
        <w:tc>
          <w:tcPr>
            <w:tcW w:w="1060" w:type="dxa"/>
            <w:tcBorders>
              <w:top w:val="single" w:sz="12" w:space="0" w:color="auto"/>
              <w:left w:val="nil"/>
              <w:bottom w:val="nil"/>
              <w:right w:val="single" w:sz="12" w:space="0" w:color="auto"/>
            </w:tcBorders>
          </w:tcPr>
          <w:p w14:paraId="14C40E2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37" w:author="Benjamin Bross" w:date="2018-01-23T05:04:00Z"/>
                <w:rFonts w:ascii="Arial" w:hAnsi="Arial" w:cs="Arial"/>
                <w:b/>
                <w:bCs/>
                <w:color w:val="000000"/>
                <w:sz w:val="18"/>
                <w:szCs w:val="18"/>
              </w:rPr>
            </w:pPr>
          </w:p>
        </w:tc>
      </w:tr>
      <w:tr w:rsidR="006D2155" w14:paraId="04FCCEBB" w14:textId="77777777" w:rsidTr="00D460D9">
        <w:tblPrEx>
          <w:tblCellMar>
            <w:top w:w="0" w:type="dxa"/>
            <w:bottom w:w="0" w:type="dxa"/>
          </w:tblCellMar>
        </w:tblPrEx>
        <w:trPr>
          <w:trHeight w:val="240"/>
          <w:ins w:id="138" w:author="Benjamin Bross" w:date="2018-01-23T05:04:00Z"/>
        </w:trPr>
        <w:tc>
          <w:tcPr>
            <w:tcW w:w="1640" w:type="dxa"/>
            <w:tcBorders>
              <w:top w:val="nil"/>
              <w:left w:val="nil"/>
              <w:bottom w:val="nil"/>
              <w:right w:val="nil"/>
            </w:tcBorders>
          </w:tcPr>
          <w:p w14:paraId="380129F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39" w:author="Benjamin Bross" w:date="2018-01-23T05:04:00Z"/>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1FB3106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0" w:author="Benjamin Bross" w:date="2018-01-23T05:04:00Z"/>
                <w:rFonts w:ascii="Arial" w:hAnsi="Arial" w:cs="Arial"/>
                <w:color w:val="000000"/>
                <w:sz w:val="18"/>
                <w:szCs w:val="18"/>
              </w:rPr>
            </w:pPr>
            <w:ins w:id="141" w:author="Benjamin Bross" w:date="2018-01-23T05:04:00Z">
              <w:r>
                <w:rPr>
                  <w:rFonts w:ascii="Arial" w:hAnsi="Arial" w:cs="Arial"/>
                  <w:color w:val="000000"/>
                  <w:sz w:val="18"/>
                  <w:szCs w:val="18"/>
                </w:rPr>
                <w:t>Y</w:t>
              </w:r>
            </w:ins>
          </w:p>
        </w:tc>
        <w:tc>
          <w:tcPr>
            <w:tcW w:w="1060" w:type="dxa"/>
            <w:tcBorders>
              <w:top w:val="nil"/>
              <w:left w:val="nil"/>
              <w:bottom w:val="single" w:sz="12" w:space="0" w:color="auto"/>
              <w:right w:val="nil"/>
            </w:tcBorders>
          </w:tcPr>
          <w:p w14:paraId="3388A04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2" w:author="Benjamin Bross" w:date="2018-01-23T05:04:00Z"/>
                <w:rFonts w:ascii="Arial" w:hAnsi="Arial" w:cs="Arial"/>
                <w:color w:val="000000"/>
                <w:sz w:val="18"/>
                <w:szCs w:val="18"/>
              </w:rPr>
            </w:pPr>
            <w:ins w:id="143" w:author="Benjamin Bross" w:date="2018-01-23T05:04:00Z">
              <w:r>
                <w:rPr>
                  <w:rFonts w:ascii="Arial" w:hAnsi="Arial" w:cs="Arial"/>
                  <w:color w:val="000000"/>
                  <w:sz w:val="18"/>
                  <w:szCs w:val="18"/>
                </w:rPr>
                <w:t>U</w:t>
              </w:r>
            </w:ins>
          </w:p>
        </w:tc>
        <w:tc>
          <w:tcPr>
            <w:tcW w:w="1060" w:type="dxa"/>
            <w:tcBorders>
              <w:top w:val="nil"/>
              <w:left w:val="nil"/>
              <w:bottom w:val="single" w:sz="12" w:space="0" w:color="auto"/>
              <w:right w:val="single" w:sz="6" w:space="0" w:color="auto"/>
            </w:tcBorders>
          </w:tcPr>
          <w:p w14:paraId="1B787B8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4" w:author="Benjamin Bross" w:date="2018-01-23T05:04:00Z"/>
                <w:rFonts w:ascii="Arial" w:hAnsi="Arial" w:cs="Arial"/>
                <w:color w:val="000000"/>
                <w:sz w:val="18"/>
                <w:szCs w:val="18"/>
              </w:rPr>
            </w:pPr>
            <w:ins w:id="145" w:author="Benjamin Bross" w:date="2018-01-23T05:04:00Z">
              <w:r>
                <w:rPr>
                  <w:rFonts w:ascii="Arial" w:hAnsi="Arial" w:cs="Arial"/>
                  <w:color w:val="000000"/>
                  <w:sz w:val="18"/>
                  <w:szCs w:val="18"/>
                </w:rPr>
                <w:t>V</w:t>
              </w:r>
            </w:ins>
          </w:p>
        </w:tc>
        <w:tc>
          <w:tcPr>
            <w:tcW w:w="1060" w:type="dxa"/>
            <w:tcBorders>
              <w:top w:val="nil"/>
              <w:left w:val="single" w:sz="6" w:space="0" w:color="auto"/>
              <w:bottom w:val="single" w:sz="12" w:space="0" w:color="auto"/>
              <w:right w:val="nil"/>
            </w:tcBorders>
          </w:tcPr>
          <w:p w14:paraId="7827164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6" w:author="Benjamin Bross" w:date="2018-01-23T05:04:00Z"/>
                <w:rFonts w:ascii="Arial" w:hAnsi="Arial" w:cs="Arial"/>
                <w:color w:val="000000"/>
                <w:sz w:val="18"/>
                <w:szCs w:val="18"/>
              </w:rPr>
            </w:pPr>
            <w:proofErr w:type="spellStart"/>
            <w:ins w:id="147" w:author="Benjamin Bross" w:date="2018-01-23T05:04:00Z">
              <w:r>
                <w:rPr>
                  <w:rFonts w:ascii="Arial" w:hAnsi="Arial" w:cs="Arial"/>
                  <w:color w:val="000000"/>
                  <w:sz w:val="18"/>
                  <w:szCs w:val="18"/>
                </w:rPr>
                <w:t>EncT</w:t>
              </w:r>
              <w:proofErr w:type="spellEnd"/>
            </w:ins>
          </w:p>
        </w:tc>
        <w:tc>
          <w:tcPr>
            <w:tcW w:w="1060" w:type="dxa"/>
            <w:tcBorders>
              <w:top w:val="nil"/>
              <w:left w:val="nil"/>
              <w:bottom w:val="single" w:sz="12" w:space="0" w:color="auto"/>
              <w:right w:val="single" w:sz="12" w:space="0" w:color="auto"/>
            </w:tcBorders>
          </w:tcPr>
          <w:p w14:paraId="0E8E526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48" w:author="Benjamin Bross" w:date="2018-01-23T05:04:00Z"/>
                <w:rFonts w:ascii="Arial" w:hAnsi="Arial" w:cs="Arial"/>
                <w:color w:val="000000"/>
                <w:sz w:val="18"/>
                <w:szCs w:val="18"/>
              </w:rPr>
            </w:pPr>
            <w:proofErr w:type="spellStart"/>
            <w:ins w:id="149" w:author="Benjamin Bross" w:date="2018-01-23T05:04:00Z">
              <w:r>
                <w:rPr>
                  <w:rFonts w:ascii="Arial" w:hAnsi="Arial" w:cs="Arial"/>
                  <w:color w:val="000000"/>
                  <w:sz w:val="18"/>
                  <w:szCs w:val="18"/>
                </w:rPr>
                <w:t>DecT</w:t>
              </w:r>
              <w:proofErr w:type="spellEnd"/>
            </w:ins>
          </w:p>
        </w:tc>
      </w:tr>
      <w:tr w:rsidR="006D2155" w14:paraId="616404CB" w14:textId="77777777" w:rsidTr="00D460D9">
        <w:tblPrEx>
          <w:tblCellMar>
            <w:top w:w="0" w:type="dxa"/>
            <w:bottom w:w="0" w:type="dxa"/>
          </w:tblCellMar>
        </w:tblPrEx>
        <w:trPr>
          <w:trHeight w:val="240"/>
          <w:ins w:id="150" w:author="Benjamin Bross" w:date="2018-01-23T05:04:00Z"/>
        </w:trPr>
        <w:tc>
          <w:tcPr>
            <w:tcW w:w="1640" w:type="dxa"/>
            <w:tcBorders>
              <w:top w:val="single" w:sz="12" w:space="0" w:color="auto"/>
              <w:left w:val="single" w:sz="12" w:space="0" w:color="auto"/>
              <w:bottom w:val="nil"/>
              <w:right w:val="single" w:sz="12" w:space="0" w:color="auto"/>
            </w:tcBorders>
          </w:tcPr>
          <w:p w14:paraId="7193991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1" w:author="Benjamin Bross" w:date="2018-01-23T05:04:00Z"/>
                <w:rFonts w:ascii="Arial" w:hAnsi="Arial" w:cs="Arial"/>
                <w:color w:val="000000"/>
                <w:sz w:val="18"/>
                <w:szCs w:val="18"/>
              </w:rPr>
            </w:pPr>
            <w:ins w:id="152" w:author="Benjamin Bross" w:date="2018-01-23T05:04:00Z">
              <w:r>
                <w:rPr>
                  <w:rFonts w:ascii="Arial" w:hAnsi="Arial" w:cs="Arial"/>
                  <w:color w:val="000000"/>
                  <w:sz w:val="18"/>
                  <w:szCs w:val="18"/>
                </w:rPr>
                <w:t>Class A1</w:t>
              </w:r>
            </w:ins>
          </w:p>
        </w:tc>
        <w:tc>
          <w:tcPr>
            <w:tcW w:w="1060" w:type="dxa"/>
            <w:tcBorders>
              <w:top w:val="single" w:sz="12" w:space="0" w:color="auto"/>
              <w:left w:val="single" w:sz="12" w:space="0" w:color="auto"/>
              <w:bottom w:val="nil"/>
              <w:right w:val="nil"/>
            </w:tcBorders>
          </w:tcPr>
          <w:p w14:paraId="4664502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3" w:author="Benjamin Bross" w:date="2018-01-23T05:04:00Z"/>
                <w:rFonts w:ascii="Arial" w:hAnsi="Arial" w:cs="Arial"/>
                <w:color w:val="000000"/>
                <w:sz w:val="18"/>
                <w:szCs w:val="18"/>
              </w:rPr>
            </w:pPr>
            <w:ins w:id="154" w:author="Benjamin Bross" w:date="2018-01-23T05:04:00Z">
              <w:r>
                <w:rPr>
                  <w:rFonts w:ascii="Arial" w:hAnsi="Arial" w:cs="Arial"/>
                  <w:color w:val="000000"/>
                  <w:sz w:val="18"/>
                  <w:szCs w:val="18"/>
                </w:rPr>
                <w:t>0.10%</w:t>
              </w:r>
            </w:ins>
          </w:p>
        </w:tc>
        <w:tc>
          <w:tcPr>
            <w:tcW w:w="1060" w:type="dxa"/>
            <w:tcBorders>
              <w:top w:val="single" w:sz="12" w:space="0" w:color="auto"/>
              <w:left w:val="nil"/>
              <w:bottom w:val="nil"/>
              <w:right w:val="nil"/>
            </w:tcBorders>
          </w:tcPr>
          <w:p w14:paraId="1163074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5" w:author="Benjamin Bross" w:date="2018-01-23T05:04:00Z"/>
                <w:rFonts w:ascii="Arial" w:hAnsi="Arial" w:cs="Arial"/>
                <w:color w:val="000000"/>
                <w:sz w:val="18"/>
                <w:szCs w:val="18"/>
              </w:rPr>
            </w:pPr>
            <w:ins w:id="156" w:author="Benjamin Bross" w:date="2018-01-23T05:04:00Z">
              <w:r>
                <w:rPr>
                  <w:rFonts w:ascii="Arial" w:hAnsi="Arial" w:cs="Arial"/>
                  <w:color w:val="000000"/>
                  <w:sz w:val="18"/>
                  <w:szCs w:val="18"/>
                </w:rPr>
                <w:t>0.06%</w:t>
              </w:r>
            </w:ins>
          </w:p>
        </w:tc>
        <w:tc>
          <w:tcPr>
            <w:tcW w:w="1060" w:type="dxa"/>
            <w:tcBorders>
              <w:top w:val="single" w:sz="12" w:space="0" w:color="auto"/>
              <w:left w:val="nil"/>
              <w:bottom w:val="nil"/>
              <w:right w:val="single" w:sz="6" w:space="0" w:color="auto"/>
            </w:tcBorders>
          </w:tcPr>
          <w:p w14:paraId="1F1B5AA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7" w:author="Benjamin Bross" w:date="2018-01-23T05:04:00Z"/>
                <w:rFonts w:ascii="Arial" w:hAnsi="Arial" w:cs="Arial"/>
                <w:color w:val="000000"/>
                <w:sz w:val="18"/>
                <w:szCs w:val="18"/>
              </w:rPr>
            </w:pPr>
            <w:ins w:id="158" w:author="Benjamin Bross" w:date="2018-01-23T05:04:00Z">
              <w:r>
                <w:rPr>
                  <w:rFonts w:ascii="Arial" w:hAnsi="Arial" w:cs="Arial"/>
                  <w:color w:val="000000"/>
                  <w:sz w:val="18"/>
                  <w:szCs w:val="18"/>
                </w:rPr>
                <w:t>0.26%</w:t>
              </w:r>
            </w:ins>
          </w:p>
        </w:tc>
        <w:tc>
          <w:tcPr>
            <w:tcW w:w="1060" w:type="dxa"/>
            <w:tcBorders>
              <w:top w:val="single" w:sz="12" w:space="0" w:color="auto"/>
              <w:left w:val="single" w:sz="6" w:space="0" w:color="auto"/>
              <w:bottom w:val="nil"/>
              <w:right w:val="nil"/>
            </w:tcBorders>
          </w:tcPr>
          <w:p w14:paraId="777292E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59" w:author="Benjamin Bross" w:date="2018-01-23T05:04:00Z"/>
                <w:rFonts w:ascii="Arial" w:hAnsi="Arial" w:cs="Arial"/>
                <w:color w:val="000000"/>
                <w:sz w:val="18"/>
                <w:szCs w:val="18"/>
              </w:rPr>
            </w:pPr>
            <w:ins w:id="160" w:author="Benjamin Bross" w:date="2018-01-23T05:04:00Z">
              <w:r>
                <w:rPr>
                  <w:rFonts w:ascii="Arial" w:hAnsi="Arial" w:cs="Arial"/>
                  <w:color w:val="000000"/>
                  <w:sz w:val="18"/>
                  <w:szCs w:val="18"/>
                </w:rPr>
                <w:t>62%</w:t>
              </w:r>
            </w:ins>
          </w:p>
        </w:tc>
        <w:tc>
          <w:tcPr>
            <w:tcW w:w="1060" w:type="dxa"/>
            <w:tcBorders>
              <w:top w:val="single" w:sz="12" w:space="0" w:color="auto"/>
              <w:left w:val="nil"/>
              <w:bottom w:val="nil"/>
              <w:right w:val="nil"/>
            </w:tcBorders>
          </w:tcPr>
          <w:p w14:paraId="017ADC5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1" w:author="Benjamin Bross" w:date="2018-01-23T05:04:00Z"/>
                <w:rFonts w:ascii="Arial" w:hAnsi="Arial" w:cs="Arial"/>
                <w:color w:val="000000"/>
                <w:sz w:val="18"/>
                <w:szCs w:val="18"/>
              </w:rPr>
            </w:pPr>
            <w:ins w:id="162" w:author="Benjamin Bross" w:date="2018-01-23T05:04:00Z">
              <w:r>
                <w:rPr>
                  <w:rFonts w:ascii="Arial" w:hAnsi="Arial" w:cs="Arial"/>
                  <w:color w:val="000000"/>
                  <w:sz w:val="18"/>
                  <w:szCs w:val="18"/>
                </w:rPr>
                <w:t>114%</w:t>
              </w:r>
            </w:ins>
          </w:p>
        </w:tc>
      </w:tr>
      <w:tr w:rsidR="006D2155" w14:paraId="27DE2D91" w14:textId="77777777" w:rsidTr="00D460D9">
        <w:tblPrEx>
          <w:tblCellMar>
            <w:top w:w="0" w:type="dxa"/>
            <w:bottom w:w="0" w:type="dxa"/>
          </w:tblCellMar>
        </w:tblPrEx>
        <w:trPr>
          <w:trHeight w:val="240"/>
          <w:ins w:id="163" w:author="Benjamin Bross" w:date="2018-01-23T05:04:00Z"/>
        </w:trPr>
        <w:tc>
          <w:tcPr>
            <w:tcW w:w="1640" w:type="dxa"/>
            <w:tcBorders>
              <w:top w:val="nil"/>
              <w:left w:val="single" w:sz="12" w:space="0" w:color="auto"/>
              <w:bottom w:val="nil"/>
              <w:right w:val="single" w:sz="12" w:space="0" w:color="auto"/>
            </w:tcBorders>
          </w:tcPr>
          <w:p w14:paraId="5518BE0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4" w:author="Benjamin Bross" w:date="2018-01-23T05:04:00Z"/>
                <w:rFonts w:ascii="Arial" w:hAnsi="Arial" w:cs="Arial"/>
                <w:color w:val="000000"/>
                <w:sz w:val="18"/>
                <w:szCs w:val="18"/>
              </w:rPr>
            </w:pPr>
            <w:ins w:id="165" w:author="Benjamin Bross" w:date="2018-01-23T05:04:00Z">
              <w:r>
                <w:rPr>
                  <w:rFonts w:ascii="Arial" w:hAnsi="Arial" w:cs="Arial"/>
                  <w:color w:val="000000"/>
                  <w:sz w:val="18"/>
                  <w:szCs w:val="18"/>
                </w:rPr>
                <w:t>Class A2</w:t>
              </w:r>
            </w:ins>
          </w:p>
        </w:tc>
        <w:tc>
          <w:tcPr>
            <w:tcW w:w="1060" w:type="dxa"/>
            <w:tcBorders>
              <w:top w:val="nil"/>
              <w:left w:val="single" w:sz="12" w:space="0" w:color="auto"/>
              <w:bottom w:val="nil"/>
              <w:right w:val="nil"/>
            </w:tcBorders>
          </w:tcPr>
          <w:p w14:paraId="313E250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6" w:author="Benjamin Bross" w:date="2018-01-23T05:04:00Z"/>
                <w:rFonts w:ascii="Arial" w:hAnsi="Arial" w:cs="Arial"/>
                <w:color w:val="000000"/>
                <w:sz w:val="18"/>
                <w:szCs w:val="18"/>
              </w:rPr>
            </w:pPr>
            <w:ins w:id="167" w:author="Benjamin Bross" w:date="2018-01-23T05:04:00Z">
              <w:r>
                <w:rPr>
                  <w:rFonts w:ascii="Arial" w:hAnsi="Arial" w:cs="Arial"/>
                  <w:color w:val="000000"/>
                  <w:sz w:val="18"/>
                  <w:szCs w:val="18"/>
                </w:rPr>
                <w:t>0.31%</w:t>
              </w:r>
            </w:ins>
          </w:p>
        </w:tc>
        <w:tc>
          <w:tcPr>
            <w:tcW w:w="1060" w:type="dxa"/>
            <w:tcBorders>
              <w:top w:val="nil"/>
              <w:left w:val="nil"/>
              <w:bottom w:val="nil"/>
              <w:right w:val="nil"/>
            </w:tcBorders>
          </w:tcPr>
          <w:p w14:paraId="381E356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68" w:author="Benjamin Bross" w:date="2018-01-23T05:04:00Z"/>
                <w:rFonts w:ascii="Arial" w:hAnsi="Arial" w:cs="Arial"/>
                <w:color w:val="000000"/>
                <w:sz w:val="18"/>
                <w:szCs w:val="18"/>
              </w:rPr>
            </w:pPr>
            <w:ins w:id="169" w:author="Benjamin Bross" w:date="2018-01-23T05:04:00Z">
              <w:r>
                <w:rPr>
                  <w:rFonts w:ascii="Arial" w:hAnsi="Arial" w:cs="Arial"/>
                  <w:color w:val="000000"/>
                  <w:sz w:val="18"/>
                  <w:szCs w:val="18"/>
                </w:rPr>
                <w:t>-0.35%</w:t>
              </w:r>
            </w:ins>
          </w:p>
        </w:tc>
        <w:tc>
          <w:tcPr>
            <w:tcW w:w="1060" w:type="dxa"/>
            <w:tcBorders>
              <w:top w:val="nil"/>
              <w:left w:val="nil"/>
              <w:bottom w:val="nil"/>
              <w:right w:val="single" w:sz="6" w:space="0" w:color="auto"/>
            </w:tcBorders>
          </w:tcPr>
          <w:p w14:paraId="79F3D0C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0" w:author="Benjamin Bross" w:date="2018-01-23T05:04:00Z"/>
                <w:rFonts w:ascii="Arial" w:hAnsi="Arial" w:cs="Arial"/>
                <w:color w:val="000000"/>
                <w:sz w:val="18"/>
                <w:szCs w:val="18"/>
              </w:rPr>
            </w:pPr>
            <w:ins w:id="171" w:author="Benjamin Bross" w:date="2018-01-23T05:04:00Z">
              <w:r>
                <w:rPr>
                  <w:rFonts w:ascii="Arial" w:hAnsi="Arial" w:cs="Arial"/>
                  <w:color w:val="000000"/>
                  <w:sz w:val="18"/>
                  <w:szCs w:val="18"/>
                </w:rPr>
                <w:t>-0.73%</w:t>
              </w:r>
            </w:ins>
          </w:p>
        </w:tc>
        <w:tc>
          <w:tcPr>
            <w:tcW w:w="1060" w:type="dxa"/>
            <w:tcBorders>
              <w:top w:val="nil"/>
              <w:left w:val="single" w:sz="6" w:space="0" w:color="auto"/>
              <w:bottom w:val="nil"/>
              <w:right w:val="nil"/>
            </w:tcBorders>
          </w:tcPr>
          <w:p w14:paraId="199CBDF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2" w:author="Benjamin Bross" w:date="2018-01-23T05:04:00Z"/>
                <w:rFonts w:ascii="Arial" w:hAnsi="Arial" w:cs="Arial"/>
                <w:color w:val="000000"/>
                <w:sz w:val="18"/>
                <w:szCs w:val="18"/>
              </w:rPr>
            </w:pPr>
            <w:ins w:id="173" w:author="Benjamin Bross" w:date="2018-01-23T05:04:00Z">
              <w:r>
                <w:rPr>
                  <w:rFonts w:ascii="Arial" w:hAnsi="Arial" w:cs="Arial"/>
                  <w:color w:val="000000"/>
                  <w:sz w:val="18"/>
                  <w:szCs w:val="18"/>
                </w:rPr>
                <w:t>69%</w:t>
              </w:r>
            </w:ins>
          </w:p>
        </w:tc>
        <w:tc>
          <w:tcPr>
            <w:tcW w:w="1060" w:type="dxa"/>
            <w:tcBorders>
              <w:top w:val="nil"/>
              <w:left w:val="nil"/>
              <w:bottom w:val="nil"/>
              <w:right w:val="nil"/>
            </w:tcBorders>
          </w:tcPr>
          <w:p w14:paraId="2D300FE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4" w:author="Benjamin Bross" w:date="2018-01-23T05:04:00Z"/>
                <w:rFonts w:ascii="Arial" w:hAnsi="Arial" w:cs="Arial"/>
                <w:color w:val="000000"/>
                <w:sz w:val="18"/>
                <w:szCs w:val="18"/>
              </w:rPr>
            </w:pPr>
            <w:ins w:id="175" w:author="Benjamin Bross" w:date="2018-01-23T05:04:00Z">
              <w:r>
                <w:rPr>
                  <w:rFonts w:ascii="Arial" w:hAnsi="Arial" w:cs="Arial"/>
                  <w:color w:val="000000"/>
                  <w:sz w:val="18"/>
                  <w:szCs w:val="18"/>
                </w:rPr>
                <w:t>112%</w:t>
              </w:r>
            </w:ins>
          </w:p>
        </w:tc>
      </w:tr>
      <w:tr w:rsidR="006D2155" w14:paraId="065B06B1" w14:textId="77777777" w:rsidTr="00D460D9">
        <w:tblPrEx>
          <w:tblCellMar>
            <w:top w:w="0" w:type="dxa"/>
            <w:bottom w:w="0" w:type="dxa"/>
          </w:tblCellMar>
        </w:tblPrEx>
        <w:trPr>
          <w:trHeight w:val="240"/>
          <w:ins w:id="176" w:author="Benjamin Bross" w:date="2018-01-23T05:04:00Z"/>
        </w:trPr>
        <w:tc>
          <w:tcPr>
            <w:tcW w:w="1640" w:type="dxa"/>
            <w:tcBorders>
              <w:top w:val="nil"/>
              <w:left w:val="single" w:sz="12" w:space="0" w:color="auto"/>
              <w:bottom w:val="nil"/>
              <w:right w:val="single" w:sz="12" w:space="0" w:color="auto"/>
            </w:tcBorders>
          </w:tcPr>
          <w:p w14:paraId="1186CCB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7" w:author="Benjamin Bross" w:date="2018-01-23T05:04:00Z"/>
                <w:rFonts w:ascii="Arial" w:hAnsi="Arial" w:cs="Arial"/>
                <w:color w:val="000000"/>
                <w:sz w:val="18"/>
                <w:szCs w:val="18"/>
              </w:rPr>
            </w:pPr>
            <w:ins w:id="178" w:author="Benjamin Bross" w:date="2018-01-23T05:04:00Z">
              <w:r>
                <w:rPr>
                  <w:rFonts w:ascii="Arial" w:hAnsi="Arial" w:cs="Arial"/>
                  <w:color w:val="000000"/>
                  <w:sz w:val="18"/>
                  <w:szCs w:val="18"/>
                </w:rPr>
                <w:t>Class B</w:t>
              </w:r>
            </w:ins>
          </w:p>
        </w:tc>
        <w:tc>
          <w:tcPr>
            <w:tcW w:w="1060" w:type="dxa"/>
            <w:tcBorders>
              <w:top w:val="nil"/>
              <w:left w:val="single" w:sz="12" w:space="0" w:color="auto"/>
              <w:bottom w:val="nil"/>
              <w:right w:val="nil"/>
            </w:tcBorders>
          </w:tcPr>
          <w:p w14:paraId="7B67AB4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79" w:author="Benjamin Bross" w:date="2018-01-23T05:04:00Z"/>
                <w:rFonts w:ascii="Arial" w:hAnsi="Arial" w:cs="Arial"/>
                <w:color w:val="000000"/>
                <w:sz w:val="18"/>
                <w:szCs w:val="18"/>
              </w:rPr>
            </w:pPr>
            <w:ins w:id="180" w:author="Benjamin Bross" w:date="2018-01-23T05:04:00Z">
              <w:r>
                <w:rPr>
                  <w:rFonts w:ascii="Arial" w:hAnsi="Arial" w:cs="Arial"/>
                  <w:color w:val="000000"/>
                  <w:sz w:val="18"/>
                  <w:szCs w:val="18"/>
                </w:rPr>
                <w:t>0.24%</w:t>
              </w:r>
            </w:ins>
          </w:p>
        </w:tc>
        <w:tc>
          <w:tcPr>
            <w:tcW w:w="1060" w:type="dxa"/>
            <w:tcBorders>
              <w:top w:val="nil"/>
              <w:left w:val="nil"/>
              <w:bottom w:val="nil"/>
              <w:right w:val="nil"/>
            </w:tcBorders>
          </w:tcPr>
          <w:p w14:paraId="5322516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81" w:author="Benjamin Bross" w:date="2018-01-23T05:04:00Z"/>
                <w:rFonts w:ascii="Arial" w:hAnsi="Arial" w:cs="Arial"/>
                <w:color w:val="000000"/>
                <w:sz w:val="18"/>
                <w:szCs w:val="18"/>
              </w:rPr>
            </w:pPr>
            <w:ins w:id="182" w:author="Benjamin Bross" w:date="2018-01-23T05:04:00Z">
              <w:r>
                <w:rPr>
                  <w:rFonts w:ascii="Arial" w:hAnsi="Arial" w:cs="Arial"/>
                  <w:color w:val="000000"/>
                  <w:sz w:val="18"/>
                  <w:szCs w:val="18"/>
                </w:rPr>
                <w:t>-0.39%</w:t>
              </w:r>
            </w:ins>
          </w:p>
        </w:tc>
        <w:tc>
          <w:tcPr>
            <w:tcW w:w="1060" w:type="dxa"/>
            <w:tcBorders>
              <w:top w:val="nil"/>
              <w:left w:val="nil"/>
              <w:bottom w:val="nil"/>
              <w:right w:val="single" w:sz="6" w:space="0" w:color="auto"/>
            </w:tcBorders>
          </w:tcPr>
          <w:p w14:paraId="6699C67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83" w:author="Benjamin Bross" w:date="2018-01-23T05:04:00Z"/>
                <w:rFonts w:ascii="Arial" w:hAnsi="Arial" w:cs="Arial"/>
                <w:color w:val="000000"/>
                <w:sz w:val="18"/>
                <w:szCs w:val="18"/>
              </w:rPr>
            </w:pPr>
            <w:ins w:id="184" w:author="Benjamin Bross" w:date="2018-01-23T05:04:00Z">
              <w:r>
                <w:rPr>
                  <w:rFonts w:ascii="Arial" w:hAnsi="Arial" w:cs="Arial"/>
                  <w:color w:val="000000"/>
                  <w:sz w:val="18"/>
                  <w:szCs w:val="18"/>
                </w:rPr>
                <w:t>-0.63%</w:t>
              </w:r>
            </w:ins>
          </w:p>
        </w:tc>
        <w:tc>
          <w:tcPr>
            <w:tcW w:w="1060" w:type="dxa"/>
            <w:tcBorders>
              <w:top w:val="nil"/>
              <w:left w:val="single" w:sz="6" w:space="0" w:color="auto"/>
              <w:bottom w:val="nil"/>
              <w:right w:val="nil"/>
            </w:tcBorders>
          </w:tcPr>
          <w:p w14:paraId="345EB7B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85" w:author="Benjamin Bross" w:date="2018-01-23T05:04:00Z"/>
                <w:rFonts w:ascii="Arial" w:hAnsi="Arial" w:cs="Arial"/>
                <w:color w:val="000000"/>
                <w:sz w:val="18"/>
                <w:szCs w:val="18"/>
              </w:rPr>
            </w:pPr>
            <w:ins w:id="186" w:author="Benjamin Bross" w:date="2018-01-23T05:04:00Z">
              <w:r>
                <w:rPr>
                  <w:rFonts w:ascii="Arial" w:hAnsi="Arial" w:cs="Arial"/>
                  <w:color w:val="000000"/>
                  <w:sz w:val="18"/>
                  <w:szCs w:val="18"/>
                </w:rPr>
                <w:t>60%</w:t>
              </w:r>
            </w:ins>
          </w:p>
        </w:tc>
        <w:tc>
          <w:tcPr>
            <w:tcW w:w="1060" w:type="dxa"/>
            <w:tcBorders>
              <w:top w:val="nil"/>
              <w:left w:val="nil"/>
              <w:bottom w:val="nil"/>
              <w:right w:val="nil"/>
            </w:tcBorders>
          </w:tcPr>
          <w:p w14:paraId="30BAB91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87" w:author="Benjamin Bross" w:date="2018-01-23T05:04:00Z"/>
                <w:rFonts w:ascii="Arial" w:hAnsi="Arial" w:cs="Arial"/>
                <w:color w:val="000000"/>
                <w:sz w:val="18"/>
                <w:szCs w:val="18"/>
              </w:rPr>
            </w:pPr>
            <w:ins w:id="188" w:author="Benjamin Bross" w:date="2018-01-23T05:04:00Z">
              <w:r>
                <w:rPr>
                  <w:rFonts w:ascii="Arial" w:hAnsi="Arial" w:cs="Arial"/>
                  <w:color w:val="000000"/>
                  <w:sz w:val="18"/>
                  <w:szCs w:val="18"/>
                </w:rPr>
                <w:t>106%</w:t>
              </w:r>
            </w:ins>
          </w:p>
        </w:tc>
      </w:tr>
      <w:tr w:rsidR="006D2155" w14:paraId="62C0CA3F" w14:textId="77777777" w:rsidTr="00D460D9">
        <w:tblPrEx>
          <w:tblCellMar>
            <w:top w:w="0" w:type="dxa"/>
            <w:bottom w:w="0" w:type="dxa"/>
          </w:tblCellMar>
        </w:tblPrEx>
        <w:trPr>
          <w:trHeight w:val="240"/>
          <w:ins w:id="189" w:author="Benjamin Bross" w:date="2018-01-23T05:04:00Z"/>
        </w:trPr>
        <w:tc>
          <w:tcPr>
            <w:tcW w:w="1640" w:type="dxa"/>
            <w:tcBorders>
              <w:top w:val="nil"/>
              <w:left w:val="single" w:sz="12" w:space="0" w:color="auto"/>
              <w:bottom w:val="nil"/>
              <w:right w:val="single" w:sz="12" w:space="0" w:color="auto"/>
            </w:tcBorders>
          </w:tcPr>
          <w:p w14:paraId="6D1C604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90" w:author="Benjamin Bross" w:date="2018-01-23T05:04:00Z"/>
                <w:rFonts w:ascii="Arial" w:hAnsi="Arial" w:cs="Arial"/>
                <w:color w:val="000000"/>
                <w:sz w:val="18"/>
                <w:szCs w:val="18"/>
              </w:rPr>
            </w:pPr>
            <w:ins w:id="191" w:author="Benjamin Bross" w:date="2018-01-23T05:04:00Z">
              <w:r>
                <w:rPr>
                  <w:rFonts w:ascii="Arial" w:hAnsi="Arial" w:cs="Arial"/>
                  <w:color w:val="000000"/>
                  <w:sz w:val="18"/>
                  <w:szCs w:val="18"/>
                </w:rPr>
                <w:t>Class C</w:t>
              </w:r>
            </w:ins>
          </w:p>
        </w:tc>
        <w:tc>
          <w:tcPr>
            <w:tcW w:w="1060" w:type="dxa"/>
            <w:tcBorders>
              <w:top w:val="nil"/>
              <w:left w:val="single" w:sz="12" w:space="0" w:color="auto"/>
              <w:bottom w:val="nil"/>
              <w:right w:val="nil"/>
            </w:tcBorders>
          </w:tcPr>
          <w:p w14:paraId="74A69BE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92" w:author="Benjamin Bross" w:date="2018-01-23T05:04:00Z"/>
                <w:rFonts w:ascii="Arial" w:hAnsi="Arial" w:cs="Arial"/>
                <w:color w:val="000000"/>
                <w:sz w:val="18"/>
                <w:szCs w:val="18"/>
              </w:rPr>
            </w:pPr>
            <w:ins w:id="193" w:author="Benjamin Bross" w:date="2018-01-23T05:04:00Z">
              <w:r>
                <w:rPr>
                  <w:rFonts w:ascii="Arial" w:hAnsi="Arial" w:cs="Arial"/>
                  <w:color w:val="000000"/>
                  <w:sz w:val="18"/>
                  <w:szCs w:val="18"/>
                </w:rPr>
                <w:t>0.47%</w:t>
              </w:r>
            </w:ins>
          </w:p>
        </w:tc>
        <w:tc>
          <w:tcPr>
            <w:tcW w:w="1060" w:type="dxa"/>
            <w:tcBorders>
              <w:top w:val="nil"/>
              <w:left w:val="nil"/>
              <w:bottom w:val="nil"/>
              <w:right w:val="nil"/>
            </w:tcBorders>
          </w:tcPr>
          <w:p w14:paraId="36B7963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94" w:author="Benjamin Bross" w:date="2018-01-23T05:04:00Z"/>
                <w:rFonts w:ascii="Arial" w:hAnsi="Arial" w:cs="Arial"/>
                <w:color w:val="000000"/>
                <w:sz w:val="18"/>
                <w:szCs w:val="18"/>
              </w:rPr>
            </w:pPr>
            <w:ins w:id="195" w:author="Benjamin Bross" w:date="2018-01-23T05:04:00Z">
              <w:r>
                <w:rPr>
                  <w:rFonts w:ascii="Arial" w:hAnsi="Arial" w:cs="Arial"/>
                  <w:color w:val="000000"/>
                  <w:sz w:val="18"/>
                  <w:szCs w:val="18"/>
                </w:rPr>
                <w:t>-0.63%</w:t>
              </w:r>
            </w:ins>
          </w:p>
        </w:tc>
        <w:tc>
          <w:tcPr>
            <w:tcW w:w="1060" w:type="dxa"/>
            <w:tcBorders>
              <w:top w:val="nil"/>
              <w:left w:val="nil"/>
              <w:bottom w:val="nil"/>
              <w:right w:val="single" w:sz="6" w:space="0" w:color="auto"/>
            </w:tcBorders>
          </w:tcPr>
          <w:p w14:paraId="3C0A260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96" w:author="Benjamin Bross" w:date="2018-01-23T05:04:00Z"/>
                <w:rFonts w:ascii="Arial" w:hAnsi="Arial" w:cs="Arial"/>
                <w:color w:val="000000"/>
                <w:sz w:val="18"/>
                <w:szCs w:val="18"/>
              </w:rPr>
            </w:pPr>
            <w:ins w:id="197" w:author="Benjamin Bross" w:date="2018-01-23T05:04:00Z">
              <w:r>
                <w:rPr>
                  <w:rFonts w:ascii="Arial" w:hAnsi="Arial" w:cs="Arial"/>
                  <w:color w:val="000000"/>
                  <w:sz w:val="18"/>
                  <w:szCs w:val="18"/>
                </w:rPr>
                <w:t>-0.26%</w:t>
              </w:r>
            </w:ins>
          </w:p>
        </w:tc>
        <w:tc>
          <w:tcPr>
            <w:tcW w:w="1060" w:type="dxa"/>
            <w:tcBorders>
              <w:top w:val="nil"/>
              <w:left w:val="single" w:sz="6" w:space="0" w:color="auto"/>
              <w:bottom w:val="nil"/>
              <w:right w:val="nil"/>
            </w:tcBorders>
          </w:tcPr>
          <w:p w14:paraId="6C61ABE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98" w:author="Benjamin Bross" w:date="2018-01-23T05:04:00Z"/>
                <w:rFonts w:ascii="Arial" w:hAnsi="Arial" w:cs="Arial"/>
                <w:color w:val="000000"/>
                <w:sz w:val="18"/>
                <w:szCs w:val="18"/>
              </w:rPr>
            </w:pPr>
            <w:ins w:id="199" w:author="Benjamin Bross" w:date="2018-01-23T05:04:00Z">
              <w:r>
                <w:rPr>
                  <w:rFonts w:ascii="Arial" w:hAnsi="Arial" w:cs="Arial"/>
                  <w:color w:val="000000"/>
                  <w:sz w:val="18"/>
                  <w:szCs w:val="18"/>
                </w:rPr>
                <w:t>60%</w:t>
              </w:r>
            </w:ins>
          </w:p>
        </w:tc>
        <w:tc>
          <w:tcPr>
            <w:tcW w:w="1060" w:type="dxa"/>
            <w:tcBorders>
              <w:top w:val="nil"/>
              <w:left w:val="nil"/>
              <w:bottom w:val="nil"/>
              <w:right w:val="nil"/>
            </w:tcBorders>
          </w:tcPr>
          <w:p w14:paraId="7A0D13E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0" w:author="Benjamin Bross" w:date="2018-01-23T05:04:00Z"/>
                <w:rFonts w:ascii="Arial" w:hAnsi="Arial" w:cs="Arial"/>
                <w:color w:val="000000"/>
                <w:sz w:val="18"/>
                <w:szCs w:val="18"/>
              </w:rPr>
            </w:pPr>
            <w:ins w:id="201" w:author="Benjamin Bross" w:date="2018-01-23T05:04:00Z">
              <w:r>
                <w:rPr>
                  <w:rFonts w:ascii="Arial" w:hAnsi="Arial" w:cs="Arial"/>
                  <w:color w:val="000000"/>
                  <w:sz w:val="18"/>
                  <w:szCs w:val="18"/>
                </w:rPr>
                <w:t>100%</w:t>
              </w:r>
            </w:ins>
          </w:p>
        </w:tc>
      </w:tr>
      <w:tr w:rsidR="006D2155" w14:paraId="474F97D1" w14:textId="77777777" w:rsidTr="00D460D9">
        <w:tblPrEx>
          <w:tblCellMar>
            <w:top w:w="0" w:type="dxa"/>
            <w:bottom w:w="0" w:type="dxa"/>
          </w:tblCellMar>
        </w:tblPrEx>
        <w:trPr>
          <w:trHeight w:val="240"/>
          <w:ins w:id="202" w:author="Benjamin Bross" w:date="2018-01-23T05:04:00Z"/>
        </w:trPr>
        <w:tc>
          <w:tcPr>
            <w:tcW w:w="1640" w:type="dxa"/>
            <w:tcBorders>
              <w:top w:val="nil"/>
              <w:left w:val="single" w:sz="12" w:space="0" w:color="auto"/>
              <w:bottom w:val="nil"/>
              <w:right w:val="single" w:sz="12" w:space="0" w:color="auto"/>
            </w:tcBorders>
          </w:tcPr>
          <w:p w14:paraId="191BCA8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3" w:author="Benjamin Bross" w:date="2018-01-23T05:04:00Z"/>
                <w:rFonts w:ascii="Arial" w:hAnsi="Arial" w:cs="Arial"/>
                <w:color w:val="000000"/>
                <w:sz w:val="18"/>
                <w:szCs w:val="18"/>
              </w:rPr>
            </w:pPr>
            <w:ins w:id="204" w:author="Benjamin Bross" w:date="2018-01-23T05:04:00Z">
              <w:r>
                <w:rPr>
                  <w:rFonts w:ascii="Arial" w:hAnsi="Arial" w:cs="Arial"/>
                  <w:color w:val="000000"/>
                  <w:sz w:val="18"/>
                  <w:szCs w:val="18"/>
                </w:rPr>
                <w:t>Class D</w:t>
              </w:r>
            </w:ins>
          </w:p>
        </w:tc>
        <w:tc>
          <w:tcPr>
            <w:tcW w:w="1060" w:type="dxa"/>
            <w:tcBorders>
              <w:top w:val="nil"/>
              <w:left w:val="single" w:sz="12" w:space="0" w:color="auto"/>
              <w:bottom w:val="nil"/>
              <w:right w:val="nil"/>
            </w:tcBorders>
          </w:tcPr>
          <w:p w14:paraId="5A3639C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5" w:author="Benjamin Bross" w:date="2018-01-23T05:04:00Z"/>
                <w:rFonts w:ascii="Arial" w:hAnsi="Arial" w:cs="Arial"/>
                <w:color w:val="000000"/>
                <w:sz w:val="18"/>
                <w:szCs w:val="18"/>
              </w:rPr>
            </w:pPr>
            <w:ins w:id="206" w:author="Benjamin Bross" w:date="2018-01-23T05:04:00Z">
              <w:r>
                <w:rPr>
                  <w:rFonts w:ascii="Arial" w:hAnsi="Arial" w:cs="Arial"/>
                  <w:color w:val="000000"/>
                  <w:sz w:val="18"/>
                  <w:szCs w:val="18"/>
                </w:rPr>
                <w:t>0.77%</w:t>
              </w:r>
            </w:ins>
          </w:p>
        </w:tc>
        <w:tc>
          <w:tcPr>
            <w:tcW w:w="1060" w:type="dxa"/>
            <w:tcBorders>
              <w:top w:val="nil"/>
              <w:left w:val="nil"/>
              <w:bottom w:val="nil"/>
              <w:right w:val="nil"/>
            </w:tcBorders>
          </w:tcPr>
          <w:p w14:paraId="6D531D6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7" w:author="Benjamin Bross" w:date="2018-01-23T05:04:00Z"/>
                <w:rFonts w:ascii="Arial" w:hAnsi="Arial" w:cs="Arial"/>
                <w:color w:val="000000"/>
                <w:sz w:val="18"/>
                <w:szCs w:val="18"/>
              </w:rPr>
            </w:pPr>
            <w:ins w:id="208" w:author="Benjamin Bross" w:date="2018-01-23T05:04:00Z">
              <w:r>
                <w:rPr>
                  <w:rFonts w:ascii="Arial" w:hAnsi="Arial" w:cs="Arial"/>
                  <w:color w:val="000000"/>
                  <w:sz w:val="18"/>
                  <w:szCs w:val="18"/>
                </w:rPr>
                <w:t>1.04%</w:t>
              </w:r>
            </w:ins>
          </w:p>
        </w:tc>
        <w:tc>
          <w:tcPr>
            <w:tcW w:w="1060" w:type="dxa"/>
            <w:tcBorders>
              <w:top w:val="nil"/>
              <w:left w:val="nil"/>
              <w:bottom w:val="nil"/>
              <w:right w:val="single" w:sz="6" w:space="0" w:color="auto"/>
            </w:tcBorders>
          </w:tcPr>
          <w:p w14:paraId="289B9BF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9" w:author="Benjamin Bross" w:date="2018-01-23T05:04:00Z"/>
                <w:rFonts w:ascii="Arial" w:hAnsi="Arial" w:cs="Arial"/>
                <w:color w:val="000000"/>
                <w:sz w:val="18"/>
                <w:szCs w:val="18"/>
              </w:rPr>
            </w:pPr>
            <w:ins w:id="210" w:author="Benjamin Bross" w:date="2018-01-23T05:04:00Z">
              <w:r>
                <w:rPr>
                  <w:rFonts w:ascii="Arial" w:hAnsi="Arial" w:cs="Arial"/>
                  <w:color w:val="000000"/>
                  <w:sz w:val="18"/>
                  <w:szCs w:val="18"/>
                </w:rPr>
                <w:t>0.36%</w:t>
              </w:r>
            </w:ins>
          </w:p>
        </w:tc>
        <w:tc>
          <w:tcPr>
            <w:tcW w:w="1060" w:type="dxa"/>
            <w:tcBorders>
              <w:top w:val="nil"/>
              <w:left w:val="single" w:sz="6" w:space="0" w:color="auto"/>
              <w:bottom w:val="nil"/>
              <w:right w:val="nil"/>
            </w:tcBorders>
          </w:tcPr>
          <w:p w14:paraId="74B9FD8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1" w:author="Benjamin Bross" w:date="2018-01-23T05:04:00Z"/>
                <w:rFonts w:ascii="Arial" w:hAnsi="Arial" w:cs="Arial"/>
                <w:color w:val="000000"/>
                <w:sz w:val="18"/>
                <w:szCs w:val="18"/>
              </w:rPr>
            </w:pPr>
            <w:ins w:id="212" w:author="Benjamin Bross" w:date="2018-01-23T05:04:00Z">
              <w:r>
                <w:rPr>
                  <w:rFonts w:ascii="Arial" w:hAnsi="Arial" w:cs="Arial"/>
                  <w:color w:val="000000"/>
                  <w:sz w:val="18"/>
                  <w:szCs w:val="18"/>
                </w:rPr>
                <w:t>59%</w:t>
              </w:r>
            </w:ins>
          </w:p>
        </w:tc>
        <w:tc>
          <w:tcPr>
            <w:tcW w:w="1060" w:type="dxa"/>
            <w:tcBorders>
              <w:top w:val="nil"/>
              <w:left w:val="nil"/>
              <w:bottom w:val="nil"/>
              <w:right w:val="nil"/>
            </w:tcBorders>
          </w:tcPr>
          <w:p w14:paraId="1E4139B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3" w:author="Benjamin Bross" w:date="2018-01-23T05:04:00Z"/>
                <w:rFonts w:ascii="Arial" w:hAnsi="Arial" w:cs="Arial"/>
                <w:color w:val="000000"/>
                <w:sz w:val="18"/>
                <w:szCs w:val="18"/>
              </w:rPr>
            </w:pPr>
            <w:ins w:id="214" w:author="Benjamin Bross" w:date="2018-01-23T05:04:00Z">
              <w:r>
                <w:rPr>
                  <w:rFonts w:ascii="Arial" w:hAnsi="Arial" w:cs="Arial"/>
                  <w:color w:val="000000"/>
                  <w:sz w:val="18"/>
                  <w:szCs w:val="18"/>
                </w:rPr>
                <w:t>78%</w:t>
              </w:r>
            </w:ins>
          </w:p>
        </w:tc>
      </w:tr>
      <w:tr w:rsidR="006D2155" w14:paraId="4BBD0F40" w14:textId="77777777" w:rsidTr="00D460D9">
        <w:tblPrEx>
          <w:tblCellMar>
            <w:top w:w="0" w:type="dxa"/>
            <w:bottom w:w="0" w:type="dxa"/>
          </w:tblCellMar>
        </w:tblPrEx>
        <w:trPr>
          <w:trHeight w:val="240"/>
          <w:ins w:id="215" w:author="Benjamin Bross" w:date="2018-01-23T05:04:00Z"/>
        </w:trPr>
        <w:tc>
          <w:tcPr>
            <w:tcW w:w="1640" w:type="dxa"/>
            <w:tcBorders>
              <w:top w:val="nil"/>
              <w:left w:val="single" w:sz="12" w:space="0" w:color="auto"/>
              <w:bottom w:val="nil"/>
              <w:right w:val="single" w:sz="12" w:space="0" w:color="auto"/>
            </w:tcBorders>
          </w:tcPr>
          <w:p w14:paraId="537FF63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6" w:author="Benjamin Bross" w:date="2018-01-23T05:04:00Z"/>
                <w:rFonts w:ascii="Arial" w:hAnsi="Arial" w:cs="Arial"/>
                <w:color w:val="000000"/>
                <w:sz w:val="18"/>
                <w:szCs w:val="18"/>
              </w:rPr>
            </w:pPr>
            <w:ins w:id="217" w:author="Benjamin Bross" w:date="2018-01-23T05:04:00Z">
              <w:r>
                <w:rPr>
                  <w:rFonts w:ascii="Arial" w:hAnsi="Arial" w:cs="Arial"/>
                  <w:color w:val="000000"/>
                  <w:sz w:val="18"/>
                  <w:szCs w:val="18"/>
                </w:rPr>
                <w:t>Class E</w:t>
              </w:r>
            </w:ins>
          </w:p>
        </w:tc>
        <w:tc>
          <w:tcPr>
            <w:tcW w:w="1060" w:type="dxa"/>
            <w:tcBorders>
              <w:top w:val="nil"/>
              <w:left w:val="single" w:sz="12" w:space="0" w:color="auto"/>
              <w:bottom w:val="nil"/>
              <w:right w:val="nil"/>
            </w:tcBorders>
          </w:tcPr>
          <w:p w14:paraId="6F151B7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8" w:author="Benjamin Bross" w:date="2018-01-23T05:04:00Z"/>
                <w:rFonts w:ascii="Arial" w:hAnsi="Arial" w:cs="Arial"/>
                <w:color w:val="000000"/>
                <w:sz w:val="18"/>
                <w:szCs w:val="18"/>
              </w:rPr>
            </w:pPr>
          </w:p>
        </w:tc>
        <w:tc>
          <w:tcPr>
            <w:tcW w:w="1060" w:type="dxa"/>
            <w:tcBorders>
              <w:top w:val="nil"/>
              <w:left w:val="nil"/>
              <w:bottom w:val="nil"/>
              <w:right w:val="nil"/>
            </w:tcBorders>
          </w:tcPr>
          <w:p w14:paraId="17CB26E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9" w:author="Benjamin Bross" w:date="2018-01-23T05:04:00Z"/>
                <w:rFonts w:ascii="Arial" w:hAnsi="Arial" w:cs="Arial"/>
                <w:color w:val="000000"/>
                <w:sz w:val="18"/>
                <w:szCs w:val="18"/>
              </w:rPr>
            </w:pPr>
          </w:p>
        </w:tc>
        <w:tc>
          <w:tcPr>
            <w:tcW w:w="1060" w:type="dxa"/>
            <w:tcBorders>
              <w:top w:val="nil"/>
              <w:left w:val="nil"/>
              <w:bottom w:val="nil"/>
              <w:right w:val="single" w:sz="6" w:space="0" w:color="auto"/>
            </w:tcBorders>
          </w:tcPr>
          <w:p w14:paraId="67A1409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0" w:author="Benjamin Bross" w:date="2018-01-23T05:04:00Z"/>
                <w:rFonts w:ascii="Arial" w:hAnsi="Arial" w:cs="Arial"/>
                <w:color w:val="000000"/>
                <w:sz w:val="18"/>
                <w:szCs w:val="18"/>
              </w:rPr>
            </w:pPr>
          </w:p>
        </w:tc>
        <w:tc>
          <w:tcPr>
            <w:tcW w:w="1060" w:type="dxa"/>
            <w:tcBorders>
              <w:top w:val="nil"/>
              <w:left w:val="single" w:sz="6" w:space="0" w:color="auto"/>
              <w:bottom w:val="nil"/>
              <w:right w:val="nil"/>
            </w:tcBorders>
          </w:tcPr>
          <w:p w14:paraId="3038C42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1" w:author="Benjamin Bross" w:date="2018-01-23T05:04:00Z"/>
                <w:rFonts w:ascii="Arial" w:hAnsi="Arial" w:cs="Arial"/>
                <w:color w:val="000000"/>
                <w:sz w:val="18"/>
                <w:szCs w:val="18"/>
              </w:rPr>
            </w:pPr>
          </w:p>
        </w:tc>
        <w:tc>
          <w:tcPr>
            <w:tcW w:w="1060" w:type="dxa"/>
            <w:tcBorders>
              <w:top w:val="nil"/>
              <w:left w:val="nil"/>
              <w:bottom w:val="nil"/>
              <w:right w:val="nil"/>
            </w:tcBorders>
          </w:tcPr>
          <w:p w14:paraId="0CCA662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2" w:author="Benjamin Bross" w:date="2018-01-23T05:04:00Z"/>
                <w:rFonts w:ascii="Arial" w:hAnsi="Arial" w:cs="Arial"/>
                <w:color w:val="000000"/>
                <w:sz w:val="18"/>
                <w:szCs w:val="18"/>
              </w:rPr>
            </w:pPr>
          </w:p>
        </w:tc>
      </w:tr>
      <w:tr w:rsidR="006D2155" w14:paraId="4451F5D7" w14:textId="77777777" w:rsidTr="00D460D9">
        <w:tblPrEx>
          <w:tblCellMar>
            <w:top w:w="0" w:type="dxa"/>
            <w:bottom w:w="0" w:type="dxa"/>
          </w:tblCellMar>
        </w:tblPrEx>
        <w:trPr>
          <w:trHeight w:val="240"/>
          <w:ins w:id="223" w:author="Benjamin Bross" w:date="2018-01-23T05:04:00Z"/>
        </w:trPr>
        <w:tc>
          <w:tcPr>
            <w:tcW w:w="1640" w:type="dxa"/>
            <w:tcBorders>
              <w:top w:val="single" w:sz="12" w:space="0" w:color="auto"/>
              <w:left w:val="single" w:sz="12" w:space="0" w:color="auto"/>
              <w:bottom w:val="single" w:sz="12" w:space="0" w:color="auto"/>
              <w:right w:val="single" w:sz="12" w:space="0" w:color="auto"/>
            </w:tcBorders>
          </w:tcPr>
          <w:p w14:paraId="2EFEEF7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4" w:author="Benjamin Bross" w:date="2018-01-23T05:04:00Z"/>
                <w:rFonts w:ascii="Arial" w:hAnsi="Arial" w:cs="Arial"/>
                <w:b/>
                <w:bCs/>
                <w:color w:val="000000"/>
                <w:sz w:val="18"/>
                <w:szCs w:val="18"/>
              </w:rPr>
            </w:pPr>
            <w:ins w:id="225" w:author="Benjamin Bross" w:date="2018-01-23T05:04:00Z">
              <w:r>
                <w:rPr>
                  <w:rFonts w:ascii="Arial" w:hAnsi="Arial" w:cs="Arial"/>
                  <w:b/>
                  <w:bCs/>
                  <w:color w:val="000000"/>
                  <w:sz w:val="18"/>
                  <w:szCs w:val="18"/>
                </w:rPr>
                <w:t>Overall (Ref)</w:t>
              </w:r>
            </w:ins>
          </w:p>
        </w:tc>
        <w:tc>
          <w:tcPr>
            <w:tcW w:w="1060" w:type="dxa"/>
            <w:tcBorders>
              <w:top w:val="single" w:sz="12" w:space="0" w:color="auto"/>
              <w:left w:val="single" w:sz="12" w:space="0" w:color="auto"/>
              <w:bottom w:val="single" w:sz="12" w:space="0" w:color="auto"/>
              <w:right w:val="nil"/>
            </w:tcBorders>
          </w:tcPr>
          <w:p w14:paraId="0536046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6" w:author="Benjamin Bross" w:date="2018-01-23T05:04:00Z"/>
                <w:rFonts w:ascii="Arial" w:hAnsi="Arial" w:cs="Arial"/>
                <w:color w:val="000000"/>
                <w:sz w:val="18"/>
                <w:szCs w:val="18"/>
              </w:rPr>
            </w:pPr>
            <w:ins w:id="227" w:author="Benjamin Bross" w:date="2018-01-23T05:04:00Z">
              <w:r>
                <w:rPr>
                  <w:rFonts w:ascii="Arial" w:hAnsi="Arial" w:cs="Arial"/>
                  <w:color w:val="000000"/>
                  <w:sz w:val="18"/>
                  <w:szCs w:val="18"/>
                </w:rPr>
                <w:t>0.37%</w:t>
              </w:r>
            </w:ins>
          </w:p>
        </w:tc>
        <w:tc>
          <w:tcPr>
            <w:tcW w:w="1060" w:type="dxa"/>
            <w:tcBorders>
              <w:top w:val="single" w:sz="12" w:space="0" w:color="auto"/>
              <w:left w:val="nil"/>
              <w:bottom w:val="single" w:sz="12" w:space="0" w:color="auto"/>
              <w:right w:val="nil"/>
            </w:tcBorders>
          </w:tcPr>
          <w:p w14:paraId="04527D5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8" w:author="Benjamin Bross" w:date="2018-01-23T05:04:00Z"/>
                <w:rFonts w:ascii="Arial" w:hAnsi="Arial" w:cs="Arial"/>
                <w:color w:val="000000"/>
                <w:sz w:val="18"/>
                <w:szCs w:val="18"/>
              </w:rPr>
            </w:pPr>
            <w:ins w:id="229" w:author="Benjamin Bross" w:date="2018-01-23T05:04:00Z">
              <w:r>
                <w:rPr>
                  <w:rFonts w:ascii="Arial" w:hAnsi="Arial" w:cs="Arial"/>
                  <w:color w:val="000000"/>
                  <w:sz w:val="18"/>
                  <w:szCs w:val="18"/>
                </w:rPr>
                <w:t>-0.07%</w:t>
              </w:r>
            </w:ins>
          </w:p>
        </w:tc>
        <w:tc>
          <w:tcPr>
            <w:tcW w:w="1060" w:type="dxa"/>
            <w:tcBorders>
              <w:top w:val="single" w:sz="12" w:space="0" w:color="auto"/>
              <w:left w:val="nil"/>
              <w:bottom w:val="single" w:sz="12" w:space="0" w:color="auto"/>
              <w:right w:val="single" w:sz="6" w:space="0" w:color="auto"/>
            </w:tcBorders>
          </w:tcPr>
          <w:p w14:paraId="6B9E46D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0" w:author="Benjamin Bross" w:date="2018-01-23T05:04:00Z"/>
                <w:rFonts w:ascii="Arial" w:hAnsi="Arial" w:cs="Arial"/>
                <w:color w:val="000000"/>
                <w:sz w:val="18"/>
                <w:szCs w:val="18"/>
              </w:rPr>
            </w:pPr>
            <w:ins w:id="231" w:author="Benjamin Bross" w:date="2018-01-23T05:04:00Z">
              <w:r>
                <w:rPr>
                  <w:rFonts w:ascii="Arial" w:hAnsi="Arial" w:cs="Arial"/>
                  <w:color w:val="000000"/>
                  <w:sz w:val="18"/>
                  <w:szCs w:val="18"/>
                </w:rPr>
                <w:t>-0.22%</w:t>
              </w:r>
            </w:ins>
          </w:p>
        </w:tc>
        <w:tc>
          <w:tcPr>
            <w:tcW w:w="1060" w:type="dxa"/>
            <w:tcBorders>
              <w:top w:val="single" w:sz="12" w:space="0" w:color="auto"/>
              <w:left w:val="single" w:sz="6" w:space="0" w:color="auto"/>
              <w:bottom w:val="single" w:sz="12" w:space="0" w:color="auto"/>
              <w:right w:val="nil"/>
            </w:tcBorders>
          </w:tcPr>
          <w:p w14:paraId="3211A69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2" w:author="Benjamin Bross" w:date="2018-01-23T05:04:00Z"/>
                <w:rFonts w:ascii="Arial" w:hAnsi="Arial" w:cs="Arial"/>
                <w:color w:val="000000"/>
                <w:sz w:val="18"/>
                <w:szCs w:val="18"/>
              </w:rPr>
            </w:pPr>
            <w:ins w:id="233" w:author="Benjamin Bross" w:date="2018-01-23T05:04:00Z">
              <w:r>
                <w:rPr>
                  <w:rFonts w:ascii="Arial" w:hAnsi="Arial" w:cs="Arial"/>
                  <w:color w:val="000000"/>
                  <w:sz w:val="18"/>
                  <w:szCs w:val="18"/>
                </w:rPr>
                <w:t>62%</w:t>
              </w:r>
            </w:ins>
          </w:p>
        </w:tc>
        <w:tc>
          <w:tcPr>
            <w:tcW w:w="1060" w:type="dxa"/>
            <w:tcBorders>
              <w:top w:val="single" w:sz="12" w:space="0" w:color="auto"/>
              <w:left w:val="nil"/>
              <w:bottom w:val="single" w:sz="12" w:space="0" w:color="auto"/>
              <w:right w:val="nil"/>
            </w:tcBorders>
          </w:tcPr>
          <w:p w14:paraId="6A2FBC2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4" w:author="Benjamin Bross" w:date="2018-01-23T05:04:00Z"/>
                <w:rFonts w:ascii="Arial" w:hAnsi="Arial" w:cs="Arial"/>
                <w:color w:val="000000"/>
                <w:sz w:val="18"/>
                <w:szCs w:val="18"/>
              </w:rPr>
            </w:pPr>
            <w:ins w:id="235" w:author="Benjamin Bross" w:date="2018-01-23T05:04:00Z">
              <w:r>
                <w:rPr>
                  <w:rFonts w:ascii="Arial" w:hAnsi="Arial" w:cs="Arial"/>
                  <w:color w:val="000000"/>
                  <w:sz w:val="18"/>
                  <w:szCs w:val="18"/>
                </w:rPr>
                <w:t>101%</w:t>
              </w:r>
            </w:ins>
          </w:p>
        </w:tc>
      </w:tr>
      <w:tr w:rsidR="006D2155" w14:paraId="1F6017F5" w14:textId="77777777" w:rsidTr="00D460D9">
        <w:tblPrEx>
          <w:tblCellMar>
            <w:top w:w="0" w:type="dxa"/>
            <w:bottom w:w="0" w:type="dxa"/>
          </w:tblCellMar>
        </w:tblPrEx>
        <w:trPr>
          <w:trHeight w:val="240"/>
          <w:ins w:id="236" w:author="Benjamin Bross" w:date="2018-01-23T05:04:00Z"/>
        </w:trPr>
        <w:tc>
          <w:tcPr>
            <w:tcW w:w="1640" w:type="dxa"/>
            <w:tcBorders>
              <w:top w:val="single" w:sz="12" w:space="0" w:color="auto"/>
              <w:left w:val="single" w:sz="12" w:space="0" w:color="auto"/>
              <w:bottom w:val="single" w:sz="12" w:space="0" w:color="auto"/>
              <w:right w:val="single" w:sz="12" w:space="0" w:color="auto"/>
            </w:tcBorders>
          </w:tcPr>
          <w:p w14:paraId="1751127F"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7" w:author="Benjamin Bross" w:date="2018-01-23T05:04:00Z"/>
                <w:rFonts w:ascii="Arial" w:hAnsi="Arial" w:cs="Arial"/>
                <w:color w:val="000000"/>
                <w:sz w:val="18"/>
                <w:szCs w:val="18"/>
              </w:rPr>
            </w:pPr>
            <w:ins w:id="238" w:author="Benjamin Bross" w:date="2018-01-23T05:04:00Z">
              <w:r>
                <w:rPr>
                  <w:rFonts w:ascii="Arial" w:hAnsi="Arial" w:cs="Arial"/>
                  <w:color w:val="000000"/>
                  <w:sz w:val="18"/>
                  <w:szCs w:val="18"/>
                </w:rPr>
                <w:t>Class F (optional)</w:t>
              </w:r>
            </w:ins>
          </w:p>
        </w:tc>
        <w:tc>
          <w:tcPr>
            <w:tcW w:w="1060" w:type="dxa"/>
            <w:tcBorders>
              <w:top w:val="single" w:sz="12" w:space="0" w:color="auto"/>
              <w:left w:val="single" w:sz="12" w:space="0" w:color="auto"/>
              <w:bottom w:val="single" w:sz="12" w:space="0" w:color="auto"/>
              <w:right w:val="nil"/>
            </w:tcBorders>
          </w:tcPr>
          <w:p w14:paraId="1C3F605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9" w:author="Benjamin Bross" w:date="2018-01-23T05:04:00Z"/>
                <w:rFonts w:ascii="Arial" w:hAnsi="Arial" w:cs="Arial"/>
                <w:color w:val="000000"/>
                <w:sz w:val="18"/>
                <w:szCs w:val="18"/>
              </w:rPr>
            </w:pPr>
            <w:ins w:id="240" w:author="Benjamin Bross" w:date="2018-01-23T05:04:00Z">
              <w:r>
                <w:rPr>
                  <w:rFonts w:ascii="Arial" w:hAnsi="Arial" w:cs="Arial"/>
                  <w:color w:val="000000"/>
                  <w:sz w:val="18"/>
                  <w:szCs w:val="18"/>
                </w:rPr>
                <w:t>0.25%</w:t>
              </w:r>
            </w:ins>
          </w:p>
        </w:tc>
        <w:tc>
          <w:tcPr>
            <w:tcW w:w="1060" w:type="dxa"/>
            <w:tcBorders>
              <w:top w:val="single" w:sz="12" w:space="0" w:color="auto"/>
              <w:left w:val="nil"/>
              <w:bottom w:val="single" w:sz="12" w:space="0" w:color="auto"/>
              <w:right w:val="nil"/>
            </w:tcBorders>
          </w:tcPr>
          <w:p w14:paraId="46609B8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1" w:author="Benjamin Bross" w:date="2018-01-23T05:04:00Z"/>
                <w:rFonts w:ascii="Arial" w:hAnsi="Arial" w:cs="Arial"/>
                <w:color w:val="000000"/>
                <w:sz w:val="18"/>
                <w:szCs w:val="18"/>
              </w:rPr>
            </w:pPr>
            <w:ins w:id="242" w:author="Benjamin Bross" w:date="2018-01-23T05:04:00Z">
              <w:r>
                <w:rPr>
                  <w:rFonts w:ascii="Arial" w:hAnsi="Arial" w:cs="Arial"/>
                  <w:color w:val="000000"/>
                  <w:sz w:val="18"/>
                  <w:szCs w:val="18"/>
                </w:rPr>
                <w:t>0.68%</w:t>
              </w:r>
            </w:ins>
          </w:p>
        </w:tc>
        <w:tc>
          <w:tcPr>
            <w:tcW w:w="1060" w:type="dxa"/>
            <w:tcBorders>
              <w:top w:val="single" w:sz="12" w:space="0" w:color="auto"/>
              <w:left w:val="nil"/>
              <w:bottom w:val="single" w:sz="12" w:space="0" w:color="auto"/>
              <w:right w:val="single" w:sz="6" w:space="0" w:color="auto"/>
            </w:tcBorders>
          </w:tcPr>
          <w:p w14:paraId="033BC91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3" w:author="Benjamin Bross" w:date="2018-01-23T05:04:00Z"/>
                <w:rFonts w:ascii="Arial" w:hAnsi="Arial" w:cs="Arial"/>
                <w:color w:val="000000"/>
                <w:sz w:val="18"/>
                <w:szCs w:val="18"/>
              </w:rPr>
            </w:pPr>
            <w:ins w:id="244" w:author="Benjamin Bross" w:date="2018-01-23T05:04:00Z">
              <w:r>
                <w:rPr>
                  <w:rFonts w:ascii="Arial" w:hAnsi="Arial" w:cs="Arial"/>
                  <w:color w:val="000000"/>
                  <w:sz w:val="18"/>
                  <w:szCs w:val="18"/>
                </w:rPr>
                <w:t>-0.96%</w:t>
              </w:r>
            </w:ins>
          </w:p>
        </w:tc>
        <w:tc>
          <w:tcPr>
            <w:tcW w:w="1060" w:type="dxa"/>
            <w:tcBorders>
              <w:top w:val="single" w:sz="12" w:space="0" w:color="auto"/>
              <w:left w:val="single" w:sz="6" w:space="0" w:color="auto"/>
              <w:bottom w:val="single" w:sz="12" w:space="0" w:color="auto"/>
              <w:right w:val="nil"/>
            </w:tcBorders>
          </w:tcPr>
          <w:p w14:paraId="279F180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5" w:author="Benjamin Bross" w:date="2018-01-23T05:04:00Z"/>
                <w:rFonts w:ascii="Arial" w:hAnsi="Arial" w:cs="Arial"/>
                <w:color w:val="000000"/>
                <w:sz w:val="18"/>
                <w:szCs w:val="18"/>
              </w:rPr>
            </w:pPr>
            <w:ins w:id="246" w:author="Benjamin Bross" w:date="2018-01-23T05:04:00Z">
              <w:r>
                <w:rPr>
                  <w:rFonts w:ascii="Arial" w:hAnsi="Arial" w:cs="Arial"/>
                  <w:color w:val="000000"/>
                  <w:sz w:val="18"/>
                  <w:szCs w:val="18"/>
                </w:rPr>
                <w:t>62%</w:t>
              </w:r>
            </w:ins>
          </w:p>
        </w:tc>
        <w:tc>
          <w:tcPr>
            <w:tcW w:w="1060" w:type="dxa"/>
            <w:tcBorders>
              <w:top w:val="single" w:sz="12" w:space="0" w:color="auto"/>
              <w:left w:val="nil"/>
              <w:bottom w:val="single" w:sz="12" w:space="0" w:color="auto"/>
              <w:right w:val="nil"/>
            </w:tcBorders>
          </w:tcPr>
          <w:p w14:paraId="1D6AA59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7" w:author="Benjamin Bross" w:date="2018-01-23T05:04:00Z"/>
                <w:rFonts w:ascii="Arial" w:hAnsi="Arial" w:cs="Arial"/>
                <w:color w:val="000000"/>
                <w:sz w:val="18"/>
                <w:szCs w:val="18"/>
              </w:rPr>
            </w:pPr>
            <w:ins w:id="248" w:author="Benjamin Bross" w:date="2018-01-23T05:04:00Z">
              <w:r>
                <w:rPr>
                  <w:rFonts w:ascii="Arial" w:hAnsi="Arial" w:cs="Arial"/>
                  <w:color w:val="000000"/>
                  <w:sz w:val="18"/>
                  <w:szCs w:val="18"/>
                </w:rPr>
                <w:t>106%</w:t>
              </w:r>
            </w:ins>
          </w:p>
        </w:tc>
      </w:tr>
    </w:tbl>
    <w:p w14:paraId="4483D404" w14:textId="77777777" w:rsidR="006D2155" w:rsidRPr="00965900" w:rsidRDefault="006D2155" w:rsidP="006D2155">
      <w:pPr>
        <w:rPr>
          <w:ins w:id="249" w:author="Benjamin Bross" w:date="2018-01-23T05:04:00Z"/>
        </w:rPr>
      </w:pPr>
    </w:p>
    <w:p w14:paraId="199634CA" w14:textId="0688122D" w:rsidR="00965900" w:rsidDel="00965900" w:rsidRDefault="00965900" w:rsidP="00CB4CCA">
      <w:pPr>
        <w:rPr>
          <w:del w:id="250" w:author="Benjamin Bross" w:date="2018-01-23T05:02:00Z"/>
        </w:rPr>
      </w:pPr>
    </w:p>
    <w:p w14:paraId="5FE6A272" w14:textId="3937A83D" w:rsidR="00CB4CCA" w:rsidDel="006D2155" w:rsidRDefault="000A5D3E" w:rsidP="00CB4CCA">
      <w:pPr>
        <w:rPr>
          <w:del w:id="251" w:author="Benjamin Bross" w:date="2018-01-23T05:04:00Z"/>
        </w:rPr>
      </w:pPr>
      <w:del w:id="252" w:author="Benjamin Bross" w:date="2018-01-23T05:04:00Z">
        <w:r w:rsidDel="006D2155">
          <w:pict w14:anchorId="7D789A49">
            <v:shape id="_x0000_i1028" type="#_x0000_t75" style="width:344.3pt;height:128.3pt">
              <v:imagedata r:id="rId16" o:title=""/>
            </v:shape>
          </w:pict>
        </w:r>
      </w:del>
    </w:p>
    <w:p w14:paraId="2DF2E2CE" w14:textId="0F203AB4" w:rsidR="00CB4CCA" w:rsidRPr="001A2715" w:rsidDel="006D2155" w:rsidRDefault="000A5D3E" w:rsidP="00CB4CCA">
      <w:pPr>
        <w:rPr>
          <w:del w:id="253" w:author="Benjamin Bross" w:date="2018-01-23T05:04:00Z"/>
        </w:rPr>
      </w:pPr>
      <w:del w:id="254" w:author="Benjamin Bross" w:date="2018-01-23T05:04:00Z">
        <w:r w:rsidDel="006D2155">
          <w:pict w14:anchorId="16C3DE9B">
            <v:shape id="_x0000_i1025" type="#_x0000_t75" style="width:344.3pt;height:128.3pt">
              <v:imagedata r:id="rId17" o:title=""/>
            </v:shape>
          </w:pict>
        </w:r>
      </w:del>
    </w:p>
    <w:p w14:paraId="59F3C82F" w14:textId="77777777" w:rsidR="00CB4CCA" w:rsidRDefault="00CB4CCA" w:rsidP="00CB4CCA">
      <w:pPr>
        <w:pStyle w:val="Heading3"/>
        <w:tabs>
          <w:tab w:val="clear" w:pos="1800"/>
          <w:tab w:val="clear" w:pos="2160"/>
          <w:tab w:val="clear" w:pos="2520"/>
          <w:tab w:val="clear" w:pos="2880"/>
          <w:tab w:val="clear" w:pos="3240"/>
          <w:tab w:val="clear" w:pos="3600"/>
          <w:tab w:val="clear" w:pos="3960"/>
          <w:tab w:val="clear" w:pos="4320"/>
        </w:tabs>
        <w:jc w:val="left"/>
      </w:pPr>
      <w:r>
        <w:t>Fast configuration</w:t>
      </w:r>
    </w:p>
    <w:p w14:paraId="506BD9E7" w14:textId="77777777" w:rsidR="0075013D" w:rsidRDefault="0075013D" w:rsidP="0075013D">
      <w:pPr>
        <w:pStyle w:val="Caption"/>
        <w:keepNext/>
        <w:rPr>
          <w:ins w:id="255" w:author="Benjamin Bross" w:date="2018-01-23T05:05:00Z"/>
        </w:rPr>
      </w:pPr>
      <w:r>
        <w:t xml:space="preserve">Table </w:t>
      </w:r>
      <w:fldSimple w:instr=" SEQ Table \* ARABIC ">
        <w:r>
          <w:rPr>
            <w:noProof/>
          </w:rPr>
          <w:t>2</w:t>
        </w:r>
      </w:fldSimple>
      <w:r>
        <w:t xml:space="preserve">: Comparison of the </w:t>
      </w:r>
      <w:proofErr w:type="spellStart"/>
      <w:r>
        <w:t>NextSoftware</w:t>
      </w:r>
      <w:proofErr w:type="spellEnd"/>
      <w:r>
        <w:t xml:space="preserve"> (in FAST configuration) with JEM 7.0rc1</w:t>
      </w:r>
    </w:p>
    <w:p w14:paraId="3F2810DD" w14:textId="77777777" w:rsidR="006D2155" w:rsidRDefault="006D2155" w:rsidP="006D2155">
      <w:pPr>
        <w:rPr>
          <w:ins w:id="256" w:author="Benjamin Bross" w:date="2018-01-23T05:06:00Z"/>
        </w:rPr>
      </w:pPr>
      <w:ins w:id="257" w:author="Benjamin Bross" w:date="2018-01-23T05:06:00Z">
        <w:r>
          <w:t>All Intra Main 10</w:t>
        </w:r>
      </w:ins>
    </w:p>
    <w:tbl>
      <w:tblPr>
        <w:tblW w:w="0" w:type="auto"/>
        <w:tblInd w:w="78" w:type="dxa"/>
        <w:tblLayout w:type="fixed"/>
        <w:tblLook w:val="0000" w:firstRow="0" w:lastRow="0" w:firstColumn="0" w:lastColumn="0" w:noHBand="0" w:noVBand="0"/>
      </w:tblPr>
      <w:tblGrid>
        <w:gridCol w:w="1640"/>
        <w:gridCol w:w="1060"/>
        <w:gridCol w:w="1060"/>
        <w:gridCol w:w="1060"/>
        <w:gridCol w:w="1060"/>
        <w:gridCol w:w="1060"/>
        <w:tblGridChange w:id="258">
          <w:tblGrid>
            <w:gridCol w:w="1640"/>
            <w:gridCol w:w="1060"/>
            <w:gridCol w:w="1060"/>
            <w:gridCol w:w="1060"/>
            <w:gridCol w:w="1060"/>
            <w:gridCol w:w="1060"/>
          </w:tblGrid>
        </w:tblGridChange>
      </w:tblGrid>
      <w:tr w:rsidR="006D2155" w14:paraId="168B9C80" w14:textId="77777777" w:rsidTr="00D460D9">
        <w:tblPrEx>
          <w:tblCellMar>
            <w:top w:w="0" w:type="dxa"/>
            <w:bottom w:w="0" w:type="dxa"/>
          </w:tblCellMar>
        </w:tblPrEx>
        <w:trPr>
          <w:trHeight w:val="240"/>
          <w:ins w:id="259" w:author="Benjamin Bross" w:date="2018-01-23T05:06:00Z"/>
        </w:trPr>
        <w:tc>
          <w:tcPr>
            <w:tcW w:w="1640" w:type="dxa"/>
            <w:tcBorders>
              <w:top w:val="nil"/>
              <w:left w:val="nil"/>
              <w:bottom w:val="nil"/>
              <w:right w:val="nil"/>
            </w:tcBorders>
          </w:tcPr>
          <w:p w14:paraId="7F1BB9A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0" w:author="Benjamin Bross" w:date="2018-01-23T05:06:00Z"/>
                <w:rFonts w:ascii="Arial" w:hAnsi="Arial" w:cs="Arial"/>
                <w:color w:val="000000"/>
                <w:sz w:val="18"/>
                <w:szCs w:val="18"/>
              </w:rPr>
            </w:pPr>
          </w:p>
        </w:tc>
        <w:tc>
          <w:tcPr>
            <w:tcW w:w="3180" w:type="dxa"/>
            <w:gridSpan w:val="3"/>
            <w:tcBorders>
              <w:top w:val="single" w:sz="12" w:space="0" w:color="auto"/>
              <w:left w:val="single" w:sz="12" w:space="0" w:color="auto"/>
              <w:bottom w:val="nil"/>
              <w:right w:val="nil"/>
            </w:tcBorders>
          </w:tcPr>
          <w:p w14:paraId="65AE7E4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1" w:author="Benjamin Bross" w:date="2018-01-23T05:06:00Z"/>
                <w:rFonts w:ascii="Arial" w:hAnsi="Arial" w:cs="Arial"/>
                <w:b/>
                <w:bCs/>
                <w:color w:val="000000"/>
                <w:sz w:val="18"/>
                <w:szCs w:val="18"/>
              </w:rPr>
            </w:pPr>
            <w:ins w:id="262" w:author="Benjamin Bross" w:date="2018-01-23T05:06:00Z">
              <w:r>
                <w:rPr>
                  <w:rFonts w:ascii="Arial" w:hAnsi="Arial" w:cs="Arial"/>
                  <w:b/>
                  <w:bCs/>
                  <w:color w:val="000000"/>
                  <w:sz w:val="18"/>
                  <w:szCs w:val="18"/>
                </w:rPr>
                <w:t>Over JEM-7.0rc1-49fr</w:t>
              </w:r>
            </w:ins>
          </w:p>
        </w:tc>
        <w:tc>
          <w:tcPr>
            <w:tcW w:w="1060" w:type="dxa"/>
            <w:tcBorders>
              <w:top w:val="single" w:sz="12" w:space="0" w:color="auto"/>
              <w:left w:val="nil"/>
              <w:bottom w:val="nil"/>
              <w:right w:val="nil"/>
            </w:tcBorders>
          </w:tcPr>
          <w:p w14:paraId="722E792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3" w:author="Benjamin Bross" w:date="2018-01-23T05:06:00Z"/>
                <w:rFonts w:ascii="Arial" w:hAnsi="Arial" w:cs="Arial"/>
                <w:b/>
                <w:bCs/>
                <w:color w:val="000000"/>
                <w:sz w:val="18"/>
                <w:szCs w:val="18"/>
              </w:rPr>
            </w:pPr>
          </w:p>
        </w:tc>
        <w:tc>
          <w:tcPr>
            <w:tcW w:w="1060" w:type="dxa"/>
            <w:tcBorders>
              <w:top w:val="single" w:sz="12" w:space="0" w:color="auto"/>
              <w:left w:val="nil"/>
              <w:bottom w:val="nil"/>
              <w:right w:val="single" w:sz="12" w:space="0" w:color="auto"/>
            </w:tcBorders>
          </w:tcPr>
          <w:p w14:paraId="7BEB8CF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4" w:author="Benjamin Bross" w:date="2018-01-23T05:06:00Z"/>
                <w:rFonts w:ascii="Arial" w:hAnsi="Arial" w:cs="Arial"/>
                <w:b/>
                <w:bCs/>
                <w:color w:val="000000"/>
                <w:sz w:val="18"/>
                <w:szCs w:val="18"/>
              </w:rPr>
            </w:pPr>
          </w:p>
        </w:tc>
      </w:tr>
      <w:tr w:rsidR="006D2155" w14:paraId="33FD1E60" w14:textId="77777777" w:rsidTr="00D460D9">
        <w:tblPrEx>
          <w:tblCellMar>
            <w:top w:w="0" w:type="dxa"/>
            <w:bottom w:w="0" w:type="dxa"/>
          </w:tblCellMar>
        </w:tblPrEx>
        <w:trPr>
          <w:trHeight w:val="240"/>
          <w:ins w:id="265" w:author="Benjamin Bross" w:date="2018-01-23T05:06:00Z"/>
        </w:trPr>
        <w:tc>
          <w:tcPr>
            <w:tcW w:w="1640" w:type="dxa"/>
            <w:tcBorders>
              <w:top w:val="nil"/>
              <w:left w:val="nil"/>
              <w:bottom w:val="nil"/>
              <w:right w:val="nil"/>
            </w:tcBorders>
          </w:tcPr>
          <w:p w14:paraId="04FF99F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6" w:author="Benjamin Bross" w:date="2018-01-23T05:06:00Z"/>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5CC26CC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7" w:author="Benjamin Bross" w:date="2018-01-23T05:06:00Z"/>
                <w:rFonts w:ascii="Arial" w:hAnsi="Arial" w:cs="Arial"/>
                <w:color w:val="000000"/>
                <w:sz w:val="18"/>
                <w:szCs w:val="18"/>
              </w:rPr>
            </w:pPr>
            <w:ins w:id="268" w:author="Benjamin Bross" w:date="2018-01-23T05:06:00Z">
              <w:r>
                <w:rPr>
                  <w:rFonts w:ascii="Arial" w:hAnsi="Arial" w:cs="Arial"/>
                  <w:color w:val="000000"/>
                  <w:sz w:val="18"/>
                  <w:szCs w:val="18"/>
                </w:rPr>
                <w:t>Y</w:t>
              </w:r>
            </w:ins>
          </w:p>
        </w:tc>
        <w:tc>
          <w:tcPr>
            <w:tcW w:w="1060" w:type="dxa"/>
            <w:tcBorders>
              <w:top w:val="nil"/>
              <w:left w:val="nil"/>
              <w:bottom w:val="single" w:sz="12" w:space="0" w:color="auto"/>
              <w:right w:val="nil"/>
            </w:tcBorders>
          </w:tcPr>
          <w:p w14:paraId="29D4C6A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9" w:author="Benjamin Bross" w:date="2018-01-23T05:06:00Z"/>
                <w:rFonts w:ascii="Arial" w:hAnsi="Arial" w:cs="Arial"/>
                <w:color w:val="000000"/>
                <w:sz w:val="18"/>
                <w:szCs w:val="18"/>
              </w:rPr>
            </w:pPr>
            <w:ins w:id="270" w:author="Benjamin Bross" w:date="2018-01-23T05:06:00Z">
              <w:r>
                <w:rPr>
                  <w:rFonts w:ascii="Arial" w:hAnsi="Arial" w:cs="Arial"/>
                  <w:color w:val="000000"/>
                  <w:sz w:val="18"/>
                  <w:szCs w:val="18"/>
                </w:rPr>
                <w:t>U</w:t>
              </w:r>
            </w:ins>
          </w:p>
        </w:tc>
        <w:tc>
          <w:tcPr>
            <w:tcW w:w="1060" w:type="dxa"/>
            <w:tcBorders>
              <w:top w:val="nil"/>
              <w:left w:val="nil"/>
              <w:bottom w:val="single" w:sz="12" w:space="0" w:color="auto"/>
              <w:right w:val="single" w:sz="6" w:space="0" w:color="auto"/>
            </w:tcBorders>
          </w:tcPr>
          <w:p w14:paraId="62D671E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71" w:author="Benjamin Bross" w:date="2018-01-23T05:06:00Z"/>
                <w:rFonts w:ascii="Arial" w:hAnsi="Arial" w:cs="Arial"/>
                <w:color w:val="000000"/>
                <w:sz w:val="18"/>
                <w:szCs w:val="18"/>
              </w:rPr>
            </w:pPr>
            <w:ins w:id="272" w:author="Benjamin Bross" w:date="2018-01-23T05:06:00Z">
              <w:r>
                <w:rPr>
                  <w:rFonts w:ascii="Arial" w:hAnsi="Arial" w:cs="Arial"/>
                  <w:color w:val="000000"/>
                  <w:sz w:val="18"/>
                  <w:szCs w:val="18"/>
                </w:rPr>
                <w:t>V</w:t>
              </w:r>
            </w:ins>
          </w:p>
        </w:tc>
        <w:tc>
          <w:tcPr>
            <w:tcW w:w="1060" w:type="dxa"/>
            <w:tcBorders>
              <w:top w:val="nil"/>
              <w:left w:val="single" w:sz="6" w:space="0" w:color="auto"/>
              <w:bottom w:val="single" w:sz="12" w:space="0" w:color="auto"/>
              <w:right w:val="nil"/>
            </w:tcBorders>
          </w:tcPr>
          <w:p w14:paraId="57DD68D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73" w:author="Benjamin Bross" w:date="2018-01-23T05:06:00Z"/>
                <w:rFonts w:ascii="Arial" w:hAnsi="Arial" w:cs="Arial"/>
                <w:color w:val="000000"/>
                <w:sz w:val="18"/>
                <w:szCs w:val="18"/>
              </w:rPr>
            </w:pPr>
            <w:proofErr w:type="spellStart"/>
            <w:ins w:id="274" w:author="Benjamin Bross" w:date="2018-01-23T05:06:00Z">
              <w:r>
                <w:rPr>
                  <w:rFonts w:ascii="Arial" w:hAnsi="Arial" w:cs="Arial"/>
                  <w:color w:val="000000"/>
                  <w:sz w:val="18"/>
                  <w:szCs w:val="18"/>
                </w:rPr>
                <w:t>EncT</w:t>
              </w:r>
              <w:proofErr w:type="spellEnd"/>
            </w:ins>
          </w:p>
        </w:tc>
        <w:tc>
          <w:tcPr>
            <w:tcW w:w="1060" w:type="dxa"/>
            <w:tcBorders>
              <w:top w:val="nil"/>
              <w:left w:val="nil"/>
              <w:bottom w:val="single" w:sz="12" w:space="0" w:color="auto"/>
              <w:right w:val="single" w:sz="12" w:space="0" w:color="auto"/>
            </w:tcBorders>
          </w:tcPr>
          <w:p w14:paraId="640BCE7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75" w:author="Benjamin Bross" w:date="2018-01-23T05:06:00Z"/>
                <w:rFonts w:ascii="Arial" w:hAnsi="Arial" w:cs="Arial"/>
                <w:color w:val="000000"/>
                <w:sz w:val="18"/>
                <w:szCs w:val="18"/>
              </w:rPr>
            </w:pPr>
            <w:proofErr w:type="spellStart"/>
            <w:ins w:id="276" w:author="Benjamin Bross" w:date="2018-01-23T05:06:00Z">
              <w:r>
                <w:rPr>
                  <w:rFonts w:ascii="Arial" w:hAnsi="Arial" w:cs="Arial"/>
                  <w:color w:val="000000"/>
                  <w:sz w:val="18"/>
                  <w:szCs w:val="18"/>
                </w:rPr>
                <w:t>DecT</w:t>
              </w:r>
              <w:proofErr w:type="spellEnd"/>
            </w:ins>
          </w:p>
        </w:tc>
      </w:tr>
      <w:tr w:rsidR="006D2155" w14:paraId="5CFFAE8D" w14:textId="77777777" w:rsidTr="00D460D9">
        <w:tblPrEx>
          <w:tblCellMar>
            <w:top w:w="0" w:type="dxa"/>
            <w:bottom w:w="0" w:type="dxa"/>
          </w:tblCellMar>
        </w:tblPrEx>
        <w:trPr>
          <w:trHeight w:val="240"/>
          <w:ins w:id="277" w:author="Benjamin Bross" w:date="2018-01-23T05:06:00Z"/>
        </w:trPr>
        <w:tc>
          <w:tcPr>
            <w:tcW w:w="1640" w:type="dxa"/>
            <w:tcBorders>
              <w:top w:val="single" w:sz="12" w:space="0" w:color="auto"/>
              <w:left w:val="single" w:sz="12" w:space="0" w:color="auto"/>
              <w:bottom w:val="nil"/>
              <w:right w:val="single" w:sz="12" w:space="0" w:color="auto"/>
            </w:tcBorders>
          </w:tcPr>
          <w:p w14:paraId="10830C9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78" w:author="Benjamin Bross" w:date="2018-01-23T05:06:00Z"/>
                <w:rFonts w:ascii="Arial" w:hAnsi="Arial" w:cs="Arial"/>
                <w:color w:val="000000"/>
                <w:sz w:val="18"/>
                <w:szCs w:val="18"/>
              </w:rPr>
            </w:pPr>
            <w:ins w:id="279" w:author="Benjamin Bross" w:date="2018-01-23T05:06:00Z">
              <w:r>
                <w:rPr>
                  <w:rFonts w:ascii="Arial" w:hAnsi="Arial" w:cs="Arial"/>
                  <w:color w:val="000000"/>
                  <w:sz w:val="18"/>
                  <w:szCs w:val="18"/>
                </w:rPr>
                <w:t>Class A1</w:t>
              </w:r>
            </w:ins>
          </w:p>
        </w:tc>
        <w:tc>
          <w:tcPr>
            <w:tcW w:w="1060" w:type="dxa"/>
            <w:tcBorders>
              <w:top w:val="single" w:sz="12" w:space="0" w:color="auto"/>
              <w:left w:val="single" w:sz="12" w:space="0" w:color="auto"/>
              <w:bottom w:val="nil"/>
              <w:right w:val="nil"/>
            </w:tcBorders>
          </w:tcPr>
          <w:p w14:paraId="0E879E4F"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0" w:author="Benjamin Bross" w:date="2018-01-23T05:06:00Z"/>
                <w:rFonts w:ascii="Arial" w:hAnsi="Arial" w:cs="Arial"/>
                <w:color w:val="000000"/>
                <w:sz w:val="18"/>
                <w:szCs w:val="18"/>
              </w:rPr>
            </w:pPr>
            <w:ins w:id="281" w:author="Benjamin Bross" w:date="2018-01-23T05:06:00Z">
              <w:r>
                <w:rPr>
                  <w:rFonts w:ascii="Arial" w:hAnsi="Arial" w:cs="Arial"/>
                  <w:color w:val="000000"/>
                  <w:sz w:val="18"/>
                  <w:szCs w:val="18"/>
                </w:rPr>
                <w:t>0.48%</w:t>
              </w:r>
            </w:ins>
          </w:p>
        </w:tc>
        <w:tc>
          <w:tcPr>
            <w:tcW w:w="1060" w:type="dxa"/>
            <w:tcBorders>
              <w:top w:val="single" w:sz="12" w:space="0" w:color="auto"/>
              <w:left w:val="nil"/>
              <w:bottom w:val="nil"/>
              <w:right w:val="nil"/>
            </w:tcBorders>
          </w:tcPr>
          <w:p w14:paraId="03D0E3D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2" w:author="Benjamin Bross" w:date="2018-01-23T05:06:00Z"/>
                <w:rFonts w:ascii="Arial" w:hAnsi="Arial" w:cs="Arial"/>
                <w:color w:val="000000"/>
                <w:sz w:val="18"/>
                <w:szCs w:val="18"/>
              </w:rPr>
            </w:pPr>
            <w:ins w:id="283" w:author="Benjamin Bross" w:date="2018-01-23T05:06:00Z">
              <w:r>
                <w:rPr>
                  <w:rFonts w:ascii="Arial" w:hAnsi="Arial" w:cs="Arial"/>
                  <w:color w:val="000000"/>
                  <w:sz w:val="18"/>
                  <w:szCs w:val="18"/>
                </w:rPr>
                <w:t>-0.57%</w:t>
              </w:r>
            </w:ins>
          </w:p>
        </w:tc>
        <w:tc>
          <w:tcPr>
            <w:tcW w:w="1060" w:type="dxa"/>
            <w:tcBorders>
              <w:top w:val="single" w:sz="12" w:space="0" w:color="auto"/>
              <w:left w:val="nil"/>
              <w:bottom w:val="nil"/>
              <w:right w:val="single" w:sz="6" w:space="0" w:color="auto"/>
            </w:tcBorders>
          </w:tcPr>
          <w:p w14:paraId="7FC0755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4" w:author="Benjamin Bross" w:date="2018-01-23T05:06:00Z"/>
                <w:rFonts w:ascii="Arial" w:hAnsi="Arial" w:cs="Arial"/>
                <w:color w:val="000000"/>
                <w:sz w:val="18"/>
                <w:szCs w:val="18"/>
              </w:rPr>
            </w:pPr>
            <w:ins w:id="285" w:author="Benjamin Bross" w:date="2018-01-23T05:06:00Z">
              <w:r>
                <w:rPr>
                  <w:rFonts w:ascii="Arial" w:hAnsi="Arial" w:cs="Arial"/>
                  <w:color w:val="000000"/>
                  <w:sz w:val="18"/>
                  <w:szCs w:val="18"/>
                </w:rPr>
                <w:t>-0.58%</w:t>
              </w:r>
            </w:ins>
          </w:p>
        </w:tc>
        <w:tc>
          <w:tcPr>
            <w:tcW w:w="1060" w:type="dxa"/>
            <w:tcBorders>
              <w:top w:val="single" w:sz="12" w:space="0" w:color="auto"/>
              <w:left w:val="single" w:sz="6" w:space="0" w:color="auto"/>
              <w:bottom w:val="nil"/>
              <w:right w:val="nil"/>
            </w:tcBorders>
          </w:tcPr>
          <w:p w14:paraId="1563194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6" w:author="Benjamin Bross" w:date="2018-01-23T05:06:00Z"/>
                <w:rFonts w:ascii="Arial" w:hAnsi="Arial" w:cs="Arial"/>
                <w:color w:val="000000"/>
                <w:sz w:val="18"/>
                <w:szCs w:val="18"/>
              </w:rPr>
            </w:pPr>
            <w:ins w:id="287" w:author="Benjamin Bross" w:date="2018-01-23T05:06:00Z">
              <w:r>
                <w:rPr>
                  <w:rFonts w:ascii="Arial" w:hAnsi="Arial" w:cs="Arial"/>
                  <w:color w:val="000000"/>
                  <w:sz w:val="18"/>
                  <w:szCs w:val="18"/>
                </w:rPr>
                <w:t>38%</w:t>
              </w:r>
            </w:ins>
          </w:p>
        </w:tc>
        <w:tc>
          <w:tcPr>
            <w:tcW w:w="1060" w:type="dxa"/>
            <w:tcBorders>
              <w:top w:val="single" w:sz="12" w:space="0" w:color="auto"/>
              <w:left w:val="nil"/>
              <w:bottom w:val="nil"/>
              <w:right w:val="nil"/>
            </w:tcBorders>
          </w:tcPr>
          <w:p w14:paraId="15CC630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8" w:author="Benjamin Bross" w:date="2018-01-23T05:06:00Z"/>
                <w:rFonts w:ascii="Arial" w:hAnsi="Arial" w:cs="Arial"/>
                <w:color w:val="000000"/>
                <w:sz w:val="18"/>
                <w:szCs w:val="18"/>
              </w:rPr>
            </w:pPr>
            <w:ins w:id="289" w:author="Benjamin Bross" w:date="2018-01-23T05:06:00Z">
              <w:r>
                <w:rPr>
                  <w:rFonts w:ascii="Arial" w:hAnsi="Arial" w:cs="Arial"/>
                  <w:color w:val="000000"/>
                  <w:sz w:val="18"/>
                  <w:szCs w:val="18"/>
                </w:rPr>
                <w:t>115%</w:t>
              </w:r>
            </w:ins>
          </w:p>
        </w:tc>
      </w:tr>
      <w:tr w:rsidR="006D2155" w14:paraId="11F96782" w14:textId="77777777" w:rsidTr="00D460D9">
        <w:tblPrEx>
          <w:tblCellMar>
            <w:top w:w="0" w:type="dxa"/>
            <w:bottom w:w="0" w:type="dxa"/>
          </w:tblCellMar>
        </w:tblPrEx>
        <w:trPr>
          <w:trHeight w:val="240"/>
          <w:ins w:id="290" w:author="Benjamin Bross" w:date="2018-01-23T05:06:00Z"/>
        </w:trPr>
        <w:tc>
          <w:tcPr>
            <w:tcW w:w="1640" w:type="dxa"/>
            <w:tcBorders>
              <w:top w:val="nil"/>
              <w:left w:val="single" w:sz="12" w:space="0" w:color="auto"/>
              <w:bottom w:val="nil"/>
              <w:right w:val="single" w:sz="12" w:space="0" w:color="auto"/>
            </w:tcBorders>
          </w:tcPr>
          <w:p w14:paraId="57D83B1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1" w:author="Benjamin Bross" w:date="2018-01-23T05:06:00Z"/>
                <w:rFonts w:ascii="Arial" w:hAnsi="Arial" w:cs="Arial"/>
                <w:color w:val="000000"/>
                <w:sz w:val="18"/>
                <w:szCs w:val="18"/>
              </w:rPr>
            </w:pPr>
            <w:ins w:id="292" w:author="Benjamin Bross" w:date="2018-01-23T05:06:00Z">
              <w:r>
                <w:rPr>
                  <w:rFonts w:ascii="Arial" w:hAnsi="Arial" w:cs="Arial"/>
                  <w:color w:val="000000"/>
                  <w:sz w:val="18"/>
                  <w:szCs w:val="18"/>
                </w:rPr>
                <w:t>Class A2</w:t>
              </w:r>
            </w:ins>
          </w:p>
        </w:tc>
        <w:tc>
          <w:tcPr>
            <w:tcW w:w="1060" w:type="dxa"/>
            <w:tcBorders>
              <w:top w:val="nil"/>
              <w:left w:val="single" w:sz="12" w:space="0" w:color="auto"/>
              <w:bottom w:val="nil"/>
              <w:right w:val="nil"/>
            </w:tcBorders>
          </w:tcPr>
          <w:p w14:paraId="1D60332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3" w:author="Benjamin Bross" w:date="2018-01-23T05:06:00Z"/>
                <w:rFonts w:ascii="Arial" w:hAnsi="Arial" w:cs="Arial"/>
                <w:color w:val="000000"/>
                <w:sz w:val="18"/>
                <w:szCs w:val="18"/>
              </w:rPr>
            </w:pPr>
            <w:ins w:id="294" w:author="Benjamin Bross" w:date="2018-01-23T05:06:00Z">
              <w:r>
                <w:rPr>
                  <w:rFonts w:ascii="Arial" w:hAnsi="Arial" w:cs="Arial"/>
                  <w:color w:val="000000"/>
                  <w:sz w:val="18"/>
                  <w:szCs w:val="18"/>
                </w:rPr>
                <w:t>0.64%</w:t>
              </w:r>
            </w:ins>
          </w:p>
        </w:tc>
        <w:tc>
          <w:tcPr>
            <w:tcW w:w="1060" w:type="dxa"/>
            <w:tcBorders>
              <w:top w:val="nil"/>
              <w:left w:val="nil"/>
              <w:bottom w:val="nil"/>
              <w:right w:val="nil"/>
            </w:tcBorders>
          </w:tcPr>
          <w:p w14:paraId="0E974FC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5" w:author="Benjamin Bross" w:date="2018-01-23T05:06:00Z"/>
                <w:rFonts w:ascii="Arial" w:hAnsi="Arial" w:cs="Arial"/>
                <w:color w:val="000000"/>
                <w:sz w:val="18"/>
                <w:szCs w:val="18"/>
              </w:rPr>
            </w:pPr>
            <w:ins w:id="296" w:author="Benjamin Bross" w:date="2018-01-23T05:06:00Z">
              <w:r>
                <w:rPr>
                  <w:rFonts w:ascii="Arial" w:hAnsi="Arial" w:cs="Arial"/>
                  <w:color w:val="000000"/>
                  <w:sz w:val="18"/>
                  <w:szCs w:val="18"/>
                </w:rPr>
                <w:t>-0.74%</w:t>
              </w:r>
            </w:ins>
          </w:p>
        </w:tc>
        <w:tc>
          <w:tcPr>
            <w:tcW w:w="1060" w:type="dxa"/>
            <w:tcBorders>
              <w:top w:val="nil"/>
              <w:left w:val="nil"/>
              <w:bottom w:val="nil"/>
              <w:right w:val="single" w:sz="6" w:space="0" w:color="auto"/>
            </w:tcBorders>
          </w:tcPr>
          <w:p w14:paraId="5DDCAC1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7" w:author="Benjamin Bross" w:date="2018-01-23T05:06:00Z"/>
                <w:rFonts w:ascii="Arial" w:hAnsi="Arial" w:cs="Arial"/>
                <w:color w:val="000000"/>
                <w:sz w:val="18"/>
                <w:szCs w:val="18"/>
              </w:rPr>
            </w:pPr>
            <w:ins w:id="298" w:author="Benjamin Bross" w:date="2018-01-23T05:06:00Z">
              <w:r>
                <w:rPr>
                  <w:rFonts w:ascii="Arial" w:hAnsi="Arial" w:cs="Arial"/>
                  <w:color w:val="000000"/>
                  <w:sz w:val="18"/>
                  <w:szCs w:val="18"/>
                </w:rPr>
                <w:t>-0.61%</w:t>
              </w:r>
            </w:ins>
          </w:p>
        </w:tc>
        <w:tc>
          <w:tcPr>
            <w:tcW w:w="1060" w:type="dxa"/>
            <w:tcBorders>
              <w:top w:val="nil"/>
              <w:left w:val="single" w:sz="6" w:space="0" w:color="auto"/>
              <w:bottom w:val="nil"/>
              <w:right w:val="nil"/>
            </w:tcBorders>
          </w:tcPr>
          <w:p w14:paraId="75C2883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9" w:author="Benjamin Bross" w:date="2018-01-23T05:06:00Z"/>
                <w:rFonts w:ascii="Arial" w:hAnsi="Arial" w:cs="Arial"/>
                <w:color w:val="000000"/>
                <w:sz w:val="18"/>
                <w:szCs w:val="18"/>
              </w:rPr>
            </w:pPr>
            <w:ins w:id="300" w:author="Benjamin Bross" w:date="2018-01-23T05:06:00Z">
              <w:r>
                <w:rPr>
                  <w:rFonts w:ascii="Arial" w:hAnsi="Arial" w:cs="Arial"/>
                  <w:color w:val="000000"/>
                  <w:sz w:val="18"/>
                  <w:szCs w:val="18"/>
                </w:rPr>
                <w:t>39%</w:t>
              </w:r>
            </w:ins>
          </w:p>
        </w:tc>
        <w:tc>
          <w:tcPr>
            <w:tcW w:w="1060" w:type="dxa"/>
            <w:tcBorders>
              <w:top w:val="nil"/>
              <w:left w:val="nil"/>
              <w:bottom w:val="nil"/>
              <w:right w:val="nil"/>
            </w:tcBorders>
          </w:tcPr>
          <w:p w14:paraId="42F0264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1" w:author="Benjamin Bross" w:date="2018-01-23T05:06:00Z"/>
                <w:rFonts w:ascii="Arial" w:hAnsi="Arial" w:cs="Arial"/>
                <w:color w:val="000000"/>
                <w:sz w:val="18"/>
                <w:szCs w:val="18"/>
              </w:rPr>
            </w:pPr>
            <w:ins w:id="302" w:author="Benjamin Bross" w:date="2018-01-23T05:06:00Z">
              <w:r>
                <w:rPr>
                  <w:rFonts w:ascii="Arial" w:hAnsi="Arial" w:cs="Arial"/>
                  <w:color w:val="000000"/>
                  <w:sz w:val="18"/>
                  <w:szCs w:val="18"/>
                </w:rPr>
                <w:t>114%</w:t>
              </w:r>
            </w:ins>
          </w:p>
        </w:tc>
      </w:tr>
      <w:tr w:rsidR="006D2155" w14:paraId="1781A718" w14:textId="77777777" w:rsidTr="00D460D9">
        <w:tblPrEx>
          <w:tblCellMar>
            <w:top w:w="0" w:type="dxa"/>
            <w:bottom w:w="0" w:type="dxa"/>
          </w:tblCellMar>
        </w:tblPrEx>
        <w:trPr>
          <w:trHeight w:val="240"/>
          <w:ins w:id="303" w:author="Benjamin Bross" w:date="2018-01-23T05:06:00Z"/>
        </w:trPr>
        <w:tc>
          <w:tcPr>
            <w:tcW w:w="1640" w:type="dxa"/>
            <w:tcBorders>
              <w:top w:val="nil"/>
              <w:left w:val="single" w:sz="12" w:space="0" w:color="auto"/>
              <w:bottom w:val="nil"/>
              <w:right w:val="single" w:sz="12" w:space="0" w:color="auto"/>
            </w:tcBorders>
          </w:tcPr>
          <w:p w14:paraId="2804A76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4" w:author="Benjamin Bross" w:date="2018-01-23T05:06:00Z"/>
                <w:rFonts w:ascii="Arial" w:hAnsi="Arial" w:cs="Arial"/>
                <w:color w:val="000000"/>
                <w:sz w:val="18"/>
                <w:szCs w:val="18"/>
              </w:rPr>
            </w:pPr>
            <w:ins w:id="305" w:author="Benjamin Bross" w:date="2018-01-23T05:06:00Z">
              <w:r>
                <w:rPr>
                  <w:rFonts w:ascii="Arial" w:hAnsi="Arial" w:cs="Arial"/>
                  <w:color w:val="000000"/>
                  <w:sz w:val="18"/>
                  <w:szCs w:val="18"/>
                </w:rPr>
                <w:t>Class B</w:t>
              </w:r>
            </w:ins>
          </w:p>
        </w:tc>
        <w:tc>
          <w:tcPr>
            <w:tcW w:w="1060" w:type="dxa"/>
            <w:tcBorders>
              <w:top w:val="nil"/>
              <w:left w:val="single" w:sz="12" w:space="0" w:color="auto"/>
              <w:bottom w:val="nil"/>
              <w:right w:val="nil"/>
            </w:tcBorders>
          </w:tcPr>
          <w:p w14:paraId="5597686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6" w:author="Benjamin Bross" w:date="2018-01-23T05:06:00Z"/>
                <w:rFonts w:ascii="Arial" w:hAnsi="Arial" w:cs="Arial"/>
                <w:color w:val="000000"/>
                <w:sz w:val="18"/>
                <w:szCs w:val="18"/>
              </w:rPr>
            </w:pPr>
            <w:ins w:id="307" w:author="Benjamin Bross" w:date="2018-01-23T05:06:00Z">
              <w:r>
                <w:rPr>
                  <w:rFonts w:ascii="Arial" w:hAnsi="Arial" w:cs="Arial"/>
                  <w:color w:val="000000"/>
                  <w:sz w:val="18"/>
                  <w:szCs w:val="18"/>
                </w:rPr>
                <w:t>0.45%</w:t>
              </w:r>
            </w:ins>
          </w:p>
        </w:tc>
        <w:tc>
          <w:tcPr>
            <w:tcW w:w="1060" w:type="dxa"/>
            <w:tcBorders>
              <w:top w:val="nil"/>
              <w:left w:val="nil"/>
              <w:bottom w:val="nil"/>
              <w:right w:val="nil"/>
            </w:tcBorders>
          </w:tcPr>
          <w:p w14:paraId="2C8CD13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8" w:author="Benjamin Bross" w:date="2018-01-23T05:06:00Z"/>
                <w:rFonts w:ascii="Arial" w:hAnsi="Arial" w:cs="Arial"/>
                <w:color w:val="000000"/>
                <w:sz w:val="18"/>
                <w:szCs w:val="18"/>
              </w:rPr>
            </w:pPr>
            <w:ins w:id="309" w:author="Benjamin Bross" w:date="2018-01-23T05:06:00Z">
              <w:r>
                <w:rPr>
                  <w:rFonts w:ascii="Arial" w:hAnsi="Arial" w:cs="Arial"/>
                  <w:color w:val="000000"/>
                  <w:sz w:val="18"/>
                  <w:szCs w:val="18"/>
                </w:rPr>
                <w:t>0.00%</w:t>
              </w:r>
            </w:ins>
          </w:p>
        </w:tc>
        <w:tc>
          <w:tcPr>
            <w:tcW w:w="1060" w:type="dxa"/>
            <w:tcBorders>
              <w:top w:val="nil"/>
              <w:left w:val="nil"/>
              <w:bottom w:val="nil"/>
              <w:right w:val="single" w:sz="6" w:space="0" w:color="auto"/>
            </w:tcBorders>
          </w:tcPr>
          <w:p w14:paraId="3142313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0" w:author="Benjamin Bross" w:date="2018-01-23T05:06:00Z"/>
                <w:rFonts w:ascii="Arial" w:hAnsi="Arial" w:cs="Arial"/>
                <w:color w:val="000000"/>
                <w:sz w:val="18"/>
                <w:szCs w:val="18"/>
              </w:rPr>
            </w:pPr>
            <w:ins w:id="311" w:author="Benjamin Bross" w:date="2018-01-23T05:06:00Z">
              <w:r>
                <w:rPr>
                  <w:rFonts w:ascii="Arial" w:hAnsi="Arial" w:cs="Arial"/>
                  <w:color w:val="000000"/>
                  <w:sz w:val="18"/>
                  <w:szCs w:val="18"/>
                </w:rPr>
                <w:t>-0.29%</w:t>
              </w:r>
            </w:ins>
          </w:p>
        </w:tc>
        <w:tc>
          <w:tcPr>
            <w:tcW w:w="1060" w:type="dxa"/>
            <w:tcBorders>
              <w:top w:val="nil"/>
              <w:left w:val="single" w:sz="6" w:space="0" w:color="auto"/>
              <w:bottom w:val="nil"/>
              <w:right w:val="nil"/>
            </w:tcBorders>
          </w:tcPr>
          <w:p w14:paraId="53672B2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2" w:author="Benjamin Bross" w:date="2018-01-23T05:06:00Z"/>
                <w:rFonts w:ascii="Arial" w:hAnsi="Arial" w:cs="Arial"/>
                <w:color w:val="000000"/>
                <w:sz w:val="18"/>
                <w:szCs w:val="18"/>
              </w:rPr>
            </w:pPr>
            <w:ins w:id="313" w:author="Benjamin Bross" w:date="2018-01-23T05:06:00Z">
              <w:r>
                <w:rPr>
                  <w:rFonts w:ascii="Arial" w:hAnsi="Arial" w:cs="Arial"/>
                  <w:color w:val="000000"/>
                  <w:sz w:val="18"/>
                  <w:szCs w:val="18"/>
                </w:rPr>
                <w:t>36%</w:t>
              </w:r>
            </w:ins>
          </w:p>
        </w:tc>
        <w:tc>
          <w:tcPr>
            <w:tcW w:w="1060" w:type="dxa"/>
            <w:tcBorders>
              <w:top w:val="nil"/>
              <w:left w:val="nil"/>
              <w:bottom w:val="nil"/>
              <w:right w:val="nil"/>
            </w:tcBorders>
          </w:tcPr>
          <w:p w14:paraId="37F0448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4" w:author="Benjamin Bross" w:date="2018-01-23T05:06:00Z"/>
                <w:rFonts w:ascii="Arial" w:hAnsi="Arial" w:cs="Arial"/>
                <w:color w:val="000000"/>
                <w:sz w:val="18"/>
                <w:szCs w:val="18"/>
              </w:rPr>
            </w:pPr>
            <w:ins w:id="315" w:author="Benjamin Bross" w:date="2018-01-23T05:06:00Z">
              <w:r>
                <w:rPr>
                  <w:rFonts w:ascii="Arial" w:hAnsi="Arial" w:cs="Arial"/>
                  <w:color w:val="000000"/>
                  <w:sz w:val="18"/>
                  <w:szCs w:val="18"/>
                </w:rPr>
                <w:t>108%</w:t>
              </w:r>
            </w:ins>
          </w:p>
        </w:tc>
      </w:tr>
      <w:tr w:rsidR="006D2155" w14:paraId="3AF5C1A0" w14:textId="77777777" w:rsidTr="00D460D9">
        <w:tblPrEx>
          <w:tblCellMar>
            <w:top w:w="0" w:type="dxa"/>
            <w:bottom w:w="0" w:type="dxa"/>
          </w:tblCellMar>
        </w:tblPrEx>
        <w:trPr>
          <w:trHeight w:val="240"/>
          <w:ins w:id="316" w:author="Benjamin Bross" w:date="2018-01-23T05:06:00Z"/>
        </w:trPr>
        <w:tc>
          <w:tcPr>
            <w:tcW w:w="1640" w:type="dxa"/>
            <w:tcBorders>
              <w:top w:val="nil"/>
              <w:left w:val="single" w:sz="12" w:space="0" w:color="auto"/>
              <w:bottom w:val="nil"/>
              <w:right w:val="single" w:sz="12" w:space="0" w:color="auto"/>
            </w:tcBorders>
          </w:tcPr>
          <w:p w14:paraId="63F3F21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7" w:author="Benjamin Bross" w:date="2018-01-23T05:06:00Z"/>
                <w:rFonts w:ascii="Arial" w:hAnsi="Arial" w:cs="Arial"/>
                <w:color w:val="000000"/>
                <w:sz w:val="18"/>
                <w:szCs w:val="18"/>
              </w:rPr>
            </w:pPr>
            <w:ins w:id="318" w:author="Benjamin Bross" w:date="2018-01-23T05:06:00Z">
              <w:r>
                <w:rPr>
                  <w:rFonts w:ascii="Arial" w:hAnsi="Arial" w:cs="Arial"/>
                  <w:color w:val="000000"/>
                  <w:sz w:val="18"/>
                  <w:szCs w:val="18"/>
                </w:rPr>
                <w:t>Class C</w:t>
              </w:r>
            </w:ins>
          </w:p>
        </w:tc>
        <w:tc>
          <w:tcPr>
            <w:tcW w:w="1060" w:type="dxa"/>
            <w:tcBorders>
              <w:top w:val="nil"/>
              <w:left w:val="single" w:sz="12" w:space="0" w:color="auto"/>
              <w:bottom w:val="nil"/>
              <w:right w:val="nil"/>
            </w:tcBorders>
          </w:tcPr>
          <w:p w14:paraId="209B93A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9" w:author="Benjamin Bross" w:date="2018-01-23T05:06:00Z"/>
                <w:rFonts w:ascii="Arial" w:hAnsi="Arial" w:cs="Arial"/>
                <w:color w:val="000000"/>
                <w:sz w:val="18"/>
                <w:szCs w:val="18"/>
              </w:rPr>
            </w:pPr>
            <w:ins w:id="320" w:author="Benjamin Bross" w:date="2018-01-23T05:06:00Z">
              <w:r>
                <w:rPr>
                  <w:rFonts w:ascii="Arial" w:hAnsi="Arial" w:cs="Arial"/>
                  <w:color w:val="000000"/>
                  <w:sz w:val="18"/>
                  <w:szCs w:val="18"/>
                </w:rPr>
                <w:t>0.74%</w:t>
              </w:r>
            </w:ins>
          </w:p>
        </w:tc>
        <w:tc>
          <w:tcPr>
            <w:tcW w:w="1060" w:type="dxa"/>
            <w:tcBorders>
              <w:top w:val="nil"/>
              <w:left w:val="nil"/>
              <w:bottom w:val="nil"/>
              <w:right w:val="nil"/>
            </w:tcBorders>
          </w:tcPr>
          <w:p w14:paraId="0B7B6C9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1" w:author="Benjamin Bross" w:date="2018-01-23T05:06:00Z"/>
                <w:rFonts w:ascii="Arial" w:hAnsi="Arial" w:cs="Arial"/>
                <w:color w:val="000000"/>
                <w:sz w:val="18"/>
                <w:szCs w:val="18"/>
              </w:rPr>
            </w:pPr>
            <w:ins w:id="322" w:author="Benjamin Bross" w:date="2018-01-23T05:06:00Z">
              <w:r>
                <w:rPr>
                  <w:rFonts w:ascii="Arial" w:hAnsi="Arial" w:cs="Arial"/>
                  <w:color w:val="000000"/>
                  <w:sz w:val="18"/>
                  <w:szCs w:val="18"/>
                </w:rPr>
                <w:t>0.01%</w:t>
              </w:r>
            </w:ins>
          </w:p>
        </w:tc>
        <w:tc>
          <w:tcPr>
            <w:tcW w:w="1060" w:type="dxa"/>
            <w:tcBorders>
              <w:top w:val="nil"/>
              <w:left w:val="nil"/>
              <w:bottom w:val="nil"/>
              <w:right w:val="single" w:sz="6" w:space="0" w:color="auto"/>
            </w:tcBorders>
          </w:tcPr>
          <w:p w14:paraId="1900D1C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3" w:author="Benjamin Bross" w:date="2018-01-23T05:06:00Z"/>
                <w:rFonts w:ascii="Arial" w:hAnsi="Arial" w:cs="Arial"/>
                <w:color w:val="000000"/>
                <w:sz w:val="18"/>
                <w:szCs w:val="18"/>
              </w:rPr>
            </w:pPr>
            <w:ins w:id="324" w:author="Benjamin Bross" w:date="2018-01-23T05:06:00Z">
              <w:r>
                <w:rPr>
                  <w:rFonts w:ascii="Arial" w:hAnsi="Arial" w:cs="Arial"/>
                  <w:color w:val="000000"/>
                  <w:sz w:val="18"/>
                  <w:szCs w:val="18"/>
                </w:rPr>
                <w:t>-0.32%</w:t>
              </w:r>
            </w:ins>
          </w:p>
        </w:tc>
        <w:tc>
          <w:tcPr>
            <w:tcW w:w="1060" w:type="dxa"/>
            <w:tcBorders>
              <w:top w:val="nil"/>
              <w:left w:val="single" w:sz="6" w:space="0" w:color="auto"/>
              <w:bottom w:val="nil"/>
              <w:right w:val="nil"/>
            </w:tcBorders>
          </w:tcPr>
          <w:p w14:paraId="4F7D076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5" w:author="Benjamin Bross" w:date="2018-01-23T05:06:00Z"/>
                <w:rFonts w:ascii="Arial" w:hAnsi="Arial" w:cs="Arial"/>
                <w:color w:val="000000"/>
                <w:sz w:val="18"/>
                <w:szCs w:val="18"/>
              </w:rPr>
            </w:pPr>
            <w:ins w:id="326" w:author="Benjamin Bross" w:date="2018-01-23T05:06:00Z">
              <w:r>
                <w:rPr>
                  <w:rFonts w:ascii="Arial" w:hAnsi="Arial" w:cs="Arial"/>
                  <w:color w:val="000000"/>
                  <w:sz w:val="18"/>
                  <w:szCs w:val="18"/>
                </w:rPr>
                <w:t>31%</w:t>
              </w:r>
            </w:ins>
          </w:p>
        </w:tc>
        <w:tc>
          <w:tcPr>
            <w:tcW w:w="1060" w:type="dxa"/>
            <w:tcBorders>
              <w:top w:val="nil"/>
              <w:left w:val="nil"/>
              <w:bottom w:val="nil"/>
              <w:right w:val="nil"/>
            </w:tcBorders>
          </w:tcPr>
          <w:p w14:paraId="0A92C0A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7" w:author="Benjamin Bross" w:date="2018-01-23T05:06:00Z"/>
                <w:rFonts w:ascii="Arial" w:hAnsi="Arial" w:cs="Arial"/>
                <w:color w:val="000000"/>
                <w:sz w:val="18"/>
                <w:szCs w:val="18"/>
              </w:rPr>
            </w:pPr>
            <w:ins w:id="328" w:author="Benjamin Bross" w:date="2018-01-23T05:06:00Z">
              <w:r>
                <w:rPr>
                  <w:rFonts w:ascii="Arial" w:hAnsi="Arial" w:cs="Arial"/>
                  <w:color w:val="000000"/>
                  <w:sz w:val="18"/>
                  <w:szCs w:val="18"/>
                </w:rPr>
                <w:t>92%</w:t>
              </w:r>
            </w:ins>
          </w:p>
        </w:tc>
      </w:tr>
      <w:tr w:rsidR="006D2155" w14:paraId="085ABC0C" w14:textId="77777777" w:rsidTr="00D460D9">
        <w:tblPrEx>
          <w:tblCellMar>
            <w:top w:w="0" w:type="dxa"/>
            <w:bottom w:w="0" w:type="dxa"/>
          </w:tblCellMar>
        </w:tblPrEx>
        <w:trPr>
          <w:trHeight w:val="240"/>
          <w:ins w:id="329" w:author="Benjamin Bross" w:date="2018-01-23T05:06:00Z"/>
        </w:trPr>
        <w:tc>
          <w:tcPr>
            <w:tcW w:w="1640" w:type="dxa"/>
            <w:tcBorders>
              <w:top w:val="nil"/>
              <w:left w:val="single" w:sz="12" w:space="0" w:color="auto"/>
              <w:bottom w:val="nil"/>
              <w:right w:val="single" w:sz="12" w:space="0" w:color="auto"/>
            </w:tcBorders>
          </w:tcPr>
          <w:p w14:paraId="0111F3B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0" w:author="Benjamin Bross" w:date="2018-01-23T05:06:00Z"/>
                <w:rFonts w:ascii="Arial" w:hAnsi="Arial" w:cs="Arial"/>
                <w:color w:val="000000"/>
                <w:sz w:val="18"/>
                <w:szCs w:val="18"/>
              </w:rPr>
            </w:pPr>
            <w:ins w:id="331" w:author="Benjamin Bross" w:date="2018-01-23T05:06:00Z">
              <w:r>
                <w:rPr>
                  <w:rFonts w:ascii="Arial" w:hAnsi="Arial" w:cs="Arial"/>
                  <w:color w:val="000000"/>
                  <w:sz w:val="18"/>
                  <w:szCs w:val="18"/>
                </w:rPr>
                <w:t>Class D</w:t>
              </w:r>
            </w:ins>
          </w:p>
        </w:tc>
        <w:tc>
          <w:tcPr>
            <w:tcW w:w="1060" w:type="dxa"/>
            <w:tcBorders>
              <w:top w:val="nil"/>
              <w:left w:val="single" w:sz="12" w:space="0" w:color="auto"/>
              <w:bottom w:val="nil"/>
              <w:right w:val="nil"/>
            </w:tcBorders>
          </w:tcPr>
          <w:p w14:paraId="28C0609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2" w:author="Benjamin Bross" w:date="2018-01-23T05:06:00Z"/>
                <w:rFonts w:ascii="Arial" w:hAnsi="Arial" w:cs="Arial"/>
                <w:color w:val="000000"/>
                <w:sz w:val="18"/>
                <w:szCs w:val="18"/>
              </w:rPr>
            </w:pPr>
            <w:ins w:id="333" w:author="Benjamin Bross" w:date="2018-01-23T05:06:00Z">
              <w:r>
                <w:rPr>
                  <w:rFonts w:ascii="Arial" w:hAnsi="Arial" w:cs="Arial"/>
                  <w:color w:val="000000"/>
                  <w:sz w:val="18"/>
                  <w:szCs w:val="18"/>
                </w:rPr>
                <w:t>0.22%</w:t>
              </w:r>
            </w:ins>
          </w:p>
        </w:tc>
        <w:tc>
          <w:tcPr>
            <w:tcW w:w="1060" w:type="dxa"/>
            <w:tcBorders>
              <w:top w:val="nil"/>
              <w:left w:val="nil"/>
              <w:bottom w:val="nil"/>
              <w:right w:val="nil"/>
            </w:tcBorders>
          </w:tcPr>
          <w:p w14:paraId="774767C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4" w:author="Benjamin Bross" w:date="2018-01-23T05:06:00Z"/>
                <w:rFonts w:ascii="Arial" w:hAnsi="Arial" w:cs="Arial"/>
                <w:color w:val="000000"/>
                <w:sz w:val="18"/>
                <w:szCs w:val="18"/>
              </w:rPr>
            </w:pPr>
            <w:ins w:id="335" w:author="Benjamin Bross" w:date="2018-01-23T05:06:00Z">
              <w:r>
                <w:rPr>
                  <w:rFonts w:ascii="Arial" w:hAnsi="Arial" w:cs="Arial"/>
                  <w:color w:val="000000"/>
                  <w:sz w:val="18"/>
                  <w:szCs w:val="18"/>
                </w:rPr>
                <w:t>-0.78%</w:t>
              </w:r>
            </w:ins>
          </w:p>
        </w:tc>
        <w:tc>
          <w:tcPr>
            <w:tcW w:w="1060" w:type="dxa"/>
            <w:tcBorders>
              <w:top w:val="nil"/>
              <w:left w:val="nil"/>
              <w:bottom w:val="nil"/>
              <w:right w:val="single" w:sz="6" w:space="0" w:color="auto"/>
            </w:tcBorders>
          </w:tcPr>
          <w:p w14:paraId="09648B6F"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6" w:author="Benjamin Bross" w:date="2018-01-23T05:06:00Z"/>
                <w:rFonts w:ascii="Arial" w:hAnsi="Arial" w:cs="Arial"/>
                <w:color w:val="000000"/>
                <w:sz w:val="18"/>
                <w:szCs w:val="18"/>
              </w:rPr>
            </w:pPr>
            <w:ins w:id="337" w:author="Benjamin Bross" w:date="2018-01-23T05:06:00Z">
              <w:r>
                <w:rPr>
                  <w:rFonts w:ascii="Arial" w:hAnsi="Arial" w:cs="Arial"/>
                  <w:color w:val="000000"/>
                  <w:sz w:val="18"/>
                  <w:szCs w:val="18"/>
                </w:rPr>
                <w:t>-1.06%</w:t>
              </w:r>
            </w:ins>
          </w:p>
        </w:tc>
        <w:tc>
          <w:tcPr>
            <w:tcW w:w="1060" w:type="dxa"/>
            <w:tcBorders>
              <w:top w:val="nil"/>
              <w:left w:val="single" w:sz="6" w:space="0" w:color="auto"/>
              <w:bottom w:val="nil"/>
              <w:right w:val="nil"/>
            </w:tcBorders>
          </w:tcPr>
          <w:p w14:paraId="7145C64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8" w:author="Benjamin Bross" w:date="2018-01-23T05:06:00Z"/>
                <w:rFonts w:ascii="Arial" w:hAnsi="Arial" w:cs="Arial"/>
                <w:color w:val="000000"/>
                <w:sz w:val="18"/>
                <w:szCs w:val="18"/>
              </w:rPr>
            </w:pPr>
            <w:ins w:id="339" w:author="Benjamin Bross" w:date="2018-01-23T05:06:00Z">
              <w:r>
                <w:rPr>
                  <w:rFonts w:ascii="Arial" w:hAnsi="Arial" w:cs="Arial"/>
                  <w:color w:val="000000"/>
                  <w:sz w:val="18"/>
                  <w:szCs w:val="18"/>
                </w:rPr>
                <w:t>30%</w:t>
              </w:r>
            </w:ins>
          </w:p>
        </w:tc>
        <w:tc>
          <w:tcPr>
            <w:tcW w:w="1060" w:type="dxa"/>
            <w:tcBorders>
              <w:top w:val="nil"/>
              <w:left w:val="nil"/>
              <w:bottom w:val="nil"/>
              <w:right w:val="nil"/>
            </w:tcBorders>
          </w:tcPr>
          <w:p w14:paraId="1CD3E73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0" w:author="Benjamin Bross" w:date="2018-01-23T05:06:00Z"/>
                <w:rFonts w:ascii="Arial" w:hAnsi="Arial" w:cs="Arial"/>
                <w:color w:val="000000"/>
                <w:sz w:val="18"/>
                <w:szCs w:val="18"/>
              </w:rPr>
            </w:pPr>
            <w:ins w:id="341" w:author="Benjamin Bross" w:date="2018-01-23T05:06:00Z">
              <w:r>
                <w:rPr>
                  <w:rFonts w:ascii="Arial" w:hAnsi="Arial" w:cs="Arial"/>
                  <w:color w:val="000000"/>
                  <w:sz w:val="18"/>
                  <w:szCs w:val="18"/>
                </w:rPr>
                <w:t>65%</w:t>
              </w:r>
            </w:ins>
          </w:p>
        </w:tc>
      </w:tr>
      <w:tr w:rsidR="006D2155" w14:paraId="2A8F008C" w14:textId="77777777" w:rsidTr="00D460D9">
        <w:tblPrEx>
          <w:tblCellMar>
            <w:top w:w="0" w:type="dxa"/>
            <w:bottom w:w="0" w:type="dxa"/>
          </w:tblCellMar>
        </w:tblPrEx>
        <w:trPr>
          <w:trHeight w:val="240"/>
          <w:ins w:id="342" w:author="Benjamin Bross" w:date="2018-01-23T05:06:00Z"/>
        </w:trPr>
        <w:tc>
          <w:tcPr>
            <w:tcW w:w="1640" w:type="dxa"/>
            <w:tcBorders>
              <w:top w:val="nil"/>
              <w:left w:val="single" w:sz="12" w:space="0" w:color="auto"/>
              <w:bottom w:val="nil"/>
              <w:right w:val="single" w:sz="12" w:space="0" w:color="auto"/>
            </w:tcBorders>
          </w:tcPr>
          <w:p w14:paraId="1BECC44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3" w:author="Benjamin Bross" w:date="2018-01-23T05:06:00Z"/>
                <w:rFonts w:ascii="Arial" w:hAnsi="Arial" w:cs="Arial"/>
                <w:color w:val="000000"/>
                <w:sz w:val="18"/>
                <w:szCs w:val="18"/>
              </w:rPr>
            </w:pPr>
            <w:ins w:id="344" w:author="Benjamin Bross" w:date="2018-01-23T05:06:00Z">
              <w:r>
                <w:rPr>
                  <w:rFonts w:ascii="Arial" w:hAnsi="Arial" w:cs="Arial"/>
                  <w:color w:val="000000"/>
                  <w:sz w:val="18"/>
                  <w:szCs w:val="18"/>
                </w:rPr>
                <w:t>Class E</w:t>
              </w:r>
            </w:ins>
          </w:p>
        </w:tc>
        <w:tc>
          <w:tcPr>
            <w:tcW w:w="1060" w:type="dxa"/>
            <w:tcBorders>
              <w:top w:val="nil"/>
              <w:left w:val="single" w:sz="12" w:space="0" w:color="auto"/>
              <w:bottom w:val="nil"/>
              <w:right w:val="nil"/>
            </w:tcBorders>
          </w:tcPr>
          <w:p w14:paraId="65324F7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5" w:author="Benjamin Bross" w:date="2018-01-23T05:06:00Z"/>
                <w:rFonts w:ascii="Arial" w:hAnsi="Arial" w:cs="Arial"/>
                <w:color w:val="000000"/>
                <w:sz w:val="18"/>
                <w:szCs w:val="18"/>
              </w:rPr>
            </w:pPr>
            <w:ins w:id="346" w:author="Benjamin Bross" w:date="2018-01-23T05:06:00Z">
              <w:r>
                <w:rPr>
                  <w:rFonts w:ascii="Arial" w:hAnsi="Arial" w:cs="Arial"/>
                  <w:color w:val="000000"/>
                  <w:sz w:val="18"/>
                  <w:szCs w:val="18"/>
                </w:rPr>
                <w:t>0.67%</w:t>
              </w:r>
            </w:ins>
          </w:p>
        </w:tc>
        <w:tc>
          <w:tcPr>
            <w:tcW w:w="1060" w:type="dxa"/>
            <w:tcBorders>
              <w:top w:val="nil"/>
              <w:left w:val="nil"/>
              <w:bottom w:val="nil"/>
              <w:right w:val="nil"/>
            </w:tcBorders>
          </w:tcPr>
          <w:p w14:paraId="561FCEF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7" w:author="Benjamin Bross" w:date="2018-01-23T05:06:00Z"/>
                <w:rFonts w:ascii="Arial" w:hAnsi="Arial" w:cs="Arial"/>
                <w:color w:val="000000"/>
                <w:sz w:val="18"/>
                <w:szCs w:val="18"/>
              </w:rPr>
            </w:pPr>
            <w:ins w:id="348" w:author="Benjamin Bross" w:date="2018-01-23T05:06:00Z">
              <w:r>
                <w:rPr>
                  <w:rFonts w:ascii="Arial" w:hAnsi="Arial" w:cs="Arial"/>
                  <w:color w:val="000000"/>
                  <w:sz w:val="18"/>
                  <w:szCs w:val="18"/>
                </w:rPr>
                <w:t>0.53%</w:t>
              </w:r>
            </w:ins>
          </w:p>
        </w:tc>
        <w:tc>
          <w:tcPr>
            <w:tcW w:w="1060" w:type="dxa"/>
            <w:tcBorders>
              <w:top w:val="nil"/>
              <w:left w:val="nil"/>
              <w:bottom w:val="nil"/>
              <w:right w:val="single" w:sz="6" w:space="0" w:color="auto"/>
            </w:tcBorders>
          </w:tcPr>
          <w:p w14:paraId="1D52C24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9" w:author="Benjamin Bross" w:date="2018-01-23T05:06:00Z"/>
                <w:rFonts w:ascii="Arial" w:hAnsi="Arial" w:cs="Arial"/>
                <w:color w:val="000000"/>
                <w:sz w:val="18"/>
                <w:szCs w:val="18"/>
              </w:rPr>
            </w:pPr>
            <w:ins w:id="350" w:author="Benjamin Bross" w:date="2018-01-23T05:06:00Z">
              <w:r>
                <w:rPr>
                  <w:rFonts w:ascii="Arial" w:hAnsi="Arial" w:cs="Arial"/>
                  <w:color w:val="000000"/>
                  <w:sz w:val="18"/>
                  <w:szCs w:val="18"/>
                </w:rPr>
                <w:t>0.05%</w:t>
              </w:r>
            </w:ins>
          </w:p>
        </w:tc>
        <w:tc>
          <w:tcPr>
            <w:tcW w:w="1060" w:type="dxa"/>
            <w:tcBorders>
              <w:top w:val="nil"/>
              <w:left w:val="single" w:sz="6" w:space="0" w:color="auto"/>
              <w:bottom w:val="nil"/>
              <w:right w:val="nil"/>
            </w:tcBorders>
          </w:tcPr>
          <w:p w14:paraId="0AF4DA2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1" w:author="Benjamin Bross" w:date="2018-01-23T05:06:00Z"/>
                <w:rFonts w:ascii="Arial" w:hAnsi="Arial" w:cs="Arial"/>
                <w:color w:val="000000"/>
                <w:sz w:val="18"/>
                <w:szCs w:val="18"/>
              </w:rPr>
            </w:pPr>
            <w:ins w:id="352" w:author="Benjamin Bross" w:date="2018-01-23T05:06:00Z">
              <w:r>
                <w:rPr>
                  <w:rFonts w:ascii="Arial" w:hAnsi="Arial" w:cs="Arial"/>
                  <w:color w:val="000000"/>
                  <w:sz w:val="18"/>
                  <w:szCs w:val="18"/>
                </w:rPr>
                <w:t>34%</w:t>
              </w:r>
            </w:ins>
          </w:p>
        </w:tc>
        <w:tc>
          <w:tcPr>
            <w:tcW w:w="1060" w:type="dxa"/>
            <w:tcBorders>
              <w:top w:val="nil"/>
              <w:left w:val="nil"/>
              <w:bottom w:val="nil"/>
              <w:right w:val="nil"/>
            </w:tcBorders>
          </w:tcPr>
          <w:p w14:paraId="6E616C9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3" w:author="Benjamin Bross" w:date="2018-01-23T05:06:00Z"/>
                <w:rFonts w:ascii="Arial" w:hAnsi="Arial" w:cs="Arial"/>
                <w:color w:val="000000"/>
                <w:sz w:val="18"/>
                <w:szCs w:val="18"/>
              </w:rPr>
            </w:pPr>
            <w:ins w:id="354" w:author="Benjamin Bross" w:date="2018-01-23T05:06:00Z">
              <w:r>
                <w:rPr>
                  <w:rFonts w:ascii="Arial" w:hAnsi="Arial" w:cs="Arial"/>
                  <w:color w:val="000000"/>
                  <w:sz w:val="18"/>
                  <w:szCs w:val="18"/>
                </w:rPr>
                <w:t>101%</w:t>
              </w:r>
            </w:ins>
          </w:p>
        </w:tc>
      </w:tr>
      <w:tr w:rsidR="006D2155" w14:paraId="458C5025" w14:textId="77777777" w:rsidTr="00D460D9">
        <w:tblPrEx>
          <w:tblCellMar>
            <w:top w:w="0" w:type="dxa"/>
            <w:bottom w:w="0" w:type="dxa"/>
          </w:tblCellMar>
        </w:tblPrEx>
        <w:trPr>
          <w:trHeight w:val="240"/>
          <w:ins w:id="355" w:author="Benjamin Bross" w:date="2018-01-23T05:06:00Z"/>
        </w:trPr>
        <w:tc>
          <w:tcPr>
            <w:tcW w:w="1640" w:type="dxa"/>
            <w:tcBorders>
              <w:top w:val="single" w:sz="12" w:space="0" w:color="auto"/>
              <w:left w:val="single" w:sz="12" w:space="0" w:color="auto"/>
              <w:bottom w:val="single" w:sz="12" w:space="0" w:color="auto"/>
              <w:right w:val="single" w:sz="12" w:space="0" w:color="auto"/>
            </w:tcBorders>
          </w:tcPr>
          <w:p w14:paraId="4B14B6B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6" w:author="Benjamin Bross" w:date="2018-01-23T05:06:00Z"/>
                <w:rFonts w:ascii="Arial" w:hAnsi="Arial" w:cs="Arial"/>
                <w:b/>
                <w:bCs/>
                <w:color w:val="000000"/>
                <w:sz w:val="18"/>
                <w:szCs w:val="18"/>
              </w:rPr>
            </w:pPr>
            <w:ins w:id="357" w:author="Benjamin Bross" w:date="2018-01-23T05:06:00Z">
              <w:r>
                <w:rPr>
                  <w:rFonts w:ascii="Arial" w:hAnsi="Arial" w:cs="Arial"/>
                  <w:b/>
                  <w:bCs/>
                  <w:color w:val="000000"/>
                  <w:sz w:val="18"/>
                  <w:szCs w:val="18"/>
                </w:rPr>
                <w:t xml:space="preserve">Overall </w:t>
              </w:r>
            </w:ins>
          </w:p>
        </w:tc>
        <w:tc>
          <w:tcPr>
            <w:tcW w:w="1060" w:type="dxa"/>
            <w:tcBorders>
              <w:top w:val="single" w:sz="12" w:space="0" w:color="auto"/>
              <w:left w:val="single" w:sz="12" w:space="0" w:color="auto"/>
              <w:bottom w:val="single" w:sz="12" w:space="0" w:color="auto"/>
              <w:right w:val="nil"/>
            </w:tcBorders>
          </w:tcPr>
          <w:p w14:paraId="74B2DC6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8" w:author="Benjamin Bross" w:date="2018-01-23T05:06:00Z"/>
                <w:rFonts w:ascii="Arial" w:hAnsi="Arial" w:cs="Arial"/>
                <w:color w:val="000000"/>
                <w:sz w:val="18"/>
                <w:szCs w:val="18"/>
              </w:rPr>
            </w:pPr>
            <w:ins w:id="359" w:author="Benjamin Bross" w:date="2018-01-23T05:06:00Z">
              <w:r>
                <w:rPr>
                  <w:rFonts w:ascii="Arial" w:hAnsi="Arial" w:cs="Arial"/>
                  <w:color w:val="000000"/>
                  <w:sz w:val="18"/>
                  <w:szCs w:val="18"/>
                </w:rPr>
                <w:t>0.52%</w:t>
              </w:r>
            </w:ins>
          </w:p>
        </w:tc>
        <w:tc>
          <w:tcPr>
            <w:tcW w:w="1060" w:type="dxa"/>
            <w:tcBorders>
              <w:top w:val="single" w:sz="12" w:space="0" w:color="auto"/>
              <w:left w:val="nil"/>
              <w:bottom w:val="single" w:sz="12" w:space="0" w:color="auto"/>
              <w:right w:val="nil"/>
            </w:tcBorders>
          </w:tcPr>
          <w:p w14:paraId="0CBF402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0" w:author="Benjamin Bross" w:date="2018-01-23T05:06:00Z"/>
                <w:rFonts w:ascii="Arial" w:hAnsi="Arial" w:cs="Arial"/>
                <w:color w:val="000000"/>
                <w:sz w:val="18"/>
                <w:szCs w:val="18"/>
              </w:rPr>
            </w:pPr>
            <w:ins w:id="361" w:author="Benjamin Bross" w:date="2018-01-23T05:06:00Z">
              <w:r>
                <w:rPr>
                  <w:rFonts w:ascii="Arial" w:hAnsi="Arial" w:cs="Arial"/>
                  <w:color w:val="000000"/>
                  <w:sz w:val="18"/>
                  <w:szCs w:val="18"/>
                </w:rPr>
                <w:t>-0.28%</w:t>
              </w:r>
            </w:ins>
          </w:p>
        </w:tc>
        <w:tc>
          <w:tcPr>
            <w:tcW w:w="1060" w:type="dxa"/>
            <w:tcBorders>
              <w:top w:val="single" w:sz="12" w:space="0" w:color="auto"/>
              <w:left w:val="nil"/>
              <w:bottom w:val="single" w:sz="12" w:space="0" w:color="auto"/>
              <w:right w:val="single" w:sz="6" w:space="0" w:color="auto"/>
            </w:tcBorders>
          </w:tcPr>
          <w:p w14:paraId="200CEA1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2" w:author="Benjamin Bross" w:date="2018-01-23T05:06:00Z"/>
                <w:rFonts w:ascii="Arial" w:hAnsi="Arial" w:cs="Arial"/>
                <w:color w:val="000000"/>
                <w:sz w:val="18"/>
                <w:szCs w:val="18"/>
              </w:rPr>
            </w:pPr>
            <w:ins w:id="363" w:author="Benjamin Bross" w:date="2018-01-23T05:06:00Z">
              <w:r>
                <w:rPr>
                  <w:rFonts w:ascii="Arial" w:hAnsi="Arial" w:cs="Arial"/>
                  <w:color w:val="000000"/>
                  <w:sz w:val="18"/>
                  <w:szCs w:val="18"/>
                </w:rPr>
                <w:t>-0.48%</w:t>
              </w:r>
            </w:ins>
          </w:p>
        </w:tc>
        <w:tc>
          <w:tcPr>
            <w:tcW w:w="1060" w:type="dxa"/>
            <w:tcBorders>
              <w:top w:val="single" w:sz="12" w:space="0" w:color="auto"/>
              <w:left w:val="single" w:sz="6" w:space="0" w:color="auto"/>
              <w:bottom w:val="single" w:sz="12" w:space="0" w:color="auto"/>
              <w:right w:val="nil"/>
            </w:tcBorders>
          </w:tcPr>
          <w:p w14:paraId="2A7C561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4" w:author="Benjamin Bross" w:date="2018-01-23T05:06:00Z"/>
                <w:rFonts w:ascii="Arial" w:hAnsi="Arial" w:cs="Arial"/>
                <w:color w:val="000000"/>
                <w:sz w:val="18"/>
                <w:szCs w:val="18"/>
              </w:rPr>
            </w:pPr>
            <w:ins w:id="365" w:author="Benjamin Bross" w:date="2018-01-23T05:06:00Z">
              <w:r>
                <w:rPr>
                  <w:rFonts w:ascii="Arial" w:hAnsi="Arial" w:cs="Arial"/>
                  <w:color w:val="000000"/>
                  <w:sz w:val="18"/>
                  <w:szCs w:val="18"/>
                </w:rPr>
                <w:t>35%</w:t>
              </w:r>
            </w:ins>
          </w:p>
        </w:tc>
        <w:tc>
          <w:tcPr>
            <w:tcW w:w="1060" w:type="dxa"/>
            <w:tcBorders>
              <w:top w:val="single" w:sz="12" w:space="0" w:color="auto"/>
              <w:left w:val="nil"/>
              <w:bottom w:val="single" w:sz="12" w:space="0" w:color="auto"/>
              <w:right w:val="nil"/>
            </w:tcBorders>
          </w:tcPr>
          <w:p w14:paraId="7F00320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6" w:author="Benjamin Bross" w:date="2018-01-23T05:06:00Z"/>
                <w:rFonts w:ascii="Arial" w:hAnsi="Arial" w:cs="Arial"/>
                <w:color w:val="000000"/>
                <w:sz w:val="18"/>
                <w:szCs w:val="18"/>
              </w:rPr>
            </w:pPr>
            <w:ins w:id="367" w:author="Benjamin Bross" w:date="2018-01-23T05:06:00Z">
              <w:r>
                <w:rPr>
                  <w:rFonts w:ascii="Arial" w:hAnsi="Arial" w:cs="Arial"/>
                  <w:color w:val="000000"/>
                  <w:sz w:val="18"/>
                  <w:szCs w:val="18"/>
                </w:rPr>
                <w:t>98%</w:t>
              </w:r>
            </w:ins>
          </w:p>
        </w:tc>
      </w:tr>
      <w:tr w:rsidR="006D2155" w14:paraId="25C11951" w14:textId="77777777" w:rsidTr="00D460D9">
        <w:tblPrEx>
          <w:tblCellMar>
            <w:top w:w="0" w:type="dxa"/>
            <w:bottom w:w="0" w:type="dxa"/>
          </w:tblCellMar>
        </w:tblPrEx>
        <w:trPr>
          <w:trHeight w:val="240"/>
          <w:ins w:id="368" w:author="Benjamin Bross" w:date="2018-01-23T05:06:00Z"/>
        </w:trPr>
        <w:tc>
          <w:tcPr>
            <w:tcW w:w="1640" w:type="dxa"/>
            <w:tcBorders>
              <w:top w:val="single" w:sz="12" w:space="0" w:color="auto"/>
              <w:left w:val="single" w:sz="12" w:space="0" w:color="auto"/>
              <w:bottom w:val="single" w:sz="12" w:space="0" w:color="auto"/>
              <w:right w:val="single" w:sz="12" w:space="0" w:color="auto"/>
            </w:tcBorders>
          </w:tcPr>
          <w:p w14:paraId="32EB835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9" w:author="Benjamin Bross" w:date="2018-01-23T05:06:00Z"/>
                <w:rFonts w:ascii="Arial" w:hAnsi="Arial" w:cs="Arial"/>
                <w:color w:val="000000"/>
                <w:sz w:val="18"/>
                <w:szCs w:val="18"/>
              </w:rPr>
            </w:pPr>
            <w:ins w:id="370" w:author="Benjamin Bross" w:date="2018-01-23T05:06:00Z">
              <w:r>
                <w:rPr>
                  <w:rFonts w:ascii="Arial" w:hAnsi="Arial" w:cs="Arial"/>
                  <w:color w:val="000000"/>
                  <w:sz w:val="18"/>
                  <w:szCs w:val="18"/>
                </w:rPr>
                <w:t>Class F (optional)</w:t>
              </w:r>
            </w:ins>
          </w:p>
        </w:tc>
        <w:tc>
          <w:tcPr>
            <w:tcW w:w="1060" w:type="dxa"/>
            <w:tcBorders>
              <w:top w:val="single" w:sz="12" w:space="0" w:color="auto"/>
              <w:left w:val="single" w:sz="12" w:space="0" w:color="auto"/>
              <w:bottom w:val="single" w:sz="12" w:space="0" w:color="auto"/>
              <w:right w:val="nil"/>
            </w:tcBorders>
          </w:tcPr>
          <w:p w14:paraId="101B848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1" w:author="Benjamin Bross" w:date="2018-01-23T05:06:00Z"/>
                <w:rFonts w:ascii="Arial" w:hAnsi="Arial" w:cs="Arial"/>
                <w:color w:val="000000"/>
                <w:sz w:val="18"/>
                <w:szCs w:val="18"/>
              </w:rPr>
            </w:pPr>
            <w:ins w:id="372" w:author="Benjamin Bross" w:date="2018-01-23T05:06:00Z">
              <w:r>
                <w:rPr>
                  <w:rFonts w:ascii="Arial" w:hAnsi="Arial" w:cs="Arial"/>
                  <w:color w:val="000000"/>
                  <w:sz w:val="18"/>
                  <w:szCs w:val="18"/>
                </w:rPr>
                <w:t>0.85%</w:t>
              </w:r>
            </w:ins>
          </w:p>
        </w:tc>
        <w:tc>
          <w:tcPr>
            <w:tcW w:w="1060" w:type="dxa"/>
            <w:tcBorders>
              <w:top w:val="single" w:sz="12" w:space="0" w:color="auto"/>
              <w:left w:val="nil"/>
              <w:bottom w:val="single" w:sz="12" w:space="0" w:color="auto"/>
              <w:right w:val="nil"/>
            </w:tcBorders>
          </w:tcPr>
          <w:p w14:paraId="0AB78DD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3" w:author="Benjamin Bross" w:date="2018-01-23T05:06:00Z"/>
                <w:rFonts w:ascii="Arial" w:hAnsi="Arial" w:cs="Arial"/>
                <w:color w:val="000000"/>
                <w:sz w:val="18"/>
                <w:szCs w:val="18"/>
              </w:rPr>
            </w:pPr>
            <w:ins w:id="374" w:author="Benjamin Bross" w:date="2018-01-23T05:06:00Z">
              <w:r>
                <w:rPr>
                  <w:rFonts w:ascii="Arial" w:hAnsi="Arial" w:cs="Arial"/>
                  <w:color w:val="000000"/>
                  <w:sz w:val="18"/>
                  <w:szCs w:val="18"/>
                </w:rPr>
                <w:t>0.03%</w:t>
              </w:r>
            </w:ins>
          </w:p>
        </w:tc>
        <w:tc>
          <w:tcPr>
            <w:tcW w:w="1060" w:type="dxa"/>
            <w:tcBorders>
              <w:top w:val="single" w:sz="12" w:space="0" w:color="auto"/>
              <w:left w:val="nil"/>
              <w:bottom w:val="single" w:sz="12" w:space="0" w:color="auto"/>
              <w:right w:val="single" w:sz="6" w:space="0" w:color="auto"/>
            </w:tcBorders>
          </w:tcPr>
          <w:p w14:paraId="3EC9AC2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5" w:author="Benjamin Bross" w:date="2018-01-23T05:06:00Z"/>
                <w:rFonts w:ascii="Arial" w:hAnsi="Arial" w:cs="Arial"/>
                <w:color w:val="000000"/>
                <w:sz w:val="18"/>
                <w:szCs w:val="18"/>
              </w:rPr>
            </w:pPr>
            <w:ins w:id="376" w:author="Benjamin Bross" w:date="2018-01-23T05:06:00Z">
              <w:r>
                <w:rPr>
                  <w:rFonts w:ascii="Arial" w:hAnsi="Arial" w:cs="Arial"/>
                  <w:color w:val="000000"/>
                  <w:sz w:val="18"/>
                  <w:szCs w:val="18"/>
                </w:rPr>
                <w:t>0.18%</w:t>
              </w:r>
            </w:ins>
          </w:p>
        </w:tc>
        <w:tc>
          <w:tcPr>
            <w:tcW w:w="1060" w:type="dxa"/>
            <w:tcBorders>
              <w:top w:val="single" w:sz="12" w:space="0" w:color="auto"/>
              <w:left w:val="single" w:sz="6" w:space="0" w:color="auto"/>
              <w:bottom w:val="single" w:sz="12" w:space="0" w:color="auto"/>
              <w:right w:val="nil"/>
            </w:tcBorders>
          </w:tcPr>
          <w:p w14:paraId="59DD2FD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7" w:author="Benjamin Bross" w:date="2018-01-23T05:06:00Z"/>
                <w:rFonts w:ascii="Arial" w:hAnsi="Arial" w:cs="Arial"/>
                <w:color w:val="000000"/>
                <w:sz w:val="18"/>
                <w:szCs w:val="18"/>
              </w:rPr>
            </w:pPr>
            <w:ins w:id="378" w:author="Benjamin Bross" w:date="2018-01-23T05:06:00Z">
              <w:r>
                <w:rPr>
                  <w:rFonts w:ascii="Arial" w:hAnsi="Arial" w:cs="Arial"/>
                  <w:color w:val="000000"/>
                  <w:sz w:val="18"/>
                  <w:szCs w:val="18"/>
                </w:rPr>
                <w:t>33%</w:t>
              </w:r>
            </w:ins>
          </w:p>
        </w:tc>
        <w:tc>
          <w:tcPr>
            <w:tcW w:w="1060" w:type="dxa"/>
            <w:tcBorders>
              <w:top w:val="single" w:sz="12" w:space="0" w:color="auto"/>
              <w:left w:val="nil"/>
              <w:bottom w:val="single" w:sz="12" w:space="0" w:color="auto"/>
              <w:right w:val="nil"/>
            </w:tcBorders>
          </w:tcPr>
          <w:p w14:paraId="15818B1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9" w:author="Benjamin Bross" w:date="2018-01-23T05:06:00Z"/>
                <w:rFonts w:ascii="Arial" w:hAnsi="Arial" w:cs="Arial"/>
                <w:color w:val="000000"/>
                <w:sz w:val="18"/>
                <w:szCs w:val="18"/>
              </w:rPr>
            </w:pPr>
            <w:ins w:id="380" w:author="Benjamin Bross" w:date="2018-01-23T05:06:00Z">
              <w:r>
                <w:rPr>
                  <w:rFonts w:ascii="Arial" w:hAnsi="Arial" w:cs="Arial"/>
                  <w:color w:val="000000"/>
                  <w:sz w:val="18"/>
                  <w:szCs w:val="18"/>
                </w:rPr>
                <w:t>99%</w:t>
              </w:r>
            </w:ins>
          </w:p>
        </w:tc>
      </w:tr>
    </w:tbl>
    <w:p w14:paraId="7BF501DA" w14:textId="77777777" w:rsidR="006D2155" w:rsidRDefault="006D2155" w:rsidP="006D2155">
      <w:pPr>
        <w:rPr>
          <w:ins w:id="381" w:author="Benjamin Bross" w:date="2018-01-23T05:06:00Z"/>
        </w:rPr>
      </w:pPr>
    </w:p>
    <w:p w14:paraId="015508B4" w14:textId="77777777" w:rsidR="006D2155" w:rsidRDefault="006D2155" w:rsidP="006D2155">
      <w:pPr>
        <w:rPr>
          <w:ins w:id="382" w:author="Benjamin Bross" w:date="2018-01-23T05:06:00Z"/>
        </w:rPr>
      </w:pPr>
    </w:p>
    <w:p w14:paraId="363B8249" w14:textId="77777777" w:rsidR="006D2155" w:rsidRDefault="006D2155" w:rsidP="006D2155">
      <w:pPr>
        <w:rPr>
          <w:ins w:id="383" w:author="Benjamin Bross" w:date="2018-01-23T05:06:00Z"/>
        </w:rPr>
      </w:pPr>
    </w:p>
    <w:p w14:paraId="2401FA65" w14:textId="77777777" w:rsidR="006D2155" w:rsidRDefault="006D2155" w:rsidP="006D2155">
      <w:pPr>
        <w:rPr>
          <w:ins w:id="384" w:author="Benjamin Bross" w:date="2018-01-23T05:06:00Z"/>
        </w:rPr>
      </w:pPr>
    </w:p>
    <w:p w14:paraId="7AEFCBC1" w14:textId="77777777" w:rsidR="006D2155" w:rsidRPr="006D2155" w:rsidRDefault="006D2155" w:rsidP="006D2155">
      <w:pPr>
        <w:rPr>
          <w:ins w:id="385" w:author="Benjamin Bross" w:date="2018-01-23T05:06:00Z"/>
        </w:rPr>
      </w:pPr>
    </w:p>
    <w:p w14:paraId="5C68ADDD" w14:textId="77777777" w:rsidR="006D2155" w:rsidRDefault="006D2155" w:rsidP="006D2155">
      <w:pPr>
        <w:rPr>
          <w:ins w:id="386" w:author="Benjamin Bross" w:date="2018-01-23T05:06:00Z"/>
        </w:rPr>
      </w:pPr>
      <w:ins w:id="387" w:author="Benjamin Bross" w:date="2018-01-23T05:06:00Z">
        <w:r>
          <w:lastRenderedPageBreak/>
          <w:t>Random Access Main 10</w:t>
        </w:r>
      </w:ins>
    </w:p>
    <w:tbl>
      <w:tblPr>
        <w:tblW w:w="0" w:type="auto"/>
        <w:tblInd w:w="78" w:type="dxa"/>
        <w:tblLayout w:type="fixed"/>
        <w:tblLook w:val="0000" w:firstRow="0" w:lastRow="0" w:firstColumn="0" w:lastColumn="0" w:noHBand="0" w:noVBand="0"/>
      </w:tblPr>
      <w:tblGrid>
        <w:gridCol w:w="1640"/>
        <w:gridCol w:w="1060"/>
        <w:gridCol w:w="1060"/>
        <w:gridCol w:w="1060"/>
        <w:gridCol w:w="1060"/>
        <w:gridCol w:w="1060"/>
        <w:tblGridChange w:id="388">
          <w:tblGrid>
            <w:gridCol w:w="1640"/>
            <w:gridCol w:w="1060"/>
            <w:gridCol w:w="1060"/>
            <w:gridCol w:w="1060"/>
            <w:gridCol w:w="1060"/>
            <w:gridCol w:w="1060"/>
          </w:tblGrid>
        </w:tblGridChange>
      </w:tblGrid>
      <w:tr w:rsidR="006D2155" w14:paraId="6B7A5B50" w14:textId="77777777" w:rsidTr="00D460D9">
        <w:tblPrEx>
          <w:tblCellMar>
            <w:top w:w="0" w:type="dxa"/>
            <w:bottom w:w="0" w:type="dxa"/>
          </w:tblCellMar>
        </w:tblPrEx>
        <w:trPr>
          <w:trHeight w:val="240"/>
          <w:ins w:id="389" w:author="Benjamin Bross" w:date="2018-01-23T05:06:00Z"/>
        </w:trPr>
        <w:tc>
          <w:tcPr>
            <w:tcW w:w="1640" w:type="dxa"/>
            <w:tcBorders>
              <w:top w:val="nil"/>
              <w:left w:val="nil"/>
              <w:bottom w:val="nil"/>
              <w:right w:val="nil"/>
            </w:tcBorders>
          </w:tcPr>
          <w:p w14:paraId="36E2CFC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0" w:author="Benjamin Bross" w:date="2018-01-23T05:06:00Z"/>
                <w:rFonts w:ascii="Arial" w:hAnsi="Arial" w:cs="Arial"/>
                <w:color w:val="000000"/>
                <w:sz w:val="18"/>
                <w:szCs w:val="18"/>
              </w:rPr>
            </w:pPr>
          </w:p>
        </w:tc>
        <w:tc>
          <w:tcPr>
            <w:tcW w:w="1060" w:type="dxa"/>
            <w:gridSpan w:val="2"/>
            <w:tcBorders>
              <w:top w:val="single" w:sz="12" w:space="0" w:color="auto"/>
              <w:left w:val="single" w:sz="12" w:space="0" w:color="auto"/>
              <w:bottom w:val="nil"/>
              <w:right w:val="nil"/>
            </w:tcBorders>
          </w:tcPr>
          <w:p w14:paraId="3649CCA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1" w:author="Benjamin Bross" w:date="2018-01-23T05:06:00Z"/>
                <w:rFonts w:ascii="Arial" w:hAnsi="Arial" w:cs="Arial"/>
                <w:b/>
                <w:bCs/>
                <w:color w:val="000000"/>
                <w:sz w:val="18"/>
                <w:szCs w:val="18"/>
              </w:rPr>
            </w:pPr>
            <w:ins w:id="392" w:author="Benjamin Bross" w:date="2018-01-23T05:06:00Z">
              <w:r>
                <w:rPr>
                  <w:rFonts w:ascii="Arial" w:hAnsi="Arial" w:cs="Arial"/>
                  <w:b/>
                  <w:bCs/>
                  <w:color w:val="000000"/>
                  <w:sz w:val="18"/>
                  <w:szCs w:val="18"/>
                </w:rPr>
                <w:t>Over JEM-7.0rc1-49fr</w:t>
              </w:r>
            </w:ins>
          </w:p>
        </w:tc>
        <w:tc>
          <w:tcPr>
            <w:tcW w:w="1060" w:type="dxa"/>
            <w:tcBorders>
              <w:top w:val="single" w:sz="12" w:space="0" w:color="auto"/>
              <w:left w:val="nil"/>
              <w:bottom w:val="nil"/>
              <w:right w:val="nil"/>
            </w:tcBorders>
          </w:tcPr>
          <w:p w14:paraId="483BECF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3" w:author="Benjamin Bross" w:date="2018-01-23T05:06:00Z"/>
                <w:rFonts w:ascii="Arial" w:hAnsi="Arial" w:cs="Arial"/>
                <w:b/>
                <w:bCs/>
                <w:color w:val="000000"/>
                <w:sz w:val="18"/>
                <w:szCs w:val="18"/>
              </w:rPr>
            </w:pPr>
          </w:p>
        </w:tc>
        <w:tc>
          <w:tcPr>
            <w:tcW w:w="1060" w:type="dxa"/>
            <w:tcBorders>
              <w:top w:val="single" w:sz="12" w:space="0" w:color="auto"/>
              <w:left w:val="nil"/>
              <w:bottom w:val="nil"/>
              <w:right w:val="nil"/>
            </w:tcBorders>
          </w:tcPr>
          <w:p w14:paraId="3DFEAD9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4" w:author="Benjamin Bross" w:date="2018-01-23T05:06:00Z"/>
                <w:rFonts w:ascii="Arial" w:hAnsi="Arial" w:cs="Arial"/>
                <w:b/>
                <w:bCs/>
                <w:color w:val="000000"/>
                <w:sz w:val="18"/>
                <w:szCs w:val="18"/>
              </w:rPr>
            </w:pPr>
          </w:p>
        </w:tc>
        <w:tc>
          <w:tcPr>
            <w:tcW w:w="1060" w:type="dxa"/>
            <w:tcBorders>
              <w:top w:val="single" w:sz="12" w:space="0" w:color="auto"/>
              <w:left w:val="nil"/>
              <w:bottom w:val="nil"/>
              <w:right w:val="single" w:sz="12" w:space="0" w:color="auto"/>
            </w:tcBorders>
          </w:tcPr>
          <w:p w14:paraId="6E55C52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5" w:author="Benjamin Bross" w:date="2018-01-23T05:06:00Z"/>
                <w:rFonts w:ascii="Arial" w:hAnsi="Arial" w:cs="Arial"/>
                <w:b/>
                <w:bCs/>
                <w:color w:val="000000"/>
                <w:sz w:val="18"/>
                <w:szCs w:val="18"/>
              </w:rPr>
            </w:pPr>
          </w:p>
        </w:tc>
      </w:tr>
      <w:tr w:rsidR="006D2155" w14:paraId="160886E2" w14:textId="77777777" w:rsidTr="00D460D9">
        <w:tblPrEx>
          <w:tblCellMar>
            <w:top w:w="0" w:type="dxa"/>
            <w:bottom w:w="0" w:type="dxa"/>
          </w:tblCellMar>
        </w:tblPrEx>
        <w:trPr>
          <w:trHeight w:val="240"/>
          <w:ins w:id="396" w:author="Benjamin Bross" w:date="2018-01-23T05:06:00Z"/>
        </w:trPr>
        <w:tc>
          <w:tcPr>
            <w:tcW w:w="1640" w:type="dxa"/>
            <w:tcBorders>
              <w:top w:val="nil"/>
              <w:left w:val="nil"/>
              <w:bottom w:val="nil"/>
              <w:right w:val="nil"/>
            </w:tcBorders>
          </w:tcPr>
          <w:p w14:paraId="500DF19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7" w:author="Benjamin Bross" w:date="2018-01-23T05:06:00Z"/>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41FA0C7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8" w:author="Benjamin Bross" w:date="2018-01-23T05:06:00Z"/>
                <w:rFonts w:ascii="Arial" w:hAnsi="Arial" w:cs="Arial"/>
                <w:color w:val="000000"/>
                <w:sz w:val="18"/>
                <w:szCs w:val="18"/>
              </w:rPr>
            </w:pPr>
            <w:ins w:id="399" w:author="Benjamin Bross" w:date="2018-01-23T05:06:00Z">
              <w:r>
                <w:rPr>
                  <w:rFonts w:ascii="Arial" w:hAnsi="Arial" w:cs="Arial"/>
                  <w:color w:val="000000"/>
                  <w:sz w:val="18"/>
                  <w:szCs w:val="18"/>
                </w:rPr>
                <w:t>Y</w:t>
              </w:r>
            </w:ins>
          </w:p>
        </w:tc>
        <w:tc>
          <w:tcPr>
            <w:tcW w:w="1060" w:type="dxa"/>
            <w:tcBorders>
              <w:top w:val="nil"/>
              <w:left w:val="nil"/>
              <w:bottom w:val="single" w:sz="12" w:space="0" w:color="auto"/>
              <w:right w:val="nil"/>
            </w:tcBorders>
          </w:tcPr>
          <w:p w14:paraId="30BE010F"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0" w:author="Benjamin Bross" w:date="2018-01-23T05:06:00Z"/>
                <w:rFonts w:ascii="Arial" w:hAnsi="Arial" w:cs="Arial"/>
                <w:color w:val="000000"/>
                <w:sz w:val="18"/>
                <w:szCs w:val="18"/>
              </w:rPr>
            </w:pPr>
            <w:ins w:id="401" w:author="Benjamin Bross" w:date="2018-01-23T05:06:00Z">
              <w:r>
                <w:rPr>
                  <w:rFonts w:ascii="Arial" w:hAnsi="Arial" w:cs="Arial"/>
                  <w:color w:val="000000"/>
                  <w:sz w:val="18"/>
                  <w:szCs w:val="18"/>
                </w:rPr>
                <w:t>U</w:t>
              </w:r>
            </w:ins>
          </w:p>
        </w:tc>
        <w:tc>
          <w:tcPr>
            <w:tcW w:w="1060" w:type="dxa"/>
            <w:tcBorders>
              <w:top w:val="nil"/>
              <w:left w:val="nil"/>
              <w:bottom w:val="single" w:sz="12" w:space="0" w:color="auto"/>
              <w:right w:val="single" w:sz="6" w:space="0" w:color="auto"/>
            </w:tcBorders>
          </w:tcPr>
          <w:p w14:paraId="043B7AA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2" w:author="Benjamin Bross" w:date="2018-01-23T05:06:00Z"/>
                <w:rFonts w:ascii="Arial" w:hAnsi="Arial" w:cs="Arial"/>
                <w:color w:val="000000"/>
                <w:sz w:val="18"/>
                <w:szCs w:val="18"/>
              </w:rPr>
            </w:pPr>
            <w:ins w:id="403" w:author="Benjamin Bross" w:date="2018-01-23T05:06:00Z">
              <w:r>
                <w:rPr>
                  <w:rFonts w:ascii="Arial" w:hAnsi="Arial" w:cs="Arial"/>
                  <w:color w:val="000000"/>
                  <w:sz w:val="18"/>
                  <w:szCs w:val="18"/>
                </w:rPr>
                <w:t>V</w:t>
              </w:r>
            </w:ins>
          </w:p>
        </w:tc>
        <w:tc>
          <w:tcPr>
            <w:tcW w:w="1060" w:type="dxa"/>
            <w:tcBorders>
              <w:top w:val="nil"/>
              <w:left w:val="single" w:sz="6" w:space="0" w:color="auto"/>
              <w:bottom w:val="single" w:sz="12" w:space="0" w:color="auto"/>
              <w:right w:val="nil"/>
            </w:tcBorders>
          </w:tcPr>
          <w:p w14:paraId="78DC7F0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4" w:author="Benjamin Bross" w:date="2018-01-23T05:06:00Z"/>
                <w:rFonts w:ascii="Arial" w:hAnsi="Arial" w:cs="Arial"/>
                <w:color w:val="000000"/>
                <w:sz w:val="18"/>
                <w:szCs w:val="18"/>
              </w:rPr>
            </w:pPr>
            <w:proofErr w:type="spellStart"/>
            <w:ins w:id="405" w:author="Benjamin Bross" w:date="2018-01-23T05:06:00Z">
              <w:r>
                <w:rPr>
                  <w:rFonts w:ascii="Arial" w:hAnsi="Arial" w:cs="Arial"/>
                  <w:color w:val="000000"/>
                  <w:sz w:val="18"/>
                  <w:szCs w:val="18"/>
                </w:rPr>
                <w:t>EncT</w:t>
              </w:r>
              <w:proofErr w:type="spellEnd"/>
            </w:ins>
          </w:p>
        </w:tc>
        <w:tc>
          <w:tcPr>
            <w:tcW w:w="1060" w:type="dxa"/>
            <w:tcBorders>
              <w:top w:val="nil"/>
              <w:left w:val="nil"/>
              <w:bottom w:val="single" w:sz="12" w:space="0" w:color="auto"/>
              <w:right w:val="single" w:sz="12" w:space="0" w:color="auto"/>
            </w:tcBorders>
          </w:tcPr>
          <w:p w14:paraId="3E030CA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6" w:author="Benjamin Bross" w:date="2018-01-23T05:06:00Z"/>
                <w:rFonts w:ascii="Arial" w:hAnsi="Arial" w:cs="Arial"/>
                <w:color w:val="000000"/>
                <w:sz w:val="18"/>
                <w:szCs w:val="18"/>
              </w:rPr>
            </w:pPr>
            <w:proofErr w:type="spellStart"/>
            <w:ins w:id="407" w:author="Benjamin Bross" w:date="2018-01-23T05:06:00Z">
              <w:r>
                <w:rPr>
                  <w:rFonts w:ascii="Arial" w:hAnsi="Arial" w:cs="Arial"/>
                  <w:color w:val="000000"/>
                  <w:sz w:val="18"/>
                  <w:szCs w:val="18"/>
                </w:rPr>
                <w:t>DecT</w:t>
              </w:r>
              <w:proofErr w:type="spellEnd"/>
            </w:ins>
          </w:p>
        </w:tc>
      </w:tr>
      <w:tr w:rsidR="006D2155" w14:paraId="58F0E477" w14:textId="77777777" w:rsidTr="00D460D9">
        <w:tblPrEx>
          <w:tblCellMar>
            <w:top w:w="0" w:type="dxa"/>
            <w:bottom w:w="0" w:type="dxa"/>
          </w:tblCellMar>
        </w:tblPrEx>
        <w:trPr>
          <w:trHeight w:val="240"/>
          <w:ins w:id="408" w:author="Benjamin Bross" w:date="2018-01-23T05:06:00Z"/>
        </w:trPr>
        <w:tc>
          <w:tcPr>
            <w:tcW w:w="1640" w:type="dxa"/>
            <w:tcBorders>
              <w:top w:val="single" w:sz="12" w:space="0" w:color="auto"/>
              <w:left w:val="single" w:sz="12" w:space="0" w:color="auto"/>
              <w:bottom w:val="nil"/>
              <w:right w:val="single" w:sz="12" w:space="0" w:color="auto"/>
            </w:tcBorders>
          </w:tcPr>
          <w:p w14:paraId="602B526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9" w:author="Benjamin Bross" w:date="2018-01-23T05:06:00Z"/>
                <w:rFonts w:ascii="Arial" w:hAnsi="Arial" w:cs="Arial"/>
                <w:color w:val="000000"/>
                <w:sz w:val="18"/>
                <w:szCs w:val="18"/>
              </w:rPr>
            </w:pPr>
            <w:ins w:id="410" w:author="Benjamin Bross" w:date="2018-01-23T05:06:00Z">
              <w:r>
                <w:rPr>
                  <w:rFonts w:ascii="Arial" w:hAnsi="Arial" w:cs="Arial"/>
                  <w:color w:val="000000"/>
                  <w:sz w:val="18"/>
                  <w:szCs w:val="18"/>
                </w:rPr>
                <w:t>Class A1</w:t>
              </w:r>
            </w:ins>
          </w:p>
        </w:tc>
        <w:tc>
          <w:tcPr>
            <w:tcW w:w="1060" w:type="dxa"/>
            <w:tcBorders>
              <w:top w:val="single" w:sz="12" w:space="0" w:color="auto"/>
              <w:left w:val="single" w:sz="12" w:space="0" w:color="auto"/>
              <w:bottom w:val="nil"/>
              <w:right w:val="nil"/>
            </w:tcBorders>
          </w:tcPr>
          <w:p w14:paraId="790461F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1" w:author="Benjamin Bross" w:date="2018-01-23T05:06:00Z"/>
                <w:rFonts w:ascii="Arial" w:hAnsi="Arial" w:cs="Arial"/>
                <w:color w:val="000000"/>
                <w:sz w:val="18"/>
                <w:szCs w:val="18"/>
              </w:rPr>
            </w:pPr>
            <w:ins w:id="412" w:author="Benjamin Bross" w:date="2018-01-23T05:06:00Z">
              <w:r>
                <w:rPr>
                  <w:rFonts w:ascii="Arial" w:hAnsi="Arial" w:cs="Arial"/>
                  <w:color w:val="000000"/>
                  <w:sz w:val="18"/>
                  <w:szCs w:val="18"/>
                </w:rPr>
                <w:t>0.59%</w:t>
              </w:r>
            </w:ins>
          </w:p>
        </w:tc>
        <w:tc>
          <w:tcPr>
            <w:tcW w:w="1060" w:type="dxa"/>
            <w:tcBorders>
              <w:top w:val="single" w:sz="12" w:space="0" w:color="auto"/>
              <w:left w:val="nil"/>
              <w:bottom w:val="nil"/>
              <w:right w:val="nil"/>
            </w:tcBorders>
          </w:tcPr>
          <w:p w14:paraId="382F8EA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3" w:author="Benjamin Bross" w:date="2018-01-23T05:06:00Z"/>
                <w:rFonts w:ascii="Arial" w:hAnsi="Arial" w:cs="Arial"/>
                <w:color w:val="000000"/>
                <w:sz w:val="18"/>
                <w:szCs w:val="18"/>
              </w:rPr>
            </w:pPr>
            <w:ins w:id="414" w:author="Benjamin Bross" w:date="2018-01-23T05:06:00Z">
              <w:r>
                <w:rPr>
                  <w:rFonts w:ascii="Arial" w:hAnsi="Arial" w:cs="Arial"/>
                  <w:color w:val="000000"/>
                  <w:sz w:val="18"/>
                  <w:szCs w:val="18"/>
                </w:rPr>
                <w:t>0.76%</w:t>
              </w:r>
            </w:ins>
          </w:p>
        </w:tc>
        <w:tc>
          <w:tcPr>
            <w:tcW w:w="1060" w:type="dxa"/>
            <w:tcBorders>
              <w:top w:val="single" w:sz="12" w:space="0" w:color="auto"/>
              <w:left w:val="nil"/>
              <w:bottom w:val="nil"/>
              <w:right w:val="single" w:sz="6" w:space="0" w:color="auto"/>
            </w:tcBorders>
          </w:tcPr>
          <w:p w14:paraId="137FBC6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5" w:author="Benjamin Bross" w:date="2018-01-23T05:06:00Z"/>
                <w:rFonts w:ascii="Arial" w:hAnsi="Arial" w:cs="Arial"/>
                <w:color w:val="000000"/>
                <w:sz w:val="18"/>
                <w:szCs w:val="18"/>
              </w:rPr>
            </w:pPr>
            <w:ins w:id="416" w:author="Benjamin Bross" w:date="2018-01-23T05:06:00Z">
              <w:r>
                <w:rPr>
                  <w:rFonts w:ascii="Arial" w:hAnsi="Arial" w:cs="Arial"/>
                  <w:color w:val="000000"/>
                  <w:sz w:val="18"/>
                  <w:szCs w:val="18"/>
                </w:rPr>
                <w:t>1.13%</w:t>
              </w:r>
            </w:ins>
          </w:p>
        </w:tc>
        <w:tc>
          <w:tcPr>
            <w:tcW w:w="1060" w:type="dxa"/>
            <w:tcBorders>
              <w:top w:val="single" w:sz="12" w:space="0" w:color="auto"/>
              <w:left w:val="single" w:sz="6" w:space="0" w:color="auto"/>
              <w:bottom w:val="nil"/>
              <w:right w:val="nil"/>
            </w:tcBorders>
          </w:tcPr>
          <w:p w14:paraId="266AEC2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7" w:author="Benjamin Bross" w:date="2018-01-23T05:06:00Z"/>
                <w:rFonts w:ascii="Arial" w:hAnsi="Arial" w:cs="Arial"/>
                <w:color w:val="000000"/>
                <w:sz w:val="18"/>
                <w:szCs w:val="18"/>
              </w:rPr>
            </w:pPr>
            <w:ins w:id="418" w:author="Benjamin Bross" w:date="2018-01-23T05:06:00Z">
              <w:r>
                <w:rPr>
                  <w:rFonts w:ascii="Arial" w:hAnsi="Arial" w:cs="Arial"/>
                  <w:color w:val="000000"/>
                  <w:sz w:val="18"/>
                  <w:szCs w:val="18"/>
                </w:rPr>
                <w:t>52%</w:t>
              </w:r>
            </w:ins>
          </w:p>
        </w:tc>
        <w:tc>
          <w:tcPr>
            <w:tcW w:w="1060" w:type="dxa"/>
            <w:tcBorders>
              <w:top w:val="single" w:sz="12" w:space="0" w:color="auto"/>
              <w:left w:val="nil"/>
              <w:bottom w:val="nil"/>
              <w:right w:val="nil"/>
            </w:tcBorders>
          </w:tcPr>
          <w:p w14:paraId="6EF21A8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9" w:author="Benjamin Bross" w:date="2018-01-23T05:06:00Z"/>
                <w:rFonts w:ascii="Arial" w:hAnsi="Arial" w:cs="Arial"/>
                <w:color w:val="000000"/>
                <w:sz w:val="18"/>
                <w:szCs w:val="18"/>
              </w:rPr>
            </w:pPr>
            <w:ins w:id="420" w:author="Benjamin Bross" w:date="2018-01-23T05:06:00Z">
              <w:r>
                <w:rPr>
                  <w:rFonts w:ascii="Arial" w:hAnsi="Arial" w:cs="Arial"/>
                  <w:color w:val="000000"/>
                  <w:sz w:val="18"/>
                  <w:szCs w:val="18"/>
                </w:rPr>
                <w:t>114%</w:t>
              </w:r>
            </w:ins>
          </w:p>
        </w:tc>
      </w:tr>
      <w:tr w:rsidR="006D2155" w14:paraId="39C5A8E7" w14:textId="77777777" w:rsidTr="00D460D9">
        <w:tblPrEx>
          <w:tblCellMar>
            <w:top w:w="0" w:type="dxa"/>
            <w:bottom w:w="0" w:type="dxa"/>
          </w:tblCellMar>
        </w:tblPrEx>
        <w:trPr>
          <w:trHeight w:val="240"/>
          <w:ins w:id="421" w:author="Benjamin Bross" w:date="2018-01-23T05:06:00Z"/>
        </w:trPr>
        <w:tc>
          <w:tcPr>
            <w:tcW w:w="1640" w:type="dxa"/>
            <w:tcBorders>
              <w:top w:val="nil"/>
              <w:left w:val="single" w:sz="12" w:space="0" w:color="auto"/>
              <w:bottom w:val="nil"/>
              <w:right w:val="single" w:sz="12" w:space="0" w:color="auto"/>
            </w:tcBorders>
          </w:tcPr>
          <w:p w14:paraId="2C799C3F"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22" w:author="Benjamin Bross" w:date="2018-01-23T05:06:00Z"/>
                <w:rFonts w:ascii="Arial" w:hAnsi="Arial" w:cs="Arial"/>
                <w:color w:val="000000"/>
                <w:sz w:val="18"/>
                <w:szCs w:val="18"/>
              </w:rPr>
            </w:pPr>
            <w:ins w:id="423" w:author="Benjamin Bross" w:date="2018-01-23T05:06:00Z">
              <w:r>
                <w:rPr>
                  <w:rFonts w:ascii="Arial" w:hAnsi="Arial" w:cs="Arial"/>
                  <w:color w:val="000000"/>
                  <w:sz w:val="18"/>
                  <w:szCs w:val="18"/>
                </w:rPr>
                <w:t>Class A2</w:t>
              </w:r>
            </w:ins>
          </w:p>
        </w:tc>
        <w:tc>
          <w:tcPr>
            <w:tcW w:w="1060" w:type="dxa"/>
            <w:tcBorders>
              <w:top w:val="nil"/>
              <w:left w:val="single" w:sz="12" w:space="0" w:color="auto"/>
              <w:bottom w:val="nil"/>
              <w:right w:val="nil"/>
            </w:tcBorders>
          </w:tcPr>
          <w:p w14:paraId="506BEFC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24" w:author="Benjamin Bross" w:date="2018-01-23T05:06:00Z"/>
                <w:rFonts w:ascii="Arial" w:hAnsi="Arial" w:cs="Arial"/>
                <w:color w:val="000000"/>
                <w:sz w:val="18"/>
                <w:szCs w:val="18"/>
              </w:rPr>
            </w:pPr>
            <w:ins w:id="425" w:author="Benjamin Bross" w:date="2018-01-23T05:06:00Z">
              <w:r>
                <w:rPr>
                  <w:rFonts w:ascii="Arial" w:hAnsi="Arial" w:cs="Arial"/>
                  <w:color w:val="000000"/>
                  <w:sz w:val="18"/>
                  <w:szCs w:val="18"/>
                </w:rPr>
                <w:t>1.13%</w:t>
              </w:r>
            </w:ins>
          </w:p>
        </w:tc>
        <w:tc>
          <w:tcPr>
            <w:tcW w:w="1060" w:type="dxa"/>
            <w:tcBorders>
              <w:top w:val="nil"/>
              <w:left w:val="nil"/>
              <w:bottom w:val="nil"/>
              <w:right w:val="nil"/>
            </w:tcBorders>
          </w:tcPr>
          <w:p w14:paraId="57D9BB4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26" w:author="Benjamin Bross" w:date="2018-01-23T05:06:00Z"/>
                <w:rFonts w:ascii="Arial" w:hAnsi="Arial" w:cs="Arial"/>
                <w:color w:val="000000"/>
                <w:sz w:val="18"/>
                <w:szCs w:val="18"/>
              </w:rPr>
            </w:pPr>
            <w:ins w:id="427" w:author="Benjamin Bross" w:date="2018-01-23T05:06:00Z">
              <w:r>
                <w:rPr>
                  <w:rFonts w:ascii="Arial" w:hAnsi="Arial" w:cs="Arial"/>
                  <w:color w:val="000000"/>
                  <w:sz w:val="18"/>
                  <w:szCs w:val="18"/>
                </w:rPr>
                <w:t>0.28%</w:t>
              </w:r>
            </w:ins>
          </w:p>
        </w:tc>
        <w:tc>
          <w:tcPr>
            <w:tcW w:w="1060" w:type="dxa"/>
            <w:tcBorders>
              <w:top w:val="nil"/>
              <w:left w:val="nil"/>
              <w:bottom w:val="nil"/>
              <w:right w:val="single" w:sz="6" w:space="0" w:color="auto"/>
            </w:tcBorders>
          </w:tcPr>
          <w:p w14:paraId="56F21F1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28" w:author="Benjamin Bross" w:date="2018-01-23T05:06:00Z"/>
                <w:rFonts w:ascii="Arial" w:hAnsi="Arial" w:cs="Arial"/>
                <w:color w:val="000000"/>
                <w:sz w:val="18"/>
                <w:szCs w:val="18"/>
              </w:rPr>
            </w:pPr>
            <w:ins w:id="429" w:author="Benjamin Bross" w:date="2018-01-23T05:06:00Z">
              <w:r>
                <w:rPr>
                  <w:rFonts w:ascii="Arial" w:hAnsi="Arial" w:cs="Arial"/>
                  <w:color w:val="000000"/>
                  <w:sz w:val="18"/>
                  <w:szCs w:val="18"/>
                </w:rPr>
                <w:t>0.46%</w:t>
              </w:r>
            </w:ins>
          </w:p>
        </w:tc>
        <w:tc>
          <w:tcPr>
            <w:tcW w:w="1060" w:type="dxa"/>
            <w:tcBorders>
              <w:top w:val="nil"/>
              <w:left w:val="single" w:sz="6" w:space="0" w:color="auto"/>
              <w:bottom w:val="nil"/>
              <w:right w:val="nil"/>
            </w:tcBorders>
          </w:tcPr>
          <w:p w14:paraId="219F3A6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0" w:author="Benjamin Bross" w:date="2018-01-23T05:06:00Z"/>
                <w:rFonts w:ascii="Arial" w:hAnsi="Arial" w:cs="Arial"/>
                <w:color w:val="000000"/>
                <w:sz w:val="18"/>
                <w:szCs w:val="18"/>
              </w:rPr>
            </w:pPr>
            <w:ins w:id="431" w:author="Benjamin Bross" w:date="2018-01-23T05:06:00Z">
              <w:r>
                <w:rPr>
                  <w:rFonts w:ascii="Arial" w:hAnsi="Arial" w:cs="Arial"/>
                  <w:color w:val="000000"/>
                  <w:sz w:val="18"/>
                  <w:szCs w:val="18"/>
                </w:rPr>
                <w:t>54%</w:t>
              </w:r>
            </w:ins>
          </w:p>
        </w:tc>
        <w:tc>
          <w:tcPr>
            <w:tcW w:w="1060" w:type="dxa"/>
            <w:tcBorders>
              <w:top w:val="nil"/>
              <w:left w:val="nil"/>
              <w:bottom w:val="nil"/>
              <w:right w:val="nil"/>
            </w:tcBorders>
          </w:tcPr>
          <w:p w14:paraId="748F553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2" w:author="Benjamin Bross" w:date="2018-01-23T05:06:00Z"/>
                <w:rFonts w:ascii="Arial" w:hAnsi="Arial" w:cs="Arial"/>
                <w:color w:val="000000"/>
                <w:sz w:val="18"/>
                <w:szCs w:val="18"/>
              </w:rPr>
            </w:pPr>
            <w:ins w:id="433" w:author="Benjamin Bross" w:date="2018-01-23T05:06:00Z">
              <w:r>
                <w:rPr>
                  <w:rFonts w:ascii="Arial" w:hAnsi="Arial" w:cs="Arial"/>
                  <w:color w:val="000000"/>
                  <w:sz w:val="18"/>
                  <w:szCs w:val="18"/>
                </w:rPr>
                <w:t>113%</w:t>
              </w:r>
            </w:ins>
          </w:p>
        </w:tc>
      </w:tr>
      <w:tr w:rsidR="006D2155" w14:paraId="4C6859DC" w14:textId="77777777" w:rsidTr="00D460D9">
        <w:tblPrEx>
          <w:tblCellMar>
            <w:top w:w="0" w:type="dxa"/>
            <w:bottom w:w="0" w:type="dxa"/>
          </w:tblCellMar>
        </w:tblPrEx>
        <w:trPr>
          <w:trHeight w:val="240"/>
          <w:ins w:id="434" w:author="Benjamin Bross" w:date="2018-01-23T05:06:00Z"/>
        </w:trPr>
        <w:tc>
          <w:tcPr>
            <w:tcW w:w="1640" w:type="dxa"/>
            <w:tcBorders>
              <w:top w:val="nil"/>
              <w:left w:val="single" w:sz="12" w:space="0" w:color="auto"/>
              <w:bottom w:val="nil"/>
              <w:right w:val="single" w:sz="12" w:space="0" w:color="auto"/>
            </w:tcBorders>
          </w:tcPr>
          <w:p w14:paraId="6EED721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5" w:author="Benjamin Bross" w:date="2018-01-23T05:06:00Z"/>
                <w:rFonts w:ascii="Arial" w:hAnsi="Arial" w:cs="Arial"/>
                <w:color w:val="000000"/>
                <w:sz w:val="18"/>
                <w:szCs w:val="18"/>
              </w:rPr>
            </w:pPr>
            <w:ins w:id="436" w:author="Benjamin Bross" w:date="2018-01-23T05:06:00Z">
              <w:r>
                <w:rPr>
                  <w:rFonts w:ascii="Arial" w:hAnsi="Arial" w:cs="Arial"/>
                  <w:color w:val="000000"/>
                  <w:sz w:val="18"/>
                  <w:szCs w:val="18"/>
                </w:rPr>
                <w:t>Class B</w:t>
              </w:r>
            </w:ins>
          </w:p>
        </w:tc>
        <w:tc>
          <w:tcPr>
            <w:tcW w:w="1060" w:type="dxa"/>
            <w:tcBorders>
              <w:top w:val="nil"/>
              <w:left w:val="single" w:sz="12" w:space="0" w:color="auto"/>
              <w:bottom w:val="nil"/>
              <w:right w:val="nil"/>
            </w:tcBorders>
          </w:tcPr>
          <w:p w14:paraId="263FDEB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7" w:author="Benjamin Bross" w:date="2018-01-23T05:06:00Z"/>
                <w:rFonts w:ascii="Arial" w:hAnsi="Arial" w:cs="Arial"/>
                <w:color w:val="000000"/>
                <w:sz w:val="18"/>
                <w:szCs w:val="18"/>
              </w:rPr>
            </w:pPr>
            <w:ins w:id="438" w:author="Benjamin Bross" w:date="2018-01-23T05:06:00Z">
              <w:r>
                <w:rPr>
                  <w:rFonts w:ascii="Arial" w:hAnsi="Arial" w:cs="Arial"/>
                  <w:color w:val="000000"/>
                  <w:sz w:val="18"/>
                  <w:szCs w:val="18"/>
                </w:rPr>
                <w:t>0.91%</w:t>
              </w:r>
            </w:ins>
          </w:p>
        </w:tc>
        <w:tc>
          <w:tcPr>
            <w:tcW w:w="1060" w:type="dxa"/>
            <w:tcBorders>
              <w:top w:val="nil"/>
              <w:left w:val="nil"/>
              <w:bottom w:val="nil"/>
              <w:right w:val="nil"/>
            </w:tcBorders>
          </w:tcPr>
          <w:p w14:paraId="7B4ECE1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9" w:author="Benjamin Bross" w:date="2018-01-23T05:06:00Z"/>
                <w:rFonts w:ascii="Arial" w:hAnsi="Arial" w:cs="Arial"/>
                <w:color w:val="000000"/>
                <w:sz w:val="18"/>
                <w:szCs w:val="18"/>
              </w:rPr>
            </w:pPr>
            <w:ins w:id="440" w:author="Benjamin Bross" w:date="2018-01-23T05:06:00Z">
              <w:r>
                <w:rPr>
                  <w:rFonts w:ascii="Arial" w:hAnsi="Arial" w:cs="Arial"/>
                  <w:color w:val="000000"/>
                  <w:sz w:val="18"/>
                  <w:szCs w:val="18"/>
                </w:rPr>
                <w:t>-0.10%</w:t>
              </w:r>
            </w:ins>
          </w:p>
        </w:tc>
        <w:tc>
          <w:tcPr>
            <w:tcW w:w="1060" w:type="dxa"/>
            <w:tcBorders>
              <w:top w:val="nil"/>
              <w:left w:val="nil"/>
              <w:bottom w:val="nil"/>
              <w:right w:val="single" w:sz="6" w:space="0" w:color="auto"/>
            </w:tcBorders>
          </w:tcPr>
          <w:p w14:paraId="1945457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1" w:author="Benjamin Bross" w:date="2018-01-23T05:06:00Z"/>
                <w:rFonts w:ascii="Arial" w:hAnsi="Arial" w:cs="Arial"/>
                <w:color w:val="000000"/>
                <w:sz w:val="18"/>
                <w:szCs w:val="18"/>
              </w:rPr>
            </w:pPr>
            <w:ins w:id="442" w:author="Benjamin Bross" w:date="2018-01-23T05:06:00Z">
              <w:r>
                <w:rPr>
                  <w:rFonts w:ascii="Arial" w:hAnsi="Arial" w:cs="Arial"/>
                  <w:color w:val="000000"/>
                  <w:sz w:val="18"/>
                  <w:szCs w:val="18"/>
                </w:rPr>
                <w:t>-0.21%</w:t>
              </w:r>
            </w:ins>
          </w:p>
        </w:tc>
        <w:tc>
          <w:tcPr>
            <w:tcW w:w="1060" w:type="dxa"/>
            <w:tcBorders>
              <w:top w:val="nil"/>
              <w:left w:val="single" w:sz="6" w:space="0" w:color="auto"/>
              <w:bottom w:val="nil"/>
              <w:right w:val="nil"/>
            </w:tcBorders>
          </w:tcPr>
          <w:p w14:paraId="11878D1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3" w:author="Benjamin Bross" w:date="2018-01-23T05:06:00Z"/>
                <w:rFonts w:ascii="Arial" w:hAnsi="Arial" w:cs="Arial"/>
                <w:color w:val="000000"/>
                <w:sz w:val="18"/>
                <w:szCs w:val="18"/>
              </w:rPr>
            </w:pPr>
            <w:ins w:id="444" w:author="Benjamin Bross" w:date="2018-01-23T05:06:00Z">
              <w:r>
                <w:rPr>
                  <w:rFonts w:ascii="Arial" w:hAnsi="Arial" w:cs="Arial"/>
                  <w:color w:val="000000"/>
                  <w:sz w:val="18"/>
                  <w:szCs w:val="18"/>
                </w:rPr>
                <w:t>49%</w:t>
              </w:r>
            </w:ins>
          </w:p>
        </w:tc>
        <w:tc>
          <w:tcPr>
            <w:tcW w:w="1060" w:type="dxa"/>
            <w:tcBorders>
              <w:top w:val="nil"/>
              <w:left w:val="nil"/>
              <w:bottom w:val="nil"/>
              <w:right w:val="nil"/>
            </w:tcBorders>
          </w:tcPr>
          <w:p w14:paraId="183BE26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5" w:author="Benjamin Bross" w:date="2018-01-23T05:06:00Z"/>
                <w:rFonts w:ascii="Arial" w:hAnsi="Arial" w:cs="Arial"/>
                <w:color w:val="000000"/>
                <w:sz w:val="18"/>
                <w:szCs w:val="18"/>
              </w:rPr>
            </w:pPr>
            <w:ins w:id="446" w:author="Benjamin Bross" w:date="2018-01-23T05:06:00Z">
              <w:r>
                <w:rPr>
                  <w:rFonts w:ascii="Arial" w:hAnsi="Arial" w:cs="Arial"/>
                  <w:color w:val="000000"/>
                  <w:sz w:val="18"/>
                  <w:szCs w:val="18"/>
                </w:rPr>
                <w:t>108%</w:t>
              </w:r>
            </w:ins>
          </w:p>
        </w:tc>
      </w:tr>
      <w:tr w:rsidR="006D2155" w14:paraId="3A9D6BF4" w14:textId="77777777" w:rsidTr="00D460D9">
        <w:tblPrEx>
          <w:tblCellMar>
            <w:top w:w="0" w:type="dxa"/>
            <w:bottom w:w="0" w:type="dxa"/>
          </w:tblCellMar>
        </w:tblPrEx>
        <w:trPr>
          <w:trHeight w:val="240"/>
          <w:ins w:id="447" w:author="Benjamin Bross" w:date="2018-01-23T05:06:00Z"/>
        </w:trPr>
        <w:tc>
          <w:tcPr>
            <w:tcW w:w="1640" w:type="dxa"/>
            <w:tcBorders>
              <w:top w:val="nil"/>
              <w:left w:val="single" w:sz="12" w:space="0" w:color="auto"/>
              <w:bottom w:val="nil"/>
              <w:right w:val="single" w:sz="12" w:space="0" w:color="auto"/>
            </w:tcBorders>
          </w:tcPr>
          <w:p w14:paraId="5A4C36B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8" w:author="Benjamin Bross" w:date="2018-01-23T05:06:00Z"/>
                <w:rFonts w:ascii="Arial" w:hAnsi="Arial" w:cs="Arial"/>
                <w:color w:val="000000"/>
                <w:sz w:val="18"/>
                <w:szCs w:val="18"/>
              </w:rPr>
            </w:pPr>
            <w:ins w:id="449" w:author="Benjamin Bross" w:date="2018-01-23T05:06:00Z">
              <w:r>
                <w:rPr>
                  <w:rFonts w:ascii="Arial" w:hAnsi="Arial" w:cs="Arial"/>
                  <w:color w:val="000000"/>
                  <w:sz w:val="18"/>
                  <w:szCs w:val="18"/>
                </w:rPr>
                <w:t>Class C</w:t>
              </w:r>
            </w:ins>
          </w:p>
        </w:tc>
        <w:tc>
          <w:tcPr>
            <w:tcW w:w="1060" w:type="dxa"/>
            <w:tcBorders>
              <w:top w:val="nil"/>
              <w:left w:val="single" w:sz="12" w:space="0" w:color="auto"/>
              <w:bottom w:val="nil"/>
              <w:right w:val="nil"/>
            </w:tcBorders>
          </w:tcPr>
          <w:p w14:paraId="38DC1CF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0" w:author="Benjamin Bross" w:date="2018-01-23T05:06:00Z"/>
                <w:rFonts w:ascii="Arial" w:hAnsi="Arial" w:cs="Arial"/>
                <w:color w:val="000000"/>
                <w:sz w:val="18"/>
                <w:szCs w:val="18"/>
              </w:rPr>
            </w:pPr>
            <w:ins w:id="451" w:author="Benjamin Bross" w:date="2018-01-23T05:06:00Z">
              <w:r>
                <w:rPr>
                  <w:rFonts w:ascii="Arial" w:hAnsi="Arial" w:cs="Arial"/>
                  <w:color w:val="000000"/>
                  <w:sz w:val="18"/>
                  <w:szCs w:val="18"/>
                </w:rPr>
                <w:t>0.69%</w:t>
              </w:r>
            </w:ins>
          </w:p>
        </w:tc>
        <w:tc>
          <w:tcPr>
            <w:tcW w:w="1060" w:type="dxa"/>
            <w:tcBorders>
              <w:top w:val="nil"/>
              <w:left w:val="nil"/>
              <w:bottom w:val="nil"/>
              <w:right w:val="nil"/>
            </w:tcBorders>
          </w:tcPr>
          <w:p w14:paraId="6F500DB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2" w:author="Benjamin Bross" w:date="2018-01-23T05:06:00Z"/>
                <w:rFonts w:ascii="Arial" w:hAnsi="Arial" w:cs="Arial"/>
                <w:color w:val="000000"/>
                <w:sz w:val="18"/>
                <w:szCs w:val="18"/>
              </w:rPr>
            </w:pPr>
            <w:ins w:id="453" w:author="Benjamin Bross" w:date="2018-01-23T05:06:00Z">
              <w:r>
                <w:rPr>
                  <w:rFonts w:ascii="Arial" w:hAnsi="Arial" w:cs="Arial"/>
                  <w:color w:val="000000"/>
                  <w:sz w:val="18"/>
                  <w:szCs w:val="18"/>
                </w:rPr>
                <w:t>-0.30%</w:t>
              </w:r>
            </w:ins>
          </w:p>
        </w:tc>
        <w:tc>
          <w:tcPr>
            <w:tcW w:w="1060" w:type="dxa"/>
            <w:tcBorders>
              <w:top w:val="nil"/>
              <w:left w:val="nil"/>
              <w:bottom w:val="nil"/>
              <w:right w:val="single" w:sz="6" w:space="0" w:color="auto"/>
            </w:tcBorders>
          </w:tcPr>
          <w:p w14:paraId="6D2A109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4" w:author="Benjamin Bross" w:date="2018-01-23T05:06:00Z"/>
                <w:rFonts w:ascii="Arial" w:hAnsi="Arial" w:cs="Arial"/>
                <w:color w:val="000000"/>
                <w:sz w:val="18"/>
                <w:szCs w:val="18"/>
              </w:rPr>
            </w:pPr>
            <w:ins w:id="455" w:author="Benjamin Bross" w:date="2018-01-23T05:06:00Z">
              <w:r>
                <w:rPr>
                  <w:rFonts w:ascii="Arial" w:hAnsi="Arial" w:cs="Arial"/>
                  <w:color w:val="000000"/>
                  <w:sz w:val="18"/>
                  <w:szCs w:val="18"/>
                </w:rPr>
                <w:t>0.11%</w:t>
              </w:r>
            </w:ins>
          </w:p>
        </w:tc>
        <w:tc>
          <w:tcPr>
            <w:tcW w:w="1060" w:type="dxa"/>
            <w:tcBorders>
              <w:top w:val="nil"/>
              <w:left w:val="single" w:sz="6" w:space="0" w:color="auto"/>
              <w:bottom w:val="nil"/>
              <w:right w:val="nil"/>
            </w:tcBorders>
          </w:tcPr>
          <w:p w14:paraId="01CB9A9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6" w:author="Benjamin Bross" w:date="2018-01-23T05:06:00Z"/>
                <w:rFonts w:ascii="Arial" w:hAnsi="Arial" w:cs="Arial"/>
                <w:color w:val="000000"/>
                <w:sz w:val="18"/>
                <w:szCs w:val="18"/>
              </w:rPr>
            </w:pPr>
            <w:ins w:id="457" w:author="Benjamin Bross" w:date="2018-01-23T05:06:00Z">
              <w:r>
                <w:rPr>
                  <w:rFonts w:ascii="Arial" w:hAnsi="Arial" w:cs="Arial"/>
                  <w:color w:val="000000"/>
                  <w:sz w:val="18"/>
                  <w:szCs w:val="18"/>
                </w:rPr>
                <w:t>55%</w:t>
              </w:r>
            </w:ins>
          </w:p>
        </w:tc>
        <w:tc>
          <w:tcPr>
            <w:tcW w:w="1060" w:type="dxa"/>
            <w:tcBorders>
              <w:top w:val="nil"/>
              <w:left w:val="nil"/>
              <w:bottom w:val="nil"/>
              <w:right w:val="nil"/>
            </w:tcBorders>
          </w:tcPr>
          <w:p w14:paraId="7AF5968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8" w:author="Benjamin Bross" w:date="2018-01-23T05:06:00Z"/>
                <w:rFonts w:ascii="Arial" w:hAnsi="Arial" w:cs="Arial"/>
                <w:color w:val="000000"/>
                <w:sz w:val="18"/>
                <w:szCs w:val="18"/>
              </w:rPr>
            </w:pPr>
            <w:ins w:id="459" w:author="Benjamin Bross" w:date="2018-01-23T05:06:00Z">
              <w:r>
                <w:rPr>
                  <w:rFonts w:ascii="Arial" w:hAnsi="Arial" w:cs="Arial"/>
                  <w:color w:val="000000"/>
                  <w:sz w:val="18"/>
                  <w:szCs w:val="18"/>
                </w:rPr>
                <w:t>99%</w:t>
              </w:r>
            </w:ins>
          </w:p>
        </w:tc>
      </w:tr>
      <w:tr w:rsidR="006D2155" w14:paraId="1E79E59F" w14:textId="77777777" w:rsidTr="00D460D9">
        <w:tblPrEx>
          <w:tblCellMar>
            <w:top w:w="0" w:type="dxa"/>
            <w:bottom w:w="0" w:type="dxa"/>
          </w:tblCellMar>
        </w:tblPrEx>
        <w:trPr>
          <w:trHeight w:val="240"/>
          <w:ins w:id="460" w:author="Benjamin Bross" w:date="2018-01-23T05:06:00Z"/>
        </w:trPr>
        <w:tc>
          <w:tcPr>
            <w:tcW w:w="1640" w:type="dxa"/>
            <w:tcBorders>
              <w:top w:val="nil"/>
              <w:left w:val="single" w:sz="12" w:space="0" w:color="auto"/>
              <w:bottom w:val="nil"/>
              <w:right w:val="single" w:sz="12" w:space="0" w:color="auto"/>
            </w:tcBorders>
          </w:tcPr>
          <w:p w14:paraId="44433A3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1" w:author="Benjamin Bross" w:date="2018-01-23T05:06:00Z"/>
                <w:rFonts w:ascii="Arial" w:hAnsi="Arial" w:cs="Arial"/>
                <w:color w:val="000000"/>
                <w:sz w:val="18"/>
                <w:szCs w:val="18"/>
              </w:rPr>
            </w:pPr>
            <w:ins w:id="462" w:author="Benjamin Bross" w:date="2018-01-23T05:06:00Z">
              <w:r>
                <w:rPr>
                  <w:rFonts w:ascii="Arial" w:hAnsi="Arial" w:cs="Arial"/>
                  <w:color w:val="000000"/>
                  <w:sz w:val="18"/>
                  <w:szCs w:val="18"/>
                </w:rPr>
                <w:t>Class D</w:t>
              </w:r>
            </w:ins>
          </w:p>
        </w:tc>
        <w:tc>
          <w:tcPr>
            <w:tcW w:w="1060" w:type="dxa"/>
            <w:tcBorders>
              <w:top w:val="nil"/>
              <w:left w:val="single" w:sz="12" w:space="0" w:color="auto"/>
              <w:bottom w:val="nil"/>
              <w:right w:val="nil"/>
            </w:tcBorders>
          </w:tcPr>
          <w:p w14:paraId="621C5FB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3" w:author="Benjamin Bross" w:date="2018-01-23T05:06:00Z"/>
                <w:rFonts w:ascii="Arial" w:hAnsi="Arial" w:cs="Arial"/>
                <w:color w:val="000000"/>
                <w:sz w:val="18"/>
                <w:szCs w:val="18"/>
              </w:rPr>
            </w:pPr>
            <w:ins w:id="464" w:author="Benjamin Bross" w:date="2018-01-23T05:06:00Z">
              <w:r>
                <w:rPr>
                  <w:rFonts w:ascii="Arial" w:hAnsi="Arial" w:cs="Arial"/>
                  <w:color w:val="000000"/>
                  <w:sz w:val="18"/>
                  <w:szCs w:val="18"/>
                </w:rPr>
                <w:t>0.83%</w:t>
              </w:r>
            </w:ins>
          </w:p>
        </w:tc>
        <w:tc>
          <w:tcPr>
            <w:tcW w:w="1060" w:type="dxa"/>
            <w:tcBorders>
              <w:top w:val="nil"/>
              <w:left w:val="nil"/>
              <w:bottom w:val="nil"/>
              <w:right w:val="nil"/>
            </w:tcBorders>
          </w:tcPr>
          <w:p w14:paraId="7591ABC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5" w:author="Benjamin Bross" w:date="2018-01-23T05:06:00Z"/>
                <w:rFonts w:ascii="Arial" w:hAnsi="Arial" w:cs="Arial"/>
                <w:color w:val="000000"/>
                <w:sz w:val="18"/>
                <w:szCs w:val="18"/>
              </w:rPr>
            </w:pPr>
            <w:ins w:id="466" w:author="Benjamin Bross" w:date="2018-01-23T05:06:00Z">
              <w:r>
                <w:rPr>
                  <w:rFonts w:ascii="Arial" w:hAnsi="Arial" w:cs="Arial"/>
                  <w:color w:val="000000"/>
                  <w:sz w:val="18"/>
                  <w:szCs w:val="18"/>
                </w:rPr>
                <w:t>1.16%</w:t>
              </w:r>
            </w:ins>
          </w:p>
        </w:tc>
        <w:tc>
          <w:tcPr>
            <w:tcW w:w="1060" w:type="dxa"/>
            <w:tcBorders>
              <w:top w:val="nil"/>
              <w:left w:val="nil"/>
              <w:bottom w:val="nil"/>
              <w:right w:val="single" w:sz="6" w:space="0" w:color="auto"/>
            </w:tcBorders>
          </w:tcPr>
          <w:p w14:paraId="7076D9A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7" w:author="Benjamin Bross" w:date="2018-01-23T05:06:00Z"/>
                <w:rFonts w:ascii="Arial" w:hAnsi="Arial" w:cs="Arial"/>
                <w:color w:val="000000"/>
                <w:sz w:val="18"/>
                <w:szCs w:val="18"/>
              </w:rPr>
            </w:pPr>
            <w:ins w:id="468" w:author="Benjamin Bross" w:date="2018-01-23T05:06:00Z">
              <w:r>
                <w:rPr>
                  <w:rFonts w:ascii="Arial" w:hAnsi="Arial" w:cs="Arial"/>
                  <w:color w:val="000000"/>
                  <w:sz w:val="18"/>
                  <w:szCs w:val="18"/>
                </w:rPr>
                <w:t>0.45%</w:t>
              </w:r>
            </w:ins>
          </w:p>
        </w:tc>
        <w:tc>
          <w:tcPr>
            <w:tcW w:w="1060" w:type="dxa"/>
            <w:tcBorders>
              <w:top w:val="nil"/>
              <w:left w:val="single" w:sz="6" w:space="0" w:color="auto"/>
              <w:bottom w:val="nil"/>
              <w:right w:val="nil"/>
            </w:tcBorders>
          </w:tcPr>
          <w:p w14:paraId="1A8829D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9" w:author="Benjamin Bross" w:date="2018-01-23T05:06:00Z"/>
                <w:rFonts w:ascii="Arial" w:hAnsi="Arial" w:cs="Arial"/>
                <w:color w:val="000000"/>
                <w:sz w:val="18"/>
                <w:szCs w:val="18"/>
              </w:rPr>
            </w:pPr>
            <w:ins w:id="470" w:author="Benjamin Bross" w:date="2018-01-23T05:06:00Z">
              <w:r>
                <w:rPr>
                  <w:rFonts w:ascii="Arial" w:hAnsi="Arial" w:cs="Arial"/>
                  <w:color w:val="000000"/>
                  <w:sz w:val="18"/>
                  <w:szCs w:val="18"/>
                </w:rPr>
                <w:t>54%</w:t>
              </w:r>
            </w:ins>
          </w:p>
        </w:tc>
        <w:tc>
          <w:tcPr>
            <w:tcW w:w="1060" w:type="dxa"/>
            <w:tcBorders>
              <w:top w:val="nil"/>
              <w:left w:val="nil"/>
              <w:bottom w:val="nil"/>
              <w:right w:val="nil"/>
            </w:tcBorders>
          </w:tcPr>
          <w:p w14:paraId="74B9FF0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1" w:author="Benjamin Bross" w:date="2018-01-23T05:06:00Z"/>
                <w:rFonts w:ascii="Arial" w:hAnsi="Arial" w:cs="Arial"/>
                <w:color w:val="000000"/>
                <w:sz w:val="18"/>
                <w:szCs w:val="18"/>
              </w:rPr>
            </w:pPr>
            <w:ins w:id="472" w:author="Benjamin Bross" w:date="2018-01-23T05:06:00Z">
              <w:r>
                <w:rPr>
                  <w:rFonts w:ascii="Arial" w:hAnsi="Arial" w:cs="Arial"/>
                  <w:color w:val="000000"/>
                  <w:sz w:val="18"/>
                  <w:szCs w:val="18"/>
                </w:rPr>
                <w:t>80%</w:t>
              </w:r>
            </w:ins>
          </w:p>
        </w:tc>
      </w:tr>
      <w:tr w:rsidR="006D2155" w14:paraId="24D7B519" w14:textId="77777777" w:rsidTr="00D460D9">
        <w:tblPrEx>
          <w:tblCellMar>
            <w:top w:w="0" w:type="dxa"/>
            <w:bottom w:w="0" w:type="dxa"/>
          </w:tblCellMar>
        </w:tblPrEx>
        <w:trPr>
          <w:trHeight w:val="240"/>
          <w:ins w:id="473" w:author="Benjamin Bross" w:date="2018-01-23T05:06:00Z"/>
        </w:trPr>
        <w:tc>
          <w:tcPr>
            <w:tcW w:w="1640" w:type="dxa"/>
            <w:tcBorders>
              <w:top w:val="nil"/>
              <w:left w:val="single" w:sz="12" w:space="0" w:color="auto"/>
              <w:bottom w:val="nil"/>
              <w:right w:val="single" w:sz="12" w:space="0" w:color="auto"/>
            </w:tcBorders>
          </w:tcPr>
          <w:p w14:paraId="456AC73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4" w:author="Benjamin Bross" w:date="2018-01-23T05:06:00Z"/>
                <w:rFonts w:ascii="Arial" w:hAnsi="Arial" w:cs="Arial"/>
                <w:color w:val="000000"/>
                <w:sz w:val="18"/>
                <w:szCs w:val="18"/>
              </w:rPr>
            </w:pPr>
            <w:ins w:id="475" w:author="Benjamin Bross" w:date="2018-01-23T05:06:00Z">
              <w:r>
                <w:rPr>
                  <w:rFonts w:ascii="Arial" w:hAnsi="Arial" w:cs="Arial"/>
                  <w:color w:val="000000"/>
                  <w:sz w:val="18"/>
                  <w:szCs w:val="18"/>
                </w:rPr>
                <w:t>Class E</w:t>
              </w:r>
            </w:ins>
          </w:p>
        </w:tc>
        <w:tc>
          <w:tcPr>
            <w:tcW w:w="1060" w:type="dxa"/>
            <w:tcBorders>
              <w:top w:val="nil"/>
              <w:left w:val="single" w:sz="12" w:space="0" w:color="auto"/>
              <w:bottom w:val="nil"/>
              <w:right w:val="nil"/>
            </w:tcBorders>
          </w:tcPr>
          <w:p w14:paraId="2C69B3F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6" w:author="Benjamin Bross" w:date="2018-01-23T05:06:00Z"/>
                <w:rFonts w:ascii="Arial" w:hAnsi="Arial" w:cs="Arial"/>
                <w:color w:val="000000"/>
                <w:sz w:val="18"/>
                <w:szCs w:val="18"/>
              </w:rPr>
            </w:pPr>
          </w:p>
        </w:tc>
        <w:tc>
          <w:tcPr>
            <w:tcW w:w="1060" w:type="dxa"/>
            <w:tcBorders>
              <w:top w:val="nil"/>
              <w:left w:val="nil"/>
              <w:bottom w:val="nil"/>
              <w:right w:val="nil"/>
            </w:tcBorders>
          </w:tcPr>
          <w:p w14:paraId="6E29F7E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7" w:author="Benjamin Bross" w:date="2018-01-23T05:06:00Z"/>
                <w:rFonts w:ascii="Arial" w:hAnsi="Arial" w:cs="Arial"/>
                <w:color w:val="000000"/>
                <w:sz w:val="18"/>
                <w:szCs w:val="18"/>
              </w:rPr>
            </w:pPr>
          </w:p>
        </w:tc>
        <w:tc>
          <w:tcPr>
            <w:tcW w:w="1060" w:type="dxa"/>
            <w:tcBorders>
              <w:top w:val="nil"/>
              <w:left w:val="nil"/>
              <w:bottom w:val="nil"/>
              <w:right w:val="single" w:sz="6" w:space="0" w:color="auto"/>
            </w:tcBorders>
          </w:tcPr>
          <w:p w14:paraId="5B18255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8" w:author="Benjamin Bross" w:date="2018-01-23T05:06:00Z"/>
                <w:rFonts w:ascii="Arial" w:hAnsi="Arial" w:cs="Arial"/>
                <w:color w:val="000000"/>
                <w:sz w:val="18"/>
                <w:szCs w:val="18"/>
              </w:rPr>
            </w:pPr>
          </w:p>
        </w:tc>
        <w:tc>
          <w:tcPr>
            <w:tcW w:w="1060" w:type="dxa"/>
            <w:tcBorders>
              <w:top w:val="nil"/>
              <w:left w:val="single" w:sz="6" w:space="0" w:color="auto"/>
              <w:bottom w:val="nil"/>
              <w:right w:val="nil"/>
            </w:tcBorders>
          </w:tcPr>
          <w:p w14:paraId="485D854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9" w:author="Benjamin Bross" w:date="2018-01-23T05:06:00Z"/>
                <w:rFonts w:ascii="Arial" w:hAnsi="Arial" w:cs="Arial"/>
                <w:color w:val="000000"/>
                <w:sz w:val="18"/>
                <w:szCs w:val="18"/>
              </w:rPr>
            </w:pPr>
          </w:p>
        </w:tc>
        <w:tc>
          <w:tcPr>
            <w:tcW w:w="1060" w:type="dxa"/>
            <w:tcBorders>
              <w:top w:val="nil"/>
              <w:left w:val="nil"/>
              <w:bottom w:val="nil"/>
              <w:right w:val="nil"/>
            </w:tcBorders>
          </w:tcPr>
          <w:p w14:paraId="46CF96C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80" w:author="Benjamin Bross" w:date="2018-01-23T05:06:00Z"/>
                <w:rFonts w:ascii="Arial" w:hAnsi="Arial" w:cs="Arial"/>
                <w:color w:val="000000"/>
                <w:sz w:val="18"/>
                <w:szCs w:val="18"/>
              </w:rPr>
            </w:pPr>
          </w:p>
        </w:tc>
      </w:tr>
      <w:tr w:rsidR="006D2155" w14:paraId="0E8B348F" w14:textId="77777777" w:rsidTr="00D460D9">
        <w:tblPrEx>
          <w:tblCellMar>
            <w:top w:w="0" w:type="dxa"/>
            <w:bottom w:w="0" w:type="dxa"/>
          </w:tblCellMar>
        </w:tblPrEx>
        <w:trPr>
          <w:trHeight w:val="240"/>
          <w:ins w:id="481" w:author="Benjamin Bross" w:date="2018-01-23T05:06:00Z"/>
        </w:trPr>
        <w:tc>
          <w:tcPr>
            <w:tcW w:w="1640" w:type="dxa"/>
            <w:tcBorders>
              <w:top w:val="single" w:sz="12" w:space="0" w:color="auto"/>
              <w:left w:val="single" w:sz="12" w:space="0" w:color="auto"/>
              <w:bottom w:val="single" w:sz="12" w:space="0" w:color="auto"/>
              <w:right w:val="single" w:sz="12" w:space="0" w:color="auto"/>
            </w:tcBorders>
          </w:tcPr>
          <w:p w14:paraId="024B360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82" w:author="Benjamin Bross" w:date="2018-01-23T05:06:00Z"/>
                <w:rFonts w:ascii="Arial" w:hAnsi="Arial" w:cs="Arial"/>
                <w:b/>
                <w:bCs/>
                <w:color w:val="000000"/>
                <w:sz w:val="18"/>
                <w:szCs w:val="18"/>
              </w:rPr>
            </w:pPr>
            <w:ins w:id="483" w:author="Benjamin Bross" w:date="2018-01-23T05:06:00Z">
              <w:r>
                <w:rPr>
                  <w:rFonts w:ascii="Arial" w:hAnsi="Arial" w:cs="Arial"/>
                  <w:b/>
                  <w:bCs/>
                  <w:color w:val="000000"/>
                  <w:sz w:val="18"/>
                  <w:szCs w:val="18"/>
                </w:rPr>
                <w:t>Overall (Ref)</w:t>
              </w:r>
            </w:ins>
          </w:p>
        </w:tc>
        <w:tc>
          <w:tcPr>
            <w:tcW w:w="1060" w:type="dxa"/>
            <w:tcBorders>
              <w:top w:val="single" w:sz="12" w:space="0" w:color="auto"/>
              <w:left w:val="single" w:sz="12" w:space="0" w:color="auto"/>
              <w:bottom w:val="single" w:sz="12" w:space="0" w:color="auto"/>
              <w:right w:val="nil"/>
            </w:tcBorders>
          </w:tcPr>
          <w:p w14:paraId="1A64A25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84" w:author="Benjamin Bross" w:date="2018-01-23T05:06:00Z"/>
                <w:rFonts w:ascii="Arial" w:hAnsi="Arial" w:cs="Arial"/>
                <w:color w:val="000000"/>
                <w:sz w:val="18"/>
                <w:szCs w:val="18"/>
              </w:rPr>
            </w:pPr>
            <w:ins w:id="485" w:author="Benjamin Bross" w:date="2018-01-23T05:06:00Z">
              <w:r>
                <w:rPr>
                  <w:rFonts w:ascii="Arial" w:hAnsi="Arial" w:cs="Arial"/>
                  <w:color w:val="000000"/>
                  <w:sz w:val="18"/>
                  <w:szCs w:val="18"/>
                </w:rPr>
                <w:t>0.83%</w:t>
              </w:r>
            </w:ins>
          </w:p>
        </w:tc>
        <w:tc>
          <w:tcPr>
            <w:tcW w:w="1060" w:type="dxa"/>
            <w:tcBorders>
              <w:top w:val="single" w:sz="12" w:space="0" w:color="auto"/>
              <w:left w:val="nil"/>
              <w:bottom w:val="single" w:sz="12" w:space="0" w:color="auto"/>
              <w:right w:val="nil"/>
            </w:tcBorders>
          </w:tcPr>
          <w:p w14:paraId="21B5418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86" w:author="Benjamin Bross" w:date="2018-01-23T05:06:00Z"/>
                <w:rFonts w:ascii="Arial" w:hAnsi="Arial" w:cs="Arial"/>
                <w:color w:val="000000"/>
                <w:sz w:val="18"/>
                <w:szCs w:val="18"/>
              </w:rPr>
            </w:pPr>
            <w:ins w:id="487" w:author="Benjamin Bross" w:date="2018-01-23T05:06:00Z">
              <w:r>
                <w:rPr>
                  <w:rFonts w:ascii="Arial" w:hAnsi="Arial" w:cs="Arial"/>
                  <w:color w:val="000000"/>
                  <w:sz w:val="18"/>
                  <w:szCs w:val="18"/>
                </w:rPr>
                <w:t>0.34%</w:t>
              </w:r>
            </w:ins>
          </w:p>
        </w:tc>
        <w:tc>
          <w:tcPr>
            <w:tcW w:w="1060" w:type="dxa"/>
            <w:tcBorders>
              <w:top w:val="single" w:sz="12" w:space="0" w:color="auto"/>
              <w:left w:val="nil"/>
              <w:bottom w:val="single" w:sz="12" w:space="0" w:color="auto"/>
              <w:right w:val="single" w:sz="6" w:space="0" w:color="auto"/>
            </w:tcBorders>
          </w:tcPr>
          <w:p w14:paraId="41A0631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88" w:author="Benjamin Bross" w:date="2018-01-23T05:06:00Z"/>
                <w:rFonts w:ascii="Arial" w:hAnsi="Arial" w:cs="Arial"/>
                <w:color w:val="000000"/>
                <w:sz w:val="18"/>
                <w:szCs w:val="18"/>
              </w:rPr>
            </w:pPr>
            <w:ins w:id="489" w:author="Benjamin Bross" w:date="2018-01-23T05:06:00Z">
              <w:r>
                <w:rPr>
                  <w:rFonts w:ascii="Arial" w:hAnsi="Arial" w:cs="Arial"/>
                  <w:color w:val="000000"/>
                  <w:sz w:val="18"/>
                  <w:szCs w:val="18"/>
                </w:rPr>
                <w:t>0.36%</w:t>
              </w:r>
            </w:ins>
          </w:p>
        </w:tc>
        <w:tc>
          <w:tcPr>
            <w:tcW w:w="1060" w:type="dxa"/>
            <w:tcBorders>
              <w:top w:val="single" w:sz="12" w:space="0" w:color="auto"/>
              <w:left w:val="single" w:sz="6" w:space="0" w:color="auto"/>
              <w:bottom w:val="single" w:sz="12" w:space="0" w:color="auto"/>
              <w:right w:val="nil"/>
            </w:tcBorders>
          </w:tcPr>
          <w:p w14:paraId="41062AE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0" w:author="Benjamin Bross" w:date="2018-01-23T05:06:00Z"/>
                <w:rFonts w:ascii="Arial" w:hAnsi="Arial" w:cs="Arial"/>
                <w:color w:val="000000"/>
                <w:sz w:val="18"/>
                <w:szCs w:val="18"/>
              </w:rPr>
            </w:pPr>
            <w:ins w:id="491" w:author="Benjamin Bross" w:date="2018-01-23T05:06:00Z">
              <w:r>
                <w:rPr>
                  <w:rFonts w:ascii="Arial" w:hAnsi="Arial" w:cs="Arial"/>
                  <w:color w:val="000000"/>
                  <w:sz w:val="18"/>
                  <w:szCs w:val="18"/>
                </w:rPr>
                <w:t>53%</w:t>
              </w:r>
            </w:ins>
          </w:p>
        </w:tc>
        <w:tc>
          <w:tcPr>
            <w:tcW w:w="1060" w:type="dxa"/>
            <w:tcBorders>
              <w:top w:val="single" w:sz="12" w:space="0" w:color="auto"/>
              <w:left w:val="nil"/>
              <w:bottom w:val="single" w:sz="12" w:space="0" w:color="auto"/>
              <w:right w:val="nil"/>
            </w:tcBorders>
          </w:tcPr>
          <w:p w14:paraId="24A950B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2" w:author="Benjamin Bross" w:date="2018-01-23T05:06:00Z"/>
                <w:rFonts w:ascii="Arial" w:hAnsi="Arial" w:cs="Arial"/>
                <w:color w:val="000000"/>
                <w:sz w:val="18"/>
                <w:szCs w:val="18"/>
              </w:rPr>
            </w:pPr>
            <w:ins w:id="493" w:author="Benjamin Bross" w:date="2018-01-23T05:06:00Z">
              <w:r>
                <w:rPr>
                  <w:rFonts w:ascii="Arial" w:hAnsi="Arial" w:cs="Arial"/>
                  <w:color w:val="000000"/>
                  <w:sz w:val="18"/>
                  <w:szCs w:val="18"/>
                </w:rPr>
                <w:t>102%</w:t>
              </w:r>
            </w:ins>
          </w:p>
        </w:tc>
      </w:tr>
      <w:tr w:rsidR="006D2155" w14:paraId="2E8A0A0F" w14:textId="77777777" w:rsidTr="00D460D9">
        <w:tblPrEx>
          <w:tblCellMar>
            <w:top w:w="0" w:type="dxa"/>
            <w:bottom w:w="0" w:type="dxa"/>
          </w:tblCellMar>
        </w:tblPrEx>
        <w:trPr>
          <w:trHeight w:val="240"/>
          <w:ins w:id="494" w:author="Benjamin Bross" w:date="2018-01-23T05:06:00Z"/>
        </w:trPr>
        <w:tc>
          <w:tcPr>
            <w:tcW w:w="1640" w:type="dxa"/>
            <w:tcBorders>
              <w:top w:val="single" w:sz="12" w:space="0" w:color="auto"/>
              <w:left w:val="single" w:sz="12" w:space="0" w:color="auto"/>
              <w:bottom w:val="single" w:sz="12" w:space="0" w:color="auto"/>
              <w:right w:val="single" w:sz="12" w:space="0" w:color="auto"/>
            </w:tcBorders>
          </w:tcPr>
          <w:p w14:paraId="0D6C19E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5" w:author="Benjamin Bross" w:date="2018-01-23T05:06:00Z"/>
                <w:rFonts w:ascii="Arial" w:hAnsi="Arial" w:cs="Arial"/>
                <w:color w:val="000000"/>
                <w:sz w:val="18"/>
                <w:szCs w:val="18"/>
              </w:rPr>
            </w:pPr>
            <w:ins w:id="496" w:author="Benjamin Bross" w:date="2018-01-23T05:06:00Z">
              <w:r>
                <w:rPr>
                  <w:rFonts w:ascii="Arial" w:hAnsi="Arial" w:cs="Arial"/>
                  <w:color w:val="000000"/>
                  <w:sz w:val="18"/>
                  <w:szCs w:val="18"/>
                </w:rPr>
                <w:t>Class F (optional)</w:t>
              </w:r>
            </w:ins>
          </w:p>
        </w:tc>
        <w:tc>
          <w:tcPr>
            <w:tcW w:w="1060" w:type="dxa"/>
            <w:tcBorders>
              <w:top w:val="single" w:sz="12" w:space="0" w:color="auto"/>
              <w:left w:val="single" w:sz="12" w:space="0" w:color="auto"/>
              <w:bottom w:val="single" w:sz="12" w:space="0" w:color="auto"/>
              <w:right w:val="nil"/>
            </w:tcBorders>
          </w:tcPr>
          <w:p w14:paraId="0729B4F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7" w:author="Benjamin Bross" w:date="2018-01-23T05:06:00Z"/>
                <w:rFonts w:ascii="Arial" w:hAnsi="Arial" w:cs="Arial"/>
                <w:color w:val="000000"/>
                <w:sz w:val="18"/>
                <w:szCs w:val="18"/>
              </w:rPr>
            </w:pPr>
            <w:ins w:id="498" w:author="Benjamin Bross" w:date="2018-01-23T05:06:00Z">
              <w:r>
                <w:rPr>
                  <w:rFonts w:ascii="Arial" w:hAnsi="Arial" w:cs="Arial"/>
                  <w:color w:val="000000"/>
                  <w:sz w:val="18"/>
                  <w:szCs w:val="18"/>
                </w:rPr>
                <w:t>0.42%</w:t>
              </w:r>
            </w:ins>
          </w:p>
        </w:tc>
        <w:tc>
          <w:tcPr>
            <w:tcW w:w="1060" w:type="dxa"/>
            <w:tcBorders>
              <w:top w:val="single" w:sz="12" w:space="0" w:color="auto"/>
              <w:left w:val="nil"/>
              <w:bottom w:val="single" w:sz="12" w:space="0" w:color="auto"/>
              <w:right w:val="nil"/>
            </w:tcBorders>
          </w:tcPr>
          <w:p w14:paraId="6610349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9" w:author="Benjamin Bross" w:date="2018-01-23T05:06:00Z"/>
                <w:rFonts w:ascii="Arial" w:hAnsi="Arial" w:cs="Arial"/>
                <w:color w:val="000000"/>
                <w:sz w:val="18"/>
                <w:szCs w:val="18"/>
              </w:rPr>
            </w:pPr>
            <w:ins w:id="500" w:author="Benjamin Bross" w:date="2018-01-23T05:06:00Z">
              <w:r>
                <w:rPr>
                  <w:rFonts w:ascii="Arial" w:hAnsi="Arial" w:cs="Arial"/>
                  <w:color w:val="000000"/>
                  <w:sz w:val="18"/>
                  <w:szCs w:val="18"/>
                </w:rPr>
                <w:t>1.08%</w:t>
              </w:r>
            </w:ins>
          </w:p>
        </w:tc>
        <w:tc>
          <w:tcPr>
            <w:tcW w:w="1060" w:type="dxa"/>
            <w:tcBorders>
              <w:top w:val="single" w:sz="12" w:space="0" w:color="auto"/>
              <w:left w:val="nil"/>
              <w:bottom w:val="single" w:sz="12" w:space="0" w:color="auto"/>
              <w:right w:val="single" w:sz="6" w:space="0" w:color="auto"/>
            </w:tcBorders>
          </w:tcPr>
          <w:p w14:paraId="16BF061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01" w:author="Benjamin Bross" w:date="2018-01-23T05:06:00Z"/>
                <w:rFonts w:ascii="Arial" w:hAnsi="Arial" w:cs="Arial"/>
                <w:color w:val="000000"/>
                <w:sz w:val="18"/>
                <w:szCs w:val="18"/>
              </w:rPr>
            </w:pPr>
            <w:ins w:id="502" w:author="Benjamin Bross" w:date="2018-01-23T05:06:00Z">
              <w:r>
                <w:rPr>
                  <w:rFonts w:ascii="Arial" w:hAnsi="Arial" w:cs="Arial"/>
                  <w:color w:val="000000"/>
                  <w:sz w:val="18"/>
                  <w:szCs w:val="18"/>
                </w:rPr>
                <w:t>0.02%</w:t>
              </w:r>
            </w:ins>
          </w:p>
        </w:tc>
        <w:tc>
          <w:tcPr>
            <w:tcW w:w="1060" w:type="dxa"/>
            <w:tcBorders>
              <w:top w:val="single" w:sz="12" w:space="0" w:color="auto"/>
              <w:left w:val="single" w:sz="6" w:space="0" w:color="auto"/>
              <w:bottom w:val="single" w:sz="12" w:space="0" w:color="auto"/>
              <w:right w:val="nil"/>
            </w:tcBorders>
          </w:tcPr>
          <w:p w14:paraId="3959436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03" w:author="Benjamin Bross" w:date="2018-01-23T05:06:00Z"/>
                <w:rFonts w:ascii="Arial" w:hAnsi="Arial" w:cs="Arial"/>
                <w:color w:val="000000"/>
                <w:sz w:val="18"/>
                <w:szCs w:val="18"/>
              </w:rPr>
            </w:pPr>
            <w:ins w:id="504" w:author="Benjamin Bross" w:date="2018-01-23T05:06:00Z">
              <w:r>
                <w:rPr>
                  <w:rFonts w:ascii="Arial" w:hAnsi="Arial" w:cs="Arial"/>
                  <w:color w:val="000000"/>
                  <w:sz w:val="18"/>
                  <w:szCs w:val="18"/>
                </w:rPr>
                <w:t>53%</w:t>
              </w:r>
            </w:ins>
          </w:p>
        </w:tc>
        <w:tc>
          <w:tcPr>
            <w:tcW w:w="1060" w:type="dxa"/>
            <w:tcBorders>
              <w:top w:val="single" w:sz="12" w:space="0" w:color="auto"/>
              <w:left w:val="nil"/>
              <w:bottom w:val="single" w:sz="12" w:space="0" w:color="auto"/>
              <w:right w:val="nil"/>
            </w:tcBorders>
          </w:tcPr>
          <w:p w14:paraId="307C606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05" w:author="Benjamin Bross" w:date="2018-01-23T05:06:00Z"/>
                <w:rFonts w:ascii="Arial" w:hAnsi="Arial" w:cs="Arial"/>
                <w:color w:val="000000"/>
                <w:sz w:val="18"/>
                <w:szCs w:val="18"/>
              </w:rPr>
            </w:pPr>
            <w:ins w:id="506" w:author="Benjamin Bross" w:date="2018-01-23T05:06:00Z">
              <w:r>
                <w:rPr>
                  <w:rFonts w:ascii="Arial" w:hAnsi="Arial" w:cs="Arial"/>
                  <w:color w:val="000000"/>
                  <w:sz w:val="18"/>
                  <w:szCs w:val="18"/>
                </w:rPr>
                <w:t>106%</w:t>
              </w:r>
            </w:ins>
          </w:p>
        </w:tc>
      </w:tr>
    </w:tbl>
    <w:p w14:paraId="00B0AA5C" w14:textId="77777777" w:rsidR="006D2155" w:rsidRDefault="006D2155" w:rsidP="006D2155">
      <w:pPr>
        <w:rPr>
          <w:ins w:id="507" w:author="Benjamin Bross" w:date="2018-01-23T05:06:00Z"/>
        </w:rPr>
      </w:pPr>
    </w:p>
    <w:p w14:paraId="4FC5DF39" w14:textId="1F4C18E8" w:rsidR="006D2155" w:rsidDel="006D2155" w:rsidRDefault="006D2155" w:rsidP="00CB4CCA">
      <w:pPr>
        <w:rPr>
          <w:del w:id="508" w:author="Benjamin Bross" w:date="2018-01-23T05:05:00Z"/>
        </w:rPr>
      </w:pPr>
    </w:p>
    <w:p w14:paraId="78539A9F" w14:textId="27E56EA5" w:rsidR="00CB4CCA" w:rsidDel="006D2155" w:rsidRDefault="000A5D3E" w:rsidP="00CB4CCA">
      <w:pPr>
        <w:rPr>
          <w:del w:id="509" w:author="Benjamin Bross" w:date="2018-01-23T05:05:00Z"/>
        </w:rPr>
      </w:pPr>
      <w:del w:id="510" w:author="Benjamin Bross" w:date="2018-01-23T05:05:00Z">
        <w:r w:rsidDel="006D2155">
          <w:pict w14:anchorId="733F8BFD">
            <v:shape id="_x0000_i1026" type="#_x0000_t75" style="width:344.3pt;height:128.3pt">
              <v:imagedata r:id="rId18" o:title=""/>
            </v:shape>
          </w:pict>
        </w:r>
      </w:del>
    </w:p>
    <w:p w14:paraId="45643C1F" w14:textId="510EC854" w:rsidR="006D2155" w:rsidDel="006D2155" w:rsidRDefault="000A5D3E" w:rsidP="00CB4CCA">
      <w:pPr>
        <w:rPr>
          <w:del w:id="511" w:author="Benjamin Bross" w:date="2018-01-23T05:06:00Z"/>
        </w:rPr>
      </w:pPr>
      <w:del w:id="512" w:author="Benjamin Bross" w:date="2018-01-23T05:05:00Z">
        <w:r w:rsidDel="006D2155">
          <w:pict w14:anchorId="634D8DE6">
            <v:shape id="_x0000_i1027" type="#_x0000_t75" style="width:344.3pt;height:128.3pt">
              <v:imagedata r:id="rId19" o:title=""/>
            </v:shape>
          </w:pict>
        </w:r>
      </w:del>
    </w:p>
    <w:p w14:paraId="3E1C498F" w14:textId="77777777" w:rsidR="00B12F11" w:rsidRDefault="00B12F11" w:rsidP="00CB4CCA"/>
    <w:p w14:paraId="6E540125" w14:textId="77777777" w:rsidR="00CB4CCA" w:rsidRPr="005B217D" w:rsidRDefault="00CB4CCA" w:rsidP="00CB4CC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Patent rights declaration(s)</w:t>
      </w:r>
    </w:p>
    <w:p w14:paraId="27BCDE28" w14:textId="77777777" w:rsidR="00CB4CCA" w:rsidRDefault="00CB4CCA" w:rsidP="00CB4CCA">
      <w:pPr>
        <w:rPr>
          <w:b/>
          <w:szCs w:val="22"/>
          <w:lang w:val="en-CA"/>
        </w:rPr>
      </w:pPr>
      <w:r>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E43B64" w14:textId="77777777" w:rsidR="00CB4CCA" w:rsidRPr="004A1C22" w:rsidRDefault="00CB4CCA" w:rsidP="00CB4CC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bookmarkStart w:id="513" w:name="_Ref494883003"/>
    </w:p>
    <w:p w14:paraId="63CB33A3" w14:textId="77777777" w:rsidR="00074DD4" w:rsidRPr="00687F3C" w:rsidRDefault="00074DD4" w:rsidP="00074DD4">
      <w:pPr>
        <w:numPr>
          <w:ilvl w:val="0"/>
          <w:numId w:val="12"/>
        </w:numPr>
        <w:tabs>
          <w:tab w:val="clear" w:pos="1800"/>
          <w:tab w:val="clear" w:pos="2160"/>
          <w:tab w:val="clear" w:pos="2520"/>
          <w:tab w:val="clear" w:pos="2880"/>
          <w:tab w:val="clear" w:pos="3240"/>
          <w:tab w:val="clear" w:pos="3600"/>
          <w:tab w:val="clear" w:pos="3960"/>
          <w:tab w:val="clear" w:pos="4320"/>
        </w:tabs>
        <w:jc w:val="left"/>
      </w:pPr>
      <w:r>
        <w:t xml:space="preserve">A. </w:t>
      </w:r>
      <w:proofErr w:type="spellStart"/>
      <w:r>
        <w:t>Wieckowski</w:t>
      </w:r>
      <w:proofErr w:type="spellEnd"/>
      <w:r>
        <w:t xml:space="preserve">, T. </w:t>
      </w:r>
      <w:proofErr w:type="spellStart"/>
      <w:r>
        <w:t>Hinz</w:t>
      </w:r>
      <w:proofErr w:type="spellEnd"/>
      <w:r>
        <w:t xml:space="preserve">, V. George, J. Brandenburg, J. Ma, B. Bross, H. Schwarz, D. </w:t>
      </w:r>
      <w:proofErr w:type="spellStart"/>
      <w:r>
        <w:t>Marpe</w:t>
      </w:r>
      <w:proofErr w:type="spellEnd"/>
      <w:r>
        <w:t xml:space="preserve">, T. </w:t>
      </w:r>
      <w:proofErr w:type="spellStart"/>
      <w:r>
        <w:t>Wiegand</w:t>
      </w:r>
      <w:proofErr w:type="spellEnd"/>
      <w:r w:rsidRPr="00687F3C">
        <w:t xml:space="preserve">, </w:t>
      </w:r>
      <w:r>
        <w:t>“</w:t>
      </w:r>
      <w:proofErr w:type="spellStart"/>
      <w:r w:rsidRPr="00CB4CCA">
        <w:t>NextSoftware</w:t>
      </w:r>
      <w:proofErr w:type="spellEnd"/>
      <w:r w:rsidRPr="00CB4CCA">
        <w:t xml:space="preserve">: An alternative implementation of the Joint Exploration Model (JEM) </w:t>
      </w:r>
      <w:r w:rsidRPr="00687F3C">
        <w:t>“</w:t>
      </w:r>
      <w:r>
        <w:t>, doc. JVET-H0084, October 2017.</w:t>
      </w:r>
    </w:p>
    <w:p w14:paraId="22478615" w14:textId="77777777" w:rsidR="00697255" w:rsidRPr="008A715B" w:rsidRDefault="00697255" w:rsidP="00697255">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CB4CCA">
        <w:rPr>
          <w:szCs w:val="22"/>
        </w:rPr>
        <w:t xml:space="preserve">S. </w:t>
      </w:r>
      <w:proofErr w:type="spellStart"/>
      <w:r w:rsidRPr="00CB4CCA">
        <w:rPr>
          <w:szCs w:val="22"/>
        </w:rPr>
        <w:t>Iwamura</w:t>
      </w:r>
      <w:proofErr w:type="spellEnd"/>
      <w:r w:rsidRPr="00CB4CCA">
        <w:rPr>
          <w:szCs w:val="22"/>
        </w:rPr>
        <w:t xml:space="preserve">, S. </w:t>
      </w:r>
      <w:proofErr w:type="spellStart"/>
      <w:r w:rsidRPr="00CB4CCA">
        <w:rPr>
          <w:szCs w:val="22"/>
        </w:rPr>
        <w:t>Nemoto</w:t>
      </w:r>
      <w:proofErr w:type="spellEnd"/>
      <w:r w:rsidRPr="00CB4CCA">
        <w:rPr>
          <w:szCs w:val="22"/>
        </w:rPr>
        <w:t xml:space="preserve">, A. </w:t>
      </w:r>
      <w:proofErr w:type="spellStart"/>
      <w:r w:rsidRPr="00CB4CCA">
        <w:rPr>
          <w:szCs w:val="22"/>
        </w:rPr>
        <w:t>Ichigaya</w:t>
      </w:r>
      <w:proofErr w:type="spellEnd"/>
      <w:r w:rsidRPr="00CB4CCA">
        <w:rPr>
          <w:szCs w:val="22"/>
        </w:rPr>
        <w:t xml:space="preserve">, „Redundant flag removal on </w:t>
      </w:r>
      <w:proofErr w:type="spellStart"/>
      <w:r w:rsidRPr="00CB4CCA">
        <w:rPr>
          <w:szCs w:val="22"/>
        </w:rPr>
        <w:t>chroma</w:t>
      </w:r>
      <w:proofErr w:type="spellEnd"/>
      <w:r w:rsidRPr="00CB4CCA">
        <w:rPr>
          <w:szCs w:val="22"/>
        </w:rPr>
        <w:t xml:space="preserve"> intra mode coding”, JVET, doc. JVET-H0071, October 2017.</w:t>
      </w:r>
    </w:p>
    <w:p w14:paraId="391CC7CB" w14:textId="77777777" w:rsidR="00074DD4" w:rsidRDefault="00074DD4" w:rsidP="00CB4CCA">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7D6C44">
        <w:t xml:space="preserve">S. </w:t>
      </w:r>
      <w:proofErr w:type="spellStart"/>
      <w:r w:rsidRPr="007D6C44">
        <w:t>Bosse</w:t>
      </w:r>
      <w:proofErr w:type="spellEnd"/>
      <w:r w:rsidRPr="007D6C44">
        <w:t xml:space="preserve">, Ch. </w:t>
      </w:r>
      <w:proofErr w:type="spellStart"/>
      <w:r w:rsidRPr="00687F3C">
        <w:t>Helmrich</w:t>
      </w:r>
      <w:proofErr w:type="spellEnd"/>
      <w:r w:rsidRPr="00687F3C">
        <w:t xml:space="preserve">, H. Schwarz, D. </w:t>
      </w:r>
      <w:proofErr w:type="spellStart"/>
      <w:r w:rsidRPr="00687F3C">
        <w:t>Marpe</w:t>
      </w:r>
      <w:proofErr w:type="spellEnd"/>
      <w:r w:rsidRPr="00687F3C">
        <w:t xml:space="preserve">, T. </w:t>
      </w:r>
      <w:proofErr w:type="spellStart"/>
      <w:r w:rsidRPr="00687F3C">
        <w:t>Wiegand</w:t>
      </w:r>
      <w:proofErr w:type="spellEnd"/>
      <w:r w:rsidRPr="00687F3C">
        <w:t xml:space="preserve">, </w:t>
      </w:r>
      <w:r>
        <w:t>“</w:t>
      </w:r>
      <w:r w:rsidRPr="00687F3C">
        <w:t xml:space="preserve">Perceptually optimized QP adaptation and associated distortion </w:t>
      </w:r>
      <w:proofErr w:type="gramStart"/>
      <w:r w:rsidRPr="00687F3C">
        <w:t>measure“</w:t>
      </w:r>
      <w:proofErr w:type="gramEnd"/>
      <w:r>
        <w:t>, doc. JVET-H0047, October 2017.</w:t>
      </w:r>
    </w:p>
    <w:bookmarkEnd w:id="513"/>
    <w:p w14:paraId="30F25323" w14:textId="65334B94" w:rsidR="008A715B" w:rsidRPr="008A715B" w:rsidRDefault="008A715B" w:rsidP="008A715B">
      <w:pPr>
        <w:numPr>
          <w:ilvl w:val="0"/>
          <w:numId w:val="12"/>
        </w:numPr>
        <w:tabs>
          <w:tab w:val="clear" w:pos="1800"/>
          <w:tab w:val="clear" w:pos="2160"/>
          <w:tab w:val="clear" w:pos="2520"/>
          <w:tab w:val="clear" w:pos="2880"/>
          <w:tab w:val="clear" w:pos="3240"/>
          <w:tab w:val="clear" w:pos="3600"/>
          <w:tab w:val="clear" w:pos="3960"/>
          <w:tab w:val="clear" w:pos="4320"/>
        </w:tabs>
        <w:jc w:val="left"/>
      </w:pPr>
      <w:r>
        <w:t xml:space="preserve">K. </w:t>
      </w:r>
      <w:proofErr w:type="spellStart"/>
      <w:r>
        <w:t>Sühring</w:t>
      </w:r>
      <w:proofErr w:type="spellEnd"/>
      <w:r>
        <w:t xml:space="preserve"> and X. Li, “JVET common test conditions and software reference configurations,” JVET, doc. JVET-G1010, July 2017.</w:t>
      </w:r>
    </w:p>
    <w:sectPr w:rsidR="008A715B" w:rsidRPr="008A715B"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0CA1D541" w14:textId="77777777" w:rsidR="001B58DD" w:rsidRDefault="001B58DD">
      <w:r>
        <w:separator/>
      </w:r>
    </w:p>
  </w:endnote>
  <w:endnote w:type="continuationSeparator" w:id="0">
    <w:p w14:paraId="15184782" w14:textId="77777777" w:rsidR="001B58DD" w:rsidRDefault="001B5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CB191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D215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14" w:author="Benjamin Bross" w:date="2018-01-23T05:00:00Z">
      <w:r w:rsidR="000A5D3E">
        <w:rPr>
          <w:rStyle w:val="PageNumber"/>
          <w:noProof/>
        </w:rPr>
        <w:t>2018-01-23</w:t>
      </w:r>
    </w:ins>
    <w:del w:id="515" w:author="Benjamin Bross" w:date="2018-01-23T05:00:00Z">
      <w:r w:rsidR="009976FE" w:rsidDel="000A5D3E">
        <w:rPr>
          <w:rStyle w:val="PageNumber"/>
          <w:noProof/>
        </w:rPr>
        <w:delText>2018-01-21</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4F1C2933" w14:textId="77777777" w:rsidR="001B58DD" w:rsidRDefault="001B58DD">
      <w:r>
        <w:separator/>
      </w:r>
    </w:p>
  </w:footnote>
  <w:footnote w:type="continuationSeparator" w:id="0">
    <w:p w14:paraId="7C008F0A" w14:textId="77777777" w:rsidR="001B58DD" w:rsidRDefault="001B58D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382D42"/>
    <w:multiLevelType w:val="hybridMultilevel"/>
    <w:tmpl w:val="DB7CCD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63011D"/>
    <w:multiLevelType w:val="hybridMultilevel"/>
    <w:tmpl w:val="AD1A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0FB494B"/>
    <w:multiLevelType w:val="hybridMultilevel"/>
    <w:tmpl w:val="0A66545A"/>
    <w:lvl w:ilvl="0" w:tplc="C1FE9EB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 w:numId="14">
    <w:abstractNumId w:val="9"/>
  </w:num>
  <w:num w:numId="15">
    <w:abstractNumId w:val="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15:person w15:author="Benjamin Bross">
    <w15:presenceInfo w15:providerId="None" w15:userId="Benjamin Bro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6A12"/>
    <w:rsid w:val="000308A3"/>
    <w:rsid w:val="000458BC"/>
    <w:rsid w:val="00045C41"/>
    <w:rsid w:val="00046C03"/>
    <w:rsid w:val="00065039"/>
    <w:rsid w:val="00074DD4"/>
    <w:rsid w:val="0007614F"/>
    <w:rsid w:val="000A5D3E"/>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58DD"/>
    <w:rsid w:val="001C3525"/>
    <w:rsid w:val="001C3AFB"/>
    <w:rsid w:val="001D1BD2"/>
    <w:rsid w:val="001D6FD2"/>
    <w:rsid w:val="001E02BE"/>
    <w:rsid w:val="001E3B37"/>
    <w:rsid w:val="001F2594"/>
    <w:rsid w:val="002055A6"/>
    <w:rsid w:val="00206460"/>
    <w:rsid w:val="002069B4"/>
    <w:rsid w:val="00215DFC"/>
    <w:rsid w:val="002212DF"/>
    <w:rsid w:val="00222CD4"/>
    <w:rsid w:val="00225016"/>
    <w:rsid w:val="002264A6"/>
    <w:rsid w:val="00227BA7"/>
    <w:rsid w:val="0023011C"/>
    <w:rsid w:val="00235EEE"/>
    <w:rsid w:val="002375C1"/>
    <w:rsid w:val="00251237"/>
    <w:rsid w:val="00263398"/>
    <w:rsid w:val="00266F06"/>
    <w:rsid w:val="00275BCF"/>
    <w:rsid w:val="00291E36"/>
    <w:rsid w:val="00292257"/>
    <w:rsid w:val="002A54E0"/>
    <w:rsid w:val="002B1595"/>
    <w:rsid w:val="002B191D"/>
    <w:rsid w:val="002D0AF6"/>
    <w:rsid w:val="002F164D"/>
    <w:rsid w:val="003021BC"/>
    <w:rsid w:val="00306206"/>
    <w:rsid w:val="00317D85"/>
    <w:rsid w:val="003279F2"/>
    <w:rsid w:val="00327C56"/>
    <w:rsid w:val="003315A1"/>
    <w:rsid w:val="003373EC"/>
    <w:rsid w:val="00342FF4"/>
    <w:rsid w:val="00346148"/>
    <w:rsid w:val="003669EA"/>
    <w:rsid w:val="003706CC"/>
    <w:rsid w:val="00377710"/>
    <w:rsid w:val="003A2D8E"/>
    <w:rsid w:val="003A7CE6"/>
    <w:rsid w:val="003C20E4"/>
    <w:rsid w:val="003D6342"/>
    <w:rsid w:val="003E6F90"/>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4571D"/>
    <w:rsid w:val="00550A66"/>
    <w:rsid w:val="00567EC7"/>
    <w:rsid w:val="00570013"/>
    <w:rsid w:val="005801A2"/>
    <w:rsid w:val="0058282F"/>
    <w:rsid w:val="005952A5"/>
    <w:rsid w:val="005A33A1"/>
    <w:rsid w:val="005B217D"/>
    <w:rsid w:val="005C385F"/>
    <w:rsid w:val="005E1AC6"/>
    <w:rsid w:val="005F6F1B"/>
    <w:rsid w:val="00615995"/>
    <w:rsid w:val="00624B33"/>
    <w:rsid w:val="0063041A"/>
    <w:rsid w:val="00630AA2"/>
    <w:rsid w:val="00646707"/>
    <w:rsid w:val="00657F7E"/>
    <w:rsid w:val="00662E58"/>
    <w:rsid w:val="006637F2"/>
    <w:rsid w:val="006642A5"/>
    <w:rsid w:val="00664DCF"/>
    <w:rsid w:val="00697255"/>
    <w:rsid w:val="006C5D39"/>
    <w:rsid w:val="006D2155"/>
    <w:rsid w:val="006D6D9B"/>
    <w:rsid w:val="006E1800"/>
    <w:rsid w:val="006E2810"/>
    <w:rsid w:val="006E5417"/>
    <w:rsid w:val="007023DE"/>
    <w:rsid w:val="00712F60"/>
    <w:rsid w:val="00720E3B"/>
    <w:rsid w:val="0074393F"/>
    <w:rsid w:val="00745F6B"/>
    <w:rsid w:val="0075013D"/>
    <w:rsid w:val="0075585E"/>
    <w:rsid w:val="00770571"/>
    <w:rsid w:val="007768FF"/>
    <w:rsid w:val="007824D3"/>
    <w:rsid w:val="00796EE3"/>
    <w:rsid w:val="007A7D29"/>
    <w:rsid w:val="007B4AB8"/>
    <w:rsid w:val="007D1181"/>
    <w:rsid w:val="007E01A3"/>
    <w:rsid w:val="007F1F8B"/>
    <w:rsid w:val="007F67A1"/>
    <w:rsid w:val="00811C05"/>
    <w:rsid w:val="008167D3"/>
    <w:rsid w:val="008206C8"/>
    <w:rsid w:val="0086387C"/>
    <w:rsid w:val="00874A6C"/>
    <w:rsid w:val="00876C65"/>
    <w:rsid w:val="0089498A"/>
    <w:rsid w:val="008A4B4C"/>
    <w:rsid w:val="008A715B"/>
    <w:rsid w:val="008B4821"/>
    <w:rsid w:val="008C239F"/>
    <w:rsid w:val="008E480C"/>
    <w:rsid w:val="00907757"/>
    <w:rsid w:val="009212B0"/>
    <w:rsid w:val="00921FA1"/>
    <w:rsid w:val="009234A5"/>
    <w:rsid w:val="00933453"/>
    <w:rsid w:val="009336F7"/>
    <w:rsid w:val="0093636C"/>
    <w:rsid w:val="009374A7"/>
    <w:rsid w:val="00955F6D"/>
    <w:rsid w:val="00965900"/>
    <w:rsid w:val="00977C16"/>
    <w:rsid w:val="0098551D"/>
    <w:rsid w:val="00987797"/>
    <w:rsid w:val="0099518F"/>
    <w:rsid w:val="009976FE"/>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7CA7"/>
    <w:rsid w:val="00B1279A"/>
    <w:rsid w:val="00B12F11"/>
    <w:rsid w:val="00B4194A"/>
    <w:rsid w:val="00B437E8"/>
    <w:rsid w:val="00B5222E"/>
    <w:rsid w:val="00B53179"/>
    <w:rsid w:val="00B600CD"/>
    <w:rsid w:val="00B61C96"/>
    <w:rsid w:val="00B73A2A"/>
    <w:rsid w:val="00B75A51"/>
    <w:rsid w:val="00B827C6"/>
    <w:rsid w:val="00B85193"/>
    <w:rsid w:val="00B94B06"/>
    <w:rsid w:val="00B94C28"/>
    <w:rsid w:val="00BB5D9E"/>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4CCA"/>
    <w:rsid w:val="00CC2AAE"/>
    <w:rsid w:val="00CC5A42"/>
    <w:rsid w:val="00CD0EAB"/>
    <w:rsid w:val="00CE5AE0"/>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3F20"/>
    <w:rsid w:val="00E262D4"/>
    <w:rsid w:val="00E36250"/>
    <w:rsid w:val="00E54511"/>
    <w:rsid w:val="00E61DAC"/>
    <w:rsid w:val="00E72B80"/>
    <w:rsid w:val="00E75FE3"/>
    <w:rsid w:val="00E86C4C"/>
    <w:rsid w:val="00E907A3"/>
    <w:rsid w:val="00EA5AE0"/>
    <w:rsid w:val="00EB56E1"/>
    <w:rsid w:val="00EB7AB1"/>
    <w:rsid w:val="00ED4F3C"/>
    <w:rsid w:val="00EE7CD8"/>
    <w:rsid w:val="00EF48CC"/>
    <w:rsid w:val="00F00801"/>
    <w:rsid w:val="00F026D6"/>
    <w:rsid w:val="00F2488D"/>
    <w:rsid w:val="00F470B1"/>
    <w:rsid w:val="00F601A0"/>
    <w:rsid w:val="00F73032"/>
    <w:rsid w:val="00F848FC"/>
    <w:rsid w:val="00F906F6"/>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75013D"/>
    <w:pPr>
      <w:tabs>
        <w:tab w:val="clear" w:pos="1800"/>
        <w:tab w:val="clear" w:pos="2160"/>
        <w:tab w:val="clear" w:pos="2520"/>
        <w:tab w:val="clear" w:pos="2880"/>
        <w:tab w:val="clear" w:pos="3240"/>
        <w:tab w:val="clear" w:pos="3600"/>
        <w:tab w:val="clear" w:pos="3960"/>
        <w:tab w:val="clear" w:pos="4320"/>
      </w:tabs>
      <w:jc w:val="left"/>
    </w:pPr>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adam.wieckowski@hhi.fraunhofer.de" TargetMode="External"/><Relationship Id="rId20" Type="http://schemas.openxmlformats.org/officeDocument/2006/relationships/footer" Target="footer1.xml"/><Relationship Id="rId21" Type="http://schemas.openxmlformats.org/officeDocument/2006/relationships/fontTable" Target="fontTable.xml"/><Relationship Id="rId22" Type="http://schemas.microsoft.com/office/2011/relationships/people" Target="people.xml"/><Relationship Id="rId23" Type="http://schemas.openxmlformats.org/officeDocument/2006/relationships/theme" Target="theme/theme1.xml"/><Relationship Id="rId10" Type="http://schemas.openxmlformats.org/officeDocument/2006/relationships/hyperlink" Target="mailto:tobias.hinz@hhi.fraunhofer.de" TargetMode="External"/><Relationship Id="rId11" Type="http://schemas.openxmlformats.org/officeDocument/2006/relationships/hyperlink" Target="mailto:benjamin.bross@hhi.fraunhofer.de" TargetMode="External"/><Relationship Id="rId12" Type="http://schemas.openxmlformats.org/officeDocument/2006/relationships/hyperlink" Target="mailto:heiko.schwarz@hhi.fraunhofer.de" TargetMode="External"/><Relationship Id="rId13" Type="http://schemas.openxmlformats.org/officeDocument/2006/relationships/hyperlink" Target="mailto:detlev.marpe@hhi.fraunhofer.de" TargetMode="External"/><Relationship Id="rId14" Type="http://schemas.openxmlformats.org/officeDocument/2006/relationships/hyperlink" Target="mailto:thomas.wiegand@hhi.fraunhofer.de" TargetMode="External"/><Relationship Id="rId15" Type="http://schemas.openxmlformats.org/officeDocument/2006/relationships/hyperlink" Target="https://ipbt.hhi.fraunhofer.de/svn/svn_hhi-next-software/" TargetMode="External"/><Relationship Id="rId16" Type="http://schemas.openxmlformats.org/officeDocument/2006/relationships/image" Target="media/image3.emf"/><Relationship Id="rId17" Type="http://schemas.openxmlformats.org/officeDocument/2006/relationships/image" Target="media/image4.emf"/><Relationship Id="rId18" Type="http://schemas.openxmlformats.org/officeDocument/2006/relationships/image" Target="media/image5.emf"/><Relationship Id="rId19" Type="http://schemas.openxmlformats.org/officeDocument/2006/relationships/image" Target="media/image6.emf"/><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1358</Words>
  <Characters>7741</Characters>
  <Application>Microsoft Macintosh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9081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23</cp:revision>
  <cp:lastPrinted>1900-01-01T08:00:00Z</cp:lastPrinted>
  <dcterms:created xsi:type="dcterms:W3CDTF">2017-12-03T02:45:00Z</dcterms:created>
  <dcterms:modified xsi:type="dcterms:W3CDTF">2018-01-23T04:08:00Z</dcterms:modified>
</cp:coreProperties>
</file>