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E0A32E"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72BA130" w:rsidR="00E61DAC" w:rsidRPr="005B217D" w:rsidRDefault="00233EE5" w:rsidP="006726D9">
            <w:pPr>
              <w:tabs>
                <w:tab w:val="left" w:pos="7200"/>
              </w:tabs>
              <w:spacing w:before="0"/>
              <w:rPr>
                <w:b/>
                <w:szCs w:val="22"/>
                <w:lang w:val="en-CA"/>
              </w:rPr>
            </w:pPr>
            <w:r>
              <w:t>8</w:t>
            </w:r>
            <w:r w:rsidR="002D27D3" w:rsidRPr="00076797">
              <w:t xml:space="preserve">th Meeting: </w:t>
            </w:r>
            <w:r>
              <w:rPr>
                <w:lang w:val="en-CA"/>
              </w:rPr>
              <w:t>Macao, CN, 18–24 Oct. 2017</w:t>
            </w:r>
          </w:p>
        </w:tc>
        <w:tc>
          <w:tcPr>
            <w:tcW w:w="3168" w:type="dxa"/>
          </w:tcPr>
          <w:p w14:paraId="51D9E462" w14:textId="46F3A79E"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33EE5">
              <w:rPr>
                <w:lang w:val="en-CA"/>
              </w:rPr>
              <w:t>H1004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2B9AE1CE"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0" w:author="Ye, Yan" w:date="2017-11-14T11:04:00Z">
              <w:r w:rsidR="00CE2892">
                <w:rPr>
                  <w:b/>
                  <w:szCs w:val="22"/>
                  <w:lang w:val="en-CA"/>
                </w:rPr>
                <w:t>5</w:t>
              </w:r>
            </w:ins>
            <w:del w:id="1" w:author="Ye, Yan" w:date="2017-11-14T11:04:00Z">
              <w:r w:rsidR="005E03D7" w:rsidDel="00CE2892">
                <w:rPr>
                  <w:b/>
                  <w:szCs w:val="22"/>
                  <w:lang w:val="en-CA"/>
                </w:rPr>
                <w:delText>4</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DA499B" w:rsidP="00055BC4">
            <w:pPr>
              <w:spacing w:before="60" w:after="60"/>
            </w:pPr>
            <w:hyperlink r:id="rId10" w:history="1">
              <w:r w:rsidR="00055BC4" w:rsidRPr="00DF14FC">
                <w:rPr>
                  <w:rStyle w:val="Hyperlink"/>
                </w:rPr>
                <w:t>yan.ye@interdigital.com</w:t>
              </w:r>
            </w:hyperlink>
          </w:p>
          <w:p w14:paraId="1A60F432" w14:textId="2B665E87" w:rsidR="00055BC4" w:rsidRDefault="00DA499B" w:rsidP="00055BC4">
            <w:pPr>
              <w:spacing w:before="60" w:after="60"/>
              <w:rPr>
                <w:rStyle w:val="Hyperlink"/>
              </w:rPr>
            </w:pPr>
            <w:hyperlink r:id="rId11" w:history="1">
              <w:r w:rsidR="00055BC4" w:rsidRPr="00D21E25">
                <w:rPr>
                  <w:rStyle w:val="Hyperlink"/>
                </w:rPr>
                <w:t>elena_a.alshina@samsung.com</w:t>
              </w:r>
            </w:hyperlink>
          </w:p>
          <w:p w14:paraId="4184B613" w14:textId="1145303F" w:rsidR="00815977" w:rsidRPr="005B217D" w:rsidRDefault="00DA499B"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498703500"/>
      <w:r w:rsidRPr="005B217D">
        <w:rPr>
          <w:lang w:val="en-CA"/>
        </w:rPr>
        <w:t>Abstract</w:t>
      </w:r>
      <w:bookmarkEnd w:id="2"/>
    </w:p>
    <w:p w14:paraId="34CFFFFF" w14:textId="25E75DED"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ins w:id="3" w:author="Ye, Yan" w:date="2017-11-14T11:05:00Z">
        <w:r w:rsidR="00CE2892">
          <w:rPr>
            <w:szCs w:val="22"/>
            <w:lang w:val="en-CA"/>
          </w:rPr>
          <w:t>5</w:t>
        </w:r>
      </w:ins>
      <w:del w:id="4" w:author="Ye, Yan" w:date="2017-11-14T11:05:00Z">
        <w:r w:rsidR="00420FB9" w:rsidDel="00CE2892">
          <w:rPr>
            <w:szCs w:val="22"/>
            <w:lang w:val="en-CA"/>
          </w:rPr>
          <w:delText>4</w:delText>
        </w:r>
      </w:del>
      <w:r w:rsidR="005D0B3E">
        <w:rPr>
          <w:szCs w:val="22"/>
          <w:lang w:val="en-CA"/>
        </w:rPr>
        <w:t>.0 software release</w:t>
      </w:r>
      <w:r w:rsidR="00F9696E">
        <w:rPr>
          <w:szCs w:val="22"/>
          <w:lang w:val="en-CA"/>
        </w:rPr>
        <w:t>.</w:t>
      </w:r>
      <w:r w:rsidR="00F9696E" w:rsidRPr="00F9696E">
        <w:rPr>
          <w:szCs w:val="22"/>
          <w:lang w:val="en-CA"/>
        </w:rPr>
        <w:t xml:space="preserve"> </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ins w:id="5" w:author="Ye, Yan" w:date="2017-11-10T15:58:00Z"/>
          <w:sz w:val="20"/>
          <w:lang w:val="en-CA" w:eastAsia="ko-KR"/>
        </w:rPr>
      </w:pPr>
      <w:ins w:id="6" w:author="Ye, Yan" w:date="2017-11-10T15:58:00Z">
        <w:r>
          <w:rPr>
            <w:szCs w:val="22"/>
            <w:lang w:val="en-CA"/>
          </w:rPr>
          <w:t xml:space="preserve">Compared to JVET-G1003, the following changes are included: </w:t>
        </w:r>
        <w:r w:rsidRPr="007F782B">
          <w:rPr>
            <w:sz w:val="20"/>
            <w:lang w:val="en-CA" w:eastAsia="ko-KR"/>
          </w:rPr>
          <w:t>-----------Release 1-----------</w:t>
        </w:r>
      </w:ins>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7" w:author="Ye, Yan" w:date="2017-11-10T15:58:00Z"/>
          <w:rFonts w:eastAsia="MS Mincho"/>
          <w:sz w:val="20"/>
          <w:lang w:val="en-CA"/>
        </w:rPr>
      </w:pPr>
      <w:ins w:id="8" w:author="Ye, Yan" w:date="2017-11-10T15:58:00Z">
        <w:r>
          <w:rPr>
            <w:rFonts w:eastAsia="MS Mincho"/>
            <w:sz w:val="20"/>
            <w:lang w:val="en-CA"/>
          </w:rPr>
          <w:t>(Ed. YY) JVET-</w:t>
        </w:r>
      </w:ins>
      <w:ins w:id="9" w:author="Ye, Yan" w:date="2017-11-10T16:01:00Z">
        <w:r>
          <w:rPr>
            <w:rFonts w:eastAsia="MS Mincho"/>
            <w:sz w:val="20"/>
            <w:lang w:val="en-CA"/>
          </w:rPr>
          <w:t>H0056</w:t>
        </w:r>
      </w:ins>
      <w:ins w:id="10" w:author="Ye, Yan" w:date="2017-11-10T15:58:00Z">
        <w:r w:rsidRPr="007F782B">
          <w:rPr>
            <w:rFonts w:eastAsia="MS Mincho"/>
            <w:sz w:val="20"/>
            <w:lang w:val="en-CA"/>
          </w:rPr>
          <w:t xml:space="preserve">, </w:t>
        </w:r>
      </w:ins>
      <w:ins w:id="11" w:author="Ye, Yan" w:date="2017-11-10T16:01:00Z">
        <w:r w:rsidRPr="00233EE5">
          <w:rPr>
            <w:rFonts w:eastAsia="MS Mincho"/>
            <w:sz w:val="20"/>
            <w:lang w:val="en-CA"/>
          </w:rPr>
          <w:t>AHG8: An Update on RSP Projection</w:t>
        </w:r>
      </w:ins>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2" w:author="Ye, Yan" w:date="2017-11-10T15:58:00Z"/>
          <w:rFonts w:eastAsia="MS Mincho"/>
          <w:sz w:val="20"/>
          <w:lang w:val="en-CA"/>
        </w:rPr>
      </w:pPr>
      <w:ins w:id="13" w:author="Ye, Yan" w:date="2017-11-10T15:58:00Z">
        <w:r>
          <w:rPr>
            <w:rFonts w:eastAsia="MS Mincho"/>
            <w:sz w:val="20"/>
            <w:lang w:val="en-CA"/>
          </w:rPr>
          <w:t xml:space="preserve">(Ed. YY) </w:t>
        </w:r>
      </w:ins>
      <w:ins w:id="14" w:author="Ye, Yan" w:date="2017-11-10T16:08:00Z">
        <w:r>
          <w:rPr>
            <w:rFonts w:eastAsia="MS Mincho"/>
            <w:sz w:val="20"/>
            <w:lang w:val="en-CA"/>
          </w:rPr>
          <w:t xml:space="preserve">fix for </w:t>
        </w:r>
      </w:ins>
      <w:ins w:id="15" w:author="Ye, Yan" w:date="2017-11-10T16:01:00Z">
        <w:r>
          <w:rPr>
            <w:rFonts w:eastAsia="MS Mincho"/>
            <w:sz w:val="20"/>
            <w:lang w:val="en-CA"/>
          </w:rPr>
          <w:t>WS-PSNR weight</w:t>
        </w:r>
      </w:ins>
      <w:ins w:id="16" w:author="Ye, Yan" w:date="2017-11-10T16:08:00Z">
        <w:r>
          <w:rPr>
            <w:rFonts w:eastAsia="MS Mincho"/>
            <w:sz w:val="20"/>
            <w:lang w:val="en-CA"/>
          </w:rPr>
          <w:t xml:space="preserve"> calculation </w:t>
        </w:r>
      </w:ins>
      <w:ins w:id="17" w:author="Ye, Yan" w:date="2017-11-10T16:01:00Z">
        <w:r>
          <w:rPr>
            <w:rFonts w:eastAsia="MS Mincho"/>
            <w:sz w:val="20"/>
            <w:lang w:val="en-CA"/>
          </w:rPr>
          <w:t xml:space="preserve">for the </w:t>
        </w:r>
      </w:ins>
      <w:ins w:id="18" w:author="Ye, Yan" w:date="2017-11-10T15:58:00Z">
        <w:r>
          <w:rPr>
            <w:rFonts w:eastAsia="MS Mincho"/>
            <w:sz w:val="20"/>
            <w:lang w:val="en-CA"/>
          </w:rPr>
          <w:t>E</w:t>
        </w:r>
      </w:ins>
      <w:ins w:id="19" w:author="Ye, Yan" w:date="2017-11-10T16:01:00Z">
        <w:r>
          <w:rPr>
            <w:rFonts w:eastAsia="MS Mincho"/>
            <w:sz w:val="20"/>
            <w:lang w:val="en-CA"/>
          </w:rPr>
          <w:t xml:space="preserve">CP projection format </w:t>
        </w:r>
      </w:ins>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ins w:id="20" w:author="Ye, Yan" w:date="2017-11-14T11:24:00Z"/>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228276FD" w14:textId="5E243731" w:rsidR="00A16167" w:rsidRPr="004B220B" w:rsidDel="00DA499B" w:rsidRDefault="00A16167"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del w:id="21" w:author="Gary Sullivan" w:date="2017-11-17T17:25:00Z"/>
          <w:rFonts w:eastAsia="MS Mincho"/>
          <w:sz w:val="20"/>
          <w:lang w:val="en-CA"/>
        </w:rPr>
      </w:pP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D568F8">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21F4E723" w14:textId="77A18570" w:rsidR="00DA499B"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98703500" w:history="1">
        <w:r w:rsidR="00DA499B" w:rsidRPr="005164FF">
          <w:rPr>
            <w:rStyle w:val="Hyperlink"/>
            <w:noProof/>
            <w:lang w:val="en-CA"/>
          </w:rPr>
          <w:t>Abstract</w:t>
        </w:r>
        <w:r w:rsidR="00DA499B">
          <w:rPr>
            <w:noProof/>
            <w:webHidden/>
          </w:rPr>
          <w:tab/>
        </w:r>
        <w:r w:rsidR="00DA499B">
          <w:rPr>
            <w:noProof/>
            <w:webHidden/>
          </w:rPr>
          <w:fldChar w:fldCharType="begin"/>
        </w:r>
        <w:r w:rsidR="00DA499B">
          <w:rPr>
            <w:noProof/>
            <w:webHidden/>
          </w:rPr>
          <w:instrText xml:space="preserve"> PAGEREF _Toc498703500 \h </w:instrText>
        </w:r>
        <w:r w:rsidR="00DA499B">
          <w:rPr>
            <w:noProof/>
            <w:webHidden/>
          </w:rPr>
        </w:r>
        <w:r w:rsidR="00DA499B">
          <w:rPr>
            <w:noProof/>
            <w:webHidden/>
          </w:rPr>
          <w:fldChar w:fldCharType="separate"/>
        </w:r>
        <w:r w:rsidR="00DA499B">
          <w:rPr>
            <w:noProof/>
            <w:webHidden/>
          </w:rPr>
          <w:t>1</w:t>
        </w:r>
        <w:r w:rsidR="00DA499B">
          <w:rPr>
            <w:noProof/>
            <w:webHidden/>
          </w:rPr>
          <w:fldChar w:fldCharType="end"/>
        </w:r>
      </w:hyperlink>
    </w:p>
    <w:p w14:paraId="4B53FE9C" w14:textId="490F0D70" w:rsidR="00DA499B" w:rsidRDefault="00DA499B">
      <w:pPr>
        <w:pStyle w:val="TOC1"/>
        <w:rPr>
          <w:rFonts w:asciiTheme="minorHAnsi" w:eastAsiaTheme="minorEastAsia" w:hAnsiTheme="minorHAnsi" w:cstheme="minorBidi"/>
          <w:noProof/>
          <w:sz w:val="22"/>
          <w:szCs w:val="22"/>
          <w:lang w:val="en-US" w:eastAsia="en-US"/>
        </w:rPr>
      </w:pPr>
      <w:hyperlink w:anchor="_Toc498703501" w:history="1">
        <w:r w:rsidRPr="005164FF">
          <w:rPr>
            <w:rStyle w:val="Hyperlink"/>
            <w:noProof/>
          </w:rPr>
          <w:t>1</w:t>
        </w:r>
        <w:r>
          <w:rPr>
            <w:rFonts w:asciiTheme="minorHAnsi" w:eastAsiaTheme="minorEastAsia" w:hAnsiTheme="minorHAnsi" w:cstheme="minorBidi"/>
            <w:noProof/>
            <w:sz w:val="22"/>
            <w:szCs w:val="22"/>
            <w:lang w:val="en-US" w:eastAsia="en-US"/>
          </w:rPr>
          <w:tab/>
        </w:r>
        <w:r w:rsidRPr="005164FF">
          <w:rPr>
            <w:rStyle w:val="Hyperlink"/>
            <w:noProof/>
            <w:lang w:val="en-CA"/>
          </w:rPr>
          <w:t>Overview</w:t>
        </w:r>
        <w:r>
          <w:rPr>
            <w:noProof/>
            <w:webHidden/>
          </w:rPr>
          <w:tab/>
        </w:r>
        <w:r>
          <w:rPr>
            <w:noProof/>
            <w:webHidden/>
          </w:rPr>
          <w:fldChar w:fldCharType="begin"/>
        </w:r>
        <w:r>
          <w:rPr>
            <w:noProof/>
            <w:webHidden/>
          </w:rPr>
          <w:instrText xml:space="preserve"> PAGEREF _Toc498703501 \h </w:instrText>
        </w:r>
        <w:r>
          <w:rPr>
            <w:noProof/>
            <w:webHidden/>
          </w:rPr>
        </w:r>
        <w:r>
          <w:rPr>
            <w:noProof/>
            <w:webHidden/>
          </w:rPr>
          <w:fldChar w:fldCharType="separate"/>
        </w:r>
        <w:r>
          <w:rPr>
            <w:noProof/>
            <w:webHidden/>
          </w:rPr>
          <w:t>3</w:t>
        </w:r>
        <w:r>
          <w:rPr>
            <w:noProof/>
            <w:webHidden/>
          </w:rPr>
          <w:fldChar w:fldCharType="end"/>
        </w:r>
      </w:hyperlink>
    </w:p>
    <w:p w14:paraId="705B78CA" w14:textId="05D14D70" w:rsidR="00DA499B" w:rsidRDefault="00DA499B">
      <w:pPr>
        <w:pStyle w:val="TOC1"/>
        <w:rPr>
          <w:rFonts w:asciiTheme="minorHAnsi" w:eastAsiaTheme="minorEastAsia" w:hAnsiTheme="minorHAnsi" w:cstheme="minorBidi"/>
          <w:noProof/>
          <w:sz w:val="22"/>
          <w:szCs w:val="22"/>
          <w:lang w:val="en-US" w:eastAsia="en-US"/>
        </w:rPr>
      </w:pPr>
      <w:hyperlink w:anchor="_Toc498703502" w:history="1">
        <w:r w:rsidRPr="005164FF">
          <w:rPr>
            <w:rStyle w:val="Hyperlink"/>
            <w:noProof/>
          </w:rPr>
          <w:t>2</w:t>
        </w:r>
        <w:r>
          <w:rPr>
            <w:rFonts w:asciiTheme="minorHAnsi" w:eastAsiaTheme="minorEastAsia" w:hAnsiTheme="minorHAnsi" w:cstheme="minorBidi"/>
            <w:noProof/>
            <w:sz w:val="22"/>
            <w:szCs w:val="22"/>
            <w:lang w:val="en-US" w:eastAsia="en-US"/>
          </w:rPr>
          <w:tab/>
        </w:r>
        <w:r w:rsidRPr="005164FF">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_Toc498703502 \h </w:instrText>
        </w:r>
        <w:r>
          <w:rPr>
            <w:noProof/>
            <w:webHidden/>
          </w:rPr>
        </w:r>
        <w:r>
          <w:rPr>
            <w:noProof/>
            <w:webHidden/>
          </w:rPr>
          <w:fldChar w:fldCharType="separate"/>
        </w:r>
        <w:r>
          <w:rPr>
            <w:noProof/>
            <w:webHidden/>
          </w:rPr>
          <w:t>4</w:t>
        </w:r>
        <w:r>
          <w:rPr>
            <w:noProof/>
            <w:webHidden/>
          </w:rPr>
          <w:fldChar w:fldCharType="end"/>
        </w:r>
      </w:hyperlink>
    </w:p>
    <w:p w14:paraId="0035E096" w14:textId="5DAD9175"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3" w:history="1">
        <w:r w:rsidRPr="005164FF">
          <w:rPr>
            <w:rStyle w:val="Hyperlink"/>
            <w:noProof/>
            <w:lang w:val="en-CA"/>
          </w:rPr>
          <w:t>2.1</w:t>
        </w:r>
        <w:r>
          <w:rPr>
            <w:rFonts w:asciiTheme="minorHAnsi" w:eastAsiaTheme="minorEastAsia" w:hAnsiTheme="minorHAnsi" w:cstheme="minorBidi"/>
            <w:noProof/>
            <w:sz w:val="22"/>
            <w:szCs w:val="22"/>
            <w:lang w:val="en-US" w:eastAsia="en-US"/>
          </w:rPr>
          <w:tab/>
        </w:r>
        <w:r w:rsidRPr="005164FF">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_Toc498703503 \h </w:instrText>
        </w:r>
        <w:r>
          <w:rPr>
            <w:noProof/>
            <w:webHidden/>
          </w:rPr>
        </w:r>
        <w:r>
          <w:rPr>
            <w:noProof/>
            <w:webHidden/>
          </w:rPr>
          <w:fldChar w:fldCharType="separate"/>
        </w:r>
        <w:r>
          <w:rPr>
            <w:noProof/>
            <w:webHidden/>
          </w:rPr>
          <w:t>5</w:t>
        </w:r>
        <w:r>
          <w:rPr>
            <w:noProof/>
            <w:webHidden/>
          </w:rPr>
          <w:fldChar w:fldCharType="end"/>
        </w:r>
      </w:hyperlink>
    </w:p>
    <w:p w14:paraId="2DF59011" w14:textId="593706CD"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4" w:history="1">
        <w:r w:rsidRPr="005164FF">
          <w:rPr>
            <w:rStyle w:val="Hyperlink"/>
            <w:noProof/>
          </w:rPr>
          <w:t>2.2</w:t>
        </w:r>
        <w:r>
          <w:rPr>
            <w:rFonts w:asciiTheme="minorHAnsi" w:eastAsiaTheme="minorEastAsia" w:hAnsiTheme="minorHAnsi" w:cstheme="minorBidi"/>
            <w:noProof/>
            <w:sz w:val="22"/>
            <w:szCs w:val="22"/>
            <w:lang w:val="en-US" w:eastAsia="en-US"/>
          </w:rPr>
          <w:tab/>
        </w:r>
        <w:r w:rsidRPr="005164FF">
          <w:rPr>
            <w:rStyle w:val="Hyperlink"/>
            <w:noProof/>
          </w:rPr>
          <w:t>Cubemap projection format (CMP)</w:t>
        </w:r>
        <w:r>
          <w:rPr>
            <w:noProof/>
            <w:webHidden/>
          </w:rPr>
          <w:tab/>
        </w:r>
        <w:r>
          <w:rPr>
            <w:noProof/>
            <w:webHidden/>
          </w:rPr>
          <w:fldChar w:fldCharType="begin"/>
        </w:r>
        <w:r>
          <w:rPr>
            <w:noProof/>
            <w:webHidden/>
          </w:rPr>
          <w:instrText xml:space="preserve"> PAGEREF _Toc498703504 \h </w:instrText>
        </w:r>
        <w:r>
          <w:rPr>
            <w:noProof/>
            <w:webHidden/>
          </w:rPr>
        </w:r>
        <w:r>
          <w:rPr>
            <w:noProof/>
            <w:webHidden/>
          </w:rPr>
          <w:fldChar w:fldCharType="separate"/>
        </w:r>
        <w:r>
          <w:rPr>
            <w:noProof/>
            <w:webHidden/>
          </w:rPr>
          <w:t>6</w:t>
        </w:r>
        <w:r>
          <w:rPr>
            <w:noProof/>
            <w:webHidden/>
          </w:rPr>
          <w:fldChar w:fldCharType="end"/>
        </w:r>
      </w:hyperlink>
    </w:p>
    <w:p w14:paraId="40A4B125" w14:textId="1A11CE04"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5" w:history="1">
        <w:r w:rsidRPr="005164FF">
          <w:rPr>
            <w:rStyle w:val="Hyperlink"/>
            <w:noProof/>
          </w:rPr>
          <w:t>2.3</w:t>
        </w:r>
        <w:r>
          <w:rPr>
            <w:rFonts w:asciiTheme="minorHAnsi" w:eastAsiaTheme="minorEastAsia" w:hAnsiTheme="minorHAnsi" w:cstheme="minorBidi"/>
            <w:noProof/>
            <w:sz w:val="22"/>
            <w:szCs w:val="22"/>
            <w:lang w:val="en-US" w:eastAsia="en-US"/>
          </w:rPr>
          <w:tab/>
        </w:r>
        <w:r w:rsidRPr="005164FF">
          <w:rPr>
            <w:rStyle w:val="Hyperlink"/>
            <w:noProof/>
          </w:rPr>
          <w:t>Adjusted cubemap projection</w:t>
        </w:r>
        <w:bookmarkStart w:id="22" w:name="_GoBack"/>
        <w:bookmarkEnd w:id="22"/>
        <w:r w:rsidRPr="005164FF">
          <w:rPr>
            <w:rStyle w:val="Hyperlink"/>
            <w:noProof/>
          </w:rPr>
          <w:t xml:space="preserve"> format (ACP)</w:t>
        </w:r>
        <w:r>
          <w:rPr>
            <w:noProof/>
            <w:webHidden/>
          </w:rPr>
          <w:tab/>
        </w:r>
        <w:r>
          <w:rPr>
            <w:noProof/>
            <w:webHidden/>
          </w:rPr>
          <w:fldChar w:fldCharType="begin"/>
        </w:r>
        <w:r>
          <w:rPr>
            <w:noProof/>
            <w:webHidden/>
          </w:rPr>
          <w:instrText xml:space="preserve"> PAGEREF _Toc498703505 \h </w:instrText>
        </w:r>
        <w:r>
          <w:rPr>
            <w:noProof/>
            <w:webHidden/>
          </w:rPr>
        </w:r>
        <w:r>
          <w:rPr>
            <w:noProof/>
            <w:webHidden/>
          </w:rPr>
          <w:fldChar w:fldCharType="separate"/>
        </w:r>
        <w:r>
          <w:rPr>
            <w:noProof/>
            <w:webHidden/>
          </w:rPr>
          <w:t>8</w:t>
        </w:r>
        <w:r>
          <w:rPr>
            <w:noProof/>
            <w:webHidden/>
          </w:rPr>
          <w:fldChar w:fldCharType="end"/>
        </w:r>
      </w:hyperlink>
    </w:p>
    <w:p w14:paraId="092CBFEC" w14:textId="3C06C077"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6" w:history="1">
        <w:r w:rsidRPr="005164FF">
          <w:rPr>
            <w:rStyle w:val="Hyperlink"/>
            <w:noProof/>
          </w:rPr>
          <w:t>2.4</w:t>
        </w:r>
        <w:r>
          <w:rPr>
            <w:rFonts w:asciiTheme="minorHAnsi" w:eastAsiaTheme="minorEastAsia" w:hAnsiTheme="minorHAnsi" w:cstheme="minorBidi"/>
            <w:noProof/>
            <w:sz w:val="22"/>
            <w:szCs w:val="22"/>
            <w:lang w:val="en-US" w:eastAsia="en-US"/>
          </w:rPr>
          <w:tab/>
        </w:r>
        <w:r w:rsidRPr="005164FF">
          <w:rPr>
            <w:rStyle w:val="Hyperlink"/>
            <w:noProof/>
          </w:rPr>
          <w:t>Equi-angular cubemap projection (EAC)</w:t>
        </w:r>
        <w:r>
          <w:rPr>
            <w:noProof/>
            <w:webHidden/>
          </w:rPr>
          <w:tab/>
        </w:r>
        <w:r>
          <w:rPr>
            <w:noProof/>
            <w:webHidden/>
          </w:rPr>
          <w:fldChar w:fldCharType="begin"/>
        </w:r>
        <w:r>
          <w:rPr>
            <w:noProof/>
            <w:webHidden/>
          </w:rPr>
          <w:instrText xml:space="preserve"> PAGEREF _Toc498703506 \h </w:instrText>
        </w:r>
        <w:r>
          <w:rPr>
            <w:noProof/>
            <w:webHidden/>
          </w:rPr>
        </w:r>
        <w:r>
          <w:rPr>
            <w:noProof/>
            <w:webHidden/>
          </w:rPr>
          <w:fldChar w:fldCharType="separate"/>
        </w:r>
        <w:r>
          <w:rPr>
            <w:noProof/>
            <w:webHidden/>
          </w:rPr>
          <w:t>9</w:t>
        </w:r>
        <w:r>
          <w:rPr>
            <w:noProof/>
            <w:webHidden/>
          </w:rPr>
          <w:fldChar w:fldCharType="end"/>
        </w:r>
      </w:hyperlink>
    </w:p>
    <w:p w14:paraId="14CB6E4B" w14:textId="5CD4DE65"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7" w:history="1">
        <w:r w:rsidRPr="005164FF">
          <w:rPr>
            <w:rStyle w:val="Hyperlink"/>
            <w:noProof/>
          </w:rPr>
          <w:t>2.5</w:t>
        </w:r>
        <w:r>
          <w:rPr>
            <w:rFonts w:asciiTheme="minorHAnsi" w:eastAsiaTheme="minorEastAsia" w:hAnsiTheme="minorHAnsi" w:cstheme="minorBidi"/>
            <w:noProof/>
            <w:sz w:val="22"/>
            <w:szCs w:val="22"/>
            <w:lang w:val="en-US" w:eastAsia="en-US"/>
          </w:rPr>
          <w:tab/>
        </w:r>
        <w:r w:rsidRPr="005164FF">
          <w:rPr>
            <w:rStyle w:val="Hyperlink"/>
            <w:noProof/>
          </w:rPr>
          <w:t>Adjusted equal-area projection format (AEP)</w:t>
        </w:r>
        <w:r>
          <w:rPr>
            <w:noProof/>
            <w:webHidden/>
          </w:rPr>
          <w:tab/>
        </w:r>
        <w:r>
          <w:rPr>
            <w:noProof/>
            <w:webHidden/>
          </w:rPr>
          <w:fldChar w:fldCharType="begin"/>
        </w:r>
        <w:r>
          <w:rPr>
            <w:noProof/>
            <w:webHidden/>
          </w:rPr>
          <w:instrText xml:space="preserve"> PAGEREF _Toc498703507 \h </w:instrText>
        </w:r>
        <w:r>
          <w:rPr>
            <w:noProof/>
            <w:webHidden/>
          </w:rPr>
        </w:r>
        <w:r>
          <w:rPr>
            <w:noProof/>
            <w:webHidden/>
          </w:rPr>
          <w:fldChar w:fldCharType="separate"/>
        </w:r>
        <w:r>
          <w:rPr>
            <w:noProof/>
            <w:webHidden/>
          </w:rPr>
          <w:t>9</w:t>
        </w:r>
        <w:r>
          <w:rPr>
            <w:noProof/>
            <w:webHidden/>
          </w:rPr>
          <w:fldChar w:fldCharType="end"/>
        </w:r>
      </w:hyperlink>
    </w:p>
    <w:p w14:paraId="5B52F781" w14:textId="4BD28983"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8" w:history="1">
        <w:r w:rsidRPr="005164FF">
          <w:rPr>
            <w:rStyle w:val="Hyperlink"/>
            <w:noProof/>
          </w:rPr>
          <w:t>2.6</w:t>
        </w:r>
        <w:r>
          <w:rPr>
            <w:rFonts w:asciiTheme="minorHAnsi" w:eastAsiaTheme="minorEastAsia" w:hAnsiTheme="minorHAnsi" w:cstheme="minorBidi"/>
            <w:noProof/>
            <w:sz w:val="22"/>
            <w:szCs w:val="22"/>
            <w:lang w:val="en-US" w:eastAsia="en-US"/>
          </w:rPr>
          <w:tab/>
        </w:r>
        <w:r w:rsidRPr="005164FF">
          <w:rPr>
            <w:rStyle w:val="Hyperlink"/>
            <w:noProof/>
          </w:rPr>
          <w:t>Octahedron projection format (OHP)</w:t>
        </w:r>
        <w:r>
          <w:rPr>
            <w:noProof/>
            <w:webHidden/>
          </w:rPr>
          <w:tab/>
        </w:r>
        <w:r>
          <w:rPr>
            <w:noProof/>
            <w:webHidden/>
          </w:rPr>
          <w:fldChar w:fldCharType="begin"/>
        </w:r>
        <w:r>
          <w:rPr>
            <w:noProof/>
            <w:webHidden/>
          </w:rPr>
          <w:instrText xml:space="preserve"> PAGEREF _Toc498703508 \h </w:instrText>
        </w:r>
        <w:r>
          <w:rPr>
            <w:noProof/>
            <w:webHidden/>
          </w:rPr>
        </w:r>
        <w:r>
          <w:rPr>
            <w:noProof/>
            <w:webHidden/>
          </w:rPr>
          <w:fldChar w:fldCharType="separate"/>
        </w:r>
        <w:r>
          <w:rPr>
            <w:noProof/>
            <w:webHidden/>
          </w:rPr>
          <w:t>10</w:t>
        </w:r>
        <w:r>
          <w:rPr>
            <w:noProof/>
            <w:webHidden/>
          </w:rPr>
          <w:fldChar w:fldCharType="end"/>
        </w:r>
      </w:hyperlink>
    </w:p>
    <w:p w14:paraId="18EDFBEA" w14:textId="7933AFE2"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09" w:history="1">
        <w:r w:rsidRPr="005164FF">
          <w:rPr>
            <w:rStyle w:val="Hyperlink"/>
            <w:noProof/>
          </w:rPr>
          <w:t>2.7</w:t>
        </w:r>
        <w:r>
          <w:rPr>
            <w:rFonts w:asciiTheme="minorHAnsi" w:eastAsiaTheme="minorEastAsia" w:hAnsiTheme="minorHAnsi" w:cstheme="minorBidi"/>
            <w:noProof/>
            <w:sz w:val="22"/>
            <w:szCs w:val="22"/>
            <w:lang w:val="en-US" w:eastAsia="en-US"/>
          </w:rPr>
          <w:tab/>
        </w:r>
        <w:r w:rsidRPr="005164FF">
          <w:rPr>
            <w:rStyle w:val="Hyperlink"/>
            <w:noProof/>
          </w:rPr>
          <w:t>Icosahedron projection format (ISP)</w:t>
        </w:r>
        <w:r>
          <w:rPr>
            <w:noProof/>
            <w:webHidden/>
          </w:rPr>
          <w:tab/>
        </w:r>
        <w:r>
          <w:rPr>
            <w:noProof/>
            <w:webHidden/>
          </w:rPr>
          <w:fldChar w:fldCharType="begin"/>
        </w:r>
        <w:r>
          <w:rPr>
            <w:noProof/>
            <w:webHidden/>
          </w:rPr>
          <w:instrText xml:space="preserve"> PAGEREF _Toc498703509 \h </w:instrText>
        </w:r>
        <w:r>
          <w:rPr>
            <w:noProof/>
            <w:webHidden/>
          </w:rPr>
        </w:r>
        <w:r>
          <w:rPr>
            <w:noProof/>
            <w:webHidden/>
          </w:rPr>
          <w:fldChar w:fldCharType="separate"/>
        </w:r>
        <w:r>
          <w:rPr>
            <w:noProof/>
            <w:webHidden/>
          </w:rPr>
          <w:t>13</w:t>
        </w:r>
        <w:r>
          <w:rPr>
            <w:noProof/>
            <w:webHidden/>
          </w:rPr>
          <w:fldChar w:fldCharType="end"/>
        </w:r>
      </w:hyperlink>
    </w:p>
    <w:p w14:paraId="7CE5F0A2" w14:textId="54787C75"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10" w:history="1">
        <w:r w:rsidRPr="005164FF">
          <w:rPr>
            <w:rStyle w:val="Hyperlink"/>
            <w:noProof/>
            <w:lang w:eastAsia="zh-CN"/>
          </w:rPr>
          <w:t>2.8</w:t>
        </w:r>
        <w:r>
          <w:rPr>
            <w:rFonts w:asciiTheme="minorHAnsi" w:eastAsiaTheme="minorEastAsia" w:hAnsiTheme="minorHAnsi" w:cstheme="minorBidi"/>
            <w:noProof/>
            <w:sz w:val="22"/>
            <w:szCs w:val="22"/>
            <w:lang w:val="en-US" w:eastAsia="en-US"/>
          </w:rPr>
          <w:tab/>
        </w:r>
        <w:r w:rsidRPr="005164FF">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_Toc498703510 \h </w:instrText>
        </w:r>
        <w:r>
          <w:rPr>
            <w:noProof/>
            <w:webHidden/>
          </w:rPr>
        </w:r>
        <w:r>
          <w:rPr>
            <w:noProof/>
            <w:webHidden/>
          </w:rPr>
          <w:fldChar w:fldCharType="separate"/>
        </w:r>
        <w:r>
          <w:rPr>
            <w:noProof/>
            <w:webHidden/>
          </w:rPr>
          <w:t>17</w:t>
        </w:r>
        <w:r>
          <w:rPr>
            <w:noProof/>
            <w:webHidden/>
          </w:rPr>
          <w:fldChar w:fldCharType="end"/>
        </w:r>
      </w:hyperlink>
    </w:p>
    <w:p w14:paraId="1C4D72A3" w14:textId="45DCE936"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11" w:history="1">
        <w:r w:rsidRPr="005164FF">
          <w:rPr>
            <w:rStyle w:val="Hyperlink"/>
            <w:noProof/>
          </w:rPr>
          <w:t>2.9</w:t>
        </w:r>
        <w:r>
          <w:rPr>
            <w:rFonts w:asciiTheme="minorHAnsi" w:eastAsiaTheme="minorEastAsia" w:hAnsiTheme="minorHAnsi" w:cstheme="minorBidi"/>
            <w:noProof/>
            <w:sz w:val="22"/>
            <w:szCs w:val="22"/>
            <w:lang w:val="en-US" w:eastAsia="en-US"/>
          </w:rPr>
          <w:tab/>
        </w:r>
        <w:r w:rsidRPr="005164FF">
          <w:rPr>
            <w:rStyle w:val="Hyperlink"/>
            <w:noProof/>
          </w:rPr>
          <w:t>Rotated sphere projection format (RSP)</w:t>
        </w:r>
        <w:r>
          <w:rPr>
            <w:noProof/>
            <w:webHidden/>
          </w:rPr>
          <w:tab/>
        </w:r>
        <w:r>
          <w:rPr>
            <w:noProof/>
            <w:webHidden/>
          </w:rPr>
          <w:fldChar w:fldCharType="begin"/>
        </w:r>
        <w:r>
          <w:rPr>
            <w:noProof/>
            <w:webHidden/>
          </w:rPr>
          <w:instrText xml:space="preserve"> PAGEREF _Toc498703511 \h </w:instrText>
        </w:r>
        <w:r>
          <w:rPr>
            <w:noProof/>
            <w:webHidden/>
          </w:rPr>
        </w:r>
        <w:r>
          <w:rPr>
            <w:noProof/>
            <w:webHidden/>
          </w:rPr>
          <w:fldChar w:fldCharType="separate"/>
        </w:r>
        <w:r>
          <w:rPr>
            <w:noProof/>
            <w:webHidden/>
          </w:rPr>
          <w:t>19</w:t>
        </w:r>
        <w:r>
          <w:rPr>
            <w:noProof/>
            <w:webHidden/>
          </w:rPr>
          <w:fldChar w:fldCharType="end"/>
        </w:r>
      </w:hyperlink>
    </w:p>
    <w:p w14:paraId="62338D63" w14:textId="59679C1C" w:rsidR="00DA499B" w:rsidRDefault="00DA499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8703512" w:history="1">
        <w:r w:rsidRPr="005164FF">
          <w:rPr>
            <w:rStyle w:val="Hyperlink"/>
            <w:noProof/>
          </w:rPr>
          <w:t>2.10</w:t>
        </w:r>
        <w:r>
          <w:rPr>
            <w:rFonts w:asciiTheme="minorHAnsi" w:eastAsiaTheme="minorEastAsia" w:hAnsiTheme="minorHAnsi" w:cstheme="minorBidi"/>
            <w:noProof/>
            <w:sz w:val="22"/>
            <w:szCs w:val="22"/>
            <w:lang w:val="en-US" w:eastAsia="en-US"/>
          </w:rPr>
          <w:tab/>
        </w:r>
        <w:r w:rsidRPr="005164FF">
          <w:rPr>
            <w:rStyle w:val="Hyperlink"/>
            <w:noProof/>
          </w:rPr>
          <w:t>Equatorial cylindrical projection format (ECP)</w:t>
        </w:r>
        <w:r>
          <w:rPr>
            <w:noProof/>
            <w:webHidden/>
          </w:rPr>
          <w:tab/>
        </w:r>
        <w:r>
          <w:rPr>
            <w:noProof/>
            <w:webHidden/>
          </w:rPr>
          <w:fldChar w:fldCharType="begin"/>
        </w:r>
        <w:r>
          <w:rPr>
            <w:noProof/>
            <w:webHidden/>
          </w:rPr>
          <w:instrText xml:space="preserve"> PAGEREF _Toc498703512 \h </w:instrText>
        </w:r>
        <w:r>
          <w:rPr>
            <w:noProof/>
            <w:webHidden/>
          </w:rPr>
        </w:r>
        <w:r>
          <w:rPr>
            <w:noProof/>
            <w:webHidden/>
          </w:rPr>
          <w:fldChar w:fldCharType="separate"/>
        </w:r>
        <w:r>
          <w:rPr>
            <w:noProof/>
            <w:webHidden/>
          </w:rPr>
          <w:t>22</w:t>
        </w:r>
        <w:r>
          <w:rPr>
            <w:noProof/>
            <w:webHidden/>
          </w:rPr>
          <w:fldChar w:fldCharType="end"/>
        </w:r>
      </w:hyperlink>
    </w:p>
    <w:p w14:paraId="6EC3F550" w14:textId="10718FE4" w:rsidR="00DA499B" w:rsidRDefault="00DA499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8703513" w:history="1">
        <w:r w:rsidRPr="005164FF">
          <w:rPr>
            <w:rStyle w:val="Hyperlink"/>
            <w:noProof/>
          </w:rPr>
          <w:t>2.11</w:t>
        </w:r>
        <w:r>
          <w:rPr>
            <w:rFonts w:asciiTheme="minorHAnsi" w:eastAsiaTheme="minorEastAsia" w:hAnsiTheme="minorHAnsi" w:cstheme="minorBidi"/>
            <w:noProof/>
            <w:sz w:val="22"/>
            <w:szCs w:val="22"/>
            <w:lang w:val="en-US" w:eastAsia="en-US"/>
          </w:rPr>
          <w:tab/>
        </w:r>
        <w:r w:rsidRPr="005164FF">
          <w:rPr>
            <w:rStyle w:val="Hyperlink"/>
            <w:noProof/>
          </w:rPr>
          <w:t>Truncated square pyramid projection format (TSP)</w:t>
        </w:r>
        <w:r>
          <w:rPr>
            <w:noProof/>
            <w:webHidden/>
          </w:rPr>
          <w:tab/>
        </w:r>
        <w:r>
          <w:rPr>
            <w:noProof/>
            <w:webHidden/>
          </w:rPr>
          <w:fldChar w:fldCharType="begin"/>
        </w:r>
        <w:r>
          <w:rPr>
            <w:noProof/>
            <w:webHidden/>
          </w:rPr>
          <w:instrText xml:space="preserve"> PAGEREF _Toc498703513 \h </w:instrText>
        </w:r>
        <w:r>
          <w:rPr>
            <w:noProof/>
            <w:webHidden/>
          </w:rPr>
        </w:r>
        <w:r>
          <w:rPr>
            <w:noProof/>
            <w:webHidden/>
          </w:rPr>
          <w:fldChar w:fldCharType="separate"/>
        </w:r>
        <w:r>
          <w:rPr>
            <w:noProof/>
            <w:webHidden/>
          </w:rPr>
          <w:t>27</w:t>
        </w:r>
        <w:r>
          <w:rPr>
            <w:noProof/>
            <w:webHidden/>
          </w:rPr>
          <w:fldChar w:fldCharType="end"/>
        </w:r>
      </w:hyperlink>
    </w:p>
    <w:p w14:paraId="6EA702E8" w14:textId="5F2BC1E3" w:rsidR="00DA499B" w:rsidRDefault="00DA499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8703514" w:history="1">
        <w:r w:rsidRPr="005164FF">
          <w:rPr>
            <w:rStyle w:val="Hyperlink"/>
            <w:noProof/>
            <w:lang w:val="en-CA"/>
          </w:rPr>
          <w:t>2.12</w:t>
        </w:r>
        <w:r>
          <w:rPr>
            <w:rFonts w:asciiTheme="minorHAnsi" w:eastAsiaTheme="minorEastAsia" w:hAnsiTheme="minorHAnsi" w:cstheme="minorBidi"/>
            <w:noProof/>
            <w:sz w:val="22"/>
            <w:szCs w:val="22"/>
            <w:lang w:val="en-US" w:eastAsia="en-US"/>
          </w:rPr>
          <w:tab/>
        </w:r>
        <w:r w:rsidRPr="005164FF">
          <w:rPr>
            <w:rStyle w:val="Hyperlink"/>
            <w:noProof/>
          </w:rPr>
          <w:t>Viewport generation with rectilinear projection</w:t>
        </w:r>
        <w:r>
          <w:rPr>
            <w:noProof/>
            <w:webHidden/>
          </w:rPr>
          <w:tab/>
        </w:r>
        <w:r>
          <w:rPr>
            <w:noProof/>
            <w:webHidden/>
          </w:rPr>
          <w:fldChar w:fldCharType="begin"/>
        </w:r>
        <w:r>
          <w:rPr>
            <w:noProof/>
            <w:webHidden/>
          </w:rPr>
          <w:instrText xml:space="preserve"> PAGEREF _Toc498703514 \h </w:instrText>
        </w:r>
        <w:r>
          <w:rPr>
            <w:noProof/>
            <w:webHidden/>
          </w:rPr>
        </w:r>
        <w:r>
          <w:rPr>
            <w:noProof/>
            <w:webHidden/>
          </w:rPr>
          <w:fldChar w:fldCharType="separate"/>
        </w:r>
        <w:r>
          <w:rPr>
            <w:noProof/>
            <w:webHidden/>
          </w:rPr>
          <w:t>28</w:t>
        </w:r>
        <w:r>
          <w:rPr>
            <w:noProof/>
            <w:webHidden/>
          </w:rPr>
          <w:fldChar w:fldCharType="end"/>
        </w:r>
      </w:hyperlink>
    </w:p>
    <w:p w14:paraId="1827806F" w14:textId="79C78484" w:rsidR="00DA499B" w:rsidRDefault="00DA499B">
      <w:pPr>
        <w:pStyle w:val="TOC1"/>
        <w:rPr>
          <w:rFonts w:asciiTheme="minorHAnsi" w:eastAsiaTheme="minorEastAsia" w:hAnsiTheme="minorHAnsi" w:cstheme="minorBidi"/>
          <w:noProof/>
          <w:sz w:val="22"/>
          <w:szCs w:val="22"/>
          <w:lang w:val="en-US" w:eastAsia="en-US"/>
        </w:rPr>
      </w:pPr>
      <w:hyperlink w:anchor="_Toc498703515" w:history="1">
        <w:r w:rsidRPr="005164FF">
          <w:rPr>
            <w:rStyle w:val="Hyperlink"/>
            <w:noProof/>
          </w:rPr>
          <w:t>3</w:t>
        </w:r>
        <w:r>
          <w:rPr>
            <w:rFonts w:asciiTheme="minorHAnsi" w:eastAsiaTheme="minorEastAsia" w:hAnsiTheme="minorHAnsi" w:cstheme="minorBidi"/>
            <w:noProof/>
            <w:sz w:val="22"/>
            <w:szCs w:val="22"/>
            <w:lang w:val="en-US" w:eastAsia="en-US"/>
          </w:rPr>
          <w:tab/>
        </w:r>
        <w:r w:rsidRPr="005164FF">
          <w:rPr>
            <w:rStyle w:val="Hyperlink"/>
            <w:noProof/>
          </w:rPr>
          <w:t>Conversion between two projection formats</w:t>
        </w:r>
        <w:r>
          <w:rPr>
            <w:noProof/>
            <w:webHidden/>
          </w:rPr>
          <w:tab/>
        </w:r>
        <w:r>
          <w:rPr>
            <w:noProof/>
            <w:webHidden/>
          </w:rPr>
          <w:fldChar w:fldCharType="begin"/>
        </w:r>
        <w:r>
          <w:rPr>
            <w:noProof/>
            <w:webHidden/>
          </w:rPr>
          <w:instrText xml:space="preserve"> PAGEREF _Toc498703515 \h </w:instrText>
        </w:r>
        <w:r>
          <w:rPr>
            <w:noProof/>
            <w:webHidden/>
          </w:rPr>
        </w:r>
        <w:r>
          <w:rPr>
            <w:noProof/>
            <w:webHidden/>
          </w:rPr>
          <w:fldChar w:fldCharType="separate"/>
        </w:r>
        <w:r>
          <w:rPr>
            <w:noProof/>
            <w:webHidden/>
          </w:rPr>
          <w:t>29</w:t>
        </w:r>
        <w:r>
          <w:rPr>
            <w:noProof/>
            <w:webHidden/>
          </w:rPr>
          <w:fldChar w:fldCharType="end"/>
        </w:r>
      </w:hyperlink>
    </w:p>
    <w:p w14:paraId="3E76E96E" w14:textId="39F9D9F3"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16" w:history="1">
        <w:r w:rsidRPr="005164FF">
          <w:rPr>
            <w:rStyle w:val="Hyperlink"/>
            <w:noProof/>
          </w:rPr>
          <w:t>3.1</w:t>
        </w:r>
        <w:r>
          <w:rPr>
            <w:rFonts w:asciiTheme="minorHAnsi" w:eastAsiaTheme="minorEastAsia" w:hAnsiTheme="minorHAnsi" w:cstheme="minorBidi"/>
            <w:noProof/>
            <w:sz w:val="22"/>
            <w:szCs w:val="22"/>
            <w:lang w:val="en-US" w:eastAsia="en-US"/>
          </w:rPr>
          <w:tab/>
        </w:r>
        <w:r w:rsidRPr="005164FF">
          <w:rPr>
            <w:rStyle w:val="Hyperlink"/>
            <w:noProof/>
          </w:rPr>
          <w:t>Interpolation filters</w:t>
        </w:r>
        <w:r>
          <w:rPr>
            <w:noProof/>
            <w:webHidden/>
          </w:rPr>
          <w:tab/>
        </w:r>
        <w:r>
          <w:rPr>
            <w:noProof/>
            <w:webHidden/>
          </w:rPr>
          <w:fldChar w:fldCharType="begin"/>
        </w:r>
        <w:r>
          <w:rPr>
            <w:noProof/>
            <w:webHidden/>
          </w:rPr>
          <w:instrText xml:space="preserve"> PAGEREF _Toc498703516 \h </w:instrText>
        </w:r>
        <w:r>
          <w:rPr>
            <w:noProof/>
            <w:webHidden/>
          </w:rPr>
        </w:r>
        <w:r>
          <w:rPr>
            <w:noProof/>
            <w:webHidden/>
          </w:rPr>
          <w:fldChar w:fldCharType="separate"/>
        </w:r>
        <w:r>
          <w:rPr>
            <w:noProof/>
            <w:webHidden/>
          </w:rPr>
          <w:t>30</w:t>
        </w:r>
        <w:r>
          <w:rPr>
            <w:noProof/>
            <w:webHidden/>
          </w:rPr>
          <w:fldChar w:fldCharType="end"/>
        </w:r>
      </w:hyperlink>
    </w:p>
    <w:p w14:paraId="72E60942" w14:textId="2ECE15CB"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17" w:history="1">
        <w:r w:rsidRPr="005164FF">
          <w:rPr>
            <w:rStyle w:val="Hyperlink"/>
            <w:noProof/>
          </w:rPr>
          <w:t>3.2</w:t>
        </w:r>
        <w:r>
          <w:rPr>
            <w:rFonts w:asciiTheme="minorHAnsi" w:eastAsiaTheme="minorEastAsia" w:hAnsiTheme="minorHAnsi" w:cstheme="minorBidi"/>
            <w:noProof/>
            <w:sz w:val="22"/>
            <w:szCs w:val="22"/>
            <w:lang w:val="en-US" w:eastAsia="en-US"/>
          </w:rPr>
          <w:tab/>
        </w:r>
        <w:r w:rsidRPr="005164FF">
          <w:rPr>
            <w:rStyle w:val="Hyperlink"/>
            <w:noProof/>
          </w:rPr>
          <w:t>Chroma format support</w:t>
        </w:r>
        <w:r>
          <w:rPr>
            <w:noProof/>
            <w:webHidden/>
          </w:rPr>
          <w:tab/>
        </w:r>
        <w:r>
          <w:rPr>
            <w:noProof/>
            <w:webHidden/>
          </w:rPr>
          <w:fldChar w:fldCharType="begin"/>
        </w:r>
        <w:r>
          <w:rPr>
            <w:noProof/>
            <w:webHidden/>
          </w:rPr>
          <w:instrText xml:space="preserve"> PAGEREF _Toc498703517 \h </w:instrText>
        </w:r>
        <w:r>
          <w:rPr>
            <w:noProof/>
            <w:webHidden/>
          </w:rPr>
        </w:r>
        <w:r>
          <w:rPr>
            <w:noProof/>
            <w:webHidden/>
          </w:rPr>
          <w:fldChar w:fldCharType="separate"/>
        </w:r>
        <w:r>
          <w:rPr>
            <w:noProof/>
            <w:webHidden/>
          </w:rPr>
          <w:t>30</w:t>
        </w:r>
        <w:r>
          <w:rPr>
            <w:noProof/>
            <w:webHidden/>
          </w:rPr>
          <w:fldChar w:fldCharType="end"/>
        </w:r>
      </w:hyperlink>
    </w:p>
    <w:p w14:paraId="7DFE232E" w14:textId="75BC61EC" w:rsidR="00DA499B" w:rsidRDefault="00DA499B">
      <w:pPr>
        <w:pStyle w:val="TOC1"/>
        <w:rPr>
          <w:rFonts w:asciiTheme="minorHAnsi" w:eastAsiaTheme="minorEastAsia" w:hAnsiTheme="minorHAnsi" w:cstheme="minorBidi"/>
          <w:noProof/>
          <w:sz w:val="22"/>
          <w:szCs w:val="22"/>
          <w:lang w:val="en-US" w:eastAsia="en-US"/>
        </w:rPr>
      </w:pPr>
      <w:hyperlink w:anchor="_Toc498703518" w:history="1">
        <w:r w:rsidRPr="005164FF">
          <w:rPr>
            <w:rStyle w:val="Hyperlink"/>
            <w:noProof/>
          </w:rPr>
          <w:t>4</w:t>
        </w:r>
        <w:r>
          <w:rPr>
            <w:rFonts w:asciiTheme="minorHAnsi" w:eastAsiaTheme="minorEastAsia" w:hAnsiTheme="minorHAnsi" w:cstheme="minorBidi"/>
            <w:noProof/>
            <w:sz w:val="22"/>
            <w:szCs w:val="22"/>
            <w:lang w:val="en-US" w:eastAsia="en-US"/>
          </w:rPr>
          <w:tab/>
        </w:r>
        <w:r w:rsidRPr="005164FF">
          <w:rPr>
            <w:rStyle w:val="Hyperlink"/>
            <w:noProof/>
          </w:rPr>
          <w:t>Spherical objective quality metrics</w:t>
        </w:r>
        <w:r>
          <w:rPr>
            <w:noProof/>
            <w:webHidden/>
          </w:rPr>
          <w:tab/>
        </w:r>
        <w:r>
          <w:rPr>
            <w:noProof/>
            <w:webHidden/>
          </w:rPr>
          <w:fldChar w:fldCharType="begin"/>
        </w:r>
        <w:r>
          <w:rPr>
            <w:noProof/>
            <w:webHidden/>
          </w:rPr>
          <w:instrText xml:space="preserve"> PAGEREF _Toc498703518 \h </w:instrText>
        </w:r>
        <w:r>
          <w:rPr>
            <w:noProof/>
            <w:webHidden/>
          </w:rPr>
        </w:r>
        <w:r>
          <w:rPr>
            <w:noProof/>
            <w:webHidden/>
          </w:rPr>
          <w:fldChar w:fldCharType="separate"/>
        </w:r>
        <w:r>
          <w:rPr>
            <w:noProof/>
            <w:webHidden/>
          </w:rPr>
          <w:t>31</w:t>
        </w:r>
        <w:r>
          <w:rPr>
            <w:noProof/>
            <w:webHidden/>
          </w:rPr>
          <w:fldChar w:fldCharType="end"/>
        </w:r>
      </w:hyperlink>
    </w:p>
    <w:p w14:paraId="1998A5CE" w14:textId="09D42071"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19" w:history="1">
        <w:r w:rsidRPr="005164FF">
          <w:rPr>
            <w:rStyle w:val="Hyperlink"/>
            <w:noProof/>
          </w:rPr>
          <w:t>4.1</w:t>
        </w:r>
        <w:r>
          <w:rPr>
            <w:rFonts w:asciiTheme="minorHAnsi" w:eastAsiaTheme="minorEastAsia" w:hAnsiTheme="minorHAnsi" w:cstheme="minorBidi"/>
            <w:noProof/>
            <w:sz w:val="22"/>
            <w:szCs w:val="22"/>
            <w:lang w:val="en-US" w:eastAsia="en-US"/>
          </w:rPr>
          <w:tab/>
        </w:r>
        <w:r w:rsidRPr="005164FF">
          <w:rPr>
            <w:rStyle w:val="Hyperlink"/>
            <w:noProof/>
          </w:rPr>
          <w:t>S-PSNR</w:t>
        </w:r>
        <w:r>
          <w:rPr>
            <w:noProof/>
            <w:webHidden/>
          </w:rPr>
          <w:tab/>
        </w:r>
        <w:r>
          <w:rPr>
            <w:noProof/>
            <w:webHidden/>
          </w:rPr>
          <w:fldChar w:fldCharType="begin"/>
        </w:r>
        <w:r>
          <w:rPr>
            <w:noProof/>
            <w:webHidden/>
          </w:rPr>
          <w:instrText xml:space="preserve"> PAGEREF _Toc498703519 \h </w:instrText>
        </w:r>
        <w:r>
          <w:rPr>
            <w:noProof/>
            <w:webHidden/>
          </w:rPr>
        </w:r>
        <w:r>
          <w:rPr>
            <w:noProof/>
            <w:webHidden/>
          </w:rPr>
          <w:fldChar w:fldCharType="separate"/>
        </w:r>
        <w:r>
          <w:rPr>
            <w:noProof/>
            <w:webHidden/>
          </w:rPr>
          <w:t>33</w:t>
        </w:r>
        <w:r>
          <w:rPr>
            <w:noProof/>
            <w:webHidden/>
          </w:rPr>
          <w:fldChar w:fldCharType="end"/>
        </w:r>
      </w:hyperlink>
    </w:p>
    <w:p w14:paraId="101DA0B0" w14:textId="0FF85161" w:rsidR="00DA499B" w:rsidRDefault="00DA499B">
      <w:pPr>
        <w:pStyle w:val="TOC3"/>
        <w:rPr>
          <w:rFonts w:asciiTheme="minorHAnsi" w:eastAsiaTheme="minorEastAsia" w:hAnsiTheme="minorHAnsi" w:cstheme="minorBidi"/>
          <w:noProof/>
        </w:rPr>
      </w:pPr>
      <w:hyperlink w:anchor="_Toc498703520" w:history="1">
        <w:r w:rsidRPr="005164FF">
          <w:rPr>
            <w:rStyle w:val="Hyperlink"/>
            <w:noProof/>
          </w:rPr>
          <w:t>4.1.1</w:t>
        </w:r>
        <w:r>
          <w:rPr>
            <w:rFonts w:asciiTheme="minorHAnsi" w:eastAsiaTheme="minorEastAsia" w:hAnsiTheme="minorHAnsi" w:cstheme="minorBidi"/>
            <w:noProof/>
          </w:rPr>
          <w:tab/>
        </w:r>
        <w:r w:rsidRPr="005164FF">
          <w:rPr>
            <w:rStyle w:val="Hyperlink"/>
            <w:noProof/>
          </w:rPr>
          <w:t>Cross-format S-PSNR-NN</w:t>
        </w:r>
        <w:r>
          <w:rPr>
            <w:noProof/>
            <w:webHidden/>
          </w:rPr>
          <w:tab/>
        </w:r>
        <w:r>
          <w:rPr>
            <w:noProof/>
            <w:webHidden/>
          </w:rPr>
          <w:fldChar w:fldCharType="begin"/>
        </w:r>
        <w:r>
          <w:rPr>
            <w:noProof/>
            <w:webHidden/>
          </w:rPr>
          <w:instrText xml:space="preserve"> PAGEREF _Toc498703520 \h </w:instrText>
        </w:r>
        <w:r>
          <w:rPr>
            <w:noProof/>
            <w:webHidden/>
          </w:rPr>
        </w:r>
        <w:r>
          <w:rPr>
            <w:noProof/>
            <w:webHidden/>
          </w:rPr>
          <w:fldChar w:fldCharType="separate"/>
        </w:r>
        <w:r>
          <w:rPr>
            <w:noProof/>
            <w:webHidden/>
          </w:rPr>
          <w:t>33</w:t>
        </w:r>
        <w:r>
          <w:rPr>
            <w:noProof/>
            <w:webHidden/>
          </w:rPr>
          <w:fldChar w:fldCharType="end"/>
        </w:r>
      </w:hyperlink>
    </w:p>
    <w:p w14:paraId="5BAA330A" w14:textId="4D3DB1B1"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21" w:history="1">
        <w:r w:rsidRPr="005164FF">
          <w:rPr>
            <w:rStyle w:val="Hyperlink"/>
            <w:noProof/>
            <w:lang w:eastAsia="zh-CN"/>
          </w:rPr>
          <w:t>4.2</w:t>
        </w:r>
        <w:r>
          <w:rPr>
            <w:rFonts w:asciiTheme="minorHAnsi" w:eastAsiaTheme="minorEastAsia" w:hAnsiTheme="minorHAnsi" w:cstheme="minorBidi"/>
            <w:noProof/>
            <w:sz w:val="22"/>
            <w:szCs w:val="22"/>
            <w:lang w:val="en-US" w:eastAsia="en-US"/>
          </w:rPr>
          <w:tab/>
        </w:r>
        <w:r w:rsidRPr="005164FF">
          <w:rPr>
            <w:rStyle w:val="Hyperlink"/>
            <w:noProof/>
            <w:lang w:eastAsia="zh-CN"/>
          </w:rPr>
          <w:t>WS-PSNR</w:t>
        </w:r>
        <w:r>
          <w:rPr>
            <w:noProof/>
            <w:webHidden/>
          </w:rPr>
          <w:tab/>
        </w:r>
        <w:r>
          <w:rPr>
            <w:noProof/>
            <w:webHidden/>
          </w:rPr>
          <w:fldChar w:fldCharType="begin"/>
        </w:r>
        <w:r>
          <w:rPr>
            <w:noProof/>
            <w:webHidden/>
          </w:rPr>
          <w:instrText xml:space="preserve"> PAGEREF _Toc498703521 \h </w:instrText>
        </w:r>
        <w:r>
          <w:rPr>
            <w:noProof/>
            <w:webHidden/>
          </w:rPr>
        </w:r>
        <w:r>
          <w:rPr>
            <w:noProof/>
            <w:webHidden/>
          </w:rPr>
          <w:fldChar w:fldCharType="separate"/>
        </w:r>
        <w:r>
          <w:rPr>
            <w:noProof/>
            <w:webHidden/>
          </w:rPr>
          <w:t>34</w:t>
        </w:r>
        <w:r>
          <w:rPr>
            <w:noProof/>
            <w:webHidden/>
          </w:rPr>
          <w:fldChar w:fldCharType="end"/>
        </w:r>
      </w:hyperlink>
    </w:p>
    <w:p w14:paraId="2B74DBD4" w14:textId="1388CF8D" w:rsidR="00DA499B" w:rsidRDefault="00DA499B">
      <w:pPr>
        <w:pStyle w:val="TOC3"/>
        <w:rPr>
          <w:rFonts w:asciiTheme="minorHAnsi" w:eastAsiaTheme="minorEastAsia" w:hAnsiTheme="minorHAnsi" w:cstheme="minorBidi"/>
          <w:noProof/>
        </w:rPr>
      </w:pPr>
      <w:hyperlink w:anchor="_Toc498703522" w:history="1">
        <w:r w:rsidRPr="005164FF">
          <w:rPr>
            <w:rStyle w:val="Hyperlink"/>
            <w:noProof/>
            <w:lang w:eastAsia="zh-CN"/>
          </w:rPr>
          <w:t>4.2.1</w:t>
        </w:r>
        <w:r>
          <w:rPr>
            <w:rFonts w:asciiTheme="minorHAnsi" w:eastAsiaTheme="minorEastAsia" w:hAnsiTheme="minorHAnsi" w:cstheme="minorBidi"/>
            <w:noProof/>
          </w:rPr>
          <w:tab/>
        </w:r>
        <w:r w:rsidRPr="005164FF">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_Toc498703522 \h </w:instrText>
        </w:r>
        <w:r>
          <w:rPr>
            <w:noProof/>
            <w:webHidden/>
          </w:rPr>
        </w:r>
        <w:r>
          <w:rPr>
            <w:noProof/>
            <w:webHidden/>
          </w:rPr>
          <w:fldChar w:fldCharType="separate"/>
        </w:r>
        <w:r>
          <w:rPr>
            <w:noProof/>
            <w:webHidden/>
          </w:rPr>
          <w:t>34</w:t>
        </w:r>
        <w:r>
          <w:rPr>
            <w:noProof/>
            <w:webHidden/>
          </w:rPr>
          <w:fldChar w:fldCharType="end"/>
        </w:r>
      </w:hyperlink>
    </w:p>
    <w:p w14:paraId="3D221BA6" w14:textId="4588BFCB" w:rsidR="00DA499B" w:rsidRDefault="00DA499B">
      <w:pPr>
        <w:pStyle w:val="TOC3"/>
        <w:rPr>
          <w:rFonts w:asciiTheme="minorHAnsi" w:eastAsiaTheme="minorEastAsia" w:hAnsiTheme="minorHAnsi" w:cstheme="minorBidi"/>
          <w:noProof/>
        </w:rPr>
      </w:pPr>
      <w:hyperlink w:anchor="_Toc498703523" w:history="1">
        <w:r w:rsidRPr="005164FF">
          <w:rPr>
            <w:rStyle w:val="Hyperlink"/>
            <w:noProof/>
            <w:lang w:eastAsia="zh-CN"/>
          </w:rPr>
          <w:t>4.2.2</w:t>
        </w:r>
        <w:r>
          <w:rPr>
            <w:rFonts w:asciiTheme="minorHAnsi" w:eastAsiaTheme="minorEastAsia" w:hAnsiTheme="minorHAnsi" w:cstheme="minorBidi"/>
            <w:noProof/>
          </w:rPr>
          <w:tab/>
        </w:r>
        <w:r w:rsidRPr="005164FF">
          <w:rPr>
            <w:rStyle w:val="Hyperlink"/>
            <w:noProof/>
            <w:lang w:eastAsia="zh-CN"/>
          </w:rPr>
          <w:t>WS-PSNR calculation for CMP</w:t>
        </w:r>
        <w:r>
          <w:rPr>
            <w:noProof/>
            <w:webHidden/>
          </w:rPr>
          <w:tab/>
        </w:r>
        <w:r>
          <w:rPr>
            <w:noProof/>
            <w:webHidden/>
          </w:rPr>
          <w:fldChar w:fldCharType="begin"/>
        </w:r>
        <w:r>
          <w:rPr>
            <w:noProof/>
            <w:webHidden/>
          </w:rPr>
          <w:instrText xml:space="preserve"> PAGEREF _Toc498703523 \h </w:instrText>
        </w:r>
        <w:r>
          <w:rPr>
            <w:noProof/>
            <w:webHidden/>
          </w:rPr>
        </w:r>
        <w:r>
          <w:rPr>
            <w:noProof/>
            <w:webHidden/>
          </w:rPr>
          <w:fldChar w:fldCharType="separate"/>
        </w:r>
        <w:r>
          <w:rPr>
            <w:noProof/>
            <w:webHidden/>
          </w:rPr>
          <w:t>35</w:t>
        </w:r>
        <w:r>
          <w:rPr>
            <w:noProof/>
            <w:webHidden/>
          </w:rPr>
          <w:fldChar w:fldCharType="end"/>
        </w:r>
      </w:hyperlink>
    </w:p>
    <w:p w14:paraId="608B7BA8" w14:textId="732FDA09" w:rsidR="00DA499B" w:rsidRDefault="00DA499B">
      <w:pPr>
        <w:pStyle w:val="TOC3"/>
        <w:rPr>
          <w:rFonts w:asciiTheme="minorHAnsi" w:eastAsiaTheme="minorEastAsia" w:hAnsiTheme="minorHAnsi" w:cstheme="minorBidi"/>
          <w:noProof/>
        </w:rPr>
      </w:pPr>
      <w:hyperlink w:anchor="_Toc498703524" w:history="1">
        <w:r w:rsidRPr="005164FF">
          <w:rPr>
            <w:rStyle w:val="Hyperlink"/>
            <w:noProof/>
            <w:lang w:eastAsia="zh-CN"/>
          </w:rPr>
          <w:t>4.2.3</w:t>
        </w:r>
        <w:r>
          <w:rPr>
            <w:rFonts w:asciiTheme="minorHAnsi" w:eastAsiaTheme="minorEastAsia" w:hAnsiTheme="minorHAnsi" w:cstheme="minorBidi"/>
            <w:noProof/>
          </w:rPr>
          <w:tab/>
        </w:r>
        <w:r w:rsidRPr="005164FF">
          <w:rPr>
            <w:rStyle w:val="Hyperlink"/>
            <w:noProof/>
            <w:lang w:eastAsia="zh-CN"/>
          </w:rPr>
          <w:t>WS-PSNR calculation for ACP</w:t>
        </w:r>
        <w:r>
          <w:rPr>
            <w:noProof/>
            <w:webHidden/>
          </w:rPr>
          <w:tab/>
        </w:r>
        <w:r>
          <w:rPr>
            <w:noProof/>
            <w:webHidden/>
          </w:rPr>
          <w:fldChar w:fldCharType="begin"/>
        </w:r>
        <w:r>
          <w:rPr>
            <w:noProof/>
            <w:webHidden/>
          </w:rPr>
          <w:instrText xml:space="preserve"> PAGEREF _Toc498703524 \h </w:instrText>
        </w:r>
        <w:r>
          <w:rPr>
            <w:noProof/>
            <w:webHidden/>
          </w:rPr>
        </w:r>
        <w:r>
          <w:rPr>
            <w:noProof/>
            <w:webHidden/>
          </w:rPr>
          <w:fldChar w:fldCharType="separate"/>
        </w:r>
        <w:r>
          <w:rPr>
            <w:noProof/>
            <w:webHidden/>
          </w:rPr>
          <w:t>35</w:t>
        </w:r>
        <w:r>
          <w:rPr>
            <w:noProof/>
            <w:webHidden/>
          </w:rPr>
          <w:fldChar w:fldCharType="end"/>
        </w:r>
      </w:hyperlink>
    </w:p>
    <w:p w14:paraId="6213B964" w14:textId="7BAAABB8" w:rsidR="00DA499B" w:rsidRDefault="00DA499B">
      <w:pPr>
        <w:pStyle w:val="TOC3"/>
        <w:rPr>
          <w:rFonts w:asciiTheme="minorHAnsi" w:eastAsiaTheme="minorEastAsia" w:hAnsiTheme="minorHAnsi" w:cstheme="minorBidi"/>
          <w:noProof/>
        </w:rPr>
      </w:pPr>
      <w:hyperlink w:anchor="_Toc498703525" w:history="1">
        <w:r w:rsidRPr="005164FF">
          <w:rPr>
            <w:rStyle w:val="Hyperlink"/>
            <w:noProof/>
            <w:lang w:eastAsia="zh-CN"/>
          </w:rPr>
          <w:t>4.2.4</w:t>
        </w:r>
        <w:r>
          <w:rPr>
            <w:rFonts w:asciiTheme="minorHAnsi" w:eastAsiaTheme="minorEastAsia" w:hAnsiTheme="minorHAnsi" w:cstheme="minorBidi"/>
            <w:noProof/>
          </w:rPr>
          <w:tab/>
        </w:r>
        <w:r w:rsidRPr="005164FF">
          <w:rPr>
            <w:rStyle w:val="Hyperlink"/>
            <w:noProof/>
            <w:lang w:eastAsia="zh-CN"/>
          </w:rPr>
          <w:t>WS-PSNR calculation for EAC</w:t>
        </w:r>
        <w:r>
          <w:rPr>
            <w:noProof/>
            <w:webHidden/>
          </w:rPr>
          <w:tab/>
        </w:r>
        <w:r>
          <w:rPr>
            <w:noProof/>
            <w:webHidden/>
          </w:rPr>
          <w:fldChar w:fldCharType="begin"/>
        </w:r>
        <w:r>
          <w:rPr>
            <w:noProof/>
            <w:webHidden/>
          </w:rPr>
          <w:instrText xml:space="preserve"> PAGEREF _Toc498703525 \h </w:instrText>
        </w:r>
        <w:r>
          <w:rPr>
            <w:noProof/>
            <w:webHidden/>
          </w:rPr>
        </w:r>
        <w:r>
          <w:rPr>
            <w:noProof/>
            <w:webHidden/>
          </w:rPr>
          <w:fldChar w:fldCharType="separate"/>
        </w:r>
        <w:r>
          <w:rPr>
            <w:noProof/>
            <w:webHidden/>
          </w:rPr>
          <w:t>36</w:t>
        </w:r>
        <w:r>
          <w:rPr>
            <w:noProof/>
            <w:webHidden/>
          </w:rPr>
          <w:fldChar w:fldCharType="end"/>
        </w:r>
      </w:hyperlink>
    </w:p>
    <w:p w14:paraId="29BC179B" w14:textId="293CD1CE" w:rsidR="00DA499B" w:rsidRDefault="00DA499B">
      <w:pPr>
        <w:pStyle w:val="TOC3"/>
        <w:rPr>
          <w:rFonts w:asciiTheme="minorHAnsi" w:eastAsiaTheme="minorEastAsia" w:hAnsiTheme="minorHAnsi" w:cstheme="minorBidi"/>
          <w:noProof/>
        </w:rPr>
      </w:pPr>
      <w:hyperlink w:anchor="_Toc498703526" w:history="1">
        <w:r w:rsidRPr="005164FF">
          <w:rPr>
            <w:rStyle w:val="Hyperlink"/>
            <w:noProof/>
            <w:lang w:eastAsia="zh-CN"/>
          </w:rPr>
          <w:t>4.2.5</w:t>
        </w:r>
        <w:r>
          <w:rPr>
            <w:rFonts w:asciiTheme="minorHAnsi" w:eastAsiaTheme="minorEastAsia" w:hAnsiTheme="minorHAnsi" w:cstheme="minorBidi"/>
            <w:noProof/>
          </w:rPr>
          <w:tab/>
        </w:r>
        <w:r w:rsidRPr="005164FF">
          <w:rPr>
            <w:rStyle w:val="Hyperlink"/>
            <w:noProof/>
            <w:lang w:eastAsia="zh-CN"/>
          </w:rPr>
          <w:t>WS-PSNR calculation for AEP</w:t>
        </w:r>
        <w:r>
          <w:rPr>
            <w:noProof/>
            <w:webHidden/>
          </w:rPr>
          <w:tab/>
        </w:r>
        <w:r>
          <w:rPr>
            <w:noProof/>
            <w:webHidden/>
          </w:rPr>
          <w:fldChar w:fldCharType="begin"/>
        </w:r>
        <w:r>
          <w:rPr>
            <w:noProof/>
            <w:webHidden/>
          </w:rPr>
          <w:instrText xml:space="preserve"> PAGEREF _Toc498703526 \h </w:instrText>
        </w:r>
        <w:r>
          <w:rPr>
            <w:noProof/>
            <w:webHidden/>
          </w:rPr>
        </w:r>
        <w:r>
          <w:rPr>
            <w:noProof/>
            <w:webHidden/>
          </w:rPr>
          <w:fldChar w:fldCharType="separate"/>
        </w:r>
        <w:r>
          <w:rPr>
            <w:noProof/>
            <w:webHidden/>
          </w:rPr>
          <w:t>36</w:t>
        </w:r>
        <w:r>
          <w:rPr>
            <w:noProof/>
            <w:webHidden/>
          </w:rPr>
          <w:fldChar w:fldCharType="end"/>
        </w:r>
      </w:hyperlink>
    </w:p>
    <w:p w14:paraId="2FE26CD3" w14:textId="2B96E458" w:rsidR="00DA499B" w:rsidRDefault="00DA499B">
      <w:pPr>
        <w:pStyle w:val="TOC3"/>
        <w:rPr>
          <w:rFonts w:asciiTheme="minorHAnsi" w:eastAsiaTheme="minorEastAsia" w:hAnsiTheme="minorHAnsi" w:cstheme="minorBidi"/>
          <w:noProof/>
        </w:rPr>
      </w:pPr>
      <w:hyperlink w:anchor="_Toc498703527" w:history="1">
        <w:r w:rsidRPr="005164FF">
          <w:rPr>
            <w:rStyle w:val="Hyperlink"/>
            <w:noProof/>
            <w:lang w:eastAsia="zh-CN"/>
          </w:rPr>
          <w:t>4.2.6</w:t>
        </w:r>
        <w:r>
          <w:rPr>
            <w:rFonts w:asciiTheme="minorHAnsi" w:eastAsiaTheme="minorEastAsia" w:hAnsiTheme="minorHAnsi" w:cstheme="minorBidi"/>
            <w:noProof/>
          </w:rPr>
          <w:tab/>
        </w:r>
        <w:r w:rsidRPr="005164FF">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_Toc498703527 \h </w:instrText>
        </w:r>
        <w:r>
          <w:rPr>
            <w:noProof/>
            <w:webHidden/>
          </w:rPr>
        </w:r>
        <w:r>
          <w:rPr>
            <w:noProof/>
            <w:webHidden/>
          </w:rPr>
          <w:fldChar w:fldCharType="separate"/>
        </w:r>
        <w:r>
          <w:rPr>
            <w:noProof/>
            <w:webHidden/>
          </w:rPr>
          <w:t>37</w:t>
        </w:r>
        <w:r>
          <w:rPr>
            <w:noProof/>
            <w:webHidden/>
          </w:rPr>
          <w:fldChar w:fldCharType="end"/>
        </w:r>
      </w:hyperlink>
    </w:p>
    <w:p w14:paraId="1C75BA7D" w14:textId="08A52F56" w:rsidR="00DA499B" w:rsidRDefault="00DA499B">
      <w:pPr>
        <w:pStyle w:val="TOC3"/>
        <w:rPr>
          <w:rFonts w:asciiTheme="minorHAnsi" w:eastAsiaTheme="minorEastAsia" w:hAnsiTheme="minorHAnsi" w:cstheme="minorBidi"/>
          <w:noProof/>
        </w:rPr>
      </w:pPr>
      <w:hyperlink w:anchor="_Toc498703528" w:history="1">
        <w:r w:rsidRPr="005164FF">
          <w:rPr>
            <w:rStyle w:val="Hyperlink"/>
            <w:noProof/>
            <w:lang w:eastAsia="zh-CN"/>
          </w:rPr>
          <w:t>4.2.7</w:t>
        </w:r>
        <w:r>
          <w:rPr>
            <w:rFonts w:asciiTheme="minorHAnsi" w:eastAsiaTheme="minorEastAsia" w:hAnsiTheme="minorHAnsi" w:cstheme="minorBidi"/>
            <w:noProof/>
          </w:rPr>
          <w:tab/>
        </w:r>
        <w:r w:rsidRPr="005164FF">
          <w:rPr>
            <w:rStyle w:val="Hyperlink"/>
            <w:noProof/>
            <w:lang w:eastAsia="zh-CN"/>
          </w:rPr>
          <w:t>WS-PSNR calculation for SSP</w:t>
        </w:r>
        <w:r>
          <w:rPr>
            <w:noProof/>
            <w:webHidden/>
          </w:rPr>
          <w:tab/>
        </w:r>
        <w:r>
          <w:rPr>
            <w:noProof/>
            <w:webHidden/>
          </w:rPr>
          <w:fldChar w:fldCharType="begin"/>
        </w:r>
        <w:r>
          <w:rPr>
            <w:noProof/>
            <w:webHidden/>
          </w:rPr>
          <w:instrText xml:space="preserve"> PAGEREF _Toc498703528 \h </w:instrText>
        </w:r>
        <w:r>
          <w:rPr>
            <w:noProof/>
            <w:webHidden/>
          </w:rPr>
        </w:r>
        <w:r>
          <w:rPr>
            <w:noProof/>
            <w:webHidden/>
          </w:rPr>
          <w:fldChar w:fldCharType="separate"/>
        </w:r>
        <w:r>
          <w:rPr>
            <w:noProof/>
            <w:webHidden/>
          </w:rPr>
          <w:t>37</w:t>
        </w:r>
        <w:r>
          <w:rPr>
            <w:noProof/>
            <w:webHidden/>
          </w:rPr>
          <w:fldChar w:fldCharType="end"/>
        </w:r>
      </w:hyperlink>
    </w:p>
    <w:p w14:paraId="6B800D19" w14:textId="107B4E3B" w:rsidR="00DA499B" w:rsidRDefault="00DA499B">
      <w:pPr>
        <w:pStyle w:val="TOC3"/>
        <w:rPr>
          <w:rFonts w:asciiTheme="minorHAnsi" w:eastAsiaTheme="minorEastAsia" w:hAnsiTheme="minorHAnsi" w:cstheme="minorBidi"/>
          <w:noProof/>
        </w:rPr>
      </w:pPr>
      <w:hyperlink w:anchor="_Toc498703529" w:history="1">
        <w:r w:rsidRPr="005164FF">
          <w:rPr>
            <w:rStyle w:val="Hyperlink"/>
            <w:noProof/>
            <w:lang w:eastAsia="zh-CN"/>
          </w:rPr>
          <w:t>4.2.8</w:t>
        </w:r>
        <w:r>
          <w:rPr>
            <w:rFonts w:asciiTheme="minorHAnsi" w:eastAsiaTheme="minorEastAsia" w:hAnsiTheme="minorHAnsi" w:cstheme="minorBidi"/>
            <w:noProof/>
          </w:rPr>
          <w:tab/>
        </w:r>
        <w:r w:rsidRPr="005164FF">
          <w:rPr>
            <w:rStyle w:val="Hyperlink"/>
            <w:noProof/>
            <w:lang w:eastAsia="zh-CN"/>
          </w:rPr>
          <w:t>WS-PSNR calculation for RSP</w:t>
        </w:r>
        <w:r>
          <w:rPr>
            <w:noProof/>
            <w:webHidden/>
          </w:rPr>
          <w:tab/>
        </w:r>
        <w:r>
          <w:rPr>
            <w:noProof/>
            <w:webHidden/>
          </w:rPr>
          <w:fldChar w:fldCharType="begin"/>
        </w:r>
        <w:r>
          <w:rPr>
            <w:noProof/>
            <w:webHidden/>
          </w:rPr>
          <w:instrText xml:space="preserve"> PAGEREF _Toc498703529 \h </w:instrText>
        </w:r>
        <w:r>
          <w:rPr>
            <w:noProof/>
            <w:webHidden/>
          </w:rPr>
        </w:r>
        <w:r>
          <w:rPr>
            <w:noProof/>
            <w:webHidden/>
          </w:rPr>
          <w:fldChar w:fldCharType="separate"/>
        </w:r>
        <w:r>
          <w:rPr>
            <w:noProof/>
            <w:webHidden/>
          </w:rPr>
          <w:t>38</w:t>
        </w:r>
        <w:r>
          <w:rPr>
            <w:noProof/>
            <w:webHidden/>
          </w:rPr>
          <w:fldChar w:fldCharType="end"/>
        </w:r>
      </w:hyperlink>
    </w:p>
    <w:p w14:paraId="2A83610F" w14:textId="51BF66FA" w:rsidR="00DA499B" w:rsidRDefault="00DA499B">
      <w:pPr>
        <w:pStyle w:val="TOC3"/>
        <w:rPr>
          <w:rFonts w:asciiTheme="minorHAnsi" w:eastAsiaTheme="minorEastAsia" w:hAnsiTheme="minorHAnsi" w:cstheme="minorBidi"/>
          <w:noProof/>
        </w:rPr>
      </w:pPr>
      <w:hyperlink w:anchor="_Toc498703530" w:history="1">
        <w:r w:rsidRPr="005164FF">
          <w:rPr>
            <w:rStyle w:val="Hyperlink"/>
            <w:noProof/>
            <w:lang w:eastAsia="zh-CN"/>
          </w:rPr>
          <w:t>4.2.9</w:t>
        </w:r>
        <w:r>
          <w:rPr>
            <w:rFonts w:asciiTheme="minorHAnsi" w:eastAsiaTheme="minorEastAsia" w:hAnsiTheme="minorHAnsi" w:cstheme="minorBidi"/>
            <w:noProof/>
          </w:rPr>
          <w:tab/>
        </w:r>
        <w:r w:rsidRPr="005164FF">
          <w:rPr>
            <w:rStyle w:val="Hyperlink"/>
            <w:noProof/>
            <w:lang w:eastAsia="zh-CN"/>
          </w:rPr>
          <w:t>WS-PSNR calculation for ECP</w:t>
        </w:r>
        <w:r>
          <w:rPr>
            <w:noProof/>
            <w:webHidden/>
          </w:rPr>
          <w:tab/>
        </w:r>
        <w:r>
          <w:rPr>
            <w:noProof/>
            <w:webHidden/>
          </w:rPr>
          <w:fldChar w:fldCharType="begin"/>
        </w:r>
        <w:r>
          <w:rPr>
            <w:noProof/>
            <w:webHidden/>
          </w:rPr>
          <w:instrText xml:space="preserve"> PAGEREF _Toc498703530 \h </w:instrText>
        </w:r>
        <w:r>
          <w:rPr>
            <w:noProof/>
            <w:webHidden/>
          </w:rPr>
        </w:r>
        <w:r>
          <w:rPr>
            <w:noProof/>
            <w:webHidden/>
          </w:rPr>
          <w:fldChar w:fldCharType="separate"/>
        </w:r>
        <w:r>
          <w:rPr>
            <w:noProof/>
            <w:webHidden/>
          </w:rPr>
          <w:t>39</w:t>
        </w:r>
        <w:r>
          <w:rPr>
            <w:noProof/>
            <w:webHidden/>
          </w:rPr>
          <w:fldChar w:fldCharType="end"/>
        </w:r>
      </w:hyperlink>
    </w:p>
    <w:p w14:paraId="0D2F425C" w14:textId="0D66599C" w:rsidR="00DA499B" w:rsidRDefault="00DA499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8703533" w:history="1">
        <w:r w:rsidRPr="005164FF">
          <w:rPr>
            <w:rStyle w:val="Hyperlink"/>
            <w:noProof/>
          </w:rPr>
          <w:t>4.3</w:t>
        </w:r>
        <w:r>
          <w:rPr>
            <w:rFonts w:asciiTheme="minorHAnsi" w:eastAsiaTheme="minorEastAsia" w:hAnsiTheme="minorHAnsi" w:cstheme="minorBidi"/>
            <w:noProof/>
            <w:sz w:val="22"/>
            <w:szCs w:val="22"/>
            <w:lang w:val="en-US" w:eastAsia="en-US"/>
          </w:rPr>
          <w:tab/>
        </w:r>
        <w:r w:rsidRPr="005164FF">
          <w:rPr>
            <w:rStyle w:val="Hyperlink"/>
            <w:noProof/>
          </w:rPr>
          <w:t>CPP-PSNR</w:t>
        </w:r>
        <w:r>
          <w:rPr>
            <w:noProof/>
            <w:webHidden/>
          </w:rPr>
          <w:tab/>
        </w:r>
        <w:r>
          <w:rPr>
            <w:noProof/>
            <w:webHidden/>
          </w:rPr>
          <w:fldChar w:fldCharType="begin"/>
        </w:r>
        <w:r>
          <w:rPr>
            <w:noProof/>
            <w:webHidden/>
          </w:rPr>
          <w:instrText xml:space="preserve"> PAGEREF _Toc498703533 \h </w:instrText>
        </w:r>
        <w:r>
          <w:rPr>
            <w:noProof/>
            <w:webHidden/>
          </w:rPr>
        </w:r>
        <w:r>
          <w:rPr>
            <w:noProof/>
            <w:webHidden/>
          </w:rPr>
          <w:fldChar w:fldCharType="separate"/>
        </w:r>
        <w:r>
          <w:rPr>
            <w:noProof/>
            <w:webHidden/>
          </w:rPr>
          <w:t>39</w:t>
        </w:r>
        <w:r>
          <w:rPr>
            <w:noProof/>
            <w:webHidden/>
          </w:rPr>
          <w:fldChar w:fldCharType="end"/>
        </w:r>
      </w:hyperlink>
    </w:p>
    <w:p w14:paraId="691188F4" w14:textId="51026846" w:rsidR="00DA499B" w:rsidRDefault="00DA499B">
      <w:pPr>
        <w:pStyle w:val="TOC1"/>
        <w:rPr>
          <w:rFonts w:asciiTheme="minorHAnsi" w:eastAsiaTheme="minorEastAsia" w:hAnsiTheme="minorHAnsi" w:cstheme="minorBidi"/>
          <w:noProof/>
          <w:sz w:val="22"/>
          <w:szCs w:val="22"/>
          <w:lang w:val="en-US" w:eastAsia="en-US"/>
        </w:rPr>
      </w:pPr>
      <w:hyperlink w:anchor="_Toc498703534" w:history="1">
        <w:r w:rsidRPr="005164FF">
          <w:rPr>
            <w:rStyle w:val="Hyperlink"/>
            <w:noProof/>
          </w:rPr>
          <w:t>5</w:t>
        </w:r>
        <w:r>
          <w:rPr>
            <w:rFonts w:asciiTheme="minorHAnsi" w:eastAsiaTheme="minorEastAsia" w:hAnsiTheme="minorHAnsi" w:cstheme="minorBidi"/>
            <w:noProof/>
            <w:sz w:val="22"/>
            <w:szCs w:val="22"/>
            <w:lang w:val="en-US" w:eastAsia="en-US"/>
          </w:rPr>
          <w:tab/>
        </w:r>
        <w:r w:rsidRPr="005164FF">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_Toc498703534 \h </w:instrText>
        </w:r>
        <w:r>
          <w:rPr>
            <w:noProof/>
            <w:webHidden/>
          </w:rPr>
        </w:r>
        <w:r>
          <w:rPr>
            <w:noProof/>
            <w:webHidden/>
          </w:rPr>
          <w:fldChar w:fldCharType="separate"/>
        </w:r>
        <w:r>
          <w:rPr>
            <w:noProof/>
            <w:webHidden/>
          </w:rPr>
          <w:t>40</w:t>
        </w:r>
        <w:r>
          <w:rPr>
            <w:noProof/>
            <w:webHidden/>
          </w:rPr>
          <w:fldChar w:fldCharType="end"/>
        </w:r>
      </w:hyperlink>
    </w:p>
    <w:p w14:paraId="60BFE80F" w14:textId="6488FBD4" w:rsidR="00DA499B" w:rsidRDefault="00DA499B">
      <w:pPr>
        <w:pStyle w:val="TOC1"/>
        <w:rPr>
          <w:rFonts w:asciiTheme="minorHAnsi" w:eastAsiaTheme="minorEastAsia" w:hAnsiTheme="minorHAnsi" w:cstheme="minorBidi"/>
          <w:noProof/>
          <w:sz w:val="22"/>
          <w:szCs w:val="22"/>
          <w:lang w:val="en-US" w:eastAsia="en-US"/>
        </w:rPr>
      </w:pPr>
      <w:hyperlink w:anchor="_Toc498703535" w:history="1">
        <w:r w:rsidRPr="005164FF">
          <w:rPr>
            <w:rStyle w:val="Hyperlink"/>
            <w:noProof/>
          </w:rPr>
          <w:t>6</w:t>
        </w:r>
        <w:r>
          <w:rPr>
            <w:rFonts w:asciiTheme="minorHAnsi" w:eastAsiaTheme="minorEastAsia" w:hAnsiTheme="minorHAnsi" w:cstheme="minorBidi"/>
            <w:noProof/>
            <w:sz w:val="22"/>
            <w:szCs w:val="22"/>
            <w:lang w:val="en-US" w:eastAsia="en-US"/>
          </w:rPr>
          <w:tab/>
        </w:r>
        <w:r w:rsidRPr="005164FF">
          <w:rPr>
            <w:rStyle w:val="Hyperlink"/>
            <w:noProof/>
            <w:lang w:val="en-CA"/>
          </w:rPr>
          <w:t>References</w:t>
        </w:r>
        <w:r>
          <w:rPr>
            <w:noProof/>
            <w:webHidden/>
          </w:rPr>
          <w:tab/>
        </w:r>
        <w:r>
          <w:rPr>
            <w:noProof/>
            <w:webHidden/>
          </w:rPr>
          <w:fldChar w:fldCharType="begin"/>
        </w:r>
        <w:r>
          <w:rPr>
            <w:noProof/>
            <w:webHidden/>
          </w:rPr>
          <w:instrText xml:space="preserve"> PAGEREF _Toc498703535 \h </w:instrText>
        </w:r>
        <w:r>
          <w:rPr>
            <w:noProof/>
            <w:webHidden/>
          </w:rPr>
        </w:r>
        <w:r>
          <w:rPr>
            <w:noProof/>
            <w:webHidden/>
          </w:rPr>
          <w:fldChar w:fldCharType="separate"/>
        </w:r>
        <w:r>
          <w:rPr>
            <w:noProof/>
            <w:webHidden/>
          </w:rPr>
          <w:t>40</w:t>
        </w:r>
        <w:r>
          <w:rPr>
            <w:noProof/>
            <w:webHidden/>
          </w:rPr>
          <w:fldChar w:fldCharType="end"/>
        </w:r>
      </w:hyperlink>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3" w:name="_Ref473811249"/>
      <w:bookmarkStart w:id="24" w:name="_Toc498703501"/>
      <w:r>
        <w:rPr>
          <w:lang w:val="en-CA"/>
        </w:rPr>
        <w:lastRenderedPageBreak/>
        <w:t>Overview</w:t>
      </w:r>
      <w:bookmarkEnd w:id="23"/>
      <w:bookmarkEnd w:id="24"/>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5FE6522"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ins w:id="25" w:author="Ye, Yan" w:date="2017-11-14T11:06:00Z">
        <w:r w:rsidR="003E12FD">
          <w:rPr>
            <w:szCs w:val="22"/>
            <w:lang w:val="en-CA"/>
          </w:rPr>
          <w:t>. The latest</w:t>
        </w:r>
      </w:ins>
      <w:del w:id="26" w:author="Ye, Yan" w:date="2017-11-14T11:06:00Z">
        <w:r w:rsidRPr="00977089" w:rsidDel="003E12FD">
          <w:rPr>
            <w:szCs w:val="22"/>
            <w:lang w:val="en-CA"/>
          </w:rPr>
          <w:delText>, and</w:delText>
        </w:r>
      </w:del>
      <w:r w:rsidRPr="00977089">
        <w:rPr>
          <w:szCs w:val="22"/>
          <w:lang w:val="en-CA"/>
        </w:rPr>
        <w:t xml:space="preserve"> 360Lib v</w:t>
      </w:r>
      <w:ins w:id="27" w:author="Ye, Yan" w:date="2017-11-14T11:06:00Z">
        <w:r w:rsidR="003E12FD">
          <w:rPr>
            <w:szCs w:val="22"/>
            <w:lang w:val="en-CA"/>
          </w:rPr>
          <w:t>5</w:t>
        </w:r>
      </w:ins>
      <w:del w:id="28" w:author="Ye, Yan" w:date="2017-11-14T11:06:00Z">
        <w:r w:rsidRPr="00977089" w:rsidDel="003E12FD">
          <w:rPr>
            <w:szCs w:val="22"/>
            <w:lang w:val="en-CA"/>
          </w:rPr>
          <w:delText>2</w:delText>
        </w:r>
      </w:del>
      <w:r w:rsidRPr="00977089">
        <w:rPr>
          <w:szCs w:val="22"/>
          <w:lang w:val="en-CA"/>
        </w:rPr>
        <w:t xml:space="preserve">.0 </w:t>
      </w:r>
      <w:ins w:id="29" w:author="Ye, Yan" w:date="2017-11-14T11:06:00Z">
        <w:r w:rsidR="003E12FD">
          <w:rPr>
            <w:szCs w:val="22"/>
            <w:lang w:val="en-CA"/>
          </w:rPr>
          <w:t>was</w:t>
        </w:r>
      </w:ins>
      <w:del w:id="30" w:author="Ye, Yan" w:date="2017-11-14T11:06:00Z">
        <w:r w:rsidR="00FA1665" w:rsidDel="003E12FD">
          <w:rPr>
            <w:szCs w:val="22"/>
            <w:lang w:val="en-CA"/>
          </w:rPr>
          <w:delText>is on schedule to</w:delText>
        </w:r>
      </w:del>
      <w:ins w:id="31" w:author="Ye, Yan" w:date="2017-11-14T11:06:00Z">
        <w:r w:rsidR="003E12FD">
          <w:rPr>
            <w:szCs w:val="22"/>
            <w:lang w:val="en-CA"/>
          </w:rPr>
          <w:t xml:space="preserve"> recently</w:t>
        </w:r>
      </w:ins>
      <w:r w:rsidR="00FA1665">
        <w:rPr>
          <w:szCs w:val="22"/>
          <w:lang w:val="en-CA"/>
        </w:rPr>
        <w:t xml:space="preserve"> </w:t>
      </w:r>
      <w:del w:id="32" w:author="Ye, Yan" w:date="2017-11-14T11:06:00Z">
        <w:r w:rsidR="00FA1665" w:rsidDel="003E12FD">
          <w:rPr>
            <w:szCs w:val="22"/>
            <w:lang w:val="en-CA"/>
          </w:rPr>
          <w:delText>be</w:delText>
        </w:r>
        <w:r w:rsidR="00FA1665" w:rsidRPr="00977089" w:rsidDel="003E12FD">
          <w:rPr>
            <w:szCs w:val="22"/>
            <w:lang w:val="en-CA"/>
          </w:rPr>
          <w:delText xml:space="preserve"> </w:delText>
        </w:r>
      </w:del>
      <w:r w:rsidRPr="00977089">
        <w:rPr>
          <w:szCs w:val="22"/>
          <w:lang w:val="en-CA"/>
        </w:rPr>
        <w:t>released</w:t>
      </w:r>
      <w:r w:rsidR="00C13D5F" w:rsidRPr="00977089">
        <w:rPr>
          <w:szCs w:val="22"/>
          <w:lang w:val="en-CA"/>
        </w:rPr>
        <w:t xml:space="preserve"> in </w:t>
      </w:r>
      <w:ins w:id="33" w:author="Ye, Yan" w:date="2017-11-14T11:07:00Z">
        <w:r w:rsidR="003E12FD">
          <w:rPr>
            <w:szCs w:val="22"/>
            <w:lang w:val="en-CA"/>
          </w:rPr>
          <w:t>Nov</w:t>
        </w:r>
      </w:ins>
      <w:del w:id="34" w:author="Ye, Yan" w:date="2017-11-14T11:07:00Z">
        <w:r w:rsidR="00C13D5F" w:rsidRPr="00977089" w:rsidDel="003E12FD">
          <w:rPr>
            <w:szCs w:val="22"/>
            <w:lang w:val="en-CA"/>
          </w:rPr>
          <w:delText>Feb</w:delText>
        </w:r>
      </w:del>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35"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35"/>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r w:rsidR="008B6BAB">
              <w:t xml:space="preserve"> </w:t>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0595D93" w:rsidR="003D1C79" w:rsidRPr="00C82D80" w:rsidRDefault="00D711B6" w:rsidP="00934A90">
            <w:pPr>
              <w:keepNext/>
              <w:jc w:val="center"/>
              <w:rPr>
                <w:rFonts w:ascii="Times New Roman" w:hAnsi="Times New Roman" w:cs="Times New Roman"/>
              </w:rPr>
            </w:pPr>
            <w:r>
              <w:rPr>
                <w:rFonts w:ascii="Times New Roman" w:hAnsi="Times New Roman" w:cs="Times New Roman"/>
              </w:rPr>
              <w:t xml:space="preserve">Adjusted </w:t>
            </w:r>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r w:rsidR="00934A90">
              <w:fldChar w:fldCharType="begin"/>
            </w:r>
            <w:r w:rsidR="00934A90">
              <w:rPr>
                <w:rFonts w:ascii="Times New Roman" w:hAnsi="Times New Roman" w:cs="Times New Roman"/>
              </w:rPr>
              <w:instrText xml:space="preserve"> REF _Ref489647263 \r \h </w:instrText>
            </w:r>
            <w:r w:rsidR="00934A90">
              <w:fldChar w:fldCharType="separate"/>
            </w:r>
            <w:r w:rsidR="00AA1C98">
              <w:rPr>
                <w:rFonts w:ascii="Times New Roman" w:hAnsi="Times New Roman" w:cs="Times New Roman"/>
              </w:rPr>
              <w:t>[20]</w:t>
            </w:r>
            <w:r w:rsidR="00934A90">
              <w:fldChar w:fldCharType="end"/>
            </w:r>
            <w:r w:rsidR="00934A90">
              <w:rPr>
                <w:rFonts w:ascii="Times New Roman" w:hAnsi="Times New Roman" w:cs="Times New Roman"/>
              </w:rPr>
              <w:t xml:space="preserve"> </w:t>
            </w:r>
            <w:r w:rsidR="00E3608E" w:rsidRPr="00C82D80">
              <w:rPr>
                <w:rFonts w:ascii="Times New Roman" w:hAnsi="Times New Roman" w:cs="Times New Roman"/>
              </w:rPr>
              <w:t>(A</w:t>
            </w:r>
            <w:r>
              <w:rPr>
                <w:rFonts w:ascii="Times New Roman" w:hAnsi="Times New Roman" w:cs="Times New Roman"/>
              </w:rPr>
              <w:t>E</w:t>
            </w:r>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20909A04"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ins w:id="36" w:author="Ye, Yan" w:date="2017-11-10T16:15:00Z">
              <w:del w:id="37" w:author="Gary Sullivan" w:date="2017-11-17T17:22:00Z">
                <w:r w:rsidR="000E2A75" w:rsidRPr="00DA499B" w:rsidDel="00DA499B">
                  <w:rPr>
                    <w:rFonts w:ascii="Times New Roman" w:hAnsi="Times New Roman" w:cs="Times New Roman"/>
                    <w:rPrChange w:id="38" w:author="Gary Sullivan" w:date="2017-11-17T17:23:00Z">
                      <w:rPr/>
                    </w:rPrChange>
                  </w:rPr>
                  <w:fldChar w:fldCharType="begin"/>
                </w:r>
                <w:r w:rsidR="000E2A75" w:rsidRPr="00DA499B" w:rsidDel="00DA499B">
                  <w:rPr>
                    <w:rFonts w:ascii="Times New Roman" w:hAnsi="Times New Roman" w:cs="Times New Roman"/>
                    <w:rPrChange w:id="39" w:author="Gary Sullivan" w:date="2017-11-17T17:23:00Z">
                      <w:rPr/>
                    </w:rPrChange>
                  </w:rPr>
                  <w:delInstrText xml:space="preserve"> REF _Ref497225360 \r \h </w:delInstrText>
                </w:r>
              </w:del>
            </w:ins>
            <w:del w:id="40" w:author="Gary Sullivan" w:date="2017-11-17T17:22:00Z">
              <w:r w:rsidR="000E2A75" w:rsidRPr="00DA499B" w:rsidDel="00DA499B">
                <w:rPr>
                  <w:rFonts w:ascii="Times New Roman" w:hAnsi="Times New Roman" w:cs="Times New Roman"/>
                  <w:rPrChange w:id="41" w:author="Gary Sullivan" w:date="2017-11-17T17:23:00Z">
                    <w:rPr/>
                  </w:rPrChange>
                </w:rPr>
              </w:r>
            </w:del>
            <w:r w:rsidR="00DA499B">
              <w:rPr>
                <w:rFonts w:ascii="Times New Roman" w:hAnsi="Times New Roman" w:cs="Times New Roman"/>
              </w:rPr>
              <w:instrText xml:space="preserve"> \* MERGEFORMAT </w:instrText>
            </w:r>
            <w:del w:id="42" w:author="Gary Sullivan" w:date="2017-11-17T17:22:00Z">
              <w:r w:rsidR="000E2A75" w:rsidRPr="00DA499B" w:rsidDel="00DA499B">
                <w:rPr>
                  <w:rFonts w:ascii="Times New Roman" w:hAnsi="Times New Roman" w:cs="Times New Roman"/>
                  <w:rPrChange w:id="43" w:author="Gary Sullivan" w:date="2017-11-17T17:23:00Z">
                    <w:rPr/>
                  </w:rPrChange>
                </w:rPr>
                <w:fldChar w:fldCharType="separate"/>
              </w:r>
            </w:del>
            <w:ins w:id="44" w:author="Ye, Yan" w:date="2017-11-10T16:15:00Z">
              <w:del w:id="45" w:author="Gary Sullivan" w:date="2017-11-17T17:22:00Z">
                <w:r w:rsidR="000E2A75" w:rsidRPr="00DA499B" w:rsidDel="00DA499B">
                  <w:rPr>
                    <w:rFonts w:ascii="Times New Roman" w:hAnsi="Times New Roman" w:cs="Times New Roman"/>
                    <w:rPrChange w:id="46" w:author="Gary Sullivan" w:date="2017-11-17T17:23:00Z">
                      <w:rPr/>
                    </w:rPrChange>
                  </w:rPr>
                  <w:delText>[28]</w:delText>
                </w:r>
                <w:r w:rsidR="000E2A75" w:rsidRPr="00DA499B" w:rsidDel="00DA499B">
                  <w:rPr>
                    <w:rFonts w:ascii="Times New Roman" w:hAnsi="Times New Roman" w:cs="Times New Roman"/>
                    <w:rPrChange w:id="47" w:author="Gary Sullivan" w:date="2017-11-17T17:23:00Z">
                      <w:rPr/>
                    </w:rPrChange>
                  </w:rPr>
                  <w:fldChar w:fldCharType="end"/>
                </w:r>
              </w:del>
            </w:ins>
            <w:del w:id="48" w:author="Gary Sullivan" w:date="2017-11-17T17:23:00Z">
              <w:r w:rsidRPr="00DA499B" w:rsidDel="00DA499B">
                <w:rPr>
                  <w:rFonts w:ascii="Times New Roman" w:hAnsi="Times New Roman" w:cs="Times New Roman"/>
                  <w:rPrChange w:id="49" w:author="Gary Sullivan" w:date="2017-11-17T17:23:00Z">
                    <w:rPr/>
                  </w:rPrChange>
                </w:rPr>
                <w:delText xml:space="preserve"> </w:delText>
              </w:r>
            </w:del>
            <w:ins w:id="50" w:author="Gary Sullivan" w:date="2017-11-17T17:23:00Z">
              <w:r w:rsidR="00DA499B">
                <w:rPr>
                  <w:rFonts w:ascii="Times New Roman" w:hAnsi="Times New Roman" w:cs="Times New Roman"/>
                </w:rPr>
                <w:fldChar w:fldCharType="begin"/>
              </w:r>
              <w:r w:rsidR="00DA499B">
                <w:rPr>
                  <w:rFonts w:ascii="Times New Roman" w:hAnsi="Times New Roman" w:cs="Times New Roman"/>
                </w:rPr>
                <w:instrText xml:space="preserve"> REF _Ref497225360 \r \h </w:instrText>
              </w:r>
              <w:r w:rsidR="00DA499B">
                <w:rPr>
                  <w:rFonts w:ascii="Times New Roman" w:hAnsi="Times New Roman" w:cs="Times New Roman"/>
                </w:rPr>
              </w:r>
            </w:ins>
            <w:r w:rsidR="00DA499B">
              <w:rPr>
                <w:rFonts w:ascii="Times New Roman" w:hAnsi="Times New Roman" w:cs="Times New Roman"/>
              </w:rPr>
              <w:fldChar w:fldCharType="separate"/>
            </w:r>
            <w:ins w:id="51" w:author="Gary Sullivan" w:date="2017-11-17T17:23:00Z">
              <w:r w:rsidR="00DA499B">
                <w:rPr>
                  <w:rFonts w:ascii="Times New Roman" w:hAnsi="Times New Roman" w:cs="Times New Roman"/>
                </w:rPr>
                <w:t>[28]</w:t>
              </w:r>
              <w:r w:rsidR="00DA499B">
                <w:rPr>
                  <w:rFonts w:ascii="Times New Roman" w:hAnsi="Times New Roman" w:cs="Times New Roman"/>
                </w:rPr>
                <w:fldChar w:fldCharType="end"/>
              </w:r>
              <w:r w:rsidR="00DA499B">
                <w:rPr>
                  <w:rFonts w:ascii="Times New Roman" w:hAnsi="Times New Roman" w:cs="Times New Roman"/>
                </w:rPr>
                <w:t xml:space="preserve"> </w:t>
              </w:r>
            </w:ins>
            <w:r w:rsidRPr="00DA499B">
              <w:rPr>
                <w:rFonts w:ascii="Times New Roman" w:hAnsi="Times New Roman" w:cs="Times New Roman"/>
              </w:rPr>
              <w:t>(RSP)</w:t>
            </w:r>
          </w:p>
        </w:tc>
      </w:tr>
      <w:tr w:rsidR="00D711B6" w:rsidRPr="007C5AFF" w14:paraId="13B8AC5E" w14:textId="77777777" w:rsidTr="00DE7190">
        <w:trPr>
          <w:trHeight w:val="56"/>
          <w:jc w:val="center"/>
        </w:trPr>
        <w:tc>
          <w:tcPr>
            <w:tcW w:w="1694" w:type="dxa"/>
            <w:vAlign w:val="center"/>
          </w:tcPr>
          <w:p w14:paraId="2FA829F9" w14:textId="2087D1E4"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11</w:t>
            </w:r>
          </w:p>
        </w:tc>
        <w:tc>
          <w:tcPr>
            <w:tcW w:w="6044" w:type="dxa"/>
            <w:vAlign w:val="center"/>
          </w:tcPr>
          <w:p w14:paraId="615EFA64" w14:textId="50C65691" w:rsidR="00D711B6" w:rsidRPr="007C5AFF" w:rsidRDefault="00D711B6" w:rsidP="00C618E5">
            <w:pPr>
              <w:jc w:val="center"/>
              <w:rPr>
                <w:rFonts w:ascii="Times New Roman" w:hAnsi="Times New Roman" w:cs="Times New Roman"/>
              </w:rPr>
            </w:pPr>
            <w:r w:rsidRPr="007C5AFF">
              <w:rPr>
                <w:rFonts w:ascii="Times New Roman" w:hAnsi="Times New Roman" w:cs="Times New Roman"/>
              </w:rPr>
              <w:t xml:space="preserve">Equi-angular Cubemap Projection </w:t>
            </w:r>
            <w:r w:rsidR="00C618E5" w:rsidRPr="007C5AFF">
              <w:fldChar w:fldCharType="begin"/>
            </w:r>
            <w:r w:rsidR="00C618E5" w:rsidRPr="007C5AFF">
              <w:rPr>
                <w:rFonts w:ascii="Times New Roman" w:hAnsi="Times New Roman" w:cs="Times New Roman"/>
              </w:rPr>
              <w:instrText xml:space="preserve"> REF _Ref489647225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[21]</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(EAC)</w:t>
            </w:r>
            <w:r w:rsidR="00C618E5" w:rsidRPr="007C5AFF">
              <w:rPr>
                <w:rFonts w:ascii="Times New Roman" w:hAnsi="Times New Roman" w:cs="Times New Roman"/>
              </w:rPr>
              <w:t xml:space="preserve"> </w:t>
            </w:r>
          </w:p>
        </w:tc>
      </w:tr>
      <w:tr w:rsidR="00D711B6" w:rsidRPr="007C5AFF" w14:paraId="00D05220" w14:textId="77777777" w:rsidTr="00DE7190">
        <w:trPr>
          <w:trHeight w:val="56"/>
          <w:jc w:val="center"/>
        </w:trPr>
        <w:tc>
          <w:tcPr>
            <w:tcW w:w="1694" w:type="dxa"/>
            <w:vAlign w:val="center"/>
          </w:tcPr>
          <w:p w14:paraId="764A4C8F" w14:textId="16F29AE9"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12</w:t>
            </w:r>
          </w:p>
        </w:tc>
        <w:tc>
          <w:tcPr>
            <w:tcW w:w="6044" w:type="dxa"/>
            <w:vAlign w:val="center"/>
          </w:tcPr>
          <w:p w14:paraId="1B68068F" w14:textId="1E276960" w:rsidR="00D711B6" w:rsidRPr="007C5AFF" w:rsidRDefault="00D711B6" w:rsidP="00E00F54">
            <w:pPr>
              <w:jc w:val="center"/>
              <w:rPr>
                <w:rFonts w:ascii="Times New Roman" w:hAnsi="Times New Roman" w:cs="Times New Roman"/>
              </w:rPr>
            </w:pPr>
            <w:r w:rsidRPr="007C5AFF">
              <w:rPr>
                <w:rFonts w:ascii="Times New Roman" w:hAnsi="Times New Roman" w:cs="Times New Roman"/>
              </w:rPr>
              <w:t xml:space="preserve">Equatorial Cylindrical Projection </w:t>
            </w:r>
            <w:r w:rsidR="00C618E5" w:rsidRPr="007C5AFF">
              <w:fldChar w:fldCharType="begin"/>
            </w:r>
            <w:r w:rsidR="00C618E5" w:rsidRPr="007C5AFF">
              <w:rPr>
                <w:rFonts w:ascii="Times New Roman" w:hAnsi="Times New Roman" w:cs="Times New Roman"/>
              </w:rPr>
              <w:instrText xml:space="preserve"> REF _Ref489647230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[22]</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(ECP)</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lastRenderedPageBreak/>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52" w:name="_Ref473705054"/>
      <w:bookmarkStart w:id="53" w:name="_Toc498703502"/>
      <w:r>
        <w:rPr>
          <w:lang w:val="en-CA"/>
        </w:rPr>
        <w:t>Detailed descriptions of p</w:t>
      </w:r>
      <w:r w:rsidR="00AE7E02">
        <w:rPr>
          <w:lang w:val="en-CA"/>
        </w:rPr>
        <w:t>rojection format</w:t>
      </w:r>
      <w:r>
        <w:rPr>
          <w:lang w:val="en-CA"/>
        </w:rPr>
        <w:t>s supported in 360Lib</w:t>
      </w:r>
      <w:bookmarkEnd w:id="52"/>
      <w:bookmarkEnd w:id="53"/>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54"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54"/>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55" w:name="_Ref463389441"/>
            <w:bookmarkStart w:id="56"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55"/>
            <w:r w:rsidRPr="00EE1086">
              <w:rPr>
                <w:rFonts w:ascii="Times New Roman" w:hAnsi="Times New Roman" w:cs="Times New Roman"/>
                <w:i w:val="0"/>
                <w:color w:val="auto"/>
                <w:sz w:val="22"/>
                <w:szCs w:val="22"/>
              </w:rPr>
              <w:t>)</w:t>
            </w:r>
            <w:bookmarkEnd w:id="56"/>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57" w:name="_Ref463389445"/>
            <w:bookmarkStart w:id="58"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57"/>
            <w:r w:rsidRPr="00EE1086">
              <w:rPr>
                <w:rFonts w:ascii="Times New Roman" w:hAnsi="Times New Roman" w:cs="Times New Roman"/>
                <w:i w:val="0"/>
                <w:color w:val="auto"/>
                <w:sz w:val="22"/>
                <w:szCs w:val="22"/>
              </w:rPr>
              <w:t>)</w:t>
            </w:r>
            <w:bookmarkEnd w:id="58"/>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59" w:name="_Ref463389446"/>
            <w:bookmarkStart w:id="60"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59"/>
            <w:r w:rsidRPr="00EE1086">
              <w:rPr>
                <w:rFonts w:ascii="Times New Roman" w:hAnsi="Times New Roman" w:cs="Times New Roman"/>
                <w:i w:val="0"/>
                <w:color w:val="auto"/>
                <w:sz w:val="22"/>
                <w:szCs w:val="22"/>
              </w:rPr>
              <w:t>)</w:t>
            </w:r>
            <w:bookmarkEnd w:id="60"/>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61" w:name="_Ref463442273"/>
            <w:bookmarkStart w:id="62"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61"/>
            <w:r w:rsidRPr="00EE1086">
              <w:rPr>
                <w:rFonts w:ascii="Times New Roman" w:hAnsi="Times New Roman" w:cs="Times New Roman"/>
                <w:i w:val="0"/>
                <w:color w:val="auto"/>
                <w:sz w:val="22"/>
                <w:szCs w:val="22"/>
              </w:rPr>
              <w:t>)</w:t>
            </w:r>
            <w:bookmarkEnd w:id="62"/>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63" w:name="_Ref463442275"/>
            <w:bookmarkStart w:id="64"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63"/>
            <w:r w:rsidRPr="00EE1086">
              <w:rPr>
                <w:rFonts w:ascii="Times New Roman" w:hAnsi="Times New Roman" w:cs="Times New Roman"/>
                <w:i w:val="0"/>
                <w:color w:val="auto"/>
                <w:sz w:val="22"/>
                <w:szCs w:val="22"/>
              </w:rPr>
              <w:t>)</w:t>
            </w:r>
            <w:bookmarkEnd w:id="64"/>
          </w:p>
        </w:tc>
      </w:tr>
    </w:tbl>
    <w:p w14:paraId="527FA825" w14:textId="1DC3CF74"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lastRenderedPageBreak/>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65"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65"/>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66" w:name="_Ref490642354"/>
      <w:bookmarkStart w:id="67" w:name="_Ref490642356"/>
      <w:bookmarkStart w:id="68" w:name="_Toc498703503"/>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66"/>
      <w:bookmarkEnd w:id="67"/>
      <w:bookmarkEnd w:id="68"/>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69" w:name="_Ref451337202"/>
            <w:bookmarkStart w:id="70"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69"/>
            <w:r w:rsidRPr="00F917A9">
              <w:rPr>
                <w:rFonts w:ascii="Times New Roman" w:hAnsi="Times New Roman" w:cs="Times New Roman"/>
                <w:i w:val="0"/>
                <w:color w:val="auto"/>
                <w:sz w:val="22"/>
                <w:szCs w:val="22"/>
              </w:rPr>
              <w:t>)</w:t>
            </w:r>
            <w:bookmarkEnd w:id="70"/>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71" w:name="_Ref463442597"/>
            <w:bookmarkStart w:id="72"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71"/>
            <w:r w:rsidRPr="00F917A9">
              <w:rPr>
                <w:rFonts w:ascii="Times New Roman" w:hAnsi="Times New Roman" w:cs="Times New Roman"/>
                <w:i w:val="0"/>
                <w:color w:val="auto"/>
                <w:sz w:val="22"/>
                <w:szCs w:val="22"/>
              </w:rPr>
              <w:t>)</w:t>
            </w:r>
            <w:bookmarkEnd w:id="72"/>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73" w:name="_Ref463442464"/>
            <w:bookmarkStart w:id="74"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73"/>
            <w:r w:rsidRPr="00F917A9">
              <w:rPr>
                <w:rFonts w:ascii="Times New Roman" w:hAnsi="Times New Roman" w:cs="Times New Roman"/>
                <w:i w:val="0"/>
                <w:color w:val="auto"/>
                <w:sz w:val="22"/>
                <w:szCs w:val="22"/>
              </w:rPr>
              <w:t>)</w:t>
            </w:r>
            <w:bookmarkEnd w:id="74"/>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75" w:name="_Ref463442466"/>
            <w:bookmarkStart w:id="76"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75"/>
            <w:r w:rsidRPr="00F917A9">
              <w:rPr>
                <w:rFonts w:ascii="Times New Roman" w:hAnsi="Times New Roman" w:cs="Times New Roman"/>
                <w:i w:val="0"/>
                <w:color w:val="auto"/>
                <w:sz w:val="22"/>
                <w:szCs w:val="22"/>
              </w:rPr>
              <w:t>)</w:t>
            </w:r>
            <w:bookmarkEnd w:id="76"/>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 xml:space="preserve">sides </w:t>
      </w:r>
      <w:r w:rsidR="00593AFE">
        <w:rPr>
          <w:szCs w:val="22"/>
        </w:rPr>
        <w:lastRenderedPageBreak/>
        <w:t>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77"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77"/>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55FAD5C6"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right picture 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78" w:name="_Toc490642936"/>
      <w:bookmarkStart w:id="79" w:name="_Ref457896308"/>
      <w:bookmarkStart w:id="80" w:name="_Toc498703504"/>
      <w:bookmarkEnd w:id="78"/>
      <w:r>
        <w:t>C</w:t>
      </w:r>
      <w:r w:rsidR="00DC362B">
        <w:t>ubemap</w:t>
      </w:r>
      <w:r w:rsidR="00766BD9">
        <w:t xml:space="preserve"> projection</w:t>
      </w:r>
      <w:bookmarkEnd w:id="79"/>
      <w:r w:rsidR="003D1C79">
        <w:t xml:space="preserve"> format</w:t>
      </w:r>
      <w:r w:rsidR="00675DB6">
        <w:t xml:space="preserve"> (CMP)</w:t>
      </w:r>
      <w:bookmarkEnd w:id="80"/>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81"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81"/>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82"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83"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82"/>
      <w:bookmarkEnd w:id="83"/>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84" w:name="_Ref463443486"/>
            <w:bookmarkStart w:id="85"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84"/>
            <w:r w:rsidRPr="00F917A9">
              <w:rPr>
                <w:rFonts w:ascii="Times New Roman" w:hAnsi="Times New Roman" w:cs="Times New Roman"/>
                <w:i w:val="0"/>
                <w:color w:val="auto"/>
                <w:sz w:val="22"/>
                <w:szCs w:val="22"/>
              </w:rPr>
              <w:t>)</w:t>
            </w:r>
            <w:bookmarkEnd w:id="85"/>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86" w:name="_Ref463443489"/>
            <w:bookmarkStart w:id="87"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86"/>
            <w:r w:rsidRPr="00F917A9">
              <w:rPr>
                <w:rFonts w:ascii="Times New Roman" w:hAnsi="Times New Roman" w:cs="Times New Roman"/>
                <w:i w:val="0"/>
                <w:color w:val="auto"/>
                <w:sz w:val="22"/>
                <w:szCs w:val="22"/>
              </w:rPr>
              <w:t>)</w:t>
            </w:r>
            <w:bookmarkEnd w:id="87"/>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88"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88"/>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89" w:name="_Ref463442925"/>
      <w:bookmarkStart w:id="90"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89"/>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90"/>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91"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91"/>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92" w:name="_Ref489871953"/>
      <w:bookmarkStart w:id="93" w:name="_Ref489871957"/>
      <w:bookmarkStart w:id="94" w:name="_Toc498703505"/>
      <w:r>
        <w:t>Adjusted cubemap projection format (</w:t>
      </w:r>
      <w:r w:rsidR="00626A66">
        <w:t>ACP</w:t>
      </w:r>
      <w:r>
        <w:t>)</w:t>
      </w:r>
      <w:bookmarkEnd w:id="92"/>
      <w:bookmarkEnd w:id="93"/>
      <w:bookmarkEnd w:id="94"/>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uv plane definition for each </w:t>
      </w:r>
      <w:r w:rsidR="00626A66">
        <w:rPr>
          <w:lang w:val="en-CA"/>
        </w:rPr>
        <w:t>ACP</w:t>
      </w:r>
      <w:r>
        <w:rPr>
          <w:lang w:val="en-CA"/>
        </w:rPr>
        <w:t xml:space="preserve"> face </w:t>
      </w:r>
      <w:r w:rsidR="00A82660">
        <w:rPr>
          <w:lang w:val="en-CA"/>
        </w:rPr>
        <w:t>is also the same as CMP</w:t>
      </w:r>
      <w:r>
        <w:rPr>
          <w:lang w:val="en-CA"/>
        </w:rPr>
        <w:t>, where each face in the uv plane is a 2x2 square, with u and v being defined in the range of [−1, 1].</w:t>
      </w:r>
    </w:p>
    <w:p w14:paraId="0C7D62D5" w14:textId="6915CBB2"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95"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5"/>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96"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6"/>
          </w:p>
        </w:tc>
      </w:tr>
    </w:tbl>
    <w:p w14:paraId="66DF98FD" w14:textId="04346234"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lastRenderedPageBreak/>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97"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7"/>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98"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8"/>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99"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99"/>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5234846F" w:rsidR="00FB6054" w:rsidRDefault="00FB6054" w:rsidP="00B0631F">
      <w:pPr>
        <w:pStyle w:val="Heading2"/>
        <w:keepLines/>
        <w:tabs>
          <w:tab w:val="clear" w:pos="720"/>
          <w:tab w:val="clear" w:pos="1080"/>
          <w:tab w:val="clear" w:pos="1440"/>
        </w:tabs>
        <w:overflowPunct/>
        <w:autoSpaceDE/>
        <w:autoSpaceDN/>
        <w:adjustRightInd/>
        <w:textAlignment w:val="auto"/>
      </w:pPr>
      <w:bookmarkStart w:id="100" w:name="_Toc498703506"/>
      <w:r>
        <w:t>Equi-angular cubemap projection (EAC)</w:t>
      </w:r>
      <w:bookmarkEnd w:id="100"/>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73F5ED31"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=tan(</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6A3ED587"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5F5AE716" w14:textId="77777777" w:rsidTr="00CA373D">
        <w:trPr>
          <w:trHeight w:val="125"/>
          <w:jc w:val="right"/>
        </w:trPr>
        <w:tc>
          <w:tcPr>
            <w:tcW w:w="9709" w:type="dxa"/>
            <w:vAlign w:val="center"/>
          </w:tcPr>
          <w:p w14:paraId="4008809B" w14:textId="78A9930F"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=tan(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*π/4.0)</m:t>
                </m:r>
              </m:oMath>
            </m:oMathPara>
          </w:p>
        </w:tc>
        <w:tc>
          <w:tcPr>
            <w:tcW w:w="610" w:type="dxa"/>
            <w:vAlign w:val="center"/>
          </w:tcPr>
          <w:p w14:paraId="213A9460" w14:textId="1E177FEE"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32BB71D5"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738C3B75"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0B64A0A9" w14:textId="77777777" w:rsidTr="00CA373D">
        <w:trPr>
          <w:trHeight w:val="125"/>
          <w:jc w:val="right"/>
        </w:trPr>
        <w:tc>
          <w:tcPr>
            <w:tcW w:w="9709" w:type="dxa"/>
            <w:vAlign w:val="center"/>
          </w:tcPr>
          <w:p w14:paraId="31A5154B" w14:textId="7FF420E7"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m:t>
                </m:r>
              </m:oMath>
            </m:oMathPara>
          </w:p>
        </w:tc>
        <w:tc>
          <w:tcPr>
            <w:tcW w:w="610" w:type="dxa"/>
            <w:vAlign w:val="center"/>
          </w:tcPr>
          <w:p w14:paraId="252EB1B8" w14:textId="59795139"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101" w:name="_Toc498703507"/>
      <w:r>
        <w:t>Adjusted e</w:t>
      </w:r>
      <w:r w:rsidR="003D1C79">
        <w:t>qual-area projection format</w:t>
      </w:r>
      <w:r w:rsidR="00AE0DDE">
        <w:t xml:space="preserve"> (</w:t>
      </w:r>
      <w:r>
        <w:t>A</w:t>
      </w:r>
      <w:r w:rsidR="00AE0DDE">
        <w:t>EP)</w:t>
      </w:r>
      <w:bookmarkEnd w:id="101"/>
    </w:p>
    <w:p w14:paraId="282DAABE" w14:textId="4CE70142"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05769A">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05769A">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44ABD786" w:rsidR="00374C80" w:rsidRDefault="00AE0DDE" w:rsidP="00374C80">
      <w:pPr>
        <w:jc w:val="both"/>
        <w:rPr>
          <w:lang w:val="en-CA"/>
        </w:rPr>
      </w:pPr>
      <w:r>
        <w:rPr>
          <w:lang w:val="en-CA"/>
        </w:rPr>
        <w:lastRenderedPageBreak/>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0F77FDD5" w:rsidR="00374C80" w:rsidRPr="00F917A9" w:rsidRDefault="00374C80" w:rsidP="004D0344">
            <w:pPr>
              <w:pStyle w:val="Caption"/>
              <w:rPr>
                <w:rFonts w:ascii="Times New Roman" w:hAnsi="Times New Roman" w:cs="Times New Roman"/>
                <w:i w:val="0"/>
                <w:color w:val="auto"/>
                <w:sz w:val="22"/>
                <w:szCs w:val="22"/>
              </w:rPr>
            </w:pPr>
            <w:bookmarkStart w:id="102"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20</w:t>
            </w:r>
            <w:r w:rsidRPr="00F917A9">
              <w:rPr>
                <w:i w:val="0"/>
                <w:noProof/>
                <w:color w:val="auto"/>
                <w:sz w:val="22"/>
                <w:szCs w:val="22"/>
              </w:rPr>
              <w:fldChar w:fldCharType="end"/>
            </w:r>
            <w:bookmarkEnd w:id="102"/>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7384EF61" w:rsidR="00374C80" w:rsidRPr="00F917A9" w:rsidRDefault="00374C80" w:rsidP="004D0344">
            <w:pPr>
              <w:pStyle w:val="Caption"/>
              <w:rPr>
                <w:rFonts w:ascii="Times New Roman" w:hAnsi="Times New Roman" w:cs="Times New Roman"/>
                <w:i w:val="0"/>
                <w:color w:val="auto"/>
                <w:sz w:val="22"/>
                <w:szCs w:val="22"/>
              </w:rPr>
            </w:pPr>
            <w:bookmarkStart w:id="103"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21</w:t>
            </w:r>
            <w:r w:rsidRPr="00F917A9">
              <w:rPr>
                <w:i w:val="0"/>
                <w:noProof/>
                <w:color w:val="auto"/>
                <w:sz w:val="22"/>
                <w:szCs w:val="22"/>
              </w:rPr>
              <w:fldChar w:fldCharType="end"/>
            </w:r>
            <w:bookmarkEnd w:id="103"/>
            <w:r w:rsidRPr="00F917A9">
              <w:rPr>
                <w:rFonts w:ascii="Times New Roman" w:hAnsi="Times New Roman" w:cs="Times New Roman"/>
                <w:i w:val="0"/>
                <w:color w:val="auto"/>
                <w:sz w:val="22"/>
                <w:szCs w:val="22"/>
              </w:rPr>
              <w:t>)</w:t>
            </w:r>
          </w:p>
        </w:tc>
      </w:tr>
    </w:tbl>
    <w:p w14:paraId="775E74A3" w14:textId="74262FDF"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3</w:t>
      </w:r>
      <w:r w:rsidR="00374C80" w:rsidRPr="00EE1086">
        <w:rPr>
          <w:szCs w:val="22"/>
        </w:rPr>
        <w:fldChar w:fldCharType="end"/>
      </w:r>
      <w:r w:rsidR="00374C80" w:rsidRPr="00EE1086">
        <w:rPr>
          <w:szCs w:val="22"/>
        </w:rPr>
        <w:t>)</w:t>
      </w:r>
      <w:r w:rsidR="00374C80">
        <w:rPr>
          <w:szCs w:val="22"/>
        </w:rPr>
        <w:t>.</w:t>
      </w:r>
    </w:p>
    <w:p w14:paraId="4FAA8F40" w14:textId="78844EDB"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38A9267D"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29378D08"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40C948BB"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104" w:name="_Ref473817865"/>
      <w:bookmarkStart w:id="105" w:name="_Toc498703508"/>
      <w:r>
        <w:t xml:space="preserve">Octahedron </w:t>
      </w:r>
      <w:r w:rsidR="00641EEE">
        <w:t xml:space="preserve">projection </w:t>
      </w:r>
      <w:r>
        <w:t>format</w:t>
      </w:r>
      <w:r w:rsidR="000F2BFC">
        <w:t xml:space="preserve"> (OHP)</w:t>
      </w:r>
      <w:bookmarkEnd w:id="104"/>
      <w:bookmarkEnd w:id="105"/>
    </w:p>
    <w:p w14:paraId="61D30D13" w14:textId="39872AA0"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05769A" w:rsidRPr="00B66728">
        <w:t>Figure 7</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05769A" w:rsidRPr="00B66728">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117B0D93" w:rsidR="005A410A" w:rsidRDefault="005A410A" w:rsidP="005A410A">
      <w:pPr>
        <w:pStyle w:val="ListParagraph"/>
        <w:spacing w:after="0"/>
        <w:ind w:left="0"/>
        <w:jc w:val="center"/>
        <w:rPr>
          <w:rFonts w:ascii="Times New Roman" w:hAnsi="Times New Roman"/>
          <w:b/>
        </w:rPr>
      </w:pPr>
      <w:bookmarkStart w:id="106"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106"/>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4D591D95" w:rsidR="005A410A" w:rsidRPr="00AC32BC" w:rsidRDefault="005A410A" w:rsidP="00D8537E">
      <w:pPr>
        <w:pStyle w:val="ListParagraph"/>
        <w:keepNext/>
        <w:spacing w:before="120" w:after="0"/>
        <w:ind w:left="0"/>
        <w:jc w:val="center"/>
        <w:rPr>
          <w:rFonts w:ascii="Times New Roman" w:hAnsi="Times New Roman"/>
          <w:b/>
        </w:rPr>
      </w:pPr>
      <w:bookmarkStart w:id="107" w:name="_Ref463603346"/>
      <w:bookmarkStart w:id="108"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107"/>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7FF09282"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w:t>
      </w:r>
      <w:r w:rsidR="0054729E">
        <w:rPr>
          <w:szCs w:val="22"/>
          <w:lang w:eastAsia="zh-TW"/>
        </w:rPr>
        <w:lastRenderedPageBreak/>
        <w:t xml:space="preserve">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colo</w:t>
      </w:r>
      <w:ins w:id="109" w:author="Gary Sullivan" w:date="2017-11-17T17:28:00Z">
        <w:r w:rsidR="00DA499B">
          <w:rPr>
            <w:szCs w:val="22"/>
            <w:lang w:eastAsia="zh-TW"/>
          </w:rPr>
          <w:t>u</w:t>
        </w:r>
      </w:ins>
      <w:r w:rsidR="0054729E">
        <w:rPr>
          <w:szCs w:val="22"/>
          <w:lang w:eastAsia="zh-TW"/>
        </w:rPr>
        <w:t xml:space="preserve">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05769A">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05769A" w:rsidRPr="00B66728">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3F9A384" w:rsidR="005A410A" w:rsidRPr="00AC32BC" w:rsidRDefault="005A410A" w:rsidP="00D8537E">
      <w:pPr>
        <w:pStyle w:val="ListParagraph"/>
        <w:keepNext/>
        <w:spacing w:before="120" w:after="0"/>
        <w:ind w:left="0"/>
        <w:jc w:val="center"/>
        <w:rPr>
          <w:rFonts w:ascii="Times New Roman" w:hAnsi="Times New Roman"/>
          <w:b/>
        </w:rPr>
      </w:pPr>
      <w:bookmarkStart w:id="110"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108"/>
      <w:bookmarkEnd w:id="110"/>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532CB154" w:rsidR="00003C39" w:rsidRPr="00AC32BC" w:rsidRDefault="00003C39" w:rsidP="00003C39">
      <w:pPr>
        <w:pStyle w:val="ListParagraph"/>
        <w:spacing w:after="0"/>
        <w:ind w:left="0"/>
        <w:jc w:val="center"/>
        <w:rPr>
          <w:rFonts w:ascii="Times New Roman" w:hAnsi="Times New Roman"/>
          <w:b/>
        </w:rPr>
      </w:pPr>
      <w:bookmarkStart w:id="111"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111"/>
      <w:r w:rsidRPr="00AC32BC">
        <w:rPr>
          <w:rFonts w:ascii="Times New Roman" w:hAnsi="Times New Roman"/>
          <w:b/>
        </w:rPr>
        <w:t xml:space="preserve">. </w:t>
      </w:r>
      <w:r>
        <w:rPr>
          <w:rFonts w:ascii="Times New Roman" w:hAnsi="Times New Roman"/>
          <w:b/>
        </w:rPr>
        <w:t>Projection of a point to one face of octahedron</w:t>
      </w:r>
    </w:p>
    <w:p w14:paraId="5CC9A640" w14:textId="0BF54C11"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05769A" w:rsidRPr="00B66728">
        <w:t>Figure 8</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05769A" w:rsidRPr="00B66728">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DA499B"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5C73CD7D" w:rsidR="005A410A" w:rsidRPr="00F917A9" w:rsidRDefault="005A410A" w:rsidP="00767B58">
            <w:pPr>
              <w:pStyle w:val="Caption"/>
              <w:rPr>
                <w:rFonts w:ascii="Times New Roman" w:hAnsi="Times New Roman" w:cs="Times New Roman"/>
                <w:i w:val="0"/>
                <w:color w:val="auto"/>
                <w:sz w:val="22"/>
                <w:szCs w:val="22"/>
              </w:rPr>
            </w:pPr>
            <w:bookmarkStart w:id="112"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12"/>
          </w:p>
        </w:tc>
      </w:tr>
    </w:tbl>
    <w:p w14:paraId="1E79B4F0" w14:textId="6DB628A9"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05769A" w:rsidRPr="00B66728">
        <w:t>(25</w:t>
      </w:r>
      <w:r>
        <w:fldChar w:fldCharType="end"/>
      </w:r>
      <w:r>
        <w:t>)</w:t>
      </w:r>
      <w:r>
        <w:fldChar w:fldCharType="begin"/>
      </w:r>
      <w:r>
        <w:instrText xml:space="preserve"> REF _Ref463676852 \h  \* MERGEFORMAT </w:instrText>
      </w:r>
      <w:r>
        <w:fldChar w:fldCharType="separate"/>
      </w:r>
      <w:r w:rsidR="0005769A" w:rsidRPr="00B66728">
        <w:t>(26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DA499B"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0042C75F" w:rsidR="005A410A" w:rsidRPr="00F917A9" w:rsidRDefault="005A410A" w:rsidP="00767B58">
            <w:pPr>
              <w:pStyle w:val="Caption"/>
              <w:rPr>
                <w:rFonts w:ascii="Times New Roman" w:hAnsi="Times New Roman" w:cs="Times New Roman"/>
                <w:i w:val="0"/>
                <w:color w:val="auto"/>
                <w:sz w:val="22"/>
                <w:szCs w:val="22"/>
              </w:rPr>
            </w:pPr>
            <w:bookmarkStart w:id="113"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25</w:t>
            </w:r>
            <w:r w:rsidRPr="00F917A9">
              <w:rPr>
                <w:i w:val="0"/>
                <w:noProof/>
                <w:color w:val="auto"/>
                <w:sz w:val="22"/>
                <w:szCs w:val="22"/>
              </w:rPr>
              <w:fldChar w:fldCharType="end"/>
            </w:r>
            <w:bookmarkEnd w:id="113"/>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DA499B"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F1C2F29" w:rsidR="005A410A" w:rsidRPr="00F917A9" w:rsidRDefault="005A410A" w:rsidP="00767B58">
            <w:pPr>
              <w:pStyle w:val="Caption"/>
              <w:rPr>
                <w:rFonts w:ascii="Times New Roman" w:hAnsi="Times New Roman" w:cs="Times New Roman"/>
                <w:i w:val="0"/>
                <w:color w:val="auto"/>
                <w:sz w:val="22"/>
                <w:szCs w:val="22"/>
              </w:rPr>
            </w:pPr>
            <w:bookmarkStart w:id="114"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114"/>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DA499B"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42E3F5CC"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3E5976E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0933C6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7389F11C"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05769A" w:rsidRPr="00B66728">
        <w:rPr>
          <w:szCs w:val="22"/>
        </w:rPr>
        <w:t>(</w:t>
      </w:r>
      <w:r w:rsidR="0005769A" w:rsidRPr="00B66728">
        <w:rPr>
          <w:noProof/>
          <w:szCs w:val="22"/>
        </w:rPr>
        <w:t>30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05769A" w:rsidRPr="00B66728">
        <w:rPr>
          <w:szCs w:val="22"/>
        </w:rPr>
        <w:t>(</w:t>
      </w:r>
      <w:r w:rsidR="0005769A" w:rsidRPr="00B66728">
        <w:rPr>
          <w:noProof/>
          <w:szCs w:val="22"/>
        </w:rPr>
        <w:t>31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05769A" w:rsidRPr="00B66728">
        <w:rPr>
          <w:szCs w:val="22"/>
        </w:rPr>
        <w:t>(</w:t>
      </w:r>
      <w:r w:rsidR="0005769A" w:rsidRPr="00B66728">
        <w:rPr>
          <w:noProof/>
          <w:szCs w:val="22"/>
        </w:rPr>
        <w:t>32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0DF3B45D" w:rsidR="005A410A" w:rsidRPr="00EE1086" w:rsidRDefault="005A410A" w:rsidP="00767B58">
            <w:pPr>
              <w:pStyle w:val="Caption"/>
              <w:rPr>
                <w:rFonts w:ascii="Times New Roman" w:hAnsi="Times New Roman" w:cs="Times New Roman"/>
                <w:i w:val="0"/>
                <w:color w:val="auto"/>
                <w:sz w:val="22"/>
                <w:szCs w:val="22"/>
              </w:rPr>
            </w:pPr>
            <w:bookmarkStart w:id="115"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30</w:t>
            </w:r>
            <w:r w:rsidRPr="00EE1086">
              <w:rPr>
                <w:i w:val="0"/>
                <w:noProof/>
                <w:color w:val="auto"/>
                <w:sz w:val="22"/>
                <w:szCs w:val="22"/>
              </w:rPr>
              <w:fldChar w:fldCharType="end"/>
            </w:r>
            <w:bookmarkEnd w:id="115"/>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291635A2" w:rsidR="005A410A" w:rsidRPr="00EE1086" w:rsidRDefault="005A410A" w:rsidP="00767B58">
            <w:pPr>
              <w:pStyle w:val="Caption"/>
              <w:rPr>
                <w:rFonts w:ascii="Times New Roman" w:hAnsi="Times New Roman" w:cs="Times New Roman"/>
                <w:i w:val="0"/>
                <w:color w:val="auto"/>
                <w:sz w:val="22"/>
                <w:szCs w:val="22"/>
              </w:rPr>
            </w:pPr>
            <w:bookmarkStart w:id="116"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31</w:t>
            </w:r>
            <w:r w:rsidRPr="00EE1086">
              <w:rPr>
                <w:i w:val="0"/>
                <w:noProof/>
                <w:color w:val="auto"/>
                <w:sz w:val="22"/>
                <w:szCs w:val="22"/>
              </w:rPr>
              <w:fldChar w:fldCharType="end"/>
            </w:r>
            <w:bookmarkEnd w:id="116"/>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32C8CD4F" w:rsidR="005A410A" w:rsidRPr="00EE1086" w:rsidRDefault="005A410A" w:rsidP="00767B58">
            <w:pPr>
              <w:pStyle w:val="Caption"/>
              <w:rPr>
                <w:rFonts w:ascii="Times New Roman" w:hAnsi="Times New Roman" w:cs="Times New Roman"/>
                <w:b/>
                <w:i w:val="0"/>
                <w:color w:val="auto"/>
                <w:sz w:val="22"/>
                <w:szCs w:val="22"/>
              </w:rPr>
            </w:pPr>
            <w:bookmarkStart w:id="117"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32</w:t>
            </w:r>
            <w:r w:rsidRPr="00EE1086">
              <w:rPr>
                <w:i w:val="0"/>
                <w:noProof/>
                <w:color w:val="auto"/>
                <w:sz w:val="22"/>
                <w:szCs w:val="22"/>
              </w:rPr>
              <w:fldChar w:fldCharType="end"/>
            </w:r>
            <w:bookmarkEnd w:id="117"/>
            <w:r w:rsidRPr="00EE1086">
              <w:rPr>
                <w:rFonts w:ascii="Times New Roman" w:hAnsi="Times New Roman" w:cs="Times New Roman"/>
                <w:i w:val="0"/>
                <w:color w:val="auto"/>
                <w:sz w:val="22"/>
                <w:szCs w:val="22"/>
              </w:rPr>
              <w:t>)</w:t>
            </w:r>
          </w:p>
        </w:tc>
      </w:tr>
    </w:tbl>
    <w:p w14:paraId="1F2AAF3D" w14:textId="2F6C6A74"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05769A" w:rsidRPr="00B66728">
        <w:rPr>
          <w:szCs w:val="22"/>
        </w:rPr>
        <w:t>(</w:t>
      </w:r>
      <w:r w:rsidR="0005769A" w:rsidRPr="00B66728">
        <w:rPr>
          <w:noProof/>
          <w:szCs w:val="22"/>
        </w:rPr>
        <w:t>33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6D3CB8E2" w:rsidR="005A410A" w:rsidRPr="00F917A9" w:rsidRDefault="005A410A" w:rsidP="00767B58">
            <w:pPr>
              <w:pStyle w:val="Caption"/>
              <w:rPr>
                <w:rFonts w:ascii="Times New Roman" w:hAnsi="Times New Roman" w:cs="Times New Roman"/>
                <w:i w:val="0"/>
                <w:color w:val="auto"/>
                <w:sz w:val="22"/>
                <w:szCs w:val="22"/>
              </w:rPr>
            </w:pPr>
            <w:bookmarkStart w:id="118"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33</w:t>
            </w:r>
            <w:r w:rsidRPr="00F917A9">
              <w:rPr>
                <w:i w:val="0"/>
                <w:noProof/>
                <w:color w:val="auto"/>
                <w:sz w:val="22"/>
                <w:szCs w:val="22"/>
              </w:rPr>
              <w:fldChar w:fldCharType="end"/>
            </w:r>
            <w:bookmarkEnd w:id="118"/>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DA499B"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4125052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44329F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5FAECF0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50497D56"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2E5A29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3E95E15C"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05769A">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05769A" w:rsidRPr="00B66728">
        <w:t>Figure 9</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05769A" w:rsidRPr="00B66728">
        <w:t>Figure 9</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05769A">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05769A" w:rsidRPr="00B66728">
        <w:t>Figure 9</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3F108EE4" w:rsidR="00197512" w:rsidRDefault="00197512">
      <w:pPr>
        <w:keepNext/>
        <w:jc w:val="center"/>
        <w:rPr>
          <w:b/>
        </w:rPr>
      </w:pPr>
      <w:bookmarkStart w:id="119"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9</w:t>
      </w:r>
      <w:r w:rsidRPr="00AC32BC">
        <w:rPr>
          <w:b/>
        </w:rPr>
        <w:fldChar w:fldCharType="end"/>
      </w:r>
      <w:bookmarkEnd w:id="119"/>
      <w:r w:rsidRPr="00AC32BC">
        <w:rPr>
          <w:b/>
        </w:rPr>
        <w:t xml:space="preserve">. </w:t>
      </w:r>
      <w:ins w:id="120" w:author="Gary Sullivan" w:date="2017-11-17T17:33:00Z">
        <w:r w:rsidR="00DA499B">
          <w:rPr>
            <w:b/>
          </w:rPr>
          <w:t>F</w:t>
        </w:r>
      </w:ins>
      <w:del w:id="121" w:author="Gary Sullivan" w:date="2017-11-17T17:33:00Z">
        <w:r w:rsidR="004C1918" w:rsidDel="00DA499B">
          <w:rPr>
            <w:b/>
          </w:rPr>
          <w:delText>f</w:delText>
        </w:r>
      </w:del>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22" w:name="_Toc498703509"/>
      <w:r>
        <w:t>Icosahedron projection format</w:t>
      </w:r>
      <w:r w:rsidR="0038199F">
        <w:t xml:space="preserve"> (ISP)</w:t>
      </w:r>
      <w:bookmarkEnd w:id="122"/>
      <w:r w:rsidR="0038199F">
        <w:t xml:space="preserve"> </w:t>
      </w:r>
    </w:p>
    <w:p w14:paraId="6887ABC2" w14:textId="0F7A192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05769A" w:rsidRPr="00B66728">
        <w:t>Figure 10</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05769A" w:rsidRPr="00B66728">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05769A" w:rsidRPr="00B66728">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5A232DA1" w:rsidR="005A410A" w:rsidRDefault="005A410A" w:rsidP="00D8537E">
      <w:pPr>
        <w:keepNext/>
        <w:jc w:val="center"/>
        <w:rPr>
          <w:b/>
        </w:rPr>
      </w:pPr>
      <w:bookmarkStart w:id="123"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10</w:t>
      </w:r>
      <w:r w:rsidRPr="00AC32BC">
        <w:rPr>
          <w:b/>
        </w:rPr>
        <w:fldChar w:fldCharType="end"/>
      </w:r>
      <w:bookmarkEnd w:id="123"/>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7E36E0C6" w:rsidR="005A410A" w:rsidRDefault="005A410A" w:rsidP="00D8537E">
      <w:pPr>
        <w:pStyle w:val="ListParagraph"/>
        <w:keepNext/>
        <w:spacing w:before="120" w:after="0"/>
        <w:ind w:left="0"/>
        <w:jc w:val="center"/>
        <w:rPr>
          <w:rFonts w:ascii="Times New Roman" w:hAnsi="Times New Roman"/>
        </w:rPr>
      </w:pPr>
      <w:bookmarkStart w:id="124"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124"/>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4F3D007A" w:rsidR="005A410A" w:rsidRDefault="005A410A" w:rsidP="00D8537E">
      <w:pPr>
        <w:pStyle w:val="ListParagraph"/>
        <w:keepNext/>
        <w:spacing w:before="120" w:after="0"/>
        <w:ind w:left="0"/>
        <w:jc w:val="center"/>
        <w:rPr>
          <w:rFonts w:ascii="Times New Roman" w:hAnsi="Times New Roman"/>
          <w:b/>
        </w:rPr>
      </w:pPr>
      <w:bookmarkStart w:id="125"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125"/>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5C209B44"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05769A" w:rsidRPr="00B66728">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05769A">
        <w:t>2.6</w:t>
      </w:r>
      <w:r w:rsidR="009B020C">
        <w:fldChar w:fldCharType="end"/>
      </w:r>
      <w:r>
        <w:t>.</w:t>
      </w:r>
    </w:p>
    <w:p w14:paraId="27B64E40" w14:textId="69F16920"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D5AE044"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525A8345"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05769A" w:rsidRPr="00B66728">
        <w:t>Table 9</w:t>
      </w:r>
      <w:r w:rsidR="00EB72CF" w:rsidRPr="00615933">
        <w:fldChar w:fldCharType="end"/>
      </w:r>
      <w:r w:rsidR="006915CC" w:rsidRPr="00615933">
        <w:rPr>
          <w:rFonts w:hint="eastAsia"/>
          <w:lang w:eastAsia="ko-KR"/>
        </w:rPr>
        <w:t>.</w:t>
      </w:r>
    </w:p>
    <w:p w14:paraId="13C1C99D" w14:textId="25019558" w:rsidR="009F1607" w:rsidRPr="00DF15D5" w:rsidRDefault="009F1607" w:rsidP="00D8537E">
      <w:pPr>
        <w:keepNext/>
        <w:tabs>
          <w:tab w:val="clear" w:pos="360"/>
          <w:tab w:val="left" w:pos="250"/>
        </w:tabs>
        <w:jc w:val="center"/>
      </w:pPr>
      <w:bookmarkStart w:id="126" w:name="_Ref474352448"/>
      <w:r w:rsidRPr="00DF15D5">
        <w:rPr>
          <w:b/>
        </w:rPr>
        <w:lastRenderedPageBreak/>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05769A">
        <w:rPr>
          <w:b/>
          <w:noProof/>
        </w:rPr>
        <w:t>9</w:t>
      </w:r>
      <w:r w:rsidRPr="00DF15D5">
        <w:rPr>
          <w:b/>
        </w:rPr>
        <w:fldChar w:fldCharType="end"/>
      </w:r>
      <w:bookmarkEnd w:id="126"/>
      <w:ins w:id="127" w:author="Gary Sullivan" w:date="2017-11-17T17:31:00Z">
        <w:r w:rsidR="00DA499B">
          <w:rPr>
            <w:b/>
          </w:rPr>
          <w:t>.</w:t>
        </w:r>
      </w:ins>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DA499B">
            <w:pPr>
              <w:keepNext/>
              <w:tabs>
                <w:tab w:val="clear" w:pos="360"/>
                <w:tab w:val="left" w:pos="250"/>
              </w:tabs>
              <w:spacing w:before="0"/>
              <w:rPr>
                <w:rFonts w:ascii="Times New Roman" w:hAnsi="Times New Roman" w:cs="Times New Roman"/>
              </w:rPr>
              <w:pPrChange w:id="128" w:author="Gary Sullivan" w:date="2017-11-17T17:30:00Z">
                <w:pPr>
                  <w:tabs>
                    <w:tab w:val="clear" w:pos="360"/>
                    <w:tab w:val="left" w:pos="250"/>
                  </w:tabs>
                  <w:spacing w:before="0"/>
                </w:pPr>
              </w:pPrChange>
            </w:pPr>
            <w:r w:rsidRPr="00DF15D5">
              <w:rPr>
                <w:rFonts w:ascii="Times New Roman" w:hAnsi="Times New Roman" w:cs="Times New Roman"/>
              </w:rPr>
              <w:t>Vertical Shift</w:t>
            </w:r>
          </w:p>
        </w:tc>
        <w:tc>
          <w:tcPr>
            <w:tcW w:w="992" w:type="dxa"/>
          </w:tcPr>
          <w:p w14:paraId="03035BED" w14:textId="57B24268" w:rsidR="009F1607" w:rsidRPr="00DF15D5" w:rsidRDefault="00516CE3" w:rsidP="00DA499B">
            <w:pPr>
              <w:keepNext/>
              <w:tabs>
                <w:tab w:val="clear" w:pos="360"/>
                <w:tab w:val="left" w:pos="250"/>
              </w:tabs>
              <w:spacing w:before="0"/>
              <w:jc w:val="center"/>
              <w:rPr>
                <w:rFonts w:ascii="Times New Roman" w:hAnsi="Times New Roman" w:cs="Times New Roman"/>
              </w:rPr>
              <w:pPrChange w:id="129" w:author="Gary Sullivan" w:date="2017-11-17T17:30:00Z">
                <w:pPr>
                  <w:tabs>
                    <w:tab w:val="clear" w:pos="360"/>
                    <w:tab w:val="left" w:pos="250"/>
                  </w:tabs>
                  <w:spacing w:before="0"/>
                  <w:jc w:val="center"/>
                </w:pPr>
              </w:pPrChange>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DA499B">
            <w:pPr>
              <w:keepNext/>
              <w:tabs>
                <w:tab w:val="clear" w:pos="360"/>
                <w:tab w:val="left" w:pos="250"/>
              </w:tabs>
              <w:spacing w:before="0"/>
              <w:jc w:val="center"/>
              <w:rPr>
                <w:rFonts w:ascii="Times New Roman" w:hAnsi="Times New Roman" w:cs="Times New Roman"/>
              </w:rPr>
              <w:pPrChange w:id="130" w:author="Gary Sullivan" w:date="2017-11-17T17:30:00Z">
                <w:pPr>
                  <w:tabs>
                    <w:tab w:val="clear" w:pos="360"/>
                    <w:tab w:val="left" w:pos="250"/>
                  </w:tabs>
                  <w:spacing w:before="0"/>
                  <w:jc w:val="center"/>
                </w:pPr>
              </w:pPrChange>
            </w:pPr>
            <w:r w:rsidRPr="00DF15D5">
              <w:rPr>
                <w:rFonts w:ascii="Times New Roman" w:hAnsi="Times New Roman" w:cs="Times New Roman"/>
              </w:rPr>
              <w:t>0</w:t>
            </w:r>
          </w:p>
        </w:tc>
        <w:tc>
          <w:tcPr>
            <w:tcW w:w="993" w:type="dxa"/>
          </w:tcPr>
          <w:p w14:paraId="5E328324" w14:textId="6CAA78FA" w:rsidR="009F1607" w:rsidRPr="00DF15D5" w:rsidRDefault="00516CE3" w:rsidP="00DA499B">
            <w:pPr>
              <w:keepNext/>
              <w:tabs>
                <w:tab w:val="clear" w:pos="360"/>
                <w:tab w:val="left" w:pos="250"/>
              </w:tabs>
              <w:spacing w:before="0"/>
              <w:jc w:val="center"/>
              <w:rPr>
                <w:rFonts w:ascii="Times New Roman" w:hAnsi="Times New Roman" w:cs="Times New Roman"/>
              </w:rPr>
              <w:pPrChange w:id="131" w:author="Gary Sullivan" w:date="2017-11-17T17:30:00Z">
                <w:pPr>
                  <w:tabs>
                    <w:tab w:val="clear" w:pos="360"/>
                    <w:tab w:val="left" w:pos="250"/>
                  </w:tabs>
                  <w:spacing w:before="0"/>
                  <w:jc w:val="center"/>
                </w:pPr>
              </w:pPrChange>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756ABD90"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05769A" w:rsidRPr="00B66728">
        <w:t>Figure 11</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1AF732CD" w:rsidR="00977089" w:rsidRDefault="00B33DFC" w:rsidP="00D8537E">
      <w:pPr>
        <w:keepNext/>
        <w:jc w:val="center"/>
        <w:rPr>
          <w:b/>
        </w:rPr>
      </w:pPr>
      <w:bookmarkStart w:id="132"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11</w:t>
      </w:r>
      <w:r w:rsidRPr="00AC32BC">
        <w:rPr>
          <w:b/>
        </w:rPr>
        <w:fldChar w:fldCharType="end"/>
      </w:r>
      <w:bookmarkEnd w:id="132"/>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DA499B"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DA499B"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33" w:name="_Ref481091331"/>
      <w:bookmarkStart w:id="134" w:name="_Ref481091345"/>
      <w:bookmarkStart w:id="135" w:name="_Toc498703510"/>
      <w:r>
        <w:rPr>
          <w:rFonts w:hint="eastAsia"/>
          <w:lang w:eastAsia="zh-CN"/>
        </w:rPr>
        <w:t>Segmented sphere projection format</w:t>
      </w:r>
      <w:r w:rsidR="001449D0">
        <w:rPr>
          <w:lang w:eastAsia="zh-CN"/>
        </w:rPr>
        <w:t xml:space="preserve"> (SSP)</w:t>
      </w:r>
      <w:bookmarkEnd w:id="133"/>
      <w:bookmarkEnd w:id="134"/>
      <w:bookmarkEnd w:id="135"/>
      <w:r w:rsidR="001449D0">
        <w:rPr>
          <w:lang w:eastAsia="zh-CN"/>
        </w:rPr>
        <w:t xml:space="preserve"> </w:t>
      </w:r>
    </w:p>
    <w:p w14:paraId="4EA2EE46" w14:textId="74341AAF"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05769A" w:rsidRPr="00B66728">
        <w:t>Figure 12</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05769A" w:rsidRPr="00B66728">
        <w:t>Figure 12</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w:t>
      </w:r>
      <w:ins w:id="136" w:author="Gary Sullivan" w:date="2017-11-17T17:28:00Z">
        <w:r w:rsidR="00DA499B">
          <w:rPr>
            <w:szCs w:val="22"/>
          </w:rPr>
          <w:t>u</w:t>
        </w:r>
      </w:ins>
      <w:r w:rsidR="00FB6FE8">
        <w:rPr>
          <w:szCs w:val="22"/>
        </w:rPr>
        <w:t>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05769A" w:rsidRPr="00B66728">
        <w:t>Figure 12</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165B5E76"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39</w:t>
      </w:r>
      <w:r w:rsidR="0005769A" w:rsidRPr="00B66728">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44</w:t>
      </w:r>
      <w:r w:rsidR="0005769A" w:rsidRPr="00B66728">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4A43930F" w:rsidR="004335B1" w:rsidRPr="00D25CF0" w:rsidRDefault="004335B1" w:rsidP="005B4909">
            <w:pPr>
              <w:pStyle w:val="Caption"/>
              <w:rPr>
                <w:rFonts w:eastAsia="SimSun"/>
                <w:i w:val="0"/>
                <w:color w:val="auto"/>
                <w:sz w:val="22"/>
                <w:szCs w:val="22"/>
              </w:rPr>
            </w:pPr>
            <w:bookmarkStart w:id="137"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bookmarkEnd w:id="137"/>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2AF12E19"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01822EEE"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7A4F1CA0"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479B6B2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43</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259F6692" w:rsidR="003D6B27" w:rsidRPr="00D25CF0" w:rsidRDefault="003D6B27" w:rsidP="005B4909">
            <w:pPr>
              <w:pStyle w:val="Caption"/>
              <w:rPr>
                <w:rFonts w:eastAsia="SimSun"/>
                <w:i w:val="0"/>
                <w:color w:val="auto"/>
                <w:sz w:val="22"/>
                <w:szCs w:val="22"/>
              </w:rPr>
            </w:pPr>
            <w:bookmarkStart w:id="138"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44</w:t>
            </w:r>
            <w:r w:rsidRPr="003E29F1">
              <w:rPr>
                <w:rFonts w:eastAsia="SimSun"/>
                <w:i w:val="0"/>
                <w:color w:val="auto"/>
                <w:sz w:val="22"/>
                <w:szCs w:val="22"/>
              </w:rPr>
              <w:fldChar w:fldCharType="end"/>
            </w:r>
            <w:r w:rsidRPr="003E29F1">
              <w:rPr>
                <w:rFonts w:eastAsia="SimSun"/>
                <w:i w:val="0"/>
                <w:color w:val="auto"/>
                <w:sz w:val="22"/>
                <w:szCs w:val="22"/>
              </w:rPr>
              <w:t>)</w:t>
            </w:r>
            <w:bookmarkEnd w:id="138"/>
          </w:p>
        </w:tc>
      </w:tr>
    </w:tbl>
    <w:p w14:paraId="4E5CC913" w14:textId="43ABEA9D"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45</w:t>
      </w:r>
      <w:r w:rsidR="0005769A" w:rsidRPr="00B66728">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50</w:t>
      </w:r>
      <w:r w:rsidR="0005769A" w:rsidRPr="00B66728">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35546619" w:rsidR="00B7551B" w:rsidRPr="00D25CF0" w:rsidRDefault="00B7551B" w:rsidP="005B4909">
            <w:pPr>
              <w:pStyle w:val="Caption"/>
              <w:rPr>
                <w:rFonts w:eastAsia="SimSun"/>
                <w:i w:val="0"/>
                <w:color w:val="auto"/>
                <w:sz w:val="22"/>
                <w:szCs w:val="22"/>
              </w:rPr>
            </w:pPr>
            <w:bookmarkStart w:id="139"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139"/>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68D9F9E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0D562F8D"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3E6AF303"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61D3E8B6"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6FCBC42" w:rsidR="00B7551B" w:rsidRPr="00D25CF0" w:rsidRDefault="00B7551B" w:rsidP="005B4909">
            <w:pPr>
              <w:pStyle w:val="Caption"/>
              <w:rPr>
                <w:rFonts w:eastAsia="SimSun"/>
                <w:i w:val="0"/>
                <w:color w:val="auto"/>
                <w:sz w:val="22"/>
                <w:szCs w:val="22"/>
              </w:rPr>
            </w:pPr>
            <w:bookmarkStart w:id="140"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140"/>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52E69DE1" w:rsidR="00815977" w:rsidRDefault="00815977" w:rsidP="00D8537E">
      <w:pPr>
        <w:keepNext/>
        <w:jc w:val="center"/>
        <w:rPr>
          <w:b/>
        </w:rPr>
      </w:pPr>
      <w:bookmarkStart w:id="141"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12</w:t>
      </w:r>
      <w:r w:rsidRPr="00AC32BC">
        <w:rPr>
          <w:b/>
        </w:rPr>
        <w:fldChar w:fldCharType="end"/>
      </w:r>
      <w:bookmarkEnd w:id="141"/>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7E6BC009"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05769A">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luma samples on each side; equivalently, </w:t>
      </w:r>
      <w:r w:rsidR="008A0F15">
        <w:t>a total o</w:t>
      </w:r>
      <w:r>
        <w:t>f 16</w:t>
      </w:r>
      <w:r w:rsidRPr="00722C1D">
        <w:t xml:space="preserve"> </w:t>
      </w:r>
      <w:r>
        <w:t>luma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142" w:name="_Ref480828801"/>
      <w:bookmarkStart w:id="143" w:name="_Ref473705056"/>
      <w:bookmarkStart w:id="144" w:name="_Ref451422641"/>
      <w:bookmarkStart w:id="145" w:name="_Toc457129385"/>
      <w:bookmarkStart w:id="146" w:name="_Toc498703511"/>
      <w:r>
        <w:t>Rotated sphere p</w:t>
      </w:r>
      <w:r w:rsidR="00850185">
        <w:t>rojection</w:t>
      </w:r>
      <w:r>
        <w:t xml:space="preserve"> format</w:t>
      </w:r>
      <w:r w:rsidR="00850185">
        <w:t xml:space="preserve"> (RSP)</w:t>
      </w:r>
      <w:bookmarkEnd w:id="142"/>
      <w:bookmarkEnd w:id="146"/>
    </w:p>
    <w:p w14:paraId="53FFFB63" w14:textId="5FB9C47E"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05769A">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05769A" w:rsidRPr="00B66728">
        <w:t>Figure 13</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05769A" w:rsidRPr="00B66728">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05769A" w:rsidRPr="00B66728">
        <w:t>Figure 13</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FC6D0B" w:rsidRPr="00FC6D0B">
        <w:t>Table </w:t>
      </w:r>
      <w:r w:rsidR="00FC6D0B" w:rsidRPr="00FC6D0B">
        <w:rPr>
          <w:noProof/>
        </w:rPr>
        <w:t>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pPr>
        <w:keepNext/>
        <w:jc w:val="center"/>
        <w:pPrChange w:id="147" w:author="Ye, Yan" w:date="2017-11-14T11:26:00Z">
          <w:pPr>
            <w:jc w:val="center"/>
          </w:pPr>
        </w:pPrChange>
      </w:pPr>
      <w:r>
        <w:rPr>
          <w:noProof/>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1C9F5A52" w:rsidR="00C1016B" w:rsidRPr="003D1C79" w:rsidRDefault="00C1016B" w:rsidP="00F65023">
      <w:pPr>
        <w:keepNext/>
        <w:jc w:val="center"/>
      </w:pPr>
      <w:bookmarkStart w:id="148"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13</w:t>
      </w:r>
      <w:r w:rsidRPr="00AC32BC">
        <w:rPr>
          <w:b/>
        </w:rPr>
        <w:fldChar w:fldCharType="end"/>
      </w:r>
      <w:bookmarkEnd w:id="148"/>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56C518F5" w:rsidR="002F22AB" w:rsidRDefault="002D0559">
      <w:pPr>
        <w:keepNext/>
        <w:jc w:val="both"/>
        <w:rPr>
          <w:ins w:id="149" w:author="Ye, Yan" w:date="2017-11-10T17:11:00Z"/>
        </w:rPr>
        <w:pPrChange w:id="150" w:author="Ye, Yan" w:date="2017-11-14T11:26:00Z">
          <w:pPr>
            <w:jc w:val="both"/>
          </w:pPr>
        </w:pPrChange>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05769A" w:rsidRPr="00B66728">
        <w:t>Figure 13</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ins w:id="151" w:author="Ye, Yan" w:date="2017-11-10T16:23:00Z">
        <w:r w:rsidR="007318B5">
          <w:t>The determination</w:t>
        </w:r>
      </w:ins>
      <w:ins w:id="152" w:author="Ye, Yan" w:date="2017-11-13T09:25:00Z">
        <w:r w:rsidR="00067FAF">
          <w:t xml:space="preserve"> of</w:t>
        </w:r>
      </w:ins>
      <w:ins w:id="153" w:author="Ye, Yan" w:date="2017-11-10T16:23:00Z">
        <w:r w:rsidR="007318B5">
          <w:t xml:space="preserve"> whether a point </w:t>
        </w:r>
      </w:ins>
      <w:ins w:id="154" w:author="Ye, Yan" w:date="2017-11-10T16:24:00Z">
        <w:r w:rsidR="007318B5" w:rsidRPr="00067FAF">
          <w:t>(m,</w:t>
        </w:r>
      </w:ins>
      <w:ins w:id="155" w:author="Ye, Yan" w:date="2017-11-14T10:55:00Z">
        <w:r w:rsidR="003D0A99">
          <w:t xml:space="preserve"> </w:t>
        </w:r>
      </w:ins>
      <w:ins w:id="156" w:author="Ye, Yan" w:date="2017-11-10T16:24:00Z">
        <w:r w:rsidR="007318B5" w:rsidRPr="00067FAF">
          <w:t>n)</w:t>
        </w:r>
        <w:r w:rsidR="007318B5">
          <w:rPr>
            <w:i/>
          </w:rPr>
          <w:t xml:space="preserve"> </w:t>
        </w:r>
      </w:ins>
      <w:ins w:id="157" w:author="Ye, Yan" w:date="2017-11-10T16:23:00Z">
        <w:r w:rsidR="007318B5">
          <w:t xml:space="preserve">lies inside face </w:t>
        </w:r>
        <w:r w:rsidR="007318B5" w:rsidRPr="00AD06F2">
          <w:rPr>
            <w:i/>
          </w:rPr>
          <w:t>f</w:t>
        </w:r>
        <w:r w:rsidR="002F22AB">
          <w:t xml:space="preserve"> is made </w:t>
        </w:r>
      </w:ins>
      <w:ins w:id="158" w:author="Ye, Yan" w:date="2017-11-10T17:11:00Z">
        <w:r w:rsidR="002F22AB">
          <w:t xml:space="preserve">following the steps below: </w:t>
        </w:r>
      </w:ins>
    </w:p>
    <w:p w14:paraId="5BA9161B" w14:textId="24E9F021" w:rsidR="002F22AB" w:rsidRPr="002F22AB" w:rsidRDefault="002F22AB" w:rsidP="00067FAF">
      <w:pPr>
        <w:pStyle w:val="ListParagraph"/>
        <w:numPr>
          <w:ilvl w:val="0"/>
          <w:numId w:val="60"/>
        </w:numPr>
        <w:rPr>
          <w:ins w:id="159" w:author="Ye, Yan" w:date="2017-11-10T17:12:00Z"/>
        </w:rPr>
      </w:pPr>
      <w:ins w:id="160" w:author="Ye, Yan" w:date="2017-11-10T17:12:00Z">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ins>
      <w:ins w:id="161" w:author="Ye, Yan" w:date="2017-11-10T16:23:00Z">
        <w:r w:rsidR="007318B5" w:rsidRPr="002F22AB">
          <w:rPr>
            <w:rFonts w:ascii="Times New Roman" w:hAnsi="Times New Roman"/>
          </w:rPr>
          <w:t xml:space="preserve"> 0 </w:t>
        </w:r>
      </w:ins>
      <w:ins w:id="162" w:author="Ye, Yan" w:date="2017-11-10T17:12:00Z">
        <w:r w:rsidRPr="002F22AB">
          <w:rPr>
            <w:rFonts w:ascii="Times New Roman" w:hAnsi="Times New Roman"/>
          </w:rPr>
          <w:t xml:space="preserve">or </w:t>
        </w:r>
      </w:ins>
      <w:ins w:id="163" w:author="Ye, Yan" w:date="2017-11-10T16:23:00Z">
        <w:r w:rsidR="007318B5" w:rsidRPr="002F22AB">
          <w:rPr>
            <w:rFonts w:ascii="Times New Roman" w:hAnsi="Times New Roman"/>
          </w:rPr>
          <w:t xml:space="preserve">1, </w:t>
        </w:r>
      </w:ins>
      <w:ins w:id="164" w:author="Ye, Yan" w:date="2017-11-13T09:26:00Z">
        <w:r w:rsidR="00067FAF">
          <w:rPr>
            <w:rFonts w:ascii="Times New Roman" w:hAnsi="Times New Roman"/>
          </w:rPr>
          <w:t>then</w:t>
        </w:r>
      </w:ins>
      <w:ins w:id="165" w:author="Ye, Yan" w:date="2017-11-10T16:23:00Z">
        <w:r w:rsidR="007318B5" w:rsidRPr="002F22AB">
          <w:rPr>
            <w:rFonts w:ascii="Times New Roman" w:hAnsi="Times New Roman"/>
          </w:rPr>
          <w:t xml:space="preserve"> </w:t>
        </w:r>
      </w:ins>
      <w:ins w:id="166" w:author="Ye, Yan" w:date="2017-11-10T17:12:00Z">
        <w:r w:rsidRPr="002F22AB">
          <w:rPr>
            <w:rFonts w:ascii="Times New Roman" w:hAnsi="Times New Roman"/>
          </w:rPr>
          <w:t xml:space="preserve">(m, n) </w:t>
        </w:r>
      </w:ins>
      <w:ins w:id="167" w:author="Ye, Yan" w:date="2017-11-13T09:26:00Z">
        <w:r w:rsidR="00067FAF">
          <w:rPr>
            <w:rFonts w:ascii="Times New Roman" w:hAnsi="Times New Roman"/>
          </w:rPr>
          <w:t xml:space="preserve">is marked </w:t>
        </w:r>
      </w:ins>
      <w:ins w:id="168" w:author="Ye, Yan" w:date="2017-11-10T17:12:00Z">
        <w:r w:rsidRPr="002F22AB">
          <w:rPr>
            <w:rFonts w:ascii="Times New Roman" w:hAnsi="Times New Roman"/>
          </w:rPr>
          <w:t xml:space="preserve">as </w:t>
        </w:r>
      </w:ins>
      <w:ins w:id="169" w:author="Ye, Yan" w:date="2017-11-10T16:23:00Z">
        <w:r w:rsidR="007318B5" w:rsidRPr="002F22AB">
          <w:rPr>
            <w:rFonts w:ascii="Times New Roman" w:hAnsi="Times New Roman"/>
          </w:rPr>
          <w:t xml:space="preserve">being inside face. </w:t>
        </w:r>
      </w:ins>
    </w:p>
    <w:p w14:paraId="0A08E21B" w14:textId="344235F4" w:rsidR="002F22AB" w:rsidRDefault="002F22AB" w:rsidP="00067FAF">
      <w:pPr>
        <w:pStyle w:val="ListParagraph"/>
        <w:numPr>
          <w:ilvl w:val="0"/>
          <w:numId w:val="60"/>
        </w:numPr>
        <w:rPr>
          <w:ins w:id="170" w:author="Ye, Yan" w:date="2017-11-10T17:14:00Z"/>
          <w:rFonts w:ascii="Times New Roman" w:hAnsi="Times New Roman"/>
        </w:rPr>
      </w:pPr>
      <w:ins w:id="171" w:author="Ye, Yan" w:date="2017-11-10T17:13:00Z">
        <w:r>
          <w:rPr>
            <w:rFonts w:ascii="Times New Roman" w:hAnsi="Times New Roman"/>
          </w:rPr>
          <w:t>Otherw</w:t>
        </w:r>
      </w:ins>
      <w:ins w:id="172" w:author="Ye, Yan" w:date="2017-11-10T17:14:00Z">
        <w:r w:rsidR="00067FAF">
          <w:rPr>
            <w:rFonts w:ascii="Times New Roman" w:hAnsi="Times New Roman"/>
          </w:rPr>
          <w:t>ise (if</w:t>
        </w:r>
      </w:ins>
      <w:ins w:id="173" w:author="Ye, Yan" w:date="2017-11-13T09:29:00Z">
        <w:r w:rsidR="00067FAF">
          <w:rPr>
            <w:rFonts w:ascii="Times New Roman" w:hAnsi="Times New Roman"/>
          </w:rPr>
          <w:t xml:space="preserve"> </w:t>
        </w:r>
      </w:ins>
      <w:ins w:id="174" w:author="Ye, Yan" w:date="2017-11-14T10:55:00Z">
        <w:r w:rsidR="003D0A99">
          <w:rPr>
            <w:rFonts w:ascii="Times New Roman" w:hAnsi="Times New Roman"/>
          </w:rPr>
          <w:t xml:space="preserve">f </w:t>
        </w:r>
      </w:ins>
      <w:ins w:id="175" w:author="Ye, Yan" w:date="2017-11-10T17:14:00Z">
        <w:r>
          <w:rPr>
            <w:rFonts w:ascii="Times New Roman" w:hAnsi="Times New Roman"/>
          </w:rPr>
          <w:t>i</w:t>
        </w:r>
        <w:r w:rsidR="00067FAF">
          <w:rPr>
            <w:rFonts w:ascii="Times New Roman" w:hAnsi="Times New Roman"/>
          </w:rPr>
          <w:t>s 2, 3, 4, or 5</w:t>
        </w:r>
      </w:ins>
      <w:ins w:id="176" w:author="Ye, Yan" w:date="2017-11-13T10:58:00Z">
        <w:r w:rsidR="00E94211">
          <w:rPr>
            <w:rFonts w:ascii="Times New Roman" w:hAnsi="Times New Roman"/>
          </w:rPr>
          <w:t>)</w:t>
        </w:r>
      </w:ins>
      <w:ins w:id="177" w:author="Ye, Yan" w:date="2017-11-13T09:25:00Z">
        <w:r w:rsidR="00067FAF">
          <w:rPr>
            <w:rFonts w:ascii="Times New Roman" w:hAnsi="Times New Roman"/>
          </w:rPr>
          <w:t>,</w:t>
        </w:r>
      </w:ins>
      <w:ins w:id="178" w:author="Ye, Yan" w:date="2017-11-13T09:29:00Z">
        <w:r w:rsidR="00067FAF">
          <w:rPr>
            <w:rFonts w:ascii="Times New Roman" w:hAnsi="Times New Roman"/>
          </w:rPr>
          <w:t xml:space="preserve"> whether (m, n) is inside face </w:t>
        </w:r>
      </w:ins>
      <w:ins w:id="179" w:author="Ye, Yan" w:date="2017-11-13T09:30:00Z">
        <w:r w:rsidR="00067FAF" w:rsidRPr="00067FAF">
          <w:rPr>
            <w:rFonts w:ascii="Times New Roman" w:hAnsi="Times New Roman"/>
            <w:i/>
            <w:rPrChange w:id="180" w:author="Ye, Yan" w:date="2017-11-13T09:30:00Z">
              <w:rPr>
                <w:rFonts w:ascii="Times New Roman" w:hAnsi="Times New Roman"/>
              </w:rPr>
            </w:rPrChange>
          </w:rPr>
          <w:t>f</w:t>
        </w:r>
      </w:ins>
      <w:ins w:id="181" w:author="Ye, Yan" w:date="2017-11-13T09:25:00Z">
        <w:r w:rsidR="00067FAF">
          <w:rPr>
            <w:rFonts w:ascii="Times New Roman" w:hAnsi="Times New Roman"/>
          </w:rPr>
          <w:t xml:space="preserve"> </w:t>
        </w:r>
      </w:ins>
      <w:ins w:id="182" w:author="Ye, Yan" w:date="2017-11-13T09:30:00Z">
        <w:r w:rsidR="00067FAF">
          <w:rPr>
            <w:rFonts w:ascii="Times New Roman" w:hAnsi="Times New Roman"/>
          </w:rPr>
          <w:t xml:space="preserve">is determined as </w:t>
        </w:r>
      </w:ins>
      <w:ins w:id="183" w:author="Ye, Yan" w:date="2017-11-13T09:29:00Z">
        <w:r w:rsidR="00067FAF">
          <w:rPr>
            <w:rFonts w:ascii="Times New Roman" w:hAnsi="Times New Roman"/>
          </w:rPr>
          <w:t>follow</w:t>
        </w:r>
      </w:ins>
      <w:ins w:id="184" w:author="Ye, Yan" w:date="2017-11-13T09:30:00Z">
        <w:r w:rsidR="00067FAF">
          <w:rPr>
            <w:rFonts w:ascii="Times New Roman" w:hAnsi="Times New Roman"/>
          </w:rPr>
          <w:t>s</w:t>
        </w:r>
      </w:ins>
      <w:ins w:id="185" w:author="Ye, Yan" w:date="2017-11-10T17:14:00Z">
        <w:r>
          <w:rPr>
            <w:rFonts w:ascii="Times New Roman" w:hAnsi="Times New Roman"/>
          </w:rPr>
          <w:t xml:space="preserve">: </w:t>
        </w:r>
      </w:ins>
    </w:p>
    <w:p w14:paraId="4459BEC3" w14:textId="56E54F5C" w:rsidR="007318B5" w:rsidRPr="00067FAF" w:rsidRDefault="002F22AB" w:rsidP="00067FAF">
      <w:pPr>
        <w:pStyle w:val="ListParagraph"/>
        <w:numPr>
          <w:ilvl w:val="0"/>
          <w:numId w:val="61"/>
        </w:numPr>
        <w:rPr>
          <w:ins w:id="186" w:author="Ye, Yan" w:date="2017-11-10T17:05:00Z"/>
          <w:rFonts w:ascii="Times New Roman" w:hAnsi="Times New Roman"/>
        </w:rPr>
      </w:pPr>
      <w:ins w:id="187" w:author="Ye, Yan" w:date="2017-11-10T17:14:00Z">
        <w:r w:rsidRPr="00067FAF">
          <w:rPr>
            <w:rFonts w:ascii="Times New Roman" w:hAnsi="Times New Roman"/>
          </w:rPr>
          <w:t>C</w:t>
        </w:r>
      </w:ins>
      <w:ins w:id="188" w:author="Ye, Yan" w:date="2017-11-10T16:23:00Z">
        <w:r w:rsidR="007318B5" w:rsidRPr="00067FAF">
          <w:rPr>
            <w:rFonts w:ascii="Times New Roman" w:hAnsi="Times New Roman"/>
          </w:rPr>
          <w:t>lip (m,</w:t>
        </w:r>
      </w:ins>
      <w:ins w:id="189" w:author="Ye, Yan" w:date="2017-11-13T09:36:00Z">
        <w:r w:rsidR="00873DD9">
          <w:rPr>
            <w:rFonts w:ascii="Times New Roman" w:hAnsi="Times New Roman"/>
          </w:rPr>
          <w:t xml:space="preserve"> </w:t>
        </w:r>
      </w:ins>
      <w:ins w:id="190" w:author="Ye, Yan" w:date="2017-11-10T16:23:00Z">
        <w:r w:rsidR="007318B5" w:rsidRPr="00067FAF">
          <w:rPr>
            <w:rFonts w:ascii="Times New Roman" w:hAnsi="Times New Roman"/>
          </w:rPr>
          <w:t xml:space="preserve">n) </w:t>
        </w:r>
      </w:ins>
      <w:ins w:id="191" w:author="Ye, Yan" w:date="2017-11-10T17:13:00Z">
        <w:r w:rsidRPr="00067FAF">
          <w:rPr>
            <w:rFonts w:ascii="Times New Roman" w:hAnsi="Times New Roman"/>
          </w:rPr>
          <w:t>to</w:t>
        </w:r>
      </w:ins>
      <w:ins w:id="192" w:author="Ye, Yan" w:date="2017-11-10T17:05:00Z">
        <w:r w:rsidR="00542E6F" w:rsidRPr="00067FAF">
          <w:rPr>
            <w:rFonts w:ascii="Times New Roman" w:hAnsi="Times New Roman"/>
          </w:rPr>
          <w:t xml:space="preserve"> (m</w:t>
        </w:r>
      </w:ins>
      <w:ins w:id="193" w:author="Ye, Yan" w:date="2017-11-13T09:31:00Z">
        <w:r w:rsidR="00067FAF" w:rsidRPr="00873DD9">
          <w:rPr>
            <w:rFonts w:ascii="Times New Roman" w:hAnsi="Times New Roman"/>
            <w:vertAlign w:val="subscript"/>
            <w:rPrChange w:id="194" w:author="Ye, Yan" w:date="2017-11-13T09:36:00Z">
              <w:rPr>
                <w:rFonts w:ascii="Times New Roman" w:hAnsi="Times New Roman"/>
              </w:rPr>
            </w:rPrChange>
          </w:rPr>
          <w:t>0</w:t>
        </w:r>
      </w:ins>
      <w:ins w:id="195" w:author="Ye, Yan" w:date="2017-11-10T17:05:00Z">
        <w:r w:rsidR="00542E6F" w:rsidRPr="00067FAF">
          <w:rPr>
            <w:rFonts w:ascii="Times New Roman" w:hAnsi="Times New Roman"/>
          </w:rPr>
          <w:t>, n</w:t>
        </w:r>
      </w:ins>
      <w:ins w:id="196" w:author="Ye, Yan" w:date="2017-11-13T09:31:00Z">
        <w:r w:rsidR="00067FAF" w:rsidRPr="00873DD9">
          <w:rPr>
            <w:rFonts w:ascii="Times New Roman" w:hAnsi="Times New Roman"/>
            <w:vertAlign w:val="subscript"/>
            <w:rPrChange w:id="197" w:author="Ye, Yan" w:date="2017-11-13T09:36:00Z">
              <w:rPr>
                <w:rFonts w:ascii="Times New Roman" w:hAnsi="Times New Roman"/>
              </w:rPr>
            </w:rPrChange>
          </w:rPr>
          <w:t>0</w:t>
        </w:r>
      </w:ins>
      <w:ins w:id="198" w:author="Ye, Yan" w:date="2017-11-10T17:05:00Z">
        <w:r w:rsidR="00542E6F" w:rsidRPr="00067FAF">
          <w:rPr>
            <w:rFonts w:ascii="Times New Roman" w:hAnsi="Times New Roman"/>
          </w:rPr>
          <w:t>)</w:t>
        </w:r>
      </w:ins>
      <w:ins w:id="199" w:author="Ye, Yan" w:date="2017-11-13T09:35:00Z">
        <w:r w:rsidR="00873DD9">
          <w:rPr>
            <w:rFonts w:ascii="Times New Roman" w:hAnsi="Times New Roman"/>
          </w:rPr>
          <w:t xml:space="preserve"> as follows,</w:t>
        </w:r>
      </w:ins>
      <w:ins w:id="200" w:author="Ye, Yan" w:date="2017-11-10T17:05:00Z">
        <w:r w:rsidR="00542E6F" w:rsidRPr="00067FAF">
          <w:rPr>
            <w:rFonts w:ascii="Times New Roman" w:hAnsi="Times New Roman"/>
          </w:rPr>
          <w:t xml:space="preserve"> </w:t>
        </w:r>
      </w:ins>
      <w:ins w:id="201" w:author="Ye, Yan" w:date="2017-11-13T09:31:00Z">
        <w:r w:rsidR="00067FAF">
          <w:rPr>
            <w:rFonts w:ascii="Times New Roman" w:hAnsi="Times New Roman"/>
          </w:rPr>
          <w:t xml:space="preserve">with </w:t>
        </w:r>
      </w:ins>
      <w:ins w:id="202" w:author="Ye, Yan" w:date="2017-11-13T09:36:00Z">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ins>
      <w:ins w:id="203" w:author="Ye, Yan" w:date="2017-11-13T09:31:00Z">
        <w:r w:rsidR="00067FAF">
          <w:rPr>
            <w:rFonts w:ascii="Times New Roman" w:hAnsi="Times New Roman"/>
          </w:rPr>
          <w:t xml:space="preserve"> being </w:t>
        </w:r>
      </w:ins>
      <w:ins w:id="204" w:author="Ye, Yan" w:date="2017-11-10T16:23:00Z">
        <w:r w:rsidR="007318B5" w:rsidRPr="00067FAF">
          <w:rPr>
            <w:rFonts w:ascii="Times New Roman" w:hAnsi="Times New Roman"/>
          </w:rPr>
          <w:t xml:space="preserve">on a </w:t>
        </w:r>
        <w:r w:rsidRPr="00067FAF">
          <w:rPr>
            <w:rFonts w:ascii="Times New Roman" w:hAnsi="Times New Roman"/>
          </w:rPr>
          <w:t xml:space="preserve">16x16 </w:t>
        </w:r>
      </w:ins>
      <w:ins w:id="205" w:author="Ye, Yan" w:date="2017-11-13T09:31:00Z">
        <w:r w:rsidR="00067FAF">
          <w:rPr>
            <w:rFonts w:ascii="Times New Roman" w:hAnsi="Times New Roman"/>
          </w:rPr>
          <w:t xml:space="preserve">sample </w:t>
        </w:r>
      </w:ins>
      <w:ins w:id="206" w:author="Ye, Yan" w:date="2017-11-10T16:23:00Z">
        <w:r w:rsidRPr="00067FAF">
          <w:rPr>
            <w:rFonts w:ascii="Times New Roman" w:hAnsi="Times New Roman"/>
          </w:rPr>
          <w:t>grid</w:t>
        </w:r>
      </w:ins>
      <w:ins w:id="207" w:author="Ye, Yan" w:date="2017-11-13T09:35:00Z">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ins>
      <w:r w:rsidR="00873DD9" w:rsidRPr="0063074E">
        <w:rPr>
          <w:rFonts w:ascii="Times New Roman" w:hAnsi="Times New Roman"/>
        </w:rPr>
      </w:r>
      <w:ins w:id="208" w:author="Ye, Yan" w:date="2017-11-13T09:35:00Z">
        <w:r w:rsidR="00873DD9" w:rsidRPr="0063074E">
          <w:rPr>
            <w:rFonts w:ascii="Times New Roman" w:hAnsi="Times New Roman"/>
          </w:rPr>
          <w:fldChar w:fldCharType="separate"/>
        </w:r>
        <w:r w:rsidR="00873DD9" w:rsidRPr="00873DD9">
          <w:rPr>
            <w:rFonts w:ascii="Times New Roman" w:hAnsi="Times New Roman"/>
          </w:rPr>
          <w:t>Figure 13</w:t>
        </w:r>
        <w:r w:rsidR="00873DD9" w:rsidRPr="0063074E">
          <w:rPr>
            <w:rFonts w:ascii="Times New Roman" w:hAnsi="Times New Roman"/>
          </w:rPr>
          <w:fldChar w:fldCharType="end"/>
        </w:r>
        <w:r w:rsidR="00873DD9">
          <w:rPr>
            <w:rFonts w:ascii="Times New Roman" w:hAnsi="Times New Roman"/>
          </w:rPr>
          <w:t xml:space="preserve">: </w:t>
        </w:r>
      </w:ins>
    </w:p>
    <w:p w14:paraId="4806FF34" w14:textId="14799BD1" w:rsidR="00542E6F" w:rsidRPr="00AD06F2" w:rsidRDefault="00DA499B" w:rsidP="00542E6F">
      <w:pPr>
        <w:jc w:val="both"/>
        <w:rPr>
          <w:ins w:id="209" w:author="Ye, Yan" w:date="2017-11-10T17:06:00Z"/>
        </w:rPr>
      </w:pPr>
      <m:oMathPara>
        <m:oMath>
          <m:sSub>
            <m:sSubPr>
              <m:ctrlPr>
                <w:ins w:id="210" w:author="Ye, Yan" w:date="2017-11-13T09:31:00Z">
                  <w:rPr>
                    <w:rFonts w:ascii="Cambria Math" w:hAnsi="Cambria Math"/>
                    <w:i/>
                  </w:rPr>
                </w:ins>
              </m:ctrlPr>
            </m:sSubPr>
            <m:e>
              <m:r>
                <w:ins w:id="211" w:author="Ye, Yan" w:date="2017-11-13T09:31:00Z">
                  <w:rPr>
                    <w:rFonts w:ascii="Cambria Math" w:hAnsi="Cambria Math"/>
                  </w:rPr>
                  <m:t>m</m:t>
                </w:ins>
              </m:r>
            </m:e>
            <m:sub>
              <m:r>
                <w:ins w:id="212" w:author="Ye, Yan" w:date="2017-11-13T09:31:00Z">
                  <w:rPr>
                    <w:rFonts w:ascii="Cambria Math" w:hAnsi="Cambria Math"/>
                  </w:rPr>
                  <m:t>0</m:t>
                </w:ins>
              </m:r>
            </m:sub>
          </m:sSub>
          <m:r>
            <w:ins w:id="213" w:author="Ye, Yan" w:date="2017-11-10T17:06:00Z">
              <w:rPr>
                <w:rFonts w:ascii="Cambria Math" w:hAnsi="Cambria Math"/>
              </w:rPr>
              <m:t>=</m:t>
            </w:ins>
          </m:r>
          <m:d>
            <m:dPr>
              <m:ctrlPr>
                <w:ins w:id="214" w:author="Ye, Yan" w:date="2017-11-10T17:06:00Z">
                  <w:rPr>
                    <w:rFonts w:ascii="Cambria Math" w:hAnsi="Cambria Math"/>
                    <w:i/>
                  </w:rPr>
                </w:ins>
              </m:ctrlPr>
            </m:dPr>
            <m:e>
              <m:f>
                <m:fPr>
                  <m:ctrlPr>
                    <w:ins w:id="215" w:author="Ye, Yan" w:date="2017-11-10T17:06:00Z">
                      <w:rPr>
                        <w:rFonts w:ascii="Cambria Math" w:hAnsi="Cambria Math"/>
                        <w:i/>
                      </w:rPr>
                    </w:ins>
                  </m:ctrlPr>
                </m:fPr>
                <m:num>
                  <m:r>
                    <w:ins w:id="216" w:author="Ye, Yan" w:date="2017-11-10T17:06:00Z">
                      <w:rPr>
                        <w:rFonts w:ascii="Cambria Math" w:hAnsi="Cambria Math"/>
                      </w:rPr>
                      <m:t>m</m:t>
                    </w:ins>
                  </m:r>
                </m:num>
                <m:den>
                  <m:r>
                    <w:ins w:id="217" w:author="Ye, Yan" w:date="2017-11-10T17:06:00Z">
                      <w:rPr>
                        <w:rFonts w:ascii="Cambria Math" w:hAnsi="Cambria Math"/>
                      </w:rPr>
                      <m:t>16</m:t>
                    </w:ins>
                  </m:r>
                </m:den>
              </m:f>
              <m:r>
                <w:ins w:id="218" w:author="Ye, Yan" w:date="2017-11-10T17:06:00Z">
                  <w:rPr>
                    <w:rFonts w:ascii="Cambria Math" w:hAnsi="Cambria Math"/>
                  </w:rPr>
                  <m:t>+1</m:t>
                </w:ins>
              </m:r>
            </m:e>
          </m:d>
          <m:r>
            <w:ins w:id="219" w:author="Ye, Yan" w:date="2017-11-10T17:06:00Z">
              <w:rPr>
                <w:rFonts w:ascii="Cambria Math" w:hAnsi="Cambria Math"/>
              </w:rPr>
              <m:t>×16-1</m:t>
            </w:ins>
          </m:r>
          <m:r>
            <w:ins w:id="220" w:author="Ye, Yan" w:date="2017-11-10T17:15:00Z">
              <w:rPr>
                <w:rFonts w:ascii="Cambria Math" w:hAnsi="Cambria Math"/>
              </w:rPr>
              <m:t>,if f=3 or 4</m:t>
            </w:ins>
          </m:r>
        </m:oMath>
      </m:oMathPara>
    </w:p>
    <w:p w14:paraId="78CE2A35" w14:textId="68DD824F" w:rsidR="00542E6F" w:rsidRPr="00E94211" w:rsidRDefault="00DA499B" w:rsidP="006079CD">
      <w:pPr>
        <w:jc w:val="both"/>
        <w:rPr>
          <w:ins w:id="221" w:author="Ye, Yan" w:date="2017-11-13T10:57:00Z"/>
        </w:rPr>
      </w:pPr>
      <m:oMathPara>
        <m:oMath>
          <m:sSub>
            <m:sSubPr>
              <m:ctrlPr>
                <w:ins w:id="222" w:author="Ye, Yan" w:date="2017-11-13T09:31:00Z">
                  <w:rPr>
                    <w:rFonts w:ascii="Cambria Math" w:hAnsi="Cambria Math"/>
                    <w:i/>
                  </w:rPr>
                </w:ins>
              </m:ctrlPr>
            </m:sSubPr>
            <m:e>
              <m:r>
                <w:ins w:id="223" w:author="Ye, Yan" w:date="2017-11-13T09:31:00Z">
                  <w:rPr>
                    <w:rFonts w:ascii="Cambria Math" w:hAnsi="Cambria Math"/>
                  </w:rPr>
                  <m:t>m</m:t>
                </w:ins>
              </m:r>
            </m:e>
            <m:sub>
              <m:r>
                <w:ins w:id="224" w:author="Ye, Yan" w:date="2017-11-13T09:31:00Z">
                  <w:rPr>
                    <w:rFonts w:ascii="Cambria Math" w:hAnsi="Cambria Math"/>
                  </w:rPr>
                  <m:t>0</m:t>
                </w:ins>
              </m:r>
            </m:sub>
          </m:sSub>
          <m:r>
            <w:ins w:id="225" w:author="Ye, Yan" w:date="2017-11-10T17:15:00Z">
              <w:rPr>
                <w:rFonts w:ascii="Cambria Math" w:hAnsi="Cambria Math"/>
              </w:rPr>
              <m:t>=</m:t>
            </w:ins>
          </m:r>
          <m:d>
            <m:dPr>
              <m:ctrlPr>
                <w:ins w:id="226" w:author="Ye, Yan" w:date="2017-11-10T17:15:00Z">
                  <w:rPr>
                    <w:rFonts w:ascii="Cambria Math" w:hAnsi="Cambria Math"/>
                    <w:i/>
                  </w:rPr>
                </w:ins>
              </m:ctrlPr>
            </m:dPr>
            <m:e>
              <m:f>
                <m:fPr>
                  <m:ctrlPr>
                    <w:ins w:id="227" w:author="Ye, Yan" w:date="2017-11-10T17:15:00Z">
                      <w:rPr>
                        <w:rFonts w:ascii="Cambria Math" w:hAnsi="Cambria Math"/>
                        <w:i/>
                      </w:rPr>
                    </w:ins>
                  </m:ctrlPr>
                </m:fPr>
                <m:num>
                  <m:r>
                    <w:ins w:id="228" w:author="Ye, Yan" w:date="2017-11-10T17:15:00Z">
                      <w:rPr>
                        <w:rFonts w:ascii="Cambria Math" w:hAnsi="Cambria Math"/>
                      </w:rPr>
                      <m:t>m</m:t>
                    </w:ins>
                  </m:r>
                </m:num>
                <m:den>
                  <m:r>
                    <w:ins w:id="229" w:author="Ye, Yan" w:date="2017-11-10T17:15:00Z">
                      <w:rPr>
                        <w:rFonts w:ascii="Cambria Math" w:hAnsi="Cambria Math"/>
                      </w:rPr>
                      <m:t>16</m:t>
                    </w:ins>
                  </m:r>
                </m:den>
              </m:f>
            </m:e>
          </m:d>
          <m:r>
            <w:ins w:id="230" w:author="Ye, Yan" w:date="2017-11-10T17:15:00Z">
              <w:rPr>
                <w:rFonts w:ascii="Cambria Math" w:hAnsi="Cambria Math"/>
              </w:rPr>
              <m:t>×16,if f=2 or 5</m:t>
            </w:ins>
          </m:r>
        </m:oMath>
      </m:oMathPara>
    </w:p>
    <w:p w14:paraId="2F37ED0C" w14:textId="77777777" w:rsidR="00E94211" w:rsidRPr="002F22AB" w:rsidRDefault="00DA499B" w:rsidP="00E94211">
      <w:pPr>
        <w:jc w:val="both"/>
        <w:rPr>
          <w:ins w:id="231" w:author="Ye, Yan" w:date="2017-11-13T10:58:00Z"/>
        </w:rPr>
      </w:pPr>
      <m:oMathPara>
        <m:oMath>
          <m:sSub>
            <m:sSubPr>
              <m:ctrlPr>
                <w:ins w:id="232" w:author="Ye, Yan" w:date="2017-11-13T09:32:00Z">
                  <w:rPr>
                    <w:rFonts w:ascii="Cambria Math" w:hAnsi="Cambria Math"/>
                    <w:i/>
                  </w:rPr>
                </w:ins>
              </m:ctrlPr>
            </m:sSubPr>
            <m:e>
              <m:r>
                <w:ins w:id="233" w:author="Ye, Yan" w:date="2017-11-13T09:32:00Z">
                  <w:rPr>
                    <w:rFonts w:ascii="Cambria Math" w:hAnsi="Cambria Math"/>
                  </w:rPr>
                  <m:t>n</m:t>
                </w:ins>
              </m:r>
            </m:e>
            <m:sub>
              <m:r>
                <w:ins w:id="234" w:author="Ye, Yan" w:date="2017-11-13T09:32:00Z">
                  <w:rPr>
                    <w:rFonts w:ascii="Cambria Math" w:hAnsi="Cambria Math"/>
                  </w:rPr>
                  <m:t>0</m:t>
                </w:ins>
              </m:r>
            </m:sub>
          </m:sSub>
          <m:r>
            <w:ins w:id="235" w:author="Ye, Yan" w:date="2017-11-10T17:16:00Z">
              <w:rPr>
                <w:rFonts w:ascii="Cambria Math" w:hAnsi="Cambria Math"/>
              </w:rPr>
              <m:t>=</m:t>
            </w:ins>
          </m:r>
          <m:d>
            <m:dPr>
              <m:ctrlPr>
                <w:ins w:id="236" w:author="Ye, Yan" w:date="2017-11-10T17:16:00Z">
                  <w:rPr>
                    <w:rFonts w:ascii="Cambria Math" w:hAnsi="Cambria Math"/>
                    <w:i/>
                  </w:rPr>
                </w:ins>
              </m:ctrlPr>
            </m:dPr>
            <m:e>
              <m:f>
                <m:fPr>
                  <m:ctrlPr>
                    <w:ins w:id="237" w:author="Ye, Yan" w:date="2017-11-10T17:16:00Z">
                      <w:rPr>
                        <w:rFonts w:ascii="Cambria Math" w:hAnsi="Cambria Math"/>
                        <w:i/>
                      </w:rPr>
                    </w:ins>
                  </m:ctrlPr>
                </m:fPr>
                <m:num>
                  <m:r>
                    <w:ins w:id="238" w:author="Ye, Yan" w:date="2017-11-10T17:16:00Z">
                      <w:rPr>
                        <w:rFonts w:ascii="Cambria Math" w:hAnsi="Cambria Math"/>
                      </w:rPr>
                      <m:t>n</m:t>
                    </w:ins>
                  </m:r>
                </m:num>
                <m:den>
                  <m:r>
                    <w:ins w:id="239" w:author="Ye, Yan" w:date="2017-11-10T17:16:00Z">
                      <w:rPr>
                        <w:rFonts w:ascii="Cambria Math" w:hAnsi="Cambria Math"/>
                      </w:rPr>
                      <m:t>16</m:t>
                    </w:ins>
                  </m:r>
                </m:den>
              </m:f>
              <m:r>
                <w:ins w:id="240" w:author="Ye, Yan" w:date="2017-11-10T17:16:00Z">
                  <w:rPr>
                    <w:rFonts w:ascii="Cambria Math" w:hAnsi="Cambria Math"/>
                  </w:rPr>
                  <m:t>+</m:t>
                </w:ins>
              </m:r>
              <m:sSub>
                <m:sSubPr>
                  <m:ctrlPr>
                    <w:ins w:id="241" w:author="Ye, Yan" w:date="2017-11-13T10:58:00Z">
                      <w:rPr>
                        <w:rFonts w:ascii="Cambria Math" w:hAnsi="Cambria Math"/>
                        <w:i/>
                      </w:rPr>
                    </w:ins>
                  </m:ctrlPr>
                </m:sSubPr>
                <m:e>
                  <m:r>
                    <w:ins w:id="242" w:author="Ye, Yan" w:date="2017-11-13T10:58:00Z">
                      <w:rPr>
                        <w:rFonts w:ascii="Cambria Math" w:hAnsi="Cambria Math"/>
                      </w:rPr>
                      <m:t>t</m:t>
                    </w:ins>
                  </m:r>
                </m:e>
                <m:sub>
                  <m:r>
                    <w:ins w:id="243" w:author="Ye, Yan" w:date="2017-11-13T10:58:00Z">
                      <w:rPr>
                        <w:rFonts w:ascii="Cambria Math" w:hAnsi="Cambria Math"/>
                      </w:rPr>
                      <m:t>0</m:t>
                    </w:ins>
                  </m:r>
                </m:sub>
              </m:sSub>
            </m:e>
          </m:d>
          <m:r>
            <w:ins w:id="244" w:author="Ye, Yan" w:date="2017-11-10T17:16:00Z">
              <w:rPr>
                <w:rFonts w:ascii="Cambria Math" w:hAnsi="Cambria Math"/>
              </w:rPr>
              <m:t>×16-</m:t>
            </w:ins>
          </m:r>
          <m:sSub>
            <m:sSubPr>
              <m:ctrlPr>
                <w:ins w:id="245" w:author="Ye, Yan" w:date="2017-11-13T10:58:00Z">
                  <w:rPr>
                    <w:rFonts w:ascii="Cambria Math" w:hAnsi="Cambria Math"/>
                    <w:i/>
                  </w:rPr>
                </w:ins>
              </m:ctrlPr>
            </m:sSubPr>
            <m:e>
              <m:r>
                <w:ins w:id="246" w:author="Ye, Yan" w:date="2017-11-13T10:58:00Z">
                  <w:rPr>
                    <w:rFonts w:ascii="Cambria Math" w:hAnsi="Cambria Math"/>
                  </w:rPr>
                  <m:t>t</m:t>
                </w:ins>
              </m:r>
            </m:e>
            <m:sub>
              <m:r>
                <w:ins w:id="247" w:author="Ye, Yan" w:date="2017-11-13T10:58:00Z">
                  <w:rPr>
                    <w:rFonts w:ascii="Cambria Math" w:hAnsi="Cambria Math"/>
                  </w:rPr>
                  <m:t>0</m:t>
                </w:ins>
              </m:r>
            </m:sub>
          </m:sSub>
          <m:r>
            <w:ins w:id="248" w:author="Ye, Yan" w:date="2017-11-13T10:58:00Z">
              <w:rPr>
                <w:rFonts w:ascii="Cambria Math" w:hAnsi="Cambria Math"/>
              </w:rPr>
              <m:t xml:space="preserve">, where </m:t>
            </w:ins>
          </m:r>
          <m:sSub>
            <m:sSubPr>
              <m:ctrlPr>
                <w:ins w:id="249" w:author="Ye, Yan" w:date="2017-11-13T10:58:00Z">
                  <w:rPr>
                    <w:rFonts w:ascii="Cambria Math" w:hAnsi="Cambria Math"/>
                    <w:i/>
                  </w:rPr>
                </w:ins>
              </m:ctrlPr>
            </m:sSubPr>
            <m:e>
              <m:r>
                <w:ins w:id="250" w:author="Ye, Yan" w:date="2017-11-13T10:58:00Z">
                  <w:rPr>
                    <w:rFonts w:ascii="Cambria Math" w:hAnsi="Cambria Math"/>
                  </w:rPr>
                  <m:t>t</m:t>
                </w:ins>
              </m:r>
            </m:e>
            <m:sub>
              <m:r>
                <w:ins w:id="251" w:author="Ye, Yan" w:date="2017-11-13T10:58:00Z">
                  <w:rPr>
                    <w:rFonts w:ascii="Cambria Math" w:hAnsi="Cambria Math"/>
                  </w:rPr>
                  <m:t>0</m:t>
                </w:ins>
              </m:r>
            </m:sub>
          </m:sSub>
          <m:r>
            <w:ins w:id="252" w:author="Ye, Yan" w:date="2017-11-13T10:58:00Z">
              <w:rPr>
                <w:rFonts w:ascii="Cambria Math" w:hAnsi="Cambria Math"/>
              </w:rPr>
              <m:t>=n&lt;</m:t>
            </w:ins>
          </m:r>
          <m:f>
            <m:fPr>
              <m:ctrlPr>
                <w:ins w:id="253" w:author="Ye, Yan" w:date="2017-11-13T10:58:00Z">
                  <w:rPr>
                    <w:rFonts w:ascii="Cambria Math" w:hAnsi="Cambria Math"/>
                    <w:i/>
                  </w:rPr>
                </w:ins>
              </m:ctrlPr>
            </m:fPr>
            <m:num>
              <m:r>
                <w:ins w:id="254" w:author="Ye, Yan" w:date="2017-11-13T10:58:00Z">
                  <w:rPr>
                    <w:rFonts w:ascii="Cambria Math" w:hAnsi="Cambria Math"/>
                  </w:rPr>
                  <m:t>H</m:t>
                </w:ins>
              </m:r>
            </m:num>
            <m:den>
              <m:r>
                <w:ins w:id="255" w:author="Ye, Yan" w:date="2017-11-13T10:58:00Z">
                  <w:rPr>
                    <w:rFonts w:ascii="Cambria Math" w:hAnsi="Cambria Math"/>
                  </w:rPr>
                  <m:t>2</m:t>
                </w:ins>
              </m:r>
            </m:den>
          </m:f>
          <m:r>
            <w:ins w:id="256" w:author="Ye, Yan" w:date="2017-11-13T10:58:00Z">
              <w:rPr>
                <w:rFonts w:ascii="Cambria Math" w:hAnsi="Cambria Math"/>
              </w:rPr>
              <m:t>?1:0</m:t>
            </w:ins>
          </m:r>
        </m:oMath>
      </m:oMathPara>
    </w:p>
    <w:p w14:paraId="50628616" w14:textId="223A995B" w:rsidR="00873DD9" w:rsidRPr="00873DD9" w:rsidRDefault="002F22AB" w:rsidP="00067FAF">
      <w:pPr>
        <w:pStyle w:val="ListParagraph"/>
        <w:numPr>
          <w:ilvl w:val="0"/>
          <w:numId w:val="61"/>
        </w:numPr>
        <w:rPr>
          <w:ins w:id="257" w:author="Ye, Yan" w:date="2017-11-13T09:38:00Z"/>
          <w:rFonts w:ascii="Times New Roman" w:eastAsia="Batang" w:hAnsi="Times New Roman"/>
          <w:szCs w:val="20"/>
          <w:lang w:eastAsia="en-US"/>
          <w:rPrChange w:id="258" w:author="Ye, Yan" w:date="2017-11-13T09:38:00Z">
            <w:rPr>
              <w:ins w:id="259" w:author="Ye, Yan" w:date="2017-11-13T09:38:00Z"/>
              <w:rFonts w:ascii="Times New Roman" w:hAnsi="Times New Roman"/>
            </w:rPr>
          </w:rPrChange>
        </w:rPr>
      </w:pPr>
      <w:ins w:id="260" w:author="Ye, Yan" w:date="2017-11-10T17:22:00Z">
        <w:r>
          <w:rPr>
            <w:rFonts w:ascii="Times New Roman" w:hAnsi="Times New Roman"/>
          </w:rPr>
          <w:t xml:space="preserve">Given </w:t>
        </w:r>
      </w:ins>
      <w:ins w:id="261" w:author="Ye, Yan" w:date="2017-11-13T09:36:00Z">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ins>
      <w:ins w:id="262" w:author="Ye, Yan" w:date="2017-11-10T17:22:00Z">
        <w:r>
          <w:rPr>
            <w:rFonts w:ascii="Times New Roman" w:hAnsi="Times New Roman"/>
          </w:rPr>
          <w:t xml:space="preserve"> </w:t>
        </w:r>
        <w:r w:rsidRPr="00873DD9">
          <w:rPr>
            <w:rFonts w:ascii="Times New Roman" w:hAnsi="Times New Roman"/>
            <w:i/>
            <w:rPrChange w:id="263" w:author="Ye, Yan" w:date="2017-11-13T09:36:00Z">
              <w:rPr>
                <w:rFonts w:ascii="Times New Roman" w:hAnsi="Times New Roman"/>
              </w:rPr>
            </w:rPrChange>
          </w:rPr>
          <w:t>f</w:t>
        </w:r>
        <w:r>
          <w:rPr>
            <w:rFonts w:ascii="Times New Roman" w:hAnsi="Times New Roman"/>
          </w:rPr>
          <w:t>, p</w:t>
        </w:r>
      </w:ins>
      <w:ins w:id="264" w:author="Ye, Yan" w:date="2017-11-10T17:03:00Z">
        <w:r w:rsidR="00542E6F" w:rsidRPr="00067FAF">
          <w:rPr>
            <w:rFonts w:ascii="Times New Roman" w:hAnsi="Times New Roman"/>
          </w:rPr>
          <w:t xml:space="preserve">erform </w:t>
        </w:r>
      </w:ins>
      <w:ins w:id="265" w:author="Ye, Yan" w:date="2017-11-10T16:24:00Z">
        <w:r w:rsidR="007318B5" w:rsidRPr="00067FAF">
          <w:rPr>
            <w:rFonts w:ascii="Times New Roman" w:hAnsi="Times New Roman"/>
          </w:rPr>
          <w:t xml:space="preserve">2D-to-3D conversion followed by 3D-to-2D conversion to </w:t>
        </w:r>
      </w:ins>
      <w:ins w:id="266" w:author="Ye, Yan" w:date="2017-11-13T10:16:00Z">
        <w:r w:rsidR="00F6624C">
          <w:rPr>
            <w:rFonts w:ascii="Times New Roman" w:hAnsi="Times New Roman"/>
          </w:rPr>
          <w:t>obtain</w:t>
        </w:r>
      </w:ins>
      <w:ins w:id="267" w:author="Ye, Yan" w:date="2017-11-10T16:24:00Z">
        <w:r w:rsidR="007318B5" w:rsidRPr="00067FAF">
          <w:rPr>
            <w:rFonts w:ascii="Times New Roman" w:hAnsi="Times New Roman"/>
          </w:rPr>
          <w:t xml:space="preserve"> (m</w:t>
        </w:r>
      </w:ins>
      <w:ins w:id="268" w:author="Ye, Yan" w:date="2017-11-13T10:16:00Z">
        <w:r w:rsidR="0036407B">
          <w:rPr>
            <w:rFonts w:ascii="Times New Roman" w:hAnsi="Times New Roman"/>
          </w:rPr>
          <w:t>’</w:t>
        </w:r>
      </w:ins>
      <w:ins w:id="269" w:author="Ye, Yan" w:date="2017-11-10T16:24:00Z">
        <w:r w:rsidR="007318B5" w:rsidRPr="00067FAF">
          <w:rPr>
            <w:rFonts w:ascii="Times New Roman" w:hAnsi="Times New Roman"/>
          </w:rPr>
          <w:t>,</w:t>
        </w:r>
      </w:ins>
      <w:ins w:id="270" w:author="Ye, Yan" w:date="2017-11-13T09:37:00Z">
        <w:r w:rsidR="00873DD9">
          <w:rPr>
            <w:rFonts w:ascii="Times New Roman" w:hAnsi="Times New Roman"/>
          </w:rPr>
          <w:t xml:space="preserve"> </w:t>
        </w:r>
      </w:ins>
      <w:ins w:id="271" w:author="Ye, Yan" w:date="2017-11-10T16:24:00Z">
        <w:r w:rsidR="007318B5" w:rsidRPr="00067FAF">
          <w:rPr>
            <w:rFonts w:ascii="Times New Roman" w:hAnsi="Times New Roman"/>
          </w:rPr>
          <w:t>n’</w:t>
        </w:r>
      </w:ins>
      <w:ins w:id="272" w:author="Ye, Yan" w:date="2017-11-13T09:37:00Z">
        <w:r w:rsidR="00873DD9">
          <w:rPr>
            <w:rFonts w:ascii="Times New Roman" w:hAnsi="Times New Roman"/>
          </w:rPr>
          <w:t xml:space="preserve">) and face index </w:t>
        </w:r>
      </w:ins>
      <w:ins w:id="273" w:author="Ye, Yan" w:date="2017-11-10T16:24:00Z">
        <w:r w:rsidR="007318B5" w:rsidRPr="0036407B">
          <w:rPr>
            <w:rFonts w:ascii="Times New Roman" w:hAnsi="Times New Roman"/>
            <w:i/>
            <w:rPrChange w:id="274" w:author="Ye, Yan" w:date="2017-11-13T10:16:00Z">
              <w:rPr>
                <w:rFonts w:ascii="Times New Roman" w:hAnsi="Times New Roman"/>
              </w:rPr>
            </w:rPrChange>
          </w:rPr>
          <w:t>f</w:t>
        </w:r>
      </w:ins>
      <w:ins w:id="275" w:author="Ye, Yan" w:date="2017-11-10T17:22:00Z">
        <w:r w:rsidRPr="0036407B">
          <w:rPr>
            <w:rFonts w:ascii="Times New Roman" w:hAnsi="Times New Roman"/>
            <w:i/>
            <w:rPrChange w:id="276" w:author="Ye, Yan" w:date="2017-11-13T10:16:00Z">
              <w:rPr>
                <w:rFonts w:ascii="Times New Roman" w:hAnsi="Times New Roman"/>
              </w:rPr>
            </w:rPrChange>
          </w:rPr>
          <w:t>’</w:t>
        </w:r>
      </w:ins>
      <w:ins w:id="277" w:author="Ye, Yan" w:date="2017-11-13T09:37:00Z">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ins>
      <w:ins w:id="278" w:author="Ye, Yan" w:date="2017-11-13T10:17:00Z">
        <w:r w:rsidR="00F6624C">
          <w:rPr>
            <w:rFonts w:ascii="Times New Roman" w:hAnsi="Times New Roman"/>
          </w:rPr>
          <w:t>, using t</w:t>
        </w:r>
      </w:ins>
      <w:ins w:id="279" w:author="Ye, Yan" w:date="2017-11-13T10:15:00Z">
        <w:r w:rsidR="0036407B">
          <w:rPr>
            <w:rFonts w:ascii="Times New Roman" w:hAnsi="Times New Roman"/>
          </w:rPr>
          <w:t>he 2D-to-3D and 3D-to-2D conversion</w:t>
        </w:r>
      </w:ins>
      <w:ins w:id="280" w:author="Ye, Yan" w:date="2017-11-13T10:17:00Z">
        <w:r w:rsidR="00F6624C">
          <w:rPr>
            <w:rFonts w:ascii="Times New Roman" w:hAnsi="Times New Roman"/>
          </w:rPr>
          <w:t xml:space="preserve"> process for RSP</w:t>
        </w:r>
      </w:ins>
      <w:ins w:id="281" w:author="Ye, Yan" w:date="2017-11-13T10:15:00Z">
        <w:r w:rsidR="0036407B">
          <w:rPr>
            <w:rFonts w:ascii="Times New Roman" w:hAnsi="Times New Roman"/>
          </w:rPr>
          <w:t xml:space="preserve"> </w:t>
        </w:r>
      </w:ins>
      <w:ins w:id="282" w:author="Ye, Yan" w:date="2017-11-13T10:17:00Z">
        <w:r w:rsidR="00F6624C">
          <w:rPr>
            <w:rFonts w:ascii="Times New Roman" w:hAnsi="Times New Roman"/>
          </w:rPr>
          <w:t xml:space="preserve">to be </w:t>
        </w:r>
      </w:ins>
      <w:ins w:id="283" w:author="Ye, Yan" w:date="2017-11-13T10:15:00Z">
        <w:r w:rsidR="0036407B">
          <w:rPr>
            <w:rFonts w:ascii="Times New Roman" w:hAnsi="Times New Roman"/>
          </w:rPr>
          <w:t>described</w:t>
        </w:r>
      </w:ins>
      <w:ins w:id="284" w:author="Ye, Yan" w:date="2017-11-13T10:17:00Z">
        <w:r w:rsidR="00F6624C">
          <w:rPr>
            <w:rFonts w:ascii="Times New Roman" w:hAnsi="Times New Roman"/>
          </w:rPr>
          <w:t xml:space="preserve"> below</w:t>
        </w:r>
      </w:ins>
      <w:ins w:id="285" w:author="Ye, Yan" w:date="2017-11-13T10:15:00Z">
        <w:r w:rsidR="0036407B">
          <w:rPr>
            <w:rFonts w:ascii="Times New Roman" w:hAnsi="Times New Roman"/>
          </w:rPr>
          <w:t xml:space="preserve">. </w:t>
        </w:r>
      </w:ins>
    </w:p>
    <w:p w14:paraId="60A48F42" w14:textId="77777777" w:rsidR="00F6624C" w:rsidRPr="00F6624C" w:rsidRDefault="007318B5" w:rsidP="00067FAF">
      <w:pPr>
        <w:pStyle w:val="ListParagraph"/>
        <w:numPr>
          <w:ilvl w:val="0"/>
          <w:numId w:val="61"/>
        </w:numPr>
        <w:rPr>
          <w:ins w:id="286" w:author="Ye, Yan" w:date="2017-11-13T10:19:00Z"/>
          <w:rFonts w:ascii="Times New Roman" w:eastAsia="Batang" w:hAnsi="Times New Roman"/>
          <w:szCs w:val="20"/>
          <w:lang w:eastAsia="en-US"/>
          <w:rPrChange w:id="287" w:author="Ye, Yan" w:date="2017-11-13T10:19:00Z">
            <w:rPr>
              <w:ins w:id="288" w:author="Ye, Yan" w:date="2017-11-13T10:19:00Z"/>
              <w:rFonts w:ascii="Times New Roman" w:hAnsi="Times New Roman"/>
            </w:rPr>
          </w:rPrChange>
        </w:rPr>
      </w:pPr>
      <w:ins w:id="289" w:author="Ye, Yan" w:date="2017-11-10T16:24:00Z">
        <w:r w:rsidRPr="00067FAF">
          <w:rPr>
            <w:rFonts w:ascii="Times New Roman" w:hAnsi="Times New Roman"/>
          </w:rPr>
          <w:t xml:space="preserve">If </w:t>
        </w:r>
        <w:r w:rsidRPr="00F6624C">
          <w:rPr>
            <w:rFonts w:ascii="Times New Roman" w:hAnsi="Times New Roman"/>
            <w:i/>
            <w:rPrChange w:id="290" w:author="Ye, Yan" w:date="2017-11-13T10:17:00Z">
              <w:rPr>
                <w:rFonts w:ascii="Times New Roman" w:hAnsi="Times New Roman"/>
              </w:rPr>
            </w:rPrChange>
          </w:rPr>
          <w:t>f’</w:t>
        </w:r>
        <w:r w:rsidRPr="00067FAF">
          <w:rPr>
            <w:rFonts w:ascii="Times New Roman" w:hAnsi="Times New Roman"/>
          </w:rPr>
          <w:t xml:space="preserve"> is equal to </w:t>
        </w:r>
        <w:r w:rsidRPr="00F6624C">
          <w:rPr>
            <w:rFonts w:ascii="Times New Roman" w:hAnsi="Times New Roman"/>
            <w:i/>
            <w:rPrChange w:id="291" w:author="Ye, Yan" w:date="2017-11-13T10:17:00Z">
              <w:rPr>
                <w:rFonts w:ascii="Times New Roman" w:hAnsi="Times New Roman"/>
              </w:rPr>
            </w:rPrChange>
          </w:rPr>
          <w:t>f</w:t>
        </w:r>
        <w:r w:rsidRPr="00067FAF">
          <w:rPr>
            <w:rFonts w:ascii="Times New Roman" w:hAnsi="Times New Roman"/>
          </w:rPr>
          <w:t xml:space="preserve">, </w:t>
        </w:r>
      </w:ins>
      <w:ins w:id="292" w:author="Ye, Yan" w:date="2017-11-13T10:17:00Z">
        <w:r w:rsidR="00F6624C">
          <w:rPr>
            <w:rFonts w:ascii="Times New Roman" w:hAnsi="Times New Roman"/>
          </w:rPr>
          <w:t xml:space="preserve">then </w:t>
        </w:r>
      </w:ins>
      <w:ins w:id="293" w:author="Ye, Yan" w:date="2017-11-13T10:18:00Z">
        <w:r w:rsidR="00F6624C">
          <w:rPr>
            <w:rFonts w:ascii="Times New Roman" w:hAnsi="Times New Roman"/>
          </w:rPr>
          <w:t>it is determined that the original</w:t>
        </w:r>
      </w:ins>
      <w:ins w:id="294" w:author="Ye, Yan" w:date="2017-11-10T16:24:00Z">
        <w:r w:rsidRPr="00067FAF">
          <w:rPr>
            <w:rFonts w:ascii="Times New Roman" w:hAnsi="Times New Roman"/>
          </w:rPr>
          <w:t xml:space="preserve"> point (m,</w:t>
        </w:r>
      </w:ins>
      <w:ins w:id="295" w:author="Ye, Yan" w:date="2017-11-13T10:16:00Z">
        <w:r w:rsidR="0036407B">
          <w:rPr>
            <w:rFonts w:ascii="Times New Roman" w:hAnsi="Times New Roman"/>
          </w:rPr>
          <w:t xml:space="preserve"> </w:t>
        </w:r>
      </w:ins>
      <w:ins w:id="296" w:author="Ye, Yan" w:date="2017-11-10T16:24:00Z">
        <w:r w:rsidR="00F6624C">
          <w:rPr>
            <w:rFonts w:ascii="Times New Roman" w:hAnsi="Times New Roman"/>
          </w:rPr>
          <w:t xml:space="preserve">n) </w:t>
        </w:r>
      </w:ins>
      <w:ins w:id="297" w:author="Ye, Yan" w:date="2017-11-13T10:18:00Z">
        <w:r w:rsidR="00F6624C">
          <w:rPr>
            <w:rFonts w:ascii="Times New Roman" w:hAnsi="Times New Roman"/>
          </w:rPr>
          <w:t xml:space="preserve">is inside </w:t>
        </w:r>
      </w:ins>
      <w:ins w:id="298" w:author="Ye, Yan" w:date="2017-11-10T16:24:00Z">
        <w:r w:rsidRPr="00067FAF">
          <w:rPr>
            <w:rFonts w:ascii="Times New Roman" w:hAnsi="Times New Roman"/>
          </w:rPr>
          <w:t>face</w:t>
        </w:r>
        <w:r w:rsidRPr="0036407B">
          <w:rPr>
            <w:rFonts w:ascii="Times New Roman" w:hAnsi="Times New Roman"/>
            <w:i/>
            <w:rPrChange w:id="299" w:author="Ye, Yan" w:date="2017-11-13T10:16:00Z">
              <w:rPr>
                <w:rFonts w:ascii="Times New Roman" w:hAnsi="Times New Roman"/>
              </w:rPr>
            </w:rPrChange>
          </w:rPr>
          <w:t xml:space="preserve"> f</w:t>
        </w:r>
        <w:r w:rsidR="00F6624C">
          <w:rPr>
            <w:rFonts w:ascii="Times New Roman" w:hAnsi="Times New Roman"/>
          </w:rPr>
          <w:t xml:space="preserve">. Otherwise, </w:t>
        </w:r>
      </w:ins>
      <w:ins w:id="300" w:author="Ye, Yan" w:date="2017-11-13T10:18:00Z">
        <w:r w:rsidR="00F6624C">
          <w:rPr>
            <w:rFonts w:ascii="Times New Roman" w:hAnsi="Times New Roman"/>
          </w:rPr>
          <w:t xml:space="preserve">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ins>
      <w:ins w:id="301" w:author="Ye, Yan" w:date="2017-11-10T16:24:00Z">
        <w:r w:rsidRPr="00067FAF">
          <w:rPr>
            <w:rFonts w:ascii="Times New Roman" w:hAnsi="Times New Roman"/>
          </w:rPr>
          <w:t xml:space="preserve"> marked as inactive. </w:t>
        </w:r>
      </w:ins>
    </w:p>
    <w:p w14:paraId="2613649E" w14:textId="6F9EAF78" w:rsidR="00067FAF" w:rsidRPr="003D0A99" w:rsidRDefault="007318B5">
      <w:pPr>
        <w:rPr>
          <w:ins w:id="302" w:author="Ye, Yan" w:date="2017-11-13T09:28:00Z"/>
        </w:rPr>
        <w:pPrChange w:id="303" w:author="Ye, Yan" w:date="2017-11-13T10:19:00Z">
          <w:pPr>
            <w:pStyle w:val="ListParagraph"/>
            <w:numPr>
              <w:numId w:val="61"/>
            </w:numPr>
            <w:ind w:left="1800" w:hanging="360"/>
          </w:pPr>
        </w:pPrChange>
      </w:pPr>
      <w:ins w:id="304" w:author="Ye, Yan" w:date="2017-11-10T16:24:00Z">
        <w:r w:rsidRPr="00DA499B">
          <w:t xml:space="preserve">The resulting RSP arc from this operation is aligned on 16x16 </w:t>
        </w:r>
      </w:ins>
      <w:ins w:id="305" w:author="Ye, Yan" w:date="2017-11-10T17:03:00Z">
        <w:r w:rsidR="00542E6F" w:rsidRPr="00DA499B">
          <w:t>luma sample grid</w:t>
        </w:r>
      </w:ins>
      <w:ins w:id="306" w:author="Ye, Yan" w:date="2017-11-10T16:24:00Z">
        <w:r w:rsidRPr="00DA499B">
          <w:t xml:space="preserve"> and</w:t>
        </w:r>
      </w:ins>
      <w:ins w:id="307" w:author="Ye, Yan" w:date="2017-11-13T09:28:00Z">
        <w:r w:rsidR="00067FAF" w:rsidRPr="00DA499B">
          <w:t xml:space="preserve"> shown in</w:t>
        </w:r>
        <w:del w:id="308" w:author="Gary Sullivan" w:date="2017-11-17T17:19:00Z">
          <w:r w:rsidR="00067FAF" w:rsidRPr="00DA499B" w:rsidDel="00DA499B">
            <w:delText xml:space="preserve"> </w:delText>
          </w:r>
          <w:r w:rsidR="00067FAF" w:rsidRPr="003D0A99" w:rsidDel="00DA499B">
            <w:rPr>
              <w:rPrChange w:id="309" w:author="Ye, Yan" w:date="2017-11-13T10:19:00Z">
                <w:rPr/>
              </w:rPrChange>
            </w:rPr>
            <w:fldChar w:fldCharType="begin"/>
          </w:r>
          <w:r w:rsidR="00067FAF" w:rsidRPr="00F6624C" w:rsidDel="00DA499B">
            <w:rPr>
              <w:rPrChange w:id="310" w:author="Ye, Yan" w:date="2017-11-13T10:19:00Z">
                <w:rPr/>
              </w:rPrChange>
            </w:rPr>
            <w:delInstrText xml:space="preserve"> REF _Ref498097668 \h  \* MERGEFORMAT </w:delInstrText>
          </w:r>
        </w:del>
      </w:ins>
      <w:del w:id="311" w:author="Gary Sullivan" w:date="2017-11-17T17:19:00Z">
        <w:r w:rsidR="00067FAF" w:rsidRPr="003D0A99" w:rsidDel="00DA499B">
          <w:rPr>
            <w:rPrChange w:id="312" w:author="Ye, Yan" w:date="2017-11-13T10:19:00Z">
              <w:rPr/>
            </w:rPrChange>
          </w:rPr>
        </w:r>
      </w:del>
      <w:ins w:id="313" w:author="Ye, Yan" w:date="2017-11-13T09:28:00Z">
        <w:del w:id="314" w:author="Gary Sullivan" w:date="2017-11-17T17:19:00Z">
          <w:r w:rsidR="00067FAF" w:rsidRPr="003D0A99" w:rsidDel="00DA499B">
            <w:rPr>
              <w:rPrChange w:id="315" w:author="Ye, Yan" w:date="2017-11-13T10:19:00Z">
                <w:rPr/>
              </w:rPrChange>
            </w:rPr>
            <w:fldChar w:fldCharType="separate"/>
          </w:r>
          <w:r w:rsidR="00067FAF" w:rsidRPr="00F6624C" w:rsidDel="00DA499B">
            <w:rPr>
              <w:rPrChange w:id="316" w:author="Ye, Yan" w:date="2017-11-13T10:19:00Z">
                <w:rPr/>
              </w:rPrChange>
            </w:rPr>
            <w:delText>Figu</w:delText>
          </w:r>
          <w:r w:rsidR="00067FAF" w:rsidRPr="003D0A99" w:rsidDel="00DA499B">
            <w:delText>re </w:delText>
          </w:r>
          <w:r w:rsidR="00067FAF" w:rsidRPr="003D0A99" w:rsidDel="00DA499B">
            <w:rPr>
              <w:noProof/>
            </w:rPr>
            <w:delText>14</w:delText>
          </w:r>
          <w:r w:rsidR="00067FAF" w:rsidRPr="003D0A99" w:rsidDel="00DA499B">
            <w:fldChar w:fldCharType="end"/>
          </w:r>
        </w:del>
      </w:ins>
      <w:ins w:id="317" w:author="Gary Sullivan" w:date="2017-11-17T17:19:00Z">
        <w:r w:rsidR="00DA499B">
          <w:t xml:space="preserve"> </w:t>
        </w:r>
        <w:r w:rsidR="00DA499B">
          <w:fldChar w:fldCharType="begin"/>
        </w:r>
        <w:r w:rsidR="00DA499B">
          <w:instrText xml:space="preserve"> REF _Ref498097668 \h </w:instrText>
        </w:r>
      </w:ins>
      <w:r w:rsidR="00DA499B">
        <w:fldChar w:fldCharType="separate"/>
      </w:r>
      <w:ins w:id="318" w:author="Gary Sullivan" w:date="2017-11-17T17:19:00Z">
        <w:r w:rsidR="00DA499B" w:rsidRPr="00AC32BC">
          <w:rPr>
            <w:b/>
          </w:rPr>
          <w:t>Figure</w:t>
        </w:r>
        <w:r w:rsidR="00DA499B">
          <w:rPr>
            <w:b/>
          </w:rPr>
          <w:t> </w:t>
        </w:r>
        <w:r w:rsidR="00DA499B">
          <w:rPr>
            <w:b/>
            <w:noProof/>
          </w:rPr>
          <w:t>14</w:t>
        </w:r>
        <w:r w:rsidR="00DA499B">
          <w:fldChar w:fldCharType="end"/>
        </w:r>
      </w:ins>
      <w:ins w:id="319" w:author="Ye, Yan" w:date="2017-11-13T09:28:00Z">
        <w:r w:rsidR="00067FAF" w:rsidRPr="003D0A99">
          <w:t xml:space="preserve">. </w:t>
        </w:r>
      </w:ins>
    </w:p>
    <w:p w14:paraId="495E5AB1" w14:textId="17891126" w:rsidR="007318B5" w:rsidRDefault="007318B5" w:rsidP="007318B5">
      <w:pPr>
        <w:jc w:val="center"/>
        <w:rPr>
          <w:ins w:id="320" w:author="Ye, Yan" w:date="2017-11-10T16:24:00Z"/>
        </w:rPr>
      </w:pPr>
      <w:ins w:id="321" w:author="Ye, Yan" w:date="2017-11-10T16:24:00Z">
        <w:r w:rsidRPr="002B6A84">
          <w:rPr>
            <w:noProof/>
            <w:szCs w:val="22"/>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ins>
    </w:p>
    <w:p w14:paraId="43CA0254" w14:textId="51F5026F" w:rsidR="007318B5" w:rsidRPr="003D1C79" w:rsidRDefault="000B38E8" w:rsidP="007318B5">
      <w:pPr>
        <w:keepNext/>
        <w:jc w:val="center"/>
        <w:rPr>
          <w:ins w:id="322" w:author="Ye, Yan" w:date="2017-11-10T16:24:00Z"/>
        </w:rPr>
      </w:pPr>
      <w:bookmarkStart w:id="323" w:name="_Ref498097668"/>
      <w:ins w:id="324" w:author="Ye, Yan" w:date="2017-11-10T16:50: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bookmarkEnd w:id="323"/>
        <w:r w:rsidRPr="00AC32BC">
          <w:rPr>
            <w:b/>
          </w:rPr>
          <w:t>.</w:t>
        </w:r>
        <w:r w:rsidRPr="00AC0F96">
          <w:rPr>
            <w:b/>
          </w:rPr>
          <w:t xml:space="preserve"> </w:t>
        </w:r>
      </w:ins>
      <w:ins w:id="325" w:author="Ye, Yan" w:date="2017-11-10T16:24:00Z">
        <w:r w:rsidR="007318B5">
          <w:rPr>
            <w:b/>
            <w:lang w:eastAsia="zh-CN"/>
          </w:rPr>
          <w:t>RSP arc on a 16x16 grid</w:t>
        </w:r>
      </w:ins>
    </w:p>
    <w:p w14:paraId="44FFA717" w14:textId="52E824FD" w:rsidR="006079CD" w:rsidDel="007318B5" w:rsidRDefault="004C4E20" w:rsidP="006079CD">
      <w:pPr>
        <w:jc w:val="both"/>
        <w:rPr>
          <w:del w:id="326" w:author="Ye, Yan" w:date="2017-11-10T16:23:00Z"/>
        </w:rPr>
      </w:pPr>
      <w:del w:id="327" w:author="Ye, Yan" w:date="2017-11-10T16:23:00Z">
        <w:r w:rsidDel="007318B5">
          <w:delText>RSP requires an extra 2° in addition to a perfect circle with diameter equal to height of one face</w:delText>
        </w:r>
        <w:r w:rsidR="00544DE4" w:rsidDel="007318B5">
          <w:delText>. In other words,</w:delText>
        </w:r>
        <w:r w:rsidDel="007318B5">
          <w:delText xml:space="preserve"> </w:delText>
        </w:r>
        <w:r w:rsidR="005E3E7A" w:rsidDel="007318B5">
          <w:delText xml:space="preserve">theoretically </w:delText>
        </w:r>
        <w:r w:rsidDel="007318B5">
          <w:delText xml:space="preserve">the dashed arcs </w:delText>
        </w:r>
        <w:r w:rsidRPr="00C1016B" w:rsidDel="007318B5">
          <w:delText xml:space="preserve">in </w:delText>
        </w:r>
        <w:r w:rsidRPr="00313132" w:rsidDel="007318B5">
          <w:fldChar w:fldCharType="begin"/>
        </w:r>
        <w:r w:rsidRPr="00313132" w:rsidDel="007318B5">
          <w:delInstrText xml:space="preserve"> REF _Ref480818387 \h  \* MERGEFORMAT </w:delInstrText>
        </w:r>
        <w:r w:rsidRPr="00313132" w:rsidDel="007318B5">
          <w:fldChar w:fldCharType="separate"/>
        </w:r>
        <w:r w:rsidR="0005769A" w:rsidRPr="00B66728" w:rsidDel="007318B5">
          <w:delText>Figure 13</w:delText>
        </w:r>
        <w:r w:rsidRPr="00313132" w:rsidDel="007318B5">
          <w:fldChar w:fldCharType="end"/>
        </w:r>
        <w:r w:rsidDel="007318B5">
          <w:delText xml:space="preserve"> </w:delText>
        </w:r>
        <w:r w:rsidR="00544DE4" w:rsidDel="007318B5">
          <w:delText>need to be</w:delText>
        </w:r>
        <w:r w:rsidDel="007318B5">
          <w:delText xml:space="preserve"> larger than a perfect half circle. </w:delText>
        </w:r>
        <w:r w:rsidR="00544DE4" w:rsidDel="007318B5">
          <w:delText xml:space="preserve">In 360Lib, </w:delText>
        </w:r>
        <w:r w:rsidDel="007318B5">
          <w:delText>the arc</w:delText>
        </w:r>
        <w:r w:rsidR="00544DE4" w:rsidDel="007318B5">
          <w:delText>s</w:delText>
        </w:r>
        <w:r w:rsidDel="007318B5">
          <w:delText xml:space="preserve"> marking </w:delText>
        </w:r>
        <w:r w:rsidR="00544DE4" w:rsidDel="007318B5">
          <w:delText xml:space="preserve">the </w:delText>
        </w:r>
        <w:r w:rsidR="001C1F3F" w:rsidDel="007318B5">
          <w:delText xml:space="preserve">inactive area is extended from </w:delText>
        </w:r>
        <w:r w:rsidR="005E3E7A" w:rsidDel="007318B5">
          <w:delText xml:space="preserve">a half circle with </w:delText>
        </w:r>
        <w:r w:rsidDel="007318B5">
          <w:delText xml:space="preserve">a diameter equal to face height </w:delText>
        </w:r>
        <w:r w:rsidR="001C1F3F" w:rsidDel="007318B5">
          <w:delText>to include additional</w:delText>
        </w:r>
        <w:r w:rsidR="007447AD" w:rsidDel="007318B5">
          <w:delText>ly</w:delText>
        </w:r>
        <w:r w:rsidR="001C1F3F" w:rsidDel="007318B5">
          <w:delText xml:space="preserve"> </w:delText>
        </w:r>
        <w:r w:rsidDel="007318B5">
          <w:delText>32 luma samples</w:delText>
        </w:r>
        <w:r w:rsidR="001C1F3F" w:rsidDel="007318B5">
          <w:delText>. T</w:delText>
        </w:r>
        <w:r w:rsidR="005E3E7A" w:rsidDel="007318B5">
          <w:delText xml:space="preserve">his </w:delText>
        </w:r>
        <w:r w:rsidDel="007318B5">
          <w:delText>provide</w:delText>
        </w:r>
        <w:r w:rsidR="005E3E7A" w:rsidDel="007318B5">
          <w:delText>s</w:delText>
        </w:r>
        <w:r w:rsidR="001C1F3F" w:rsidDel="007318B5">
          <w:delText xml:space="preserve"> the required </w:delText>
        </w:r>
        <w:r w:rsidR="005E3E7A" w:rsidDel="007318B5">
          <w:delText xml:space="preserve">coverage for the </w:delText>
        </w:r>
        <w:r w:rsidR="001C1F3F" w:rsidDel="007318B5">
          <w:delText xml:space="preserve">extra </w:delText>
        </w:r>
        <w:r w:rsidDel="007318B5">
          <w:delText xml:space="preserve">2° and </w:delText>
        </w:r>
        <w:r w:rsidR="005E3E7A" w:rsidDel="007318B5">
          <w:delText xml:space="preserve">some </w:delText>
        </w:r>
        <w:r w:rsidDel="007318B5">
          <w:delText>additional padding.</w:delText>
        </w:r>
      </w:del>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2E2ABDD8"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DA499B">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38C1DAB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DA499B">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7FF070C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4622608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2FDDC86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55</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6A5CE097"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820F945"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74077B91" w:rsidR="00FB20AB" w:rsidRPr="00D25CF0" w:rsidRDefault="00FB20AB" w:rsidP="00706ABC">
            <w:pPr>
              <w:pStyle w:val="Caption"/>
              <w:rPr>
                <w:rFonts w:eastAsia="SimSun"/>
                <w:i w:val="0"/>
                <w:color w:val="auto"/>
                <w:sz w:val="22"/>
                <w:szCs w:val="22"/>
              </w:rPr>
            </w:pPr>
            <w:bookmarkStart w:id="328"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bookmarkEnd w:id="328"/>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5E1C7005" w:rsidR="00FB20AB" w:rsidRPr="00D25CF0" w:rsidRDefault="00FB20AB" w:rsidP="00706ABC">
            <w:pPr>
              <w:pStyle w:val="Caption"/>
              <w:rPr>
                <w:rFonts w:eastAsia="SimSun"/>
                <w:i w:val="0"/>
                <w:color w:val="auto"/>
                <w:sz w:val="22"/>
                <w:szCs w:val="22"/>
              </w:rPr>
            </w:pPr>
            <w:bookmarkStart w:id="329"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bookmarkEnd w:id="329"/>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040263E2"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6ABE9670" w:rsidR="00DF6C17" w:rsidRPr="00D25CF0" w:rsidRDefault="00DF6C17" w:rsidP="00E4209B">
            <w:pPr>
              <w:pStyle w:val="Caption"/>
              <w:rPr>
                <w:rFonts w:eastAsia="SimSun"/>
                <w:i w:val="0"/>
                <w:color w:val="auto"/>
                <w:sz w:val="22"/>
                <w:szCs w:val="22"/>
              </w:rPr>
            </w:pPr>
            <w:bookmarkStart w:id="330"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bookmarkEnd w:id="330"/>
          </w:p>
        </w:tc>
      </w:tr>
    </w:tbl>
    <w:p w14:paraId="6274D2A2" w14:textId="3E497B59"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58</w:t>
      </w:r>
      <w:r w:rsidR="0005769A" w:rsidRPr="00B66728">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59</w:t>
      </w:r>
      <w:r w:rsidR="0005769A" w:rsidRPr="00B66728">
        <w:rPr>
          <w:rFonts w:eastAsia="SimSun"/>
          <w:szCs w:val="22"/>
        </w:rPr>
        <w:t>)</w:t>
      </w:r>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240DE43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05769A" w:rsidRPr="00B66728">
        <w:t>Table 4</w:t>
      </w:r>
      <w:r w:rsidRPr="004B628C">
        <w:fldChar w:fldCharType="end"/>
      </w:r>
      <w:r>
        <w:t xml:space="preserve">. </w:t>
      </w:r>
    </w:p>
    <w:p w14:paraId="5763A297" w14:textId="3F09F50C"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05769A" w:rsidRPr="00B66728">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05769A" w:rsidRPr="00B66728">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05769A" w:rsidRPr="00B66728">
        <w:t>Figure 13</w:t>
      </w:r>
      <w:r w:rsidR="005C3F27" w:rsidRPr="00313132">
        <w:fldChar w:fldCharType="end"/>
      </w:r>
      <w:r w:rsidR="00834767">
        <w:t>.</w:t>
      </w:r>
    </w:p>
    <w:p w14:paraId="52916E52" w14:textId="44A088B4" w:rsidR="00A22D79" w:rsidRPr="00AC32BC" w:rsidRDefault="00A22D79" w:rsidP="00A22D79">
      <w:pPr>
        <w:pStyle w:val="ListParagraph"/>
        <w:keepNext/>
        <w:spacing w:after="0"/>
        <w:ind w:left="0"/>
        <w:jc w:val="center"/>
        <w:rPr>
          <w:rFonts w:ascii="Times New Roman" w:hAnsi="Times New Roman"/>
          <w:b/>
        </w:rPr>
      </w:pPr>
      <w:bookmarkStart w:id="331"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10</w:t>
      </w:r>
      <w:r w:rsidRPr="00AC32BC">
        <w:rPr>
          <w:rFonts w:ascii="Times New Roman" w:hAnsi="Times New Roman"/>
          <w:b/>
        </w:rPr>
        <w:fldChar w:fldCharType="end"/>
      </w:r>
      <w:bookmarkEnd w:id="331"/>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6FA31640"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del w:id="332" w:author="Ye, Yan" w:date="2017-11-10T16:20:00Z">
              <w:r w:rsidRPr="005357C8" w:rsidDel="000E2A75">
                <w:rPr>
                  <w:rFonts w:ascii="Times New Roman" w:hAnsi="Times New Roman" w:cs="Times New Roman"/>
                </w:rPr>
                <w:delText xml:space="preserve">for </w:delText>
              </w:r>
            </w:del>
            <w:ins w:id="333" w:author="Ye, Yan" w:date="2017-11-10T16:20:00Z">
              <w:r w:rsidR="000E2A75">
                <w:rPr>
                  <w:rFonts w:ascii="Times New Roman" w:hAnsi="Times New Roman" w:cs="Times New Roman"/>
                </w:rPr>
                <w:t>if</w:t>
              </w:r>
              <w:r w:rsidR="000E2A75" w:rsidRPr="005357C8">
                <w:rPr>
                  <w:rFonts w:ascii="Times New Roman" w:hAnsi="Times New Roman" w:cs="Times New Roman"/>
                </w:rPr>
                <w:t xml:space="preserve"> </w:t>
              </w:r>
            </w:ins>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2F4415AA"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05769A" w:rsidRPr="00B66728">
        <w:t>Table 10</w:t>
      </w:r>
      <w:r w:rsidRPr="005357C8">
        <w:fldChar w:fldCharType="end"/>
      </w:r>
      <w:r>
        <w:t xml:space="preserve">, the value of T is </w:t>
      </w:r>
      <w:r w:rsidR="005C3F27">
        <w:t xml:space="preserve">a </w:t>
      </w:r>
      <w:r>
        <w:t>pre-determined constant set to 0.</w:t>
      </w:r>
      <w:del w:id="334" w:author="Ye, Yan" w:date="2017-11-10T16:27:00Z">
        <w:r w:rsidRPr="00F1534B" w:rsidDel="007318B5">
          <w:delText>600</w:delText>
        </w:r>
      </w:del>
      <w:r w:rsidRPr="00F1534B">
        <w:t>5</w:t>
      </w:r>
      <w:ins w:id="335" w:author="Ye, Yan" w:date="2017-11-10T16:27:00Z">
        <w:r w:rsidR="007318B5">
          <w:t>9</w:t>
        </w:r>
      </w:ins>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05769A" w:rsidRPr="00B66728">
        <w:rPr>
          <w:rFonts w:eastAsia="SimSun"/>
          <w:szCs w:val="22"/>
        </w:rPr>
        <w:t>(</w:t>
      </w:r>
      <w:r w:rsidR="0005769A" w:rsidRPr="00B66728">
        <w:rPr>
          <w:rFonts w:eastAsia="SimSun"/>
          <w:noProof/>
          <w:szCs w:val="22"/>
        </w:rPr>
        <w:t>61</w:t>
      </w:r>
      <w:r w:rsidR="0005769A" w:rsidRPr="00B66728">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336" w:name="_Toc498703512"/>
      <w:r>
        <w:t>Equatorial cylindrical p</w:t>
      </w:r>
      <w:r w:rsidRPr="007479C1">
        <w:t xml:space="preserve">rojection </w:t>
      </w:r>
      <w:r>
        <w:t>form</w:t>
      </w:r>
      <w:r w:rsidRPr="008B6BAB">
        <w:t>at (ECP)</w:t>
      </w:r>
      <w:bookmarkEnd w:id="336"/>
      <w:r>
        <w:t xml:space="preserve"> </w:t>
      </w:r>
    </w:p>
    <w:p w14:paraId="592D881D" w14:textId="5D54450E"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ins w:id="337" w:author="Ye, Yan" w:date="2017-11-10T16:54:00Z">
        <w:r w:rsidR="000B38E8" w:rsidRPr="000B38E8">
          <w:rPr>
            <w:rPrChange w:id="338" w:author="Ye, Yan" w:date="2017-11-10T16:54:00Z">
              <w:rPr>
                <w:b/>
              </w:rPr>
            </w:rPrChange>
          </w:rPr>
          <w:t>Figure </w:t>
        </w:r>
        <w:r w:rsidR="000B38E8" w:rsidRPr="000B38E8">
          <w:rPr>
            <w:rPrChange w:id="339" w:author="Ye, Yan" w:date="2017-11-10T16:54:00Z">
              <w:rPr>
                <w:b/>
                <w:noProof/>
              </w:rPr>
            </w:rPrChange>
          </w:rPr>
          <w:t>15</w:t>
        </w:r>
      </w:ins>
      <w:del w:id="340" w:author="Ye, Yan" w:date="2017-11-10T16:54:00Z">
        <w:r w:rsidR="0005769A" w:rsidRPr="00B66728" w:rsidDel="000B38E8">
          <w:delText>Figure 14</w:delText>
        </w:r>
      </w:del>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ins w:id="341" w:author="Ye, Yan" w:date="2017-11-10T16:54:00Z">
        <w:r w:rsidR="000B38E8" w:rsidRPr="000B38E8">
          <w:rPr>
            <w:rPrChange w:id="342" w:author="Ye, Yan" w:date="2017-11-10T16:54:00Z">
              <w:rPr>
                <w:b/>
              </w:rPr>
            </w:rPrChange>
          </w:rPr>
          <w:t>Figure </w:t>
        </w:r>
        <w:r w:rsidR="000B38E8" w:rsidRPr="000B38E8">
          <w:rPr>
            <w:rPrChange w:id="343" w:author="Ye, Yan" w:date="2017-11-10T16:54:00Z">
              <w:rPr>
                <w:b/>
                <w:noProof/>
              </w:rPr>
            </w:rPrChange>
          </w:rPr>
          <w:t>15</w:t>
        </w:r>
      </w:ins>
      <w:del w:id="344" w:author="Ye, Yan" w:date="2017-11-10T16:54:00Z">
        <w:r w:rsidR="0005769A" w:rsidRPr="00093293" w:rsidDel="000B38E8">
          <w:delText>Figure </w:delText>
        </w:r>
        <w:r w:rsidR="0005769A" w:rsidRPr="00B66728" w:rsidDel="000B38E8">
          <w:delText>14</w:delText>
        </w:r>
      </w:del>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ins w:id="345" w:author="Ye, Yan" w:date="2017-11-10T16:54:00Z">
        <w:r w:rsidR="000B38E8" w:rsidRPr="000B38E8">
          <w:rPr>
            <w:rPrChange w:id="346" w:author="Ye, Yan" w:date="2017-11-10T16:54:00Z">
              <w:rPr>
                <w:b/>
              </w:rPr>
            </w:rPrChange>
          </w:rPr>
          <w:t>Figure </w:t>
        </w:r>
        <w:r w:rsidR="000B38E8" w:rsidRPr="000B38E8">
          <w:rPr>
            <w:rPrChange w:id="347" w:author="Ye, Yan" w:date="2017-11-10T16:54:00Z">
              <w:rPr>
                <w:b/>
                <w:noProof/>
              </w:rPr>
            </w:rPrChange>
          </w:rPr>
          <w:t>15</w:t>
        </w:r>
      </w:ins>
      <w:del w:id="348" w:author="Ye, Yan" w:date="2017-11-10T16:54:00Z">
        <w:r w:rsidR="0005769A" w:rsidRPr="00093293" w:rsidDel="000B38E8">
          <w:delText>Figure </w:delText>
        </w:r>
        <w:r w:rsidR="0005769A" w:rsidRPr="00B66728" w:rsidDel="000B38E8">
          <w:delText>14</w:delText>
        </w:r>
      </w:del>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ins w:id="349" w:author="Ye, Yan" w:date="2017-11-10T16:54:00Z">
        <w:r w:rsidR="000B38E8" w:rsidRPr="000B38E8">
          <w:rPr>
            <w:rPrChange w:id="350" w:author="Ye, Yan" w:date="2017-11-10T16:54:00Z">
              <w:rPr>
                <w:b/>
              </w:rPr>
            </w:rPrChange>
          </w:rPr>
          <w:t>Figure </w:t>
        </w:r>
        <w:r w:rsidR="000B38E8" w:rsidRPr="000B38E8">
          <w:rPr>
            <w:rPrChange w:id="351" w:author="Ye, Yan" w:date="2017-11-10T16:54:00Z">
              <w:rPr>
                <w:b/>
                <w:noProof/>
              </w:rPr>
            </w:rPrChange>
          </w:rPr>
          <w:t>15</w:t>
        </w:r>
      </w:ins>
      <w:del w:id="352" w:author="Ye, Yan" w:date="2017-11-10T16:54:00Z">
        <w:r w:rsidR="0005769A" w:rsidRPr="00093293" w:rsidDel="000B38E8">
          <w:delText>Figure </w:delText>
        </w:r>
        <w:r w:rsidR="0005769A" w:rsidRPr="00B66728" w:rsidDel="000B38E8">
          <w:delText>14</w:delText>
        </w:r>
      </w:del>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788"/>
        <w:gridCol w:w="4788"/>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3FFCE5A5" w:rsidR="00504469" w:rsidRPr="003D1C79" w:rsidRDefault="00504469">
      <w:pPr>
        <w:keepNext/>
        <w:jc w:val="center"/>
      </w:pPr>
      <w:bookmarkStart w:id="353"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354" w:author="Ye, Yan" w:date="2017-11-10T16:54:00Z">
        <w:r w:rsidR="000B38E8">
          <w:rPr>
            <w:b/>
            <w:noProof/>
          </w:rPr>
          <w:t>15</w:t>
        </w:r>
      </w:ins>
      <w:del w:id="355" w:author="Ye, Yan" w:date="2017-11-10T16:53:00Z">
        <w:r w:rsidR="0005769A" w:rsidDel="000B38E8">
          <w:rPr>
            <w:b/>
            <w:noProof/>
          </w:rPr>
          <w:delText>14</w:delText>
        </w:r>
      </w:del>
      <w:r w:rsidRPr="00AC32BC">
        <w:rPr>
          <w:b/>
        </w:rPr>
        <w:fldChar w:fldCharType="end"/>
      </w:r>
      <w:bookmarkEnd w:id="353"/>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5BED9A3B" w:rsidR="00F2099B" w:rsidRPr="00F2099B" w:rsidRDefault="00F2099B" w:rsidP="00B81BAB">
            <w:pPr>
              <w:keepNext/>
              <w:jc w:val="center"/>
              <w:rPr>
                <w:rFonts w:ascii="Times New Roman" w:hAnsi="Times New Roman" w:cs="Times New Roman"/>
              </w:rPr>
            </w:pPr>
            <w:bookmarkStart w:id="356"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ins w:id="357" w:author="Ye, Yan" w:date="2017-11-10T16:54:00Z">
              <w:r w:rsidR="000B38E8">
                <w:rPr>
                  <w:rFonts w:ascii="Times New Roman" w:hAnsi="Times New Roman" w:cs="Times New Roman"/>
                  <w:b/>
                  <w:noProof/>
                </w:rPr>
                <w:t>16</w:t>
              </w:r>
            </w:ins>
            <w:del w:id="358" w:author="Ye, Yan" w:date="2017-11-10T16:54:00Z">
              <w:r w:rsidR="0005769A" w:rsidRPr="00D80BDB" w:rsidDel="000B38E8">
                <w:rPr>
                  <w:rFonts w:ascii="Times New Roman" w:hAnsi="Times New Roman" w:cs="Times New Roman"/>
                  <w:b/>
                  <w:noProof/>
                </w:rPr>
                <w:delText>15</w:delText>
              </w:r>
            </w:del>
            <w:r w:rsidRPr="00D80BDB">
              <w:rPr>
                <w:b/>
              </w:rPr>
              <w:fldChar w:fldCharType="end"/>
            </w:r>
            <w:bookmarkEnd w:id="356"/>
            <w:r w:rsidRPr="00F2099B">
              <w:rPr>
                <w:rFonts w:ascii="Times New Roman" w:eastAsia="Batang" w:hAnsi="Times New Roman" w:cs="Times New Roman"/>
                <w:b/>
                <w:szCs w:val="20"/>
              </w:rPr>
              <w:t>. Padding in ECP</w:t>
            </w:r>
          </w:p>
        </w:tc>
      </w:tr>
    </w:tbl>
    <w:p w14:paraId="06E69E3B" w14:textId="60C3C1E2"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ins w:id="359" w:author="Ye, Yan" w:date="2017-11-10T16:54:00Z">
        <w:r w:rsidR="000B38E8" w:rsidRPr="000B38E8">
          <w:rPr>
            <w:rPrChange w:id="360" w:author="Ye, Yan" w:date="2017-11-10T16:54:00Z">
              <w:rPr>
                <w:b/>
              </w:rPr>
            </w:rPrChange>
          </w:rPr>
          <w:t>Figure </w:t>
        </w:r>
        <w:r w:rsidR="000B38E8" w:rsidRPr="000B38E8">
          <w:rPr>
            <w:rPrChange w:id="361" w:author="Ye, Yan" w:date="2017-11-10T16:54:00Z">
              <w:rPr>
                <w:b/>
                <w:noProof/>
              </w:rPr>
            </w:rPrChange>
          </w:rPr>
          <w:t>16</w:t>
        </w:r>
      </w:ins>
      <w:del w:id="362" w:author="Ye, Yan" w:date="2017-11-10T16:54:00Z">
        <w:r w:rsidR="0005769A" w:rsidRPr="00B66728" w:rsidDel="000B38E8">
          <w:delText>Figure 15</w:delText>
        </w:r>
      </w:del>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luma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200D426C"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ins w:id="363" w:author="Ye, Yan" w:date="2017-11-10T16:54:00Z">
        <w:r w:rsidR="000B38E8" w:rsidRPr="000B38E8">
          <w:rPr>
            <w:rPrChange w:id="364" w:author="Ye, Yan" w:date="2017-11-10T16:54:00Z">
              <w:rPr>
                <w:b/>
              </w:rPr>
            </w:rPrChange>
          </w:rPr>
          <w:t>Figure </w:t>
        </w:r>
        <w:r w:rsidR="000B38E8" w:rsidRPr="000B38E8">
          <w:rPr>
            <w:rPrChange w:id="365" w:author="Ye, Yan" w:date="2017-11-10T16:54:00Z">
              <w:rPr>
                <w:b/>
                <w:noProof/>
              </w:rPr>
            </w:rPrChange>
          </w:rPr>
          <w:t>15</w:t>
        </w:r>
      </w:ins>
      <w:del w:id="366" w:author="Ye, Yan" w:date="2017-11-10T16:54:00Z">
        <w:r w:rsidR="0005769A" w:rsidRPr="00B66728" w:rsidDel="000B38E8">
          <w:delText>Figure 14</w:delText>
        </w:r>
      </w:del>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0863216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421C011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514D293A" w:rsidR="00F2099B" w:rsidRPr="00D25CF0" w:rsidRDefault="00F2099B" w:rsidP="00B81BAB">
            <w:pPr>
              <w:pStyle w:val="Caption"/>
              <w:rPr>
                <w:rFonts w:eastAsia="SimSun"/>
                <w:i w:val="0"/>
                <w:color w:val="auto"/>
                <w:sz w:val="22"/>
                <w:szCs w:val="22"/>
              </w:rPr>
            </w:pPr>
            <w:bookmarkStart w:id="367"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367"/>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3A94C889" w:rsidR="00F2099B" w:rsidRPr="00D25CF0" w:rsidRDefault="00F2099B" w:rsidP="00B81BAB">
            <w:pPr>
              <w:pStyle w:val="Caption"/>
              <w:rPr>
                <w:rFonts w:eastAsia="SimSun"/>
                <w:i w:val="0"/>
                <w:color w:val="auto"/>
                <w:sz w:val="22"/>
                <w:szCs w:val="22"/>
              </w:rPr>
            </w:pPr>
            <w:bookmarkStart w:id="368"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368"/>
          </w:p>
        </w:tc>
      </w:tr>
    </w:tbl>
    <w:p w14:paraId="0961835D" w14:textId="263E53CA" w:rsidR="00F2099B" w:rsidRDefault="00F2099B" w:rsidP="00B66728">
      <w:pPr>
        <w:jc w:val="both"/>
      </w:pPr>
      <w:r>
        <w:lastRenderedPageBreak/>
        <w:t xml:space="preserve">with </w:t>
      </w:r>
      <w:r w:rsidRPr="00FB5298">
        <w:rPr>
          <w:i/>
        </w:rPr>
        <w:t>padmargin</w:t>
      </w:r>
      <w:r>
        <w:t xml:space="preserve"> specifying the padding width in luma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ins w:id="369" w:author="Ye, Yan" w:date="2017-11-10T16:54:00Z">
        <w:r w:rsidR="000B38E8" w:rsidRPr="000B38E8">
          <w:rPr>
            <w:rPrChange w:id="370" w:author="Ye, Yan" w:date="2017-11-10T16:54:00Z">
              <w:rPr>
                <w:b/>
              </w:rPr>
            </w:rPrChange>
          </w:rPr>
          <w:t>Table </w:t>
        </w:r>
        <w:r w:rsidR="000B38E8" w:rsidRPr="000B38E8">
          <w:rPr>
            <w:rPrChange w:id="371" w:author="Ye, Yan" w:date="2017-11-10T16:54:00Z">
              <w:rPr>
                <w:b/>
                <w:noProof/>
              </w:rPr>
            </w:rPrChange>
          </w:rPr>
          <w:t>11</w:t>
        </w:r>
      </w:ins>
      <w:del w:id="372" w:author="Ye, Yan" w:date="2017-11-10T16:54:00Z">
        <w:r w:rsidR="0005769A" w:rsidRPr="00B66728" w:rsidDel="000B38E8">
          <w:delText>Table 11</w:delText>
        </w:r>
      </w:del>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0A064403" w:rsidR="00F2099B" w:rsidRPr="00B66728" w:rsidRDefault="00F2099B" w:rsidP="00B66728">
      <w:pPr>
        <w:pStyle w:val="ListParagraph"/>
        <w:keepNext/>
        <w:spacing w:after="0"/>
        <w:ind w:left="0"/>
        <w:jc w:val="center"/>
        <w:rPr>
          <w:b/>
        </w:rPr>
      </w:pPr>
      <w:bookmarkStart w:id="373"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B38E8">
        <w:rPr>
          <w:rFonts w:ascii="Times New Roman" w:hAnsi="Times New Roman"/>
          <w:b/>
          <w:noProof/>
        </w:rPr>
        <w:t>11</w:t>
      </w:r>
      <w:r w:rsidRPr="00AC32BC">
        <w:rPr>
          <w:rFonts w:ascii="Times New Roman" w:hAnsi="Times New Roman"/>
          <w:b/>
        </w:rPr>
        <w:fldChar w:fldCharType="end"/>
      </w:r>
      <w:bookmarkEnd w:id="373"/>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DA499B"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DA499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DA499B"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DA499B"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68AFA2D6"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69A4BDE8"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225CDA4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0B38E8">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67264C6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7E8643C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7219CC24"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776D847E" w:rsidR="00F70406" w:rsidRPr="00342B24" w:rsidRDefault="00F70406" w:rsidP="00E13F2A">
            <m:oMathPara>
              <m:oMath>
                <m:r>
                  <w:rPr>
                    <w:rFonts w:ascii="Cambria Math" w:hAnsi="Cambria Math"/>
                  </w:rPr>
                  <m:t>ϕ=</m:t>
                </m:r>
                <m:func>
                  <m:funcPr>
                    <m:ctrlPr>
                      <w:rPr>
                        <w:rFonts w:ascii="Cambria Math" w:hAnsi="Cambria Math"/>
                      </w:rPr>
                    </m:ctrlPr>
                  </m:funcPr>
                  <m:fName>
                    <m:r>
                      <w:ins w:id="374" w:author="Ye, Yan" w:date="2017-11-10T16:34:00Z">
                        <w:rPr>
                          <w:rFonts w:ascii="Cambria Math" w:hAnsi="Cambria Math"/>
                        </w:rPr>
                        <m:t>-</m:t>
                      </w:ins>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ins w:id="375" w:author="Ye, Yan" w:date="2017-11-10T16:34:00Z">
                    <w:rPr>
                      <w:rFonts w:ascii="Cambria Math" w:hAnsi="Cambria Math"/>
                    </w:rPr>
                    <m:t>+</m:t>
                  </w:ins>
                </m:r>
                <m:r>
                  <w:del w:id="376" w:author="Ye, Yan" w:date="2017-11-10T16:34:00Z">
                    <w:rPr>
                      <w:rFonts w:ascii="Cambria Math" w:hAnsi="Cambria Math"/>
                    </w:rPr>
                    <m:t>-</m:t>
                  </w:del>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0869ACC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6B48AF3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t>where</w:t>
      </w:r>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B4F384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66D69BA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2E6AA54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ins w:id="377" w:author="Ye, Yan" w:date="2017-11-10T16:54:00Z">
        <w:r w:rsidR="000B38E8" w:rsidRPr="000B38E8">
          <w:rPr>
            <w:rPrChange w:id="378" w:author="Ye, Yan" w:date="2017-11-10T16:54:00Z">
              <w:rPr>
                <w:b/>
              </w:rPr>
            </w:rPrChange>
          </w:rPr>
          <w:t>Table </w:t>
        </w:r>
        <w:r w:rsidR="000B38E8" w:rsidRPr="000B38E8">
          <w:rPr>
            <w:rPrChange w:id="379" w:author="Ye, Yan" w:date="2017-11-10T16:54:00Z">
              <w:rPr>
                <w:b/>
                <w:noProof/>
              </w:rPr>
            </w:rPrChange>
          </w:rPr>
          <w:t>11</w:t>
        </w:r>
      </w:ins>
      <w:del w:id="380" w:author="Ye, Yan" w:date="2017-11-10T16:54:00Z">
        <w:r w:rsidR="0005769A" w:rsidRPr="00B66728" w:rsidDel="000B38E8">
          <w:delText>Table 11</w:delText>
        </w:r>
      </w:del>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0F7315F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1236D76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53EE4C1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168370E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74AC513B"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0B38E8">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DA499B"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498DCAE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00580A83" w:rsidRPr="00703434">
        <w:rPr>
          <w:rFonts w:eastAsiaTheme="minorEastAsia"/>
          <w:i/>
        </w:rPr>
        <w:t>sgn</w:t>
      </w:r>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DA499B"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3EF4B5C6"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4A0661C3"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0611A3D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5431FAC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DA499B"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6E34AC4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DA499B"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65BA3F48"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39493BED"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0236F507"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06A5EE03"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7C5DE0CD"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ins w:id="381" w:author="Ye, Yan" w:date="2017-11-10T16:54:00Z">
        <w:r w:rsidR="000B38E8" w:rsidRPr="000B38E8">
          <w:rPr>
            <w:rPrChange w:id="382" w:author="Ye, Yan" w:date="2017-11-10T16:54:00Z">
              <w:rPr>
                <w:b/>
              </w:rPr>
            </w:rPrChange>
          </w:rPr>
          <w:t>Table </w:t>
        </w:r>
        <w:r w:rsidR="000B38E8" w:rsidRPr="000B38E8">
          <w:rPr>
            <w:rPrChange w:id="383" w:author="Ye, Yan" w:date="2017-11-10T16:54:00Z">
              <w:rPr>
                <w:b/>
                <w:noProof/>
              </w:rPr>
            </w:rPrChange>
          </w:rPr>
          <w:t>12</w:t>
        </w:r>
      </w:ins>
      <w:del w:id="384" w:author="Ye, Yan" w:date="2017-11-10T16:54:00Z">
        <w:r w:rsidR="0005769A" w:rsidRPr="00B66728" w:rsidDel="000B38E8">
          <w:delText>Table 12</w:delText>
        </w:r>
      </w:del>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r w:rsidR="00367ADB">
        <w:t xml:space="preserve">to derive </w:t>
      </w:r>
      <m:oMath>
        <m:r>
          <w:rPr>
            <w:rFonts w:ascii="Cambria Math" w:hAnsi="Cambria Math" w:hint="eastAsia"/>
          </w:rPr>
          <m:t>(</m:t>
        </m:r>
        <m:r>
          <w:rPr>
            <w:rFonts w:ascii="Cambria Math" w:hAnsi="Cambria Math"/>
          </w:rPr>
          <m:t>x', y')</m:t>
        </m:r>
      </m:oMath>
      <w:r w:rsidR="00367ADB">
        <w:t xml:space="preserve">, </w:t>
      </w:r>
      <w:r>
        <w:t xml:space="preserve">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ins w:id="385" w:author="Ye, Yan" w:date="2017-11-10T16:54:00Z">
        <w:r w:rsidR="000B38E8" w:rsidRPr="000B38E8">
          <w:rPr>
            <w:rFonts w:eastAsia="SimSun"/>
            <w:szCs w:val="22"/>
            <w:rPrChange w:id="386" w:author="Ye, Yan" w:date="2017-11-10T16:54:00Z">
              <w:rPr>
                <w:rFonts w:eastAsia="SimSun"/>
                <w:i/>
                <w:szCs w:val="22"/>
              </w:rPr>
            </w:rPrChange>
          </w:rPr>
          <w:t>(</w:t>
        </w:r>
        <w:r w:rsidR="000B38E8" w:rsidRPr="000B38E8">
          <w:rPr>
            <w:rFonts w:eastAsia="SimSun"/>
            <w:noProof/>
            <w:szCs w:val="22"/>
            <w:rPrChange w:id="387" w:author="Ye, Yan" w:date="2017-11-10T16:54:00Z">
              <w:rPr>
                <w:rFonts w:eastAsia="SimSun"/>
                <w:i/>
                <w:noProof/>
                <w:szCs w:val="22"/>
              </w:rPr>
            </w:rPrChange>
          </w:rPr>
          <w:t>64</w:t>
        </w:r>
        <w:r w:rsidR="000B38E8" w:rsidRPr="000B38E8">
          <w:rPr>
            <w:rFonts w:eastAsia="SimSun"/>
            <w:szCs w:val="22"/>
            <w:rPrChange w:id="388" w:author="Ye, Yan" w:date="2017-11-10T16:54:00Z">
              <w:rPr>
                <w:rFonts w:eastAsia="SimSun"/>
                <w:i/>
                <w:szCs w:val="22"/>
              </w:rPr>
            </w:rPrChange>
          </w:rPr>
          <w:t>)</w:t>
        </w:r>
      </w:ins>
      <w:del w:id="389" w:author="Ye, Yan" w:date="2017-11-10T16:54:00Z">
        <w:r w:rsidR="0005769A" w:rsidRPr="00B66728" w:rsidDel="000B38E8">
          <w:rPr>
            <w:rFonts w:eastAsia="SimSun"/>
            <w:szCs w:val="22"/>
          </w:rPr>
          <w:delText>(</w:delText>
        </w:r>
        <w:r w:rsidR="0005769A" w:rsidRPr="00B66728" w:rsidDel="000B38E8">
          <w:rPr>
            <w:rFonts w:eastAsia="SimSun"/>
            <w:noProof/>
            <w:szCs w:val="22"/>
          </w:rPr>
          <w:delText>64</w:delText>
        </w:r>
        <w:r w:rsidR="0005769A" w:rsidRPr="00B66728" w:rsidDel="000B38E8">
          <w:rPr>
            <w:rFonts w:eastAsia="SimSun"/>
            <w:szCs w:val="22"/>
          </w:rPr>
          <w:delText>)</w:delText>
        </w:r>
      </w:del>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ins w:id="390" w:author="Ye, Yan" w:date="2017-11-10T16:54:00Z">
        <w:r w:rsidR="000B38E8" w:rsidRPr="000B38E8">
          <w:rPr>
            <w:rFonts w:eastAsia="SimSun"/>
            <w:szCs w:val="22"/>
            <w:rPrChange w:id="391" w:author="Ye, Yan" w:date="2017-11-10T16:54:00Z">
              <w:rPr>
                <w:rFonts w:eastAsia="SimSun"/>
                <w:i/>
                <w:szCs w:val="22"/>
              </w:rPr>
            </w:rPrChange>
          </w:rPr>
          <w:t>(</w:t>
        </w:r>
        <w:r w:rsidR="000B38E8" w:rsidRPr="000B38E8">
          <w:rPr>
            <w:rFonts w:eastAsia="SimSun"/>
            <w:noProof/>
            <w:szCs w:val="22"/>
            <w:rPrChange w:id="392" w:author="Ye, Yan" w:date="2017-11-10T16:54:00Z">
              <w:rPr>
                <w:rFonts w:eastAsia="SimSun"/>
                <w:i/>
                <w:noProof/>
                <w:szCs w:val="22"/>
              </w:rPr>
            </w:rPrChange>
          </w:rPr>
          <w:t>65</w:t>
        </w:r>
        <w:r w:rsidR="000B38E8" w:rsidRPr="000B38E8">
          <w:rPr>
            <w:rFonts w:eastAsia="SimSun"/>
            <w:szCs w:val="22"/>
            <w:rPrChange w:id="393" w:author="Ye, Yan" w:date="2017-11-10T16:54:00Z">
              <w:rPr>
                <w:rFonts w:eastAsia="SimSun"/>
                <w:i/>
                <w:szCs w:val="22"/>
              </w:rPr>
            </w:rPrChange>
          </w:rPr>
          <w:t>)</w:t>
        </w:r>
      </w:ins>
      <w:del w:id="394" w:author="Ye, Yan" w:date="2017-11-10T16:54:00Z">
        <w:r w:rsidR="0005769A" w:rsidRPr="00B66728" w:rsidDel="000B38E8">
          <w:rPr>
            <w:rFonts w:eastAsia="SimSun"/>
            <w:szCs w:val="22"/>
          </w:rPr>
          <w:delText>(</w:delText>
        </w:r>
        <w:r w:rsidR="0005769A" w:rsidRPr="00B66728" w:rsidDel="000B38E8">
          <w:rPr>
            <w:rFonts w:eastAsia="SimSun"/>
            <w:noProof/>
            <w:szCs w:val="22"/>
          </w:rPr>
          <w:delText>65</w:delText>
        </w:r>
        <w:r w:rsidR="0005769A" w:rsidRPr="00B66728" w:rsidDel="000B38E8">
          <w:rPr>
            <w:rFonts w:eastAsia="SimSun"/>
            <w:szCs w:val="22"/>
          </w:rPr>
          <w:delText>)</w:delText>
        </w:r>
      </w:del>
      <w:r w:rsidRPr="00BB2660">
        <w:fldChar w:fldCharType="end"/>
      </w:r>
      <w:r w:rsidRPr="00D46D76">
        <w:t>:</w:t>
      </w:r>
    </w:p>
    <w:p w14:paraId="21AE7B11" w14:textId="7A54BF05" w:rsidR="00355A8E" w:rsidRPr="00063B66" w:rsidRDefault="00355A8E" w:rsidP="00B66728">
      <w:pPr>
        <w:jc w:val="center"/>
        <w:rPr>
          <w:b/>
        </w:rPr>
      </w:pPr>
      <w:bookmarkStart w:id="395"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0B38E8">
        <w:rPr>
          <w:b/>
          <w:noProof/>
        </w:rPr>
        <w:t>12</w:t>
      </w:r>
      <w:r w:rsidRPr="00AC32BC">
        <w:rPr>
          <w:b/>
        </w:rPr>
        <w:fldChar w:fldCharType="end"/>
      </w:r>
      <w:bookmarkEnd w:id="395"/>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DA499B"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DA499B"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DA499B"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DA499B"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02C821A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2CCC949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396" w:name="_Toc490578070"/>
      <w:bookmarkStart w:id="397" w:name="_Toc490636806"/>
      <w:bookmarkStart w:id="398" w:name="_Toc490642946"/>
      <w:bookmarkStart w:id="399" w:name="_Toc498703513"/>
      <w:bookmarkEnd w:id="396"/>
      <w:bookmarkEnd w:id="397"/>
      <w:bookmarkEnd w:id="398"/>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399"/>
      <w:r w:rsidR="001449D0">
        <w:t xml:space="preserve"> </w:t>
      </w:r>
    </w:p>
    <w:p w14:paraId="50A539B5" w14:textId="105BBAA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05769A" w:rsidRPr="00B66728">
        <w:t>Figure 16</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2A14E3E0"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7E76D33A"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19350B1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05769A" w:rsidRPr="00B66728">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22F6B5D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6DABB094"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5CDA5F76"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05769A" w:rsidRPr="00B66728">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05769A" w:rsidRPr="00B66728">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8183D52" w:rsidR="00A25776" w:rsidRDefault="00A25776" w:rsidP="00D8537E">
      <w:pPr>
        <w:pStyle w:val="ListParagraph"/>
        <w:keepNext/>
        <w:ind w:left="0"/>
        <w:jc w:val="center"/>
      </w:pPr>
      <w:bookmarkStart w:id="400"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401" w:author="Ye, Yan" w:date="2017-11-10T16:54:00Z">
        <w:r w:rsidR="000B38E8">
          <w:rPr>
            <w:rFonts w:ascii="Times New Roman" w:hAnsi="Times New Roman"/>
            <w:b/>
            <w:noProof/>
          </w:rPr>
          <w:t>17</w:t>
        </w:r>
      </w:ins>
      <w:del w:id="402" w:author="Ye, Yan" w:date="2017-11-10T16:54:00Z">
        <w:r w:rsidR="0005769A" w:rsidDel="000B38E8">
          <w:rPr>
            <w:rFonts w:ascii="Times New Roman" w:hAnsi="Times New Roman"/>
            <w:b/>
            <w:noProof/>
          </w:rPr>
          <w:delText>16</w:delText>
        </w:r>
      </w:del>
      <w:r w:rsidRPr="00AC32BC">
        <w:rPr>
          <w:rFonts w:ascii="Times New Roman" w:hAnsi="Times New Roman"/>
          <w:b/>
        </w:rPr>
        <w:fldChar w:fldCharType="end"/>
      </w:r>
      <w:bookmarkEnd w:id="400"/>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2CE2CC1F" w:rsidR="00A25776" w:rsidRPr="00B327F7" w:rsidRDefault="00A25776" w:rsidP="00D8537E">
      <w:pPr>
        <w:pStyle w:val="ListParagraph"/>
        <w:keepNext/>
        <w:ind w:left="0"/>
        <w:jc w:val="center"/>
        <w:rPr>
          <w:b/>
        </w:rPr>
      </w:pPr>
      <w:bookmarkStart w:id="403"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05769A">
        <w:rPr>
          <w:rFonts w:ascii="Times New Roman" w:hAnsi="Times New Roman"/>
          <w:b/>
          <w:noProof/>
        </w:rPr>
        <w:t>13</w:t>
      </w:r>
      <w:r w:rsidRPr="00B327F7">
        <w:rPr>
          <w:rFonts w:ascii="Times New Roman" w:hAnsi="Times New Roman"/>
          <w:b/>
        </w:rPr>
        <w:fldChar w:fldCharType="end"/>
      </w:r>
      <w:bookmarkEnd w:id="403"/>
      <w:ins w:id="404" w:author="Gary Sullivan" w:date="2017-11-17T17:31:00Z">
        <w:r w:rsidR="00DA499B">
          <w:rPr>
            <w:rFonts w:ascii="Times New Roman" w:hAnsi="Times New Roman"/>
            <w:b/>
          </w:rPr>
          <w:t>.</w:t>
        </w:r>
      </w:ins>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lastRenderedPageBreak/>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405" w:name="_Toc498703514"/>
      <w:r>
        <w:t>Viewport generation</w:t>
      </w:r>
      <w:r w:rsidR="00A25776">
        <w:t xml:space="preserve"> with rectilinear projection</w:t>
      </w:r>
      <w:bookmarkEnd w:id="405"/>
    </w:p>
    <w:p w14:paraId="2CBEF7B6" w14:textId="0B0EC729"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406" w:author="Ye, Yan" w:date="2017-11-10T17:24:00Z">
        <w:r w:rsidR="00FB594E" w:rsidRPr="00FB594E">
          <w:rPr>
            <w:rPrChange w:id="407" w:author="Ye, Yan" w:date="2017-11-10T17:24:00Z">
              <w:rPr>
                <w:b/>
              </w:rPr>
            </w:rPrChange>
          </w:rPr>
          <w:t>Figure </w:t>
        </w:r>
        <w:r w:rsidR="00FB594E" w:rsidRPr="00FB594E">
          <w:rPr>
            <w:rPrChange w:id="408" w:author="Ye, Yan" w:date="2017-11-10T17:24:00Z">
              <w:rPr>
                <w:b/>
                <w:noProof/>
              </w:rPr>
            </w:rPrChange>
          </w:rPr>
          <w:t>18</w:t>
        </w:r>
      </w:ins>
      <w:del w:id="409" w:author="Ye, Yan" w:date="2017-11-10T17:24:00Z">
        <w:r w:rsidR="0005769A" w:rsidRPr="00B66728" w:rsidDel="00FB594E">
          <w:delText>Figure 17</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58532E30"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B1559CE" w:rsidR="004F2131" w:rsidRPr="00AC32BC" w:rsidRDefault="004F2131" w:rsidP="00D8537E">
      <w:pPr>
        <w:pStyle w:val="ListParagraph"/>
        <w:keepNext/>
        <w:ind w:left="0"/>
        <w:jc w:val="center"/>
        <w:rPr>
          <w:rFonts w:ascii="Times New Roman" w:hAnsi="Times New Roman"/>
          <w:b/>
        </w:rPr>
      </w:pPr>
      <w:bookmarkStart w:id="410"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411" w:author="Ye, Yan" w:date="2017-11-10T17:24:00Z">
        <w:r w:rsidR="00FB594E">
          <w:rPr>
            <w:rFonts w:ascii="Times New Roman" w:hAnsi="Times New Roman"/>
            <w:b/>
            <w:noProof/>
          </w:rPr>
          <w:t>18</w:t>
        </w:r>
      </w:ins>
      <w:del w:id="412" w:author="Ye, Yan" w:date="2017-11-10T17:24:00Z">
        <w:r w:rsidR="0005769A" w:rsidDel="00FB594E">
          <w:rPr>
            <w:rFonts w:ascii="Times New Roman" w:hAnsi="Times New Roman"/>
            <w:b/>
            <w:noProof/>
          </w:rPr>
          <w:delText>17</w:delText>
        </w:r>
      </w:del>
      <w:r w:rsidRPr="00AC32BC">
        <w:rPr>
          <w:rFonts w:ascii="Times New Roman" w:hAnsi="Times New Roman"/>
          <w:b/>
        </w:rPr>
        <w:fldChar w:fldCharType="end"/>
      </w:r>
      <w:bookmarkEnd w:id="410"/>
      <w:r w:rsidRPr="00AC32BC">
        <w:rPr>
          <w:rFonts w:ascii="Times New Roman" w:hAnsi="Times New Roman"/>
          <w:b/>
        </w:rPr>
        <w:t xml:space="preserve">. </w:t>
      </w:r>
      <w:r>
        <w:rPr>
          <w:rFonts w:ascii="Times New Roman" w:hAnsi="Times New Roman"/>
          <w:b/>
        </w:rPr>
        <w:t>Viewport generation with rectilinear projection</w:t>
      </w:r>
    </w:p>
    <w:p w14:paraId="2BFFCDF4" w14:textId="2155F35F"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FB594E">
        <w:rPr>
          <w:szCs w:val="22"/>
        </w:rPr>
        <w:t>3</w:t>
      </w:r>
      <w:r w:rsidR="00BD3BC4">
        <w:rPr>
          <w:szCs w:val="22"/>
        </w:rPr>
        <w:fldChar w:fldCharType="end"/>
      </w:r>
      <w:r w:rsidR="00BD3BC4">
        <w:rPr>
          <w:szCs w:val="22"/>
        </w:rPr>
        <w:t>.</w:t>
      </w:r>
    </w:p>
    <w:p w14:paraId="073A86B9" w14:textId="7377C9A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413" w:author="Ye, Yan" w:date="2017-11-10T17:24:00Z">
        <w:r w:rsidR="00FB594E" w:rsidRPr="00FB594E">
          <w:rPr>
            <w:szCs w:val="22"/>
            <w:rPrChange w:id="414" w:author="Ye, Yan" w:date="2017-11-10T17:24:00Z">
              <w:rPr>
                <w:b/>
              </w:rPr>
            </w:rPrChange>
          </w:rPr>
          <w:t>Figure </w:t>
        </w:r>
        <w:r w:rsidR="00FB594E" w:rsidRPr="00FB594E">
          <w:rPr>
            <w:szCs w:val="22"/>
            <w:rPrChange w:id="415" w:author="Ye, Yan" w:date="2017-11-10T17:24:00Z">
              <w:rPr>
                <w:b/>
                <w:noProof/>
              </w:rPr>
            </w:rPrChange>
          </w:rPr>
          <w:t>18</w:t>
        </w:r>
      </w:ins>
      <w:del w:id="416" w:author="Ye, Yan" w:date="2017-11-10T17:24:00Z">
        <w:r w:rsidR="0005769A" w:rsidRPr="00B66728" w:rsidDel="00FB594E">
          <w:rPr>
            <w:szCs w:val="22"/>
          </w:rPr>
          <w:delText>Figure 17</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3D4C9BE8" w:rsidR="008B039E" w:rsidRPr="00F917A9" w:rsidRDefault="008B039E" w:rsidP="00991923">
            <w:pPr>
              <w:pStyle w:val="Caption"/>
              <w:rPr>
                <w:rFonts w:ascii="Times New Roman" w:hAnsi="Times New Roman" w:cs="Times New Roman"/>
                <w:i w:val="0"/>
                <w:color w:val="auto"/>
                <w:sz w:val="22"/>
                <w:szCs w:val="22"/>
              </w:rPr>
            </w:pPr>
            <w:bookmarkStart w:id="417"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17"/>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525E5ACF"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09" w:type="dxa"/>
            <w:vAlign w:val="center"/>
          </w:tcPr>
          <w:p w14:paraId="4A8744C8" w14:textId="58C72F69"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98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lastRenderedPageBreak/>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609" w:type="dxa"/>
            <w:vAlign w:val="center"/>
          </w:tcPr>
          <w:p w14:paraId="61C787D6" w14:textId="36E6087C"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99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1513E19D"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100</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58FB38A5"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101</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E1815AE"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102</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2B157C66"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418" w:name="_Ref473878581"/>
      <w:bookmarkStart w:id="419" w:name="_Toc498703515"/>
      <w:r>
        <w:t>Conversion between two projection formats</w:t>
      </w:r>
      <w:bookmarkEnd w:id="143"/>
      <w:bookmarkEnd w:id="418"/>
      <w:bookmarkEnd w:id="419"/>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0F38AB09"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ins w:id="420" w:author="Ye, Yan" w:date="2017-11-10T17:24:00Z">
        <w:r w:rsidR="00FB594E" w:rsidRPr="00FB594E">
          <w:rPr>
            <w:lang w:val="en-CA"/>
            <w:rPrChange w:id="421" w:author="Ye, Yan" w:date="2017-11-10T17:24:00Z">
              <w:rPr>
                <w:b/>
              </w:rPr>
            </w:rPrChange>
          </w:rPr>
          <w:t>Figure </w:t>
        </w:r>
        <w:r w:rsidR="00FB594E" w:rsidRPr="00FB594E">
          <w:rPr>
            <w:lang w:val="en-CA"/>
            <w:rPrChange w:id="422" w:author="Ye, Yan" w:date="2017-11-10T17:24:00Z">
              <w:rPr>
                <w:b/>
                <w:noProof/>
              </w:rPr>
            </w:rPrChange>
          </w:rPr>
          <w:t>1</w:t>
        </w:r>
      </w:ins>
      <w:del w:id="423" w:author="Ye, Yan" w:date="2017-11-10T17:24:00Z">
        <w:r w:rsidR="0005769A" w:rsidRPr="00B66728" w:rsidDel="00FB594E">
          <w:rPr>
            <w:lang w:val="en-CA"/>
          </w:rPr>
          <w:delText>Figure 1</w:delText>
        </w:r>
      </w:del>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2E663A2"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ins w:id="424" w:author="Ye, Yan" w:date="2017-11-10T17:24:00Z">
        <w:r w:rsidR="00FB594E" w:rsidRPr="00FB594E">
          <w:rPr>
            <w:rFonts w:ascii="Times New Roman" w:hAnsi="Times New Roman"/>
            <w:rPrChange w:id="425" w:author="Ye, Yan" w:date="2017-11-10T17:24:00Z">
              <w:rPr>
                <w:rFonts w:ascii="Times New Roman" w:hAnsi="Times New Roman"/>
                <w:i/>
              </w:rPr>
            </w:rPrChange>
          </w:rPr>
          <w:t>(</w:t>
        </w:r>
        <w:r w:rsidR="00FB594E" w:rsidRPr="00FB594E">
          <w:rPr>
            <w:rFonts w:ascii="Times New Roman" w:hAnsi="Times New Roman"/>
            <w:noProof/>
            <w:rPrChange w:id="426" w:author="Ye, Yan" w:date="2017-11-10T17:24:00Z">
              <w:rPr>
                <w:rFonts w:ascii="Times New Roman" w:hAnsi="Times New Roman"/>
                <w:i/>
                <w:noProof/>
              </w:rPr>
            </w:rPrChange>
          </w:rPr>
          <w:t>104</w:t>
        </w:r>
        <w:r w:rsidR="00FB594E" w:rsidRPr="00FB594E">
          <w:rPr>
            <w:rFonts w:ascii="Times New Roman" w:hAnsi="Times New Roman"/>
            <w:rPrChange w:id="427" w:author="Ye, Yan" w:date="2017-11-10T17:24:00Z">
              <w:rPr>
                <w:rFonts w:ascii="Times New Roman" w:hAnsi="Times New Roman"/>
                <w:i/>
              </w:rPr>
            </w:rPrChange>
          </w:rPr>
          <w:t>)</w:t>
        </w:r>
      </w:ins>
      <w:del w:id="428" w:author="Ye, Yan" w:date="2017-11-10T17:24:00Z">
        <w:r w:rsidR="0005769A" w:rsidRPr="00B66728" w:rsidDel="00FB594E">
          <w:rPr>
            <w:rFonts w:ascii="Times New Roman" w:hAnsi="Times New Roman"/>
          </w:rPr>
          <w:delText>(</w:delText>
        </w:r>
        <w:r w:rsidR="0005769A" w:rsidRPr="00B66728" w:rsidDel="00FB594E">
          <w:rPr>
            <w:rFonts w:ascii="Times New Roman" w:hAnsi="Times New Roman"/>
            <w:noProof/>
          </w:rPr>
          <w:delText>104</w:delText>
        </w:r>
        <w:r w:rsidR="0005769A" w:rsidRPr="00B66728" w:rsidDel="00FB594E">
          <w:rPr>
            <w:rFonts w:ascii="Times New Roman" w:hAnsi="Times New Roman"/>
          </w:rPr>
          <w:delText>)</w:delText>
        </w:r>
      </w:del>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DA499B"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77D8DE96" w:rsidR="00592AB2" w:rsidRPr="00EE1086" w:rsidRDefault="00592AB2" w:rsidP="007111D5">
            <w:pPr>
              <w:pStyle w:val="Caption"/>
              <w:ind w:left="-106" w:right="520"/>
              <w:rPr>
                <w:rFonts w:ascii="Times New Roman" w:hAnsi="Times New Roman" w:cs="Times New Roman"/>
                <w:i w:val="0"/>
                <w:color w:val="auto"/>
                <w:sz w:val="22"/>
                <w:szCs w:val="22"/>
              </w:rPr>
            </w:pPr>
            <w:bookmarkStart w:id="429"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429"/>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DA499B"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DA499B"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DA499B"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68E5D7C7"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FB594E">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867093">
        <w:trPr>
          <w:trHeight w:val="125"/>
          <w:jc w:val="center"/>
        </w:trPr>
        <w:tc>
          <w:tcPr>
            <w:tcW w:w="9355" w:type="dxa"/>
            <w:vAlign w:val="center"/>
          </w:tcPr>
          <w:p w14:paraId="694D08F2" w14:textId="3571F1D8" w:rsidR="003C7811" w:rsidRPr="00A2368B" w:rsidRDefault="00DA499B"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137C7C56" w:rsidR="003C7811" w:rsidRPr="00EE1086" w:rsidRDefault="003C7811" w:rsidP="00867093">
            <w:pPr>
              <w:pStyle w:val="Caption"/>
              <w:ind w:left="-106" w:right="520"/>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430" w:name="_Toc480827466"/>
      <w:bookmarkStart w:id="431" w:name="_Toc480987790"/>
      <w:bookmarkStart w:id="432" w:name="_Toc498703516"/>
      <w:bookmarkEnd w:id="430"/>
      <w:bookmarkEnd w:id="431"/>
      <w:r>
        <w:t>Interpolation filters</w:t>
      </w:r>
      <w:bookmarkEnd w:id="432"/>
      <w:r>
        <w:t xml:space="preserve"> </w:t>
      </w:r>
    </w:p>
    <w:p w14:paraId="0E15BDBA" w14:textId="40D82E59"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433" w:author="Ye, Yan" w:date="2017-11-10T17:24:00Z">
        <w:r w:rsidR="00FB594E" w:rsidRPr="00FB594E">
          <w:rPr>
            <w:rPrChange w:id="434" w:author="Ye, Yan" w:date="2017-11-10T17:24:00Z">
              <w:rPr>
                <w:b/>
              </w:rPr>
            </w:rPrChange>
          </w:rPr>
          <w:t>Table </w:t>
        </w:r>
        <w:r w:rsidR="00FB594E" w:rsidRPr="00FB594E">
          <w:rPr>
            <w:rPrChange w:id="435" w:author="Ye, Yan" w:date="2017-11-10T17:24:00Z">
              <w:rPr>
                <w:b/>
                <w:noProof/>
              </w:rPr>
            </w:rPrChange>
          </w:rPr>
          <w:t>14</w:t>
        </w:r>
      </w:ins>
      <w:del w:id="436" w:author="Ye, Yan" w:date="2017-11-10T17:24:00Z">
        <w:r w:rsidR="0005769A" w:rsidRPr="00B66728" w:rsidDel="00FB594E">
          <w:delText>Table 14</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6D635C0B" w:rsidR="00C86AD9" w:rsidRPr="00574E4D" w:rsidRDefault="00C86AD9" w:rsidP="00D8537E">
      <w:pPr>
        <w:pStyle w:val="ListParagraph"/>
        <w:keepNext/>
        <w:ind w:left="0"/>
        <w:jc w:val="center"/>
        <w:rPr>
          <w:rFonts w:ascii="Times New Roman" w:hAnsi="Times New Roman"/>
          <w:b/>
        </w:rPr>
      </w:pPr>
      <w:bookmarkStart w:id="437"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FB594E">
        <w:rPr>
          <w:rFonts w:ascii="Times New Roman" w:hAnsi="Times New Roman"/>
          <w:b/>
          <w:noProof/>
        </w:rPr>
        <w:t>14</w:t>
      </w:r>
      <w:r w:rsidRPr="00574E4D">
        <w:rPr>
          <w:rFonts w:ascii="Times New Roman" w:hAnsi="Times New Roman"/>
          <w:b/>
        </w:rPr>
        <w:fldChar w:fldCharType="end"/>
      </w:r>
      <w:bookmarkEnd w:id="437"/>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438" w:name="_Toc498703517"/>
      <w:r>
        <w:t>Chroma format support</w:t>
      </w:r>
      <w:bookmarkEnd w:id="438"/>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w:t>
      </w:r>
      <w:r w:rsidR="00D5443B">
        <w:lastRenderedPageBreak/>
        <w:t xml:space="preserve">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6C7BCD5F"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FB594E">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439" w:name="_Ref473718626"/>
      <w:bookmarkStart w:id="440" w:name="_Toc498703518"/>
      <w:r>
        <w:t>Spherical objective quality metrics</w:t>
      </w:r>
      <w:bookmarkEnd w:id="439"/>
      <w:bookmarkEnd w:id="440"/>
    </w:p>
    <w:p w14:paraId="2D0FE893" w14:textId="68FDD5C9"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FB594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FB594E">
        <w:t>[9]</w:t>
      </w:r>
      <w:r w:rsidR="004A72A6">
        <w:fldChar w:fldCharType="end"/>
      </w:r>
      <w:r w:rsidR="0071789E">
        <w:t xml:space="preserve">. </w:t>
      </w:r>
      <w:r w:rsidR="00D04E1F">
        <w:t>In order to evaluate viewport quality, viewport based PSNR is also supported in 360Lib.</w:t>
      </w:r>
    </w:p>
    <w:p w14:paraId="34D8B5D9" w14:textId="4234A222"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84B727F"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FB594E">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441" w:author="Ye, Yan" w:date="2017-11-10T17:24:00Z">
        <w:r w:rsidR="00FB594E" w:rsidRPr="00FB594E">
          <w:rPr>
            <w:rPrChange w:id="442" w:author="Ye, Yan" w:date="2017-11-10T17:24:00Z">
              <w:rPr>
                <w:b/>
              </w:rPr>
            </w:rPrChange>
          </w:rPr>
          <w:t>Figure </w:t>
        </w:r>
        <w:r w:rsidR="00FB594E" w:rsidRPr="00FB594E">
          <w:rPr>
            <w:rPrChange w:id="443" w:author="Ye, Yan" w:date="2017-11-10T17:24:00Z">
              <w:rPr>
                <w:b/>
                <w:noProof/>
              </w:rPr>
            </w:rPrChange>
          </w:rPr>
          <w:t>19</w:t>
        </w:r>
      </w:ins>
      <w:del w:id="444" w:author="Ye, Yan" w:date="2017-11-10T17:24:00Z">
        <w:r w:rsidR="0005769A" w:rsidRPr="00B66728" w:rsidDel="00FB594E">
          <w:delText>Figure 18</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w:t>
      </w:r>
      <w:r w:rsidR="00EA3005">
        <w:lastRenderedPageBreak/>
        <w:t xml:space="preserve">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5BCA90D3" w:rsidR="001622E8" w:rsidRPr="001622E8" w:rsidRDefault="001622E8" w:rsidP="00942D66">
      <w:pPr>
        <w:pStyle w:val="ListParagraph"/>
        <w:ind w:left="0"/>
        <w:jc w:val="center"/>
        <w:rPr>
          <w:rFonts w:ascii="Times New Roman" w:hAnsi="Times New Roman"/>
          <w:b/>
        </w:rPr>
      </w:pPr>
      <w:bookmarkStart w:id="445" w:name="_Ref472644294"/>
      <w:bookmarkStart w:id="446"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447" w:author="Ye, Yan" w:date="2017-11-10T17:24:00Z">
        <w:r w:rsidR="00FB594E">
          <w:rPr>
            <w:rFonts w:ascii="Times New Roman" w:hAnsi="Times New Roman"/>
            <w:b/>
            <w:noProof/>
          </w:rPr>
          <w:t>19</w:t>
        </w:r>
      </w:ins>
      <w:del w:id="448" w:author="Ye, Yan" w:date="2017-11-10T17:24:00Z">
        <w:r w:rsidR="0005769A" w:rsidDel="00FB594E">
          <w:rPr>
            <w:rFonts w:ascii="Times New Roman" w:hAnsi="Times New Roman"/>
            <w:b/>
            <w:noProof/>
          </w:rPr>
          <w:delText>18</w:delText>
        </w:r>
      </w:del>
      <w:r w:rsidRPr="001622E8">
        <w:rPr>
          <w:rFonts w:ascii="Times New Roman" w:hAnsi="Times New Roman"/>
          <w:b/>
        </w:rPr>
        <w:fldChar w:fldCharType="end"/>
      </w:r>
      <w:bookmarkEnd w:id="445"/>
      <w:r w:rsidRPr="001622E8">
        <w:rPr>
          <w:rFonts w:ascii="Times New Roman" w:hAnsi="Times New Roman"/>
          <w:b/>
        </w:rPr>
        <w:t>. 360 video testing procedure</w:t>
      </w:r>
      <w:bookmarkEnd w:id="446"/>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66211769"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FB594E">
        <w:t>[2]</w:t>
      </w:r>
      <w:r>
        <w:fldChar w:fldCharType="end"/>
      </w:r>
      <w:r>
        <w:t>.</w:t>
      </w:r>
    </w:p>
    <w:p w14:paraId="4A48151D" w14:textId="7D4CB539"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ins w:id="449" w:author="Ye, Yan" w:date="2017-11-10T17:24:00Z">
        <w:r w:rsidR="00FB594E" w:rsidRPr="00FB594E">
          <w:rPr>
            <w:rPrChange w:id="450" w:author="Ye, Yan" w:date="2017-11-10T17:24:00Z">
              <w:rPr>
                <w:b/>
              </w:rPr>
            </w:rPrChange>
          </w:rPr>
          <w:t>Figure </w:t>
        </w:r>
        <w:r w:rsidR="00FB594E" w:rsidRPr="00FB594E">
          <w:rPr>
            <w:rPrChange w:id="451" w:author="Ye, Yan" w:date="2017-11-10T17:24:00Z">
              <w:rPr>
                <w:b/>
                <w:noProof/>
              </w:rPr>
            </w:rPrChange>
          </w:rPr>
          <w:t>19</w:t>
        </w:r>
      </w:ins>
      <w:del w:id="452" w:author="Ye, Yan" w:date="2017-11-10T17:24:00Z">
        <w:r w:rsidR="00C7765E" w:rsidRPr="00A0631A" w:rsidDel="00FB594E">
          <w:delText>Figure </w:delText>
        </w:r>
        <w:r w:rsidR="00C7765E" w:rsidRPr="00A0631A" w:rsidDel="00FB594E">
          <w:rPr>
            <w:noProof/>
          </w:rPr>
          <w:delText>18</w:delText>
        </w:r>
      </w:del>
      <w:r w:rsidR="00C7765E" w:rsidRPr="00A0631A">
        <w:fldChar w:fldCharType="end"/>
      </w:r>
      <w:r w:rsidR="00C7765E">
        <w:t xml:space="preserve"> </w:t>
      </w:r>
      <w:r w:rsidRPr="0005769A">
        <w:t xml:space="preserve">for ERP with padding. The reconstructed ERP with blended </w:t>
      </w:r>
      <w:r>
        <w:t>samples (</w:t>
      </w:r>
      <w:r w:rsidR="00C7765E">
        <w:t xml:space="preserve">i.e., </w:t>
      </w:r>
      <w:r>
        <w:t>recERP</w:t>
      </w:r>
      <w:r w:rsidR="00C7765E">
        <w:t xml:space="preserve"> described in </w:t>
      </w:r>
      <w:r w:rsidR="00C7765E">
        <w:fldChar w:fldCharType="begin"/>
      </w:r>
      <w:r w:rsidR="00C7765E">
        <w:instrText xml:space="preserve"> REF _Ref490642354 \r \h </w:instrText>
      </w:r>
      <w:r w:rsidR="00C7765E">
        <w:fldChar w:fldCharType="separate"/>
      </w:r>
      <w:r w:rsidR="00FB594E">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r>
        <w:t xml:space="preserve">recPERP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FB594E">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453" w:name="_Toc498703519"/>
      <w:r>
        <w:lastRenderedPageBreak/>
        <w:t>S-PSNR</w:t>
      </w:r>
      <w:bookmarkEnd w:id="453"/>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4D323CC2"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ins w:id="454" w:author="Ye, Yan" w:date="2017-11-10T17:24:00Z">
        <w:r w:rsidR="00FB594E" w:rsidRPr="00FB594E">
          <w:rPr>
            <w:rFonts w:ascii="Times New Roman" w:hAnsi="Times New Roman"/>
            <w:rPrChange w:id="455" w:author="Ye, Yan" w:date="2017-11-10T17:24:00Z">
              <w:rPr>
                <w:b/>
              </w:rPr>
            </w:rPrChange>
          </w:rPr>
          <w:t>Figure </w:t>
        </w:r>
        <w:r w:rsidR="00FB594E" w:rsidRPr="00FB594E">
          <w:rPr>
            <w:rFonts w:ascii="Times New Roman" w:hAnsi="Times New Roman"/>
            <w:rPrChange w:id="456" w:author="Ye, Yan" w:date="2017-11-10T17:24:00Z">
              <w:rPr>
                <w:b/>
                <w:noProof/>
              </w:rPr>
            </w:rPrChange>
          </w:rPr>
          <w:t>20</w:t>
        </w:r>
      </w:ins>
      <w:del w:id="457" w:author="Ye, Yan" w:date="2017-11-10T17:24:00Z">
        <w:r w:rsidR="0005769A" w:rsidRPr="00B66728" w:rsidDel="00FB594E">
          <w:rPr>
            <w:rFonts w:ascii="Times New Roman" w:hAnsi="Times New Roman"/>
          </w:rPr>
          <w:delText>Figure 19</w:delText>
        </w:r>
      </w:del>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0"/>
                    <a:stretch>
                      <a:fillRect/>
                    </a:stretch>
                  </pic:blipFill>
                  <pic:spPr>
                    <a:xfrm>
                      <a:off x="0" y="0"/>
                      <a:ext cx="2579053" cy="1672590"/>
                    </a:xfrm>
                    <a:prstGeom prst="rect">
                      <a:avLst/>
                    </a:prstGeom>
                  </pic:spPr>
                </pic:pic>
              </a:graphicData>
            </a:graphic>
          </wp:inline>
        </w:drawing>
      </w:r>
    </w:p>
    <w:p w14:paraId="5E0FF455" w14:textId="148DDAA6" w:rsidR="002E40CB" w:rsidRDefault="00A769AD" w:rsidP="00D8537E">
      <w:pPr>
        <w:keepNext/>
        <w:jc w:val="center"/>
        <w:rPr>
          <w:b/>
        </w:rPr>
      </w:pPr>
      <w:bookmarkStart w:id="458"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459" w:author="Ye, Yan" w:date="2017-11-10T17:24:00Z">
        <w:r w:rsidR="00FB594E">
          <w:rPr>
            <w:b/>
            <w:noProof/>
          </w:rPr>
          <w:t>20</w:t>
        </w:r>
      </w:ins>
      <w:del w:id="460" w:author="Ye, Yan" w:date="2017-11-10T17:24:00Z">
        <w:r w:rsidR="0005769A" w:rsidDel="00FB594E">
          <w:rPr>
            <w:b/>
            <w:noProof/>
          </w:rPr>
          <w:delText>19</w:delText>
        </w:r>
      </w:del>
      <w:r w:rsidRPr="00AC32BC">
        <w:rPr>
          <w:b/>
        </w:rPr>
        <w:fldChar w:fldCharType="end"/>
      </w:r>
      <w:bookmarkEnd w:id="458"/>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461" w:name="_Toc498703520"/>
      <w:r>
        <w:t>Cross-format S-PSNR-NN</w:t>
      </w:r>
      <w:bookmarkEnd w:id="461"/>
    </w:p>
    <w:p w14:paraId="5E17C0E8" w14:textId="30E0438A"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ins w:id="462" w:author="Ye, Yan" w:date="2017-11-10T17:24:00Z">
        <w:r w:rsidR="00FB594E" w:rsidRPr="00FB594E">
          <w:rPr>
            <w:rPrChange w:id="463" w:author="Ye, Yan" w:date="2017-11-10T17:24:00Z">
              <w:rPr>
                <w:b/>
              </w:rPr>
            </w:rPrChange>
          </w:rPr>
          <w:t>Figure </w:t>
        </w:r>
        <w:r w:rsidR="00FB594E" w:rsidRPr="00FB594E">
          <w:rPr>
            <w:rPrChange w:id="464" w:author="Ye, Yan" w:date="2017-11-10T17:24:00Z">
              <w:rPr>
                <w:b/>
                <w:noProof/>
              </w:rPr>
            </w:rPrChange>
          </w:rPr>
          <w:t>19</w:t>
        </w:r>
      </w:ins>
      <w:del w:id="465" w:author="Ye, Yan" w:date="2017-11-10T17:24:00Z">
        <w:r w:rsidR="0005769A" w:rsidRPr="00B66728" w:rsidDel="00FB594E">
          <w:delText>Figure 18</w:delText>
        </w:r>
      </w:del>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CBB6AAD"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360Lib-3.0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466" w:author="Ye, Yan" w:date="2017-11-10T17:24:00Z">
        <w:r w:rsidR="00FB594E" w:rsidRPr="00FB594E">
          <w:rPr>
            <w:rPrChange w:id="467" w:author="Ye, Yan" w:date="2017-11-10T17:24:00Z">
              <w:rPr>
                <w:b/>
              </w:rPr>
            </w:rPrChange>
          </w:rPr>
          <w:t>Figure </w:t>
        </w:r>
        <w:r w:rsidR="00FB594E" w:rsidRPr="00FB594E">
          <w:rPr>
            <w:rPrChange w:id="468" w:author="Ye, Yan" w:date="2017-11-10T17:24:00Z">
              <w:rPr>
                <w:b/>
                <w:noProof/>
              </w:rPr>
            </w:rPrChange>
          </w:rPr>
          <w:t>21</w:t>
        </w:r>
      </w:ins>
      <w:del w:id="469" w:author="Ye, Yan" w:date="2017-11-10T17:24:00Z">
        <w:r w:rsidR="0005769A" w:rsidRPr="00B66728" w:rsidDel="00FB594E">
          <w:delText>Figure 20</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lastRenderedPageBreak/>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3A81ADB9" w:rsidR="00853013" w:rsidRDefault="00853013" w:rsidP="00853013">
      <w:pPr>
        <w:keepNext/>
        <w:jc w:val="center"/>
        <w:rPr>
          <w:b/>
        </w:rPr>
      </w:pPr>
      <w:bookmarkStart w:id="470"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471" w:author="Ye, Yan" w:date="2017-11-10T17:24:00Z">
        <w:r w:rsidR="00FB594E">
          <w:rPr>
            <w:b/>
            <w:noProof/>
          </w:rPr>
          <w:t>21</w:t>
        </w:r>
      </w:ins>
      <w:del w:id="472" w:author="Ye, Yan" w:date="2017-11-10T17:24:00Z">
        <w:r w:rsidR="0005769A" w:rsidDel="00FB594E">
          <w:rPr>
            <w:b/>
            <w:noProof/>
          </w:rPr>
          <w:delText>20</w:delText>
        </w:r>
      </w:del>
      <w:r w:rsidRPr="00AC32BC">
        <w:rPr>
          <w:b/>
        </w:rPr>
        <w:fldChar w:fldCharType="end"/>
      </w:r>
      <w:bookmarkEnd w:id="470"/>
      <w:r w:rsidRPr="00AC32BC">
        <w:rPr>
          <w:b/>
        </w:rPr>
        <w:t xml:space="preserve">. </w:t>
      </w:r>
      <w:ins w:id="473" w:author="Gary Sullivan" w:date="2017-11-17T17:34:00Z">
        <w:r w:rsidR="00DA499B">
          <w:rPr>
            <w:b/>
          </w:rPr>
          <w:t>C</w:t>
        </w:r>
      </w:ins>
      <w:del w:id="474" w:author="Gary Sullivan" w:date="2017-11-17T17:34:00Z">
        <w:r w:rsidDel="00DA499B">
          <w:rPr>
            <w:b/>
          </w:rPr>
          <w:delText>c</w:delText>
        </w:r>
      </w:del>
      <w:r>
        <w:rPr>
          <w:b/>
        </w:rPr>
        <w:t>ross</w:t>
      </w:r>
      <w:ins w:id="475" w:author="Gary Sullivan" w:date="2017-11-17T17:34:00Z">
        <w:r w:rsidR="00DA499B">
          <w:rPr>
            <w:b/>
          </w:rPr>
          <w:t>-</w:t>
        </w:r>
      </w:ins>
      <w:del w:id="476" w:author="Gary Sullivan" w:date="2017-11-17T17:34:00Z">
        <w:r w:rsidDel="00DA499B">
          <w:rPr>
            <w:b/>
          </w:rPr>
          <w:delText xml:space="preserve"> </w:delText>
        </w:r>
      </w:del>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477" w:name="_Toc480827472"/>
      <w:bookmarkStart w:id="478" w:name="_Toc480987796"/>
      <w:bookmarkStart w:id="479" w:name="_Toc498703521"/>
      <w:bookmarkEnd w:id="477"/>
      <w:bookmarkEnd w:id="478"/>
      <w:r>
        <w:rPr>
          <w:lang w:eastAsia="zh-CN"/>
        </w:rPr>
        <w:t>WS-PSNR</w:t>
      </w:r>
      <w:bookmarkEnd w:id="479"/>
    </w:p>
    <w:p w14:paraId="75AB0478" w14:textId="549AB5E0"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FB594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3199CBCA"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4A0D13B5"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B594E">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0A901921"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480" w:author="Ye, Yan" w:date="2017-11-10T17:24:00Z">
        <w:r w:rsidR="00FB594E" w:rsidRPr="00FB594E">
          <w:rPr>
            <w:rPrChange w:id="481" w:author="Ye, Yan" w:date="2017-11-10T17:24:00Z">
              <w:rPr>
                <w:b/>
              </w:rPr>
            </w:rPrChange>
          </w:rPr>
          <w:t>Figure </w:t>
        </w:r>
        <w:r w:rsidR="00FB594E" w:rsidRPr="00FB594E">
          <w:rPr>
            <w:rPrChange w:id="482" w:author="Ye, Yan" w:date="2017-11-10T17:24:00Z">
              <w:rPr>
                <w:b/>
                <w:noProof/>
              </w:rPr>
            </w:rPrChange>
          </w:rPr>
          <w:t>22</w:t>
        </w:r>
      </w:ins>
      <w:del w:id="483" w:author="Ye, Yan" w:date="2017-11-10T17:24:00Z">
        <w:r w:rsidR="0005769A" w:rsidRPr="00B66728" w:rsidDel="00FB594E">
          <w:delText>Figure 21</w:delText>
        </w:r>
      </w:del>
      <w:r w:rsidR="00FB126F" w:rsidRPr="00303ACA">
        <w:rPr>
          <w:lang w:eastAsia="zh-CN"/>
        </w:rPr>
        <w:fldChar w:fldCharType="end"/>
      </w:r>
      <w:r w:rsidR="00FB126F" w:rsidRPr="00303ACA">
        <w:rPr>
          <w:lang w:eastAsia="zh-CN"/>
        </w:rPr>
        <w:t xml:space="preserve"> to </w:t>
      </w:r>
      <w:r w:rsidR="009650C7" w:rsidRPr="00BA57B9">
        <w:rPr>
          <w:lang w:eastAsia="zh-CN"/>
        </w:rPr>
        <w:fldChar w:fldCharType="begin"/>
      </w:r>
      <w:r w:rsidR="009650C7" w:rsidRPr="009650C7">
        <w:rPr>
          <w:lang w:eastAsia="zh-CN"/>
        </w:rPr>
        <w:instrText xml:space="preserve"> REF _Ref480490370 \h </w:instrText>
      </w:r>
      <w:r w:rsidR="009650C7" w:rsidRPr="00420FB9">
        <w:rPr>
          <w:lang w:eastAsia="zh-CN"/>
        </w:rPr>
        <w:instrText xml:space="preserve"> \* MERGEFORMAT </w:instrText>
      </w:r>
      <w:r w:rsidR="009650C7" w:rsidRPr="00BA57B9">
        <w:rPr>
          <w:lang w:eastAsia="zh-CN"/>
        </w:rPr>
      </w:r>
      <w:r w:rsidR="009650C7" w:rsidRPr="00BA57B9">
        <w:rPr>
          <w:lang w:eastAsia="zh-CN"/>
        </w:rPr>
        <w:fldChar w:fldCharType="separate"/>
      </w:r>
      <w:ins w:id="484" w:author="Ye, Yan" w:date="2017-11-10T17:24:00Z">
        <w:r w:rsidR="00FB594E" w:rsidRPr="00FB594E">
          <w:rPr>
            <w:rPrChange w:id="485" w:author="Ye, Yan" w:date="2017-11-10T17:24:00Z">
              <w:rPr>
                <w:b/>
              </w:rPr>
            </w:rPrChange>
          </w:rPr>
          <w:t xml:space="preserve">Figure </w:t>
        </w:r>
        <w:r w:rsidR="00FB594E" w:rsidRPr="00FB594E">
          <w:rPr>
            <w:noProof/>
            <w:rPrChange w:id="486" w:author="Ye, Yan" w:date="2017-11-10T17:24:00Z">
              <w:rPr>
                <w:b/>
                <w:noProof/>
              </w:rPr>
            </w:rPrChange>
          </w:rPr>
          <w:t>29</w:t>
        </w:r>
      </w:ins>
      <w:del w:id="487" w:author="Ye, Yan" w:date="2017-11-10T17:24:00Z">
        <w:r w:rsidR="0005769A" w:rsidRPr="00B66728" w:rsidDel="00FB594E">
          <w:delText xml:space="preserve">Figure </w:delText>
        </w:r>
        <w:r w:rsidR="0005769A" w:rsidRPr="00B66728" w:rsidDel="00FB594E">
          <w:rPr>
            <w:noProof/>
          </w:rPr>
          <w:delText>27</w:delText>
        </w:r>
      </w:del>
      <w:r w:rsidR="009650C7" w:rsidRPr="00BA57B9">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488" w:name="_Toc498703522"/>
      <w:r>
        <w:rPr>
          <w:lang w:eastAsia="zh-CN"/>
        </w:rPr>
        <w:t>WS-PSNR calculation for ERP</w:t>
      </w:r>
      <w:r w:rsidR="004B220B">
        <w:rPr>
          <w:lang w:eastAsia="zh-CN"/>
        </w:rPr>
        <w:t xml:space="preserve"> with optional padding</w:t>
      </w:r>
      <w:bookmarkEnd w:id="488"/>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489" w:name="OLE_LINK275"/>
      <w:bookmarkStart w:id="490" w:name="OLE_LINK276"/>
      <w:bookmarkStart w:id="491"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489"/>
      <w:bookmarkEnd w:id="490"/>
      <w:bookmarkEnd w:id="491"/>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492" w:name="OLE_LINK194"/>
          <w:bookmarkStart w:id="493" w:name="OLE_LINK195"/>
          <w:p w14:paraId="62D17205" w14:textId="0A4150B5" w:rsidR="00635BF2" w:rsidRPr="00635BF2" w:rsidRDefault="00DA499B"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494" w:name="OLE_LINK269"/>
                    <w:bookmarkStart w:id="495"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494"/>
                    <w:bookmarkEnd w:id="495"/>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B6A8FE"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B594E">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492"/>
    <w:bookmarkEnd w:id="493"/>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318DAA22" w:rsidR="00635BF2" w:rsidRPr="00A0631A" w:rsidRDefault="00635BF2" w:rsidP="00D8537E">
      <w:pPr>
        <w:keepNext/>
        <w:jc w:val="center"/>
        <w:rPr>
          <w:b/>
          <w:sz w:val="20"/>
        </w:rPr>
      </w:pPr>
      <w:bookmarkStart w:id="496"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ins w:id="497" w:author="Ye, Yan" w:date="2017-11-10T17:24:00Z">
        <w:r w:rsidR="00FB594E">
          <w:rPr>
            <w:b/>
            <w:noProof/>
          </w:rPr>
          <w:t>22</w:t>
        </w:r>
      </w:ins>
      <w:del w:id="498" w:author="Ye, Yan" w:date="2017-11-10T17:24:00Z">
        <w:r w:rsidR="0005769A" w:rsidRPr="00A0631A" w:rsidDel="00FB594E">
          <w:rPr>
            <w:b/>
            <w:noProof/>
          </w:rPr>
          <w:delText>21</w:delText>
        </w:r>
      </w:del>
      <w:r w:rsidRPr="00A0631A">
        <w:rPr>
          <w:b/>
        </w:rPr>
        <w:fldChar w:fldCharType="end"/>
      </w:r>
      <w:bookmarkEnd w:id="496"/>
      <w:r w:rsidRPr="00A0631A">
        <w:rPr>
          <w:b/>
        </w:rPr>
        <w:t xml:space="preserve">. </w:t>
      </w:r>
      <w:bookmarkStart w:id="499" w:name="OLE_LINK317"/>
      <w:bookmarkStart w:id="500" w:name="OLE_LINK316"/>
      <w:r w:rsidRPr="00A0631A">
        <w:rPr>
          <w:b/>
          <w:sz w:val="20"/>
        </w:rPr>
        <w:t>Weight map</w:t>
      </w:r>
      <w:bookmarkEnd w:id="499"/>
      <w:bookmarkEnd w:id="500"/>
      <w:r w:rsidRPr="00A0631A">
        <w:rPr>
          <w:b/>
          <w:sz w:val="20"/>
        </w:rPr>
        <w:t xml:space="preserve"> for ERP</w:t>
      </w:r>
      <w:r w:rsidR="004B220B" w:rsidRPr="00A0631A">
        <w:rPr>
          <w:b/>
          <w:sz w:val="20"/>
        </w:rPr>
        <w:t>: (a) without padding; (b) with padding</w:t>
      </w:r>
    </w:p>
    <w:p w14:paraId="6E223A5B" w14:textId="75952B32"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Pr>
          <w:sz w:val="26"/>
          <w:szCs w:val="26"/>
        </w:rPr>
        <w:fldChar w:fldCharType="begin"/>
      </w:r>
      <w:r w:rsidR="008C5594">
        <w:instrText xml:space="preserve"> REF _Ref475707483 \h </w:instrText>
      </w:r>
      <w:r w:rsidR="008C5594">
        <w:rPr>
          <w:sz w:val="26"/>
          <w:szCs w:val="26"/>
        </w:rPr>
      </w:r>
      <w:r w:rsidR="008C5594">
        <w:rPr>
          <w:sz w:val="26"/>
          <w:szCs w:val="26"/>
        </w:rPr>
        <w:fldChar w:fldCharType="separate"/>
      </w:r>
      <w:ins w:id="501" w:author="Ye, Yan" w:date="2017-11-10T17:24:00Z">
        <w:r w:rsidR="00FB594E" w:rsidRPr="00A0631A">
          <w:rPr>
            <w:b/>
          </w:rPr>
          <w:t>Figure </w:t>
        </w:r>
        <w:r w:rsidR="00FB594E">
          <w:rPr>
            <w:b/>
            <w:noProof/>
          </w:rPr>
          <w:t>22</w:t>
        </w:r>
      </w:ins>
      <w:del w:id="502" w:author="Ye, Yan" w:date="2017-11-10T17:24:00Z">
        <w:r w:rsidR="0005769A" w:rsidRPr="00AC32BC" w:rsidDel="00FB594E">
          <w:delText>Figure</w:delText>
        </w:r>
        <w:r w:rsidR="0005769A" w:rsidDel="00FB594E">
          <w:delText> </w:delText>
        </w:r>
        <w:r w:rsidR="0005769A" w:rsidDel="00FB594E">
          <w:rPr>
            <w:noProof/>
          </w:rPr>
          <w:delText>21</w:delText>
        </w:r>
      </w:del>
      <w:r w:rsidR="008C5594">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503" w:name="_Toc498703523"/>
      <w:r>
        <w:rPr>
          <w:lang w:eastAsia="zh-CN"/>
        </w:rPr>
        <w:lastRenderedPageBreak/>
        <w:t>WS-PSNR calculation for CMP</w:t>
      </w:r>
      <w:bookmarkEnd w:id="503"/>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504" w:name="OLE_LINK198"/>
      <w:bookmarkStart w:id="505"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504"/>
      <w:bookmarkEnd w:id="505"/>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506" w:name="OLE_LINK200"/>
                        <w:bookmarkStart w:id="507"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506"/>
                        <w:bookmarkEnd w:id="507"/>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47A783D" w:rsidR="00635BF2" w:rsidRPr="00D25CF0" w:rsidRDefault="00635BF2" w:rsidP="000F0258">
            <w:pPr>
              <w:pStyle w:val="Caption"/>
              <w:rPr>
                <w:rFonts w:ascii="Calibri" w:eastAsia="SimSun" w:hAnsi="Calibri"/>
                <w:i w:val="0"/>
                <w:color w:val="auto"/>
                <w:sz w:val="22"/>
                <w:szCs w:val="22"/>
              </w:rPr>
            </w:pPr>
            <w:bookmarkStart w:id="508" w:name="_Ref480275313"/>
            <w:bookmarkStart w:id="509"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109</w:t>
            </w:r>
            <w:r w:rsidRPr="00D25CF0">
              <w:rPr>
                <w:rFonts w:eastAsia="SimSun"/>
                <w:i w:val="0"/>
                <w:color w:val="auto"/>
                <w:sz w:val="22"/>
                <w:szCs w:val="22"/>
              </w:rPr>
              <w:fldChar w:fldCharType="end"/>
            </w:r>
            <w:bookmarkEnd w:id="508"/>
            <w:r w:rsidRPr="00D25CF0">
              <w:rPr>
                <w:rFonts w:eastAsia="SimSun"/>
                <w:i w:val="0"/>
                <w:color w:val="auto"/>
                <w:sz w:val="22"/>
                <w:szCs w:val="22"/>
              </w:rPr>
              <w:t>)</w:t>
            </w:r>
            <w:bookmarkEnd w:id="509"/>
          </w:p>
        </w:tc>
      </w:tr>
    </w:tbl>
    <w:p w14:paraId="2714C1D9" w14:textId="72C49168"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510" w:name="OLE_LINK281"/>
        <w:bookmarkStart w:id="511"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510"/>
      <w:bookmarkEnd w:id="511"/>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512" w:author="Ye, Yan" w:date="2017-11-10T17:24:00Z">
        <w:r w:rsidR="00FB594E" w:rsidRPr="00FB594E">
          <w:rPr>
            <w:rPrChange w:id="513" w:author="Ye, Yan" w:date="2017-11-10T17:24:00Z">
              <w:rPr>
                <w:b/>
              </w:rPr>
            </w:rPrChange>
          </w:rPr>
          <w:t>Figure </w:t>
        </w:r>
        <w:r w:rsidR="00FB594E" w:rsidRPr="00FB594E">
          <w:rPr>
            <w:rPrChange w:id="514" w:author="Ye, Yan" w:date="2017-11-10T17:24:00Z">
              <w:rPr>
                <w:b/>
                <w:noProof/>
              </w:rPr>
            </w:rPrChange>
          </w:rPr>
          <w:t>23</w:t>
        </w:r>
      </w:ins>
      <w:del w:id="515" w:author="Ye, Yan" w:date="2017-11-10T17:24:00Z">
        <w:r w:rsidR="0005769A" w:rsidRPr="00B66728" w:rsidDel="00FB594E">
          <w:delText>Figure 22</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4973C53C" w:rsidR="00635BF2" w:rsidRDefault="00635BF2" w:rsidP="00882048">
      <w:pPr>
        <w:keepNext/>
        <w:jc w:val="center"/>
        <w:rPr>
          <w:b/>
          <w:sz w:val="20"/>
        </w:rPr>
      </w:pPr>
      <w:bookmarkStart w:id="516" w:name="_Ref475708456"/>
      <w:bookmarkStart w:id="517" w:name="OLE_LINK260"/>
      <w:bookmarkStart w:id="518"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519" w:author="Ye, Yan" w:date="2017-11-10T17:24:00Z">
        <w:r w:rsidR="00FB594E">
          <w:rPr>
            <w:b/>
            <w:noProof/>
          </w:rPr>
          <w:t>23</w:t>
        </w:r>
      </w:ins>
      <w:del w:id="520" w:author="Ye, Yan" w:date="2017-11-10T17:24:00Z">
        <w:r w:rsidR="0005769A" w:rsidDel="00FB594E">
          <w:rPr>
            <w:b/>
            <w:noProof/>
          </w:rPr>
          <w:delText>22</w:delText>
        </w:r>
      </w:del>
      <w:r w:rsidRPr="00AC32BC">
        <w:rPr>
          <w:b/>
        </w:rPr>
        <w:fldChar w:fldCharType="end"/>
      </w:r>
      <w:bookmarkEnd w:id="516"/>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521" w:name="_Toc498703524"/>
      <w:r>
        <w:rPr>
          <w:lang w:eastAsia="zh-CN"/>
        </w:rPr>
        <w:t>WS-PSNR calculation for ACP</w:t>
      </w:r>
      <w:bookmarkEnd w:id="521"/>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DA499B"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DA499B"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DA499B"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DA499B"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7AC953EE" w:rsidR="009737AD" w:rsidRDefault="009737AD" w:rsidP="009737AD">
      <w:pPr>
        <w:rPr>
          <w:rFonts w:eastAsia="SimSun"/>
          <w:lang w:eastAsia="zh-CN"/>
        </w:rPr>
      </w:pPr>
      <w:del w:id="522" w:author="Gary Sullivan" w:date="2017-11-17T17:21:00Z">
        <w:r w:rsidRPr="00B8629A" w:rsidDel="00DA499B">
          <w:rPr>
            <w:rFonts w:eastAsia="SimSun"/>
            <w:lang w:eastAsia="zh-CN"/>
          </w:rPr>
          <w:fldChar w:fldCharType="begin"/>
        </w:r>
        <w:r w:rsidRPr="00B8629A" w:rsidDel="00DA499B">
          <w:delInstrText xml:space="preserve"> REF _Ref480302081 \h </w:delInstrText>
        </w:r>
        <w:r w:rsidRPr="00B8629A" w:rsidDel="00DA499B">
          <w:rPr>
            <w:rFonts w:eastAsia="SimSun"/>
            <w:lang w:eastAsia="zh-CN"/>
          </w:rPr>
          <w:delInstrText xml:space="preserve"> \* MERGEFORMAT </w:delInstrText>
        </w:r>
        <w:r w:rsidRPr="00B8629A" w:rsidDel="00DA499B">
          <w:rPr>
            <w:rFonts w:eastAsia="SimSun"/>
            <w:lang w:eastAsia="zh-CN"/>
          </w:rPr>
        </w:r>
        <w:r w:rsidRPr="00B8629A" w:rsidDel="00DA499B">
          <w:rPr>
            <w:rFonts w:eastAsia="SimSun"/>
            <w:lang w:eastAsia="zh-CN"/>
          </w:rPr>
          <w:fldChar w:fldCharType="separate"/>
        </w:r>
      </w:del>
      <w:ins w:id="523" w:author="Ye, Yan" w:date="2017-11-10T17:24:00Z">
        <w:del w:id="524" w:author="Gary Sullivan" w:date="2017-11-17T17:21:00Z">
          <w:r w:rsidR="00FB594E" w:rsidDel="00DA499B">
            <w:rPr>
              <w:rFonts w:eastAsia="SimSun"/>
              <w:b/>
              <w:bCs/>
              <w:lang w:eastAsia="zh-CN"/>
            </w:rPr>
            <w:delText>Error! Reference source not found.</w:delText>
          </w:r>
        </w:del>
      </w:ins>
      <w:del w:id="525" w:author="Gary Sullivan" w:date="2017-11-17T17:21:00Z">
        <w:r w:rsidRPr="00B8629A" w:rsidDel="00DA499B">
          <w:rPr>
            <w:rFonts w:eastAsia="SimSun"/>
            <w:lang w:eastAsia="zh-CN"/>
          </w:rPr>
          <w:fldChar w:fldCharType="end"/>
        </w:r>
      </w:del>
      <w:r w:rsidR="000423ED" w:rsidRPr="00B8629A">
        <w:rPr>
          <w:rFonts w:eastAsia="SimSun"/>
          <w:lang w:eastAsia="zh-CN"/>
        </w:rPr>
        <w:fldChar w:fldCharType="begin"/>
      </w:r>
      <w:r w:rsidR="000423ED"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000423ED" w:rsidRPr="00B8629A">
        <w:rPr>
          <w:rFonts w:eastAsia="SimSun"/>
          <w:lang w:eastAsia="zh-CN"/>
        </w:rPr>
      </w:r>
      <w:r w:rsidR="000423ED" w:rsidRPr="00B8629A">
        <w:rPr>
          <w:rFonts w:eastAsia="SimSun"/>
          <w:lang w:eastAsia="zh-CN"/>
        </w:rPr>
        <w:fldChar w:fldCharType="separate"/>
      </w:r>
      <w:ins w:id="526" w:author="Ye, Yan" w:date="2017-11-10T17:24:00Z">
        <w:r w:rsidR="00FB594E" w:rsidRPr="00FB594E">
          <w:rPr>
            <w:rPrChange w:id="527" w:author="Ye, Yan" w:date="2017-11-10T17:24:00Z">
              <w:rPr>
                <w:b/>
              </w:rPr>
            </w:rPrChange>
          </w:rPr>
          <w:t xml:space="preserve">Figure </w:t>
        </w:r>
        <w:r w:rsidR="00FB594E" w:rsidRPr="00FB594E">
          <w:rPr>
            <w:noProof/>
            <w:rPrChange w:id="528" w:author="Ye, Yan" w:date="2017-11-10T17:24:00Z">
              <w:rPr>
                <w:b/>
                <w:noProof/>
              </w:rPr>
            </w:rPrChange>
          </w:rPr>
          <w:t>24</w:t>
        </w:r>
      </w:ins>
      <w:del w:id="529" w:author="Ye, Yan" w:date="2017-11-10T17:24:00Z">
        <w:r w:rsidR="0005769A" w:rsidRPr="00B8629A" w:rsidDel="00FB594E">
          <w:delText xml:space="preserve">Figure </w:delText>
        </w:r>
        <w:r w:rsidR="0005769A" w:rsidRPr="00B8629A" w:rsidDel="00FB594E">
          <w:rPr>
            <w:noProof/>
          </w:rPr>
          <w:delText>23</w:delText>
        </w:r>
      </w:del>
      <w:r w:rsidR="000423ED" w:rsidRPr="00B8629A">
        <w:rPr>
          <w:rFonts w:eastAsia="SimSun"/>
          <w:lang w:eastAsia="zh-CN"/>
        </w:rPr>
        <w:fldChar w:fldCharType="end"/>
      </w:r>
      <w:r w:rsidR="000423ED">
        <w:rPr>
          <w:rFonts w:eastAsia="SimSun"/>
          <w:lang w:eastAsia="zh-CN"/>
        </w:rPr>
        <w:t xml:space="preserve"> </w:t>
      </w:r>
      <w:r w:rsidRPr="00626A66">
        <w:t>shows the weight map for ACP</w:t>
      </w:r>
      <w:r w:rsidRPr="009C5F4B">
        <w:t xml:space="preserve"> </w:t>
      </w:r>
      <w:r>
        <w:t>with the faces arranged in the compact ACP</w:t>
      </w:r>
      <w:r w:rsidRPr="009C5F4B">
        <w:t>3</w:t>
      </w:r>
      <w:r>
        <w:t>x</w:t>
      </w:r>
      <w:r w:rsidRPr="009C5F4B">
        <w:t>2</w:t>
      </w:r>
      <w:r>
        <w:t xml:space="preserve"> manner.</w:t>
      </w:r>
    </w:p>
    <w:p w14:paraId="68A8B464" w14:textId="77777777" w:rsidR="009737AD" w:rsidRDefault="009737AD" w:rsidP="009737AD">
      <w:pPr>
        <w:keepNext/>
        <w:jc w:val="center"/>
      </w:pPr>
      <w:r>
        <w:rPr>
          <w:noProof/>
        </w:rPr>
        <w:lastRenderedPageBreak/>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5">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776814E8" w:rsidR="009737AD" w:rsidRDefault="009737AD" w:rsidP="009737AD">
      <w:pPr>
        <w:keepNext/>
        <w:jc w:val="center"/>
        <w:rPr>
          <w:b/>
        </w:rPr>
      </w:pPr>
      <w:bookmarkStart w:id="530" w:name="_Ref490554933"/>
      <w:bookmarkStart w:id="531"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532" w:author="Ye, Yan" w:date="2017-11-10T17:24:00Z">
        <w:r w:rsidR="00FB594E">
          <w:rPr>
            <w:b/>
            <w:noProof/>
          </w:rPr>
          <w:t>24</w:t>
        </w:r>
      </w:ins>
      <w:del w:id="533" w:author="Ye, Yan" w:date="2017-11-10T17:24:00Z">
        <w:r w:rsidR="0005769A" w:rsidDel="00FB594E">
          <w:rPr>
            <w:b/>
            <w:noProof/>
          </w:rPr>
          <w:delText>23</w:delText>
        </w:r>
      </w:del>
      <w:r w:rsidRPr="00763D6B">
        <w:rPr>
          <w:b/>
        </w:rPr>
        <w:fldChar w:fldCharType="end"/>
      </w:r>
      <w:bookmarkEnd w:id="530"/>
      <w:r>
        <w:rPr>
          <w:b/>
        </w:rPr>
        <w:t>. Weight map for ACP 3x2</w:t>
      </w:r>
      <w:bookmarkEnd w:id="531"/>
    </w:p>
    <w:p w14:paraId="1DEB172A" w14:textId="7F966D28" w:rsidR="009737AD" w:rsidRPr="00BB2660" w:rsidRDefault="009737AD" w:rsidP="009737AD">
      <w:pPr>
        <w:pStyle w:val="Heading3"/>
        <w:rPr>
          <w:lang w:eastAsia="zh-CN"/>
        </w:rPr>
      </w:pPr>
      <w:bookmarkStart w:id="534" w:name="_Toc498703525"/>
      <w:r>
        <w:rPr>
          <w:lang w:eastAsia="zh-CN"/>
        </w:rPr>
        <w:t xml:space="preserve">WS-PSNR calculation </w:t>
      </w:r>
      <w:r w:rsidRPr="008B6BAB">
        <w:rPr>
          <w:lang w:eastAsia="zh-CN"/>
        </w:rPr>
        <w:t xml:space="preserve">for </w:t>
      </w:r>
      <w:r w:rsidRPr="00B66728">
        <w:rPr>
          <w:lang w:eastAsia="zh-CN"/>
        </w:rPr>
        <w:t>EAC</w:t>
      </w:r>
      <w:bookmarkEnd w:id="534"/>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699711C7"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p>
        </w:tc>
      </w:tr>
    </w:tbl>
    <w:p w14:paraId="055F1917" w14:textId="77777777" w:rsidR="006F19A9" w:rsidRDefault="006F19A9" w:rsidP="006F19A9">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DA499B"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0BBA848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DA499B"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2E6A901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535" w:name="_Toc490048105"/>
    <w:bookmarkEnd w:id="535"/>
    <w:p w14:paraId="2D759C2A" w14:textId="77CACE0E" w:rsidR="00BB2660" w:rsidRDefault="00BB2660" w:rsidP="00B66728">
      <w:pPr>
        <w:jc w:val="both"/>
      </w:pPr>
      <w:r w:rsidRPr="00BB2660">
        <w:fldChar w:fldCharType="begin"/>
      </w:r>
      <w:r w:rsidRPr="00063B66">
        <w:instrText xml:space="preserve"> REF _Ref490128918 \h  \* MERGEFORMAT </w:instrText>
      </w:r>
      <w:r w:rsidRPr="00BB2660">
        <w:fldChar w:fldCharType="separate"/>
      </w:r>
      <w:ins w:id="536" w:author="Ye, Yan" w:date="2017-11-10T17:24:00Z">
        <w:r w:rsidR="00FB594E" w:rsidRPr="00FB594E">
          <w:rPr>
            <w:rPrChange w:id="537" w:author="Ye, Yan" w:date="2017-11-10T17:24:00Z">
              <w:rPr>
                <w:b/>
              </w:rPr>
            </w:rPrChange>
          </w:rPr>
          <w:t xml:space="preserve">Figure </w:t>
        </w:r>
        <w:r w:rsidR="00FB594E" w:rsidRPr="00FB594E">
          <w:rPr>
            <w:rPrChange w:id="538" w:author="Ye, Yan" w:date="2017-11-10T17:24:00Z">
              <w:rPr>
                <w:b/>
                <w:noProof/>
              </w:rPr>
            </w:rPrChange>
          </w:rPr>
          <w:t>25</w:t>
        </w:r>
      </w:ins>
      <w:del w:id="539" w:author="Ye, Yan" w:date="2017-11-10T17:24:00Z">
        <w:r w:rsidR="0005769A" w:rsidRPr="00B66728" w:rsidDel="00FB594E">
          <w:delText>Figure 24</w:delText>
        </w:r>
      </w:del>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3804DBEB" w:rsidR="00BB2660" w:rsidRDefault="00BB2660" w:rsidP="00B66728">
      <w:pPr>
        <w:jc w:val="center"/>
      </w:pPr>
      <w:r>
        <w:rPr>
          <w:noProof/>
        </w:rPr>
        <w:drawing>
          <wp:inline distT="0" distB="0" distL="0" distR="0" wp14:anchorId="64BDE79D" wp14:editId="48F21B3F">
            <wp:extent cx="2432304" cy="1618488"/>
            <wp:effectExtent l="0" t="0" r="635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eac_map_1620x1080_8bit.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32304" cy="1618488"/>
                    </a:xfrm>
                    <a:prstGeom prst="rect">
                      <a:avLst/>
                    </a:prstGeom>
                  </pic:spPr>
                </pic:pic>
              </a:graphicData>
            </a:graphic>
          </wp:inline>
        </w:drawing>
      </w:r>
    </w:p>
    <w:p w14:paraId="07E06301" w14:textId="6061D27F" w:rsidR="003D7BD2" w:rsidRPr="00EE7B1D" w:rsidRDefault="00BB2660" w:rsidP="000423ED">
      <w:pPr>
        <w:keepNext/>
        <w:jc w:val="center"/>
        <w:rPr>
          <w:b/>
        </w:rPr>
      </w:pPr>
      <w:bookmarkStart w:id="540" w:name="_Ref490128918"/>
      <w:bookmarkStart w:id="541"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542" w:author="Ye, Yan" w:date="2017-11-10T17:24:00Z">
        <w:r w:rsidR="00FB594E">
          <w:rPr>
            <w:b/>
            <w:noProof/>
          </w:rPr>
          <w:t>25</w:t>
        </w:r>
      </w:ins>
      <w:del w:id="543" w:author="Ye, Yan" w:date="2017-11-10T17:24:00Z">
        <w:r w:rsidR="0005769A" w:rsidDel="00FB594E">
          <w:rPr>
            <w:b/>
            <w:noProof/>
          </w:rPr>
          <w:delText>24</w:delText>
        </w:r>
      </w:del>
      <w:r w:rsidRPr="00763D6B">
        <w:rPr>
          <w:b/>
        </w:rPr>
        <w:fldChar w:fldCharType="end"/>
      </w:r>
      <w:bookmarkEnd w:id="540"/>
      <w:r>
        <w:rPr>
          <w:b/>
        </w:rPr>
        <w:t>. Weight map for EAC 3x2</w:t>
      </w:r>
      <w:bookmarkEnd w:id="541"/>
    </w:p>
    <w:p w14:paraId="5824AA06" w14:textId="66905E51" w:rsidR="00626A66" w:rsidRDefault="00626A66" w:rsidP="00626A66">
      <w:pPr>
        <w:pStyle w:val="Heading3"/>
        <w:rPr>
          <w:lang w:eastAsia="zh-CN"/>
        </w:rPr>
      </w:pPr>
      <w:bookmarkStart w:id="544" w:name="_Toc498703526"/>
      <w:bookmarkEnd w:id="517"/>
      <w:bookmarkEnd w:id="518"/>
      <w:r>
        <w:rPr>
          <w:lang w:eastAsia="zh-CN"/>
        </w:rPr>
        <w:t xml:space="preserve">WS-PSNR calculation for </w:t>
      </w:r>
      <w:r w:rsidR="00872065" w:rsidRPr="00DE3D1F">
        <w:rPr>
          <w:lang w:eastAsia="zh-CN"/>
        </w:rPr>
        <w:t>AEP</w:t>
      </w:r>
      <w:bookmarkEnd w:id="544"/>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669FCF51"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6F87E4BD" w:rsidR="00BB2660" w:rsidRDefault="00BB2660" w:rsidP="00B66728">
      <w:pPr>
        <w:jc w:val="both"/>
      </w:pPr>
      <w:r w:rsidRPr="00BB2660">
        <w:lastRenderedPageBreak/>
        <w:fldChar w:fldCharType="begin"/>
      </w:r>
      <w:r w:rsidRPr="00BB2660">
        <w:instrText xml:space="preserve"> REF _Ref490129110 \h </w:instrText>
      </w:r>
      <w:r w:rsidRPr="00B66728">
        <w:instrText xml:space="preserve"> \* MERGEFORMAT </w:instrText>
      </w:r>
      <w:r w:rsidRPr="00BB2660">
        <w:fldChar w:fldCharType="separate"/>
      </w:r>
      <w:ins w:id="545" w:author="Ye, Yan" w:date="2017-11-10T17:24:00Z">
        <w:r w:rsidR="00FB594E" w:rsidRPr="00FB594E">
          <w:rPr>
            <w:rPrChange w:id="546" w:author="Ye, Yan" w:date="2017-11-10T17:24:00Z">
              <w:rPr>
                <w:b/>
              </w:rPr>
            </w:rPrChange>
          </w:rPr>
          <w:t xml:space="preserve">Figure </w:t>
        </w:r>
        <w:r w:rsidR="00FB594E" w:rsidRPr="00FB594E">
          <w:rPr>
            <w:noProof/>
            <w:rPrChange w:id="547" w:author="Ye, Yan" w:date="2017-11-10T17:24:00Z">
              <w:rPr>
                <w:b/>
                <w:noProof/>
              </w:rPr>
            </w:rPrChange>
          </w:rPr>
          <w:t>26</w:t>
        </w:r>
      </w:ins>
      <w:del w:id="548" w:author="Ye, Yan" w:date="2017-11-10T17:24:00Z">
        <w:r w:rsidR="0005769A" w:rsidRPr="00B66728" w:rsidDel="00FB594E">
          <w:delText xml:space="preserve">Figure </w:delText>
        </w:r>
        <w:r w:rsidR="0005769A" w:rsidRPr="00B66728" w:rsidDel="00FB594E">
          <w:rPr>
            <w:noProof/>
          </w:rPr>
          <w:delText>25</w:delText>
        </w:r>
      </w:del>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D3F5393" w:rsidR="00EF499D" w:rsidRDefault="00EF499D" w:rsidP="00B66728">
      <w:pPr>
        <w:tabs>
          <w:tab w:val="clear" w:pos="1440"/>
        </w:tabs>
        <w:jc w:val="center"/>
        <w:rPr>
          <w:rFonts w:eastAsia="SimSun"/>
          <w:lang w:eastAsia="zh-CN"/>
        </w:rPr>
      </w:pPr>
      <w:bookmarkStart w:id="549"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550" w:author="Ye, Yan" w:date="2017-11-10T17:24:00Z">
        <w:r w:rsidR="00FB594E">
          <w:rPr>
            <w:b/>
            <w:noProof/>
          </w:rPr>
          <w:t>26</w:t>
        </w:r>
      </w:ins>
      <w:del w:id="551" w:author="Ye, Yan" w:date="2017-11-10T17:24:00Z">
        <w:r w:rsidR="0005769A" w:rsidDel="00FB594E">
          <w:rPr>
            <w:b/>
            <w:noProof/>
          </w:rPr>
          <w:delText>25</w:delText>
        </w:r>
      </w:del>
      <w:r w:rsidRPr="00763D6B">
        <w:rPr>
          <w:b/>
        </w:rPr>
        <w:fldChar w:fldCharType="end"/>
      </w:r>
      <w:bookmarkEnd w:id="549"/>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552" w:name="_Toc490636823"/>
      <w:bookmarkStart w:id="553" w:name="_Toc490642961"/>
      <w:bookmarkStart w:id="554" w:name="_Toc498703527"/>
      <w:bookmarkEnd w:id="552"/>
      <w:bookmarkEnd w:id="553"/>
      <w:r>
        <w:rPr>
          <w:lang w:eastAsia="zh-CN"/>
        </w:rPr>
        <w:t>WS-PSNR calculation for OHP and ISP</w:t>
      </w:r>
      <w:bookmarkEnd w:id="554"/>
    </w:p>
    <w:p w14:paraId="62B0506D" w14:textId="04B0AF2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555" w:name="OLE_LINK262"/>
      <w:bookmarkStart w:id="556" w:name="OLE_LINK263"/>
      <w:r w:rsidRPr="009876C2">
        <w:t>weights</w:t>
      </w:r>
      <w:bookmarkEnd w:id="555"/>
      <w:bookmarkEnd w:id="556"/>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557" w:author="Ye, Yan" w:date="2017-11-10T17:24:00Z">
        <w:r w:rsidR="00FB594E" w:rsidRPr="00FB594E">
          <w:rPr>
            <w:rPrChange w:id="558" w:author="Ye, Yan" w:date="2017-11-10T17:24:00Z">
              <w:rPr>
                <w:b/>
              </w:rPr>
            </w:rPrChange>
          </w:rPr>
          <w:t>Figure </w:t>
        </w:r>
        <w:r w:rsidR="00FB594E" w:rsidRPr="00FB594E">
          <w:rPr>
            <w:rPrChange w:id="559" w:author="Ye, Yan" w:date="2017-11-10T17:24:00Z">
              <w:rPr>
                <w:b/>
                <w:noProof/>
              </w:rPr>
            </w:rPrChange>
          </w:rPr>
          <w:t>27</w:t>
        </w:r>
      </w:ins>
      <w:del w:id="560" w:author="Ye, Yan" w:date="2017-11-10T17:24:00Z">
        <w:r w:rsidR="0005769A" w:rsidRPr="00B66728" w:rsidDel="00FB594E">
          <w:delText>Figure 26</w:delText>
        </w:r>
      </w:del>
      <w:r w:rsidRPr="00D84A76">
        <w:fldChar w:fldCharType="end"/>
      </w:r>
      <w:r w:rsidRPr="009876C2">
        <w:t xml:space="preserve">. </w:t>
      </w:r>
      <w:bookmarkStart w:id="561" w:name="OLE_LINK212"/>
      <w:bookmarkStart w:id="562" w:name="OLE_LINK213"/>
      <w:r w:rsidRPr="009876C2">
        <w:t xml:space="preserve">Weights </w:t>
      </w:r>
      <w:r>
        <w:t>for positions outside of the triangle</w:t>
      </w:r>
      <w:r w:rsidRPr="009876C2">
        <w:t xml:space="preserve"> are </w:t>
      </w:r>
      <w:r>
        <w:t xml:space="preserve">set </w:t>
      </w:r>
      <w:r w:rsidRPr="009876C2">
        <w:t>to 0</w:t>
      </w:r>
      <w:bookmarkEnd w:id="561"/>
      <w:bookmarkEnd w:id="562"/>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563" w:author="Ye, Yan" w:date="2017-11-10T17:24:00Z">
        <w:r w:rsidR="00FB594E" w:rsidRPr="00FB594E">
          <w:rPr>
            <w:szCs w:val="22"/>
            <w:rPrChange w:id="564" w:author="Ye, Yan" w:date="2017-11-10T17:24:00Z">
              <w:rPr>
                <w:rFonts w:eastAsia="SimSun"/>
                <w:i/>
                <w:szCs w:val="22"/>
              </w:rPr>
            </w:rPrChange>
          </w:rPr>
          <w:t>(</w:t>
        </w:r>
        <w:r w:rsidR="00FB594E" w:rsidRPr="00FB594E">
          <w:rPr>
            <w:noProof/>
            <w:szCs w:val="22"/>
            <w:rPrChange w:id="565" w:author="Ye, Yan" w:date="2017-11-10T17:24:00Z">
              <w:rPr>
                <w:rFonts w:eastAsia="SimSun"/>
                <w:i/>
                <w:noProof/>
                <w:szCs w:val="22"/>
              </w:rPr>
            </w:rPrChange>
          </w:rPr>
          <w:t>109</w:t>
        </w:r>
        <w:r w:rsidR="00FB594E" w:rsidRPr="00FB594E">
          <w:rPr>
            <w:szCs w:val="22"/>
            <w:rPrChange w:id="566" w:author="Ye, Yan" w:date="2017-11-10T17:24:00Z">
              <w:rPr>
                <w:rFonts w:eastAsia="SimSun"/>
                <w:i/>
                <w:szCs w:val="22"/>
              </w:rPr>
            </w:rPrChange>
          </w:rPr>
          <w:t>)</w:t>
        </w:r>
      </w:ins>
      <w:del w:id="567" w:author="Ye, Yan" w:date="2017-11-10T17:24:00Z">
        <w:r w:rsidR="0005769A" w:rsidRPr="00B66728" w:rsidDel="00FB594E">
          <w:rPr>
            <w:szCs w:val="22"/>
          </w:rPr>
          <w:delText>(</w:delText>
        </w:r>
        <w:r w:rsidR="0005769A" w:rsidRPr="00B66728" w:rsidDel="00FB594E">
          <w:rPr>
            <w:noProof/>
            <w:szCs w:val="22"/>
          </w:rPr>
          <w:delText>109</w:delText>
        </w:r>
        <w:r w:rsidR="0005769A" w:rsidRPr="00B66728" w:rsidDel="00FB594E">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568" w:author="Ye, Yan" w:date="2017-11-10T17:24:00Z">
        <w:r w:rsidR="00FB594E" w:rsidRPr="00FB594E">
          <w:rPr>
            <w:szCs w:val="22"/>
            <w:rPrChange w:id="569" w:author="Ye, Yan" w:date="2017-11-10T17:24:00Z">
              <w:rPr>
                <w:rFonts w:eastAsia="SimSun"/>
                <w:i/>
                <w:szCs w:val="22"/>
              </w:rPr>
            </w:rPrChange>
          </w:rPr>
          <w:t>(</w:t>
        </w:r>
        <w:r w:rsidR="00FB594E" w:rsidRPr="00FB594E">
          <w:rPr>
            <w:noProof/>
            <w:szCs w:val="22"/>
            <w:rPrChange w:id="570" w:author="Ye, Yan" w:date="2017-11-10T17:24:00Z">
              <w:rPr>
                <w:rFonts w:eastAsia="SimSun"/>
                <w:i/>
                <w:noProof/>
                <w:szCs w:val="22"/>
              </w:rPr>
            </w:rPrChange>
          </w:rPr>
          <w:t>109</w:t>
        </w:r>
        <w:r w:rsidR="00FB594E" w:rsidRPr="00FB594E">
          <w:rPr>
            <w:szCs w:val="22"/>
            <w:rPrChange w:id="571" w:author="Ye, Yan" w:date="2017-11-10T17:24:00Z">
              <w:rPr>
                <w:rFonts w:eastAsia="SimSun"/>
                <w:i/>
                <w:szCs w:val="22"/>
              </w:rPr>
            </w:rPrChange>
          </w:rPr>
          <w:t>)</w:t>
        </w:r>
      </w:ins>
      <w:del w:id="572" w:author="Ye, Yan" w:date="2017-11-10T17:24:00Z">
        <w:r w:rsidR="0005769A" w:rsidRPr="00B66728" w:rsidDel="00FB594E">
          <w:rPr>
            <w:szCs w:val="22"/>
          </w:rPr>
          <w:delText>(</w:delText>
        </w:r>
        <w:r w:rsidR="0005769A" w:rsidRPr="00B66728" w:rsidDel="00FB594E">
          <w:rPr>
            <w:noProof/>
            <w:szCs w:val="22"/>
          </w:rPr>
          <w:delText>109</w:delText>
        </w:r>
        <w:r w:rsidR="0005769A" w:rsidRPr="00B66728" w:rsidDel="00FB594E">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573" w:name="OLE_LINK283"/>
      <w:bookmarkStart w:id="574"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573"/>
      <w:bookmarkEnd w:id="574"/>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34F47CDE"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FB594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FB594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575" w:author="Ye, Yan" w:date="2017-11-10T17:24:00Z">
        <w:r w:rsidR="00FB594E" w:rsidRPr="00FB594E">
          <w:rPr>
            <w:rPrChange w:id="576" w:author="Ye, Yan" w:date="2017-11-10T17:24:00Z">
              <w:rPr>
                <w:b/>
              </w:rPr>
            </w:rPrChange>
          </w:rPr>
          <w:t>Figure </w:t>
        </w:r>
        <w:r w:rsidR="00FB594E" w:rsidRPr="00FB594E">
          <w:rPr>
            <w:rPrChange w:id="577" w:author="Ye, Yan" w:date="2017-11-10T17:24:00Z">
              <w:rPr>
                <w:b/>
                <w:noProof/>
              </w:rPr>
            </w:rPrChange>
          </w:rPr>
          <w:t>27</w:t>
        </w:r>
      </w:ins>
      <w:del w:id="578" w:author="Ye, Yan" w:date="2017-11-10T17:24:00Z">
        <w:r w:rsidR="0005769A" w:rsidRPr="00B66728" w:rsidDel="00FB594E">
          <w:delText>Figure 26</w:delText>
        </w:r>
      </w:del>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579" w:author="Ye, Yan" w:date="2017-11-10T17:24:00Z">
        <w:r w:rsidR="00FB594E" w:rsidRPr="00FB594E">
          <w:rPr>
            <w:rPrChange w:id="580" w:author="Ye, Yan" w:date="2017-11-10T17:24:00Z">
              <w:rPr>
                <w:b/>
              </w:rPr>
            </w:rPrChange>
          </w:rPr>
          <w:t>Figure </w:t>
        </w:r>
        <w:r w:rsidR="00FB594E" w:rsidRPr="00FB594E">
          <w:rPr>
            <w:rPrChange w:id="581" w:author="Ye, Yan" w:date="2017-11-10T17:24:00Z">
              <w:rPr>
                <w:b/>
                <w:noProof/>
              </w:rPr>
            </w:rPrChange>
          </w:rPr>
          <w:t>27</w:t>
        </w:r>
      </w:ins>
      <w:del w:id="582" w:author="Ye, Yan" w:date="2017-11-10T17:24:00Z">
        <w:r w:rsidR="0005769A" w:rsidRPr="00B66728" w:rsidDel="00FB594E">
          <w:delText>Figure 26</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48AB32EA" w:rsidR="00635BF2" w:rsidRPr="00EE7B1D" w:rsidRDefault="00635BF2" w:rsidP="00D8537E">
      <w:pPr>
        <w:keepNext/>
        <w:jc w:val="center"/>
        <w:rPr>
          <w:b/>
        </w:rPr>
      </w:pPr>
      <w:bookmarkStart w:id="583"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584" w:author="Ye, Yan" w:date="2017-11-10T17:24:00Z">
        <w:r w:rsidR="00FB594E">
          <w:rPr>
            <w:b/>
            <w:noProof/>
          </w:rPr>
          <w:t>27</w:t>
        </w:r>
      </w:ins>
      <w:del w:id="585" w:author="Ye, Yan" w:date="2017-11-10T17:24:00Z">
        <w:r w:rsidR="0005769A" w:rsidDel="00FB594E">
          <w:rPr>
            <w:b/>
            <w:noProof/>
          </w:rPr>
          <w:delText>26</w:delText>
        </w:r>
      </w:del>
      <w:r w:rsidRPr="00AC32BC">
        <w:rPr>
          <w:b/>
        </w:rPr>
        <w:fldChar w:fldCharType="end"/>
      </w:r>
      <w:bookmarkEnd w:id="583"/>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586" w:name="_Toc498703528"/>
      <w:r>
        <w:rPr>
          <w:lang w:eastAsia="zh-CN"/>
        </w:rPr>
        <w:t>WS-PSNR calculation for SSP</w:t>
      </w:r>
      <w:bookmarkEnd w:id="586"/>
    </w:p>
    <w:p w14:paraId="19EAFA28" w14:textId="1A7286E1"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FB594E">
        <w:t>2.8</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587" w:author="Ye, Yan" w:date="2017-11-10T17:24:00Z">
        <w:r w:rsidR="00FB594E" w:rsidRPr="00FB594E">
          <w:rPr>
            <w:szCs w:val="22"/>
            <w:rPrChange w:id="588" w:author="Ye, Yan" w:date="2017-11-10T17:24:00Z">
              <w:rPr>
                <w:rFonts w:eastAsia="SimSun"/>
                <w:i/>
                <w:szCs w:val="22"/>
              </w:rPr>
            </w:rPrChange>
          </w:rPr>
          <w:t>(</w:t>
        </w:r>
        <w:r w:rsidR="00FB594E" w:rsidRPr="00FB594E">
          <w:rPr>
            <w:noProof/>
            <w:szCs w:val="22"/>
            <w:rPrChange w:id="589" w:author="Ye, Yan" w:date="2017-11-10T17:24:00Z">
              <w:rPr>
                <w:rFonts w:eastAsia="SimSun"/>
                <w:i/>
                <w:noProof/>
                <w:szCs w:val="22"/>
              </w:rPr>
            </w:rPrChange>
          </w:rPr>
          <w:t>119</w:t>
        </w:r>
        <w:r w:rsidR="00FB594E" w:rsidRPr="00FB594E">
          <w:rPr>
            <w:szCs w:val="22"/>
            <w:rPrChange w:id="590" w:author="Ye, Yan" w:date="2017-11-10T17:24:00Z">
              <w:rPr>
                <w:rFonts w:eastAsia="SimSun"/>
                <w:i/>
                <w:szCs w:val="22"/>
              </w:rPr>
            </w:rPrChange>
          </w:rPr>
          <w:t>)</w:t>
        </w:r>
      </w:ins>
      <w:del w:id="591" w:author="Ye, Yan" w:date="2017-11-10T17:24:00Z">
        <w:r w:rsidR="0005769A" w:rsidRPr="00B66728" w:rsidDel="00FB594E">
          <w:rPr>
            <w:szCs w:val="22"/>
          </w:rPr>
          <w:delText>(</w:delText>
        </w:r>
        <w:r w:rsidR="0005769A" w:rsidRPr="00B66728" w:rsidDel="00FB594E">
          <w:rPr>
            <w:noProof/>
            <w:szCs w:val="22"/>
          </w:rPr>
          <w:delText>119</w:delText>
        </w:r>
        <w:r w:rsidR="0005769A" w:rsidRPr="00B66728" w:rsidDel="00FB594E">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592" w:author="Ye, Yan" w:date="2017-11-10T17:24:00Z">
        <w:r w:rsidR="00FB594E" w:rsidRPr="00FB594E">
          <w:rPr>
            <w:rPrChange w:id="593" w:author="Ye, Yan" w:date="2017-11-10T17:24:00Z">
              <w:rPr>
                <w:b/>
              </w:rPr>
            </w:rPrChange>
          </w:rPr>
          <w:t>Figure </w:t>
        </w:r>
        <w:r w:rsidR="00FB594E" w:rsidRPr="00FB594E">
          <w:rPr>
            <w:rPrChange w:id="594" w:author="Ye, Yan" w:date="2017-11-10T17:24:00Z">
              <w:rPr>
                <w:b/>
                <w:noProof/>
              </w:rPr>
            </w:rPrChange>
          </w:rPr>
          <w:t>28</w:t>
        </w:r>
      </w:ins>
      <w:del w:id="595" w:author="Ye, Yan" w:date="2017-11-10T17:24:00Z">
        <w:r w:rsidR="0005769A" w:rsidRPr="00B66728" w:rsidDel="00FB594E">
          <w:delText>Figure 27</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w:lastRenderedPageBreak/>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66FEE613" w:rsidR="00635BF2" w:rsidRPr="00D25CF0" w:rsidRDefault="00635BF2" w:rsidP="003E29F1">
            <w:pPr>
              <w:pStyle w:val="Caption"/>
              <w:rPr>
                <w:rFonts w:ascii="Calibri" w:eastAsia="SimSun" w:hAnsi="Calibri"/>
                <w:i w:val="0"/>
                <w:color w:val="auto"/>
                <w:sz w:val="22"/>
                <w:szCs w:val="22"/>
              </w:rPr>
            </w:pPr>
            <w:bookmarkStart w:id="596" w:name="_Ref475715281"/>
            <w:bookmarkStart w:id="597"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119</w:t>
            </w:r>
            <w:r w:rsidRPr="00D25CF0">
              <w:rPr>
                <w:rFonts w:eastAsia="SimSun"/>
                <w:i w:val="0"/>
                <w:color w:val="auto"/>
                <w:sz w:val="22"/>
                <w:szCs w:val="22"/>
              </w:rPr>
              <w:fldChar w:fldCharType="end"/>
            </w:r>
            <w:bookmarkEnd w:id="596"/>
            <w:r w:rsidRPr="00D25CF0">
              <w:rPr>
                <w:rFonts w:eastAsia="SimSun"/>
                <w:i w:val="0"/>
                <w:color w:val="auto"/>
                <w:sz w:val="22"/>
                <w:szCs w:val="22"/>
              </w:rPr>
              <w:t>)</w:t>
            </w:r>
            <w:bookmarkEnd w:id="597"/>
          </w:p>
        </w:tc>
      </w:tr>
    </w:tbl>
    <w:p w14:paraId="54D07172" w14:textId="6824484C" w:rsidR="00635BF2" w:rsidRPr="00D25CF0" w:rsidRDefault="003E29F1" w:rsidP="00D8537E">
      <w:pPr>
        <w:keepNext/>
        <w:jc w:val="center"/>
        <w:rPr>
          <w:rFonts w:eastAsia="SimSun"/>
          <w:lang w:eastAsia="zh-CN"/>
        </w:rPr>
      </w:pPr>
      <w:r>
        <w:rPr>
          <w:rFonts w:eastAsia="SimSun"/>
          <w:noProof/>
        </w:rPr>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1">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EF08AB0" w:rsidR="00635BF2" w:rsidRDefault="00635BF2" w:rsidP="00D8537E">
      <w:pPr>
        <w:keepNext/>
        <w:jc w:val="center"/>
        <w:rPr>
          <w:b/>
          <w:sz w:val="20"/>
        </w:rPr>
      </w:pPr>
      <w:bookmarkStart w:id="598" w:name="_Ref475707912"/>
      <w:bookmarkStart w:id="599"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ins w:id="600" w:author="Ye, Yan" w:date="2017-11-10T17:24:00Z">
        <w:r w:rsidR="00FB594E">
          <w:rPr>
            <w:b/>
            <w:noProof/>
          </w:rPr>
          <w:t>28</w:t>
        </w:r>
      </w:ins>
      <w:del w:id="601" w:author="Ye, Yan" w:date="2017-11-10T17:24:00Z">
        <w:r w:rsidR="0005769A" w:rsidDel="00FB594E">
          <w:rPr>
            <w:b/>
            <w:noProof/>
          </w:rPr>
          <w:delText>27</w:delText>
        </w:r>
      </w:del>
      <w:r w:rsidRPr="008B6BAB">
        <w:rPr>
          <w:b/>
        </w:rPr>
        <w:fldChar w:fldCharType="end"/>
      </w:r>
      <w:bookmarkEnd w:id="598"/>
      <w:r w:rsidRPr="008B6BAB">
        <w:rPr>
          <w:b/>
        </w:rPr>
        <w:t xml:space="preserve">. </w:t>
      </w:r>
      <w:r w:rsidRPr="008B6BAB">
        <w:rPr>
          <w:b/>
          <w:sz w:val="20"/>
        </w:rPr>
        <w:t>Weight map for SSP</w:t>
      </w:r>
      <w:bookmarkEnd w:id="599"/>
      <w:r w:rsidR="00904F17" w:rsidRPr="00A16167">
        <w:rPr>
          <w:b/>
          <w:sz w:val="20"/>
        </w:rPr>
        <w:t xml:space="preserve"> </w:t>
      </w:r>
    </w:p>
    <w:p w14:paraId="589B4D15" w14:textId="55E72277" w:rsidR="00050A3F" w:rsidRDefault="00050A3F" w:rsidP="008B6BAB">
      <w:pPr>
        <w:pStyle w:val="Heading3"/>
        <w:rPr>
          <w:lang w:eastAsia="zh-CN"/>
        </w:rPr>
      </w:pPr>
      <w:bookmarkStart w:id="602" w:name="_Toc490048109"/>
      <w:bookmarkStart w:id="603" w:name="_Toc490578089"/>
      <w:bookmarkStart w:id="604" w:name="_Toc490636826"/>
      <w:bookmarkStart w:id="605" w:name="_Toc490642964"/>
      <w:bookmarkStart w:id="606" w:name="_Toc490048110"/>
      <w:bookmarkStart w:id="607" w:name="_Toc490578090"/>
      <w:bookmarkStart w:id="608" w:name="_Toc490636827"/>
      <w:bookmarkStart w:id="609" w:name="_Toc490642965"/>
      <w:bookmarkStart w:id="610" w:name="_Toc490048114"/>
      <w:bookmarkStart w:id="611" w:name="_Toc490578094"/>
      <w:bookmarkStart w:id="612" w:name="_Toc490636831"/>
      <w:bookmarkStart w:id="613" w:name="_Toc490642969"/>
      <w:bookmarkStart w:id="614" w:name="_Toc490048121"/>
      <w:bookmarkStart w:id="615" w:name="_Toc490578101"/>
      <w:bookmarkStart w:id="616" w:name="_Toc490636838"/>
      <w:bookmarkStart w:id="617" w:name="_Toc490642976"/>
      <w:bookmarkStart w:id="618" w:name="_Toc490048122"/>
      <w:bookmarkStart w:id="619" w:name="_Toc490578102"/>
      <w:bookmarkStart w:id="620" w:name="_Toc490636839"/>
      <w:bookmarkStart w:id="621" w:name="_Toc490642977"/>
      <w:bookmarkStart w:id="622" w:name="_Toc490048123"/>
      <w:bookmarkStart w:id="623" w:name="_Toc490578103"/>
      <w:bookmarkStart w:id="624" w:name="_Toc490636840"/>
      <w:bookmarkStart w:id="625" w:name="_Toc490642978"/>
      <w:bookmarkStart w:id="626" w:name="_Toc498703529"/>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Pr>
          <w:lang w:eastAsia="zh-CN"/>
        </w:rPr>
        <w:t>WS-PSNR calculation for RSP</w:t>
      </w:r>
      <w:bookmarkEnd w:id="626"/>
    </w:p>
    <w:p w14:paraId="6670A9E6" w14:textId="7E8D16F0"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ins w:id="627" w:author="Ye, Yan" w:date="2017-11-10T17:24:00Z">
        <w:r w:rsidR="00FB594E" w:rsidRPr="00FB594E">
          <w:rPr>
            <w:rPrChange w:id="628" w:author="Ye, Yan" w:date="2017-11-10T17:24:00Z">
              <w:rPr>
                <w:b/>
              </w:rPr>
            </w:rPrChange>
          </w:rPr>
          <w:t xml:space="preserve">Figure </w:t>
        </w:r>
        <w:r w:rsidR="00FB594E" w:rsidRPr="00FB594E">
          <w:rPr>
            <w:noProof/>
            <w:rPrChange w:id="629" w:author="Ye, Yan" w:date="2017-11-10T17:24:00Z">
              <w:rPr>
                <w:b/>
                <w:noProof/>
              </w:rPr>
            </w:rPrChange>
          </w:rPr>
          <w:t>29</w:t>
        </w:r>
      </w:ins>
      <w:del w:id="630" w:author="Ye, Yan" w:date="2017-11-10T17:24:00Z">
        <w:r w:rsidR="0005769A" w:rsidRPr="00B66728" w:rsidDel="00FB594E">
          <w:delText xml:space="preserve">Figure </w:delText>
        </w:r>
        <w:r w:rsidR="0005769A" w:rsidRPr="00B66728" w:rsidDel="00FB594E">
          <w:rPr>
            <w:noProof/>
          </w:rPr>
          <w:delText>28</w:delText>
        </w:r>
      </w:del>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406138A8"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09CFE1FE" w:rsidR="00050A3F" w:rsidRDefault="00050A3F" w:rsidP="00050A3F">
      <w:pPr>
        <w:pStyle w:val="ListParagraph1"/>
        <w:ind w:left="0"/>
        <w:jc w:val="center"/>
        <w:rPr>
          <w:rFonts w:ascii="Times New Roman" w:hAnsi="Times New Roman"/>
          <w:b/>
          <w:lang w:eastAsia="zh-CN"/>
        </w:rPr>
      </w:pPr>
      <w:bookmarkStart w:id="631" w:name="_Ref480490370"/>
      <w:r w:rsidRPr="00AC32BC">
        <w:rPr>
          <w:rFonts w:ascii="Times New Roman" w:hAnsi="Times New Roman"/>
          <w:b/>
        </w:rPr>
        <w:lastRenderedPageBreak/>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632" w:author="Ye, Yan" w:date="2017-11-10T17:24:00Z">
        <w:r w:rsidR="00FB594E">
          <w:rPr>
            <w:rFonts w:ascii="Times New Roman" w:hAnsi="Times New Roman"/>
            <w:b/>
            <w:noProof/>
          </w:rPr>
          <w:t>29</w:t>
        </w:r>
      </w:ins>
      <w:del w:id="633" w:author="Ye, Yan" w:date="2017-11-10T17:24:00Z">
        <w:r w:rsidR="0005769A" w:rsidDel="00FB594E">
          <w:rPr>
            <w:rFonts w:ascii="Times New Roman" w:hAnsi="Times New Roman"/>
            <w:b/>
            <w:noProof/>
          </w:rPr>
          <w:delText>28</w:delText>
        </w:r>
      </w:del>
      <w:r w:rsidRPr="00AC32BC">
        <w:rPr>
          <w:rFonts w:ascii="Times New Roman" w:hAnsi="Times New Roman"/>
          <w:b/>
        </w:rPr>
        <w:fldChar w:fldCharType="end"/>
      </w:r>
      <w:bookmarkEnd w:id="631"/>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634" w:name="_Toc498703530"/>
      <w:r>
        <w:rPr>
          <w:lang w:eastAsia="zh-CN"/>
        </w:rPr>
        <w:t xml:space="preserve">WS-PSNR calculation for </w:t>
      </w:r>
      <w:r w:rsidRPr="008A33C4">
        <w:rPr>
          <w:lang w:eastAsia="zh-CN"/>
        </w:rPr>
        <w:t>ECP</w:t>
      </w:r>
      <w:bookmarkEnd w:id="634"/>
    </w:p>
    <w:p w14:paraId="0DCA6E75" w14:textId="77777777" w:rsidR="001441E0" w:rsidRDefault="00B011CD" w:rsidP="001441E0">
      <w:pPr>
        <w:jc w:val="both"/>
        <w:rPr>
          <w:ins w:id="635" w:author="Ye, Yan" w:date="2017-11-10T16:36:00Z"/>
        </w:rPr>
      </w:pPr>
      <w:del w:id="636" w:author="Ye, Yan" w:date="2017-11-10T16:36:00Z">
        <w:r w:rsidRPr="00B66728" w:rsidDel="001441E0">
          <w:delText>For the ECP format, the WS-PSNR weights are set to 1 for all sample position</w:delText>
        </w:r>
        <w:r w:rsidR="00CD4CD3" w:rsidRPr="00B66728" w:rsidDel="001441E0">
          <w:delText xml:space="preserve">s </w:delText>
        </w:r>
        <m:oMath>
          <m:d>
            <m:dPr>
              <m:ctrlPr>
                <w:rPr>
                  <w:rFonts w:ascii="Cambria Math" w:hAnsi="Cambria Math"/>
                  <w:i/>
                </w:rPr>
              </m:ctrlPr>
            </m:dPr>
            <m:e>
              <m:r>
                <w:rPr>
                  <w:rFonts w:ascii="Cambria Math" w:hAnsi="Cambria Math"/>
                </w:rPr>
                <m:t>i, j</m:t>
              </m:r>
            </m:e>
          </m:d>
          <m:r>
            <w:rPr>
              <w:rFonts w:ascii="Cambria Math" w:hAnsi="Cambria Math"/>
            </w:rPr>
            <m:t>,</m:t>
          </m:r>
        </m:oMath>
        <w:r w:rsidRPr="00B66728" w:rsidDel="001441E0">
          <w:delText xml:space="preserve"> </w:delText>
        </w:r>
        <m:oMath>
          <m:r>
            <w:rPr>
              <w:rFonts w:ascii="Cambria Math" w:hAnsi="Cambria Math"/>
            </w:rPr>
            <m:t>0</m:t>
          </m:r>
          <m:r>
            <w:rPr>
              <w:rFonts w:ascii="Cambria Math" w:hAnsi="Cambria Math" w:hint="eastAsia"/>
            </w:rPr>
            <m:t>≤</m:t>
          </m:r>
          <m:r>
            <w:rPr>
              <w:rFonts w:ascii="Cambria Math" w:hAnsi="Cambria Math"/>
            </w:rPr>
            <m:t>i&lt;W, 0</m:t>
          </m:r>
          <m:r>
            <w:rPr>
              <w:rFonts w:ascii="Cambria Math" w:hAnsi="Cambria Math" w:hint="eastAsia"/>
            </w:rPr>
            <m:t>≤</m:t>
          </m:r>
          <m:r>
            <w:rPr>
              <w:rFonts w:ascii="Cambria Math" w:hAnsi="Cambria Math"/>
            </w:rPr>
            <m:t>j&lt;H</m:t>
          </m:r>
        </m:oMath>
        <w:r w:rsidR="00CD4CD3" w:rsidRPr="008A33C4" w:rsidDel="001441E0">
          <w:delText xml:space="preserve">, </w:delText>
        </w:r>
        <w:r w:rsidRPr="00B66728" w:rsidDel="001441E0">
          <w:delText xml:space="preserve">in the image. </w:delText>
        </w:r>
      </w:del>
    </w:p>
    <w:p w14:paraId="6CCE914C" w14:textId="06793F82" w:rsidR="00AA1008" w:rsidRDefault="001441E0" w:rsidP="001441E0">
      <w:pPr>
        <w:jc w:val="both"/>
        <w:rPr>
          <w:ins w:id="637" w:author="Ye, Yan" w:date="2017-11-13T18:03:00Z"/>
        </w:rPr>
      </w:pPr>
      <w:ins w:id="638" w:author="Ye, Yan" w:date="2017-11-10T16:42:00Z">
        <w:r>
          <w:t>T</w:t>
        </w:r>
      </w:ins>
      <w:ins w:id="639" w:author="Ye, Yan" w:date="2017-11-10T16:36:00Z">
        <w:r>
          <w:t>he WS-PSNR weight</w:t>
        </w:r>
      </w:ins>
      <w:ins w:id="640" w:author="Ye, Yan" w:date="2017-11-10T16:40:00Z">
        <w:r>
          <w:t xml:space="preserve"> map for the ECP format is </w:t>
        </w:r>
      </w:ins>
      <w:ins w:id="641" w:author="Ye, Yan" w:date="2017-11-10T16:36:00Z">
        <w:r>
          <w:t xml:space="preserve">illustrated in </w:t>
        </w:r>
        <w:r>
          <w:fldChar w:fldCharType="begin"/>
        </w:r>
        <w:r>
          <w:instrText xml:space="preserve"> REF _Ref497725653 \h  \* MERGEFORMAT </w:instrText>
        </w:r>
      </w:ins>
      <w:ins w:id="642" w:author="Ye, Yan" w:date="2017-11-10T16:36:00Z">
        <w:r>
          <w:fldChar w:fldCharType="separate"/>
        </w:r>
      </w:ins>
      <w:ins w:id="643" w:author="Ye, Yan" w:date="2017-11-10T17:24:00Z">
        <w:r w:rsidR="00FB594E" w:rsidRPr="00FB594E">
          <w:rPr>
            <w:rPrChange w:id="644" w:author="Ye, Yan" w:date="2017-11-10T17:24:00Z">
              <w:rPr>
                <w:rFonts w:eastAsia="Malgun Gothic"/>
                <w:b/>
                <w:szCs w:val="22"/>
                <w:lang w:eastAsia="zh-CN"/>
              </w:rPr>
            </w:rPrChange>
          </w:rPr>
          <w:t xml:space="preserve">Figure </w:t>
        </w:r>
        <w:r w:rsidR="00FB594E" w:rsidRPr="00FB594E">
          <w:rPr>
            <w:rPrChange w:id="645" w:author="Ye, Yan" w:date="2017-11-10T17:24:00Z">
              <w:rPr>
                <w:b/>
                <w:noProof/>
                <w:lang w:eastAsia="zh-CN"/>
              </w:rPr>
            </w:rPrChange>
          </w:rPr>
          <w:t>30</w:t>
        </w:r>
      </w:ins>
      <w:ins w:id="646" w:author="Ye, Yan" w:date="2017-11-10T16:36:00Z">
        <w:r>
          <w:fldChar w:fldCharType="end"/>
        </w:r>
        <w:r>
          <w:t xml:space="preserve">. </w:t>
        </w:r>
      </w:ins>
      <w:ins w:id="647" w:author="Ye, Yan" w:date="2017-11-13T18:03:00Z">
        <w:r w:rsidR="00AA1008">
          <w:t xml:space="preserve">The weights are derived according to the WS-PSNR weights derivation guidance provided in </w:t>
        </w:r>
        <w:r w:rsidR="00AA1008">
          <w:fldChar w:fldCharType="begin"/>
        </w:r>
        <w:r w:rsidR="00AA1008">
          <w:instrText xml:space="preserve"> REF _Ref497725939 \r \h </w:instrText>
        </w:r>
      </w:ins>
      <w:ins w:id="648" w:author="Ye, Yan" w:date="2017-11-13T18:03:00Z">
        <w:r w:rsidR="00AA1008">
          <w:fldChar w:fldCharType="separate"/>
        </w:r>
        <w:r w:rsidR="00AA1008">
          <w:t>[29]</w:t>
        </w:r>
        <w:r w:rsidR="00AA1008">
          <w:fldChar w:fldCharType="end"/>
        </w:r>
        <w:r w:rsidR="00AA1008">
          <w:t xml:space="preserve">. </w:t>
        </w:r>
      </w:ins>
      <w:ins w:id="649" w:author="Ye, Yan" w:date="2017-11-13T18:01:00Z">
        <w:r w:rsidR="00AA1008">
          <w:t xml:space="preserve">Using the face index map shown in </w:t>
        </w:r>
        <w:r w:rsidR="00AA1008" w:rsidRPr="008057FF">
          <w:t>Figure 15</w:t>
        </w:r>
        <w:r w:rsidR="00AA1008">
          <w:t xml:space="preserve"> (c), the weights for face</w:t>
        </w:r>
      </w:ins>
      <w:ins w:id="650" w:author="Ye, Yan" w:date="2017-11-13T18:02:00Z">
        <w:r w:rsidR="00AA1008">
          <w:t xml:space="preserve">s </w:t>
        </w:r>
        <w:r w:rsidR="00AA1008" w:rsidRPr="00AA1008">
          <w:rPr>
            <w:i/>
            <w:rPrChange w:id="651" w:author="Ye, Yan" w:date="2017-11-13T18:02:00Z">
              <w:rPr/>
            </w:rPrChange>
          </w:rPr>
          <w:t>f</w:t>
        </w:r>
        <w:r w:rsidR="00AA1008">
          <w:t xml:space="preserve"> = 3 and 5 are </w:t>
        </w:r>
      </w:ins>
      <w:ins w:id="652" w:author="Ye, Yan" w:date="2017-11-13T18:03:00Z">
        <w:r w:rsidR="00AA1008">
          <w:t xml:space="preserve">set </w:t>
        </w:r>
      </w:ins>
      <w:ins w:id="653" w:author="Ye, Yan" w:date="2017-11-13T18:04:00Z">
        <w:r w:rsidR="00AA1008">
          <w:t xml:space="preserve">to </w:t>
        </w:r>
        <m:oMath>
          <m:r>
            <w:rPr>
              <w:rFonts w:ascii="Cambria Math" w:hAnsi="Cambria Math"/>
            </w:rPr>
            <m:t>w=π∙padfactor/6.0</m:t>
          </m:r>
        </m:oMath>
      </w:ins>
      <w:ins w:id="654" w:author="Ye, Yan" w:date="2017-11-13T18:05:00Z">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ins>
      <w:ins w:id="655" w:author="Ye, Yan" w:date="2017-11-13T18:06:00Z">
        <w:r w:rsidR="00AA1008">
          <w:t xml:space="preserve"> are as defined in eq. </w:t>
        </w:r>
        <w:r w:rsidR="00AA1008">
          <w:fldChar w:fldCharType="begin"/>
        </w:r>
        <w:r w:rsidR="00AA1008">
          <w:instrText xml:space="preserve"> REF _Ref490511285 \h </w:instrText>
        </w:r>
      </w:ins>
      <w:r w:rsidR="00AA1008">
        <w:fldChar w:fldCharType="separate"/>
      </w:r>
      <w:ins w:id="656" w:author="Ye, Yan" w:date="2017-11-13T18:06:00Z">
        <w:r w:rsidR="00AA1008" w:rsidRPr="00D25CF0">
          <w:rPr>
            <w:rFonts w:eastAsia="SimSun"/>
            <w:szCs w:val="22"/>
          </w:rPr>
          <w:t>(</w:t>
        </w:r>
        <w:r w:rsidR="00AA1008">
          <w:rPr>
            <w:rFonts w:eastAsia="SimSun"/>
            <w:noProof/>
            <w:szCs w:val="22"/>
          </w:rPr>
          <w:t>64</w:t>
        </w:r>
        <w:r w:rsidR="00AA1008" w:rsidRPr="00D25CF0">
          <w:rPr>
            <w:rFonts w:eastAsia="SimSun"/>
            <w:szCs w:val="22"/>
          </w:rPr>
          <w:t>)</w:t>
        </w:r>
        <w:r w:rsidR="00AA1008">
          <w:fldChar w:fldCharType="end"/>
        </w:r>
        <w:r w:rsidR="00AA1008">
          <w:t xml:space="preserve"> and </w:t>
        </w:r>
        <w:r w:rsidR="00AA1008">
          <w:fldChar w:fldCharType="begin"/>
        </w:r>
        <w:r w:rsidR="00AA1008">
          <w:instrText xml:space="preserve"> REF _Ref490511289 \h </w:instrText>
        </w:r>
      </w:ins>
      <w:r w:rsidR="00AA1008">
        <w:fldChar w:fldCharType="separate"/>
      </w:r>
      <w:ins w:id="657" w:author="Ye, Yan" w:date="2017-11-13T18:06:00Z">
        <w:r w:rsidR="00AA1008" w:rsidRPr="00D25CF0">
          <w:rPr>
            <w:rFonts w:eastAsia="SimSun"/>
            <w:szCs w:val="22"/>
          </w:rPr>
          <w:t>(</w:t>
        </w:r>
        <w:r w:rsidR="00AA1008">
          <w:rPr>
            <w:rFonts w:eastAsia="SimSun"/>
            <w:noProof/>
            <w:szCs w:val="22"/>
          </w:rPr>
          <w:t>65</w:t>
        </w:r>
        <w:r w:rsidR="00AA1008" w:rsidRPr="00D25CF0">
          <w:rPr>
            <w:rFonts w:eastAsia="SimSun"/>
            <w:szCs w:val="22"/>
          </w:rPr>
          <w:t>)</w:t>
        </w:r>
        <w:r w:rsidR="00AA1008">
          <w:fldChar w:fldCharType="end"/>
        </w:r>
        <w:r w:rsidR="00AA1008">
          <w:t xml:space="preserve">, respectively. </w:t>
        </w:r>
      </w:ins>
      <w:ins w:id="658" w:author="Ye, Yan" w:date="2017-11-13T18:09:00Z">
        <w:r w:rsidR="00FD7B40">
          <w:t>Derivation of t</w:t>
        </w:r>
      </w:ins>
      <w:ins w:id="659" w:author="Ye, Yan" w:date="2017-11-13T18:06:00Z">
        <w:r w:rsidR="00AA1008">
          <w:t>he weights for fac</w:t>
        </w:r>
      </w:ins>
      <w:ins w:id="660" w:author="Ye, Yan" w:date="2017-11-13T18:07:00Z">
        <w:r w:rsidR="00FD7B40">
          <w:t xml:space="preserve">es 0 and 1 </w:t>
        </w:r>
      </w:ins>
      <w:ins w:id="661" w:author="Ye, Yan" w:date="2017-11-13T18:09:00Z">
        <w:r w:rsidR="00FD7B40">
          <w:t>is</w:t>
        </w:r>
      </w:ins>
      <w:ins w:id="662" w:author="Ye, Yan" w:date="2017-11-13T18:07:00Z">
        <w:r w:rsidR="00FD7B40">
          <w:t xml:space="preserve"> more complicated</w:t>
        </w:r>
      </w:ins>
      <w:ins w:id="663" w:author="Ye, Yan" w:date="2017-11-13T18:09:00Z">
        <w:r w:rsidR="00FD7B40">
          <w:t xml:space="preserve">, </w:t>
        </w:r>
      </w:ins>
      <w:ins w:id="664" w:author="Ye, Yan" w:date="2017-11-13T18:07:00Z">
        <w:r w:rsidR="00AA1008">
          <w:t xml:space="preserve">and readers are referred to the 360Lib software </w:t>
        </w:r>
        <w:r w:rsidR="00AA1008">
          <w:fldChar w:fldCharType="begin"/>
        </w:r>
        <w:r w:rsidR="00AA1008">
          <w:instrText xml:space="preserve"> REF _Ref473811244 \r \h </w:instrText>
        </w:r>
      </w:ins>
      <w:r w:rsidR="00AA1008">
        <w:fldChar w:fldCharType="separate"/>
      </w:r>
      <w:ins w:id="665" w:author="Ye, Yan" w:date="2017-11-13T18:07:00Z">
        <w:r w:rsidR="00AA1008">
          <w:t>[1]</w:t>
        </w:r>
        <w:r w:rsidR="00AA1008">
          <w:fldChar w:fldCharType="end"/>
        </w:r>
        <w:r w:rsidR="00AA1008">
          <w:t xml:space="preserve"> for detailed weight calculation. </w:t>
        </w:r>
      </w:ins>
    </w:p>
    <w:p w14:paraId="0C26CD54" w14:textId="4EFFB26C" w:rsidR="001441E0" w:rsidRDefault="001441E0" w:rsidP="001441E0">
      <w:pPr>
        <w:jc w:val="both"/>
        <w:rPr>
          <w:ins w:id="666" w:author="Ye, Yan" w:date="2017-11-13T17:56:00Z"/>
        </w:rPr>
      </w:pPr>
      <w:ins w:id="667" w:author="Ye, Yan" w:date="2017-11-10T16:36:00Z">
        <w:r>
          <w:t xml:space="preserve">The ECP format </w:t>
        </w:r>
      </w:ins>
      <w:ins w:id="668" w:author="Ye, Yan" w:date="2017-11-13T18:06:00Z">
        <w:r w:rsidR="00AA1008">
          <w:t xml:space="preserve">also </w:t>
        </w:r>
      </w:ins>
      <w:ins w:id="669" w:author="Ye, Yan" w:date="2017-11-10T16:36:00Z">
        <w:r>
          <w:t xml:space="preserve">contains padded regions four samples </w:t>
        </w:r>
      </w:ins>
      <w:ins w:id="670" w:author="Ye, Yan" w:date="2017-11-10T16:44:00Z">
        <w:r>
          <w:t xml:space="preserve">wide </w:t>
        </w:r>
      </w:ins>
      <w:ins w:id="671" w:author="Ye, Yan" w:date="2017-11-10T16:36:00Z">
        <w:r>
          <w:t xml:space="preserve">around </w:t>
        </w:r>
      </w:ins>
      <w:ins w:id="672" w:author="Ye, Yan" w:date="2017-11-10T16:42:00Z">
        <w:r>
          <w:t xml:space="preserve">the </w:t>
        </w:r>
      </w:ins>
      <w:ins w:id="673" w:author="Ye, Yan" w:date="2017-11-10T16:36:00Z">
        <w:r>
          <w:t>top and bottom halves</w:t>
        </w:r>
      </w:ins>
      <w:ins w:id="674" w:author="Ye, Yan" w:date="2017-11-10T16:42:00Z">
        <w:r>
          <w:t xml:space="preserve"> of the packed picture</w:t>
        </w:r>
      </w:ins>
      <w:ins w:id="675" w:author="Ye, Yan" w:date="2017-11-10T16:36:00Z">
        <w:r>
          <w:t xml:space="preserve">. For these </w:t>
        </w:r>
      </w:ins>
      <w:ins w:id="676" w:author="Ye, Yan" w:date="2017-11-10T16:45:00Z">
        <w:r w:rsidR="003246E1">
          <w:t>pad</w:t>
        </w:r>
      </w:ins>
      <w:ins w:id="677" w:author="Ye, Yan" w:date="2017-11-10T16:46:00Z">
        <w:r w:rsidR="003246E1">
          <w:t xml:space="preserve">ded </w:t>
        </w:r>
      </w:ins>
      <w:ins w:id="678" w:author="Ye, Yan" w:date="2017-11-10T16:36:00Z">
        <w:r>
          <w:t>samples</w:t>
        </w:r>
      </w:ins>
      <w:ins w:id="679" w:author="Ye, Yan" w:date="2017-11-10T16:42:00Z">
        <w:r>
          <w:t>,</w:t>
        </w:r>
      </w:ins>
      <w:ins w:id="680" w:author="Ye, Yan" w:date="2017-11-10T16:36:00Z">
        <w:r>
          <w:t xml:space="preserve"> the weights are set to zero.</w:t>
        </w:r>
      </w:ins>
      <w:ins w:id="681" w:author="Ye, Yan" w:date="2017-11-13T17:57:00Z">
        <w:r w:rsidR="00AA1008">
          <w:t xml:space="preserve"> </w:t>
        </w:r>
      </w:ins>
    </w:p>
    <w:p w14:paraId="5758D853" w14:textId="797584FE" w:rsidR="001441E0" w:rsidRDefault="001441E0" w:rsidP="001441E0">
      <w:pPr>
        <w:keepNext/>
        <w:jc w:val="center"/>
        <w:rPr>
          <w:ins w:id="682" w:author="Gary Sullivan" w:date="2017-11-17T17:27:00Z"/>
        </w:rPr>
      </w:pPr>
      <w:ins w:id="683" w:author="Ye, Yan" w:date="2017-11-10T16:36:00Z">
        <w:r w:rsidRPr="00A11AE7">
          <w:rPr>
            <w:noProof/>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40869" cy="1560579"/>
                      </a:xfrm>
                      <a:prstGeom prst="rect">
                        <a:avLst/>
                      </a:prstGeom>
                    </pic:spPr>
                  </pic:pic>
                </a:graphicData>
              </a:graphic>
            </wp:inline>
          </w:drawing>
        </w:r>
      </w:ins>
    </w:p>
    <w:p w14:paraId="5B2588F9" w14:textId="39EB9C73" w:rsidR="00DA499B" w:rsidRDefault="00DA499B" w:rsidP="00DA499B">
      <w:pPr>
        <w:pStyle w:val="ListParagraph1"/>
        <w:ind w:left="0"/>
        <w:jc w:val="center"/>
        <w:rPr>
          <w:ins w:id="684" w:author="Gary Sullivan" w:date="2017-11-17T17:27:00Z"/>
          <w:rFonts w:ascii="Times New Roman" w:hAnsi="Times New Roman"/>
          <w:b/>
          <w:lang w:eastAsia="zh-CN"/>
        </w:rPr>
      </w:pPr>
      <w:ins w:id="685" w:author="Gary Sullivan" w:date="2017-11-17T17:27: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30</w:t>
        </w:r>
        <w:r w:rsidRPr="00AC32BC">
          <w:rPr>
            <w:rFonts w:ascii="Times New Roman" w:hAnsi="Times New Roman"/>
            <w:b/>
          </w:rPr>
          <w:fldChar w:fldCharType="end"/>
        </w:r>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w:t>
        </w:r>
        <w:r>
          <w:rPr>
            <w:rFonts w:ascii="Times New Roman" w:hAnsi="Times New Roman"/>
            <w:b/>
            <w:lang w:eastAsia="zh-CN"/>
          </w:rPr>
          <w:t>P</w:t>
        </w:r>
      </w:ins>
    </w:p>
    <w:p w14:paraId="2C7BF258" w14:textId="5528F93E" w:rsidR="00DA499B" w:rsidDel="00DA499B" w:rsidRDefault="00DA499B" w:rsidP="001441E0">
      <w:pPr>
        <w:keepNext/>
        <w:jc w:val="center"/>
        <w:rPr>
          <w:ins w:id="686" w:author="Ye, Yan" w:date="2017-11-10T16:36:00Z"/>
          <w:del w:id="687" w:author="Gary Sullivan" w:date="2017-11-17T17:27:00Z"/>
        </w:rPr>
      </w:pPr>
      <w:bookmarkStart w:id="688" w:name="_Toc498703480"/>
      <w:bookmarkStart w:id="689" w:name="_Toc498703531"/>
      <w:bookmarkEnd w:id="688"/>
      <w:bookmarkEnd w:id="689"/>
    </w:p>
    <w:p w14:paraId="3EFD8D69" w14:textId="63E4D96D" w:rsidR="001441E0" w:rsidRPr="003246E1" w:rsidDel="00DA499B" w:rsidRDefault="001441E0">
      <w:pPr>
        <w:pStyle w:val="ListParagraph1"/>
        <w:ind w:left="0"/>
        <w:jc w:val="center"/>
        <w:rPr>
          <w:del w:id="690" w:author="Gary Sullivan" w:date="2017-11-17T17:27:00Z"/>
          <w:b/>
          <w:lang w:eastAsia="zh-CN"/>
          <w:rPrChange w:id="691" w:author="Ye, Yan" w:date="2017-11-10T16:45:00Z">
            <w:rPr>
              <w:del w:id="692" w:author="Gary Sullivan" w:date="2017-11-17T17:27:00Z"/>
            </w:rPr>
          </w:rPrChange>
        </w:rPr>
        <w:pPrChange w:id="693" w:author="Ye, Yan" w:date="2017-11-10T16:45:00Z">
          <w:pPr>
            <w:jc w:val="both"/>
          </w:pPr>
        </w:pPrChange>
      </w:pPr>
      <w:bookmarkStart w:id="694" w:name="_Ref497725653"/>
      <w:ins w:id="695" w:author="Ye, Yan" w:date="2017-11-10T16:36:00Z">
        <w:del w:id="696" w:author="Gary Sullivan" w:date="2017-11-17T17:27:00Z">
          <w:r w:rsidRPr="00AD06F2" w:rsidDel="00DA499B">
            <w:rPr>
              <w:rFonts w:ascii="Times New Roman" w:hAnsi="Times New Roman"/>
              <w:b/>
              <w:lang w:eastAsia="zh-CN"/>
            </w:rPr>
            <w:delText xml:space="preserve">Figure </w:delText>
          </w:r>
          <w:r w:rsidRPr="00AD06F2" w:rsidDel="00DA499B">
            <w:rPr>
              <w:b/>
              <w:lang w:eastAsia="zh-CN"/>
            </w:rPr>
            <w:fldChar w:fldCharType="begin"/>
          </w:r>
          <w:r w:rsidRPr="00AD06F2" w:rsidDel="00DA499B">
            <w:rPr>
              <w:rFonts w:ascii="Times New Roman" w:hAnsi="Times New Roman"/>
              <w:b/>
              <w:lang w:eastAsia="zh-CN"/>
            </w:rPr>
            <w:delInstrText xml:space="preserve"> SEQ Figure \* ARABIC </w:delInstrText>
          </w:r>
          <w:r w:rsidRPr="00AD06F2" w:rsidDel="00DA499B">
            <w:rPr>
              <w:b/>
              <w:lang w:eastAsia="zh-CN"/>
            </w:rPr>
            <w:fldChar w:fldCharType="separate"/>
          </w:r>
        </w:del>
      </w:ins>
      <w:ins w:id="697" w:author="Ye, Yan" w:date="2017-11-10T17:24:00Z">
        <w:del w:id="698" w:author="Gary Sullivan" w:date="2017-11-17T17:27:00Z">
          <w:r w:rsidR="00FB594E" w:rsidDel="00DA499B">
            <w:rPr>
              <w:rFonts w:ascii="Times New Roman" w:hAnsi="Times New Roman"/>
              <w:b/>
              <w:noProof/>
              <w:lang w:eastAsia="zh-CN"/>
            </w:rPr>
            <w:delText>30</w:delText>
          </w:r>
        </w:del>
      </w:ins>
      <w:ins w:id="699" w:author="Ye, Yan" w:date="2017-11-10T16:36:00Z">
        <w:del w:id="700" w:author="Gary Sullivan" w:date="2017-11-17T17:27:00Z">
          <w:r w:rsidRPr="00AD06F2" w:rsidDel="00DA499B">
            <w:rPr>
              <w:b/>
              <w:lang w:eastAsia="zh-CN"/>
            </w:rPr>
            <w:fldChar w:fldCharType="end"/>
          </w:r>
          <w:bookmarkEnd w:id="694"/>
          <w:r w:rsidRPr="00AD06F2" w:rsidDel="00DA499B">
            <w:rPr>
              <w:rFonts w:ascii="Times New Roman" w:hAnsi="Times New Roman"/>
              <w:b/>
              <w:lang w:eastAsia="zh-CN"/>
            </w:rPr>
            <w:delText>. Weight map for ECP</w:delText>
          </w:r>
        </w:del>
      </w:ins>
      <w:bookmarkStart w:id="701" w:name="_Toc498703481"/>
      <w:bookmarkStart w:id="702" w:name="_Toc498703532"/>
      <w:bookmarkEnd w:id="701"/>
      <w:bookmarkEnd w:id="702"/>
    </w:p>
    <w:p w14:paraId="57ECC03E" w14:textId="5D76288D" w:rsidR="00BA10D5" w:rsidRDefault="00635BF2" w:rsidP="00BA10D5">
      <w:pPr>
        <w:pStyle w:val="Heading2"/>
      </w:pPr>
      <w:bookmarkStart w:id="703" w:name="_Toc490048126"/>
      <w:bookmarkStart w:id="704" w:name="_Toc490578106"/>
      <w:bookmarkStart w:id="705" w:name="_Toc490636843"/>
      <w:bookmarkStart w:id="706" w:name="_Toc490642981"/>
      <w:bookmarkStart w:id="707" w:name="_Toc480987805"/>
      <w:bookmarkEnd w:id="703"/>
      <w:bookmarkEnd w:id="704"/>
      <w:bookmarkEnd w:id="705"/>
      <w:bookmarkEnd w:id="706"/>
      <w:bookmarkEnd w:id="707"/>
      <w:del w:id="708" w:author="Gary Sullivan" w:date="2017-11-17T17:27:00Z">
        <w:r w:rsidDel="00DA499B">
          <w:delText xml:space="preserve"> </w:delText>
        </w:r>
      </w:del>
      <w:bookmarkStart w:id="709" w:name="_Toc498703533"/>
      <w:r w:rsidR="00BA10D5">
        <w:t>CPP-PSNR</w:t>
      </w:r>
      <w:bookmarkEnd w:id="709"/>
    </w:p>
    <w:p w14:paraId="2C9BF893" w14:textId="2D97806C"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FB594E">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60652C9A"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710" w:author="Ye, Yan" w:date="2017-11-10T17:25:00Z">
        <w:r w:rsidR="00FB594E" w:rsidRPr="00FB594E">
          <w:rPr>
            <w:rPrChange w:id="711" w:author="Ye, Yan" w:date="2017-11-10T17:25:00Z">
              <w:rPr>
                <w:b/>
              </w:rPr>
            </w:rPrChange>
          </w:rPr>
          <w:t>Figure </w:t>
        </w:r>
        <w:r w:rsidR="00FB594E" w:rsidRPr="00FB594E">
          <w:rPr>
            <w:rPrChange w:id="712" w:author="Ye, Yan" w:date="2017-11-10T17:25:00Z">
              <w:rPr>
                <w:b/>
                <w:noProof/>
              </w:rPr>
            </w:rPrChange>
          </w:rPr>
          <w:t>18</w:t>
        </w:r>
      </w:ins>
      <w:del w:id="713" w:author="Ye, Yan" w:date="2017-11-10T17:25:00Z">
        <w:r w:rsidR="0005769A" w:rsidRPr="00B66728" w:rsidDel="00FB594E">
          <w:delText>Figure 17</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0761486C"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FB594E">
              <w:rPr>
                <w:rFonts w:ascii="Times New Roman" w:eastAsia="SimSun" w:hAnsi="Times New Roman" w:cs="Times New Roman"/>
                <w:i w:val="0"/>
                <w:noProof/>
                <w:color w:val="auto"/>
                <w:sz w:val="22"/>
                <w:szCs w:val="22"/>
              </w:rPr>
              <w:t>121</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24C98C55"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714" w:author="Ye, Yan" w:date="2017-11-10T17:25:00Z">
        <w:r w:rsidR="00FB594E" w:rsidRPr="00FB594E">
          <w:rPr>
            <w:rPrChange w:id="715" w:author="Ye, Yan" w:date="2017-11-10T17:25:00Z">
              <w:rPr>
                <w:b/>
              </w:rPr>
            </w:rPrChange>
          </w:rPr>
          <w:t>Figure </w:t>
        </w:r>
        <w:r w:rsidR="00FB594E" w:rsidRPr="00FB594E">
          <w:rPr>
            <w:rPrChange w:id="716" w:author="Ye, Yan" w:date="2017-11-10T17:25:00Z">
              <w:rPr>
                <w:b/>
                <w:noProof/>
              </w:rPr>
            </w:rPrChange>
          </w:rPr>
          <w:t>2</w:t>
        </w:r>
      </w:ins>
      <w:del w:id="717" w:author="Ye, Yan" w:date="2017-11-10T17:25:00Z">
        <w:r w:rsidR="0005769A" w:rsidRPr="00B66728" w:rsidDel="00FB594E">
          <w:delText>Figure 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DA499B"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DA499B"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681DE280"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FB594E">
              <w:rPr>
                <w:rFonts w:ascii="Times New Roman" w:eastAsia="SimSun" w:hAnsi="Times New Roman" w:cs="Times New Roman"/>
                <w:i w:val="0"/>
                <w:noProof/>
                <w:color w:val="auto"/>
                <w:sz w:val="22"/>
                <w:szCs w:val="22"/>
              </w:rPr>
              <w:t>122</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626FF71E" w:rsidR="00A80C63" w:rsidRPr="00615933" w:rsidRDefault="002E1D52" w:rsidP="00D8537E">
      <w:pPr>
        <w:pStyle w:val="ListParagraph"/>
        <w:keepNext/>
        <w:ind w:left="0"/>
        <w:jc w:val="center"/>
        <w:rPr>
          <w:rFonts w:ascii="Times New Roman" w:hAnsi="Times New Roman"/>
          <w:b/>
        </w:rPr>
      </w:pPr>
      <w:bookmarkStart w:id="718"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719" w:author="Ye, Yan" w:date="2017-11-10T17:25:00Z">
        <w:r w:rsidR="00FB594E">
          <w:rPr>
            <w:rFonts w:ascii="Times New Roman" w:hAnsi="Times New Roman"/>
            <w:b/>
            <w:noProof/>
          </w:rPr>
          <w:t>31</w:t>
        </w:r>
      </w:ins>
      <w:del w:id="720" w:author="Ye, Yan" w:date="2017-11-10T17:25:00Z">
        <w:r w:rsidR="0005769A" w:rsidDel="00FB594E">
          <w:rPr>
            <w:rFonts w:ascii="Times New Roman" w:hAnsi="Times New Roman"/>
            <w:b/>
            <w:noProof/>
          </w:rPr>
          <w:delText>29</w:delText>
        </w:r>
      </w:del>
      <w:r w:rsidRPr="002E1D52">
        <w:rPr>
          <w:rFonts w:ascii="Times New Roman" w:hAnsi="Times New Roman"/>
          <w:b/>
        </w:rPr>
        <w:fldChar w:fldCharType="end"/>
      </w:r>
      <w:bookmarkEnd w:id="718"/>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0B3C90AB" w:rsidR="00A80C63" w:rsidRDefault="00A80C63" w:rsidP="00A80C63">
      <w:pPr>
        <w:jc w:val="both"/>
      </w:pPr>
      <w:r w:rsidRPr="00615933">
        <w:t>Colo</w:t>
      </w:r>
      <w:ins w:id="721" w:author="Gary Sullivan" w:date="2017-11-17T17:28:00Z">
        <w:r w:rsidR="00DA499B">
          <w:t>u</w:t>
        </w:r>
      </w:ins>
      <w:r w:rsidRPr="00615933">
        <w:t>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722" w:author="Ye, Yan" w:date="2017-11-10T17:25:00Z">
        <w:r w:rsidR="00FB594E" w:rsidRPr="00FB594E">
          <w:rPr>
            <w:rPrChange w:id="723" w:author="Ye, Yan" w:date="2017-11-10T17:25:00Z">
              <w:rPr>
                <w:b/>
              </w:rPr>
            </w:rPrChange>
          </w:rPr>
          <w:t>Figure </w:t>
        </w:r>
        <w:r w:rsidR="00FB594E" w:rsidRPr="00FB594E">
          <w:rPr>
            <w:rPrChange w:id="724" w:author="Ye, Yan" w:date="2017-11-10T17:25:00Z">
              <w:rPr>
                <w:b/>
                <w:noProof/>
              </w:rPr>
            </w:rPrChange>
          </w:rPr>
          <w:t>31</w:t>
        </w:r>
      </w:ins>
      <w:del w:id="725" w:author="Ye, Yan" w:date="2017-11-10T17:25:00Z">
        <w:r w:rsidR="0005769A" w:rsidRPr="00B66728" w:rsidDel="00FB594E">
          <w:delText>Figure 29</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726" w:name="_Ref490642688"/>
      <w:bookmarkStart w:id="727" w:name="_Toc498703534"/>
      <w:bookmarkEnd w:id="144"/>
      <w:bookmarkEnd w:id="145"/>
      <w:r>
        <w:rPr>
          <w:lang w:val="en-CA"/>
        </w:rPr>
        <w:t>Implementation of trigonometry functions in 360Lib</w:t>
      </w:r>
      <w:bookmarkEnd w:id="726"/>
      <w:bookmarkEnd w:id="727"/>
      <w:r>
        <w:rPr>
          <w:lang w:val="en-CA"/>
        </w:rPr>
        <w:t xml:space="preserve"> </w:t>
      </w:r>
    </w:p>
    <w:p w14:paraId="6E37409E" w14:textId="4EAFE3FB" w:rsidR="00954EDA" w:rsidRDefault="00EE0080" w:rsidP="00B66728">
      <w:pPr>
        <w:rPr>
          <w:lang w:val="en-CA"/>
        </w:rPr>
      </w:pPr>
      <w:r>
        <w:rPr>
          <w:lang w:val="en-CA"/>
        </w:rPr>
        <w:t>The following table shows the cor</w:t>
      </w:r>
      <w:r w:rsidR="001676B1">
        <w:rPr>
          <w:lang w:val="en-CA"/>
        </w:rPr>
        <w:t xml:space="preserve">responding standard C functions </w:t>
      </w:r>
      <w:r>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DA499B"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DA499B"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DA499B"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DA499B"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728" w:name="_Toc498703535"/>
      <w:r w:rsidRPr="002E47D0">
        <w:rPr>
          <w:lang w:val="en-CA"/>
        </w:rPr>
        <w:t>References</w:t>
      </w:r>
      <w:bookmarkEnd w:id="728"/>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729" w:name="_Ref473811244"/>
      <w:bookmarkStart w:id="730" w:name="_Ref463095507"/>
      <w:bookmarkStart w:id="731" w:name="_Ref450754699"/>
      <w:bookmarkStart w:id="732" w:name="_Ref470874251"/>
      <w:r w:rsidRPr="00BE0498">
        <w:rPr>
          <w:rFonts w:ascii="Times New Roman" w:hAnsi="Times New Roman"/>
        </w:rPr>
        <w:t>https://jvet.hhi.fraunhofer.de/svn/svn_360Lib/trunk</w:t>
      </w:r>
      <w:bookmarkEnd w:id="729"/>
      <w:r>
        <w:rPr>
          <w:rFonts w:ascii="Times New Roman" w:hAnsi="Times New Roman"/>
        </w:rPr>
        <w:t xml:space="preserve"> </w:t>
      </w:r>
    </w:p>
    <w:p w14:paraId="4E5A2F78" w14:textId="37E860AE"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733" w:name="_Ref470868819"/>
      <w:bookmarkStart w:id="734" w:name="_Ref457897297"/>
      <w:bookmarkEnd w:id="730"/>
      <w:bookmarkEnd w:id="731"/>
      <w:bookmarkEnd w:id="732"/>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ins w:id="735" w:author="Ye, Yan" w:date="2017-11-14T11:07:00Z">
        <w:r w:rsidR="003E12FD">
          <w:rPr>
            <w:rFonts w:ascii="Times New Roman" w:hAnsi="Times New Roman"/>
          </w:rPr>
          <w:t>H</w:t>
        </w:r>
      </w:ins>
      <w:del w:id="736" w:author="Ye, Yan" w:date="2017-11-14T11:07:00Z">
        <w:r w:rsidR="009737AD" w:rsidDel="003E12FD">
          <w:rPr>
            <w:rFonts w:ascii="Times New Roman" w:hAnsi="Times New Roman"/>
          </w:rPr>
          <w:delText>G</w:delText>
        </w:r>
      </w:del>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del w:id="737" w:author="Ye, Yan" w:date="2017-11-14T11:07:00Z">
        <w:r w:rsidR="009737AD" w:rsidDel="003E12FD">
          <w:rPr>
            <w:rFonts w:ascii="Times New Roman" w:hAnsi="Times New Roman"/>
          </w:rPr>
          <w:delText>July</w:delText>
        </w:r>
        <w:r w:rsidRPr="00AE29AB" w:rsidDel="003E12FD">
          <w:rPr>
            <w:rFonts w:ascii="Times New Roman" w:hAnsi="Times New Roman"/>
          </w:rPr>
          <w:delText xml:space="preserve"> </w:delText>
        </w:r>
      </w:del>
      <w:ins w:id="738" w:author="Ye, Yan" w:date="2017-11-14T11:07:00Z">
        <w:r w:rsidR="003E12FD">
          <w:rPr>
            <w:rFonts w:ascii="Times New Roman" w:hAnsi="Times New Roman"/>
          </w:rPr>
          <w:t>Oct</w:t>
        </w:r>
        <w:r w:rsidR="003E12FD" w:rsidRPr="00AE29AB">
          <w:rPr>
            <w:rFonts w:ascii="Times New Roman" w:hAnsi="Times New Roman"/>
          </w:rPr>
          <w:t xml:space="preserve"> </w:t>
        </w:r>
      </w:ins>
      <w:r w:rsidRPr="00AE29AB">
        <w:rPr>
          <w:rFonts w:ascii="Times New Roman" w:hAnsi="Times New Roman"/>
        </w:rPr>
        <w:t>201</w:t>
      </w:r>
      <w:r w:rsidR="00CD2DB3">
        <w:rPr>
          <w:rFonts w:ascii="Times New Roman" w:hAnsi="Times New Roman"/>
        </w:rPr>
        <w:t>7</w:t>
      </w:r>
      <w:r w:rsidRPr="00AE29AB">
        <w:rPr>
          <w:rFonts w:ascii="Times New Roman" w:hAnsi="Times New Roman"/>
        </w:rPr>
        <w:t xml:space="preserve">, </w:t>
      </w:r>
      <w:ins w:id="739" w:author="Ye, Yan" w:date="2017-11-14T11:07:00Z">
        <w:r w:rsidR="003E12FD">
          <w:rPr>
            <w:rFonts w:ascii="Times New Roman" w:hAnsi="Times New Roman"/>
          </w:rPr>
          <w:t>Maca</w:t>
        </w:r>
      </w:ins>
      <w:ins w:id="740" w:author="Ye, Yan" w:date="2017-11-14T11:23:00Z">
        <w:r w:rsidR="00066E64">
          <w:rPr>
            <w:rFonts w:ascii="Times New Roman" w:hAnsi="Times New Roman"/>
          </w:rPr>
          <w:t>o</w:t>
        </w:r>
      </w:ins>
      <w:del w:id="741" w:author="Ye, Yan" w:date="2017-11-14T11:07:00Z">
        <w:r w:rsidR="009737AD" w:rsidDel="003E12FD">
          <w:rPr>
            <w:rFonts w:ascii="Times New Roman" w:hAnsi="Times New Roman"/>
          </w:rPr>
          <w:delText>Torino</w:delText>
        </w:r>
      </w:del>
      <w:r w:rsidR="009737AD">
        <w:rPr>
          <w:rFonts w:ascii="Times New Roman" w:hAnsi="Times New Roman"/>
        </w:rPr>
        <w:t xml:space="preserve">, </w:t>
      </w:r>
      <w:ins w:id="742" w:author="Ye, Yan" w:date="2017-11-14T11:07:00Z">
        <w:r w:rsidR="003E12FD">
          <w:rPr>
            <w:rFonts w:ascii="Times New Roman" w:hAnsi="Times New Roman"/>
          </w:rPr>
          <w:t>China</w:t>
        </w:r>
      </w:ins>
      <w:del w:id="743" w:author="Ye, Yan" w:date="2017-11-14T11:07:00Z">
        <w:r w:rsidR="009737AD" w:rsidDel="003E12FD">
          <w:rPr>
            <w:rFonts w:ascii="Times New Roman" w:hAnsi="Times New Roman"/>
          </w:rPr>
          <w:delText>Italy</w:delText>
        </w:r>
      </w:del>
      <w:r w:rsidR="009737AD">
        <w:rPr>
          <w:rFonts w:ascii="Times New Roman" w:hAnsi="Times New Roman"/>
        </w:rPr>
        <w:t xml:space="preserve">. </w:t>
      </w:r>
      <w:bookmarkEnd w:id="733"/>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744" w:name="_Ref474402218"/>
      <w:r w:rsidRPr="008E3A3C">
        <w:rPr>
          <w:rFonts w:ascii="Times New Roman" w:hAnsi="Times New Roman"/>
        </w:rPr>
        <w:t>Equirectangular projection, https://en.wikipedia.org/wiki/Equirectangular_projection</w:t>
      </w:r>
      <w:bookmarkEnd w:id="734"/>
      <w:bookmarkEnd w:id="744"/>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745" w:name="_Ref457897308"/>
      <w:r>
        <w:rPr>
          <w:rFonts w:ascii="Times New Roman" w:hAnsi="Times New Roman"/>
        </w:rPr>
        <w:t xml:space="preserve">Cubemap, </w:t>
      </w:r>
      <w:r w:rsidRPr="00073375">
        <w:rPr>
          <w:rFonts w:ascii="Times New Roman" w:hAnsi="Times New Roman"/>
        </w:rPr>
        <w:t>https://en.wikipedia.org/wiki/Cube_mapping</w:t>
      </w:r>
      <w:bookmarkEnd w:id="745"/>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746" w:name="_Ref457897319"/>
      <w:r w:rsidRPr="000C1B62">
        <w:rPr>
          <w:rFonts w:ascii="Times New Roman" w:hAnsi="Times New Roman"/>
        </w:rPr>
        <w:t xml:space="preserve">Lambert cylindrical equal-area projection, </w:t>
      </w:r>
      <w:hyperlink r:id="rId55" w:history="1">
        <w:r w:rsidRPr="000C1B62">
          <w:rPr>
            <w:rStyle w:val="Hyperlink"/>
            <w:rFonts w:ascii="Times New Roman" w:hAnsi="Times New Roman"/>
          </w:rPr>
          <w:t>https://en.wikipedia.org/wiki/Lambert_cylindrical_equal-area_projection</w:t>
        </w:r>
      </w:hyperlink>
      <w:bookmarkEnd w:id="746"/>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747" w:name="_Ref457897328"/>
      <w:r>
        <w:rPr>
          <w:rFonts w:ascii="Times New Roman" w:hAnsi="Times New Roman"/>
        </w:rPr>
        <w:t xml:space="preserve">Octahedron, </w:t>
      </w:r>
      <w:hyperlink r:id="rId56" w:history="1">
        <w:r w:rsidR="00646B50" w:rsidRPr="00037ACE">
          <w:rPr>
            <w:rStyle w:val="Hyperlink"/>
            <w:rFonts w:ascii="Times New Roman" w:hAnsi="Times New Roman"/>
          </w:rPr>
          <w:t>https://en.wikipedia.org/wiki/Octahedron</w:t>
        </w:r>
      </w:hyperlink>
      <w:bookmarkEnd w:id="747"/>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748" w:name="_Ref474402287"/>
      <w:bookmarkStart w:id="749" w:name="_Ref470867961"/>
      <w:r>
        <w:rPr>
          <w:rFonts w:ascii="Times New Roman" w:hAnsi="Times New Roman"/>
        </w:rPr>
        <w:t xml:space="preserve">Rectilinear projection, </w:t>
      </w:r>
      <w:hyperlink r:id="rId57" w:history="1">
        <w:r w:rsidRPr="00013161">
          <w:rPr>
            <w:rStyle w:val="Hyperlink"/>
            <w:rFonts w:ascii="Times New Roman" w:hAnsi="Times New Roman"/>
          </w:rPr>
          <w:t>http://wiki.panotools.org/Rectilinear_Projection</w:t>
        </w:r>
      </w:hyperlink>
      <w:bookmarkEnd w:id="748"/>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750"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749"/>
      <w:bookmarkEnd w:id="750"/>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751" w:name="_Ref474419861"/>
      <w:bookmarkStart w:id="752" w:name="_Ref474402335"/>
      <w:bookmarkStart w:id="753" w:name="_Ref463383750"/>
      <w:bookmarkStart w:id="754"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751"/>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755" w:name="_Ref468721983"/>
      <w:bookmarkEnd w:id="752"/>
      <w:bookmarkEnd w:id="753"/>
      <w:r w:rsidRPr="004474CF">
        <w:rPr>
          <w:rFonts w:ascii="Times New Roman" w:hAnsi="Times New Roman"/>
        </w:rPr>
        <w:lastRenderedPageBreak/>
        <w:t>G. Van der Auwera, M. Coban, H. Fnu, M. Karczewicz, “AHG8: Truncated Square Pyramid Projection (TSP) For 360 Video,” Joint Video Exploration Team of ITU-T SG16 WP3 and ISO/IEC JTC1/SC29/WG11, JVET-D0071, Oct. 2016.</w:t>
      </w:r>
      <w:bookmarkEnd w:id="755"/>
    </w:p>
    <w:bookmarkStart w:id="756"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58"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59"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756"/>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757"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0"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757"/>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758"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759"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758"/>
      <w:bookmarkEnd w:id="759"/>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760"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760"/>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761"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761"/>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762"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762"/>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63"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3"/>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764"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4"/>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765"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5"/>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66" w:name="_Ref489889607"/>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6"/>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67"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7"/>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768"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68"/>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769"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769"/>
    </w:p>
    <w:p w14:paraId="581F840A" w14:textId="4F247486" w:rsidR="000E2A75" w:rsidRPr="000B3F3B" w:rsidRDefault="000E2A75" w:rsidP="000E2A75">
      <w:pPr>
        <w:pStyle w:val="ListParagraph"/>
        <w:numPr>
          <w:ilvl w:val="0"/>
          <w:numId w:val="12"/>
        </w:numPr>
        <w:spacing w:after="0" w:line="240" w:lineRule="auto"/>
        <w:rPr>
          <w:ins w:id="770" w:author="Ye, Yan" w:date="2017-11-10T16:15:00Z"/>
          <w:rFonts w:ascii="Times New Roman" w:hAnsi="Times New Roman"/>
        </w:rPr>
      </w:pPr>
      <w:bookmarkStart w:id="771" w:name="_Ref497225360"/>
      <w:ins w:id="772" w:author="Ye, Yan" w:date="2017-11-10T16:15:00Z">
        <w:r>
          <w:rPr>
            <w:rFonts w:ascii="Times New Roman" w:hAnsi="Times New Roman"/>
          </w:rPr>
          <w:lastRenderedPageBreak/>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ins>
      <w:ins w:id="773" w:author="Ye, Yan" w:date="2017-11-14T11:23:00Z">
        <w:r w:rsidR="00066E64">
          <w:rPr>
            <w:rFonts w:ascii="Times New Roman" w:hAnsi="Times New Roman"/>
          </w:rPr>
          <w:t>o</w:t>
        </w:r>
      </w:ins>
      <w:ins w:id="774" w:author="Ye, Yan" w:date="2017-11-10T16:15:00Z">
        <w:r>
          <w:rPr>
            <w:rFonts w:ascii="Times New Roman" w:hAnsi="Times New Roman"/>
          </w:rPr>
          <w:t>, China.</w:t>
        </w:r>
        <w:bookmarkEnd w:id="771"/>
      </w:ins>
    </w:p>
    <w:p w14:paraId="03F9B04B" w14:textId="4098A535" w:rsidR="001441E0" w:rsidDel="00DA499B" w:rsidRDefault="001441E0" w:rsidP="00FB002F">
      <w:pPr>
        <w:pStyle w:val="ListParagraph"/>
        <w:numPr>
          <w:ilvl w:val="0"/>
          <w:numId w:val="12"/>
        </w:numPr>
        <w:spacing w:before="120" w:after="0" w:line="240" w:lineRule="auto"/>
        <w:contextualSpacing w:val="0"/>
        <w:rPr>
          <w:ins w:id="775" w:author="Ye, Yan" w:date="2017-11-10T16:37:00Z"/>
          <w:del w:id="776" w:author="Gary Sullivan" w:date="2017-11-17T17:24:00Z"/>
          <w:rFonts w:ascii="Times New Roman" w:hAnsi="Times New Roman"/>
        </w:rPr>
        <w:pPrChange w:id="777" w:author="Gary Sullivan" w:date="2017-11-17T17:24:00Z">
          <w:pPr>
            <w:pStyle w:val="ListParagraph"/>
            <w:numPr>
              <w:numId w:val="12"/>
            </w:numPr>
            <w:spacing w:before="120" w:after="0" w:line="240" w:lineRule="auto"/>
            <w:ind w:left="504" w:hanging="504"/>
            <w:contextualSpacing w:val="0"/>
          </w:pPr>
        </w:pPrChange>
      </w:pPr>
      <w:bookmarkStart w:id="778" w:name="_Ref497725939"/>
      <w:ins w:id="779" w:author="Ye, Yan" w:date="2017-11-10T16:37:00Z">
        <w:r w:rsidRPr="00DA499B">
          <w:rPr>
            <w:rFonts w:ascii="Times New Roman" w:hAnsi="Times New Roman"/>
          </w:rPr>
          <w:t>Y. Sun, L. Yu, “AHG8: The guidance of WS-PSNR weights derivation for different formats,” Joint Video Exploration Team of ITU-T SG16 WP3 and ISO/IEC JTC1/SC29/WG11, JVET-H0035, Oct. 2017, Maca</w:t>
        </w:r>
      </w:ins>
      <w:ins w:id="780" w:author="Ye, Yan" w:date="2017-11-14T11:23:00Z">
        <w:r w:rsidR="00066E64" w:rsidRPr="00DA499B">
          <w:rPr>
            <w:rFonts w:ascii="Times New Roman" w:hAnsi="Times New Roman"/>
          </w:rPr>
          <w:t>o</w:t>
        </w:r>
      </w:ins>
      <w:ins w:id="781" w:author="Ye, Yan" w:date="2017-11-10T16:37:00Z">
        <w:r w:rsidRPr="00DA499B">
          <w:rPr>
            <w:rFonts w:ascii="Times New Roman" w:hAnsi="Times New Roman"/>
          </w:rPr>
          <w:t>, China.</w:t>
        </w:r>
        <w:bookmarkEnd w:id="778"/>
      </w:ins>
    </w:p>
    <w:p w14:paraId="6159CC8B" w14:textId="77777777" w:rsidR="003F36CA" w:rsidRPr="00DA499B" w:rsidRDefault="003F36CA" w:rsidP="00DA499B">
      <w:pPr>
        <w:pStyle w:val="ListParagraph"/>
        <w:numPr>
          <w:ilvl w:val="0"/>
          <w:numId w:val="12"/>
        </w:numPr>
        <w:spacing w:before="120" w:after="0" w:line="240" w:lineRule="auto"/>
        <w:contextualSpacing w:val="0"/>
        <w:rPr>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782" w:name="_Ref474402072"/>
      <w:bookmarkEnd w:id="754"/>
    </w:p>
    <w:bookmarkEnd w:id="782"/>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headerReference w:type="even" r:id="rId61"/>
      <w:headerReference w:type="default" r:id="rId62"/>
      <w:footerReference w:type="even" r:id="rId63"/>
      <w:footerReference w:type="default" r:id="rId64"/>
      <w:headerReference w:type="first" r:id="rId65"/>
      <w:footerReference w:type="first" r:id="rId6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C1C609" w14:textId="77777777" w:rsidR="009254BE" w:rsidRDefault="009254BE">
      <w:r>
        <w:separator/>
      </w:r>
    </w:p>
  </w:endnote>
  <w:endnote w:type="continuationSeparator" w:id="0">
    <w:p w14:paraId="74AEEAF2" w14:textId="77777777" w:rsidR="009254BE" w:rsidRDefault="0092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A82ECE" w14:textId="77777777" w:rsidR="00735DF4" w:rsidRDefault="00735D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6ADF1373" w:rsidR="00F65023" w:rsidRDefault="00F6502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A499B">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783" w:author="Gary Sullivan" w:date="2017-11-17T17:18:00Z">
      <w:r w:rsidR="00DA499B">
        <w:rPr>
          <w:rStyle w:val="PageNumber"/>
          <w:noProof/>
        </w:rPr>
        <w:t>2017-11-14</w:t>
      </w:r>
    </w:ins>
    <w:ins w:id="784" w:author="Ye, Yan" w:date="2017-11-14T11:06:00Z">
      <w:del w:id="785" w:author="Gary Sullivan" w:date="2017-11-17T17:18:00Z">
        <w:r w:rsidDel="00DA499B">
          <w:rPr>
            <w:rStyle w:val="PageNumber"/>
            <w:noProof/>
          </w:rPr>
          <w:delText>2017-11-14</w:delText>
        </w:r>
      </w:del>
    </w:ins>
    <w:del w:id="786" w:author="Gary Sullivan" w:date="2017-11-17T17:18:00Z">
      <w:r w:rsidDel="00DA499B">
        <w:rPr>
          <w:rStyle w:val="PageNumber"/>
          <w:noProof/>
        </w:rPr>
        <w:delText>2017-08-17</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8D0448" w14:textId="77777777" w:rsidR="00735DF4" w:rsidRDefault="00735D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F389EF" w14:textId="77777777" w:rsidR="009254BE" w:rsidRDefault="009254BE">
      <w:r>
        <w:separator/>
      </w:r>
    </w:p>
  </w:footnote>
  <w:footnote w:type="continuationSeparator" w:id="0">
    <w:p w14:paraId="346ED552" w14:textId="77777777" w:rsidR="009254BE" w:rsidRDefault="0092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7D442" w14:textId="77777777" w:rsidR="00735DF4" w:rsidRDefault="00735D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26C39" w14:textId="77777777" w:rsidR="00735DF4" w:rsidRDefault="00735DF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38B89A" w14:textId="77777777" w:rsidR="00735DF4" w:rsidRDefault="00735D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7"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9"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0"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5"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4"/>
  </w:num>
  <w:num w:numId="3">
    <w:abstractNumId w:val="35"/>
  </w:num>
  <w:num w:numId="4">
    <w:abstractNumId w:val="31"/>
  </w:num>
  <w:num w:numId="5">
    <w:abstractNumId w:val="32"/>
  </w:num>
  <w:num w:numId="6">
    <w:abstractNumId w:val="14"/>
  </w:num>
  <w:num w:numId="7">
    <w:abstractNumId w:val="25"/>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4"/>
    <w:lvlOverride w:ilvl="0">
      <w:startOverride w:val="1"/>
    </w:lvlOverride>
  </w:num>
  <w:num w:numId="24">
    <w:abstractNumId w:val="14"/>
  </w:num>
  <w:num w:numId="25">
    <w:abstractNumId w:val="14"/>
  </w:num>
  <w:num w:numId="26">
    <w:abstractNumId w:val="15"/>
  </w:num>
  <w:num w:numId="27">
    <w:abstractNumId w:val="47"/>
  </w:num>
  <w:num w:numId="28">
    <w:abstractNumId w:val="29"/>
  </w:num>
  <w:num w:numId="29">
    <w:abstractNumId w:val="26"/>
  </w:num>
  <w:num w:numId="30">
    <w:abstractNumId w:val="8"/>
  </w:num>
  <w:num w:numId="31">
    <w:abstractNumId w:val="33"/>
  </w:num>
  <w:num w:numId="32">
    <w:abstractNumId w:val="4"/>
  </w:num>
  <w:num w:numId="33">
    <w:abstractNumId w:val="12"/>
  </w:num>
  <w:num w:numId="34">
    <w:abstractNumId w:val="22"/>
  </w:num>
  <w:num w:numId="35">
    <w:abstractNumId w:val="45"/>
  </w:num>
  <w:num w:numId="36">
    <w:abstractNumId w:val="10"/>
  </w:num>
  <w:num w:numId="37">
    <w:abstractNumId w:val="27"/>
  </w:num>
  <w:num w:numId="38">
    <w:abstractNumId w:val="41"/>
  </w:num>
  <w:num w:numId="39">
    <w:abstractNumId w:val="37"/>
  </w:num>
  <w:num w:numId="40">
    <w:abstractNumId w:val="14"/>
  </w:num>
  <w:num w:numId="41">
    <w:abstractNumId w:val="3"/>
  </w:num>
  <w:num w:numId="42">
    <w:abstractNumId w:val="9"/>
  </w:num>
  <w:num w:numId="43">
    <w:abstractNumId w:val="7"/>
  </w:num>
  <w:num w:numId="44">
    <w:abstractNumId w:val="30"/>
  </w:num>
  <w:num w:numId="45">
    <w:abstractNumId w:val="20"/>
  </w:num>
  <w:num w:numId="46">
    <w:abstractNumId w:val="39"/>
  </w:num>
  <w:num w:numId="47">
    <w:abstractNumId w:val="43"/>
  </w:num>
  <w:num w:numId="48">
    <w:abstractNumId w:val="36"/>
  </w:num>
  <w:num w:numId="49">
    <w:abstractNumId w:val="24"/>
  </w:num>
  <w:num w:numId="50">
    <w:abstractNumId w:val="17"/>
  </w:num>
  <w:num w:numId="51">
    <w:abstractNumId w:val="38"/>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8"/>
  </w:num>
  <w:num w:numId="55">
    <w:abstractNumId w:val="28"/>
  </w:num>
  <w:num w:numId="56">
    <w:abstractNumId w:val="40"/>
  </w:num>
  <w:num w:numId="57">
    <w:abstractNumId w:val="19"/>
  </w:num>
  <w:num w:numId="58">
    <w:abstractNumId w:val="46"/>
  </w:num>
  <w:num w:numId="59">
    <w:abstractNumId w:val="42"/>
  </w:num>
  <w:num w:numId="60">
    <w:abstractNumId w:val="23"/>
  </w:num>
  <w:num w:numId="61">
    <w:abstractNumId w:val="21"/>
  </w:num>
  <w:num w:numId="62">
    <w:abstractNumId w:val="1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AD" w15:userId="S-1-5-21-1844237615-1580818891-725345543-23247"/>
  </w15:person>
  <w15:person w15:author="Gary Sullivan">
    <w15:presenceInfo w15:providerId="None" w15:userId="Gary Sulliv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FCD"/>
    <w:rsid w:val="00065039"/>
    <w:rsid w:val="00066E64"/>
    <w:rsid w:val="00067FAF"/>
    <w:rsid w:val="00073365"/>
    <w:rsid w:val="00073375"/>
    <w:rsid w:val="0007614F"/>
    <w:rsid w:val="00082044"/>
    <w:rsid w:val="00083A87"/>
    <w:rsid w:val="000854C2"/>
    <w:rsid w:val="00086F04"/>
    <w:rsid w:val="0008793E"/>
    <w:rsid w:val="00093293"/>
    <w:rsid w:val="00093A91"/>
    <w:rsid w:val="00095C82"/>
    <w:rsid w:val="000A11C0"/>
    <w:rsid w:val="000A33B6"/>
    <w:rsid w:val="000A466C"/>
    <w:rsid w:val="000A7B80"/>
    <w:rsid w:val="000A7F6B"/>
    <w:rsid w:val="000B0C0F"/>
    <w:rsid w:val="000B1C6B"/>
    <w:rsid w:val="000B1FC8"/>
    <w:rsid w:val="000B253A"/>
    <w:rsid w:val="000B38E8"/>
    <w:rsid w:val="000B4FF9"/>
    <w:rsid w:val="000B573E"/>
    <w:rsid w:val="000C0083"/>
    <w:rsid w:val="000C09AC"/>
    <w:rsid w:val="000C1B62"/>
    <w:rsid w:val="000C2325"/>
    <w:rsid w:val="000D024C"/>
    <w:rsid w:val="000D19B1"/>
    <w:rsid w:val="000D44D0"/>
    <w:rsid w:val="000E00F3"/>
    <w:rsid w:val="000E2A75"/>
    <w:rsid w:val="000E5567"/>
    <w:rsid w:val="000E61F4"/>
    <w:rsid w:val="000F0258"/>
    <w:rsid w:val="000F158C"/>
    <w:rsid w:val="000F2BFC"/>
    <w:rsid w:val="000F40D2"/>
    <w:rsid w:val="0010287C"/>
    <w:rsid w:val="00102F3D"/>
    <w:rsid w:val="00112408"/>
    <w:rsid w:val="00112546"/>
    <w:rsid w:val="00112C38"/>
    <w:rsid w:val="0011379F"/>
    <w:rsid w:val="001159CF"/>
    <w:rsid w:val="00116E89"/>
    <w:rsid w:val="0011736E"/>
    <w:rsid w:val="00121997"/>
    <w:rsid w:val="00122637"/>
    <w:rsid w:val="00124AB2"/>
    <w:rsid w:val="00124E38"/>
    <w:rsid w:val="0012580B"/>
    <w:rsid w:val="00126D6C"/>
    <w:rsid w:val="001314A2"/>
    <w:rsid w:val="00131F90"/>
    <w:rsid w:val="0013526E"/>
    <w:rsid w:val="001363B0"/>
    <w:rsid w:val="001441E0"/>
    <w:rsid w:val="001449D0"/>
    <w:rsid w:val="00146152"/>
    <w:rsid w:val="00151EE7"/>
    <w:rsid w:val="00152B30"/>
    <w:rsid w:val="00152C6B"/>
    <w:rsid w:val="0016015D"/>
    <w:rsid w:val="00161736"/>
    <w:rsid w:val="001622E8"/>
    <w:rsid w:val="00162BF6"/>
    <w:rsid w:val="00165CDB"/>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3EE5"/>
    <w:rsid w:val="00234864"/>
    <w:rsid w:val="00235F88"/>
    <w:rsid w:val="00237197"/>
    <w:rsid w:val="002375C1"/>
    <w:rsid w:val="00240DD4"/>
    <w:rsid w:val="00250C56"/>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F164D"/>
    <w:rsid w:val="002F22AB"/>
    <w:rsid w:val="002F39F9"/>
    <w:rsid w:val="00300AA3"/>
    <w:rsid w:val="0030289F"/>
    <w:rsid w:val="00302934"/>
    <w:rsid w:val="0030354A"/>
    <w:rsid w:val="0030524E"/>
    <w:rsid w:val="00306206"/>
    <w:rsid w:val="00313516"/>
    <w:rsid w:val="00316200"/>
    <w:rsid w:val="0031641F"/>
    <w:rsid w:val="00316A8E"/>
    <w:rsid w:val="00317D85"/>
    <w:rsid w:val="003203DD"/>
    <w:rsid w:val="00321D93"/>
    <w:rsid w:val="003246E1"/>
    <w:rsid w:val="003247E5"/>
    <w:rsid w:val="003249D6"/>
    <w:rsid w:val="00327C56"/>
    <w:rsid w:val="003315A1"/>
    <w:rsid w:val="00334644"/>
    <w:rsid w:val="0033643E"/>
    <w:rsid w:val="003373EC"/>
    <w:rsid w:val="00340846"/>
    <w:rsid w:val="0034145C"/>
    <w:rsid w:val="00342FF4"/>
    <w:rsid w:val="00345E4B"/>
    <w:rsid w:val="00346148"/>
    <w:rsid w:val="003515BC"/>
    <w:rsid w:val="00352B9A"/>
    <w:rsid w:val="003555A5"/>
    <w:rsid w:val="00355A8E"/>
    <w:rsid w:val="003577EA"/>
    <w:rsid w:val="003600AE"/>
    <w:rsid w:val="00362FD1"/>
    <w:rsid w:val="0036407B"/>
    <w:rsid w:val="0036437A"/>
    <w:rsid w:val="003669EA"/>
    <w:rsid w:val="00367ADB"/>
    <w:rsid w:val="003706CC"/>
    <w:rsid w:val="003711F2"/>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0A99"/>
    <w:rsid w:val="003D12F2"/>
    <w:rsid w:val="003D18D5"/>
    <w:rsid w:val="003D1C79"/>
    <w:rsid w:val="003D20D1"/>
    <w:rsid w:val="003D6342"/>
    <w:rsid w:val="003D6B27"/>
    <w:rsid w:val="003D7BD2"/>
    <w:rsid w:val="003D7F30"/>
    <w:rsid w:val="003E12FD"/>
    <w:rsid w:val="003E29F1"/>
    <w:rsid w:val="003E3CB9"/>
    <w:rsid w:val="003E5F1B"/>
    <w:rsid w:val="003E6B8E"/>
    <w:rsid w:val="003E6F90"/>
    <w:rsid w:val="003F255D"/>
    <w:rsid w:val="003F36CA"/>
    <w:rsid w:val="003F41CD"/>
    <w:rsid w:val="003F4681"/>
    <w:rsid w:val="003F5D0F"/>
    <w:rsid w:val="003F5E97"/>
    <w:rsid w:val="003F7AD0"/>
    <w:rsid w:val="00403DEF"/>
    <w:rsid w:val="00405093"/>
    <w:rsid w:val="00410488"/>
    <w:rsid w:val="00414101"/>
    <w:rsid w:val="00414FB4"/>
    <w:rsid w:val="00420FB9"/>
    <w:rsid w:val="00421202"/>
    <w:rsid w:val="004234F0"/>
    <w:rsid w:val="004246CC"/>
    <w:rsid w:val="00426DF0"/>
    <w:rsid w:val="004335B1"/>
    <w:rsid w:val="00433B9C"/>
    <w:rsid w:val="00433DA7"/>
    <w:rsid w:val="00433DDB"/>
    <w:rsid w:val="00435BCC"/>
    <w:rsid w:val="0043749E"/>
    <w:rsid w:val="00437619"/>
    <w:rsid w:val="00440D99"/>
    <w:rsid w:val="0044284E"/>
    <w:rsid w:val="00444E05"/>
    <w:rsid w:val="004474CF"/>
    <w:rsid w:val="00451E04"/>
    <w:rsid w:val="00452F31"/>
    <w:rsid w:val="0045417F"/>
    <w:rsid w:val="00456F5F"/>
    <w:rsid w:val="0046091E"/>
    <w:rsid w:val="00460B48"/>
    <w:rsid w:val="00462153"/>
    <w:rsid w:val="00463F5A"/>
    <w:rsid w:val="00464932"/>
    <w:rsid w:val="0046547A"/>
    <w:rsid w:val="00465A1E"/>
    <w:rsid w:val="00470934"/>
    <w:rsid w:val="00480862"/>
    <w:rsid w:val="00481D79"/>
    <w:rsid w:val="004854F9"/>
    <w:rsid w:val="00485B7D"/>
    <w:rsid w:val="004873FB"/>
    <w:rsid w:val="00487638"/>
    <w:rsid w:val="00490673"/>
    <w:rsid w:val="004972BF"/>
    <w:rsid w:val="004A12F1"/>
    <w:rsid w:val="004A2A63"/>
    <w:rsid w:val="004A4A0B"/>
    <w:rsid w:val="004A5498"/>
    <w:rsid w:val="004A72A6"/>
    <w:rsid w:val="004B210C"/>
    <w:rsid w:val="004B220B"/>
    <w:rsid w:val="004B2B0D"/>
    <w:rsid w:val="004B628C"/>
    <w:rsid w:val="004C1918"/>
    <w:rsid w:val="004C481B"/>
    <w:rsid w:val="004C4E20"/>
    <w:rsid w:val="004D0344"/>
    <w:rsid w:val="004D405F"/>
    <w:rsid w:val="004E473F"/>
    <w:rsid w:val="004E4A45"/>
    <w:rsid w:val="004E4F4F"/>
    <w:rsid w:val="004E5FC3"/>
    <w:rsid w:val="004E62DC"/>
    <w:rsid w:val="004E66F0"/>
    <w:rsid w:val="004E6789"/>
    <w:rsid w:val="004F0FEB"/>
    <w:rsid w:val="004F199F"/>
    <w:rsid w:val="004F2131"/>
    <w:rsid w:val="004F51C1"/>
    <w:rsid w:val="004F61E3"/>
    <w:rsid w:val="00502E10"/>
    <w:rsid w:val="00504469"/>
    <w:rsid w:val="00504C85"/>
    <w:rsid w:val="00506F16"/>
    <w:rsid w:val="00507349"/>
    <w:rsid w:val="005074E3"/>
    <w:rsid w:val="0051015C"/>
    <w:rsid w:val="005164AA"/>
    <w:rsid w:val="00516CE3"/>
    <w:rsid w:val="00516CF1"/>
    <w:rsid w:val="00520907"/>
    <w:rsid w:val="005267AF"/>
    <w:rsid w:val="00530C53"/>
    <w:rsid w:val="00530DF2"/>
    <w:rsid w:val="00531AE9"/>
    <w:rsid w:val="00535D58"/>
    <w:rsid w:val="00537B58"/>
    <w:rsid w:val="005401C0"/>
    <w:rsid w:val="00540310"/>
    <w:rsid w:val="00540802"/>
    <w:rsid w:val="00542E6F"/>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7EC7"/>
    <w:rsid w:val="00570013"/>
    <w:rsid w:val="005702DA"/>
    <w:rsid w:val="005716E1"/>
    <w:rsid w:val="00574F1A"/>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E9F"/>
    <w:rsid w:val="006322F3"/>
    <w:rsid w:val="00635BF2"/>
    <w:rsid w:val="00641EEE"/>
    <w:rsid w:val="00646707"/>
    <w:rsid w:val="00646B50"/>
    <w:rsid w:val="00652524"/>
    <w:rsid w:val="00655033"/>
    <w:rsid w:val="00657F7E"/>
    <w:rsid w:val="00662E58"/>
    <w:rsid w:val="00664DCF"/>
    <w:rsid w:val="006655E1"/>
    <w:rsid w:val="00665E55"/>
    <w:rsid w:val="006679FC"/>
    <w:rsid w:val="006708FF"/>
    <w:rsid w:val="006726D9"/>
    <w:rsid w:val="00672B70"/>
    <w:rsid w:val="00672EED"/>
    <w:rsid w:val="00675DB6"/>
    <w:rsid w:val="00676B1C"/>
    <w:rsid w:val="006803DB"/>
    <w:rsid w:val="00681BCC"/>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70C5"/>
    <w:rsid w:val="0073024C"/>
    <w:rsid w:val="007318B5"/>
    <w:rsid w:val="00735DF4"/>
    <w:rsid w:val="00737BCA"/>
    <w:rsid w:val="0074032C"/>
    <w:rsid w:val="0074393F"/>
    <w:rsid w:val="007447AD"/>
    <w:rsid w:val="00745F6B"/>
    <w:rsid w:val="007479C1"/>
    <w:rsid w:val="00747B6D"/>
    <w:rsid w:val="0075585E"/>
    <w:rsid w:val="007568F9"/>
    <w:rsid w:val="0076259D"/>
    <w:rsid w:val="007654B0"/>
    <w:rsid w:val="00766BD9"/>
    <w:rsid w:val="00767B58"/>
    <w:rsid w:val="00770571"/>
    <w:rsid w:val="007712E6"/>
    <w:rsid w:val="00771E9A"/>
    <w:rsid w:val="00775D29"/>
    <w:rsid w:val="007768FF"/>
    <w:rsid w:val="0077761B"/>
    <w:rsid w:val="007824D3"/>
    <w:rsid w:val="00783059"/>
    <w:rsid w:val="0078584B"/>
    <w:rsid w:val="00787148"/>
    <w:rsid w:val="0079126D"/>
    <w:rsid w:val="00796EE3"/>
    <w:rsid w:val="00797DE5"/>
    <w:rsid w:val="007A57E0"/>
    <w:rsid w:val="007A7D29"/>
    <w:rsid w:val="007B179D"/>
    <w:rsid w:val="007B4AB8"/>
    <w:rsid w:val="007B51A9"/>
    <w:rsid w:val="007B6433"/>
    <w:rsid w:val="007B7A72"/>
    <w:rsid w:val="007C1B14"/>
    <w:rsid w:val="007C5AFF"/>
    <w:rsid w:val="007C6E29"/>
    <w:rsid w:val="007C7827"/>
    <w:rsid w:val="007D047E"/>
    <w:rsid w:val="007D1181"/>
    <w:rsid w:val="007D3D0D"/>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7093"/>
    <w:rsid w:val="00872065"/>
    <w:rsid w:val="00873933"/>
    <w:rsid w:val="00873DD9"/>
    <w:rsid w:val="00874A6C"/>
    <w:rsid w:val="00876C65"/>
    <w:rsid w:val="00882048"/>
    <w:rsid w:val="00883EE5"/>
    <w:rsid w:val="00886F72"/>
    <w:rsid w:val="0088706E"/>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3A3C"/>
    <w:rsid w:val="008E415D"/>
    <w:rsid w:val="008E480C"/>
    <w:rsid w:val="008E59C2"/>
    <w:rsid w:val="008E667F"/>
    <w:rsid w:val="008E66EC"/>
    <w:rsid w:val="008E6AFE"/>
    <w:rsid w:val="008E7E5C"/>
    <w:rsid w:val="008F075C"/>
    <w:rsid w:val="008F3BAB"/>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1C68"/>
    <w:rsid w:val="0095415C"/>
    <w:rsid w:val="00954EDA"/>
    <w:rsid w:val="009552AB"/>
    <w:rsid w:val="00955F6D"/>
    <w:rsid w:val="00956D2F"/>
    <w:rsid w:val="00957510"/>
    <w:rsid w:val="0096321F"/>
    <w:rsid w:val="009650C7"/>
    <w:rsid w:val="00966B83"/>
    <w:rsid w:val="009711C1"/>
    <w:rsid w:val="009733C4"/>
    <w:rsid w:val="009737AD"/>
    <w:rsid w:val="0097420A"/>
    <w:rsid w:val="00977089"/>
    <w:rsid w:val="00981BFE"/>
    <w:rsid w:val="00982310"/>
    <w:rsid w:val="0098551D"/>
    <w:rsid w:val="00985578"/>
    <w:rsid w:val="009868B8"/>
    <w:rsid w:val="00990E94"/>
    <w:rsid w:val="00991923"/>
    <w:rsid w:val="00993535"/>
    <w:rsid w:val="0099518F"/>
    <w:rsid w:val="009A4B44"/>
    <w:rsid w:val="009A5014"/>
    <w:rsid w:val="009A523D"/>
    <w:rsid w:val="009A564B"/>
    <w:rsid w:val="009B020C"/>
    <w:rsid w:val="009B02A1"/>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0631A"/>
    <w:rsid w:val="00A13048"/>
    <w:rsid w:val="00A16167"/>
    <w:rsid w:val="00A179A5"/>
    <w:rsid w:val="00A21B68"/>
    <w:rsid w:val="00A2221F"/>
    <w:rsid w:val="00A22BBF"/>
    <w:rsid w:val="00A22D79"/>
    <w:rsid w:val="00A22F73"/>
    <w:rsid w:val="00A2368B"/>
    <w:rsid w:val="00A25776"/>
    <w:rsid w:val="00A25D59"/>
    <w:rsid w:val="00A46152"/>
    <w:rsid w:val="00A46843"/>
    <w:rsid w:val="00A51D95"/>
    <w:rsid w:val="00A549F4"/>
    <w:rsid w:val="00A56B97"/>
    <w:rsid w:val="00A57B2C"/>
    <w:rsid w:val="00A6026C"/>
    <w:rsid w:val="00A60445"/>
    <w:rsid w:val="00A6093D"/>
    <w:rsid w:val="00A638C0"/>
    <w:rsid w:val="00A641FE"/>
    <w:rsid w:val="00A64F68"/>
    <w:rsid w:val="00A66DB9"/>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2601"/>
    <w:rsid w:val="00A95759"/>
    <w:rsid w:val="00A96735"/>
    <w:rsid w:val="00A96B90"/>
    <w:rsid w:val="00AA0796"/>
    <w:rsid w:val="00AA1008"/>
    <w:rsid w:val="00AA1C98"/>
    <w:rsid w:val="00AA6E84"/>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1CD"/>
    <w:rsid w:val="00B01FE4"/>
    <w:rsid w:val="00B0631F"/>
    <w:rsid w:val="00B07CA7"/>
    <w:rsid w:val="00B100FD"/>
    <w:rsid w:val="00B1279A"/>
    <w:rsid w:val="00B1741F"/>
    <w:rsid w:val="00B2152C"/>
    <w:rsid w:val="00B2478F"/>
    <w:rsid w:val="00B25383"/>
    <w:rsid w:val="00B258CA"/>
    <w:rsid w:val="00B2745D"/>
    <w:rsid w:val="00B2753A"/>
    <w:rsid w:val="00B31CFD"/>
    <w:rsid w:val="00B31E05"/>
    <w:rsid w:val="00B33DFC"/>
    <w:rsid w:val="00B33E87"/>
    <w:rsid w:val="00B352B2"/>
    <w:rsid w:val="00B35D97"/>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66728"/>
    <w:rsid w:val="00B71DA4"/>
    <w:rsid w:val="00B73A2A"/>
    <w:rsid w:val="00B7428C"/>
    <w:rsid w:val="00B7551B"/>
    <w:rsid w:val="00B81BAB"/>
    <w:rsid w:val="00B8629A"/>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660"/>
    <w:rsid w:val="00BB418E"/>
    <w:rsid w:val="00BC0240"/>
    <w:rsid w:val="00BC10BA"/>
    <w:rsid w:val="00BC145A"/>
    <w:rsid w:val="00BC5AFD"/>
    <w:rsid w:val="00BC7C49"/>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42466"/>
    <w:rsid w:val="00C433E1"/>
    <w:rsid w:val="00C437B8"/>
    <w:rsid w:val="00C50FDA"/>
    <w:rsid w:val="00C552BD"/>
    <w:rsid w:val="00C55A3D"/>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D80"/>
    <w:rsid w:val="00C8328E"/>
    <w:rsid w:val="00C84003"/>
    <w:rsid w:val="00C85403"/>
    <w:rsid w:val="00C85B31"/>
    <w:rsid w:val="00C86AD9"/>
    <w:rsid w:val="00C90138"/>
    <w:rsid w:val="00C90650"/>
    <w:rsid w:val="00C97D78"/>
    <w:rsid w:val="00C97E82"/>
    <w:rsid w:val="00CA0654"/>
    <w:rsid w:val="00CA373D"/>
    <w:rsid w:val="00CA59BE"/>
    <w:rsid w:val="00CA6C00"/>
    <w:rsid w:val="00CA6F72"/>
    <w:rsid w:val="00CB0A8B"/>
    <w:rsid w:val="00CB18FA"/>
    <w:rsid w:val="00CB2B64"/>
    <w:rsid w:val="00CB4F61"/>
    <w:rsid w:val="00CB5AC5"/>
    <w:rsid w:val="00CB71D6"/>
    <w:rsid w:val="00CC2AAE"/>
    <w:rsid w:val="00CC5A42"/>
    <w:rsid w:val="00CD0EAB"/>
    <w:rsid w:val="00CD2DB3"/>
    <w:rsid w:val="00CD4CD3"/>
    <w:rsid w:val="00CD5CB1"/>
    <w:rsid w:val="00CD7AF1"/>
    <w:rsid w:val="00CE0C3C"/>
    <w:rsid w:val="00CE2892"/>
    <w:rsid w:val="00CE5E02"/>
    <w:rsid w:val="00CE610E"/>
    <w:rsid w:val="00CF018D"/>
    <w:rsid w:val="00CF2619"/>
    <w:rsid w:val="00CF34DB"/>
    <w:rsid w:val="00CF4432"/>
    <w:rsid w:val="00CF558F"/>
    <w:rsid w:val="00CF7D7F"/>
    <w:rsid w:val="00CF7EB2"/>
    <w:rsid w:val="00D010C0"/>
    <w:rsid w:val="00D0413E"/>
    <w:rsid w:val="00D04E1F"/>
    <w:rsid w:val="00D05888"/>
    <w:rsid w:val="00D05B76"/>
    <w:rsid w:val="00D073E2"/>
    <w:rsid w:val="00D106BA"/>
    <w:rsid w:val="00D108F7"/>
    <w:rsid w:val="00D21502"/>
    <w:rsid w:val="00D21DD0"/>
    <w:rsid w:val="00D2663B"/>
    <w:rsid w:val="00D269A9"/>
    <w:rsid w:val="00D30627"/>
    <w:rsid w:val="00D3511A"/>
    <w:rsid w:val="00D4124A"/>
    <w:rsid w:val="00D42453"/>
    <w:rsid w:val="00D43453"/>
    <w:rsid w:val="00D446EC"/>
    <w:rsid w:val="00D45CF0"/>
    <w:rsid w:val="00D46D76"/>
    <w:rsid w:val="00D4723F"/>
    <w:rsid w:val="00D4791B"/>
    <w:rsid w:val="00D47B9F"/>
    <w:rsid w:val="00D5132E"/>
    <w:rsid w:val="00D51BF0"/>
    <w:rsid w:val="00D5443B"/>
    <w:rsid w:val="00D548B6"/>
    <w:rsid w:val="00D55433"/>
    <w:rsid w:val="00D55464"/>
    <w:rsid w:val="00D55942"/>
    <w:rsid w:val="00D56F27"/>
    <w:rsid w:val="00D65F6A"/>
    <w:rsid w:val="00D705C9"/>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499B"/>
    <w:rsid w:val="00DA5769"/>
    <w:rsid w:val="00DA7887"/>
    <w:rsid w:val="00DB2C26"/>
    <w:rsid w:val="00DB348A"/>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112F2"/>
    <w:rsid w:val="00E11923"/>
    <w:rsid w:val="00E12FA5"/>
    <w:rsid w:val="00E13F2A"/>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71BE"/>
    <w:rsid w:val="00E50F4F"/>
    <w:rsid w:val="00E51260"/>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907A3"/>
    <w:rsid w:val="00E9231F"/>
    <w:rsid w:val="00E9247A"/>
    <w:rsid w:val="00E94211"/>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61EF"/>
    <w:rsid w:val="00EE7CD8"/>
    <w:rsid w:val="00EF48CC"/>
    <w:rsid w:val="00EF499D"/>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4A54"/>
    <w:rsid w:val="00F65023"/>
    <w:rsid w:val="00F6624C"/>
    <w:rsid w:val="00F70406"/>
    <w:rsid w:val="00F709F1"/>
    <w:rsid w:val="00F710D5"/>
    <w:rsid w:val="00F715B3"/>
    <w:rsid w:val="00F73032"/>
    <w:rsid w:val="00F76E4A"/>
    <w:rsid w:val="00F800D7"/>
    <w:rsid w:val="00F82820"/>
    <w:rsid w:val="00F8471F"/>
    <w:rsid w:val="00F848FC"/>
    <w:rsid w:val="00F854B2"/>
    <w:rsid w:val="00F8593A"/>
    <w:rsid w:val="00F85940"/>
    <w:rsid w:val="00F90F14"/>
    <w:rsid w:val="00F917A9"/>
    <w:rsid w:val="00F9282A"/>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6207"/>
    <w:rsid w:val="00FC663A"/>
    <w:rsid w:val="00FC68ED"/>
    <w:rsid w:val="00FC6D0B"/>
    <w:rsid w:val="00FC6DF3"/>
    <w:rsid w:val="00FC7230"/>
    <w:rsid w:val="00FD01C2"/>
    <w:rsid w:val="00FD3CE7"/>
    <w:rsid w:val="00FD6528"/>
    <w:rsid w:val="00FD7B40"/>
    <w:rsid w:val="00FE0C38"/>
    <w:rsid w:val="00FE0C8B"/>
    <w:rsid w:val="00FE1117"/>
    <w:rsid w:val="00FE2FC4"/>
    <w:rsid w:val="00FE595C"/>
    <w:rsid w:val="00FE64E4"/>
    <w:rsid w:val="00FF0CE3"/>
    <w:rsid w:val="00FF0CED"/>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hyperlink" Target="https://en.wikipedia.org/wiki/Lambert_cylindrical_equal-area_projection" TargetMode="External"/><Relationship Id="rId63" Type="http://schemas.openxmlformats.org/officeDocument/2006/relationships/footer" Target="footer1.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jpg"/><Relationship Id="rId53" Type="http://schemas.openxmlformats.org/officeDocument/2006/relationships/image" Target="media/image43.png"/><Relationship Id="rId58" Type="http://schemas.openxmlformats.org/officeDocument/2006/relationships/hyperlink" Target="mailto:yao.lu@owlreality.com" TargetMode="External"/><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http://wiki.panotools.org/Rectilinear_Projection" TargetMode="External"/><Relationship Id="rId61" Type="http://schemas.openxmlformats.org/officeDocument/2006/relationships/header" Target="header1.xml"/><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tiff"/><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hyperlink" Target="http://phenix.int-evry.fr/jvet/doc_end_user/current_document.php?id=2723" TargetMode="External"/><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s://en.wikipedia.org/wiki/Octahedron" TargetMode="External"/><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jpg"/><Relationship Id="rId3" Type="http://schemas.openxmlformats.org/officeDocument/2006/relationships/styles" Target="styl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jpeg"/><Relationship Id="rId59" Type="http://schemas.openxmlformats.org/officeDocument/2006/relationships/hyperlink" Target="mailto:jisheng.li@owlreality.com" TargetMode="External"/><Relationship Id="rId67"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34BC1E-9AA8-40D9-A36B-EED46E01C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222</TotalTime>
  <Pages>42</Pages>
  <Words>14377</Words>
  <Characters>81953</Characters>
  <Application>Microsoft Office Word</Application>
  <DocSecurity>0</DocSecurity>
  <Lines>682</Lines>
  <Paragraphs>192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96138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Gary Sullivan</cp:lastModifiedBy>
  <cp:revision>33</cp:revision>
  <cp:lastPrinted>2016-08-02T16:27:00Z</cp:lastPrinted>
  <dcterms:created xsi:type="dcterms:W3CDTF">2017-08-17T17:12:00Z</dcterms:created>
  <dcterms:modified xsi:type="dcterms:W3CDTF">2017-11-18T01:37:00Z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