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tbl>
      <w:tblPr>
        <w:tblW w:w="0" w:type="auto"/>
        <w:tblLayout w:type="fixed"/>
        <w:tblLook w:val="0000" w:firstRow="0" w:lastRow="0" w:firstColumn="0" w:lastColumn="0" w:noHBand="0" w:noVBand="0"/>
      </w:tblPr>
      <w:tblGrid>
        <w:gridCol w:w="6408"/>
        <w:gridCol w:w="3168"/>
      </w:tblGrid>
      <w:tr w:rsidR="00491571" w:rsidRPr="00FB0D0B" w14:paraId="3A65B8BE" w14:textId="77777777" w:rsidTr="00125BCB">
        <w:tblPrEx>
          <w:tblCellMar>
            <w:top w:w="0" w:type="dxa"/>
            <w:bottom w:w="0" w:type="dxa"/>
          </w:tblCellMar>
        </w:tblPrEx>
        <w:tc>
          <w:tcPr>
            <w:tcW w:w="6408" w:type="dxa"/>
          </w:tcPr>
          <w:p w14:paraId="6FB3581E" w14:textId="77777777" w:rsidR="00491571" w:rsidRPr="00FB0D0B" w:rsidRDefault="00491571" w:rsidP="009B558E">
            <w:pPr>
              <w:tabs>
                <w:tab w:val="left" w:pos="7200"/>
              </w:tabs>
              <w:spacing w:before="0"/>
              <w:rPr>
                <w:b/>
                <w:szCs w:val="22"/>
                <w:lang w:val="en-GB"/>
              </w:rPr>
            </w:pPr>
            <w:r w:rsidRPr="00FB0D0B">
              <w:rPr>
                <w:b/>
                <w:szCs w:val="22"/>
                <w:lang w:val="en-GB"/>
              </w:rPr>
              <w:pict>
                <v:group id="_x0000_s1086" style="position:absolute;left:0;text-align:left;margin-left:-4.15pt;margin-top:-27.5pt;width:23.3pt;height:24.6pt;z-index:251656192" coordorigin="9,2" coordsize="466,492">
                  <v:line id="_x0000_s1087" style="position:absolute" from="9,9" to="10,489" strokecolor="white" strokeweight="13emu"/>
                  <v:line id="_x0000_s1088" style="position:absolute" from="9,493" to="474,494" strokecolor="white" strokeweight="13emu"/>
                  <v:line id="_x0000_s1089" style="position:absolute;flip:y" from="474,9" to="475,493" strokecolor="white" strokeweight="13emu"/>
                  <v:line id="_x0000_s1090" style="position:absolute;flip:x" from="9,9" to="471,10" strokecolor="white" strokeweight="13emu"/>
                  <v:line id="_x0000_s1091" style="position:absolute" from="9,9" to="10,10" strokecolor="white" strokeweight="13emu"/>
                  <v:shape id="_x0000_s1092" style="position:absolute;left:74;top:104;width:309;height:297" coordsize="309,297"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v:shape>
                  <v:shape id="_x0000_s1093" style="position:absolute;left:171;top:48;width:171;height:411" coordsize="171,411"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v:shape>
                  <v:shape id="_x0000_s1094" style="position:absolute;left:254;top:67;width:126;height:101" coordsize="126,101"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v:shape>
                  <v:shape id="_x0000_s1095" style="position:absolute;left:146;top:46;width:293;height:234" coordsize="293,234"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v:shape>
                  <v:shape id="_x0000_s1096" style="position:absolute;left:90;top:67;width:349;height:244" coordsize="349,244"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v:shape>
                  <v:shape id="_x0000_s1097" style="position:absolute;left:21;top:40;width:425;height:427" coordsize="425,427"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v:shape>
                  <v:shape id="_x0000_s1098" style="position:absolute;left:21;top:43;width:337;height:421" coordsize="337,421"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v:shape>
                  <v:shape id="_x0000_s1099" style="position:absolute;left:17;top:40;width:425;height:386" coordsize="425,386"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v:shape>
                  <v:shape id="_x0000_s1100" style="position:absolute;left:21;top:70;width:425;height:397" coordsize="425,397"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v:shape>
                  <v:shape id="_x0000_s1101" style="position:absolute;left:68;top:99;width:366;height:274" coordsize="366,274"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v:shape>
                  <v:shape id="_x0000_s1102" style="position:absolute;left:27;top:196;width:346;height:244" coordsize="346,244"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v:shape>
                  <v:shape id="_x0000_s1103" style="position:absolute;left:64;top:2;width:382;height:469" coordsize="382,469"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v:shape>
                  <v:shape id="_x0000_s1104" style="position:absolute;left:273;top:181;width:132;height:145" coordsize="132,145"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v:shape>
                  <v:shape id="_x0000_s1105" style="position:absolute;left:276;top:184;width:126;height:140" coordsize="126,14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v:shape>
                  <v:shape id="_x0000_s1106" style="position:absolute;left:68;top:181;width:65;height:143" coordsize="65,143" path="m56,124l56,126,56,126,56,130,65,130,65,143,,143,,130,10,130,10,126,10,126,10,126,13,126,13,15,10,15,10,15,10,15,10,15,,15,,,65,,65,15,56,15,56,15,56,15,56,124xe" stroked="f">
                    <v:path arrowok="t"/>
                  </v:shape>
                  <v:shape id="_x0000_s1107" style="position:absolute;left:74;top:184;width:57;height:136" coordsize="57,136" path="m44,123l44,123,47,123,47,127,47,127,47,127,47,127,47,127,47,127,47,130,50,130,50,130,57,130,57,136,,136,,130,4,130,4,130,7,130,7,127,7,127,10,127,10,127,10,127,10,123,10,123,10,123,10,123,10,12,10,12,10,9,10,9,10,9,7,9,7,6,7,6,7,6,,6,,,57,,57,6,47,6,47,6,47,6,47,9,47,9,47,9,47,9,47,12,44,12,44,123,44,123xe" fillcolor="black" stroked="f">
                    <v:path arrowok="t"/>
                  </v:shape>
                  <v:shape id="_x0000_s1108" style="position:absolute;left:146;top:181;width:118;height:143" coordsize="118,143"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v:shape>
                  <v:shape id="_x0000_s1109" style="position:absolute;left:150;top:184;width:111;height:136" coordsize="111,136"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v:shape>
                </v:group>
              </w:pict>
            </w:r>
            <w:r w:rsidRPr="00FB0D0B">
              <w:rPr>
                <w:b/>
                <w:szCs w:val="22"/>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1" type="#_x0000_t75" style="position:absolute;left:0;text-align:left;margin-left:48.05pt;margin-top:-25.1pt;width:23.1pt;height:21.05pt;z-index:251658240">
                  <v:imagedata r:id="rId9" o:title=""/>
                </v:shape>
              </w:pict>
            </w:r>
            <w:r w:rsidRPr="00FB0D0B">
              <w:rPr>
                <w:b/>
                <w:szCs w:val="22"/>
                <w:lang w:val="en-GB"/>
              </w:rPr>
              <w:pict>
                <v:shape id="_x0000_s1110" type="#_x0000_t75" style="position:absolute;left:0;text-align:left;margin-left:21.15pt;margin-top:-25.1pt;width:23.2pt;height:21.05pt;z-index:251657216">
                  <v:imagedata r:id="rId10" o:title=""/>
                </v:shape>
              </w:pict>
            </w:r>
            <w:r w:rsidRPr="00FB0D0B">
              <w:rPr>
                <w:b/>
                <w:szCs w:val="22"/>
                <w:lang w:val="en-GB"/>
              </w:rPr>
              <w:t>Joint Video Exploration Team (JVET)</w:t>
            </w:r>
          </w:p>
          <w:p w14:paraId="4E486544" w14:textId="77777777" w:rsidR="00491571" w:rsidRPr="00FB0D0B" w:rsidRDefault="00491571" w:rsidP="009B558E">
            <w:pPr>
              <w:tabs>
                <w:tab w:val="left" w:pos="7200"/>
              </w:tabs>
              <w:spacing w:before="0"/>
              <w:rPr>
                <w:b/>
                <w:szCs w:val="22"/>
                <w:lang w:val="en-GB"/>
              </w:rPr>
            </w:pPr>
            <w:r w:rsidRPr="00FB0D0B">
              <w:rPr>
                <w:b/>
                <w:szCs w:val="22"/>
                <w:lang w:val="en-GB"/>
              </w:rPr>
              <w:t>of ITU-T SG 16 WP 3 and ISO/IEC JTC 1/SC 29/WG 11</w:t>
            </w:r>
          </w:p>
          <w:p w14:paraId="4A61D0F9" w14:textId="26E49826" w:rsidR="00491571" w:rsidRPr="00FB0D0B" w:rsidRDefault="00491571" w:rsidP="009B558E">
            <w:pPr>
              <w:tabs>
                <w:tab w:val="left" w:pos="7200"/>
              </w:tabs>
              <w:spacing w:before="0"/>
              <w:rPr>
                <w:b/>
                <w:szCs w:val="22"/>
                <w:lang w:val="en-GB"/>
              </w:rPr>
            </w:pPr>
            <w:del w:id="2" w:author="Andrew Segall" w:date="2017-10-23T12:27:00Z">
              <w:r w:rsidRPr="00FB0D0B">
                <w:rPr>
                  <w:lang w:val="en-GB"/>
                </w:rPr>
                <w:delText>7th</w:delText>
              </w:r>
            </w:del>
            <w:ins w:id="3" w:author="Andrew Segall" w:date="2017-10-23T12:27:00Z">
              <w:r w:rsidR="008E22C3" w:rsidRPr="000B06DE">
                <w:t>8</w:t>
              </w:r>
              <w:r w:rsidR="008E22C3" w:rsidRPr="000B06DE">
                <w:rPr>
                  <w:vertAlign w:val="superscript"/>
                </w:rPr>
                <w:t>th</w:t>
              </w:r>
            </w:ins>
            <w:r w:rsidR="008E22C3" w:rsidRPr="000B06DE">
              <w:rPr>
                <w:rPrChange w:id="4" w:author="Andrew Segall" w:date="2017-10-23T12:27:00Z">
                  <w:rPr>
                    <w:lang w:val="en-GB"/>
                  </w:rPr>
                </w:rPrChange>
              </w:rPr>
              <w:t xml:space="preserve"> Meeting: </w:t>
            </w:r>
            <w:del w:id="5" w:author="Andrew Segall" w:date="2017-10-23T12:27:00Z">
              <w:r w:rsidRPr="00FB0D0B">
                <w:rPr>
                  <w:lang w:val="en-GB"/>
                </w:rPr>
                <w:delText xml:space="preserve">Torino, IT, 13–21 July </w:delText>
              </w:r>
            </w:del>
            <w:ins w:id="6" w:author="Andrew Segall" w:date="2017-10-23T12:27:00Z">
              <w:r w:rsidR="008E22C3" w:rsidRPr="000B06DE">
                <w:t>Macao, CN, 18–24 Oct.</w:t>
              </w:r>
            </w:ins>
            <w:r w:rsidR="008E22C3" w:rsidRPr="000B06DE">
              <w:rPr>
                <w:rPrChange w:id="7" w:author="Andrew Segall" w:date="2017-10-23T12:27:00Z">
                  <w:rPr>
                    <w:lang w:val="en-GB"/>
                  </w:rPr>
                </w:rPrChange>
              </w:rPr>
              <w:t>2017</w:t>
            </w:r>
          </w:p>
        </w:tc>
        <w:tc>
          <w:tcPr>
            <w:tcW w:w="3168" w:type="dxa"/>
          </w:tcPr>
          <w:p w14:paraId="259AB02F" w14:textId="2AADA1B4" w:rsidR="00491571" w:rsidRPr="00FB0D0B" w:rsidRDefault="00491571" w:rsidP="008E22C3">
            <w:pPr>
              <w:tabs>
                <w:tab w:val="left" w:pos="7200"/>
              </w:tabs>
              <w:jc w:val="center"/>
              <w:rPr>
                <w:u w:val="single"/>
                <w:lang w:val="en-GB"/>
              </w:rPr>
            </w:pPr>
            <w:r w:rsidRPr="00FB0D0B">
              <w:rPr>
                <w:lang w:val="en-GB"/>
              </w:rPr>
              <w:t>Document: JVET-</w:t>
            </w:r>
            <w:del w:id="8" w:author="Andrew Segall" w:date="2017-10-23T12:27:00Z">
              <w:r w:rsidRPr="00FB0D0B">
                <w:rPr>
                  <w:lang w:val="en-GB"/>
                </w:rPr>
                <w:delText>G</w:delText>
              </w:r>
              <w:r w:rsidR="00105CD4" w:rsidRPr="0044571E">
                <w:rPr>
                  <w:lang w:val="en-GB"/>
                </w:rPr>
                <w:delText>1002</w:delText>
              </w:r>
            </w:del>
            <w:ins w:id="9" w:author="Andrew Segall" w:date="2017-10-23T12:27:00Z">
              <w:r w:rsidR="008E22C3">
                <w:rPr>
                  <w:lang w:val="en-GB"/>
                </w:rPr>
                <w:t>H</w:t>
              </w:r>
              <w:r w:rsidR="008E22C3" w:rsidRPr="0044571E">
                <w:rPr>
                  <w:lang w:val="en-GB"/>
                </w:rPr>
                <w:t>1002</w:t>
              </w:r>
            </w:ins>
          </w:p>
        </w:tc>
      </w:tr>
    </w:tbl>
    <w:p w14:paraId="6B6D174E" w14:textId="77777777" w:rsidR="00491571" w:rsidRPr="00FB0D0B" w:rsidRDefault="00491571" w:rsidP="00491571">
      <w:pPr>
        <w:rPr>
          <w:lang w:val="en-GB"/>
        </w:rPr>
      </w:pPr>
    </w:p>
    <w:tbl>
      <w:tblPr>
        <w:tblW w:w="0" w:type="auto"/>
        <w:tblLayout w:type="fixed"/>
        <w:tblLook w:val="0000" w:firstRow="0" w:lastRow="0" w:firstColumn="0" w:lastColumn="0" w:noHBand="0" w:noVBand="0"/>
      </w:tblPr>
      <w:tblGrid>
        <w:gridCol w:w="1458"/>
        <w:gridCol w:w="4050"/>
        <w:gridCol w:w="900"/>
        <w:gridCol w:w="3168"/>
      </w:tblGrid>
      <w:tr w:rsidR="00491571" w:rsidRPr="00FB0D0B" w14:paraId="0C27D4DE" w14:textId="77777777" w:rsidTr="00491571">
        <w:tblPrEx>
          <w:tblCellMar>
            <w:top w:w="0" w:type="dxa"/>
            <w:bottom w:w="0" w:type="dxa"/>
          </w:tblCellMar>
        </w:tblPrEx>
        <w:trPr>
          <w:trHeight w:val="419"/>
        </w:trPr>
        <w:tc>
          <w:tcPr>
            <w:tcW w:w="1458" w:type="dxa"/>
          </w:tcPr>
          <w:p w14:paraId="5323F3B6" w14:textId="77777777" w:rsidR="00491571" w:rsidRPr="00FB0D0B" w:rsidRDefault="00491571" w:rsidP="00125BCB">
            <w:pPr>
              <w:spacing w:before="60" w:after="60"/>
              <w:rPr>
                <w:i/>
                <w:szCs w:val="22"/>
                <w:lang w:val="en-GB"/>
              </w:rPr>
            </w:pPr>
            <w:r w:rsidRPr="00FB0D0B">
              <w:rPr>
                <w:i/>
                <w:szCs w:val="22"/>
                <w:lang w:val="en-GB"/>
              </w:rPr>
              <w:t>Title:</w:t>
            </w:r>
          </w:p>
        </w:tc>
        <w:tc>
          <w:tcPr>
            <w:tcW w:w="8118" w:type="dxa"/>
            <w:gridSpan w:val="3"/>
          </w:tcPr>
          <w:p w14:paraId="25496802" w14:textId="62213D32" w:rsidR="00491571" w:rsidRPr="00FB0D0B" w:rsidRDefault="00491571" w:rsidP="003D1AED">
            <w:pPr>
              <w:spacing w:before="60" w:after="60"/>
              <w:rPr>
                <w:b/>
                <w:szCs w:val="22"/>
                <w:lang w:val="en-GB"/>
              </w:rPr>
            </w:pPr>
            <w:del w:id="10" w:author="Andrew Segall" w:date="2017-10-23T12:27:00Z">
              <w:r w:rsidRPr="00FB0D0B">
                <w:rPr>
                  <w:b/>
                  <w:szCs w:val="22"/>
                  <w:lang w:val="en-GB"/>
                </w:rPr>
                <w:delText xml:space="preserve">Draft </w:delText>
              </w:r>
            </w:del>
            <w:r w:rsidR="00EE5282" w:rsidRPr="00FB0D0B">
              <w:rPr>
                <w:b/>
                <w:szCs w:val="22"/>
                <w:lang w:val="en-GB"/>
              </w:rPr>
              <w:t xml:space="preserve">Joint </w:t>
            </w:r>
            <w:r w:rsidRPr="00FB0D0B">
              <w:rPr>
                <w:b/>
                <w:szCs w:val="22"/>
                <w:lang w:val="en-GB"/>
              </w:rPr>
              <w:t xml:space="preserve">Call for Proposals on Video Compression </w:t>
            </w:r>
            <w:r w:rsidR="00EE5282" w:rsidRPr="00FB0D0B">
              <w:rPr>
                <w:b/>
                <w:szCs w:val="22"/>
                <w:lang w:val="en-GB"/>
              </w:rPr>
              <w:t>with Capability beyond HEVC</w:t>
            </w:r>
          </w:p>
        </w:tc>
      </w:tr>
      <w:tr w:rsidR="00491571" w:rsidRPr="00FB0D0B" w14:paraId="4799B708" w14:textId="77777777" w:rsidTr="00125BCB">
        <w:tblPrEx>
          <w:tblCellMar>
            <w:top w:w="0" w:type="dxa"/>
            <w:bottom w:w="0" w:type="dxa"/>
          </w:tblCellMar>
        </w:tblPrEx>
        <w:tc>
          <w:tcPr>
            <w:tcW w:w="1458" w:type="dxa"/>
          </w:tcPr>
          <w:p w14:paraId="6F1E0EB4" w14:textId="77777777" w:rsidR="00491571" w:rsidRPr="00FB0D0B" w:rsidRDefault="00491571" w:rsidP="00125BCB">
            <w:pPr>
              <w:spacing w:before="60" w:after="60"/>
              <w:rPr>
                <w:i/>
                <w:szCs w:val="22"/>
                <w:lang w:val="en-GB"/>
              </w:rPr>
            </w:pPr>
            <w:r w:rsidRPr="00FB0D0B">
              <w:rPr>
                <w:i/>
                <w:szCs w:val="22"/>
                <w:lang w:val="en-GB"/>
              </w:rPr>
              <w:t>Status:</w:t>
            </w:r>
          </w:p>
        </w:tc>
        <w:tc>
          <w:tcPr>
            <w:tcW w:w="8118" w:type="dxa"/>
            <w:gridSpan w:val="3"/>
          </w:tcPr>
          <w:p w14:paraId="6F270939" w14:textId="77777777" w:rsidR="00491571" w:rsidRPr="00FB0D0B" w:rsidRDefault="00C5255C" w:rsidP="00125BCB">
            <w:pPr>
              <w:spacing w:before="60" w:after="60"/>
              <w:rPr>
                <w:szCs w:val="22"/>
                <w:lang w:val="en-GB"/>
              </w:rPr>
            </w:pPr>
            <w:r>
              <w:rPr>
                <w:szCs w:val="22"/>
                <w:lang w:val="en-GB"/>
              </w:rPr>
              <w:t xml:space="preserve">Output </w:t>
            </w:r>
            <w:r w:rsidR="00863821">
              <w:rPr>
                <w:szCs w:val="22"/>
                <w:lang w:val="en-GB"/>
              </w:rPr>
              <w:t>d</w:t>
            </w:r>
            <w:r>
              <w:rPr>
                <w:szCs w:val="22"/>
                <w:lang w:val="en-GB"/>
              </w:rPr>
              <w:t>ocument of JVET</w:t>
            </w:r>
          </w:p>
        </w:tc>
      </w:tr>
      <w:tr w:rsidR="00491571" w:rsidRPr="00FB0D0B" w14:paraId="56F5B9DF" w14:textId="77777777" w:rsidTr="00125BCB">
        <w:tblPrEx>
          <w:tblCellMar>
            <w:top w:w="0" w:type="dxa"/>
            <w:bottom w:w="0" w:type="dxa"/>
          </w:tblCellMar>
        </w:tblPrEx>
        <w:tc>
          <w:tcPr>
            <w:tcW w:w="1458" w:type="dxa"/>
          </w:tcPr>
          <w:p w14:paraId="6F0F9A53" w14:textId="77777777" w:rsidR="00491571" w:rsidRPr="00FB0D0B" w:rsidRDefault="00491571" w:rsidP="00125BCB">
            <w:pPr>
              <w:spacing w:before="60" w:after="60"/>
              <w:rPr>
                <w:i/>
                <w:szCs w:val="22"/>
                <w:lang w:val="en-GB"/>
              </w:rPr>
            </w:pPr>
            <w:r w:rsidRPr="00FB0D0B">
              <w:rPr>
                <w:i/>
                <w:szCs w:val="22"/>
                <w:lang w:val="en-GB"/>
              </w:rPr>
              <w:t>Purpose:</w:t>
            </w:r>
          </w:p>
        </w:tc>
        <w:tc>
          <w:tcPr>
            <w:tcW w:w="8118" w:type="dxa"/>
            <w:gridSpan w:val="3"/>
          </w:tcPr>
          <w:p w14:paraId="44A05BFC" w14:textId="303599F5" w:rsidR="00491571" w:rsidRPr="00FB0D0B" w:rsidRDefault="00C5255C" w:rsidP="00125BCB">
            <w:pPr>
              <w:spacing w:before="60" w:after="60"/>
              <w:rPr>
                <w:szCs w:val="22"/>
                <w:lang w:val="en-GB"/>
              </w:rPr>
            </w:pPr>
            <w:del w:id="11" w:author="Andrew Segall" w:date="2017-10-23T12:27:00Z">
              <w:r>
                <w:rPr>
                  <w:szCs w:val="22"/>
                  <w:lang w:val="en-GB"/>
                </w:rPr>
                <w:delText xml:space="preserve">Draft </w:delText>
              </w:r>
            </w:del>
            <w:r>
              <w:rPr>
                <w:szCs w:val="22"/>
                <w:lang w:val="en-GB"/>
              </w:rPr>
              <w:t>Call for Proposals</w:t>
            </w:r>
          </w:p>
        </w:tc>
      </w:tr>
      <w:tr w:rsidR="00491571" w:rsidRPr="00FB0D0B" w14:paraId="240CDFA4" w14:textId="77777777" w:rsidTr="00125BCB">
        <w:tblPrEx>
          <w:tblCellMar>
            <w:top w:w="0" w:type="dxa"/>
            <w:bottom w:w="0" w:type="dxa"/>
          </w:tblCellMar>
        </w:tblPrEx>
        <w:tc>
          <w:tcPr>
            <w:tcW w:w="1458" w:type="dxa"/>
          </w:tcPr>
          <w:p w14:paraId="2BE88C5C" w14:textId="77777777" w:rsidR="00491571" w:rsidRPr="00FB0D0B" w:rsidRDefault="00491571" w:rsidP="00125BCB">
            <w:pPr>
              <w:spacing w:before="60" w:after="60"/>
              <w:rPr>
                <w:i/>
                <w:szCs w:val="22"/>
                <w:lang w:val="en-GB"/>
              </w:rPr>
            </w:pPr>
            <w:r w:rsidRPr="00FB0D0B">
              <w:rPr>
                <w:i/>
                <w:szCs w:val="22"/>
                <w:lang w:val="en-GB"/>
              </w:rPr>
              <w:t>Author(s) or</w:t>
            </w:r>
            <w:r w:rsidRPr="00FB0D0B">
              <w:rPr>
                <w:i/>
                <w:szCs w:val="22"/>
                <w:lang w:val="en-GB"/>
              </w:rPr>
              <w:br/>
              <w:t>Contact(s):</w:t>
            </w:r>
          </w:p>
        </w:tc>
        <w:tc>
          <w:tcPr>
            <w:tcW w:w="4050" w:type="dxa"/>
          </w:tcPr>
          <w:p w14:paraId="135D71ED" w14:textId="77777777" w:rsidR="00FE2CB5" w:rsidRDefault="00FE2CB5" w:rsidP="009B558E">
            <w:pPr>
              <w:spacing w:before="60" w:after="60"/>
              <w:rPr>
                <w:szCs w:val="22"/>
                <w:lang w:val="en-GB"/>
              </w:rPr>
            </w:pPr>
            <w:r>
              <w:rPr>
                <w:szCs w:val="22"/>
                <w:lang w:val="en-GB"/>
              </w:rPr>
              <w:t>Andrew Segall</w:t>
            </w:r>
          </w:p>
          <w:p w14:paraId="02E85609" w14:textId="2987B5B0" w:rsidR="00A12DB0" w:rsidDel="00854141" w:rsidRDefault="00491571" w:rsidP="009B558E">
            <w:pPr>
              <w:spacing w:before="60" w:after="60"/>
              <w:rPr>
                <w:del w:id="12" w:author="Andrew Segall" w:date="2017-10-23T12:32:00Z"/>
                <w:szCs w:val="22"/>
                <w:lang w:val="en-GB"/>
              </w:rPr>
            </w:pPr>
            <w:del w:id="13" w:author="Andrew Segall" w:date="2017-10-23T12:32:00Z">
              <w:r w:rsidRPr="00FC200A" w:rsidDel="00854141">
                <w:rPr>
                  <w:highlight w:val="yellow"/>
                  <w:lang w:val="en-GB"/>
                  <w:rPrChange w:id="14" w:author="Andrew Segall" w:date="2017-10-23T12:27:00Z">
                    <w:rPr>
                      <w:lang w:val="en-GB"/>
                    </w:rPr>
                  </w:rPrChange>
                </w:rPr>
                <w:delText>Mathias Wien</w:delText>
              </w:r>
            </w:del>
          </w:p>
          <w:p w14:paraId="26394EF1" w14:textId="77777777" w:rsidR="00290A4F" w:rsidRDefault="00290A4F" w:rsidP="009B558E">
            <w:pPr>
              <w:spacing w:before="60" w:after="60"/>
              <w:rPr>
                <w:szCs w:val="22"/>
                <w:lang w:val="en-GB"/>
              </w:rPr>
            </w:pPr>
            <w:r w:rsidRPr="00CF481B">
              <w:rPr>
                <w:szCs w:val="22"/>
                <w:lang w:val="en-CA"/>
              </w:rPr>
              <w:t xml:space="preserve">Vittorio </w:t>
            </w:r>
            <w:proofErr w:type="spellStart"/>
            <w:r w:rsidRPr="00CF481B">
              <w:rPr>
                <w:szCs w:val="22"/>
                <w:lang w:val="en-CA"/>
              </w:rPr>
              <w:t>Baroncini</w:t>
            </w:r>
            <w:proofErr w:type="spellEnd"/>
          </w:p>
          <w:p w14:paraId="7F964BD1" w14:textId="77777777" w:rsidR="00397B90" w:rsidRDefault="00397B90" w:rsidP="009B558E">
            <w:pPr>
              <w:spacing w:before="60" w:after="60"/>
              <w:rPr>
                <w:szCs w:val="22"/>
                <w:lang w:val="en-GB"/>
              </w:rPr>
            </w:pPr>
            <w:r>
              <w:rPr>
                <w:szCs w:val="22"/>
                <w:lang w:val="en-GB"/>
              </w:rPr>
              <w:t>Jill Boyce</w:t>
            </w:r>
          </w:p>
          <w:p w14:paraId="5651D815" w14:textId="1CDB91D8" w:rsidR="00854141" w:rsidRDefault="00854141" w:rsidP="009B558E">
            <w:pPr>
              <w:spacing w:before="60" w:after="60"/>
              <w:rPr>
                <w:ins w:id="15" w:author="Andrew Segall" w:date="2017-10-23T12:32:00Z"/>
                <w:szCs w:val="22"/>
                <w:lang w:val="en-GB"/>
              </w:rPr>
            </w:pPr>
            <w:proofErr w:type="spellStart"/>
            <w:ins w:id="16" w:author="Andrew Segall" w:date="2017-10-23T12:32:00Z">
              <w:r>
                <w:rPr>
                  <w:szCs w:val="22"/>
                  <w:lang w:val="en-GB"/>
                </w:rPr>
                <w:t>Jianle</w:t>
              </w:r>
              <w:proofErr w:type="spellEnd"/>
              <w:r>
                <w:rPr>
                  <w:szCs w:val="22"/>
                  <w:lang w:val="en-GB"/>
                </w:rPr>
                <w:t xml:space="preserve"> Chen</w:t>
              </w:r>
            </w:ins>
          </w:p>
          <w:p w14:paraId="43E780B8" w14:textId="77777777" w:rsidR="000F0BC5" w:rsidRPr="00FB0D0B" w:rsidRDefault="007106A4" w:rsidP="009B558E">
            <w:pPr>
              <w:spacing w:before="60" w:after="60"/>
              <w:rPr>
                <w:szCs w:val="22"/>
                <w:lang w:val="en-GB"/>
              </w:rPr>
            </w:pPr>
            <w:r>
              <w:rPr>
                <w:szCs w:val="22"/>
                <w:lang w:val="en-GB"/>
              </w:rPr>
              <w:t>Teruhiko Suzuki</w:t>
            </w:r>
          </w:p>
        </w:tc>
        <w:tc>
          <w:tcPr>
            <w:tcW w:w="900" w:type="dxa"/>
          </w:tcPr>
          <w:p w14:paraId="2341ECFC" w14:textId="77777777" w:rsidR="00491571" w:rsidRDefault="00491571" w:rsidP="00125BCB">
            <w:pPr>
              <w:spacing w:before="60" w:after="60"/>
              <w:rPr>
                <w:szCs w:val="22"/>
                <w:lang w:val="en-GB"/>
              </w:rPr>
            </w:pPr>
            <w:r w:rsidRPr="00FB0D0B">
              <w:rPr>
                <w:szCs w:val="22"/>
                <w:lang w:val="en-GB"/>
              </w:rPr>
              <w:t>Email:</w:t>
            </w:r>
          </w:p>
          <w:p w14:paraId="332D46BB" w14:textId="77777777" w:rsidR="00CE1064" w:rsidRDefault="00CE1064" w:rsidP="00125BCB">
            <w:pPr>
              <w:spacing w:before="60" w:after="60"/>
              <w:rPr>
                <w:szCs w:val="22"/>
                <w:lang w:val="en-GB"/>
              </w:rPr>
            </w:pPr>
            <w:r>
              <w:rPr>
                <w:szCs w:val="22"/>
                <w:lang w:val="en-GB"/>
              </w:rPr>
              <w:t>Email:</w:t>
            </w:r>
          </w:p>
          <w:p w14:paraId="6AFF3CD6" w14:textId="77777777" w:rsidR="00CE1064" w:rsidRDefault="00CE1064" w:rsidP="00125BCB">
            <w:pPr>
              <w:spacing w:before="60" w:after="60"/>
              <w:rPr>
                <w:szCs w:val="22"/>
                <w:lang w:val="en-GB"/>
              </w:rPr>
            </w:pPr>
            <w:r>
              <w:rPr>
                <w:szCs w:val="22"/>
                <w:lang w:val="en-GB"/>
              </w:rPr>
              <w:t>Email:</w:t>
            </w:r>
          </w:p>
          <w:p w14:paraId="5CCDD3D4" w14:textId="77777777" w:rsidR="00CE1064" w:rsidRDefault="00CE1064" w:rsidP="00125BCB">
            <w:pPr>
              <w:spacing w:before="60" w:after="60"/>
              <w:rPr>
                <w:szCs w:val="22"/>
                <w:lang w:val="en-GB"/>
              </w:rPr>
            </w:pPr>
            <w:r>
              <w:rPr>
                <w:szCs w:val="22"/>
                <w:lang w:val="en-GB"/>
              </w:rPr>
              <w:t>Email:</w:t>
            </w:r>
          </w:p>
          <w:p w14:paraId="5F44500B" w14:textId="77777777" w:rsidR="00CE1064" w:rsidRPr="00FB0D0B" w:rsidRDefault="00CE1064" w:rsidP="00125BCB">
            <w:pPr>
              <w:spacing w:before="60" w:after="60"/>
              <w:rPr>
                <w:szCs w:val="22"/>
                <w:lang w:val="en-GB"/>
              </w:rPr>
            </w:pPr>
            <w:r>
              <w:rPr>
                <w:szCs w:val="22"/>
                <w:lang w:val="en-GB"/>
              </w:rPr>
              <w:t>Email:</w:t>
            </w:r>
          </w:p>
        </w:tc>
        <w:tc>
          <w:tcPr>
            <w:tcW w:w="3168" w:type="dxa"/>
          </w:tcPr>
          <w:p w14:paraId="5ABFA2A4" w14:textId="77777777" w:rsidR="000E23E6" w:rsidRPr="00FB0D0B" w:rsidRDefault="00491571" w:rsidP="009B558E">
            <w:pPr>
              <w:spacing w:before="60" w:after="60"/>
              <w:rPr>
                <w:szCs w:val="22"/>
                <w:lang w:val="en-GB"/>
              </w:rPr>
            </w:pPr>
            <w:hyperlink r:id="rId11" w:history="1">
              <w:r w:rsidRPr="00FB0D0B">
                <w:rPr>
                  <w:szCs w:val="22"/>
                  <w:lang w:val="en-GB"/>
                </w:rPr>
                <w:t>asegall@sharplabs.com</w:t>
              </w:r>
            </w:hyperlink>
          </w:p>
          <w:p w14:paraId="04CF55F5" w14:textId="09A3313A" w:rsidR="000E23E6" w:rsidDel="00854141" w:rsidRDefault="000E23E6" w:rsidP="009B558E">
            <w:pPr>
              <w:spacing w:before="60" w:after="60"/>
              <w:rPr>
                <w:del w:id="17" w:author="Andrew Segall" w:date="2017-10-23T12:32:00Z"/>
                <w:szCs w:val="22"/>
                <w:lang w:val="en-GB"/>
              </w:rPr>
            </w:pPr>
            <w:del w:id="18" w:author="Andrew Segall" w:date="2017-10-23T12:32:00Z">
              <w:r w:rsidRPr="00FB0D0B" w:rsidDel="00854141">
                <w:rPr>
                  <w:szCs w:val="22"/>
                  <w:lang w:val="en-GB"/>
                </w:rPr>
                <w:fldChar w:fldCharType="begin"/>
              </w:r>
              <w:r w:rsidRPr="00FB0D0B" w:rsidDel="00854141">
                <w:rPr>
                  <w:szCs w:val="22"/>
                  <w:lang w:val="en-GB"/>
                </w:rPr>
                <w:delInstrText xml:space="preserve"> HYPERLINK "mailto:wien@ient.rwth-aachen.de" </w:delInstrText>
              </w:r>
              <w:r w:rsidR="00A718A9" w:rsidRPr="00FB0D0B" w:rsidDel="00854141">
                <w:rPr>
                  <w:szCs w:val="22"/>
                  <w:lang w:val="en-GB"/>
                </w:rPr>
              </w:r>
              <w:r w:rsidRPr="00FB0D0B" w:rsidDel="00854141">
                <w:rPr>
                  <w:szCs w:val="22"/>
                  <w:lang w:val="en-GB"/>
                </w:rPr>
                <w:fldChar w:fldCharType="separate"/>
              </w:r>
              <w:r w:rsidRPr="00FB0D0B" w:rsidDel="00854141">
                <w:rPr>
                  <w:szCs w:val="22"/>
                  <w:lang w:val="en-GB"/>
                </w:rPr>
                <w:delText>wien@ient.rwth-aachen.de</w:delText>
              </w:r>
              <w:r w:rsidRPr="00FB0D0B" w:rsidDel="00854141">
                <w:rPr>
                  <w:szCs w:val="22"/>
                  <w:lang w:val="en-GB"/>
                </w:rPr>
                <w:fldChar w:fldCharType="end"/>
              </w:r>
            </w:del>
          </w:p>
          <w:p w14:paraId="21214C75" w14:textId="77777777" w:rsidR="00CE1064" w:rsidRDefault="00290A4F" w:rsidP="009B558E">
            <w:pPr>
              <w:spacing w:before="60" w:after="60"/>
              <w:rPr>
                <w:szCs w:val="22"/>
                <w:lang w:val="en-CA"/>
              </w:rPr>
            </w:pPr>
            <w:hyperlink r:id="rId12" w:history="1">
              <w:r w:rsidRPr="00366ACA">
                <w:rPr>
                  <w:szCs w:val="22"/>
                  <w:lang w:val="en-CA"/>
                </w:rPr>
                <w:t>baroncini@gmx.com</w:t>
              </w:r>
            </w:hyperlink>
          </w:p>
          <w:p w14:paraId="157EDDAD" w14:textId="77777777" w:rsidR="00290A4F" w:rsidRDefault="00290A4F" w:rsidP="009B558E">
            <w:pPr>
              <w:spacing w:before="60" w:after="60"/>
              <w:rPr>
                <w:ins w:id="19" w:author="Andrew Segall" w:date="2017-10-23T12:33:00Z"/>
                <w:szCs w:val="22"/>
                <w:lang w:val="en-CA"/>
              </w:rPr>
            </w:pPr>
            <w:hyperlink r:id="rId13" w:history="1">
              <w:r w:rsidRPr="00366ACA">
                <w:rPr>
                  <w:szCs w:val="22"/>
                  <w:lang w:val="en-CA"/>
                </w:rPr>
                <w:t>jill.boyce@intel.com</w:t>
              </w:r>
            </w:hyperlink>
          </w:p>
          <w:p w14:paraId="5776DF17" w14:textId="77777777" w:rsidR="00854141" w:rsidRDefault="00854141" w:rsidP="009B558E">
            <w:pPr>
              <w:spacing w:before="60" w:after="60"/>
              <w:rPr>
                <w:ins w:id="20" w:author="Andrew Segall" w:date="2017-10-23T12:33:00Z"/>
                <w:szCs w:val="22"/>
                <w:lang w:val="en-CA"/>
              </w:rPr>
            </w:pPr>
            <w:ins w:id="21" w:author="Andrew Segall" w:date="2017-10-23T12:33:00Z">
              <w:r>
                <w:rPr>
                  <w:szCs w:val="22"/>
                  <w:lang w:val="en-CA"/>
                </w:rPr>
                <w:t>cjianle@qti.qualcomm.com</w:t>
              </w:r>
            </w:ins>
          </w:p>
          <w:p w14:paraId="54A42FAC" w14:textId="6E891146" w:rsidR="00854141" w:rsidDel="00854141" w:rsidRDefault="00854141" w:rsidP="009B558E">
            <w:pPr>
              <w:spacing w:before="60" w:after="60"/>
              <w:rPr>
                <w:del w:id="22" w:author="Andrew Segall" w:date="2017-10-23T12:33:00Z"/>
                <w:szCs w:val="22"/>
                <w:lang w:val="en-CA"/>
              </w:rPr>
            </w:pPr>
          </w:p>
          <w:p w14:paraId="3F0B0007" w14:textId="77777777" w:rsidR="007E201D" w:rsidRPr="00FB0D0B" w:rsidRDefault="007106A4" w:rsidP="009B558E">
            <w:pPr>
              <w:spacing w:before="60" w:after="60"/>
              <w:rPr>
                <w:szCs w:val="22"/>
                <w:lang w:val="en-GB"/>
              </w:rPr>
            </w:pPr>
            <w:r>
              <w:rPr>
                <w:szCs w:val="22"/>
                <w:lang w:val="en-GB"/>
              </w:rPr>
              <w:t>teruhikos@jp.sony.com</w:t>
            </w:r>
          </w:p>
        </w:tc>
      </w:tr>
      <w:tr w:rsidR="00491571" w:rsidRPr="00FB0D0B" w14:paraId="705C1943" w14:textId="77777777" w:rsidTr="00125BCB">
        <w:tblPrEx>
          <w:tblCellMar>
            <w:top w:w="0" w:type="dxa"/>
            <w:bottom w:w="0" w:type="dxa"/>
          </w:tblCellMar>
        </w:tblPrEx>
        <w:tc>
          <w:tcPr>
            <w:tcW w:w="1458" w:type="dxa"/>
          </w:tcPr>
          <w:p w14:paraId="1CEC5AEA" w14:textId="232FF3F3" w:rsidR="00491571" w:rsidRPr="00FB0D0B" w:rsidRDefault="00491571" w:rsidP="00125BCB">
            <w:pPr>
              <w:spacing w:before="60" w:after="60"/>
              <w:rPr>
                <w:i/>
                <w:szCs w:val="22"/>
                <w:lang w:val="en-GB"/>
              </w:rPr>
            </w:pPr>
            <w:r w:rsidRPr="00FB0D0B">
              <w:rPr>
                <w:i/>
                <w:szCs w:val="22"/>
                <w:lang w:val="en-GB"/>
              </w:rPr>
              <w:t>Source:</w:t>
            </w:r>
          </w:p>
        </w:tc>
        <w:tc>
          <w:tcPr>
            <w:tcW w:w="8118" w:type="dxa"/>
            <w:gridSpan w:val="3"/>
          </w:tcPr>
          <w:p w14:paraId="32688FA9" w14:textId="77777777" w:rsidR="00491571" w:rsidRPr="00FB0D0B" w:rsidRDefault="00EE5282" w:rsidP="00125BCB">
            <w:pPr>
              <w:spacing w:before="60" w:after="60"/>
              <w:rPr>
                <w:szCs w:val="22"/>
                <w:lang w:val="en-GB"/>
              </w:rPr>
            </w:pPr>
            <w:r w:rsidRPr="00FB0D0B">
              <w:rPr>
                <w:szCs w:val="22"/>
                <w:lang w:val="en-GB"/>
              </w:rPr>
              <w:t>Editors</w:t>
            </w:r>
          </w:p>
        </w:tc>
      </w:tr>
    </w:tbl>
    <w:p w14:paraId="18421B80" w14:textId="77777777" w:rsidR="00010BD3" w:rsidRPr="00FB0D0B" w:rsidRDefault="00491571" w:rsidP="009B558E">
      <w:pPr>
        <w:tabs>
          <w:tab w:val="left" w:pos="1800"/>
          <w:tab w:val="right" w:pos="9360"/>
        </w:tabs>
        <w:spacing w:before="120" w:after="240"/>
        <w:jc w:val="center"/>
        <w:rPr>
          <w:b/>
          <w:bCs/>
          <w:sz w:val="32"/>
          <w:szCs w:val="32"/>
          <w:lang w:val="en-GB"/>
        </w:rPr>
      </w:pPr>
      <w:r w:rsidRPr="00FB0D0B">
        <w:rPr>
          <w:szCs w:val="22"/>
          <w:u w:val="single"/>
          <w:lang w:val="en-GB"/>
        </w:rPr>
        <w:t>_____________________________</w:t>
      </w:r>
    </w:p>
    <w:p w14:paraId="3B25B03A" w14:textId="77777777" w:rsidR="004067D7" w:rsidRPr="00612444" w:rsidRDefault="004067D7" w:rsidP="009B558E">
      <w:pPr>
        <w:pStyle w:val="Heading1"/>
        <w:rPr>
          <w:lang w:val="en-GB"/>
        </w:rPr>
      </w:pPr>
      <w:r w:rsidRPr="00FB0D0B">
        <w:t>Introduction</w:t>
      </w:r>
    </w:p>
    <w:p w14:paraId="2FE679C9" w14:textId="665426C6" w:rsidR="00916887" w:rsidRPr="00FB0D0B" w:rsidRDefault="00916887" w:rsidP="009B558E">
      <w:pPr>
        <w:rPr>
          <w:lang w:val="en-GB"/>
        </w:rPr>
      </w:pPr>
      <w:r w:rsidRPr="00FB0D0B">
        <w:rPr>
          <w:lang w:val="en-GB"/>
        </w:rPr>
        <w:t xml:space="preserve">This </w:t>
      </w:r>
      <w:r w:rsidRPr="00FB0D0B">
        <w:rPr>
          <w:lang w:val="en-GB" w:eastAsia="zh-TW"/>
        </w:rPr>
        <w:t xml:space="preserve">document </w:t>
      </w:r>
      <w:r w:rsidRPr="00FB0D0B">
        <w:rPr>
          <w:lang w:val="en-GB"/>
        </w:rPr>
        <w:t xml:space="preserve">is </w:t>
      </w:r>
      <w:r w:rsidR="004A002E" w:rsidRPr="00FB0D0B">
        <w:rPr>
          <w:lang w:val="en-GB"/>
        </w:rPr>
        <w:t xml:space="preserve">a </w:t>
      </w:r>
      <w:del w:id="23" w:author="Andrew Segall" w:date="2017-10-23T12:27:00Z">
        <w:r w:rsidR="00491571" w:rsidRPr="00FB0D0B">
          <w:rPr>
            <w:lang w:val="en-GB"/>
          </w:rPr>
          <w:delText>draft</w:delText>
        </w:r>
        <w:r w:rsidRPr="00FB0D0B">
          <w:rPr>
            <w:lang w:val="en-GB"/>
          </w:rPr>
          <w:delText xml:space="preserve"> </w:delText>
        </w:r>
      </w:del>
      <w:r w:rsidR="004C56CB">
        <w:rPr>
          <w:lang w:val="en-GB"/>
        </w:rPr>
        <w:t>C</w:t>
      </w:r>
      <w:r w:rsidR="004C56CB" w:rsidRPr="00FB0D0B">
        <w:rPr>
          <w:lang w:val="en-GB"/>
        </w:rPr>
        <w:t xml:space="preserve">all </w:t>
      </w:r>
      <w:r w:rsidRPr="00FB0D0B">
        <w:rPr>
          <w:lang w:val="en-GB"/>
        </w:rPr>
        <w:t xml:space="preserve">for </w:t>
      </w:r>
      <w:r w:rsidR="004C56CB">
        <w:rPr>
          <w:lang w:val="en-GB"/>
        </w:rPr>
        <w:t>Proposal</w:t>
      </w:r>
      <w:r w:rsidR="00863821">
        <w:rPr>
          <w:lang w:val="en-GB"/>
        </w:rPr>
        <w:t>s</w:t>
      </w:r>
      <w:r w:rsidR="004C56CB" w:rsidRPr="00FB0D0B">
        <w:rPr>
          <w:lang w:val="en-GB"/>
        </w:rPr>
        <w:t xml:space="preserve"> </w:t>
      </w:r>
      <w:r w:rsidRPr="00FB0D0B">
        <w:rPr>
          <w:lang w:val="en-GB"/>
        </w:rPr>
        <w:t>on video coding technology</w:t>
      </w:r>
      <w:r w:rsidR="00DD1823" w:rsidRPr="00FB0D0B">
        <w:rPr>
          <w:lang w:val="en-GB"/>
        </w:rPr>
        <w:t xml:space="preserve"> with </w:t>
      </w:r>
      <w:r w:rsidR="0091222F" w:rsidRPr="00FB0D0B">
        <w:rPr>
          <w:lang w:val="en-GB"/>
        </w:rPr>
        <w:t xml:space="preserve">compression capabilities that significantly </w:t>
      </w:r>
      <w:r w:rsidR="00863821" w:rsidRPr="00863821">
        <w:rPr>
          <w:lang w:val="en-GB"/>
        </w:rPr>
        <w:t xml:space="preserve">exceed </w:t>
      </w:r>
      <w:r w:rsidR="008D7F99">
        <w:rPr>
          <w:lang w:val="en-GB"/>
        </w:rPr>
        <w:t>those</w:t>
      </w:r>
      <w:r w:rsidR="00863821" w:rsidRPr="00863821">
        <w:rPr>
          <w:lang w:val="en-GB"/>
        </w:rPr>
        <w:t xml:space="preserve"> of the HEVC standard </w:t>
      </w:r>
      <w:del w:id="24" w:author="Andrew Segall" w:date="2017-10-23T12:27:00Z">
        <w:r w:rsidR="0091222F" w:rsidRPr="00FB0D0B">
          <w:rPr>
            <w:lang w:val="en-GB"/>
          </w:rPr>
          <w:delText xml:space="preserve">the </w:delText>
        </w:r>
        <w:r w:rsidR="00EE5282" w:rsidRPr="00FB0D0B">
          <w:rPr>
            <w:lang w:val="en-GB"/>
          </w:rPr>
          <w:delText xml:space="preserve">HEVC standard </w:delText>
        </w:r>
      </w:del>
      <w:r w:rsidR="00EE5282" w:rsidRPr="00FB0D0B">
        <w:rPr>
          <w:lang w:val="en-GB"/>
        </w:rPr>
        <w:t xml:space="preserve">(Rec. ITU-T H.265 | ISO/IEC 23008-2) and its current extensions. </w:t>
      </w:r>
      <w:r w:rsidR="00547BE0" w:rsidRPr="00FB0D0B">
        <w:rPr>
          <w:lang w:val="en-GB" w:eastAsia="zh-TW"/>
        </w:rPr>
        <w:t>This</w:t>
      </w:r>
      <w:del w:id="25" w:author="Andrew Segall" w:date="2017-10-23T12:27:00Z">
        <w:r w:rsidR="00547BE0" w:rsidRPr="00FB0D0B">
          <w:rPr>
            <w:lang w:val="en-GB" w:eastAsia="zh-TW"/>
          </w:rPr>
          <w:delText xml:space="preserve"> </w:delText>
        </w:r>
        <w:r w:rsidR="00434CDB" w:rsidRPr="00FB0D0B">
          <w:rPr>
            <w:lang w:val="en-GB" w:eastAsia="zh-TW"/>
          </w:rPr>
          <w:delText>draft</w:delText>
        </w:r>
      </w:del>
      <w:r w:rsidR="00547BE0" w:rsidRPr="00FB0D0B">
        <w:rPr>
          <w:lang w:val="en-GB" w:eastAsia="zh-TW"/>
        </w:rPr>
        <w:t xml:space="preserve"> </w:t>
      </w:r>
      <w:r w:rsidR="005B01AA" w:rsidRPr="00FB0D0B">
        <w:rPr>
          <w:lang w:val="en-GB" w:eastAsia="zh-TW"/>
        </w:rPr>
        <w:t>Call for Proposals (</w:t>
      </w:r>
      <w:proofErr w:type="spellStart"/>
      <w:r w:rsidR="005B01AA" w:rsidRPr="00FB0D0B">
        <w:rPr>
          <w:lang w:val="en-GB" w:eastAsia="zh-TW"/>
        </w:rPr>
        <w:t>CfP</w:t>
      </w:r>
      <w:proofErr w:type="spellEnd"/>
      <w:r w:rsidR="005B01AA" w:rsidRPr="00FB0D0B">
        <w:rPr>
          <w:lang w:val="en-GB" w:eastAsia="zh-TW"/>
        </w:rPr>
        <w:t xml:space="preserve">) </w:t>
      </w:r>
      <w:r w:rsidR="00B01F73" w:rsidRPr="00FB0D0B">
        <w:rPr>
          <w:lang w:val="en-GB" w:eastAsia="zh-TW"/>
        </w:rPr>
        <w:t xml:space="preserve">has been issued jointly by </w:t>
      </w:r>
      <w:r w:rsidR="005B01AA" w:rsidRPr="00FB0D0B">
        <w:rPr>
          <w:lang w:val="en-GB" w:eastAsia="zh-TW"/>
        </w:rPr>
        <w:t>ITU-T SG16 Q.6 (VCEG) and ISO/IEC JTC</w:t>
      </w:r>
      <w:r w:rsidR="00863821">
        <w:rPr>
          <w:lang w:val="en-GB" w:eastAsia="zh-TW"/>
        </w:rPr>
        <w:t> </w:t>
      </w:r>
      <w:r w:rsidR="005B01AA" w:rsidRPr="00FB0D0B">
        <w:rPr>
          <w:lang w:val="en-GB" w:eastAsia="zh-TW"/>
        </w:rPr>
        <w:t>1/SC</w:t>
      </w:r>
      <w:r w:rsidR="00863821">
        <w:rPr>
          <w:lang w:val="en-GB" w:eastAsia="zh-TW"/>
        </w:rPr>
        <w:t> </w:t>
      </w:r>
      <w:r w:rsidR="005B01AA" w:rsidRPr="00FB0D0B">
        <w:rPr>
          <w:lang w:val="en-GB" w:eastAsia="zh-TW"/>
        </w:rPr>
        <w:t>29/W</w:t>
      </w:r>
      <w:r w:rsidR="00863821">
        <w:rPr>
          <w:lang w:val="en-GB" w:eastAsia="zh-TW"/>
        </w:rPr>
        <w:t> </w:t>
      </w:r>
      <w:r w:rsidR="005B01AA" w:rsidRPr="00FB0D0B">
        <w:rPr>
          <w:lang w:val="en-GB" w:eastAsia="zh-TW"/>
        </w:rPr>
        <w:t>G1</w:t>
      </w:r>
      <w:r w:rsidR="00366283" w:rsidRPr="00FB0D0B">
        <w:rPr>
          <w:lang w:val="en-GB" w:eastAsia="zh-TW"/>
        </w:rPr>
        <w:t>1 (MPEG</w:t>
      </w:r>
      <w:r w:rsidR="00B01F73" w:rsidRPr="00FB0D0B">
        <w:rPr>
          <w:lang w:val="en-GB" w:eastAsia="zh-TW"/>
        </w:rPr>
        <w:t>)</w:t>
      </w:r>
      <w:r w:rsidR="00687D10" w:rsidRPr="00FB0D0B">
        <w:rPr>
          <w:lang w:val="en-GB" w:eastAsia="zh-TW"/>
        </w:rPr>
        <w:t xml:space="preserve">, and the evaluation of submissions </w:t>
      </w:r>
      <w:del w:id="26" w:author="Andrew Segall" w:date="2017-10-23T12:27:00Z">
        <w:r w:rsidR="00863821">
          <w:rPr>
            <w:lang w:val="en-GB" w:eastAsia="zh-TW"/>
          </w:rPr>
          <w:delText>is planned to</w:delText>
        </w:r>
      </w:del>
      <w:ins w:id="27" w:author="Andrew Segall" w:date="2017-10-23T12:27:00Z">
        <w:r w:rsidR="00A46FA1">
          <w:rPr>
            <w:lang w:val="en-GB" w:eastAsia="zh-TW"/>
          </w:rPr>
          <w:t>will</w:t>
        </w:r>
      </w:ins>
      <w:r w:rsidR="00863821" w:rsidRPr="00FB0D0B">
        <w:rPr>
          <w:lang w:val="en-GB" w:eastAsia="zh-TW"/>
        </w:rPr>
        <w:t xml:space="preserve"> </w:t>
      </w:r>
      <w:bookmarkStart w:id="28" w:name="_GoBack"/>
      <w:bookmarkEnd w:id="28"/>
      <w:r w:rsidR="00687D10" w:rsidRPr="00FB0D0B">
        <w:rPr>
          <w:lang w:val="en-GB" w:eastAsia="zh-TW"/>
        </w:rPr>
        <w:t>be conducted in joint collaboration</w:t>
      </w:r>
      <w:del w:id="29" w:author="Andrew Segall" w:date="2017-10-23T12:27:00Z">
        <w:r w:rsidR="00084B12">
          <w:rPr>
            <w:lang w:val="en-GB" w:eastAsia="zh-TW"/>
          </w:rPr>
          <w:delText>. It is planned to release a final Call for Proposals in October 2017. Please note that the final Call for Proposals may differ from this document</w:delText>
        </w:r>
      </w:del>
      <w:r w:rsidR="00084B12">
        <w:rPr>
          <w:lang w:val="en-GB" w:eastAsia="zh-TW"/>
        </w:rPr>
        <w:t>.</w:t>
      </w:r>
    </w:p>
    <w:p w14:paraId="37DAF042" w14:textId="77777777" w:rsidR="00916887" w:rsidRPr="00760FCD" w:rsidRDefault="00916887" w:rsidP="009B558E">
      <w:pPr>
        <w:pStyle w:val="Heading1"/>
        <w:rPr>
          <w:lang w:val="en-GB" w:eastAsia="zh-TW"/>
        </w:rPr>
      </w:pPr>
      <w:r w:rsidRPr="00FB0D0B">
        <w:t xml:space="preserve">Purpose </w:t>
      </w:r>
      <w:r w:rsidR="00DD1823" w:rsidRPr="00FB0D0B">
        <w:t xml:space="preserve">and </w:t>
      </w:r>
      <w:r w:rsidR="005F6B8C">
        <w:t>p</w:t>
      </w:r>
      <w:r w:rsidR="00DD1823" w:rsidRPr="00FB0D0B">
        <w:t>rocedure</w:t>
      </w:r>
    </w:p>
    <w:p w14:paraId="653FDE74" w14:textId="77777777" w:rsidR="002B1412" w:rsidRPr="001660D5" w:rsidRDefault="00DD1823" w:rsidP="00760FCD">
      <w:pPr>
        <w:rPr>
          <w:szCs w:val="22"/>
          <w:lang w:val="en-GB"/>
        </w:rPr>
      </w:pPr>
      <w:r w:rsidRPr="00760FCD">
        <w:rPr>
          <w:lang w:val="en-GB"/>
        </w:rPr>
        <w:t xml:space="preserve">A </w:t>
      </w:r>
      <w:r w:rsidR="00617B6A" w:rsidRPr="00760FCD">
        <w:rPr>
          <w:lang w:val="en-GB"/>
        </w:rPr>
        <w:t xml:space="preserve">new generation of video compression technology that has </w:t>
      </w:r>
      <w:r w:rsidR="00FB3D0C" w:rsidRPr="00760FCD">
        <w:rPr>
          <w:lang w:val="en-GB"/>
        </w:rPr>
        <w:t xml:space="preserve">substantially </w:t>
      </w:r>
      <w:r w:rsidR="00617B6A" w:rsidRPr="00760FCD">
        <w:rPr>
          <w:lang w:val="en-GB"/>
        </w:rPr>
        <w:t xml:space="preserve">higher compression </w:t>
      </w:r>
      <w:r w:rsidR="00617B6A" w:rsidRPr="00772F1E">
        <w:rPr>
          <w:szCs w:val="22"/>
          <w:lang w:val="en-GB"/>
        </w:rPr>
        <w:t xml:space="preserve">capability than the existing </w:t>
      </w:r>
      <w:r w:rsidR="00B510EF" w:rsidRPr="00772F1E">
        <w:rPr>
          <w:szCs w:val="22"/>
          <w:lang w:val="en-GB"/>
        </w:rPr>
        <w:t xml:space="preserve">HEVC </w:t>
      </w:r>
      <w:r w:rsidR="00617B6A" w:rsidRPr="00772F1E">
        <w:rPr>
          <w:szCs w:val="22"/>
          <w:lang w:val="en-GB"/>
        </w:rPr>
        <w:t xml:space="preserve">standard is </w:t>
      </w:r>
      <w:r w:rsidRPr="00772F1E">
        <w:rPr>
          <w:szCs w:val="22"/>
          <w:lang w:val="en-GB"/>
        </w:rPr>
        <w:t>targeted</w:t>
      </w:r>
      <w:r w:rsidR="00617B6A" w:rsidRPr="00A129D2">
        <w:rPr>
          <w:szCs w:val="22"/>
          <w:lang w:val="en-GB"/>
        </w:rPr>
        <w:t xml:space="preserve">. </w:t>
      </w:r>
      <w:r w:rsidRPr="00A129D2">
        <w:rPr>
          <w:szCs w:val="22"/>
          <w:lang w:val="en-GB" w:eastAsia="zh-TW"/>
        </w:rPr>
        <w:t>More background</w:t>
      </w:r>
      <w:r w:rsidR="00FB3D0C" w:rsidRPr="001660D5">
        <w:rPr>
          <w:szCs w:val="22"/>
          <w:lang w:val="en-GB" w:eastAsia="zh-TW"/>
        </w:rPr>
        <w:t xml:space="preserve"> information,</w:t>
      </w:r>
      <w:r w:rsidRPr="001660D5">
        <w:rPr>
          <w:szCs w:val="22"/>
          <w:lang w:val="en-GB" w:eastAsia="zh-TW"/>
        </w:rPr>
        <w:t xml:space="preserve"> as well as information about </w:t>
      </w:r>
      <w:r w:rsidRPr="001660D5">
        <w:rPr>
          <w:szCs w:val="22"/>
          <w:lang w:val="en-GB"/>
        </w:rPr>
        <w:t>applications and requirements</w:t>
      </w:r>
      <w:r w:rsidR="00FB3D0C" w:rsidRPr="001660D5">
        <w:rPr>
          <w:szCs w:val="22"/>
          <w:lang w:val="en-GB"/>
        </w:rPr>
        <w:t>,</w:t>
      </w:r>
      <w:r w:rsidRPr="001660D5">
        <w:rPr>
          <w:szCs w:val="22"/>
          <w:lang w:val="en-GB"/>
        </w:rPr>
        <w:t xml:space="preserve"> is given in </w:t>
      </w:r>
      <w:r w:rsidR="00EF3A1F">
        <w:rPr>
          <w:szCs w:val="22"/>
          <w:lang w:val="en-GB" w:eastAsia="zh-TW"/>
        </w:rPr>
        <w:fldChar w:fldCharType="begin"/>
      </w:r>
      <w:r w:rsidR="00EF3A1F">
        <w:rPr>
          <w:szCs w:val="22"/>
          <w:lang w:val="en-GB"/>
        </w:rPr>
        <w:instrText xml:space="preserve"> REF _Ref480398026 \r \h </w:instrText>
      </w:r>
      <w:r w:rsidR="00EF3A1F">
        <w:rPr>
          <w:szCs w:val="22"/>
          <w:lang w:val="en-GB" w:eastAsia="zh-TW"/>
        </w:rPr>
      </w:r>
      <w:r w:rsidR="00EF3A1F">
        <w:rPr>
          <w:szCs w:val="22"/>
          <w:lang w:val="en-GB" w:eastAsia="zh-TW"/>
        </w:rPr>
        <w:fldChar w:fldCharType="separate"/>
      </w:r>
      <w:r w:rsidR="00EF3A1F">
        <w:rPr>
          <w:szCs w:val="22"/>
          <w:lang w:val="en-GB"/>
        </w:rPr>
        <w:t>[1]</w:t>
      </w:r>
      <w:r w:rsidR="00EF3A1F">
        <w:rPr>
          <w:szCs w:val="22"/>
          <w:lang w:val="en-GB" w:eastAsia="zh-TW"/>
        </w:rPr>
        <w:fldChar w:fldCharType="end"/>
      </w:r>
      <w:r w:rsidR="00EF3A1F">
        <w:rPr>
          <w:szCs w:val="22"/>
          <w:lang w:val="en-GB" w:eastAsia="zh-TW"/>
        </w:rPr>
        <w:fldChar w:fldCharType="begin"/>
      </w:r>
      <w:r w:rsidR="00EF3A1F">
        <w:rPr>
          <w:szCs w:val="22"/>
          <w:lang w:val="en-GB" w:eastAsia="zh-TW"/>
        </w:rPr>
        <w:instrText xml:space="preserve"> REF _Ref490322557 \r \h </w:instrText>
      </w:r>
      <w:r w:rsidR="00EF3A1F">
        <w:rPr>
          <w:szCs w:val="22"/>
          <w:lang w:val="en-GB" w:eastAsia="zh-TW"/>
        </w:rPr>
      </w:r>
      <w:r w:rsidR="00EF3A1F">
        <w:rPr>
          <w:szCs w:val="22"/>
          <w:lang w:val="en-GB" w:eastAsia="zh-TW"/>
        </w:rPr>
        <w:fldChar w:fldCharType="separate"/>
      </w:r>
      <w:r w:rsidR="00EF3A1F">
        <w:rPr>
          <w:szCs w:val="22"/>
          <w:lang w:val="en-GB" w:eastAsia="zh-TW"/>
        </w:rPr>
        <w:t>[2]</w:t>
      </w:r>
      <w:r w:rsidR="00EF3A1F">
        <w:rPr>
          <w:szCs w:val="22"/>
          <w:lang w:val="en-GB" w:eastAsia="zh-TW"/>
        </w:rPr>
        <w:fldChar w:fldCharType="end"/>
      </w:r>
      <w:r w:rsidRPr="001660D5">
        <w:rPr>
          <w:szCs w:val="22"/>
          <w:lang w:val="en-GB"/>
        </w:rPr>
        <w:t>.</w:t>
      </w:r>
    </w:p>
    <w:p w14:paraId="5E45F71C" w14:textId="77777777" w:rsidR="00DD1823" w:rsidRPr="001660D5" w:rsidRDefault="002D76E5" w:rsidP="00760FCD">
      <w:pPr>
        <w:rPr>
          <w:szCs w:val="22"/>
          <w:lang w:val="en-GB"/>
        </w:rPr>
      </w:pPr>
      <w:r w:rsidRPr="001660D5">
        <w:rPr>
          <w:szCs w:val="22"/>
          <w:lang w:val="en-GB"/>
        </w:rPr>
        <w:t>Companies and organization</w:t>
      </w:r>
      <w:r w:rsidR="002948F9" w:rsidRPr="001660D5">
        <w:rPr>
          <w:szCs w:val="22"/>
          <w:lang w:val="en-GB"/>
        </w:rPr>
        <w:t>s</w:t>
      </w:r>
      <w:r w:rsidRPr="001660D5">
        <w:rPr>
          <w:szCs w:val="22"/>
          <w:lang w:val="en-GB"/>
        </w:rPr>
        <w:t xml:space="preserve"> </w:t>
      </w:r>
      <w:r w:rsidR="00863821">
        <w:rPr>
          <w:szCs w:val="22"/>
          <w:lang w:val="en-GB"/>
        </w:rPr>
        <w:t>that</w:t>
      </w:r>
      <w:r w:rsidR="00863821" w:rsidRPr="001660D5">
        <w:rPr>
          <w:szCs w:val="22"/>
          <w:lang w:val="en-GB"/>
        </w:rPr>
        <w:t xml:space="preserve"> </w:t>
      </w:r>
      <w:r w:rsidRPr="001660D5">
        <w:rPr>
          <w:szCs w:val="22"/>
          <w:lang w:val="en-GB"/>
        </w:rPr>
        <w:t xml:space="preserve">have </w:t>
      </w:r>
      <w:r w:rsidR="009569BE" w:rsidRPr="001660D5">
        <w:rPr>
          <w:szCs w:val="22"/>
          <w:lang w:val="en-GB"/>
        </w:rPr>
        <w:t>developed video compression technology that they believe to be better than HEVC</w:t>
      </w:r>
      <w:r w:rsidR="004A002E" w:rsidRPr="001660D5">
        <w:rPr>
          <w:szCs w:val="22"/>
          <w:lang w:val="en-GB"/>
        </w:rPr>
        <w:t xml:space="preserve"> are invited</w:t>
      </w:r>
      <w:r w:rsidRPr="001660D5">
        <w:rPr>
          <w:szCs w:val="22"/>
          <w:lang w:val="en-GB"/>
        </w:rPr>
        <w:t xml:space="preserve"> to </w:t>
      </w:r>
      <w:r w:rsidR="00FB3D0C" w:rsidRPr="001660D5">
        <w:rPr>
          <w:szCs w:val="22"/>
          <w:lang w:val="en-GB"/>
        </w:rPr>
        <w:t>submit proposals in response to</w:t>
      </w:r>
      <w:r w:rsidRPr="001660D5">
        <w:rPr>
          <w:szCs w:val="22"/>
          <w:lang w:val="en-GB"/>
        </w:rPr>
        <w:t xml:space="preserve"> this Call.</w:t>
      </w:r>
    </w:p>
    <w:p w14:paraId="3D25C763" w14:textId="77777777" w:rsidR="00DD1823" w:rsidRPr="00760FCD" w:rsidRDefault="00DD1823" w:rsidP="00760FCD">
      <w:pPr>
        <w:rPr>
          <w:szCs w:val="22"/>
          <w:lang w:val="en-GB" w:eastAsia="zh-TW"/>
        </w:rPr>
      </w:pPr>
      <w:r w:rsidRPr="009B558E">
        <w:rPr>
          <w:szCs w:val="22"/>
        </w:rPr>
        <w:t>To evaluate the proposed compression technologies, formal subjective tests will be performed. Results of these tests will be made public</w:t>
      </w:r>
      <w:r w:rsidR="00863821">
        <w:rPr>
          <w:szCs w:val="22"/>
        </w:rPr>
        <w:t xml:space="preserve"> (although</w:t>
      </w:r>
      <w:r w:rsidRPr="009B558E">
        <w:rPr>
          <w:szCs w:val="22"/>
          <w:lang w:eastAsia="zh-TW"/>
        </w:rPr>
        <w:t xml:space="preserve"> no direct identification of the proponents will be made </w:t>
      </w:r>
      <w:r w:rsidR="00863821">
        <w:rPr>
          <w:szCs w:val="22"/>
          <w:lang w:eastAsia="zh-TW"/>
        </w:rPr>
        <w:t xml:space="preserve">in the report of the results </w:t>
      </w:r>
      <w:r w:rsidRPr="009B558E">
        <w:rPr>
          <w:szCs w:val="22"/>
          <w:lang w:eastAsia="zh-TW"/>
        </w:rPr>
        <w:t xml:space="preserve">unless </w:t>
      </w:r>
      <w:r w:rsidR="003006DA" w:rsidRPr="009B558E">
        <w:rPr>
          <w:szCs w:val="22"/>
          <w:lang w:eastAsia="zh-TW"/>
        </w:rPr>
        <w:t xml:space="preserve">it is </w:t>
      </w:r>
      <w:r w:rsidRPr="009B558E">
        <w:rPr>
          <w:szCs w:val="22"/>
          <w:lang w:eastAsia="zh-TW"/>
        </w:rPr>
        <w:t xml:space="preserve">specifically requested </w:t>
      </w:r>
      <w:r w:rsidR="003006DA" w:rsidRPr="009B558E">
        <w:rPr>
          <w:szCs w:val="22"/>
          <w:lang w:eastAsia="zh-TW"/>
        </w:rPr>
        <w:t xml:space="preserve">or authorized </w:t>
      </w:r>
      <w:r w:rsidRPr="009B558E">
        <w:rPr>
          <w:szCs w:val="22"/>
          <w:lang w:eastAsia="zh-TW"/>
        </w:rPr>
        <w:t>by a proponent to be explicitly identified</w:t>
      </w:r>
      <w:r w:rsidR="00863821">
        <w:rPr>
          <w:szCs w:val="22"/>
          <w:lang w:eastAsia="zh-TW"/>
        </w:rPr>
        <w:t xml:space="preserve"> and a consensus is established to do so</w:t>
      </w:r>
      <w:r w:rsidRPr="009B558E">
        <w:rPr>
          <w:szCs w:val="22"/>
          <w:lang w:eastAsia="zh-TW"/>
        </w:rPr>
        <w:t>)</w:t>
      </w:r>
      <w:r w:rsidRPr="009B558E">
        <w:rPr>
          <w:szCs w:val="22"/>
        </w:rPr>
        <w:t>.</w:t>
      </w:r>
      <w:r w:rsidRPr="00772F1E">
        <w:rPr>
          <w:szCs w:val="22"/>
        </w:rPr>
        <w:t xml:space="preserve"> </w:t>
      </w:r>
      <w:r w:rsidRPr="009B558E">
        <w:rPr>
          <w:szCs w:val="22"/>
        </w:rPr>
        <w:t>Prior to having evaluated the results of the tests, no commitment to any course of action regarding the proposed technology can be made.</w:t>
      </w:r>
    </w:p>
    <w:p w14:paraId="6D5EEF1D" w14:textId="77777777" w:rsidR="004067D7" w:rsidRPr="00FB0D0B" w:rsidRDefault="00B01F73" w:rsidP="006A6123">
      <w:pPr>
        <w:rPr>
          <w:lang w:val="en-GB"/>
        </w:rPr>
      </w:pPr>
      <w:r w:rsidRPr="00760FCD">
        <w:rPr>
          <w:szCs w:val="22"/>
          <w:lang w:val="en-GB" w:eastAsia="zh-TW"/>
        </w:rPr>
        <w:t>Descriptions of proposals</w:t>
      </w:r>
      <w:r w:rsidR="00DD1823" w:rsidRPr="00760FCD">
        <w:rPr>
          <w:szCs w:val="22"/>
          <w:lang w:val="en-GB" w:eastAsia="zh-TW"/>
        </w:rPr>
        <w:t xml:space="preserve"> shall be registered </w:t>
      </w:r>
      <w:r w:rsidRPr="00760FCD">
        <w:rPr>
          <w:szCs w:val="22"/>
          <w:lang w:val="en-GB" w:eastAsia="zh-TW"/>
        </w:rPr>
        <w:t xml:space="preserve">as input documents to </w:t>
      </w:r>
      <w:r w:rsidRPr="00772F1E">
        <w:rPr>
          <w:szCs w:val="22"/>
          <w:lang w:val="en-GB"/>
        </w:rPr>
        <w:t>the proposal evaluation meeting of April 201</w:t>
      </w:r>
      <w:r w:rsidR="00B510EF" w:rsidRPr="00772F1E">
        <w:rPr>
          <w:szCs w:val="22"/>
          <w:lang w:val="en-GB"/>
        </w:rPr>
        <w:t>8</w:t>
      </w:r>
      <w:r w:rsidRPr="00772F1E">
        <w:rPr>
          <w:szCs w:val="22"/>
          <w:lang w:val="en-GB"/>
        </w:rPr>
        <w:t xml:space="preserve"> (see </w:t>
      </w:r>
      <w:r w:rsidR="005F6B8C">
        <w:rPr>
          <w:szCs w:val="22"/>
          <w:lang w:val="en-GB"/>
        </w:rPr>
        <w:t xml:space="preserve">the </w:t>
      </w:r>
      <w:r w:rsidRPr="00772F1E">
        <w:rPr>
          <w:szCs w:val="22"/>
          <w:lang w:val="en-GB"/>
        </w:rPr>
        <w:t>timeline in section 3)</w:t>
      </w:r>
      <w:r w:rsidR="00DD1823" w:rsidRPr="00772F1E">
        <w:rPr>
          <w:szCs w:val="22"/>
          <w:lang w:val="en-GB" w:eastAsia="zh-TW"/>
        </w:rPr>
        <w:t>. P</w:t>
      </w:r>
      <w:r w:rsidR="00DD1823" w:rsidRPr="00A129D2">
        <w:rPr>
          <w:szCs w:val="22"/>
          <w:lang w:val="en-GB"/>
        </w:rPr>
        <w:t xml:space="preserve">roponents </w:t>
      </w:r>
      <w:r w:rsidR="00863821">
        <w:rPr>
          <w:szCs w:val="22"/>
          <w:lang w:val="en-GB"/>
        </w:rPr>
        <w:t xml:space="preserve">also </w:t>
      </w:r>
      <w:r w:rsidR="004A002E" w:rsidRPr="00A129D2">
        <w:rPr>
          <w:szCs w:val="22"/>
          <w:lang w:val="en-GB" w:eastAsia="zh-TW"/>
        </w:rPr>
        <w:t xml:space="preserve">need to </w:t>
      </w:r>
      <w:r w:rsidR="00DD1823" w:rsidRPr="001660D5">
        <w:rPr>
          <w:szCs w:val="22"/>
          <w:lang w:val="en-GB" w:eastAsia="zh-TW"/>
        </w:rPr>
        <w:t>attend</w:t>
      </w:r>
      <w:r w:rsidR="00DD1823" w:rsidRPr="001660D5">
        <w:rPr>
          <w:szCs w:val="22"/>
          <w:lang w:val="en-GB"/>
        </w:rPr>
        <w:t xml:space="preserve"> </w:t>
      </w:r>
      <w:r w:rsidRPr="001660D5">
        <w:rPr>
          <w:szCs w:val="22"/>
          <w:lang w:val="en-GB"/>
        </w:rPr>
        <w:t>this meeting</w:t>
      </w:r>
      <w:r w:rsidR="00DD1823" w:rsidRPr="001660D5">
        <w:rPr>
          <w:szCs w:val="22"/>
          <w:lang w:val="en-GB"/>
        </w:rPr>
        <w:t xml:space="preserve"> to present their proposals</w:t>
      </w:r>
      <w:r w:rsidR="00DD1823" w:rsidRPr="001660D5">
        <w:rPr>
          <w:szCs w:val="22"/>
          <w:lang w:val="en-GB" w:eastAsia="zh-TW"/>
        </w:rPr>
        <w:t xml:space="preserve">. Further information about logistical steps to attend the meeting can be obtained from the </w:t>
      </w:r>
      <w:r w:rsidR="003006DA" w:rsidRPr="001660D5">
        <w:rPr>
          <w:szCs w:val="22"/>
          <w:lang w:val="en-GB" w:eastAsia="zh-TW"/>
        </w:rPr>
        <w:t xml:space="preserve">listed </w:t>
      </w:r>
      <w:r w:rsidR="00DD1823" w:rsidRPr="001660D5">
        <w:rPr>
          <w:szCs w:val="22"/>
          <w:lang w:val="en-GB" w:eastAsia="zh-TW"/>
        </w:rPr>
        <w:t>contact persons</w:t>
      </w:r>
      <w:r w:rsidRPr="001660D5">
        <w:rPr>
          <w:szCs w:val="22"/>
          <w:lang w:val="en-GB" w:eastAsia="zh-TW"/>
        </w:rPr>
        <w:t xml:space="preserve"> (see section 9)</w:t>
      </w:r>
      <w:r w:rsidR="00DD1823" w:rsidRPr="001660D5">
        <w:rPr>
          <w:szCs w:val="22"/>
          <w:lang w:val="en-GB" w:eastAsia="zh-TW"/>
        </w:rPr>
        <w:t>.</w:t>
      </w:r>
    </w:p>
    <w:p w14:paraId="6E0816AE" w14:textId="77777777" w:rsidR="00916887" w:rsidRPr="009B558E" w:rsidRDefault="00916887" w:rsidP="009B558E">
      <w:pPr>
        <w:pStyle w:val="Heading1"/>
        <w:rPr>
          <w:u w:val="single"/>
          <w:lang w:val="en-GB"/>
        </w:rPr>
      </w:pPr>
      <w:r w:rsidRPr="00FB0D0B">
        <w:t>Timeline</w:t>
      </w:r>
    </w:p>
    <w:p w14:paraId="475B07D3" w14:textId="77777777" w:rsidR="00916887" w:rsidRPr="00FB0D0B" w:rsidRDefault="004A002E" w:rsidP="009B558E">
      <w:pPr>
        <w:rPr>
          <w:lang w:val="en-GB"/>
        </w:rPr>
      </w:pPr>
      <w:r w:rsidRPr="00FB0D0B">
        <w:rPr>
          <w:lang w:val="en-GB" w:eastAsia="zh-TW"/>
        </w:rPr>
        <w:t>The timeline of the</w:t>
      </w:r>
      <w:r w:rsidR="00916887" w:rsidRPr="00FB0D0B">
        <w:rPr>
          <w:lang w:val="en-GB"/>
        </w:rPr>
        <w:t xml:space="preserve"> Call for Proposals </w:t>
      </w:r>
      <w:r w:rsidRPr="00FB0D0B">
        <w:rPr>
          <w:lang w:val="en-GB" w:eastAsia="zh-TW"/>
        </w:rPr>
        <w:t>is as follows:</w:t>
      </w:r>
    </w:p>
    <w:p w14:paraId="0A47F1D0" w14:textId="77777777" w:rsidR="008E2646" w:rsidRPr="00A12DB0" w:rsidRDefault="008E2646" w:rsidP="009B558E">
      <w:pPr>
        <w:ind w:left="1440" w:hanging="1440"/>
        <w:rPr>
          <w:lang w:val="en-GB"/>
        </w:rPr>
      </w:pPr>
      <w:r w:rsidRPr="004C4428">
        <w:rPr>
          <w:lang w:val="en-GB" w:eastAsia="zh-TW"/>
        </w:rPr>
        <w:t>201</w:t>
      </w:r>
      <w:r w:rsidR="00B5013D" w:rsidRPr="004C4428">
        <w:rPr>
          <w:lang w:val="en-GB" w:eastAsia="zh-TW"/>
        </w:rPr>
        <w:t>7</w:t>
      </w:r>
      <w:r w:rsidRPr="004C4428">
        <w:rPr>
          <w:lang w:val="en-GB" w:eastAsia="zh-TW"/>
        </w:rPr>
        <w:t>/</w:t>
      </w:r>
      <w:r w:rsidR="00B5013D" w:rsidRPr="006D59F0">
        <w:rPr>
          <w:lang w:val="en-GB" w:eastAsia="zh-TW"/>
        </w:rPr>
        <w:t>10</w:t>
      </w:r>
      <w:r w:rsidRPr="006D59F0">
        <w:rPr>
          <w:lang w:val="en-GB" w:eastAsia="zh-TW"/>
        </w:rPr>
        <w:t>/</w:t>
      </w:r>
      <w:r w:rsidR="00B5013D" w:rsidRPr="00673653">
        <w:rPr>
          <w:lang w:val="en-GB" w:eastAsia="zh-TW"/>
        </w:rPr>
        <w:t>31</w:t>
      </w:r>
      <w:r w:rsidRPr="0044571E">
        <w:rPr>
          <w:lang w:val="en-GB" w:eastAsia="zh-TW"/>
        </w:rPr>
        <w:t>:</w:t>
      </w:r>
      <w:r w:rsidRPr="00C06801">
        <w:rPr>
          <w:lang w:val="en-GB" w:eastAsia="zh-TW"/>
        </w:rPr>
        <w:t xml:space="preserve"> </w:t>
      </w:r>
      <w:r w:rsidRPr="00C06801">
        <w:rPr>
          <w:lang w:val="en-GB" w:eastAsia="zh-TW"/>
        </w:rPr>
        <w:tab/>
        <w:t>Final Call for Prop</w:t>
      </w:r>
      <w:r w:rsidRPr="00B52321">
        <w:rPr>
          <w:lang w:val="en-GB" w:eastAsia="zh-TW"/>
        </w:rPr>
        <w:t>osals</w:t>
      </w:r>
    </w:p>
    <w:p w14:paraId="051468F8" w14:textId="77777777" w:rsidR="004A002E" w:rsidRPr="00D42BFF" w:rsidRDefault="004A002E" w:rsidP="009B558E">
      <w:pPr>
        <w:ind w:left="1440" w:hanging="1440"/>
        <w:rPr>
          <w:lang w:val="en-GB" w:eastAsia="zh-TW"/>
        </w:rPr>
      </w:pPr>
      <w:r w:rsidRPr="0044571E">
        <w:rPr>
          <w:lang w:val="en-GB" w:eastAsia="zh-TW"/>
        </w:rPr>
        <w:t>201</w:t>
      </w:r>
      <w:r w:rsidR="00B5013D" w:rsidRPr="0044571E">
        <w:rPr>
          <w:lang w:val="en-GB" w:eastAsia="zh-TW"/>
        </w:rPr>
        <w:t>7</w:t>
      </w:r>
      <w:r w:rsidRPr="0044571E">
        <w:rPr>
          <w:lang w:val="en-GB" w:eastAsia="zh-TW"/>
        </w:rPr>
        <w:t>/</w:t>
      </w:r>
      <w:r w:rsidR="00B5013D" w:rsidRPr="0044571E">
        <w:rPr>
          <w:lang w:val="en-GB" w:eastAsia="zh-TW"/>
        </w:rPr>
        <w:t>11</w:t>
      </w:r>
      <w:r w:rsidRPr="0044571E">
        <w:rPr>
          <w:lang w:val="en-GB" w:eastAsia="zh-TW"/>
        </w:rPr>
        <w:t>/</w:t>
      </w:r>
      <w:r w:rsidR="00B5013D" w:rsidRPr="0044571E">
        <w:rPr>
          <w:lang w:val="en-GB" w:eastAsia="zh-TW"/>
        </w:rPr>
        <w:t>01</w:t>
      </w:r>
      <w:r w:rsidRPr="0044571E">
        <w:rPr>
          <w:lang w:val="en-GB" w:eastAsia="zh-TW"/>
        </w:rPr>
        <w:t>:</w:t>
      </w:r>
      <w:r w:rsidRPr="00C06801">
        <w:rPr>
          <w:lang w:val="en-GB" w:eastAsia="zh-TW"/>
        </w:rPr>
        <w:t xml:space="preserve"> </w:t>
      </w:r>
      <w:r w:rsidRPr="00C06801">
        <w:rPr>
          <w:lang w:val="en-GB" w:eastAsia="zh-TW"/>
        </w:rPr>
        <w:tab/>
        <w:t>Formal registration period opens.</w:t>
      </w:r>
    </w:p>
    <w:p w14:paraId="7B0BB29B" w14:textId="456064C7" w:rsidR="00F3666C" w:rsidRPr="00D42BFF" w:rsidRDefault="00F210E3" w:rsidP="009B558E">
      <w:pPr>
        <w:ind w:left="1440" w:hanging="1440"/>
        <w:rPr>
          <w:lang w:val="en-GB"/>
        </w:rPr>
      </w:pPr>
      <w:del w:id="30" w:author="Andrew Segall" w:date="2017-10-23T12:27:00Z">
        <w:r w:rsidRPr="0044571E">
          <w:rPr>
            <w:lang w:val="en-GB"/>
          </w:rPr>
          <w:delText>201</w:delText>
        </w:r>
        <w:r w:rsidR="00B510EF" w:rsidRPr="0044571E">
          <w:rPr>
            <w:lang w:val="en-GB"/>
          </w:rPr>
          <w:delText>8</w:delText>
        </w:r>
        <w:r w:rsidR="008E2646" w:rsidRPr="0044571E">
          <w:rPr>
            <w:lang w:val="en-GB"/>
          </w:rPr>
          <w:delText>/</w:delText>
        </w:r>
        <w:r w:rsidR="00B5013D" w:rsidRPr="0044571E">
          <w:rPr>
            <w:lang w:val="en-GB"/>
          </w:rPr>
          <w:delText>01</w:delText>
        </w:r>
      </w:del>
      <w:ins w:id="31" w:author="Andrew Segall" w:date="2017-10-23T12:27:00Z">
        <w:r w:rsidR="00A46FA1" w:rsidRPr="0044571E">
          <w:rPr>
            <w:lang w:val="en-GB"/>
          </w:rPr>
          <w:t>201</w:t>
        </w:r>
        <w:r w:rsidR="00A46FA1">
          <w:rPr>
            <w:lang w:val="en-GB"/>
          </w:rPr>
          <w:t>7</w:t>
        </w:r>
        <w:r w:rsidR="008E2646" w:rsidRPr="0044571E">
          <w:rPr>
            <w:lang w:val="en-GB"/>
          </w:rPr>
          <w:t>/</w:t>
        </w:r>
        <w:r w:rsidR="00A46FA1">
          <w:rPr>
            <w:lang w:val="en-GB"/>
          </w:rPr>
          <w:t>12</w:t>
        </w:r>
      </w:ins>
      <w:r w:rsidR="008E2646" w:rsidRPr="0044571E">
        <w:rPr>
          <w:lang w:val="en-GB"/>
        </w:rPr>
        <w:t>/</w:t>
      </w:r>
      <w:r w:rsidR="00A46FA1">
        <w:rPr>
          <w:lang w:val="en-GB"/>
        </w:rPr>
        <w:t>15</w:t>
      </w:r>
      <w:r w:rsidR="008E2646" w:rsidRPr="0044571E">
        <w:rPr>
          <w:lang w:val="en-GB"/>
        </w:rPr>
        <w:t>:</w:t>
      </w:r>
      <w:r w:rsidR="008E2646" w:rsidRPr="00C06801">
        <w:rPr>
          <w:lang w:val="en-GB"/>
        </w:rPr>
        <w:tab/>
      </w:r>
      <w:r w:rsidR="008E2646" w:rsidRPr="00C06801">
        <w:rPr>
          <w:lang w:val="en-GB"/>
        </w:rPr>
        <w:tab/>
        <w:t xml:space="preserve">Formal registration </w:t>
      </w:r>
      <w:r w:rsidR="004A002E" w:rsidRPr="00B52321">
        <w:rPr>
          <w:lang w:val="en-GB"/>
        </w:rPr>
        <w:t>period ends</w:t>
      </w:r>
      <w:r w:rsidR="00F3666C" w:rsidRPr="00B52321">
        <w:rPr>
          <w:lang w:val="en-GB"/>
        </w:rPr>
        <w:t>.</w:t>
      </w:r>
    </w:p>
    <w:p w14:paraId="0ACFCD36" w14:textId="77777777" w:rsidR="008E2646" w:rsidRPr="00D42BFF" w:rsidRDefault="00F43B37" w:rsidP="009B558E">
      <w:pPr>
        <w:ind w:left="1440" w:hanging="1440"/>
        <w:rPr>
          <w:lang w:val="en-GB" w:eastAsia="zh-TW"/>
        </w:rPr>
      </w:pPr>
      <w:r w:rsidRPr="00D42BFF">
        <w:rPr>
          <w:lang w:val="en-GB"/>
        </w:rPr>
        <w:t>2018/01/25:</w:t>
      </w:r>
      <w:r w:rsidRPr="00D42BFF">
        <w:rPr>
          <w:lang w:val="en-GB"/>
        </w:rPr>
        <w:tab/>
      </w:r>
      <w:r w:rsidR="00612444">
        <w:rPr>
          <w:lang w:val="en-GB"/>
        </w:rPr>
        <w:tab/>
      </w:r>
      <w:r w:rsidR="00F3666C" w:rsidRPr="00D42BFF">
        <w:rPr>
          <w:lang w:val="en-GB"/>
        </w:rPr>
        <w:t xml:space="preserve">Final fee is determined and </w:t>
      </w:r>
      <w:r w:rsidR="00F3666C" w:rsidRPr="00D42BFF">
        <w:rPr>
          <w:lang w:val="en-GB" w:eastAsia="zh-TW"/>
        </w:rPr>
        <w:t>an invoice for the testing fee (see section 6) will be sent by the test facility.</w:t>
      </w:r>
    </w:p>
    <w:p w14:paraId="61004F7B" w14:textId="77777777" w:rsidR="00B01F73" w:rsidRPr="00FB0D0B" w:rsidRDefault="008E2646" w:rsidP="009B558E">
      <w:pPr>
        <w:ind w:left="1440" w:hanging="1440"/>
        <w:rPr>
          <w:lang w:val="en-GB" w:eastAsia="zh-TW"/>
        </w:rPr>
      </w:pPr>
      <w:r w:rsidRPr="0044571E">
        <w:rPr>
          <w:lang w:val="en-GB"/>
        </w:rPr>
        <w:lastRenderedPageBreak/>
        <w:t>201</w:t>
      </w:r>
      <w:r w:rsidR="00B510EF" w:rsidRPr="0044571E">
        <w:rPr>
          <w:lang w:val="en-GB"/>
        </w:rPr>
        <w:t>8</w:t>
      </w:r>
      <w:r w:rsidRPr="0044571E">
        <w:rPr>
          <w:lang w:val="en-GB"/>
        </w:rPr>
        <w:t>/</w:t>
      </w:r>
      <w:r w:rsidR="00C74C65" w:rsidRPr="0044571E">
        <w:rPr>
          <w:lang w:val="en-GB"/>
        </w:rPr>
        <w:t>02</w:t>
      </w:r>
      <w:r w:rsidRPr="0044571E">
        <w:rPr>
          <w:lang w:val="en-GB"/>
        </w:rPr>
        <w:t>/</w:t>
      </w:r>
      <w:r w:rsidR="00C74C65" w:rsidRPr="0044571E">
        <w:rPr>
          <w:lang w:val="en-GB"/>
        </w:rPr>
        <w:t>15</w:t>
      </w:r>
      <w:r w:rsidRPr="0044571E">
        <w:rPr>
          <w:lang w:val="en-GB"/>
        </w:rPr>
        <w:t>:</w:t>
      </w:r>
      <w:r w:rsidRPr="00C06801">
        <w:rPr>
          <w:lang w:val="en-GB"/>
        </w:rPr>
        <w:tab/>
      </w:r>
      <w:r w:rsidR="00612444">
        <w:rPr>
          <w:lang w:val="en-GB"/>
        </w:rPr>
        <w:tab/>
      </w:r>
      <w:r w:rsidRPr="00B52321">
        <w:rPr>
          <w:lang w:val="en-GB" w:eastAsia="zh-TW"/>
        </w:rPr>
        <w:t>C</w:t>
      </w:r>
      <w:r w:rsidRPr="00B52321">
        <w:rPr>
          <w:lang w:val="en-GB"/>
        </w:rPr>
        <w:t>oded test material</w:t>
      </w:r>
      <w:r w:rsidRPr="00A12DB0">
        <w:rPr>
          <w:lang w:val="en-GB" w:eastAsia="zh-TW"/>
        </w:rPr>
        <w:t xml:space="preserve"> </w:t>
      </w:r>
      <w:r w:rsidR="004A002E" w:rsidRPr="00A12DB0">
        <w:rPr>
          <w:lang w:val="en-GB" w:eastAsia="zh-TW"/>
        </w:rPr>
        <w:t xml:space="preserve">shall be </w:t>
      </w:r>
      <w:r w:rsidRPr="00397B90">
        <w:rPr>
          <w:lang w:val="en-GB" w:eastAsia="zh-TW"/>
        </w:rPr>
        <w:t>available at the test site</w:t>
      </w:r>
      <w:r w:rsidR="00760FCD">
        <w:rPr>
          <w:rStyle w:val="FootnoteReference"/>
          <w:lang w:val="en-GB" w:eastAsia="zh-TW"/>
        </w:rPr>
        <w:footnoteReference w:id="2"/>
      </w:r>
      <w:r w:rsidR="004A002E" w:rsidRPr="00C06801">
        <w:rPr>
          <w:lang w:val="en-GB" w:eastAsia="zh-TW"/>
        </w:rPr>
        <w:t>.</w:t>
      </w:r>
      <w:r w:rsidR="00760FCD">
        <w:rPr>
          <w:lang w:val="en-GB" w:eastAsia="zh-TW"/>
        </w:rPr>
        <w:t xml:space="preserve"> </w:t>
      </w:r>
      <w:r w:rsidR="004A002E" w:rsidRPr="00B52321">
        <w:rPr>
          <w:lang w:val="en-GB" w:eastAsia="zh-TW"/>
        </w:rPr>
        <w:t xml:space="preserve">By this date, </w:t>
      </w:r>
      <w:r w:rsidR="00F43B37" w:rsidRPr="00A12DB0">
        <w:rPr>
          <w:lang w:val="en-GB" w:eastAsia="zh-TW"/>
        </w:rPr>
        <w:t xml:space="preserve">confirmation of the purchase order </w:t>
      </w:r>
      <w:ins w:id="32" w:author="Andrew Segall" w:date="2017-10-23T12:27:00Z">
        <w:r w:rsidR="004C4428">
          <w:rPr>
            <w:lang w:val="en-GB" w:eastAsia="zh-TW"/>
          </w:rPr>
          <w:t xml:space="preserve">or payment </w:t>
        </w:r>
      </w:ins>
      <w:r w:rsidR="00F43B37" w:rsidRPr="00A12DB0">
        <w:rPr>
          <w:lang w:val="en-GB" w:eastAsia="zh-TW"/>
        </w:rPr>
        <w:t>shall be received.</w:t>
      </w:r>
    </w:p>
    <w:p w14:paraId="63F60ABB" w14:textId="1E0700E2" w:rsidR="00DD1823" w:rsidRPr="003B569E" w:rsidRDefault="008E2646" w:rsidP="009B558E">
      <w:pPr>
        <w:ind w:left="1440" w:hanging="1440"/>
        <w:rPr>
          <w:lang w:val="en-GB" w:eastAsia="zh-TW"/>
        </w:rPr>
      </w:pPr>
      <w:r w:rsidRPr="007E48BE">
        <w:rPr>
          <w:lang w:val="en-GB"/>
        </w:rPr>
        <w:t>201</w:t>
      </w:r>
      <w:r w:rsidR="00B510EF" w:rsidRPr="003B569E">
        <w:rPr>
          <w:lang w:val="en-GB"/>
        </w:rPr>
        <w:t>8</w:t>
      </w:r>
      <w:r w:rsidRPr="003B569E">
        <w:rPr>
          <w:lang w:val="en-GB"/>
        </w:rPr>
        <w:t>/</w:t>
      </w:r>
      <w:r w:rsidR="00C20DDC" w:rsidRPr="003B569E">
        <w:rPr>
          <w:lang w:val="en-GB"/>
        </w:rPr>
        <w:t>03</w:t>
      </w:r>
      <w:del w:id="33" w:author="Andrew Segall" w:date="2017-10-23T12:27:00Z">
        <w:r w:rsidRPr="0044571E">
          <w:rPr>
            <w:lang w:val="en-GB"/>
          </w:rPr>
          <w:delText>/</w:delText>
        </w:r>
        <w:r w:rsidR="00D42BFF" w:rsidRPr="0044571E">
          <w:rPr>
            <w:lang w:val="en-GB"/>
          </w:rPr>
          <w:delText>??</w:delText>
        </w:r>
        <w:r w:rsidRPr="0044571E">
          <w:rPr>
            <w:lang w:val="en-GB"/>
          </w:rPr>
          <w:delText>:</w:delText>
        </w:r>
      </w:del>
      <w:ins w:id="34" w:author="Andrew Segall" w:date="2017-10-23T12:27:00Z">
        <w:r w:rsidR="004C4428" w:rsidRPr="003B569E">
          <w:rPr>
            <w:lang w:val="en-GB"/>
          </w:rPr>
          <w:t>/</w:t>
        </w:r>
        <w:r w:rsidR="004C4428" w:rsidRPr="00FC200A">
          <w:rPr>
            <w:lang w:val="en-GB"/>
          </w:rPr>
          <w:t>01</w:t>
        </w:r>
        <w:r w:rsidR="004C4428" w:rsidRPr="007E48BE">
          <w:rPr>
            <w:lang w:val="en-GB"/>
          </w:rPr>
          <w:t>:</w:t>
        </w:r>
      </w:ins>
      <w:r w:rsidRPr="003B569E">
        <w:rPr>
          <w:lang w:val="en-GB"/>
        </w:rPr>
        <w:tab/>
      </w:r>
      <w:r w:rsidRPr="003B569E">
        <w:rPr>
          <w:lang w:val="en-GB"/>
        </w:rPr>
        <w:tab/>
        <w:t xml:space="preserve">Subjective </w:t>
      </w:r>
      <w:r w:rsidRPr="003B569E">
        <w:rPr>
          <w:lang w:val="en-GB" w:eastAsia="zh-TW"/>
        </w:rPr>
        <w:t>a</w:t>
      </w:r>
      <w:r w:rsidRPr="003B569E">
        <w:rPr>
          <w:lang w:val="en-GB"/>
        </w:rPr>
        <w:t>ssessment starts</w:t>
      </w:r>
    </w:p>
    <w:p w14:paraId="71069B19" w14:textId="0DB9A8BC" w:rsidR="00DD1823" w:rsidRPr="007E48BE" w:rsidRDefault="008E2646" w:rsidP="009B558E">
      <w:pPr>
        <w:ind w:left="1440" w:hanging="1440"/>
        <w:rPr>
          <w:lang w:val="en-GB" w:eastAsia="zh-TW"/>
        </w:rPr>
      </w:pPr>
      <w:r w:rsidRPr="003B569E">
        <w:rPr>
          <w:lang w:val="en-GB" w:eastAsia="zh-TW"/>
        </w:rPr>
        <w:t>201</w:t>
      </w:r>
      <w:r w:rsidR="00B510EF" w:rsidRPr="003B569E">
        <w:rPr>
          <w:lang w:val="en-GB" w:eastAsia="zh-TW"/>
        </w:rPr>
        <w:t>8</w:t>
      </w:r>
      <w:r w:rsidRPr="003B569E">
        <w:rPr>
          <w:lang w:val="en-GB" w:eastAsia="zh-TW"/>
        </w:rPr>
        <w:t>/</w:t>
      </w:r>
      <w:del w:id="35" w:author="Andrew Segall" w:date="2017-10-23T12:27:00Z">
        <w:r w:rsidR="00C20DDC" w:rsidRPr="0044571E">
          <w:rPr>
            <w:lang w:val="en-GB" w:eastAsia="zh-TW"/>
          </w:rPr>
          <w:delText>03</w:delText>
        </w:r>
        <w:r w:rsidRPr="0044571E">
          <w:rPr>
            <w:lang w:val="en-GB" w:eastAsia="zh-TW"/>
          </w:rPr>
          <w:delText>/</w:delText>
        </w:r>
        <w:r w:rsidR="00D42BFF" w:rsidRPr="0044571E">
          <w:rPr>
            <w:lang w:val="en-GB" w:eastAsia="zh-TW"/>
          </w:rPr>
          <w:delText>??</w:delText>
        </w:r>
        <w:r w:rsidRPr="0044571E">
          <w:rPr>
            <w:lang w:val="en-GB" w:eastAsia="zh-TW"/>
          </w:rPr>
          <w:delText>:</w:delText>
        </w:r>
      </w:del>
      <w:ins w:id="36" w:author="Andrew Segall" w:date="2017-10-23T12:27:00Z">
        <w:r w:rsidR="00C20DDC" w:rsidRPr="003B569E">
          <w:rPr>
            <w:lang w:val="en-GB" w:eastAsia="zh-TW"/>
          </w:rPr>
          <w:t>0</w:t>
        </w:r>
        <w:r w:rsidR="00301C8D" w:rsidRPr="00FC200A">
          <w:rPr>
            <w:lang w:val="en-GB" w:eastAsia="zh-TW"/>
          </w:rPr>
          <w:t>4/02</w:t>
        </w:r>
        <w:r w:rsidRPr="007E48BE">
          <w:rPr>
            <w:lang w:val="en-GB" w:eastAsia="zh-TW"/>
          </w:rPr>
          <w:t>:</w:t>
        </w:r>
      </w:ins>
      <w:r w:rsidRPr="007E48BE">
        <w:rPr>
          <w:lang w:val="en-GB" w:eastAsia="zh-TW"/>
        </w:rPr>
        <w:tab/>
      </w:r>
      <w:r w:rsidR="00612444" w:rsidRPr="003B569E">
        <w:rPr>
          <w:lang w:val="en-GB" w:eastAsia="zh-TW"/>
        </w:rPr>
        <w:tab/>
      </w:r>
      <w:r w:rsidRPr="003B569E">
        <w:rPr>
          <w:lang w:val="en-GB"/>
        </w:rPr>
        <w:t>Registration</w:t>
      </w:r>
      <w:r w:rsidRPr="003B569E">
        <w:rPr>
          <w:lang w:val="en-GB" w:eastAsia="zh-TW"/>
        </w:rPr>
        <w:t xml:space="preserve"> </w:t>
      </w:r>
      <w:ins w:id="37" w:author="Andrew Segall" w:date="2017-10-23T12:27:00Z">
        <w:r w:rsidR="00301C8D" w:rsidRPr="00FC200A">
          <w:rPr>
            <w:lang w:val="en-GB" w:eastAsia="zh-TW"/>
          </w:rPr>
          <w:t xml:space="preserve">and submission </w:t>
        </w:r>
      </w:ins>
      <w:r w:rsidRPr="007E48BE">
        <w:rPr>
          <w:lang w:val="en-GB" w:eastAsia="zh-TW"/>
        </w:rPr>
        <w:t>of documents describing the proposals</w:t>
      </w:r>
      <w:r w:rsidR="00760FCD" w:rsidRPr="007E48BE">
        <w:rPr>
          <w:rStyle w:val="FootnoteReference"/>
          <w:lang w:val="en-GB" w:eastAsia="zh-TW"/>
        </w:rPr>
        <w:footnoteReference w:id="3"/>
      </w:r>
    </w:p>
    <w:p w14:paraId="268AE47A" w14:textId="77777777" w:rsidR="00DD1823" w:rsidRPr="00D42BFF" w:rsidRDefault="00F74064" w:rsidP="009B558E">
      <w:pPr>
        <w:ind w:left="1440" w:hanging="1440"/>
        <w:rPr>
          <w:del w:id="38" w:author="Andrew Segall" w:date="2017-10-23T12:27:00Z"/>
          <w:lang w:val="en-GB" w:eastAsia="zh-TW"/>
        </w:rPr>
      </w:pPr>
      <w:r w:rsidRPr="003B569E">
        <w:rPr>
          <w:lang w:val="en-GB"/>
        </w:rPr>
        <w:t>201</w:t>
      </w:r>
      <w:r w:rsidR="00B510EF" w:rsidRPr="003B569E">
        <w:rPr>
          <w:lang w:val="en-GB"/>
        </w:rPr>
        <w:t>8</w:t>
      </w:r>
      <w:r w:rsidRPr="003B569E">
        <w:rPr>
          <w:lang w:val="en-GB"/>
        </w:rPr>
        <w:t>/</w:t>
      </w:r>
      <w:r w:rsidR="00C20DDC" w:rsidRPr="003B569E">
        <w:rPr>
          <w:lang w:val="en-GB"/>
        </w:rPr>
        <w:t>04</w:t>
      </w:r>
      <w:del w:id="39" w:author="Andrew Segall" w:date="2017-10-23T12:27:00Z">
        <w:r w:rsidR="008E2646" w:rsidRPr="0044571E">
          <w:rPr>
            <w:lang w:val="en-GB" w:eastAsia="zh-TW"/>
          </w:rPr>
          <w:delText>/</w:delText>
        </w:r>
        <w:r w:rsidR="00D42BFF" w:rsidRPr="0044571E">
          <w:rPr>
            <w:lang w:val="en-GB" w:eastAsia="zh-TW"/>
          </w:rPr>
          <w:delText>??</w:delText>
        </w:r>
        <w:r w:rsidR="008E2646" w:rsidRPr="0044571E">
          <w:rPr>
            <w:lang w:val="en-GB" w:eastAsia="zh-TW"/>
          </w:rPr>
          <w:delText>:</w:delText>
        </w:r>
        <w:r w:rsidR="008E2646" w:rsidRPr="00D42BFF">
          <w:rPr>
            <w:lang w:val="en-GB" w:eastAsia="zh-TW"/>
          </w:rPr>
          <w:tab/>
        </w:r>
        <w:r w:rsidR="008E2646" w:rsidRPr="00D42BFF">
          <w:rPr>
            <w:lang w:val="en-GB" w:eastAsia="zh-TW"/>
          </w:rPr>
          <w:tab/>
          <w:delText>Submission of documents</w:delText>
        </w:r>
      </w:del>
    </w:p>
    <w:p w14:paraId="2578EEE4" w14:textId="396BEE4B" w:rsidR="00DD1823" w:rsidRPr="003B569E" w:rsidRDefault="00F74064" w:rsidP="009B558E">
      <w:pPr>
        <w:ind w:left="1440" w:hanging="1440"/>
        <w:rPr>
          <w:lang w:val="en-GB"/>
        </w:rPr>
      </w:pPr>
      <w:del w:id="40" w:author="Andrew Segall" w:date="2017-10-23T12:27:00Z">
        <w:r w:rsidRPr="0044571E">
          <w:rPr>
            <w:lang w:val="en-GB"/>
          </w:rPr>
          <w:delText>201</w:delText>
        </w:r>
        <w:r w:rsidR="00B510EF" w:rsidRPr="0044571E">
          <w:rPr>
            <w:lang w:val="en-GB"/>
          </w:rPr>
          <w:delText>8</w:delText>
        </w:r>
        <w:r w:rsidRPr="0044571E">
          <w:rPr>
            <w:lang w:val="en-GB"/>
          </w:rPr>
          <w:delText>/</w:delText>
        </w:r>
        <w:r w:rsidR="00C20DDC" w:rsidRPr="0044571E">
          <w:rPr>
            <w:lang w:val="en-GB"/>
          </w:rPr>
          <w:delText>04</w:delText>
        </w:r>
        <w:r w:rsidRPr="0044571E">
          <w:rPr>
            <w:lang w:val="en-GB"/>
          </w:rPr>
          <w:delText>/</w:delText>
        </w:r>
        <w:r w:rsidR="00D42BFF" w:rsidRPr="0044571E">
          <w:rPr>
            <w:lang w:val="en-GB"/>
          </w:rPr>
          <w:delText>??</w:delText>
        </w:r>
        <w:r w:rsidRPr="0044571E">
          <w:rPr>
            <w:lang w:val="en-GB"/>
          </w:rPr>
          <w:delText>:</w:delText>
        </w:r>
      </w:del>
      <w:ins w:id="41" w:author="Andrew Segall" w:date="2017-10-23T12:27:00Z">
        <w:r w:rsidRPr="003B569E">
          <w:rPr>
            <w:lang w:val="en-GB"/>
          </w:rPr>
          <w:t>/</w:t>
        </w:r>
        <w:r w:rsidR="00301C8D" w:rsidRPr="00FC200A">
          <w:rPr>
            <w:lang w:val="en-GB"/>
          </w:rPr>
          <w:t>11</w:t>
        </w:r>
        <w:r w:rsidRPr="003B569E">
          <w:rPr>
            <w:lang w:val="en-GB"/>
          </w:rPr>
          <w:t>:</w:t>
        </w:r>
      </w:ins>
      <w:r w:rsidRPr="003B569E">
        <w:rPr>
          <w:lang w:val="en-GB"/>
        </w:rPr>
        <w:tab/>
      </w:r>
      <w:r w:rsidR="00612444" w:rsidRPr="003B569E">
        <w:rPr>
          <w:lang w:val="en-GB"/>
        </w:rPr>
        <w:tab/>
      </w:r>
      <w:r w:rsidRPr="003B569E">
        <w:rPr>
          <w:lang w:val="en-GB"/>
        </w:rPr>
        <w:t xml:space="preserve">Cross-checking of </w:t>
      </w:r>
      <w:proofErr w:type="spellStart"/>
      <w:r w:rsidRPr="003B569E">
        <w:rPr>
          <w:lang w:val="en-GB"/>
        </w:rPr>
        <w:t>bitstreams</w:t>
      </w:r>
      <w:proofErr w:type="spellEnd"/>
      <w:r w:rsidRPr="003B569E">
        <w:rPr>
          <w:lang w:val="en-GB"/>
        </w:rPr>
        <w:t xml:space="preserve"> and binary decoders (participation mandatory for proponents)</w:t>
      </w:r>
    </w:p>
    <w:p w14:paraId="2B716E61" w14:textId="7CA18224" w:rsidR="00DD1823" w:rsidRPr="003B569E" w:rsidRDefault="00DD1823"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del w:id="42" w:author="Andrew Segall" w:date="2017-10-23T12:27:00Z">
        <w:r w:rsidRPr="0044571E">
          <w:rPr>
            <w:lang w:val="en-GB"/>
          </w:rPr>
          <w:delText>/</w:delText>
        </w:r>
        <w:r w:rsidR="00D42BFF" w:rsidRPr="0044571E">
          <w:rPr>
            <w:lang w:val="en-GB"/>
          </w:rPr>
          <w:delText>??</w:delText>
        </w:r>
        <w:r w:rsidRPr="0044571E">
          <w:rPr>
            <w:lang w:val="en-GB"/>
          </w:rPr>
          <w:delText>:</w:delText>
        </w:r>
      </w:del>
      <w:ins w:id="43" w:author="Andrew Segall" w:date="2017-10-23T12:27:00Z">
        <w:r w:rsidR="004C4428" w:rsidRPr="003B569E">
          <w:rPr>
            <w:lang w:val="en-GB"/>
          </w:rPr>
          <w:t>/</w:t>
        </w:r>
        <w:r w:rsidR="004C4428" w:rsidRPr="00FC200A">
          <w:rPr>
            <w:lang w:val="en-GB"/>
          </w:rPr>
          <w:t>10</w:t>
        </w:r>
        <w:r w:rsidR="004C4428" w:rsidRPr="007E48BE">
          <w:rPr>
            <w:lang w:val="en-GB"/>
          </w:rPr>
          <w:t>:</w:t>
        </w:r>
      </w:ins>
      <w:r w:rsidRPr="003B569E">
        <w:rPr>
          <w:lang w:val="en-GB"/>
        </w:rPr>
        <w:tab/>
      </w:r>
      <w:r w:rsidRPr="003B569E">
        <w:rPr>
          <w:lang w:val="en-GB"/>
        </w:rPr>
        <w:tab/>
        <w:t xml:space="preserve">Subjective </w:t>
      </w:r>
      <w:r w:rsidRPr="003B569E">
        <w:rPr>
          <w:lang w:val="en-GB" w:eastAsia="zh-TW"/>
        </w:rPr>
        <w:t>t</w:t>
      </w:r>
      <w:r w:rsidRPr="003B569E">
        <w:rPr>
          <w:lang w:val="en-GB"/>
        </w:rPr>
        <w:t xml:space="preserve">est </w:t>
      </w:r>
      <w:r w:rsidRPr="003B569E">
        <w:rPr>
          <w:lang w:val="en-GB" w:eastAsia="zh-TW"/>
        </w:rPr>
        <w:t>r</w:t>
      </w:r>
      <w:r w:rsidRPr="003B569E">
        <w:rPr>
          <w:lang w:val="en-GB"/>
        </w:rPr>
        <w:t>esults available</w:t>
      </w:r>
      <w:r w:rsidR="003006DA" w:rsidRPr="003B569E">
        <w:rPr>
          <w:lang w:val="en-GB"/>
        </w:rPr>
        <w:t xml:space="preserve"> within standardization body</w:t>
      </w:r>
    </w:p>
    <w:p w14:paraId="39A45901" w14:textId="5B0AA98B" w:rsidR="005D4BA4" w:rsidRPr="007E48BE" w:rsidRDefault="008E2646" w:rsidP="009B558E">
      <w:pPr>
        <w:ind w:left="1440" w:hanging="1440"/>
        <w:rPr>
          <w:u w:val="single"/>
          <w:lang w:val="en-GB"/>
        </w:rPr>
      </w:pPr>
      <w:r w:rsidRPr="003B569E">
        <w:rPr>
          <w:lang w:val="en-GB"/>
        </w:rPr>
        <w:t>201</w:t>
      </w:r>
      <w:r w:rsidR="00B510EF" w:rsidRPr="003B569E">
        <w:rPr>
          <w:lang w:val="en-GB"/>
        </w:rPr>
        <w:t>8</w:t>
      </w:r>
      <w:r w:rsidRPr="003B569E">
        <w:rPr>
          <w:lang w:val="en-GB"/>
        </w:rPr>
        <w:t>/04</w:t>
      </w:r>
      <w:del w:id="44" w:author="Andrew Segall" w:date="2017-10-23T12:27:00Z">
        <w:r w:rsidRPr="0044571E">
          <w:rPr>
            <w:lang w:val="en-GB"/>
          </w:rPr>
          <w:delText>/</w:delText>
        </w:r>
        <w:r w:rsidR="00D42BFF" w:rsidRPr="0044571E">
          <w:rPr>
            <w:lang w:val="en-GB"/>
          </w:rPr>
          <w:delText>??</w:delText>
        </w:r>
        <w:r w:rsidRPr="0044571E">
          <w:rPr>
            <w:lang w:val="en-GB"/>
          </w:rPr>
          <w:delText>-</w:delText>
        </w:r>
      </w:del>
      <w:ins w:id="45" w:author="Andrew Segall" w:date="2017-10-23T12:27:00Z">
        <w:r w:rsidR="00301C8D" w:rsidRPr="003B569E">
          <w:rPr>
            <w:lang w:val="en-GB"/>
          </w:rPr>
          <w:t>/</w:t>
        </w:r>
        <w:r w:rsidR="00301C8D" w:rsidRPr="00FC200A">
          <w:rPr>
            <w:lang w:val="en-GB"/>
          </w:rPr>
          <w:t>12</w:t>
        </w:r>
        <w:r w:rsidR="00301C8D" w:rsidRPr="007E48BE">
          <w:rPr>
            <w:lang w:val="en-GB"/>
          </w:rPr>
          <w:t>-</w:t>
        </w:r>
      </w:ins>
      <w:r w:rsidRPr="003B569E">
        <w:rPr>
          <w:lang w:val="en-GB"/>
        </w:rPr>
        <w:t>2</w:t>
      </w:r>
      <w:r w:rsidR="00B510EF" w:rsidRPr="003B569E">
        <w:rPr>
          <w:lang w:val="en-GB"/>
        </w:rPr>
        <w:t>0</w:t>
      </w:r>
      <w:r w:rsidRPr="003B569E">
        <w:rPr>
          <w:lang w:val="en-GB"/>
        </w:rPr>
        <w:t>:</w:t>
      </w:r>
      <w:r w:rsidRPr="003B569E">
        <w:rPr>
          <w:lang w:val="en-GB"/>
        </w:rPr>
        <w:tab/>
        <w:t xml:space="preserve">Evaluation of proposals </w:t>
      </w:r>
      <w:r w:rsidR="009F5729" w:rsidRPr="003B569E">
        <w:rPr>
          <w:lang w:val="en-GB"/>
        </w:rPr>
        <w:t>at standardization meeting</w:t>
      </w:r>
      <w:r w:rsidR="00760FCD" w:rsidRPr="007E48BE">
        <w:rPr>
          <w:rStyle w:val="FootnoteReference"/>
          <w:lang w:val="en-GB"/>
        </w:rPr>
        <w:footnoteReference w:id="4"/>
      </w:r>
    </w:p>
    <w:p w14:paraId="70F74610" w14:textId="77777777" w:rsidR="009F5729" w:rsidRPr="003B569E" w:rsidRDefault="0024390E" w:rsidP="00760FCD">
      <w:pPr>
        <w:rPr>
          <w:u w:val="single"/>
          <w:lang w:val="en-GB"/>
        </w:rPr>
      </w:pPr>
      <w:r w:rsidRPr="003B569E">
        <w:rPr>
          <w:u w:val="single"/>
          <w:lang w:val="en-GB"/>
        </w:rPr>
        <w:t>A</w:t>
      </w:r>
      <w:r w:rsidR="00C82AE9" w:rsidRPr="003B569E">
        <w:rPr>
          <w:u w:val="single"/>
          <w:lang w:val="en-GB"/>
        </w:rPr>
        <w:t xml:space="preserve">nticipated </w:t>
      </w:r>
      <w:r w:rsidRPr="003B569E">
        <w:rPr>
          <w:u w:val="single"/>
          <w:lang w:val="en-GB"/>
        </w:rPr>
        <w:t xml:space="preserve">tentative </w:t>
      </w:r>
      <w:r w:rsidR="00C82AE9" w:rsidRPr="003B569E">
        <w:rPr>
          <w:u w:val="single"/>
          <w:lang w:val="en-GB"/>
        </w:rPr>
        <w:t>t</w:t>
      </w:r>
      <w:r w:rsidR="008E2646" w:rsidRPr="003B569E">
        <w:rPr>
          <w:u w:val="single"/>
          <w:lang w:val="en-GB"/>
        </w:rPr>
        <w:t xml:space="preserve">imeline after </w:t>
      </w:r>
      <w:proofErr w:type="spellStart"/>
      <w:r w:rsidR="008E2646" w:rsidRPr="003B569E">
        <w:rPr>
          <w:u w:val="single"/>
          <w:lang w:val="en-GB"/>
        </w:rPr>
        <w:t>CfP</w:t>
      </w:r>
      <w:proofErr w:type="spellEnd"/>
      <w:r w:rsidR="00863821" w:rsidRPr="003B569E">
        <w:rPr>
          <w:u w:val="single"/>
          <w:lang w:val="en-GB"/>
        </w:rPr>
        <w:t>:</w:t>
      </w:r>
    </w:p>
    <w:p w14:paraId="5947D7AF" w14:textId="77777777" w:rsidR="008E2646" w:rsidRPr="00FB0D0B" w:rsidRDefault="00EA7752" w:rsidP="00760FCD">
      <w:pPr>
        <w:rPr>
          <w:u w:val="single"/>
          <w:lang w:val="en-GB"/>
        </w:rPr>
      </w:pPr>
      <w:r w:rsidRPr="003B569E">
        <w:rPr>
          <w:lang w:val="en-GB"/>
        </w:rPr>
        <w:t>(</w:t>
      </w:r>
      <w:r w:rsidR="008D7F99" w:rsidRPr="003B569E">
        <w:rPr>
          <w:lang w:val="en-GB"/>
        </w:rPr>
        <w:t>referring</w:t>
      </w:r>
      <w:r w:rsidR="005478B5" w:rsidRPr="003B569E">
        <w:rPr>
          <w:lang w:val="en-GB"/>
        </w:rPr>
        <w:t xml:space="preserve"> to </w:t>
      </w:r>
      <w:r w:rsidR="008D7F99" w:rsidRPr="003B569E">
        <w:rPr>
          <w:lang w:val="en-GB"/>
        </w:rPr>
        <w:t xml:space="preserve">the </w:t>
      </w:r>
      <w:r w:rsidRPr="003B569E">
        <w:rPr>
          <w:lang w:val="en-GB"/>
        </w:rPr>
        <w:t xml:space="preserve">first version of </w:t>
      </w:r>
      <w:r w:rsidR="00863821" w:rsidRPr="003B569E">
        <w:rPr>
          <w:lang w:val="en-GB"/>
        </w:rPr>
        <w:t>an anticipated</w:t>
      </w:r>
      <w:r w:rsidR="00863821" w:rsidRPr="00FB0D0B">
        <w:rPr>
          <w:lang w:val="en-GB"/>
        </w:rPr>
        <w:t xml:space="preserve"> </w:t>
      </w:r>
      <w:r w:rsidR="005478B5" w:rsidRPr="00FB0D0B">
        <w:rPr>
          <w:lang w:val="en-GB"/>
        </w:rPr>
        <w:t xml:space="preserve">new </w:t>
      </w:r>
      <w:r w:rsidRPr="00FB0D0B">
        <w:rPr>
          <w:lang w:val="en-GB"/>
        </w:rPr>
        <w:t>standard</w:t>
      </w:r>
      <w:r w:rsidR="003006DA" w:rsidRPr="00FB0D0B">
        <w:rPr>
          <w:lang w:val="en-GB"/>
        </w:rPr>
        <w:t>,</w:t>
      </w:r>
      <w:r w:rsidRPr="00FB0D0B">
        <w:rPr>
          <w:lang w:val="en-GB"/>
        </w:rPr>
        <w:t xml:space="preserve"> which may be extended</w:t>
      </w:r>
      <w:r w:rsidR="0024390E" w:rsidRPr="00FB0D0B">
        <w:rPr>
          <w:lang w:val="en-GB"/>
        </w:rPr>
        <w:t xml:space="preserve"> later</w:t>
      </w:r>
      <w:r w:rsidR="008D7F99">
        <w:rPr>
          <w:lang w:val="en-GB"/>
        </w:rPr>
        <w:t xml:space="preserve"> in subsequent work</w:t>
      </w:r>
      <w:r w:rsidRPr="00FB0D0B">
        <w:rPr>
          <w:lang w:val="en-GB"/>
        </w:rPr>
        <w:t>)</w:t>
      </w:r>
      <w:r w:rsidR="008E2646" w:rsidRPr="00FB0D0B">
        <w:rPr>
          <w:lang w:val="en-GB"/>
        </w:rPr>
        <w:t>:</w:t>
      </w:r>
    </w:p>
    <w:p w14:paraId="342A48CA" w14:textId="77777777" w:rsidR="009F5729" w:rsidRPr="00A12DB0" w:rsidRDefault="00863821" w:rsidP="00760FCD">
      <w:pPr>
        <w:rPr>
          <w:lang w:val="en-GB"/>
        </w:rPr>
      </w:pPr>
      <w:r>
        <w:rPr>
          <w:lang w:val="en-GB"/>
        </w:rPr>
        <w:t>2018/04</w:t>
      </w:r>
      <w:r>
        <w:rPr>
          <w:lang w:val="en-GB"/>
        </w:rPr>
        <w:tab/>
      </w:r>
      <w:r>
        <w:rPr>
          <w:lang w:val="en-GB"/>
        </w:rPr>
        <w:tab/>
      </w:r>
      <w:r w:rsidR="004A002E" w:rsidRPr="00C06801">
        <w:rPr>
          <w:lang w:val="en-GB"/>
        </w:rPr>
        <w:t>Test model selection process</w:t>
      </w:r>
      <w:r w:rsidR="009F5729" w:rsidRPr="00B52321">
        <w:rPr>
          <w:lang w:val="en-GB"/>
        </w:rPr>
        <w:t xml:space="preserve"> </w:t>
      </w:r>
      <w:r w:rsidR="003006DA" w:rsidRPr="00B52321">
        <w:rPr>
          <w:lang w:val="en-GB"/>
        </w:rPr>
        <w:t>begin</w:t>
      </w:r>
      <w:r w:rsidR="004A002E" w:rsidRPr="00A12DB0">
        <w:rPr>
          <w:lang w:val="en-GB"/>
        </w:rPr>
        <w:t>s</w:t>
      </w:r>
    </w:p>
    <w:p w14:paraId="55373CA8" w14:textId="77777777" w:rsidR="009F5729" w:rsidRPr="00290A4F" w:rsidRDefault="00863821" w:rsidP="00760FCD">
      <w:pPr>
        <w:rPr>
          <w:lang w:val="en-GB"/>
        </w:rPr>
      </w:pPr>
      <w:r>
        <w:rPr>
          <w:lang w:val="en-GB"/>
        </w:rPr>
        <w:t>2018/10</w:t>
      </w:r>
      <w:r>
        <w:rPr>
          <w:lang w:val="en-GB"/>
        </w:rPr>
        <w:tab/>
      </w:r>
      <w:r>
        <w:rPr>
          <w:lang w:val="en-GB"/>
        </w:rPr>
        <w:tab/>
      </w:r>
      <w:r w:rsidR="0064729D" w:rsidRPr="00A12DB0">
        <w:rPr>
          <w:lang w:val="en-GB"/>
        </w:rPr>
        <w:t xml:space="preserve">Test model </w:t>
      </w:r>
      <w:r w:rsidR="00B01F73" w:rsidRPr="00397B90">
        <w:rPr>
          <w:lang w:val="en-GB"/>
        </w:rPr>
        <w:t>sele</w:t>
      </w:r>
      <w:r w:rsidR="00B01F73" w:rsidRPr="00290A4F">
        <w:rPr>
          <w:lang w:val="en-GB"/>
        </w:rPr>
        <w:t xml:space="preserve">ction </w:t>
      </w:r>
      <w:r>
        <w:rPr>
          <w:lang w:val="en-GB"/>
        </w:rPr>
        <w:t>established</w:t>
      </w:r>
    </w:p>
    <w:p w14:paraId="431ED99D" w14:textId="77777777" w:rsidR="004067D7" w:rsidRPr="00FB0D0B" w:rsidRDefault="00863821" w:rsidP="006A6123">
      <w:pPr>
        <w:rPr>
          <w:lang w:val="en-GB"/>
        </w:rPr>
      </w:pPr>
      <w:r>
        <w:rPr>
          <w:lang w:val="en-GB"/>
        </w:rPr>
        <w:t>2020/10</w:t>
      </w:r>
      <w:r>
        <w:rPr>
          <w:lang w:val="en-GB"/>
        </w:rPr>
        <w:tab/>
      </w:r>
      <w:r>
        <w:rPr>
          <w:lang w:val="en-GB"/>
        </w:rPr>
        <w:tab/>
      </w:r>
      <w:r w:rsidR="009F5729" w:rsidRPr="00D42BFF">
        <w:rPr>
          <w:lang w:val="en-GB"/>
        </w:rPr>
        <w:t xml:space="preserve">Final standard </w:t>
      </w:r>
      <w:r>
        <w:rPr>
          <w:lang w:val="en-GB"/>
        </w:rPr>
        <w:t>completed</w:t>
      </w:r>
    </w:p>
    <w:p w14:paraId="118F3B0C" w14:textId="77777777" w:rsidR="005C7B0D" w:rsidRPr="00760FCD" w:rsidRDefault="00916887" w:rsidP="009B558E">
      <w:pPr>
        <w:pStyle w:val="Heading1"/>
        <w:rPr>
          <w:lang w:val="en-GB"/>
        </w:rPr>
      </w:pPr>
      <w:r w:rsidRPr="00FB0D0B">
        <w:rPr>
          <w:lang w:eastAsia="zh-TW"/>
        </w:rPr>
        <w:t xml:space="preserve">Test </w:t>
      </w:r>
      <w:r w:rsidR="005F6B8C">
        <w:rPr>
          <w:lang w:eastAsia="zh-TW"/>
        </w:rPr>
        <w:t>c</w:t>
      </w:r>
      <w:r w:rsidR="00CC1DB9" w:rsidRPr="00FB0D0B">
        <w:rPr>
          <w:lang w:eastAsia="zh-TW"/>
        </w:rPr>
        <w:t>ategories</w:t>
      </w:r>
      <w:r w:rsidRPr="00FB0D0B">
        <w:rPr>
          <w:lang w:eastAsia="zh-TW"/>
        </w:rPr>
        <w:t xml:space="preserve">, </w:t>
      </w:r>
      <w:r w:rsidR="005F6B8C">
        <w:rPr>
          <w:lang w:eastAsia="zh-TW"/>
        </w:rPr>
        <w:t>c</w:t>
      </w:r>
      <w:r w:rsidR="007A0FEB" w:rsidRPr="00FB0D0B">
        <w:rPr>
          <w:lang w:eastAsia="zh-TW"/>
        </w:rPr>
        <w:t xml:space="preserve">oding </w:t>
      </w:r>
      <w:r w:rsidR="005F6B8C">
        <w:rPr>
          <w:lang w:eastAsia="zh-TW"/>
        </w:rPr>
        <w:t>c</w:t>
      </w:r>
      <w:r w:rsidR="007A0FEB" w:rsidRPr="00FB0D0B">
        <w:rPr>
          <w:lang w:eastAsia="zh-TW"/>
        </w:rPr>
        <w:t xml:space="preserve">onditions, and </w:t>
      </w:r>
      <w:r w:rsidR="005F6B8C">
        <w:rPr>
          <w:lang w:eastAsia="zh-TW"/>
        </w:rPr>
        <w:t>a</w:t>
      </w:r>
      <w:r w:rsidR="007A0FEB" w:rsidRPr="00FB0D0B">
        <w:rPr>
          <w:lang w:eastAsia="zh-TW"/>
        </w:rPr>
        <w:t>nchors</w:t>
      </w:r>
    </w:p>
    <w:p w14:paraId="3ED8FB20" w14:textId="77777777" w:rsidR="00F83FED" w:rsidRDefault="004763AB" w:rsidP="008268B7">
      <w:pPr>
        <w:rPr>
          <w:lang w:val="en-GB"/>
        </w:rPr>
      </w:pPr>
      <w:r w:rsidRPr="00FB0D0B">
        <w:rPr>
          <w:lang w:val="en-GB"/>
        </w:rPr>
        <w:t xml:space="preserve">Test </w:t>
      </w:r>
      <w:r w:rsidR="00CC1DB9" w:rsidRPr="00FB0D0B">
        <w:rPr>
          <w:lang w:val="en-GB"/>
        </w:rPr>
        <w:t>categories</w:t>
      </w:r>
      <w:r w:rsidR="00983866" w:rsidRPr="00FB0D0B">
        <w:rPr>
          <w:lang w:val="en-GB"/>
        </w:rPr>
        <w:t xml:space="preserve"> for standard dynamic range (SDR), high dynamic range (HDR) and 360º content are defined in the three sub-sections below</w:t>
      </w:r>
      <w:r w:rsidR="00983866" w:rsidRPr="007C4E70">
        <w:rPr>
          <w:lang w:val="en-GB"/>
        </w:rPr>
        <w:t xml:space="preserve">. </w:t>
      </w:r>
      <w:r w:rsidR="00983866" w:rsidRPr="0044571E">
        <w:rPr>
          <w:lang w:val="en-GB"/>
        </w:rPr>
        <w:t>Proponents are encouraged (but not required) to sub</w:t>
      </w:r>
      <w:r w:rsidRPr="0044571E">
        <w:rPr>
          <w:lang w:val="en-GB"/>
        </w:rPr>
        <w:t xml:space="preserve">mit results for all test </w:t>
      </w:r>
      <w:r w:rsidR="00CC1DB9" w:rsidRPr="0044571E">
        <w:rPr>
          <w:lang w:val="en-GB"/>
        </w:rPr>
        <w:t>categories</w:t>
      </w:r>
      <w:r w:rsidR="00983866" w:rsidRPr="0044571E">
        <w:rPr>
          <w:lang w:val="en-GB"/>
        </w:rPr>
        <w:t>.</w:t>
      </w:r>
      <w:r w:rsidR="00983866" w:rsidRPr="007C4E70">
        <w:rPr>
          <w:lang w:val="en-GB"/>
        </w:rPr>
        <w:t xml:space="preserve"> Ho</w:t>
      </w:r>
      <w:r w:rsidR="00983866" w:rsidRPr="00FB0D0B">
        <w:rPr>
          <w:lang w:val="en-GB"/>
        </w:rPr>
        <w:t>wever, submitters are required to provided results for all</w:t>
      </w:r>
      <w:r w:rsidRPr="00FB0D0B">
        <w:rPr>
          <w:lang w:val="en-GB"/>
        </w:rPr>
        <w:t xml:space="preserve"> </w:t>
      </w:r>
      <w:r w:rsidR="00293B92">
        <w:rPr>
          <w:lang w:val="en-GB"/>
        </w:rPr>
        <w:t>test cases</w:t>
      </w:r>
      <w:r w:rsidRPr="00FB0D0B">
        <w:rPr>
          <w:lang w:val="en-GB"/>
        </w:rPr>
        <w:t xml:space="preserve"> in a given test </w:t>
      </w:r>
      <w:r w:rsidR="00CC1DB9" w:rsidRPr="00FB0D0B">
        <w:rPr>
          <w:lang w:val="en-GB"/>
        </w:rPr>
        <w:t>category</w:t>
      </w:r>
      <w:r w:rsidR="00983866" w:rsidRPr="00FB0D0B">
        <w:rPr>
          <w:lang w:val="en-GB"/>
        </w:rPr>
        <w:t>.</w:t>
      </w:r>
    </w:p>
    <w:p w14:paraId="2526C435" w14:textId="77777777" w:rsidR="00CC1DB9" w:rsidRPr="00760FCD" w:rsidRDefault="00612444" w:rsidP="009B558E">
      <w:pPr>
        <w:pStyle w:val="Heading2"/>
        <w:ind w:left="720" w:hanging="720"/>
        <w:rPr>
          <w:lang w:val="en-GB"/>
        </w:rPr>
      </w:pPr>
      <w:r>
        <w:tab/>
        <w:t>S</w:t>
      </w:r>
      <w:r w:rsidR="00983866" w:rsidRPr="009B558E">
        <w:t>tandard Dynamic Range</w:t>
      </w:r>
    </w:p>
    <w:p w14:paraId="5B41E6F7" w14:textId="77777777" w:rsidR="001F6240" w:rsidRPr="00760FCD" w:rsidRDefault="005F6B8C" w:rsidP="009B558E">
      <w:pPr>
        <w:pStyle w:val="Heading3"/>
        <w:rPr>
          <w:lang w:val="en-GB"/>
        </w:rPr>
      </w:pPr>
      <w:r>
        <w:rPr>
          <w:lang w:val="en-GB"/>
        </w:rPr>
        <w:t>Video test s</w:t>
      </w:r>
      <w:r w:rsidR="009F5729" w:rsidRPr="00FB0D0B">
        <w:rPr>
          <w:lang w:val="en-GB"/>
        </w:rPr>
        <w:t>equence formats and frame rates</w:t>
      </w:r>
    </w:p>
    <w:p w14:paraId="0A46770A" w14:textId="77777777" w:rsidR="001F6240" w:rsidRPr="00FB0D0B" w:rsidRDefault="009F5729" w:rsidP="006A6123">
      <w:pPr>
        <w:rPr>
          <w:lang w:val="en-GB"/>
        </w:rPr>
      </w:pPr>
      <w:r w:rsidRPr="00FB0D0B">
        <w:rPr>
          <w:lang w:val="en-GB"/>
        </w:rPr>
        <w:t>All t</w:t>
      </w:r>
      <w:r w:rsidR="008B5C94" w:rsidRPr="00FB0D0B">
        <w:rPr>
          <w:lang w:val="en-GB"/>
        </w:rPr>
        <w:t xml:space="preserve">est material </w:t>
      </w:r>
      <w:r w:rsidR="002948F9" w:rsidRPr="00FB0D0B">
        <w:rPr>
          <w:lang w:val="en-GB"/>
        </w:rPr>
        <w:t>is progressive</w:t>
      </w:r>
      <w:r w:rsidR="001F6240" w:rsidRPr="00FB0D0B">
        <w:rPr>
          <w:lang w:val="en-GB"/>
        </w:rPr>
        <w:t>ly</w:t>
      </w:r>
      <w:r w:rsidR="002948F9" w:rsidRPr="00FB0D0B">
        <w:rPr>
          <w:lang w:val="en-GB"/>
        </w:rPr>
        <w:t xml:space="preserve"> scanned </w:t>
      </w:r>
      <w:r w:rsidR="003006DA" w:rsidRPr="00FB0D0B">
        <w:rPr>
          <w:lang w:val="en-GB"/>
        </w:rPr>
        <w:t xml:space="preserve">and uses </w:t>
      </w:r>
      <w:r w:rsidR="00990ED5" w:rsidRPr="00FB0D0B">
        <w:rPr>
          <w:lang w:val="en-GB"/>
        </w:rPr>
        <w:t>4:2:0 colo</w:t>
      </w:r>
      <w:r w:rsidR="005D4BA4">
        <w:rPr>
          <w:lang w:val="en-GB"/>
        </w:rPr>
        <w:t>u</w:t>
      </w:r>
      <w:r w:rsidR="00990ED5" w:rsidRPr="00FB0D0B">
        <w:rPr>
          <w:lang w:val="en-GB"/>
        </w:rPr>
        <w:t xml:space="preserve">r sampling </w:t>
      </w:r>
      <w:r w:rsidR="003006DA" w:rsidRPr="00FB0D0B">
        <w:rPr>
          <w:lang w:val="en-GB"/>
        </w:rPr>
        <w:t xml:space="preserve">with </w:t>
      </w:r>
      <w:r w:rsidR="00D50143" w:rsidRPr="00FB0D0B">
        <w:rPr>
          <w:lang w:val="en-GB"/>
        </w:rPr>
        <w:t xml:space="preserve">either 8 or </w:t>
      </w:r>
      <w:r w:rsidR="00BB698A" w:rsidRPr="00FB0D0B">
        <w:rPr>
          <w:lang w:val="en-GB"/>
        </w:rPr>
        <w:t>10</w:t>
      </w:r>
      <w:r w:rsidR="00990ED5" w:rsidRPr="00FB0D0B">
        <w:rPr>
          <w:lang w:val="en-GB"/>
        </w:rPr>
        <w:t xml:space="preserve"> bit</w:t>
      </w:r>
      <w:r w:rsidR="003006DA" w:rsidRPr="00FB0D0B">
        <w:rPr>
          <w:lang w:val="en-GB"/>
        </w:rPr>
        <w:t>s</w:t>
      </w:r>
      <w:r w:rsidR="006864E9" w:rsidRPr="00FB0D0B">
        <w:rPr>
          <w:lang w:val="en-GB"/>
        </w:rPr>
        <w:t xml:space="preserve"> per </w:t>
      </w:r>
      <w:r w:rsidR="003006DA" w:rsidRPr="00FB0D0B">
        <w:rPr>
          <w:lang w:val="en-GB"/>
        </w:rPr>
        <w:t>sample</w:t>
      </w:r>
      <w:r w:rsidR="006864E9" w:rsidRPr="00FB0D0B">
        <w:rPr>
          <w:lang w:val="en-GB"/>
        </w:rPr>
        <w:t>.</w:t>
      </w:r>
    </w:p>
    <w:p w14:paraId="4C515DEC" w14:textId="77777777" w:rsidR="00BB698A" w:rsidRPr="00FB0D0B" w:rsidRDefault="002948F9" w:rsidP="003006DA">
      <w:pPr>
        <w:keepNext/>
        <w:rPr>
          <w:lang w:val="en-GB"/>
        </w:rPr>
      </w:pPr>
      <w:r w:rsidRPr="00FB0D0B">
        <w:rPr>
          <w:lang w:val="en-GB"/>
        </w:rPr>
        <w:t>The classes of video sequences are</w:t>
      </w:r>
      <w:r w:rsidR="00C746CE" w:rsidRPr="00FB0D0B">
        <w:rPr>
          <w:lang w:val="en-GB"/>
        </w:rPr>
        <w:t>:</w:t>
      </w:r>
    </w:p>
    <w:p w14:paraId="688D15C7" w14:textId="6B2A6F6C" w:rsidR="00D50143" w:rsidRPr="00FB0D0B" w:rsidRDefault="00BB698A" w:rsidP="00772F1E">
      <w:pPr>
        <w:keepNext/>
        <w:tabs>
          <w:tab w:val="left" w:pos="2430"/>
        </w:tabs>
        <w:ind w:left="2430" w:hanging="2070"/>
        <w:jc w:val="left"/>
        <w:rPr>
          <w:lang w:val="en-GB"/>
        </w:rPr>
      </w:pPr>
      <w:r w:rsidRPr="00FB0D0B">
        <w:rPr>
          <w:lang w:val="en-GB"/>
        </w:rPr>
        <w:t>Class SDR</w:t>
      </w:r>
      <w:r w:rsidR="009755A4" w:rsidRPr="00FB0D0B">
        <w:rPr>
          <w:lang w:val="en-GB"/>
        </w:rPr>
        <w:t>-</w:t>
      </w:r>
      <w:del w:id="46" w:author="Andrew Segall" w:date="2017-10-23T12:27:00Z">
        <w:r w:rsidRPr="00FB0D0B">
          <w:rPr>
            <w:lang w:val="en-GB"/>
          </w:rPr>
          <w:delText>UHD</w:delText>
        </w:r>
        <w:r w:rsidR="00486B89">
          <w:rPr>
            <w:lang w:val="en-GB"/>
          </w:rPr>
          <w:delText>1</w:delText>
        </w:r>
      </w:del>
      <w:ins w:id="47" w:author="Andrew Segall" w:date="2017-10-23T12:27:00Z">
        <w:r w:rsidR="0051445C">
          <w:rPr>
            <w:lang w:val="en-GB"/>
          </w:rPr>
          <w:t>A</w:t>
        </w:r>
      </w:ins>
      <w:r w:rsidRPr="00FB0D0B">
        <w:rPr>
          <w:lang w:val="en-GB"/>
        </w:rPr>
        <w:t>:</w:t>
      </w:r>
      <w:r w:rsidRPr="00FB0D0B">
        <w:rPr>
          <w:lang w:val="en-GB"/>
        </w:rPr>
        <w:tab/>
        <w:t>3840</w:t>
      </w:r>
      <w:r w:rsidR="00893AAB" w:rsidRPr="00A05952">
        <w:rPr>
          <w:szCs w:val="22"/>
          <w:lang w:val="en-CA" w:eastAsia="zh-CN"/>
        </w:rPr>
        <w:t>×</w:t>
      </w:r>
      <w:r w:rsidRPr="00FB0D0B">
        <w:rPr>
          <w:lang w:val="en-GB"/>
        </w:rPr>
        <w:t>2160p 60 fps</w:t>
      </w:r>
      <w:r w:rsidR="00F83FED">
        <w:rPr>
          <w:lang w:val="en-GB"/>
        </w:rPr>
        <w:t xml:space="preserve"> 10 bit</w:t>
      </w:r>
      <w:r w:rsidR="002A19DB">
        <w:rPr>
          <w:lang w:val="en-GB"/>
        </w:rPr>
        <w:t>s</w:t>
      </w:r>
      <w:r w:rsidRPr="00FB0D0B">
        <w:rPr>
          <w:lang w:val="en-GB"/>
        </w:rPr>
        <w:t>: "FoodMarket</w:t>
      </w:r>
      <w:r w:rsidR="006E5461">
        <w:rPr>
          <w:lang w:val="en-GB"/>
        </w:rPr>
        <w:t>4</w:t>
      </w:r>
      <w:r w:rsidRPr="00FB0D0B">
        <w:rPr>
          <w:lang w:val="en-GB"/>
        </w:rPr>
        <w:t>","CatRobot1","DaylightRoad</w:t>
      </w:r>
      <w:r w:rsidR="000764EA">
        <w:rPr>
          <w:lang w:val="en-GB"/>
        </w:rPr>
        <w:t>2</w:t>
      </w:r>
      <w:r w:rsidRPr="00FB0D0B">
        <w:rPr>
          <w:lang w:val="en-GB"/>
        </w:rPr>
        <w:t>"</w:t>
      </w:r>
      <w:r w:rsidR="00F83FED">
        <w:rPr>
          <w:lang w:val="en-GB"/>
        </w:rPr>
        <w:br/>
      </w:r>
      <w:r w:rsidRPr="00FB0D0B">
        <w:rPr>
          <w:lang w:val="en-GB"/>
        </w:rPr>
        <w:t>3840</w:t>
      </w:r>
      <w:r w:rsidR="00893AAB" w:rsidRPr="00A05952">
        <w:rPr>
          <w:szCs w:val="22"/>
          <w:lang w:val="en-CA" w:eastAsia="zh-CN"/>
        </w:rPr>
        <w:t>×</w:t>
      </w:r>
      <w:r w:rsidRPr="00FB0D0B">
        <w:rPr>
          <w:lang w:val="en-GB"/>
        </w:rPr>
        <w:t xml:space="preserve">2160p </w:t>
      </w:r>
      <w:r w:rsidR="00D50143" w:rsidRPr="00FB0D0B">
        <w:rPr>
          <w:lang w:val="en-GB"/>
        </w:rPr>
        <w:t>5</w:t>
      </w:r>
      <w:r w:rsidRPr="00FB0D0B">
        <w:rPr>
          <w:lang w:val="en-GB"/>
        </w:rPr>
        <w:t>0 fps</w:t>
      </w:r>
      <w:r w:rsidR="00375D4C">
        <w:rPr>
          <w:lang w:val="en-GB"/>
        </w:rPr>
        <w:t xml:space="preserve"> 10 bit</w:t>
      </w:r>
      <w:r w:rsidR="002A19DB">
        <w:rPr>
          <w:lang w:val="en-GB"/>
        </w:rPr>
        <w:t>s</w:t>
      </w:r>
      <w:r w:rsidRPr="00FB0D0B">
        <w:rPr>
          <w:lang w:val="en-GB"/>
        </w:rPr>
        <w:t>: "ParkRunning</w:t>
      </w:r>
      <w:r w:rsidR="000764EA">
        <w:rPr>
          <w:lang w:val="en-GB"/>
        </w:rPr>
        <w:t>3</w:t>
      </w:r>
      <w:r w:rsidRPr="00FB0D0B">
        <w:rPr>
          <w:lang w:val="en-GB"/>
        </w:rPr>
        <w:t>"</w:t>
      </w:r>
      <w:r w:rsidR="00F83FED">
        <w:rPr>
          <w:lang w:val="en-GB"/>
        </w:rPr>
        <w:br/>
      </w:r>
      <w:r w:rsidR="00D50143" w:rsidRPr="00FB0D0B">
        <w:rPr>
          <w:lang w:val="en-GB"/>
        </w:rPr>
        <w:t>3840</w:t>
      </w:r>
      <w:r w:rsidR="00893AAB" w:rsidRPr="00A05952">
        <w:rPr>
          <w:szCs w:val="22"/>
          <w:lang w:val="en-CA" w:eastAsia="zh-CN"/>
        </w:rPr>
        <w:t>×</w:t>
      </w:r>
      <w:r w:rsidR="00D50143" w:rsidRPr="00FB0D0B">
        <w:rPr>
          <w:lang w:val="en-GB"/>
        </w:rPr>
        <w:t>2160p 30 fps</w:t>
      </w:r>
      <w:r w:rsidR="00375D4C">
        <w:rPr>
          <w:lang w:val="en-GB"/>
        </w:rPr>
        <w:t xml:space="preserve"> 10 bit</w:t>
      </w:r>
      <w:r w:rsidR="002A19DB">
        <w:rPr>
          <w:lang w:val="en-GB"/>
        </w:rPr>
        <w:t>s</w:t>
      </w:r>
      <w:r w:rsidR="00D50143" w:rsidRPr="00FB0D0B">
        <w:rPr>
          <w:lang w:val="en-GB"/>
        </w:rPr>
        <w:t xml:space="preserve">: </w:t>
      </w:r>
      <w:r w:rsidRPr="00FB0D0B">
        <w:rPr>
          <w:lang w:val="en-GB"/>
        </w:rPr>
        <w:t>"</w:t>
      </w:r>
      <w:del w:id="48" w:author="Andrew Segall" w:date="2017-10-23T12:27:00Z">
        <w:r w:rsidRPr="00FB0D0B">
          <w:rPr>
            <w:lang w:val="en-GB"/>
          </w:rPr>
          <w:delText>CampfireParty</w:delText>
        </w:r>
        <w:r w:rsidR="00784BDD">
          <w:rPr>
            <w:lang w:val="en-GB"/>
          </w:rPr>
          <w:delText>2</w:delText>
        </w:r>
      </w:del>
      <w:ins w:id="49" w:author="Andrew Segall" w:date="2017-10-23T12:27:00Z">
        <w:r w:rsidRPr="00FB0D0B">
          <w:rPr>
            <w:lang w:val="en-GB"/>
          </w:rPr>
          <w:t>Campfire</w:t>
        </w:r>
      </w:ins>
      <w:r w:rsidRPr="00FB0D0B">
        <w:rPr>
          <w:lang w:val="en-GB"/>
        </w:rPr>
        <w:t>"</w:t>
      </w:r>
    </w:p>
    <w:p w14:paraId="0789547B" w14:textId="560183C9" w:rsidR="000E05F0" w:rsidRDefault="009755A4" w:rsidP="00A129D2">
      <w:pPr>
        <w:keepNext/>
        <w:tabs>
          <w:tab w:val="left" w:pos="2430"/>
        </w:tabs>
        <w:ind w:left="2430" w:hanging="2070"/>
        <w:jc w:val="left"/>
        <w:rPr>
          <w:lang w:val="en-GB"/>
        </w:rPr>
      </w:pPr>
      <w:r w:rsidRPr="00FB0D0B">
        <w:rPr>
          <w:lang w:val="en-GB"/>
        </w:rPr>
        <w:t>Class SDR-</w:t>
      </w:r>
      <w:del w:id="50" w:author="Andrew Segall" w:date="2017-10-23T12:27:00Z">
        <w:r w:rsidR="00BB698A" w:rsidRPr="00FB0D0B">
          <w:rPr>
            <w:lang w:val="en-GB"/>
          </w:rPr>
          <w:delText>HD</w:delText>
        </w:r>
        <w:r w:rsidR="00486B89">
          <w:rPr>
            <w:lang w:val="en-GB"/>
          </w:rPr>
          <w:delText>1</w:delText>
        </w:r>
      </w:del>
      <w:ins w:id="51" w:author="Andrew Segall" w:date="2017-10-23T12:27:00Z">
        <w:r w:rsidR="0051445C">
          <w:rPr>
            <w:lang w:val="en-GB"/>
          </w:rPr>
          <w:t>B</w:t>
        </w:r>
      </w:ins>
      <w:r w:rsidR="00BB698A" w:rsidRPr="00FB0D0B">
        <w:rPr>
          <w:lang w:val="en-GB"/>
        </w:rPr>
        <w:t>:</w:t>
      </w:r>
      <w:r w:rsidR="00BB698A" w:rsidRPr="00FB0D0B">
        <w:rPr>
          <w:lang w:val="en-GB"/>
        </w:rPr>
        <w:tab/>
      </w:r>
      <w:r w:rsidR="00F83FED" w:rsidRPr="00FB0D0B">
        <w:rPr>
          <w:lang w:val="en-GB"/>
        </w:rPr>
        <w:t>1920</w:t>
      </w:r>
      <w:r w:rsidR="00893AAB" w:rsidRPr="00A05952">
        <w:rPr>
          <w:szCs w:val="22"/>
          <w:lang w:val="en-CA" w:eastAsia="zh-CN"/>
        </w:rPr>
        <w:t>×</w:t>
      </w:r>
      <w:r w:rsidR="00F83FED" w:rsidRPr="00FB0D0B">
        <w:rPr>
          <w:lang w:val="en-GB"/>
        </w:rPr>
        <w:t>1080p 50fps</w:t>
      </w:r>
      <w:r w:rsidR="00F83FED">
        <w:rPr>
          <w:lang w:val="en-GB"/>
        </w:rPr>
        <w:t xml:space="preserve"> 8 bits</w:t>
      </w:r>
      <w:r w:rsidR="00F83FED" w:rsidRPr="00FB0D0B">
        <w:rPr>
          <w:lang w:val="en-GB"/>
        </w:rPr>
        <w:t>: "</w:t>
      </w:r>
      <w:proofErr w:type="spellStart"/>
      <w:r w:rsidR="00F83FED" w:rsidRPr="00FB0D0B">
        <w:rPr>
          <w:lang w:val="en-GB"/>
        </w:rPr>
        <w:t>BasketballDrive</w:t>
      </w:r>
      <w:proofErr w:type="spellEnd"/>
      <w:r w:rsidR="00F83FED" w:rsidRPr="00FB0D0B">
        <w:rPr>
          <w:lang w:val="en-GB"/>
        </w:rPr>
        <w:t>", "Cactus"</w:t>
      </w:r>
      <w:r w:rsidR="00F83FED">
        <w:rPr>
          <w:lang w:val="en-GB"/>
        </w:rPr>
        <w:br/>
      </w:r>
      <w:r w:rsidR="00BB698A" w:rsidRPr="00FB0D0B">
        <w:rPr>
          <w:lang w:val="en-GB"/>
        </w:rPr>
        <w:t>1920</w:t>
      </w:r>
      <w:r w:rsidR="00893AAB" w:rsidRPr="00A05952">
        <w:rPr>
          <w:szCs w:val="22"/>
          <w:lang w:val="en-CA" w:eastAsia="zh-CN"/>
        </w:rPr>
        <w:t>×</w:t>
      </w:r>
      <w:r w:rsidR="00BB698A" w:rsidRPr="00FB0D0B">
        <w:rPr>
          <w:lang w:val="en-GB"/>
        </w:rPr>
        <w:t xml:space="preserve">1080p </w:t>
      </w:r>
      <w:r w:rsidR="00D50143" w:rsidRPr="00FB0D0B">
        <w:rPr>
          <w:lang w:val="en-GB"/>
        </w:rPr>
        <w:t>60</w:t>
      </w:r>
      <w:r w:rsidR="00BB698A" w:rsidRPr="00FB0D0B">
        <w:rPr>
          <w:lang w:val="en-GB"/>
        </w:rPr>
        <w:t>fps</w:t>
      </w:r>
      <w:r w:rsidR="00F83FED">
        <w:rPr>
          <w:lang w:val="en-GB"/>
        </w:rPr>
        <w:t xml:space="preserve"> 8 bits</w:t>
      </w:r>
      <w:r w:rsidR="00D50143" w:rsidRPr="00FB0D0B">
        <w:rPr>
          <w:lang w:val="en-GB"/>
        </w:rPr>
        <w:t>: "</w:t>
      </w:r>
      <w:proofErr w:type="spellStart"/>
      <w:r w:rsidR="00D50143" w:rsidRPr="00FB0D0B">
        <w:rPr>
          <w:lang w:val="en-GB"/>
        </w:rPr>
        <w:t>BQTerrace</w:t>
      </w:r>
      <w:proofErr w:type="spellEnd"/>
      <w:r w:rsidR="00D50143" w:rsidRPr="00FB0D0B">
        <w:rPr>
          <w:lang w:val="en-GB"/>
        </w:rPr>
        <w:t>"</w:t>
      </w:r>
      <w:r w:rsidR="00F83FED">
        <w:rPr>
          <w:lang w:val="en-GB"/>
        </w:rPr>
        <w:br/>
      </w:r>
      <w:r w:rsidR="00F83FED" w:rsidRPr="00FB0D0B">
        <w:rPr>
          <w:lang w:val="en-GB"/>
        </w:rPr>
        <w:t>1920</w:t>
      </w:r>
      <w:r w:rsidR="00893AAB" w:rsidRPr="00A05952">
        <w:rPr>
          <w:szCs w:val="22"/>
          <w:lang w:val="en-CA" w:eastAsia="zh-CN"/>
        </w:rPr>
        <w:t>×</w:t>
      </w:r>
      <w:r w:rsidR="00F83FED" w:rsidRPr="00FB0D0B">
        <w:rPr>
          <w:lang w:val="en-GB"/>
        </w:rPr>
        <w:t xml:space="preserve">1080p </w:t>
      </w:r>
      <w:r w:rsidR="000A786E">
        <w:rPr>
          <w:lang w:val="en-GB"/>
        </w:rPr>
        <w:t>6</w:t>
      </w:r>
      <w:r w:rsidR="00F83FED" w:rsidRPr="00FB0D0B">
        <w:rPr>
          <w:lang w:val="en-GB"/>
        </w:rPr>
        <w:t>0fps</w:t>
      </w:r>
      <w:r w:rsidR="00F83FED">
        <w:rPr>
          <w:lang w:val="en-GB"/>
        </w:rPr>
        <w:t xml:space="preserve"> 10 bits: </w:t>
      </w:r>
      <w:r w:rsidR="00D50143" w:rsidRPr="00FB0D0B">
        <w:rPr>
          <w:lang w:val="en-GB"/>
        </w:rPr>
        <w:t>"</w:t>
      </w:r>
      <w:proofErr w:type="spellStart"/>
      <w:r w:rsidR="00D50143" w:rsidRPr="00FB0D0B">
        <w:rPr>
          <w:lang w:val="en-GB"/>
        </w:rPr>
        <w:t>RitualDance</w:t>
      </w:r>
      <w:proofErr w:type="spellEnd"/>
      <w:r w:rsidR="00D50143" w:rsidRPr="00FB0D0B">
        <w:rPr>
          <w:lang w:val="en-GB"/>
        </w:rPr>
        <w:t>",</w:t>
      </w:r>
      <w:r w:rsidR="004C7273" w:rsidRPr="00FB0D0B">
        <w:rPr>
          <w:lang w:val="en-GB"/>
        </w:rPr>
        <w:t>"</w:t>
      </w:r>
      <w:proofErr w:type="spellStart"/>
      <w:r w:rsidR="00496B49" w:rsidRPr="007D40A4">
        <w:rPr>
          <w:lang w:val="en-GB"/>
        </w:rPr>
        <w:t>MarketPlace</w:t>
      </w:r>
      <w:proofErr w:type="spellEnd"/>
      <w:r w:rsidR="004C7273" w:rsidRPr="00FB0D0B">
        <w:rPr>
          <w:lang w:val="en-GB"/>
        </w:rPr>
        <w:t>"</w:t>
      </w:r>
    </w:p>
    <w:p w14:paraId="1329921C" w14:textId="77777777" w:rsidR="00486B89" w:rsidRPr="00FB0D0B" w:rsidRDefault="00486B89" w:rsidP="001660D5">
      <w:pPr>
        <w:keepNext/>
        <w:tabs>
          <w:tab w:val="left" w:pos="2430"/>
        </w:tabs>
        <w:ind w:left="2430" w:hanging="2070"/>
        <w:jc w:val="left"/>
        <w:rPr>
          <w:del w:id="52" w:author="Andrew Segall" w:date="2017-10-23T12:27:00Z"/>
          <w:lang w:val="en-GB"/>
        </w:rPr>
      </w:pPr>
      <w:bookmarkStart w:id="53" w:name="_Ref245059249"/>
      <w:del w:id="54" w:author="Andrew Segall" w:date="2017-10-23T12:27:00Z">
        <w:r w:rsidRPr="00FB0D0B">
          <w:rPr>
            <w:lang w:val="en-GB"/>
          </w:rPr>
          <w:delText>Class SDR-UHD</w:delText>
        </w:r>
        <w:r>
          <w:rPr>
            <w:lang w:val="en-GB"/>
          </w:rPr>
          <w:delText>2</w:delText>
        </w:r>
        <w:r w:rsidRPr="00FB0D0B">
          <w:rPr>
            <w:lang w:val="en-GB"/>
          </w:rPr>
          <w:delText>:</w:delText>
        </w:r>
        <w:r w:rsidRPr="00FB0D0B">
          <w:rPr>
            <w:lang w:val="en-GB"/>
          </w:rPr>
          <w:tab/>
          <w:delText>3840</w:delText>
        </w:r>
        <w:r w:rsidR="00893AAB" w:rsidRPr="00A05952">
          <w:rPr>
            <w:szCs w:val="22"/>
            <w:lang w:val="en-CA" w:eastAsia="zh-CN"/>
          </w:rPr>
          <w:delText>×</w:delText>
        </w:r>
        <w:r w:rsidRPr="00FB0D0B">
          <w:rPr>
            <w:lang w:val="en-GB"/>
          </w:rPr>
          <w:delText>2160p 30 fps</w:delText>
        </w:r>
        <w:r w:rsidR="00B90482">
          <w:rPr>
            <w:lang w:val="en-GB"/>
          </w:rPr>
          <w:delText xml:space="preserve"> 10 bits</w:delText>
        </w:r>
        <w:r w:rsidRPr="00FB0D0B">
          <w:rPr>
            <w:lang w:val="en-GB"/>
          </w:rPr>
          <w:delText xml:space="preserve">: </w:delText>
        </w:r>
        <w:r w:rsidR="00B90482" w:rsidRPr="00FB0D0B">
          <w:rPr>
            <w:lang w:val="en-GB"/>
          </w:rPr>
          <w:delText>"</w:delText>
        </w:r>
        <w:r w:rsidR="00B90482">
          <w:rPr>
            <w:lang w:val="en-GB"/>
          </w:rPr>
          <w:delText>MountainBay2</w:delText>
        </w:r>
        <w:r w:rsidR="00B90482" w:rsidRPr="00FB0D0B">
          <w:rPr>
            <w:lang w:val="en-GB"/>
          </w:rPr>
          <w:delText>"</w:delText>
        </w:r>
      </w:del>
    </w:p>
    <w:p w14:paraId="3CD6F8B7" w14:textId="77777777" w:rsidR="001E20B9" w:rsidRPr="00FB0D0B" w:rsidRDefault="004C56CB" w:rsidP="009B558E">
      <w:pPr>
        <w:pStyle w:val="Note"/>
        <w:rPr>
          <w:del w:id="55" w:author="Andrew Segall" w:date="2017-10-23T12:27:00Z"/>
          <w:lang w:val="en-GB"/>
        </w:rPr>
      </w:pPr>
      <w:del w:id="56" w:author="Andrew Segall" w:date="2017-10-23T12:27:00Z">
        <w:r w:rsidRPr="009B558E">
          <w:delText xml:space="preserve">Note – </w:delText>
        </w:r>
        <w:r w:rsidR="00B82093">
          <w:delText xml:space="preserve">It is anticipated that additional </w:delText>
        </w:r>
        <w:r w:rsidR="005F6B8C">
          <w:delText xml:space="preserve">video </w:delText>
        </w:r>
        <w:r w:rsidR="00B82093">
          <w:delText xml:space="preserve">sequences will be included in the SDR-UHD2 class in the </w:delText>
        </w:r>
        <w:r w:rsidR="007C2B94">
          <w:delText>F</w:delText>
        </w:r>
        <w:r w:rsidR="00B82093">
          <w:delText>inal Call for Proposals. These sequences may be of lower resolution.</w:delText>
        </w:r>
      </w:del>
    </w:p>
    <w:p w14:paraId="3A7A965A" w14:textId="77777777" w:rsidR="0048374C" w:rsidRPr="00760FCD" w:rsidRDefault="009F5729"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bookmarkStart w:id="57" w:name="_Ref490321689"/>
      <w:bookmarkEnd w:id="53"/>
    </w:p>
    <w:bookmarkEnd w:id="57"/>
    <w:p w14:paraId="0BE6BFDC" w14:textId="77777777" w:rsidR="0080399F" w:rsidRPr="00FB0D0B" w:rsidRDefault="0080399F" w:rsidP="0080399F">
      <w:pPr>
        <w:rPr>
          <w:lang w:val="en-GB"/>
        </w:rPr>
      </w:pPr>
      <w:r w:rsidRPr="00FB0D0B">
        <w:rPr>
          <w:lang w:val="en-GB"/>
        </w:rPr>
        <w:t xml:space="preserve">Constraint </w:t>
      </w:r>
      <w:r>
        <w:rPr>
          <w:lang w:val="en-GB"/>
        </w:rPr>
        <w:t>cases are defined as follows:</w:t>
      </w:r>
    </w:p>
    <w:p w14:paraId="2E5B0123" w14:textId="77777777" w:rsidR="0080399F" w:rsidRPr="00FB0D0B" w:rsidRDefault="0080399F" w:rsidP="0080399F">
      <w:pPr>
        <w:numPr>
          <w:ilvl w:val="0"/>
          <w:numId w:val="13"/>
        </w:numPr>
        <w:rPr>
          <w:lang w:val="en-GB"/>
        </w:rPr>
      </w:pPr>
      <w:r w:rsidRPr="00FB0D0B">
        <w:rPr>
          <w:lang w:val="en-GB"/>
        </w:rPr>
        <w:t xml:space="preserve">Constraint </w:t>
      </w:r>
      <w:r w:rsidR="00B66712">
        <w:rPr>
          <w:lang w:val="en-GB"/>
        </w:rPr>
        <w:t>S</w:t>
      </w:r>
      <w:r w:rsidRPr="00FB0D0B">
        <w:rPr>
          <w:lang w:val="en-GB"/>
        </w:rPr>
        <w:t xml:space="preserve">et 1: </w:t>
      </w:r>
      <w:r>
        <w:rPr>
          <w:lang w:val="en-GB"/>
        </w:rPr>
        <w:t xml:space="preserve">not more than 16 frames of </w:t>
      </w:r>
      <w:r w:rsidRPr="00FB0D0B">
        <w:rPr>
          <w:lang w:val="en-GB"/>
        </w:rPr>
        <w:t>structural delay</w:t>
      </w:r>
      <w:r>
        <w:rPr>
          <w:lang w:val="en-GB"/>
        </w:rPr>
        <w:t xml:space="preserve">, e.g. 16 pictures “group of pictures (GOP)”, </w:t>
      </w:r>
      <w:r w:rsidRPr="00FB0D0B">
        <w:rPr>
          <w:lang w:val="en-GB"/>
        </w:rPr>
        <w:t xml:space="preserve">and random access intervals </w:t>
      </w:r>
      <w:r>
        <w:rPr>
          <w:lang w:val="en-GB"/>
        </w:rPr>
        <w:t xml:space="preserve">of 1.1 seconds or less. A </w:t>
      </w:r>
      <w:proofErr w:type="gramStart"/>
      <w:r>
        <w:rPr>
          <w:lang w:val="en-GB"/>
        </w:rPr>
        <w:t>random access</w:t>
      </w:r>
      <w:proofErr w:type="gramEnd"/>
      <w:r>
        <w:rPr>
          <w:lang w:val="en-GB"/>
        </w:rPr>
        <w:t xml:space="preserve"> interval of 1.1 seconds </w:t>
      </w:r>
      <w:r>
        <w:rPr>
          <w:lang w:val="en-GB"/>
        </w:rPr>
        <w:lastRenderedPageBreak/>
        <w:t xml:space="preserve">or less shall be defined as 32 pictures or less for a </w:t>
      </w:r>
      <w:r w:rsidR="005F6B8C">
        <w:rPr>
          <w:lang w:val="en-GB"/>
        </w:rPr>
        <w:t xml:space="preserve">video </w:t>
      </w:r>
      <w:r>
        <w:rPr>
          <w:lang w:val="en-GB"/>
        </w:rPr>
        <w:t xml:space="preserve">sequence with a frame rate of 24, 25 or 30 frames per second, </w:t>
      </w:r>
      <w:r w:rsidRPr="0082281D">
        <w:rPr>
          <w:lang w:val="en-GB"/>
        </w:rPr>
        <w:t xml:space="preserve">48 </w:t>
      </w:r>
      <w:r>
        <w:rPr>
          <w:lang w:val="en-GB"/>
        </w:rPr>
        <w:t>pictures</w:t>
      </w:r>
      <w:r w:rsidRPr="0082281D">
        <w:rPr>
          <w:lang w:val="en-GB"/>
        </w:rPr>
        <w:t xml:space="preserve">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50</w:t>
      </w:r>
      <w:r>
        <w:rPr>
          <w:lang w:val="en-GB"/>
        </w:rPr>
        <w:t xml:space="preserve"> frames per second, </w:t>
      </w:r>
      <w:r w:rsidRPr="0082281D">
        <w:rPr>
          <w:lang w:val="en-GB"/>
        </w:rPr>
        <w:t xml:space="preserve">64 </w:t>
      </w:r>
      <w:r w:rsidRPr="00EE3CB0">
        <w:rPr>
          <w:lang w:val="en-GB"/>
        </w:rPr>
        <w:t xml:space="preserve">pictures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60</w:t>
      </w:r>
      <w:r>
        <w:rPr>
          <w:lang w:val="en-GB"/>
        </w:rPr>
        <w:t xml:space="preserve"> frames per second, and 96</w:t>
      </w:r>
      <w:r w:rsidRPr="0082281D">
        <w:rPr>
          <w:lang w:val="en-GB"/>
        </w:rPr>
        <w:t xml:space="preserve"> </w:t>
      </w:r>
      <w:r w:rsidRPr="00EE3CB0">
        <w:rPr>
          <w:lang w:val="en-GB"/>
        </w:rPr>
        <w:t xml:space="preserve">pictures </w:t>
      </w:r>
      <w:r>
        <w:rPr>
          <w:lang w:val="en-GB"/>
        </w:rPr>
        <w:t xml:space="preserve">or less for a </w:t>
      </w:r>
      <w:r w:rsidR="005F6B8C">
        <w:rPr>
          <w:lang w:val="en-GB"/>
        </w:rPr>
        <w:t xml:space="preserve">video </w:t>
      </w:r>
      <w:r>
        <w:rPr>
          <w:lang w:val="en-GB"/>
        </w:rPr>
        <w:t>sequence with a frame rate of 100 frames per second</w:t>
      </w:r>
      <w:r w:rsidRPr="00FB0D0B">
        <w:rPr>
          <w:lang w:val="en-GB"/>
        </w:rPr>
        <w:t>.</w:t>
      </w:r>
    </w:p>
    <w:p w14:paraId="7447679D" w14:textId="77777777" w:rsidR="0080399F" w:rsidRPr="00760FCD" w:rsidRDefault="0080399F" w:rsidP="0080399F">
      <w:pPr>
        <w:numPr>
          <w:ilvl w:val="0"/>
          <w:numId w:val="13"/>
        </w:numPr>
        <w:rPr>
          <w:lang w:val="en-GB"/>
        </w:rPr>
      </w:pPr>
      <w:r w:rsidRPr="0044571E">
        <w:rPr>
          <w:lang w:val="en-GB"/>
        </w:rPr>
        <w:t xml:space="preserve">Constraint </w:t>
      </w:r>
      <w:r w:rsidR="00B66712">
        <w:rPr>
          <w:lang w:val="en-GB"/>
        </w:rPr>
        <w:t>S</w:t>
      </w:r>
      <w:r w:rsidRPr="0044571E">
        <w:rPr>
          <w:lang w:val="en-GB"/>
        </w:rPr>
        <w:t>et 2: no picture reordering between decoder processing and output, with bit rate fluctuation characteristics and any frame-level multi-pass encoding techniques to be described with the proposal. (A metric to measure bit rate fluctuation is implemented in the Excel file to be submitted for each proposal.)</w:t>
      </w:r>
    </w:p>
    <w:p w14:paraId="725EF24F" w14:textId="77777777" w:rsidR="00A04A8C" w:rsidRPr="00FB0D0B" w:rsidRDefault="00A04A8C" w:rsidP="0048374C">
      <w:pPr>
        <w:rPr>
          <w:lang w:val="en-GB"/>
        </w:rPr>
      </w:pPr>
      <w:r w:rsidRPr="00FB0D0B">
        <w:rPr>
          <w:lang w:val="en-GB"/>
        </w:rPr>
        <w:t xml:space="preserve">Submissions shall include encodings for all </w:t>
      </w:r>
      <w:r w:rsidR="005F6B8C">
        <w:rPr>
          <w:lang w:val="en-GB"/>
        </w:rPr>
        <w:t xml:space="preserve">video </w:t>
      </w:r>
      <w:r w:rsidRPr="00FB0D0B">
        <w:rPr>
          <w:lang w:val="en-GB"/>
        </w:rPr>
        <w:t xml:space="preserve">sequences in all classes, and each decoding shall produce </w:t>
      </w:r>
      <w:r w:rsidR="00352EF5" w:rsidRPr="00FB0D0B">
        <w:rPr>
          <w:lang w:val="en-GB"/>
        </w:rPr>
        <w:t xml:space="preserve">the full specified number of pictures for the </w:t>
      </w:r>
      <w:r w:rsidR="005F6B8C">
        <w:rPr>
          <w:lang w:val="en-GB"/>
        </w:rPr>
        <w:t xml:space="preserve">video </w:t>
      </w:r>
      <w:r w:rsidR="00352EF5" w:rsidRPr="00FB0D0B">
        <w:rPr>
          <w:lang w:val="en-GB"/>
        </w:rPr>
        <w:t>sequence (no missing pictures)</w:t>
      </w:r>
      <w:r w:rsidRPr="00FB0D0B">
        <w:rPr>
          <w:lang w:val="en-GB"/>
        </w:rPr>
        <w:t>.</w:t>
      </w:r>
    </w:p>
    <w:p w14:paraId="3F82BFB4" w14:textId="77777777" w:rsidR="0048374C" w:rsidRPr="00FB0D0B" w:rsidRDefault="0048374C" w:rsidP="0048374C">
      <w:pPr>
        <w:rPr>
          <w:lang w:val="en-GB"/>
        </w:rPr>
      </w:pPr>
      <w:r w:rsidRPr="00FB0D0B">
        <w:rPr>
          <w:lang w:val="en-GB"/>
        </w:rPr>
        <w:t>Submissions shall be made for the test cases (combinations of classes and constraint sets)</w:t>
      </w:r>
      <w:r w:rsidR="00B01F73" w:rsidRPr="00FB0D0B">
        <w:rPr>
          <w:lang w:val="en-GB"/>
        </w:rPr>
        <w:t xml:space="preserve"> as listed i</w:t>
      </w:r>
      <w:r w:rsidR="00B56BEB">
        <w:rPr>
          <w:lang w:val="en-GB"/>
        </w:rPr>
        <w:t>n</w:t>
      </w:r>
      <w:r w:rsidR="00E36C9C">
        <w:rPr>
          <w:lang w:val="en-GB"/>
        </w:rPr>
        <w:t xml:space="preserve"> </w:t>
      </w:r>
      <w:r w:rsidR="00E36C9C">
        <w:rPr>
          <w:lang w:val="en-GB"/>
        </w:rPr>
        <w:fldChar w:fldCharType="begin"/>
      </w:r>
      <w:r w:rsidR="00E36C9C">
        <w:rPr>
          <w:lang w:val="en-GB"/>
        </w:rPr>
        <w:instrText xml:space="preserve"> REF _Ref488399357 </w:instrText>
      </w:r>
      <w:r w:rsidR="00E36C9C">
        <w:rPr>
          <w:lang w:val="en-GB"/>
        </w:rPr>
        <w:fldChar w:fldCharType="separate"/>
      </w:r>
      <w:r w:rsidR="00A718A9">
        <w:t xml:space="preserve">Table </w:t>
      </w:r>
      <w:r w:rsidR="00A718A9">
        <w:rPr>
          <w:noProof/>
        </w:rPr>
        <w:t>1</w:t>
      </w:r>
      <w:r w:rsidR="00E36C9C">
        <w:rPr>
          <w:lang w:val="en-GB"/>
        </w:rPr>
        <w:fldChar w:fldCharType="end"/>
      </w:r>
      <w:r w:rsidR="00E36C9C">
        <w:rPr>
          <w:lang w:val="en-GB"/>
        </w:rPr>
        <w:t>.</w:t>
      </w:r>
    </w:p>
    <w:p w14:paraId="160131BD" w14:textId="77777777" w:rsidR="0048374C" w:rsidRPr="009B558E" w:rsidRDefault="00E36C9C" w:rsidP="0044571E">
      <w:pPr>
        <w:keepNext/>
        <w:spacing w:before="240" w:after="120"/>
        <w:jc w:val="center"/>
        <w:rPr>
          <w:b/>
          <w:lang w:val="en-GB"/>
        </w:rPr>
      </w:pPr>
      <w:bookmarkStart w:id="58" w:name="_Ref488305450"/>
      <w:bookmarkStart w:id="59" w:name="_Ref488398909"/>
      <w:bookmarkStart w:id="60" w:name="_Ref488399357"/>
      <w:r w:rsidRPr="009B558E">
        <w:rPr>
          <w:b/>
        </w:rPr>
        <w:t xml:space="preserve">Table </w:t>
      </w:r>
      <w:r w:rsidRPr="009B558E">
        <w:rPr>
          <w:b/>
        </w:rPr>
        <w:fldChar w:fldCharType="begin"/>
      </w:r>
      <w:r w:rsidRPr="009B558E">
        <w:rPr>
          <w:b/>
        </w:rPr>
        <w:instrText xml:space="preserve"> SEQ Table \* ARABIC </w:instrText>
      </w:r>
      <w:r w:rsidRPr="009B558E">
        <w:rPr>
          <w:b/>
        </w:rPr>
        <w:fldChar w:fldCharType="separate"/>
      </w:r>
      <w:r w:rsidR="00A718A9" w:rsidRPr="009B558E">
        <w:rPr>
          <w:b/>
          <w:noProof/>
        </w:rPr>
        <w:t>1</w:t>
      </w:r>
      <w:r w:rsidRPr="009B558E">
        <w:rPr>
          <w:b/>
        </w:rPr>
        <w:fldChar w:fldCharType="end"/>
      </w:r>
      <w:bookmarkEnd w:id="60"/>
      <w:r w:rsidRPr="009B558E">
        <w:rPr>
          <w:b/>
        </w:rPr>
        <w:t xml:space="preserve"> </w:t>
      </w:r>
      <w:r w:rsidRPr="009B558E">
        <w:rPr>
          <w:b/>
          <w:lang w:val="en-GB"/>
        </w:rPr>
        <w:t xml:space="preserve">– </w:t>
      </w:r>
      <w:r w:rsidRPr="009B558E">
        <w:rPr>
          <w:b/>
        </w:rPr>
        <w:t>Combinations of classes and constraint sets</w:t>
      </w:r>
      <w:r w:rsidR="00BC6CC7" w:rsidRPr="009B558E">
        <w:rPr>
          <w:b/>
        </w:rPr>
        <w:t xml:space="preserve"> for the Standard </w:t>
      </w:r>
      <w:r w:rsidR="007E201D" w:rsidRPr="009B558E">
        <w:rPr>
          <w:b/>
        </w:rPr>
        <w:t xml:space="preserve">Dynamic </w:t>
      </w:r>
      <w:r w:rsidR="00BC6CC7" w:rsidRPr="009B558E">
        <w:rPr>
          <w:b/>
        </w:rPr>
        <w:t>Range category</w:t>
      </w:r>
      <w:bookmarkEnd w:id="58"/>
      <w:bookmarkEnd w:id="59"/>
    </w:p>
    <w:tbl>
      <w:tblPr>
        <w:tblW w:w="3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61" w:author="Andrew Segall" w:date="2017-10-23T12:28:00Z">
          <w:tblPr>
            <w:tblW w:w="36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18"/>
        <w:gridCol w:w="2127"/>
        <w:gridCol w:w="1920"/>
        <w:tblGridChange w:id="62">
          <w:tblGrid>
            <w:gridCol w:w="1818"/>
            <w:gridCol w:w="2127"/>
            <w:gridCol w:w="1920"/>
          </w:tblGrid>
        </w:tblGridChange>
      </w:tblGrid>
      <w:tr w:rsidR="00EE1771" w:rsidRPr="00FB0D0B" w14:paraId="7350D7B9" w14:textId="4982393C" w:rsidTr="00EE1771">
        <w:trPr>
          <w:trHeight w:val="432"/>
          <w:jc w:val="center"/>
          <w:trPrChange w:id="63" w:author="Andrew Segall" w:date="2017-10-23T12:28:00Z">
            <w:trPr>
              <w:trHeight w:val="432"/>
              <w:jc w:val="center"/>
            </w:trPr>
          </w:trPrChange>
        </w:trPr>
        <w:tc>
          <w:tcPr>
            <w:tcW w:w="1550" w:type="pct"/>
            <w:tcPrChange w:id="64" w:author="Andrew Segall" w:date="2017-10-23T12:28:00Z">
              <w:tcPr>
                <w:tcW w:w="1564" w:type="pct"/>
              </w:tcPr>
            </w:tcPrChange>
          </w:tcPr>
          <w:p w14:paraId="46DDCEDD" w14:textId="77777777" w:rsidR="00EE1771" w:rsidRPr="00FB0D0B" w:rsidRDefault="00EE1771" w:rsidP="00010BD3">
            <w:pPr>
              <w:keepNext/>
              <w:rPr>
                <w:lang w:val="en-GB"/>
              </w:rPr>
            </w:pPr>
          </w:p>
        </w:tc>
        <w:tc>
          <w:tcPr>
            <w:tcW w:w="1813" w:type="pct"/>
            <w:tcPrChange w:id="65" w:author="Andrew Segall" w:date="2017-10-23T12:28:00Z">
              <w:tcPr>
                <w:tcW w:w="1796" w:type="pct"/>
              </w:tcPr>
            </w:tcPrChange>
          </w:tcPr>
          <w:p w14:paraId="4655DEC2" w14:textId="1E105555" w:rsidR="00EE1771" w:rsidRPr="00FB0D0B" w:rsidRDefault="00EE1771" w:rsidP="00967210">
            <w:pPr>
              <w:keepNext/>
              <w:rPr>
                <w:lang w:val="en-GB"/>
              </w:rPr>
            </w:pPr>
            <w:r w:rsidRPr="00FB0D0B">
              <w:rPr>
                <w:lang w:val="en-GB"/>
              </w:rPr>
              <w:t>Class SDR-</w:t>
            </w:r>
            <w:del w:id="66" w:author="Andrew Segall" w:date="2017-10-23T12:27:00Z">
              <w:r w:rsidRPr="00FB0D0B">
                <w:rPr>
                  <w:lang w:val="en-GB"/>
                </w:rPr>
                <w:delText>UHD</w:delText>
              </w:r>
              <w:r>
                <w:rPr>
                  <w:lang w:val="en-GB"/>
                </w:rPr>
                <w:delText>1</w:delText>
              </w:r>
            </w:del>
            <w:ins w:id="67" w:author="Andrew Segall" w:date="2017-10-23T12:27:00Z">
              <w:r>
                <w:rPr>
                  <w:lang w:val="en-GB"/>
                </w:rPr>
                <w:t>A</w:t>
              </w:r>
            </w:ins>
          </w:p>
        </w:tc>
        <w:tc>
          <w:tcPr>
            <w:tcW w:w="1637" w:type="pct"/>
            <w:tcPrChange w:id="68" w:author="Andrew Segall" w:date="2017-10-23T12:28:00Z">
              <w:tcPr>
                <w:tcW w:w="1640" w:type="pct"/>
              </w:tcPr>
            </w:tcPrChange>
          </w:tcPr>
          <w:p w14:paraId="674F9696" w14:textId="73A650FA" w:rsidR="00EE1771" w:rsidRPr="00FB0D0B" w:rsidRDefault="00EE1771" w:rsidP="00967210">
            <w:pPr>
              <w:keepNext/>
              <w:rPr>
                <w:lang w:val="en-GB"/>
              </w:rPr>
            </w:pPr>
            <w:r w:rsidRPr="00FB0D0B">
              <w:rPr>
                <w:lang w:val="en-GB"/>
              </w:rPr>
              <w:t>Class SDR-</w:t>
            </w:r>
            <w:del w:id="69" w:author="Andrew Segall" w:date="2017-10-23T12:27:00Z">
              <w:r w:rsidRPr="00FB0D0B">
                <w:rPr>
                  <w:lang w:val="en-GB"/>
                </w:rPr>
                <w:delText>HD</w:delText>
              </w:r>
              <w:r>
                <w:rPr>
                  <w:lang w:val="en-GB"/>
                </w:rPr>
                <w:delText>1</w:delText>
              </w:r>
            </w:del>
            <w:ins w:id="70" w:author="Andrew Segall" w:date="2017-10-23T12:27:00Z">
              <w:r>
                <w:rPr>
                  <w:lang w:val="en-GB"/>
                </w:rPr>
                <w:t>B</w:t>
              </w:r>
            </w:ins>
          </w:p>
        </w:tc>
      </w:tr>
      <w:tr w:rsidR="00EE1771" w:rsidRPr="00FB0D0B" w14:paraId="70DC7F4F" w14:textId="3B47D12A" w:rsidTr="00EE1771">
        <w:trPr>
          <w:trHeight w:val="432"/>
          <w:jc w:val="center"/>
          <w:trPrChange w:id="71" w:author="Andrew Segall" w:date="2017-10-23T12:28:00Z">
            <w:trPr>
              <w:trHeight w:val="432"/>
              <w:jc w:val="center"/>
            </w:trPr>
          </w:trPrChange>
        </w:trPr>
        <w:tc>
          <w:tcPr>
            <w:tcW w:w="1550" w:type="pct"/>
            <w:tcPrChange w:id="72" w:author="Andrew Segall" w:date="2017-10-23T12:28:00Z">
              <w:tcPr>
                <w:tcW w:w="1564" w:type="pct"/>
              </w:tcPr>
            </w:tcPrChange>
          </w:tcPr>
          <w:p w14:paraId="7F70CF3C" w14:textId="77777777" w:rsidR="00EE1771" w:rsidRPr="00FB0D0B" w:rsidRDefault="00EE1771" w:rsidP="00010BD3">
            <w:pPr>
              <w:keepNext/>
              <w:rPr>
                <w:lang w:val="en-GB"/>
              </w:rPr>
            </w:pPr>
            <w:r w:rsidRPr="00FB0D0B">
              <w:rPr>
                <w:lang w:val="en-GB"/>
              </w:rPr>
              <w:t>Constraint set 1</w:t>
            </w:r>
          </w:p>
        </w:tc>
        <w:tc>
          <w:tcPr>
            <w:tcW w:w="1813" w:type="pct"/>
            <w:tcPrChange w:id="73" w:author="Andrew Segall" w:date="2017-10-23T12:28:00Z">
              <w:tcPr>
                <w:tcW w:w="1796" w:type="pct"/>
              </w:tcPr>
            </w:tcPrChange>
          </w:tcPr>
          <w:p w14:paraId="25CB3AE4" w14:textId="77777777" w:rsidR="00EE1771" w:rsidRPr="00FB0D0B" w:rsidRDefault="00EE1771" w:rsidP="00010BD3">
            <w:pPr>
              <w:keepNext/>
              <w:rPr>
                <w:lang w:val="en-GB"/>
              </w:rPr>
            </w:pPr>
            <w:r>
              <w:rPr>
                <w:lang w:val="en-GB"/>
              </w:rPr>
              <w:t>X</w:t>
            </w:r>
          </w:p>
        </w:tc>
        <w:tc>
          <w:tcPr>
            <w:tcW w:w="1637" w:type="pct"/>
            <w:tcPrChange w:id="74" w:author="Andrew Segall" w:date="2017-10-23T12:28:00Z">
              <w:tcPr>
                <w:tcW w:w="1640" w:type="pct"/>
              </w:tcPr>
            </w:tcPrChange>
          </w:tcPr>
          <w:p w14:paraId="009F0DAE" w14:textId="77777777" w:rsidR="00EE1771" w:rsidRPr="00FB0D0B" w:rsidRDefault="00EE1771" w:rsidP="00010BD3">
            <w:pPr>
              <w:keepNext/>
              <w:rPr>
                <w:lang w:val="en-GB"/>
              </w:rPr>
            </w:pPr>
            <w:r w:rsidRPr="00FB0D0B">
              <w:rPr>
                <w:lang w:val="en-GB"/>
              </w:rPr>
              <w:t>X</w:t>
            </w:r>
          </w:p>
        </w:tc>
      </w:tr>
      <w:tr w:rsidR="00EE1771" w:rsidRPr="00FB0D0B" w14:paraId="6D364597" w14:textId="385BE5AA" w:rsidTr="00EE1771">
        <w:trPr>
          <w:trHeight w:val="432"/>
          <w:jc w:val="center"/>
          <w:trPrChange w:id="75" w:author="Andrew Segall" w:date="2017-10-23T12:28:00Z">
            <w:trPr>
              <w:trHeight w:val="432"/>
              <w:jc w:val="center"/>
            </w:trPr>
          </w:trPrChange>
        </w:trPr>
        <w:tc>
          <w:tcPr>
            <w:tcW w:w="1550" w:type="pct"/>
            <w:tcPrChange w:id="76" w:author="Andrew Segall" w:date="2017-10-23T12:28:00Z">
              <w:tcPr>
                <w:tcW w:w="1564" w:type="pct"/>
              </w:tcPr>
            </w:tcPrChange>
          </w:tcPr>
          <w:p w14:paraId="560CF542" w14:textId="77777777" w:rsidR="00EE1771" w:rsidRPr="00FB0D0B" w:rsidRDefault="00EE1771" w:rsidP="0048374C">
            <w:pPr>
              <w:rPr>
                <w:lang w:val="en-GB"/>
              </w:rPr>
            </w:pPr>
            <w:r w:rsidRPr="00FB0D0B">
              <w:rPr>
                <w:lang w:val="en-GB"/>
              </w:rPr>
              <w:t>Constraint set 2</w:t>
            </w:r>
          </w:p>
        </w:tc>
        <w:tc>
          <w:tcPr>
            <w:tcW w:w="1813" w:type="pct"/>
            <w:tcPrChange w:id="77" w:author="Andrew Segall" w:date="2017-10-23T12:28:00Z">
              <w:tcPr>
                <w:tcW w:w="1796" w:type="pct"/>
              </w:tcPr>
            </w:tcPrChange>
          </w:tcPr>
          <w:p w14:paraId="4A29B839" w14:textId="77777777" w:rsidR="00EE1771" w:rsidRPr="00FB0D0B" w:rsidRDefault="00EE1771" w:rsidP="0048374C">
            <w:pPr>
              <w:rPr>
                <w:lang w:val="en-GB"/>
              </w:rPr>
            </w:pPr>
            <w:r>
              <w:rPr>
                <w:lang w:val="en-GB"/>
              </w:rPr>
              <w:t>–</w:t>
            </w:r>
          </w:p>
        </w:tc>
        <w:tc>
          <w:tcPr>
            <w:tcW w:w="1637" w:type="pct"/>
            <w:tcPrChange w:id="78" w:author="Andrew Segall" w:date="2017-10-23T12:28:00Z">
              <w:tcPr>
                <w:tcW w:w="1640" w:type="pct"/>
              </w:tcPr>
            </w:tcPrChange>
          </w:tcPr>
          <w:p w14:paraId="3D8D34FB" w14:textId="77777777" w:rsidR="00EE1771" w:rsidRPr="00FB0D0B" w:rsidRDefault="00EE1771" w:rsidP="0048374C">
            <w:pPr>
              <w:rPr>
                <w:lang w:val="en-GB"/>
              </w:rPr>
            </w:pPr>
            <w:r>
              <w:rPr>
                <w:lang w:val="en-GB"/>
              </w:rPr>
              <w:t>X</w:t>
            </w:r>
          </w:p>
        </w:tc>
      </w:tr>
    </w:tbl>
    <w:p w14:paraId="5618ABD6" w14:textId="77777777" w:rsidR="00231179" w:rsidRPr="00FB0D0B" w:rsidRDefault="00231179" w:rsidP="00231179">
      <w:pPr>
        <w:ind w:left="360"/>
        <w:rPr>
          <w:lang w:val="en-GB"/>
        </w:rPr>
      </w:pPr>
    </w:p>
    <w:p w14:paraId="0B8525DC" w14:textId="1610E755" w:rsidR="003261B0" w:rsidRPr="00FB0D0B" w:rsidRDefault="003261B0" w:rsidP="003261B0">
      <w:pPr>
        <w:numPr>
          <w:ilvl w:val="0"/>
          <w:numId w:val="13"/>
        </w:numPr>
        <w:rPr>
          <w:lang w:val="en-GB"/>
        </w:rPr>
      </w:pPr>
      <w:r w:rsidRPr="00FB0D0B">
        <w:rPr>
          <w:lang w:val="en-GB"/>
        </w:rPr>
        <w:t>Submissions for Class SDR-</w:t>
      </w:r>
      <w:del w:id="79" w:author="Andrew Segall" w:date="2017-10-23T12:27:00Z">
        <w:r w:rsidRPr="00FB0D0B">
          <w:rPr>
            <w:lang w:val="en-GB"/>
          </w:rPr>
          <w:delText>UHD</w:delText>
        </w:r>
        <w:r w:rsidR="00547141">
          <w:rPr>
            <w:lang w:val="en-GB"/>
          </w:rPr>
          <w:delText>1</w:delText>
        </w:r>
      </w:del>
      <w:ins w:id="80" w:author="Andrew Segall" w:date="2017-10-23T12:27:00Z">
        <w:r w:rsidR="00967210">
          <w:rPr>
            <w:lang w:val="en-GB"/>
          </w:rPr>
          <w:t>A</w:t>
        </w:r>
      </w:ins>
      <w:r w:rsidRPr="00FB0D0B">
        <w:rPr>
          <w:lang w:val="en-GB"/>
        </w:rPr>
        <w:t xml:space="preserve"> </w:t>
      </w:r>
      <w:r>
        <w:rPr>
          <w:lang w:val="en-GB"/>
        </w:rPr>
        <w:t>using Constraint Set 1</w:t>
      </w:r>
      <w:r w:rsidR="00D71540">
        <w:rPr>
          <w:lang w:val="en-GB"/>
        </w:rPr>
        <w:t>,</w:t>
      </w:r>
      <w:r>
        <w:rPr>
          <w:lang w:val="en-GB"/>
        </w:rPr>
        <w:t xml:space="preserve"> </w:t>
      </w:r>
      <w:r w:rsidR="00D71540">
        <w:rPr>
          <w:lang w:val="en-GB"/>
        </w:rPr>
        <w:t>and s</w:t>
      </w:r>
      <w:r w:rsidR="00D71540" w:rsidRPr="00FB0D0B">
        <w:rPr>
          <w:lang w:val="en-GB"/>
        </w:rPr>
        <w:t xml:space="preserve">ubmissions for </w:t>
      </w:r>
      <w:r w:rsidR="00D71540">
        <w:rPr>
          <w:lang w:val="en-GB"/>
        </w:rPr>
        <w:t xml:space="preserve">class </w:t>
      </w:r>
      <w:r w:rsidR="00D71540" w:rsidRPr="00FB0D0B">
        <w:rPr>
          <w:lang w:val="en-GB"/>
        </w:rPr>
        <w:t>SDR-</w:t>
      </w:r>
      <w:del w:id="81" w:author="Andrew Segall" w:date="2017-10-23T12:27:00Z">
        <w:r w:rsidR="00D71540" w:rsidRPr="00FB0D0B">
          <w:rPr>
            <w:lang w:val="en-GB"/>
          </w:rPr>
          <w:delText>HD</w:delText>
        </w:r>
        <w:r w:rsidR="00D71540">
          <w:rPr>
            <w:lang w:val="en-GB"/>
          </w:rPr>
          <w:delText>1</w:delText>
        </w:r>
      </w:del>
      <w:ins w:id="82" w:author="Andrew Segall" w:date="2017-10-23T12:27:00Z">
        <w:r w:rsidR="00967210">
          <w:rPr>
            <w:lang w:val="en-GB"/>
          </w:rPr>
          <w:t>B</w:t>
        </w:r>
      </w:ins>
      <w:r w:rsidR="00D71540" w:rsidRPr="00FB0D0B">
        <w:rPr>
          <w:lang w:val="en-GB"/>
        </w:rPr>
        <w:t xml:space="preserve"> </w:t>
      </w:r>
      <w:r w:rsidR="00D71540">
        <w:rPr>
          <w:lang w:val="en-GB"/>
        </w:rPr>
        <w:t xml:space="preserve">using Constraint Set 1 and Constraint Set 2 </w:t>
      </w:r>
      <w:r w:rsidRPr="00FB0D0B">
        <w:rPr>
          <w:lang w:val="en-GB"/>
        </w:rPr>
        <w:t xml:space="preserve">will be evaluated by means of a formal subjective assessment and BD PSNR and rate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EF3A1F">
        <w:rPr>
          <w:lang w:val="en-GB"/>
        </w:rPr>
        <w:t>[3]</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EF3A1F">
        <w:rPr>
          <w:lang w:val="en-GB"/>
        </w:rPr>
        <w:t>[4]</w:t>
      </w:r>
      <w:r w:rsidR="00EF3A1F">
        <w:rPr>
          <w:lang w:val="en-GB"/>
        </w:rPr>
        <w:fldChar w:fldCharType="end"/>
      </w:r>
      <w:r w:rsidR="00D71540">
        <w:rPr>
          <w:lang w:val="en-GB"/>
        </w:rPr>
        <w:t xml:space="preserve"> </w:t>
      </w:r>
      <w:r w:rsidRPr="00FB0D0B">
        <w:rPr>
          <w:lang w:val="en-GB"/>
        </w:rPr>
        <w:t>criteria.</w:t>
      </w:r>
    </w:p>
    <w:p w14:paraId="21875D01" w14:textId="77777777" w:rsidR="003D4643" w:rsidRPr="00F576F2" w:rsidRDefault="00EA7752" w:rsidP="00F576F2">
      <w:pPr>
        <w:numPr>
          <w:ilvl w:val="0"/>
          <w:numId w:val="13"/>
        </w:numPr>
        <w:rPr>
          <w:del w:id="83" w:author="Andrew Segall" w:date="2017-10-23T12:27:00Z"/>
          <w:lang w:val="en-GB"/>
        </w:rPr>
      </w:pPr>
      <w:del w:id="84" w:author="Andrew Segall" w:date="2017-10-23T12:27:00Z">
        <w:r w:rsidRPr="00FB0D0B">
          <w:rPr>
            <w:lang w:val="en-GB"/>
          </w:rPr>
          <w:lastRenderedPageBreak/>
          <w:delText xml:space="preserve">Submissions </w:delText>
        </w:r>
        <w:r w:rsidR="00DD000C">
          <w:rPr>
            <w:lang w:val="en-GB"/>
          </w:rPr>
          <w:delText xml:space="preserve">for </w:delText>
        </w:r>
        <w:r w:rsidRPr="00FB0D0B">
          <w:rPr>
            <w:lang w:val="en-GB"/>
          </w:rPr>
          <w:delText xml:space="preserve">Class </w:delText>
        </w:r>
        <w:r w:rsidR="00D50143" w:rsidRPr="00FB0D0B">
          <w:rPr>
            <w:lang w:val="en-GB"/>
          </w:rPr>
          <w:delText>SDR-</w:delText>
        </w:r>
        <w:r w:rsidR="00DD000C">
          <w:rPr>
            <w:lang w:val="en-GB"/>
          </w:rPr>
          <w:delText>U</w:delText>
        </w:r>
        <w:r w:rsidR="000E05F0">
          <w:rPr>
            <w:lang w:val="en-GB"/>
          </w:rPr>
          <w:delText>HD2</w:delText>
        </w:r>
        <w:r w:rsidR="003261B0">
          <w:rPr>
            <w:lang w:val="en-GB"/>
          </w:rPr>
          <w:delText xml:space="preserve"> using Constraint Set 1</w:delText>
        </w:r>
        <w:r w:rsidR="003D4643">
          <w:rPr>
            <w:lang w:val="en-GB"/>
          </w:rPr>
          <w:delText xml:space="preserve"> </w:delText>
        </w:r>
        <w:r w:rsidR="00231179" w:rsidRPr="00FB0D0B">
          <w:rPr>
            <w:lang w:val="en-GB"/>
          </w:rPr>
          <w:delText xml:space="preserve">will </w:delText>
        </w:r>
        <w:r w:rsidRPr="00FB0D0B">
          <w:rPr>
            <w:lang w:val="en-GB"/>
          </w:rPr>
          <w:delText xml:space="preserve">be evaluated </w:delText>
        </w:r>
        <w:r w:rsidR="00B82093">
          <w:rPr>
            <w:lang w:val="en-GB"/>
          </w:rPr>
          <w:delText>by</w:delText>
        </w:r>
        <w:r w:rsidRPr="00FB0D0B">
          <w:rPr>
            <w:lang w:val="en-GB"/>
          </w:rPr>
          <w:delText xml:space="preserve"> BD PSNR and rate</w:delText>
        </w:r>
        <w:r w:rsidR="00DA3B1D" w:rsidRPr="00FB0D0B">
          <w:rPr>
            <w:lang w:val="en-GB"/>
          </w:rPr>
          <w:delText xml:space="preserve"> criteria</w:delText>
        </w:r>
        <w:r w:rsidRPr="00FB0D0B">
          <w:rPr>
            <w:lang w:val="en-GB"/>
          </w:rPr>
          <w:delText>.</w:delText>
        </w:r>
      </w:del>
    </w:p>
    <w:p w14:paraId="0E0A18BB" w14:textId="77777777" w:rsidR="004C56CB" w:rsidRDefault="004C56CB" w:rsidP="00A04A8C">
      <w:pPr>
        <w:keepNext/>
        <w:rPr>
          <w:lang w:val="en-GB"/>
        </w:rPr>
      </w:pPr>
    </w:p>
    <w:p w14:paraId="34636D11" w14:textId="6107C0E2" w:rsidR="00C746CE" w:rsidRPr="00FB0D0B" w:rsidRDefault="0023705A" w:rsidP="00A04A8C">
      <w:pPr>
        <w:keepNext/>
        <w:rPr>
          <w:lang w:val="en-GB"/>
        </w:rPr>
      </w:pPr>
      <w:r>
        <w:rPr>
          <w:lang w:val="en-GB"/>
        </w:rPr>
        <w:t>For Class SDR-</w:t>
      </w:r>
      <w:del w:id="85" w:author="Andrew Segall" w:date="2017-10-23T12:27:00Z">
        <w:r>
          <w:rPr>
            <w:lang w:val="en-GB"/>
          </w:rPr>
          <w:delText>UHD</w:delText>
        </w:r>
        <w:r w:rsidR="00496B49">
          <w:rPr>
            <w:lang w:val="en-GB"/>
          </w:rPr>
          <w:delText>1</w:delText>
        </w:r>
      </w:del>
      <w:ins w:id="86" w:author="Andrew Segall" w:date="2017-10-23T12:27:00Z">
        <w:r w:rsidR="00967210">
          <w:rPr>
            <w:lang w:val="en-GB"/>
          </w:rPr>
          <w:t>A</w:t>
        </w:r>
      </w:ins>
      <w:r>
        <w:rPr>
          <w:lang w:val="en-GB"/>
        </w:rPr>
        <w:t xml:space="preserve"> using Constraint Set 1 defined above, submissions to </w:t>
      </w:r>
      <w:r w:rsidR="007C2B94">
        <w:rPr>
          <w:lang w:val="en-GB"/>
        </w:rPr>
        <w:t xml:space="preserve">this </w:t>
      </w:r>
      <w:r>
        <w:rPr>
          <w:lang w:val="en-GB"/>
        </w:rPr>
        <w:t xml:space="preserve">Call shall </w:t>
      </w:r>
      <w:r w:rsidR="0048374C" w:rsidRPr="00FB0D0B">
        <w:rPr>
          <w:lang w:val="en-GB"/>
        </w:rPr>
        <w:t xml:space="preserve">submit results for the target </w:t>
      </w:r>
      <w:r w:rsidR="000B046A">
        <w:rPr>
          <w:lang w:val="en-GB"/>
        </w:rPr>
        <w:t xml:space="preserve">bit </w:t>
      </w:r>
      <w:r w:rsidR="0048374C" w:rsidRPr="00FB0D0B">
        <w:rPr>
          <w:lang w:val="en-GB"/>
        </w:rPr>
        <w:t xml:space="preserve">rate </w:t>
      </w:r>
      <w:r w:rsidR="00B01F73" w:rsidRPr="00FB0D0B">
        <w:rPr>
          <w:lang w:val="en-GB"/>
        </w:rPr>
        <w:t xml:space="preserve">as listed in </w:t>
      </w:r>
      <w:r w:rsidR="00E36C9C">
        <w:rPr>
          <w:lang w:val="en-GB"/>
        </w:rPr>
        <w:fldChar w:fldCharType="begin"/>
      </w:r>
      <w:r w:rsidR="00E36C9C">
        <w:rPr>
          <w:lang w:val="en-GB"/>
        </w:rPr>
        <w:instrText xml:space="preserve"> REF _Ref488399445 </w:instrText>
      </w:r>
      <w:r w:rsidR="00E36C9C">
        <w:rPr>
          <w:lang w:val="en-GB"/>
        </w:rPr>
        <w:fldChar w:fldCharType="separate"/>
      </w:r>
      <w:r w:rsidR="00A718A9">
        <w:t xml:space="preserve">Table </w:t>
      </w:r>
      <w:r w:rsidR="00A718A9">
        <w:rPr>
          <w:noProof/>
        </w:rPr>
        <w:t>2</w:t>
      </w:r>
      <w:r w:rsidR="00E36C9C">
        <w:rPr>
          <w:lang w:val="en-GB"/>
        </w:rPr>
        <w:fldChar w:fldCharType="end"/>
      </w:r>
      <w:r w:rsidR="00B01F73" w:rsidRPr="00FB0D0B">
        <w:rPr>
          <w:lang w:val="en-GB"/>
        </w:rPr>
        <w:t>.</w:t>
      </w:r>
      <w:r w:rsidR="0048374C"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0B046A">
        <w:rPr>
          <w:lang w:val="en-GB"/>
        </w:rPr>
        <w:t xml:space="preserve"> </w:t>
      </w:r>
      <w:r w:rsidR="00B82093">
        <w:rPr>
          <w:lang w:val="en-GB"/>
        </w:rPr>
        <w:t xml:space="preserve">The calculation of </w:t>
      </w:r>
      <w:r w:rsidR="00C11502">
        <w:rPr>
          <w:lang w:val="en-GB"/>
        </w:rPr>
        <w:t xml:space="preserve">bit </w:t>
      </w:r>
      <w:r w:rsidR="00B82093">
        <w:rPr>
          <w:lang w:val="en-GB"/>
        </w:rPr>
        <w:t>rate is further defined in Annex B.</w:t>
      </w:r>
    </w:p>
    <w:p w14:paraId="655BE251" w14:textId="017F8FEC" w:rsidR="00BC6CC7" w:rsidRPr="009B558E" w:rsidRDefault="00E36C9C" w:rsidP="00486849">
      <w:pPr>
        <w:keepNext/>
        <w:keepLines/>
        <w:spacing w:before="240" w:after="120"/>
        <w:jc w:val="center"/>
        <w:rPr>
          <w:b/>
          <w:lang w:val="en-GB"/>
        </w:rPr>
      </w:pPr>
      <w:bookmarkStart w:id="87" w:name="_Ref245059073"/>
      <w:bookmarkStart w:id="88" w:name="_Ref488399445"/>
      <w:r w:rsidRPr="009B558E">
        <w:rPr>
          <w:b/>
        </w:rPr>
        <w:t xml:space="preserve">Table </w:t>
      </w:r>
      <w:r w:rsidRPr="009B558E">
        <w:rPr>
          <w:b/>
        </w:rPr>
        <w:fldChar w:fldCharType="begin"/>
      </w:r>
      <w:r w:rsidRPr="009B558E">
        <w:rPr>
          <w:b/>
        </w:rPr>
        <w:instrText xml:space="preserve"> SEQ Table \* ARABIC </w:instrText>
      </w:r>
      <w:r w:rsidRPr="009B558E">
        <w:rPr>
          <w:b/>
        </w:rPr>
        <w:fldChar w:fldCharType="separate"/>
      </w:r>
      <w:r w:rsidR="00A718A9" w:rsidRPr="009B558E">
        <w:rPr>
          <w:b/>
          <w:noProof/>
        </w:rPr>
        <w:t>2</w:t>
      </w:r>
      <w:r w:rsidRPr="009B558E">
        <w:rPr>
          <w:b/>
        </w:rPr>
        <w:fldChar w:fldCharType="end"/>
      </w:r>
      <w:bookmarkEnd w:id="88"/>
      <w:r w:rsidRPr="009B558E">
        <w:rPr>
          <w:b/>
        </w:rPr>
        <w:t xml:space="preserve"> – Target </w:t>
      </w:r>
      <w:r w:rsidR="000B046A">
        <w:rPr>
          <w:b/>
        </w:rPr>
        <w:t xml:space="preserve">bit </w:t>
      </w:r>
      <w:r w:rsidRPr="009B558E">
        <w:rPr>
          <w:b/>
        </w:rPr>
        <w:t xml:space="preserve">rate points not to be exceeded for </w:t>
      </w:r>
      <w:r w:rsidR="00EA4E40" w:rsidRPr="009B558E">
        <w:rPr>
          <w:b/>
          <w:lang w:val="en-GB"/>
        </w:rPr>
        <w:t>Class SDR-</w:t>
      </w:r>
      <w:del w:id="89" w:author="Andrew Segall" w:date="2017-10-23T12:27:00Z">
        <w:r w:rsidR="00EA4E40" w:rsidRPr="009B558E">
          <w:rPr>
            <w:b/>
            <w:lang w:val="en-GB"/>
          </w:rPr>
          <w:delText>UHD1</w:delText>
        </w:r>
      </w:del>
      <w:ins w:id="90" w:author="Andrew Segall" w:date="2017-10-23T12:27:00Z">
        <w:r w:rsidR="00967210">
          <w:rPr>
            <w:b/>
            <w:lang w:val="en-GB"/>
          </w:rPr>
          <w:t>A</w:t>
        </w:r>
      </w:ins>
      <w:bookmarkEnd w:id="87"/>
      <w:r w:rsidR="00772F1E">
        <w:rPr>
          <w:rStyle w:val="FootnoteReference"/>
          <w:b/>
          <w:lang w:val="en-GB"/>
        </w:rPr>
        <w:footnoteReference w:id="5"/>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1"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249"/>
        <w:gridCol w:w="1466"/>
        <w:gridCol w:w="1780"/>
        <w:gridCol w:w="1781"/>
        <w:gridCol w:w="1786"/>
        <w:tblGridChange w:id="92">
          <w:tblGrid>
            <w:gridCol w:w="2225"/>
            <w:gridCol w:w="1523"/>
            <w:gridCol w:w="1845"/>
            <w:gridCol w:w="1845"/>
            <w:gridCol w:w="1850"/>
          </w:tblGrid>
        </w:tblGridChange>
      </w:tblGrid>
      <w:tr w:rsidR="00CC1DB9" w:rsidRPr="00FB0D0B" w14:paraId="21545905" w14:textId="77777777" w:rsidTr="009B558E">
        <w:trPr>
          <w:jc w:val="center"/>
          <w:trPrChange w:id="93" w:author="Andrew Segall" w:date="2017-10-23T12:27:00Z">
            <w:trPr>
              <w:jc w:val="center"/>
            </w:trPr>
          </w:trPrChange>
        </w:trPr>
        <w:tc>
          <w:tcPr>
            <w:tcW w:w="1198" w:type="pct"/>
            <w:shd w:val="clear" w:color="auto" w:fill="auto"/>
            <w:tcPrChange w:id="94" w:author="Andrew Segall" w:date="2017-10-23T12:27:00Z">
              <w:tcPr>
                <w:tcW w:w="1198" w:type="pct"/>
                <w:shd w:val="clear" w:color="auto" w:fill="auto"/>
              </w:tcPr>
            </w:tcPrChange>
          </w:tcPr>
          <w:p w14:paraId="11061FA9" w14:textId="77777777" w:rsidR="00CC1DB9" w:rsidRPr="00FB0D0B" w:rsidRDefault="00CC1DB9" w:rsidP="00CD0154">
            <w:pPr>
              <w:keepNext/>
              <w:keepLines/>
              <w:rPr>
                <w:b/>
                <w:sz w:val="20"/>
                <w:lang w:val="en-GB" w:eastAsia="ja-JP"/>
              </w:rPr>
            </w:pPr>
          </w:p>
        </w:tc>
        <w:tc>
          <w:tcPr>
            <w:tcW w:w="3802" w:type="pct"/>
            <w:gridSpan w:val="4"/>
            <w:shd w:val="clear" w:color="auto" w:fill="auto"/>
            <w:tcPrChange w:id="95" w:author="Andrew Segall" w:date="2017-10-23T12:27:00Z">
              <w:tcPr>
                <w:tcW w:w="3802" w:type="pct"/>
                <w:gridSpan w:val="4"/>
                <w:shd w:val="clear" w:color="auto" w:fill="auto"/>
              </w:tcPr>
            </w:tcPrChange>
          </w:tcPr>
          <w:p w14:paraId="32F94EE4" w14:textId="77777777" w:rsidR="00CC1DB9" w:rsidRPr="00FB0D0B" w:rsidRDefault="00CC1DB9" w:rsidP="00564748">
            <w:pPr>
              <w:keepNext/>
              <w:keepLines/>
              <w:jc w:val="center"/>
              <w:rPr>
                <w:b/>
                <w:sz w:val="20"/>
                <w:lang w:val="en-GB" w:eastAsia="ja-JP"/>
              </w:rPr>
            </w:pPr>
            <w:r w:rsidRPr="00FB0D0B">
              <w:rPr>
                <w:b/>
                <w:sz w:val="20"/>
                <w:lang w:val="en-GB" w:eastAsia="ja-JP"/>
              </w:rPr>
              <w:t>Target bit rates [</w:t>
            </w:r>
            <w:proofErr w:type="spellStart"/>
            <w:r w:rsidRPr="00FB0D0B">
              <w:rPr>
                <w:b/>
                <w:sz w:val="20"/>
                <w:lang w:val="en-GB" w:eastAsia="ja-JP"/>
              </w:rPr>
              <w:t>kbit</w:t>
            </w:r>
            <w:proofErr w:type="spellEnd"/>
            <w:r w:rsidRPr="00FB0D0B">
              <w:rPr>
                <w:b/>
                <w:sz w:val="20"/>
                <w:lang w:val="en-GB" w:eastAsia="ja-JP"/>
              </w:rPr>
              <w:t>/s]</w:t>
            </w:r>
          </w:p>
        </w:tc>
      </w:tr>
      <w:tr w:rsidR="00B52321" w:rsidRPr="00FB0D0B" w14:paraId="41C94F8C" w14:textId="77777777" w:rsidTr="009B558E">
        <w:trPr>
          <w:jc w:val="center"/>
          <w:trPrChange w:id="96" w:author="Andrew Segall" w:date="2017-10-23T12:27:00Z">
            <w:trPr>
              <w:jc w:val="center"/>
            </w:trPr>
          </w:trPrChange>
        </w:trPr>
        <w:tc>
          <w:tcPr>
            <w:tcW w:w="1198" w:type="pct"/>
            <w:shd w:val="clear" w:color="auto" w:fill="auto"/>
            <w:tcPrChange w:id="97" w:author="Andrew Segall" w:date="2017-10-23T12:27:00Z">
              <w:tcPr>
                <w:tcW w:w="1198" w:type="pct"/>
                <w:shd w:val="clear" w:color="auto" w:fill="auto"/>
              </w:tcPr>
            </w:tcPrChange>
          </w:tcPr>
          <w:p w14:paraId="3BE7E6A4" w14:textId="77777777" w:rsidR="00CC1DB9" w:rsidRPr="00FB0D0B" w:rsidRDefault="00CC1DB9" w:rsidP="00CD0154">
            <w:pPr>
              <w:keepNext/>
              <w:keepLines/>
              <w:rPr>
                <w:rFonts w:hint="eastAsia"/>
                <w:b/>
                <w:sz w:val="20"/>
                <w:lang w:val="en-GB" w:eastAsia="ja-JP"/>
              </w:rPr>
            </w:pPr>
            <w:r w:rsidRPr="00FB0D0B">
              <w:rPr>
                <w:b/>
                <w:sz w:val="20"/>
                <w:lang w:val="en-GB" w:eastAsia="ja-JP"/>
              </w:rPr>
              <w:t>Sequences</w:t>
            </w:r>
          </w:p>
        </w:tc>
        <w:tc>
          <w:tcPr>
            <w:tcW w:w="820" w:type="pct"/>
            <w:shd w:val="clear" w:color="auto" w:fill="auto"/>
            <w:tcPrChange w:id="98" w:author="Andrew Segall" w:date="2017-10-23T12:27:00Z">
              <w:tcPr>
                <w:tcW w:w="820" w:type="pct"/>
                <w:shd w:val="clear" w:color="auto" w:fill="auto"/>
              </w:tcPr>
            </w:tcPrChange>
          </w:tcPr>
          <w:p w14:paraId="4A87E28A" w14:textId="77777777" w:rsidR="00CC1DB9" w:rsidRPr="00FB0D0B" w:rsidRDefault="00CC1DB9" w:rsidP="00564748">
            <w:pPr>
              <w:keepNext/>
              <w:keepLines/>
              <w:jc w:val="center"/>
              <w:rPr>
                <w:rFonts w:hint="eastAsia"/>
                <w:b/>
                <w:sz w:val="20"/>
                <w:lang w:val="en-GB" w:eastAsia="ja-JP"/>
              </w:rPr>
            </w:pPr>
            <w:r w:rsidRPr="00FB0D0B">
              <w:rPr>
                <w:b/>
                <w:sz w:val="20"/>
                <w:lang w:val="en-GB" w:eastAsia="ja-JP"/>
              </w:rPr>
              <w:t>Rate 1</w:t>
            </w:r>
          </w:p>
        </w:tc>
        <w:tc>
          <w:tcPr>
            <w:tcW w:w="993" w:type="pct"/>
            <w:shd w:val="clear" w:color="auto" w:fill="auto"/>
            <w:tcPrChange w:id="99" w:author="Andrew Segall" w:date="2017-10-23T12:27:00Z">
              <w:tcPr>
                <w:tcW w:w="993" w:type="pct"/>
                <w:shd w:val="clear" w:color="auto" w:fill="auto"/>
              </w:tcPr>
            </w:tcPrChange>
          </w:tcPr>
          <w:p w14:paraId="5A0AB47A" w14:textId="77777777" w:rsidR="00CC1DB9" w:rsidRPr="00FB0D0B" w:rsidRDefault="00CC1DB9" w:rsidP="00564748">
            <w:pPr>
              <w:keepNext/>
              <w:keepLines/>
              <w:jc w:val="center"/>
              <w:rPr>
                <w:rFonts w:hint="eastAsia"/>
                <w:b/>
                <w:sz w:val="20"/>
                <w:lang w:val="en-GB" w:eastAsia="ja-JP"/>
              </w:rPr>
            </w:pPr>
            <w:r w:rsidRPr="00FB0D0B">
              <w:rPr>
                <w:b/>
                <w:sz w:val="20"/>
                <w:lang w:val="en-GB" w:eastAsia="ja-JP"/>
              </w:rPr>
              <w:t>Rate 2</w:t>
            </w:r>
          </w:p>
        </w:tc>
        <w:tc>
          <w:tcPr>
            <w:tcW w:w="993" w:type="pct"/>
            <w:shd w:val="clear" w:color="auto" w:fill="auto"/>
            <w:tcPrChange w:id="100" w:author="Andrew Segall" w:date="2017-10-23T12:27:00Z">
              <w:tcPr>
                <w:tcW w:w="993" w:type="pct"/>
                <w:shd w:val="clear" w:color="auto" w:fill="auto"/>
              </w:tcPr>
            </w:tcPrChange>
          </w:tcPr>
          <w:p w14:paraId="67BA9F2F" w14:textId="77777777" w:rsidR="00CC1DB9" w:rsidRPr="00FB0D0B" w:rsidRDefault="00CC1DB9" w:rsidP="007C5BE1">
            <w:pPr>
              <w:keepNext/>
              <w:keepLines/>
              <w:jc w:val="center"/>
              <w:rPr>
                <w:rFonts w:hint="eastAsia"/>
                <w:b/>
                <w:sz w:val="20"/>
                <w:lang w:val="en-GB" w:eastAsia="ja-JP"/>
              </w:rPr>
            </w:pPr>
            <w:r w:rsidRPr="00FB0D0B">
              <w:rPr>
                <w:b/>
                <w:sz w:val="20"/>
                <w:lang w:val="en-GB" w:eastAsia="ja-JP"/>
              </w:rPr>
              <w:t>Rate 3</w:t>
            </w:r>
          </w:p>
        </w:tc>
        <w:tc>
          <w:tcPr>
            <w:tcW w:w="995" w:type="pct"/>
            <w:shd w:val="clear" w:color="auto" w:fill="auto"/>
            <w:tcPrChange w:id="101" w:author="Andrew Segall" w:date="2017-10-23T12:27:00Z">
              <w:tcPr>
                <w:tcW w:w="995" w:type="pct"/>
                <w:shd w:val="clear" w:color="auto" w:fill="auto"/>
              </w:tcPr>
            </w:tcPrChange>
          </w:tcPr>
          <w:p w14:paraId="7D79B95E" w14:textId="77777777" w:rsidR="00CC1DB9" w:rsidRPr="00FB0D0B" w:rsidRDefault="00CC1DB9" w:rsidP="008E663D">
            <w:pPr>
              <w:keepNext/>
              <w:keepLines/>
              <w:jc w:val="center"/>
              <w:rPr>
                <w:rFonts w:hint="eastAsia"/>
                <w:b/>
                <w:sz w:val="20"/>
                <w:lang w:val="en-GB" w:eastAsia="ja-JP"/>
              </w:rPr>
            </w:pPr>
            <w:r w:rsidRPr="00FB0D0B">
              <w:rPr>
                <w:b/>
                <w:sz w:val="20"/>
                <w:lang w:val="en-GB" w:eastAsia="ja-JP"/>
              </w:rPr>
              <w:t>Rate 4</w:t>
            </w:r>
          </w:p>
        </w:tc>
      </w:tr>
      <w:tr w:rsidR="00B52321" w:rsidRPr="00FB0D0B" w14:paraId="3866CF97" w14:textId="77777777" w:rsidTr="009B558E">
        <w:trPr>
          <w:jc w:val="center"/>
          <w:trPrChange w:id="102" w:author="Andrew Segall" w:date="2017-10-23T12:27:00Z">
            <w:trPr>
              <w:jc w:val="center"/>
            </w:trPr>
          </w:trPrChange>
        </w:trPr>
        <w:tc>
          <w:tcPr>
            <w:tcW w:w="1198" w:type="pct"/>
            <w:shd w:val="clear" w:color="auto" w:fill="auto"/>
            <w:tcPrChange w:id="103" w:author="Andrew Segall" w:date="2017-10-23T12:27:00Z">
              <w:tcPr>
                <w:tcW w:w="1198" w:type="pct"/>
                <w:shd w:val="clear" w:color="auto" w:fill="auto"/>
              </w:tcPr>
            </w:tcPrChange>
          </w:tcPr>
          <w:p w14:paraId="62FD8633" w14:textId="77777777" w:rsidR="00B52321" w:rsidRPr="0044571E" w:rsidRDefault="00B52321" w:rsidP="00CD0154">
            <w:pPr>
              <w:keepNext/>
              <w:keepLines/>
              <w:rPr>
                <w:sz w:val="20"/>
                <w:lang w:val="en-GB" w:eastAsia="ja-JP"/>
              </w:rPr>
            </w:pPr>
            <w:r w:rsidRPr="0044571E">
              <w:rPr>
                <w:sz w:val="20"/>
                <w:lang w:val="en-GB" w:eastAsia="ja-JP"/>
              </w:rPr>
              <w:t>FoodMarket</w:t>
            </w:r>
            <w:r w:rsidR="006E5461">
              <w:rPr>
                <w:sz w:val="20"/>
                <w:lang w:val="en-GB" w:eastAsia="ja-JP"/>
              </w:rPr>
              <w:t>4</w:t>
            </w:r>
          </w:p>
        </w:tc>
        <w:tc>
          <w:tcPr>
            <w:tcW w:w="820" w:type="pct"/>
            <w:shd w:val="clear" w:color="auto" w:fill="auto"/>
            <w:tcPrChange w:id="104" w:author="Andrew Segall" w:date="2017-10-23T12:27:00Z">
              <w:tcPr>
                <w:tcW w:w="820" w:type="pct"/>
                <w:shd w:val="clear" w:color="auto" w:fill="auto"/>
              </w:tcPr>
            </w:tcPrChange>
          </w:tcPr>
          <w:p w14:paraId="33123249" w14:textId="77777777" w:rsidR="00B52321" w:rsidRPr="00FB0D0B" w:rsidRDefault="00E50E38" w:rsidP="00CD0154">
            <w:pPr>
              <w:keepNext/>
              <w:keepLines/>
              <w:jc w:val="center"/>
              <w:rPr>
                <w:rFonts w:hint="eastAsia"/>
                <w:sz w:val="20"/>
                <w:lang w:val="en-GB" w:eastAsia="ja-JP"/>
              </w:rPr>
            </w:pPr>
            <w:r>
              <w:rPr>
                <w:sz w:val="20"/>
                <w:lang w:val="en-GB" w:eastAsia="ja-JP"/>
              </w:rPr>
              <w:t>950</w:t>
            </w:r>
          </w:p>
        </w:tc>
        <w:tc>
          <w:tcPr>
            <w:tcW w:w="993" w:type="pct"/>
            <w:shd w:val="clear" w:color="auto" w:fill="auto"/>
            <w:tcPrChange w:id="105" w:author="Andrew Segall" w:date="2017-10-23T12:27:00Z">
              <w:tcPr>
                <w:tcW w:w="993" w:type="pct"/>
                <w:shd w:val="clear" w:color="auto" w:fill="auto"/>
              </w:tcPr>
            </w:tcPrChange>
          </w:tcPr>
          <w:p w14:paraId="5C1FF99A" w14:textId="77777777" w:rsidR="00B52321" w:rsidRPr="00FB0D0B" w:rsidRDefault="00B52321" w:rsidP="00CD0154">
            <w:pPr>
              <w:keepNext/>
              <w:keepLines/>
              <w:jc w:val="center"/>
              <w:rPr>
                <w:rFonts w:hint="eastAsia"/>
                <w:sz w:val="20"/>
                <w:lang w:val="en-GB" w:eastAsia="ja-JP"/>
              </w:rPr>
            </w:pPr>
            <w:r w:rsidRPr="00FB0D0B">
              <w:rPr>
                <w:rFonts w:hint="eastAsia"/>
                <w:sz w:val="20"/>
                <w:lang w:val="en-GB" w:eastAsia="ja-JP"/>
              </w:rPr>
              <w:t>1</w:t>
            </w:r>
            <w:r w:rsidR="00E50E38">
              <w:rPr>
                <w:sz w:val="20"/>
                <w:lang w:val="en-GB" w:eastAsia="ja-JP"/>
              </w:rPr>
              <w:t>4</w:t>
            </w:r>
            <w:r w:rsidRPr="00FB0D0B">
              <w:rPr>
                <w:rFonts w:hint="eastAsia"/>
                <w:sz w:val="20"/>
                <w:lang w:val="en-GB" w:eastAsia="ja-JP"/>
              </w:rPr>
              <w:t>00</w:t>
            </w:r>
          </w:p>
        </w:tc>
        <w:tc>
          <w:tcPr>
            <w:tcW w:w="993" w:type="pct"/>
            <w:shd w:val="clear" w:color="auto" w:fill="auto"/>
            <w:tcPrChange w:id="106" w:author="Andrew Segall" w:date="2017-10-23T12:27:00Z">
              <w:tcPr>
                <w:tcW w:w="993" w:type="pct"/>
                <w:shd w:val="clear" w:color="auto" w:fill="auto"/>
              </w:tcPr>
            </w:tcPrChange>
          </w:tcPr>
          <w:p w14:paraId="51B7760A" w14:textId="77777777" w:rsidR="00B52321" w:rsidRPr="00FB0D0B" w:rsidRDefault="00B52321" w:rsidP="00CD0154">
            <w:pPr>
              <w:keepNext/>
              <w:keepLines/>
              <w:jc w:val="center"/>
              <w:rPr>
                <w:rFonts w:hint="eastAsia"/>
                <w:sz w:val="20"/>
                <w:lang w:val="en-GB" w:eastAsia="ja-JP"/>
              </w:rPr>
            </w:pPr>
            <w:r w:rsidRPr="00FB0D0B">
              <w:rPr>
                <w:rFonts w:hint="eastAsia"/>
                <w:sz w:val="20"/>
                <w:lang w:val="en-GB" w:eastAsia="ja-JP"/>
              </w:rPr>
              <w:t>2</w:t>
            </w:r>
            <w:r w:rsidR="00E50E38">
              <w:rPr>
                <w:sz w:val="20"/>
                <w:lang w:val="en-GB" w:eastAsia="ja-JP"/>
              </w:rPr>
              <w:t>2</w:t>
            </w:r>
            <w:r w:rsidRPr="00FB0D0B">
              <w:rPr>
                <w:rFonts w:hint="eastAsia"/>
                <w:sz w:val="20"/>
                <w:lang w:val="en-GB" w:eastAsia="ja-JP"/>
              </w:rPr>
              <w:t>00</w:t>
            </w:r>
          </w:p>
        </w:tc>
        <w:tc>
          <w:tcPr>
            <w:tcW w:w="995" w:type="pct"/>
            <w:shd w:val="clear" w:color="auto" w:fill="auto"/>
            <w:tcPrChange w:id="107" w:author="Andrew Segall" w:date="2017-10-23T12:27:00Z">
              <w:tcPr>
                <w:tcW w:w="995" w:type="pct"/>
                <w:shd w:val="clear" w:color="auto" w:fill="auto"/>
              </w:tcPr>
            </w:tcPrChange>
          </w:tcPr>
          <w:p w14:paraId="06384975" w14:textId="77777777" w:rsidR="00B52321" w:rsidRPr="00FB0D0B" w:rsidRDefault="00E50E38" w:rsidP="00CD0154">
            <w:pPr>
              <w:keepNext/>
              <w:keepLines/>
              <w:jc w:val="center"/>
              <w:rPr>
                <w:rFonts w:hint="eastAsia"/>
                <w:sz w:val="20"/>
                <w:lang w:val="en-GB" w:eastAsia="ja-JP"/>
              </w:rPr>
            </w:pPr>
            <w:r>
              <w:rPr>
                <w:sz w:val="20"/>
                <w:lang w:val="en-GB" w:eastAsia="ja-JP"/>
              </w:rPr>
              <w:t>38</w:t>
            </w:r>
            <w:r w:rsidR="00B52321" w:rsidRPr="00FB0D0B">
              <w:rPr>
                <w:rFonts w:hint="eastAsia"/>
                <w:sz w:val="20"/>
                <w:lang w:val="en-GB" w:eastAsia="ja-JP"/>
              </w:rPr>
              <w:t>00</w:t>
            </w:r>
          </w:p>
        </w:tc>
      </w:tr>
      <w:tr w:rsidR="00B52321" w:rsidRPr="00FB0D0B" w14:paraId="31DD2EE1" w14:textId="77777777" w:rsidTr="009B558E">
        <w:trPr>
          <w:jc w:val="center"/>
          <w:trPrChange w:id="108" w:author="Andrew Segall" w:date="2017-10-23T12:27:00Z">
            <w:trPr>
              <w:jc w:val="center"/>
            </w:trPr>
          </w:trPrChange>
        </w:trPr>
        <w:tc>
          <w:tcPr>
            <w:tcW w:w="1198" w:type="pct"/>
            <w:shd w:val="clear" w:color="auto" w:fill="auto"/>
            <w:tcPrChange w:id="109" w:author="Andrew Segall" w:date="2017-10-23T12:27:00Z">
              <w:tcPr>
                <w:tcW w:w="1198" w:type="pct"/>
                <w:shd w:val="clear" w:color="auto" w:fill="auto"/>
              </w:tcPr>
            </w:tcPrChange>
          </w:tcPr>
          <w:p w14:paraId="5B36B5A3" w14:textId="77777777" w:rsidR="00B52321" w:rsidRPr="0044571E" w:rsidDel="001940ED" w:rsidRDefault="00B52321" w:rsidP="00C06801">
            <w:pPr>
              <w:keepNext/>
              <w:keepLines/>
              <w:rPr>
                <w:rFonts w:hint="eastAsia"/>
                <w:sz w:val="20"/>
                <w:lang w:val="en-GB" w:eastAsia="ja-JP"/>
              </w:rPr>
            </w:pPr>
            <w:r w:rsidRPr="0044571E">
              <w:rPr>
                <w:sz w:val="20"/>
                <w:lang w:val="en-GB" w:eastAsia="ja-JP"/>
              </w:rPr>
              <w:t>CatRobot1</w:t>
            </w:r>
          </w:p>
        </w:tc>
        <w:tc>
          <w:tcPr>
            <w:tcW w:w="820" w:type="pct"/>
            <w:shd w:val="clear" w:color="auto" w:fill="auto"/>
            <w:tcPrChange w:id="110" w:author="Andrew Segall" w:date="2017-10-23T12:27:00Z">
              <w:tcPr>
                <w:tcW w:w="820" w:type="pct"/>
                <w:shd w:val="clear" w:color="auto" w:fill="auto"/>
              </w:tcPr>
            </w:tcPrChange>
          </w:tcPr>
          <w:p w14:paraId="5CE309A0" w14:textId="77777777" w:rsidR="00B52321" w:rsidRPr="00FB0D0B" w:rsidRDefault="00B52321" w:rsidP="00125BCB">
            <w:pPr>
              <w:keepNext/>
              <w:keepLines/>
              <w:jc w:val="center"/>
              <w:rPr>
                <w:rFonts w:hint="eastAsia"/>
                <w:sz w:val="20"/>
                <w:lang w:val="en-GB" w:eastAsia="ja-JP"/>
              </w:rPr>
            </w:pPr>
            <w:r w:rsidRPr="00FB0D0B">
              <w:rPr>
                <w:rFonts w:hint="eastAsia"/>
                <w:sz w:val="20"/>
                <w:lang w:val="en-GB" w:eastAsia="ja-JP"/>
              </w:rPr>
              <w:t>1</w:t>
            </w:r>
            <w:r w:rsidRPr="00FB0D0B">
              <w:rPr>
                <w:sz w:val="20"/>
                <w:lang w:val="en-GB" w:eastAsia="ja-JP"/>
              </w:rPr>
              <w:t>500</w:t>
            </w:r>
          </w:p>
        </w:tc>
        <w:tc>
          <w:tcPr>
            <w:tcW w:w="993" w:type="pct"/>
            <w:shd w:val="clear" w:color="auto" w:fill="auto"/>
            <w:tcPrChange w:id="111" w:author="Andrew Segall" w:date="2017-10-23T12:27:00Z">
              <w:tcPr>
                <w:tcW w:w="993" w:type="pct"/>
                <w:shd w:val="clear" w:color="auto" w:fill="auto"/>
              </w:tcPr>
            </w:tcPrChange>
          </w:tcPr>
          <w:p w14:paraId="0CF5300C" w14:textId="77777777" w:rsidR="00B52321" w:rsidRPr="00FB0D0B" w:rsidRDefault="00B52321" w:rsidP="00125BCB">
            <w:pPr>
              <w:keepNext/>
              <w:keepLines/>
              <w:jc w:val="center"/>
              <w:rPr>
                <w:sz w:val="20"/>
                <w:lang w:val="en-GB" w:eastAsia="ja-JP"/>
              </w:rPr>
            </w:pPr>
            <w:r w:rsidRPr="00FB0D0B">
              <w:rPr>
                <w:sz w:val="20"/>
                <w:lang w:val="en-GB" w:eastAsia="ja-JP"/>
              </w:rPr>
              <w:t>2400</w:t>
            </w:r>
          </w:p>
        </w:tc>
        <w:tc>
          <w:tcPr>
            <w:tcW w:w="993" w:type="pct"/>
            <w:shd w:val="clear" w:color="auto" w:fill="auto"/>
            <w:tcPrChange w:id="112" w:author="Andrew Segall" w:date="2017-10-23T12:27:00Z">
              <w:tcPr>
                <w:tcW w:w="993" w:type="pct"/>
                <w:shd w:val="clear" w:color="auto" w:fill="auto"/>
              </w:tcPr>
            </w:tcPrChange>
          </w:tcPr>
          <w:p w14:paraId="3540E592" w14:textId="77777777" w:rsidR="00B52321" w:rsidRPr="00FB0D0B" w:rsidRDefault="00E50E38" w:rsidP="00125BCB">
            <w:pPr>
              <w:keepNext/>
              <w:keepLines/>
              <w:jc w:val="center"/>
              <w:rPr>
                <w:sz w:val="20"/>
                <w:lang w:val="en-GB" w:eastAsia="ja-JP"/>
              </w:rPr>
            </w:pPr>
            <w:r>
              <w:rPr>
                <w:sz w:val="20"/>
                <w:lang w:val="en-GB" w:eastAsia="ja-JP"/>
              </w:rPr>
              <w:t>38</w:t>
            </w:r>
            <w:r w:rsidR="00B52321" w:rsidRPr="00FB0D0B">
              <w:rPr>
                <w:sz w:val="20"/>
                <w:lang w:val="en-GB" w:eastAsia="ja-JP"/>
              </w:rPr>
              <w:t>00</w:t>
            </w:r>
          </w:p>
        </w:tc>
        <w:tc>
          <w:tcPr>
            <w:tcW w:w="995" w:type="pct"/>
            <w:shd w:val="clear" w:color="auto" w:fill="auto"/>
            <w:tcPrChange w:id="113" w:author="Andrew Segall" w:date="2017-10-23T12:27:00Z">
              <w:tcPr>
                <w:tcW w:w="995" w:type="pct"/>
                <w:shd w:val="clear" w:color="auto" w:fill="auto"/>
              </w:tcPr>
            </w:tcPrChange>
          </w:tcPr>
          <w:p w14:paraId="15B3E822" w14:textId="77777777" w:rsidR="00B52321" w:rsidRPr="00FB0D0B" w:rsidRDefault="00E50E38" w:rsidP="00125BCB">
            <w:pPr>
              <w:keepNext/>
              <w:keepLines/>
              <w:jc w:val="center"/>
              <w:rPr>
                <w:sz w:val="20"/>
                <w:lang w:val="en-GB" w:eastAsia="ja-JP"/>
              </w:rPr>
            </w:pPr>
            <w:r>
              <w:rPr>
                <w:sz w:val="20"/>
                <w:lang w:val="en-GB" w:eastAsia="ja-JP"/>
              </w:rPr>
              <w:t>6</w:t>
            </w:r>
            <w:r w:rsidR="00B52321" w:rsidRPr="00FB0D0B">
              <w:rPr>
                <w:sz w:val="20"/>
                <w:lang w:val="en-GB" w:eastAsia="ja-JP"/>
              </w:rPr>
              <w:t>000</w:t>
            </w:r>
          </w:p>
        </w:tc>
      </w:tr>
      <w:tr w:rsidR="00B52321" w:rsidRPr="00FB0D0B" w14:paraId="77ED2FB4" w14:textId="77777777" w:rsidTr="009B558E">
        <w:trPr>
          <w:jc w:val="center"/>
          <w:trPrChange w:id="114" w:author="Andrew Segall" w:date="2017-10-23T12:27:00Z">
            <w:trPr>
              <w:jc w:val="center"/>
            </w:trPr>
          </w:trPrChange>
        </w:trPr>
        <w:tc>
          <w:tcPr>
            <w:tcW w:w="1198" w:type="pct"/>
            <w:shd w:val="clear" w:color="auto" w:fill="auto"/>
            <w:tcPrChange w:id="115" w:author="Andrew Segall" w:date="2017-10-23T12:27:00Z">
              <w:tcPr>
                <w:tcW w:w="1198" w:type="pct"/>
                <w:shd w:val="clear" w:color="auto" w:fill="auto"/>
              </w:tcPr>
            </w:tcPrChange>
          </w:tcPr>
          <w:p w14:paraId="0D5C2F01" w14:textId="77777777" w:rsidR="00B52321" w:rsidRPr="0044571E" w:rsidDel="001940ED" w:rsidRDefault="00B52321" w:rsidP="00C06801">
            <w:pPr>
              <w:keepNext/>
              <w:keepLines/>
              <w:rPr>
                <w:rFonts w:hint="eastAsia"/>
                <w:sz w:val="20"/>
                <w:lang w:val="en-GB" w:eastAsia="ja-JP"/>
              </w:rPr>
            </w:pPr>
            <w:r w:rsidRPr="0044571E">
              <w:rPr>
                <w:sz w:val="20"/>
                <w:lang w:val="en-GB" w:eastAsia="ja-JP"/>
              </w:rPr>
              <w:t>DaylightRoad</w:t>
            </w:r>
            <w:r w:rsidR="006E5461">
              <w:rPr>
                <w:sz w:val="20"/>
                <w:lang w:val="en-GB" w:eastAsia="ja-JP"/>
              </w:rPr>
              <w:t>2</w:t>
            </w:r>
          </w:p>
        </w:tc>
        <w:tc>
          <w:tcPr>
            <w:tcW w:w="820" w:type="pct"/>
            <w:shd w:val="clear" w:color="auto" w:fill="auto"/>
            <w:tcPrChange w:id="116" w:author="Andrew Segall" w:date="2017-10-23T12:27:00Z">
              <w:tcPr>
                <w:tcW w:w="820" w:type="pct"/>
                <w:shd w:val="clear" w:color="auto" w:fill="auto"/>
              </w:tcPr>
            </w:tcPrChange>
          </w:tcPr>
          <w:p w14:paraId="2483F4DC" w14:textId="77777777" w:rsidR="00B52321" w:rsidRPr="00FB0D0B" w:rsidRDefault="00B52321" w:rsidP="007A5165">
            <w:pPr>
              <w:keepNext/>
              <w:keepLines/>
              <w:jc w:val="center"/>
              <w:rPr>
                <w:rFonts w:hint="eastAsia"/>
                <w:sz w:val="20"/>
                <w:lang w:val="en-GB" w:eastAsia="ja-JP"/>
              </w:rPr>
            </w:pPr>
            <w:r w:rsidRPr="00FB0D0B">
              <w:rPr>
                <w:rFonts w:hint="eastAsia"/>
                <w:sz w:val="20"/>
                <w:lang w:val="en-GB" w:eastAsia="ja-JP"/>
              </w:rPr>
              <w:t>1</w:t>
            </w:r>
            <w:r w:rsidR="00E50E38">
              <w:rPr>
                <w:sz w:val="20"/>
                <w:lang w:val="en-GB" w:eastAsia="ja-JP"/>
              </w:rPr>
              <w:t>4</w:t>
            </w:r>
            <w:r w:rsidRPr="00FB0D0B">
              <w:rPr>
                <w:sz w:val="20"/>
                <w:lang w:val="en-GB" w:eastAsia="ja-JP"/>
              </w:rPr>
              <w:t>00</w:t>
            </w:r>
          </w:p>
        </w:tc>
        <w:tc>
          <w:tcPr>
            <w:tcW w:w="993" w:type="pct"/>
            <w:shd w:val="clear" w:color="auto" w:fill="auto"/>
            <w:tcPrChange w:id="117" w:author="Andrew Segall" w:date="2017-10-23T12:27:00Z">
              <w:tcPr>
                <w:tcW w:w="993" w:type="pct"/>
                <w:shd w:val="clear" w:color="auto" w:fill="auto"/>
              </w:tcPr>
            </w:tcPrChange>
          </w:tcPr>
          <w:p w14:paraId="755557F0" w14:textId="77777777" w:rsidR="00B52321" w:rsidRPr="00FB0D0B" w:rsidRDefault="00B52321" w:rsidP="007A5165">
            <w:pPr>
              <w:keepNext/>
              <w:keepLines/>
              <w:jc w:val="center"/>
              <w:rPr>
                <w:sz w:val="20"/>
                <w:lang w:val="en-GB" w:eastAsia="ja-JP"/>
              </w:rPr>
            </w:pPr>
            <w:r w:rsidRPr="00FB0D0B">
              <w:rPr>
                <w:sz w:val="20"/>
                <w:lang w:val="en-GB" w:eastAsia="ja-JP"/>
              </w:rPr>
              <w:t>2</w:t>
            </w:r>
            <w:r w:rsidR="00E50E38">
              <w:rPr>
                <w:sz w:val="20"/>
                <w:lang w:val="en-GB" w:eastAsia="ja-JP"/>
              </w:rPr>
              <w:t>2</w:t>
            </w:r>
            <w:r w:rsidRPr="00FB0D0B">
              <w:rPr>
                <w:sz w:val="20"/>
                <w:lang w:val="en-GB" w:eastAsia="ja-JP"/>
              </w:rPr>
              <w:t>00</w:t>
            </w:r>
          </w:p>
        </w:tc>
        <w:tc>
          <w:tcPr>
            <w:tcW w:w="993" w:type="pct"/>
            <w:shd w:val="clear" w:color="auto" w:fill="auto"/>
            <w:tcPrChange w:id="118" w:author="Andrew Segall" w:date="2017-10-23T12:27:00Z">
              <w:tcPr>
                <w:tcW w:w="993" w:type="pct"/>
                <w:shd w:val="clear" w:color="auto" w:fill="auto"/>
              </w:tcPr>
            </w:tcPrChange>
          </w:tcPr>
          <w:p w14:paraId="661B7EFB" w14:textId="77777777" w:rsidR="00B52321" w:rsidRPr="00FB0D0B" w:rsidRDefault="00E50E38" w:rsidP="00125BCB">
            <w:pPr>
              <w:keepNext/>
              <w:keepLines/>
              <w:jc w:val="center"/>
              <w:rPr>
                <w:sz w:val="20"/>
                <w:lang w:val="en-GB" w:eastAsia="ja-JP"/>
              </w:rPr>
            </w:pPr>
            <w:r>
              <w:rPr>
                <w:sz w:val="20"/>
                <w:lang w:val="en-GB" w:eastAsia="ja-JP"/>
              </w:rPr>
              <w:t>35</w:t>
            </w:r>
            <w:r w:rsidRPr="00FB0D0B">
              <w:rPr>
                <w:sz w:val="20"/>
                <w:lang w:val="en-GB" w:eastAsia="ja-JP"/>
              </w:rPr>
              <w:t>00</w:t>
            </w:r>
          </w:p>
        </w:tc>
        <w:tc>
          <w:tcPr>
            <w:tcW w:w="995" w:type="pct"/>
            <w:shd w:val="clear" w:color="auto" w:fill="auto"/>
            <w:tcPrChange w:id="119" w:author="Andrew Segall" w:date="2017-10-23T12:27:00Z">
              <w:tcPr>
                <w:tcW w:w="995" w:type="pct"/>
                <w:shd w:val="clear" w:color="auto" w:fill="auto"/>
              </w:tcPr>
            </w:tcPrChange>
          </w:tcPr>
          <w:p w14:paraId="47E3597F" w14:textId="77777777" w:rsidR="00B52321" w:rsidRPr="00FB0D0B" w:rsidRDefault="00E50E38" w:rsidP="00125BCB">
            <w:pPr>
              <w:keepNext/>
              <w:keepLines/>
              <w:jc w:val="center"/>
              <w:rPr>
                <w:sz w:val="20"/>
                <w:lang w:val="en-GB" w:eastAsia="ja-JP"/>
              </w:rPr>
            </w:pPr>
            <w:r>
              <w:rPr>
                <w:sz w:val="20"/>
                <w:lang w:val="en-GB" w:eastAsia="ja-JP"/>
              </w:rPr>
              <w:t>55</w:t>
            </w:r>
            <w:r w:rsidRPr="00FB0D0B">
              <w:rPr>
                <w:sz w:val="20"/>
                <w:lang w:val="en-GB" w:eastAsia="ja-JP"/>
              </w:rPr>
              <w:t>00</w:t>
            </w:r>
          </w:p>
        </w:tc>
      </w:tr>
      <w:tr w:rsidR="00B52321" w:rsidRPr="00FB0D0B" w14:paraId="4A4E8F0C" w14:textId="77777777" w:rsidTr="009B558E">
        <w:trPr>
          <w:jc w:val="center"/>
          <w:trPrChange w:id="120" w:author="Andrew Segall" w:date="2017-10-23T12:27:00Z">
            <w:trPr>
              <w:jc w:val="center"/>
            </w:trPr>
          </w:trPrChange>
        </w:trPr>
        <w:tc>
          <w:tcPr>
            <w:tcW w:w="1198" w:type="pct"/>
            <w:shd w:val="clear" w:color="auto" w:fill="auto"/>
            <w:tcPrChange w:id="121" w:author="Andrew Segall" w:date="2017-10-23T12:27:00Z">
              <w:tcPr>
                <w:tcW w:w="1198" w:type="pct"/>
                <w:shd w:val="clear" w:color="auto" w:fill="auto"/>
              </w:tcPr>
            </w:tcPrChange>
          </w:tcPr>
          <w:p w14:paraId="614C1309" w14:textId="77777777" w:rsidR="00B52321" w:rsidRPr="0044571E" w:rsidRDefault="007A5165" w:rsidP="00125BCB">
            <w:pPr>
              <w:keepNext/>
              <w:keepLines/>
              <w:rPr>
                <w:sz w:val="20"/>
                <w:lang w:val="en-GB" w:eastAsia="ja-JP"/>
              </w:rPr>
            </w:pPr>
            <w:r w:rsidRPr="0044571E">
              <w:rPr>
                <w:sz w:val="20"/>
                <w:lang w:val="en-GB" w:eastAsia="ja-JP"/>
              </w:rPr>
              <w:t>ParkRunning</w:t>
            </w:r>
            <w:r w:rsidR="006E5461">
              <w:rPr>
                <w:sz w:val="20"/>
                <w:lang w:val="en-GB" w:eastAsia="ja-JP"/>
              </w:rPr>
              <w:t>3</w:t>
            </w:r>
          </w:p>
        </w:tc>
        <w:tc>
          <w:tcPr>
            <w:tcW w:w="820" w:type="pct"/>
            <w:shd w:val="clear" w:color="auto" w:fill="auto"/>
            <w:tcPrChange w:id="122" w:author="Andrew Segall" w:date="2017-10-23T12:27:00Z">
              <w:tcPr>
                <w:tcW w:w="820" w:type="pct"/>
                <w:shd w:val="clear" w:color="auto" w:fill="auto"/>
              </w:tcPr>
            </w:tcPrChange>
          </w:tcPr>
          <w:p w14:paraId="3E8329D8" w14:textId="77777777" w:rsidR="00B52321" w:rsidRPr="00FB0D0B" w:rsidRDefault="00B52321" w:rsidP="00125BCB">
            <w:pPr>
              <w:keepNext/>
              <w:keepLines/>
              <w:jc w:val="center"/>
              <w:rPr>
                <w:rFonts w:hint="eastAsia"/>
                <w:sz w:val="20"/>
                <w:lang w:val="en-GB" w:eastAsia="ja-JP"/>
              </w:rPr>
            </w:pPr>
            <w:r w:rsidRPr="00FB0D0B">
              <w:rPr>
                <w:rFonts w:hint="eastAsia"/>
                <w:sz w:val="20"/>
                <w:lang w:val="en-GB" w:eastAsia="ja-JP"/>
              </w:rPr>
              <w:t>2</w:t>
            </w:r>
            <w:r w:rsidRPr="00FB0D0B">
              <w:rPr>
                <w:sz w:val="20"/>
                <w:lang w:val="en-GB" w:eastAsia="ja-JP"/>
              </w:rPr>
              <w:t>000</w:t>
            </w:r>
          </w:p>
        </w:tc>
        <w:tc>
          <w:tcPr>
            <w:tcW w:w="993" w:type="pct"/>
            <w:shd w:val="clear" w:color="auto" w:fill="auto"/>
            <w:tcPrChange w:id="123" w:author="Andrew Segall" w:date="2017-10-23T12:27:00Z">
              <w:tcPr>
                <w:tcW w:w="993" w:type="pct"/>
                <w:shd w:val="clear" w:color="auto" w:fill="auto"/>
              </w:tcPr>
            </w:tcPrChange>
          </w:tcPr>
          <w:p w14:paraId="48E91AAF" w14:textId="77777777" w:rsidR="00B52321" w:rsidRPr="00FB0D0B" w:rsidRDefault="00B52321" w:rsidP="00125BCB">
            <w:pPr>
              <w:keepNext/>
              <w:keepLines/>
              <w:jc w:val="center"/>
              <w:rPr>
                <w:sz w:val="20"/>
                <w:lang w:val="en-GB" w:eastAsia="ja-JP"/>
              </w:rPr>
            </w:pPr>
            <w:r w:rsidRPr="00FB0D0B">
              <w:rPr>
                <w:rFonts w:hint="eastAsia"/>
                <w:sz w:val="20"/>
                <w:lang w:val="en-GB" w:eastAsia="ja-JP"/>
              </w:rPr>
              <w:t>33</w:t>
            </w:r>
            <w:r w:rsidRPr="00FB0D0B">
              <w:rPr>
                <w:sz w:val="20"/>
                <w:lang w:val="en-GB" w:eastAsia="ja-JP"/>
              </w:rPr>
              <w:t>00</w:t>
            </w:r>
          </w:p>
        </w:tc>
        <w:tc>
          <w:tcPr>
            <w:tcW w:w="993" w:type="pct"/>
            <w:shd w:val="clear" w:color="auto" w:fill="auto"/>
            <w:tcPrChange w:id="124" w:author="Andrew Segall" w:date="2017-10-23T12:27:00Z">
              <w:tcPr>
                <w:tcW w:w="993" w:type="pct"/>
                <w:shd w:val="clear" w:color="auto" w:fill="auto"/>
              </w:tcPr>
            </w:tcPrChange>
          </w:tcPr>
          <w:p w14:paraId="31B195E6" w14:textId="77777777" w:rsidR="00B52321" w:rsidRPr="00FB0D0B" w:rsidRDefault="00B52321" w:rsidP="00125BCB">
            <w:pPr>
              <w:keepNext/>
              <w:keepLines/>
              <w:jc w:val="center"/>
              <w:rPr>
                <w:sz w:val="20"/>
                <w:lang w:val="en-GB" w:eastAsia="ja-JP"/>
              </w:rPr>
            </w:pPr>
            <w:r w:rsidRPr="00FB0D0B">
              <w:rPr>
                <w:sz w:val="20"/>
                <w:lang w:val="en-GB" w:eastAsia="ja-JP"/>
              </w:rPr>
              <w:t>6000</w:t>
            </w:r>
          </w:p>
        </w:tc>
        <w:tc>
          <w:tcPr>
            <w:tcW w:w="995" w:type="pct"/>
            <w:shd w:val="clear" w:color="auto" w:fill="auto"/>
            <w:tcPrChange w:id="125" w:author="Andrew Segall" w:date="2017-10-23T12:27:00Z">
              <w:tcPr>
                <w:tcW w:w="995" w:type="pct"/>
                <w:shd w:val="clear" w:color="auto" w:fill="auto"/>
              </w:tcPr>
            </w:tcPrChange>
          </w:tcPr>
          <w:p w14:paraId="04D068BB" w14:textId="77777777" w:rsidR="00B52321" w:rsidRPr="00FB0D0B" w:rsidRDefault="00B52321" w:rsidP="00125BCB">
            <w:pPr>
              <w:keepNext/>
              <w:keepLines/>
              <w:jc w:val="center"/>
              <w:rPr>
                <w:sz w:val="20"/>
                <w:lang w:val="en-GB" w:eastAsia="ja-JP"/>
              </w:rPr>
            </w:pPr>
            <w:r w:rsidRPr="00FB0D0B">
              <w:rPr>
                <w:sz w:val="20"/>
                <w:lang w:val="en-GB" w:eastAsia="ja-JP"/>
              </w:rPr>
              <w:t>10000</w:t>
            </w:r>
          </w:p>
        </w:tc>
      </w:tr>
      <w:tr w:rsidR="007A5165" w:rsidRPr="00FB0D0B" w14:paraId="1EF0979D" w14:textId="77777777" w:rsidTr="009B558E">
        <w:trPr>
          <w:jc w:val="center"/>
          <w:trPrChange w:id="126" w:author="Andrew Segall" w:date="2017-10-23T12:27:00Z">
            <w:trPr>
              <w:jc w:val="center"/>
            </w:trPr>
          </w:trPrChange>
        </w:trPr>
        <w:tc>
          <w:tcPr>
            <w:tcW w:w="1198" w:type="pct"/>
            <w:shd w:val="clear" w:color="auto" w:fill="auto"/>
            <w:tcPrChange w:id="127" w:author="Andrew Segall" w:date="2017-10-23T12:27:00Z">
              <w:tcPr>
                <w:tcW w:w="1198" w:type="pct"/>
                <w:shd w:val="clear" w:color="auto" w:fill="auto"/>
              </w:tcPr>
            </w:tcPrChange>
          </w:tcPr>
          <w:p w14:paraId="42D29347" w14:textId="15C100D7" w:rsidR="007A5165" w:rsidRPr="0044571E" w:rsidRDefault="007A5165" w:rsidP="00125BCB">
            <w:pPr>
              <w:keepNext/>
              <w:keepLines/>
              <w:rPr>
                <w:sz w:val="20"/>
                <w:lang w:val="en-GB" w:eastAsia="ja-JP"/>
              </w:rPr>
            </w:pPr>
            <w:del w:id="128" w:author="Andrew Segall" w:date="2017-10-23T12:27:00Z">
              <w:r w:rsidRPr="0044571E">
                <w:rPr>
                  <w:sz w:val="20"/>
                  <w:lang w:val="en-GB" w:eastAsia="ja-JP"/>
                </w:rPr>
                <w:delText>CampfireParty</w:delText>
              </w:r>
              <w:r w:rsidR="00784BDD">
                <w:rPr>
                  <w:sz w:val="20"/>
                  <w:lang w:val="en-GB" w:eastAsia="ja-JP"/>
                </w:rPr>
                <w:delText>2</w:delText>
              </w:r>
            </w:del>
            <w:ins w:id="129" w:author="Andrew Segall" w:date="2017-10-23T12:27:00Z">
              <w:r w:rsidRPr="0044571E">
                <w:rPr>
                  <w:sz w:val="20"/>
                  <w:lang w:val="en-GB" w:eastAsia="ja-JP"/>
                </w:rPr>
                <w:t>Campfire</w:t>
              </w:r>
            </w:ins>
          </w:p>
        </w:tc>
        <w:tc>
          <w:tcPr>
            <w:tcW w:w="820" w:type="pct"/>
            <w:shd w:val="clear" w:color="auto" w:fill="auto"/>
            <w:tcPrChange w:id="130" w:author="Andrew Segall" w:date="2017-10-23T12:27:00Z">
              <w:tcPr>
                <w:tcW w:w="820" w:type="pct"/>
                <w:shd w:val="clear" w:color="auto" w:fill="auto"/>
              </w:tcPr>
            </w:tcPrChange>
          </w:tcPr>
          <w:p w14:paraId="2368F56B" w14:textId="77777777" w:rsidR="007A5165" w:rsidRPr="00FB0D0B" w:rsidRDefault="007A5165" w:rsidP="00125BCB">
            <w:pPr>
              <w:keepNext/>
              <w:keepLines/>
              <w:jc w:val="center"/>
              <w:rPr>
                <w:rFonts w:hint="eastAsia"/>
                <w:sz w:val="20"/>
                <w:lang w:val="en-GB" w:eastAsia="ja-JP"/>
              </w:rPr>
            </w:pPr>
            <w:r w:rsidRPr="00FB0D0B">
              <w:rPr>
                <w:rFonts w:hint="eastAsia"/>
                <w:sz w:val="20"/>
                <w:lang w:val="en-GB" w:eastAsia="ja-JP"/>
              </w:rPr>
              <w:t>2</w:t>
            </w:r>
            <w:r w:rsidRPr="00FB0D0B">
              <w:rPr>
                <w:sz w:val="20"/>
                <w:lang w:val="en-GB" w:eastAsia="ja-JP"/>
              </w:rPr>
              <w:t>000</w:t>
            </w:r>
          </w:p>
        </w:tc>
        <w:tc>
          <w:tcPr>
            <w:tcW w:w="993" w:type="pct"/>
            <w:shd w:val="clear" w:color="auto" w:fill="auto"/>
            <w:tcPrChange w:id="131" w:author="Andrew Segall" w:date="2017-10-23T12:27:00Z">
              <w:tcPr>
                <w:tcW w:w="993" w:type="pct"/>
                <w:shd w:val="clear" w:color="auto" w:fill="auto"/>
              </w:tcPr>
            </w:tcPrChange>
          </w:tcPr>
          <w:p w14:paraId="0C9BCF8F" w14:textId="77777777" w:rsidR="007A5165" w:rsidRPr="00FB0D0B" w:rsidRDefault="007A5165" w:rsidP="00125BCB">
            <w:pPr>
              <w:keepNext/>
              <w:keepLines/>
              <w:jc w:val="center"/>
              <w:rPr>
                <w:rFonts w:hint="eastAsia"/>
                <w:sz w:val="20"/>
                <w:lang w:val="en-GB" w:eastAsia="ja-JP"/>
              </w:rPr>
            </w:pPr>
            <w:r w:rsidRPr="00FB0D0B">
              <w:rPr>
                <w:rFonts w:hint="eastAsia"/>
                <w:sz w:val="20"/>
                <w:lang w:val="en-GB" w:eastAsia="ja-JP"/>
              </w:rPr>
              <w:t>33</w:t>
            </w:r>
            <w:r w:rsidRPr="00FB0D0B">
              <w:rPr>
                <w:sz w:val="20"/>
                <w:lang w:val="en-GB" w:eastAsia="ja-JP"/>
              </w:rPr>
              <w:t>00</w:t>
            </w:r>
          </w:p>
        </w:tc>
        <w:tc>
          <w:tcPr>
            <w:tcW w:w="993" w:type="pct"/>
            <w:shd w:val="clear" w:color="auto" w:fill="auto"/>
            <w:tcPrChange w:id="132" w:author="Andrew Segall" w:date="2017-10-23T12:27:00Z">
              <w:tcPr>
                <w:tcW w:w="993" w:type="pct"/>
                <w:shd w:val="clear" w:color="auto" w:fill="auto"/>
              </w:tcPr>
            </w:tcPrChange>
          </w:tcPr>
          <w:p w14:paraId="50765194" w14:textId="77777777" w:rsidR="007A5165" w:rsidRPr="00FB0D0B" w:rsidRDefault="007A5165" w:rsidP="00125BCB">
            <w:pPr>
              <w:keepNext/>
              <w:keepLines/>
              <w:jc w:val="center"/>
              <w:rPr>
                <w:sz w:val="20"/>
                <w:lang w:val="en-GB" w:eastAsia="ja-JP"/>
              </w:rPr>
            </w:pPr>
            <w:r w:rsidRPr="00FB0D0B">
              <w:rPr>
                <w:sz w:val="20"/>
                <w:lang w:val="en-GB" w:eastAsia="ja-JP"/>
              </w:rPr>
              <w:t>6000</w:t>
            </w:r>
          </w:p>
        </w:tc>
        <w:tc>
          <w:tcPr>
            <w:tcW w:w="995" w:type="pct"/>
            <w:shd w:val="clear" w:color="auto" w:fill="auto"/>
            <w:tcPrChange w:id="133" w:author="Andrew Segall" w:date="2017-10-23T12:27:00Z">
              <w:tcPr>
                <w:tcW w:w="995" w:type="pct"/>
                <w:shd w:val="clear" w:color="auto" w:fill="auto"/>
              </w:tcPr>
            </w:tcPrChange>
          </w:tcPr>
          <w:p w14:paraId="6624702F" w14:textId="77777777" w:rsidR="007A5165" w:rsidRPr="00FB0D0B" w:rsidRDefault="007A5165" w:rsidP="00125BCB">
            <w:pPr>
              <w:keepNext/>
              <w:keepLines/>
              <w:jc w:val="center"/>
              <w:rPr>
                <w:sz w:val="20"/>
                <w:lang w:val="en-GB" w:eastAsia="ja-JP"/>
              </w:rPr>
            </w:pPr>
            <w:r w:rsidRPr="00FB0D0B">
              <w:rPr>
                <w:sz w:val="20"/>
                <w:lang w:val="en-GB" w:eastAsia="ja-JP"/>
              </w:rPr>
              <w:t>10000</w:t>
            </w:r>
          </w:p>
        </w:tc>
      </w:tr>
    </w:tbl>
    <w:p w14:paraId="0EF52207" w14:textId="77777777" w:rsidR="003D4643" w:rsidRDefault="003D4643" w:rsidP="003D4643">
      <w:pPr>
        <w:keepNext/>
        <w:rPr>
          <w:lang w:val="en-GB"/>
        </w:rPr>
      </w:pPr>
    </w:p>
    <w:p w14:paraId="6D271EA9" w14:textId="284A031D" w:rsidR="003D4643" w:rsidRDefault="0023705A" w:rsidP="00F576F2">
      <w:pPr>
        <w:keepNext/>
        <w:rPr>
          <w:lang w:val="en-GB"/>
        </w:rPr>
      </w:pPr>
      <w:r>
        <w:rPr>
          <w:lang w:val="en-GB"/>
        </w:rPr>
        <w:t>For Class SDR-</w:t>
      </w:r>
      <w:del w:id="134" w:author="Andrew Segall" w:date="2017-10-23T12:27:00Z">
        <w:r>
          <w:rPr>
            <w:lang w:val="en-GB"/>
          </w:rPr>
          <w:delText>HD</w:delText>
        </w:r>
        <w:r w:rsidR="00526D2C">
          <w:rPr>
            <w:lang w:val="en-GB"/>
          </w:rPr>
          <w:delText>1</w:delText>
        </w:r>
      </w:del>
      <w:ins w:id="135" w:author="Andrew Segall" w:date="2017-10-23T12:27:00Z">
        <w:r w:rsidR="00967210">
          <w:rPr>
            <w:lang w:val="en-GB"/>
          </w:rPr>
          <w:t>B</w:t>
        </w:r>
      </w:ins>
      <w:r>
        <w:rPr>
          <w:lang w:val="en-GB"/>
        </w:rPr>
        <w:t xml:space="preserve"> using </w:t>
      </w:r>
      <w:r w:rsidR="00E06372">
        <w:rPr>
          <w:lang w:val="en-GB"/>
        </w:rPr>
        <w:t xml:space="preserve">Constraint Set 1 and </w:t>
      </w:r>
      <w:r>
        <w:rPr>
          <w:lang w:val="en-GB"/>
        </w:rPr>
        <w:t>Constraint Set 2 defined above, s</w:t>
      </w:r>
      <w:r w:rsidR="003D4643"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3D4643">
        <w:rPr>
          <w:lang w:val="en-GB"/>
        </w:rPr>
        <w:t>C</w:t>
      </w:r>
      <w:r w:rsidR="003D4643" w:rsidRPr="00FB0D0B">
        <w:rPr>
          <w:lang w:val="en-GB"/>
        </w:rPr>
        <w:t xml:space="preserve">all shall submit results for the target rate points as listed in </w:t>
      </w:r>
      <w:r w:rsidR="003D4643">
        <w:rPr>
          <w:lang w:val="en-GB"/>
        </w:rPr>
        <w:fldChar w:fldCharType="begin"/>
      </w:r>
      <w:r w:rsidR="003D4643">
        <w:rPr>
          <w:lang w:val="en-GB"/>
        </w:rPr>
        <w:instrText xml:space="preserve"> REF _Ref488404074 </w:instrText>
      </w:r>
      <w:r w:rsidR="003D4643">
        <w:rPr>
          <w:lang w:val="en-GB"/>
        </w:rPr>
        <w:fldChar w:fldCharType="separate"/>
      </w:r>
      <w:r w:rsidR="00A718A9" w:rsidRPr="00FB0D0B">
        <w:rPr>
          <w:lang w:val="en-GB"/>
        </w:rPr>
        <w:t xml:space="preserve">Table </w:t>
      </w:r>
      <w:r w:rsidR="00A718A9">
        <w:rPr>
          <w:noProof/>
          <w:lang w:val="en-GB"/>
        </w:rPr>
        <w:t>3</w:t>
      </w:r>
      <w:r w:rsidR="003D4643">
        <w:rPr>
          <w:lang w:val="en-GB"/>
        </w:rPr>
        <w:fldChar w:fldCharType="end"/>
      </w:r>
      <w:r w:rsidR="003D4643"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7D188A">
        <w:rPr>
          <w:lang w:val="en-GB"/>
        </w:rPr>
        <w:t xml:space="preserve"> The calculation of </w:t>
      </w:r>
      <w:r w:rsidR="000B046A">
        <w:rPr>
          <w:lang w:val="en-GB"/>
        </w:rPr>
        <w:t xml:space="preserve">bit </w:t>
      </w:r>
      <w:r w:rsidR="007D188A">
        <w:rPr>
          <w:lang w:val="en-GB"/>
        </w:rPr>
        <w:t>rate is further defined in Annex B.</w:t>
      </w:r>
    </w:p>
    <w:p w14:paraId="10D03B79" w14:textId="3A6627B2" w:rsidR="00500BCE" w:rsidRPr="009B558E" w:rsidRDefault="00500BCE" w:rsidP="00500BCE">
      <w:pPr>
        <w:keepNext/>
        <w:spacing w:before="240" w:after="120"/>
        <w:jc w:val="center"/>
        <w:rPr>
          <w:b/>
          <w:lang w:val="en-GB"/>
        </w:rPr>
      </w:pPr>
      <w:bookmarkStart w:id="136" w:name="_Ref488404074"/>
      <w:r w:rsidRPr="009B558E">
        <w:rPr>
          <w:b/>
          <w:lang w:val="en-GB"/>
        </w:rPr>
        <w:t xml:space="preserve">Table </w:t>
      </w:r>
      <w:r w:rsidR="00E36C9C" w:rsidRPr="009B558E">
        <w:rPr>
          <w:b/>
          <w:lang w:val="en-GB"/>
        </w:rPr>
        <w:fldChar w:fldCharType="begin"/>
      </w:r>
      <w:r w:rsidR="00E36C9C" w:rsidRPr="009B558E">
        <w:rPr>
          <w:b/>
          <w:lang w:val="en-GB"/>
        </w:rPr>
        <w:instrText xml:space="preserve"> SEQ Table \* ARABIC </w:instrText>
      </w:r>
      <w:r w:rsidR="00E36C9C" w:rsidRPr="009B558E">
        <w:rPr>
          <w:b/>
          <w:lang w:val="en-GB"/>
        </w:rPr>
        <w:fldChar w:fldCharType="separate"/>
      </w:r>
      <w:r w:rsidR="00A718A9" w:rsidRPr="009B558E">
        <w:rPr>
          <w:b/>
          <w:noProof/>
          <w:lang w:val="en-GB"/>
        </w:rPr>
        <w:t>3</w:t>
      </w:r>
      <w:r w:rsidR="00E36C9C" w:rsidRPr="009B558E">
        <w:rPr>
          <w:b/>
          <w:lang w:val="en-GB"/>
        </w:rPr>
        <w:fldChar w:fldCharType="end"/>
      </w:r>
      <w:bookmarkEnd w:id="136"/>
      <w:r w:rsidR="00E36C9C" w:rsidRPr="009B558E">
        <w:rPr>
          <w:b/>
          <w:lang w:val="en-GB"/>
        </w:rPr>
        <w:t xml:space="preserve"> </w:t>
      </w:r>
      <w:r w:rsidRPr="009B558E">
        <w:rPr>
          <w:b/>
          <w:lang w:val="en-GB"/>
        </w:rPr>
        <w:t xml:space="preserve">– Target </w:t>
      </w:r>
      <w:r w:rsidR="000B046A">
        <w:rPr>
          <w:b/>
          <w:lang w:val="en-GB"/>
        </w:rPr>
        <w:t xml:space="preserve">bit </w:t>
      </w:r>
      <w:r w:rsidRPr="009B558E">
        <w:rPr>
          <w:b/>
          <w:lang w:val="en-GB"/>
        </w:rPr>
        <w:t xml:space="preserve">rate points not to be exceeded for </w:t>
      </w:r>
      <w:r w:rsidR="00EA4E40" w:rsidRPr="009B558E">
        <w:rPr>
          <w:b/>
          <w:lang w:val="en-GB"/>
        </w:rPr>
        <w:t>Class SDR-</w:t>
      </w:r>
      <w:del w:id="137" w:author="Andrew Segall" w:date="2017-10-23T12:27:00Z">
        <w:r w:rsidR="00EA4E40" w:rsidRPr="009B558E">
          <w:rPr>
            <w:b/>
            <w:lang w:val="en-GB"/>
          </w:rPr>
          <w:delText>HD1</w:delText>
        </w:r>
      </w:del>
      <w:ins w:id="138" w:author="Andrew Segall" w:date="2017-10-23T12:27:00Z">
        <w:r w:rsidR="00967210">
          <w:rPr>
            <w:b/>
            <w:lang w:val="en-GB"/>
          </w:rPr>
          <w:t>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9" w:author="Andrew Segall" w:date="2017-10-23T12:2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194"/>
        <w:gridCol w:w="1485"/>
        <w:gridCol w:w="1793"/>
        <w:gridCol w:w="1793"/>
        <w:gridCol w:w="1797"/>
        <w:tblGridChange w:id="140">
          <w:tblGrid>
            <w:gridCol w:w="2225"/>
            <w:gridCol w:w="1524"/>
            <w:gridCol w:w="1845"/>
            <w:gridCol w:w="1845"/>
            <w:gridCol w:w="1849"/>
          </w:tblGrid>
        </w:tblGridChange>
      </w:tblGrid>
      <w:tr w:rsidR="00500BCE" w:rsidRPr="00FB0D0B" w14:paraId="4ECCB8A8" w14:textId="77777777" w:rsidTr="001A6CF2">
        <w:trPr>
          <w:jc w:val="center"/>
          <w:trPrChange w:id="141" w:author="Andrew Segall" w:date="2017-10-23T12:27:00Z">
            <w:trPr>
              <w:jc w:val="center"/>
            </w:trPr>
          </w:trPrChange>
        </w:trPr>
        <w:tc>
          <w:tcPr>
            <w:tcW w:w="2225" w:type="dxa"/>
            <w:shd w:val="clear" w:color="auto" w:fill="auto"/>
            <w:tcPrChange w:id="142" w:author="Andrew Segall" w:date="2017-10-23T12:27:00Z">
              <w:tcPr>
                <w:tcW w:w="2225" w:type="dxa"/>
                <w:shd w:val="clear" w:color="auto" w:fill="auto"/>
              </w:tcPr>
            </w:tcPrChange>
          </w:tcPr>
          <w:p w14:paraId="1F865106" w14:textId="77777777" w:rsidR="00500BCE" w:rsidRPr="00FB0D0B" w:rsidRDefault="00500BCE" w:rsidP="001A6CF2">
            <w:pPr>
              <w:keepNext/>
              <w:keepLines/>
              <w:rPr>
                <w:b/>
                <w:sz w:val="20"/>
                <w:lang w:val="en-GB" w:eastAsia="ja-JP"/>
              </w:rPr>
            </w:pPr>
          </w:p>
        </w:tc>
        <w:tc>
          <w:tcPr>
            <w:tcW w:w="7063" w:type="dxa"/>
            <w:gridSpan w:val="4"/>
            <w:shd w:val="clear" w:color="auto" w:fill="auto"/>
            <w:tcPrChange w:id="143" w:author="Andrew Segall" w:date="2017-10-23T12:27:00Z">
              <w:tcPr>
                <w:tcW w:w="7063" w:type="dxa"/>
                <w:gridSpan w:val="4"/>
                <w:shd w:val="clear" w:color="auto" w:fill="auto"/>
              </w:tcPr>
            </w:tcPrChange>
          </w:tcPr>
          <w:p w14:paraId="7EDF1244" w14:textId="77777777" w:rsidR="00500BCE" w:rsidRPr="00FB0D0B" w:rsidRDefault="00500BCE" w:rsidP="001A6CF2">
            <w:pPr>
              <w:keepNext/>
              <w:keepLines/>
              <w:jc w:val="center"/>
              <w:rPr>
                <w:b/>
                <w:sz w:val="20"/>
                <w:lang w:val="en-GB" w:eastAsia="ja-JP"/>
              </w:rPr>
            </w:pPr>
            <w:r w:rsidRPr="00FB0D0B">
              <w:rPr>
                <w:b/>
                <w:sz w:val="20"/>
                <w:lang w:val="en-GB" w:eastAsia="ja-JP"/>
              </w:rPr>
              <w:t>Target bit rates [</w:t>
            </w:r>
            <w:proofErr w:type="spellStart"/>
            <w:r w:rsidRPr="00FB0D0B">
              <w:rPr>
                <w:b/>
                <w:sz w:val="20"/>
                <w:lang w:val="en-GB" w:eastAsia="ja-JP"/>
              </w:rPr>
              <w:t>kbit</w:t>
            </w:r>
            <w:proofErr w:type="spellEnd"/>
            <w:r w:rsidRPr="00FB0D0B">
              <w:rPr>
                <w:b/>
                <w:sz w:val="20"/>
                <w:lang w:val="en-GB" w:eastAsia="ja-JP"/>
              </w:rPr>
              <w:t>/s]</w:t>
            </w:r>
          </w:p>
        </w:tc>
      </w:tr>
      <w:tr w:rsidR="00500BCE" w:rsidRPr="00FB0D0B" w14:paraId="0C2D872E" w14:textId="77777777" w:rsidTr="001A6CF2">
        <w:trPr>
          <w:jc w:val="center"/>
          <w:trPrChange w:id="144" w:author="Andrew Segall" w:date="2017-10-23T12:27:00Z">
            <w:trPr>
              <w:jc w:val="center"/>
            </w:trPr>
          </w:trPrChange>
        </w:trPr>
        <w:tc>
          <w:tcPr>
            <w:tcW w:w="2225" w:type="dxa"/>
            <w:shd w:val="clear" w:color="auto" w:fill="auto"/>
            <w:tcPrChange w:id="145" w:author="Andrew Segall" w:date="2017-10-23T12:27:00Z">
              <w:tcPr>
                <w:tcW w:w="2225" w:type="dxa"/>
                <w:shd w:val="clear" w:color="auto" w:fill="auto"/>
              </w:tcPr>
            </w:tcPrChange>
          </w:tcPr>
          <w:p w14:paraId="1ED4EBE9" w14:textId="77777777" w:rsidR="00500BCE" w:rsidRPr="00FB0D0B" w:rsidRDefault="00500BCE" w:rsidP="001A6CF2">
            <w:pPr>
              <w:keepNext/>
              <w:keepLines/>
              <w:rPr>
                <w:rFonts w:hint="eastAsia"/>
                <w:b/>
                <w:sz w:val="20"/>
                <w:lang w:val="en-GB" w:eastAsia="ja-JP"/>
              </w:rPr>
            </w:pPr>
            <w:r w:rsidRPr="00FB0D0B">
              <w:rPr>
                <w:b/>
                <w:sz w:val="20"/>
                <w:lang w:val="en-GB" w:eastAsia="ja-JP"/>
              </w:rPr>
              <w:t>Sequences</w:t>
            </w:r>
          </w:p>
        </w:tc>
        <w:tc>
          <w:tcPr>
            <w:tcW w:w="1524" w:type="dxa"/>
            <w:shd w:val="clear" w:color="auto" w:fill="auto"/>
            <w:tcPrChange w:id="146" w:author="Andrew Segall" w:date="2017-10-23T12:27:00Z">
              <w:tcPr>
                <w:tcW w:w="1524" w:type="dxa"/>
                <w:shd w:val="clear" w:color="auto" w:fill="auto"/>
              </w:tcPr>
            </w:tcPrChange>
          </w:tcPr>
          <w:p w14:paraId="696B0C2E" w14:textId="77777777" w:rsidR="00500BCE" w:rsidRPr="00FB0D0B" w:rsidRDefault="00500BCE" w:rsidP="001A6CF2">
            <w:pPr>
              <w:keepNext/>
              <w:keepLines/>
              <w:jc w:val="center"/>
              <w:rPr>
                <w:rFonts w:hint="eastAsia"/>
                <w:b/>
                <w:sz w:val="20"/>
                <w:lang w:val="en-GB" w:eastAsia="ja-JP"/>
              </w:rPr>
            </w:pPr>
            <w:r w:rsidRPr="00FB0D0B">
              <w:rPr>
                <w:b/>
                <w:sz w:val="20"/>
                <w:lang w:val="en-GB" w:eastAsia="ja-JP"/>
              </w:rPr>
              <w:t>Rate 1</w:t>
            </w:r>
          </w:p>
        </w:tc>
        <w:tc>
          <w:tcPr>
            <w:tcW w:w="1845" w:type="dxa"/>
            <w:shd w:val="clear" w:color="auto" w:fill="auto"/>
            <w:tcPrChange w:id="147" w:author="Andrew Segall" w:date="2017-10-23T12:27:00Z">
              <w:tcPr>
                <w:tcW w:w="1845" w:type="dxa"/>
                <w:shd w:val="clear" w:color="auto" w:fill="auto"/>
              </w:tcPr>
            </w:tcPrChange>
          </w:tcPr>
          <w:p w14:paraId="4ABF25F0" w14:textId="77777777" w:rsidR="00500BCE" w:rsidRPr="00FB0D0B" w:rsidRDefault="00500BCE" w:rsidP="001A6CF2">
            <w:pPr>
              <w:keepNext/>
              <w:keepLines/>
              <w:jc w:val="center"/>
              <w:rPr>
                <w:rFonts w:hint="eastAsia"/>
                <w:b/>
                <w:sz w:val="20"/>
                <w:lang w:val="en-GB" w:eastAsia="ja-JP"/>
              </w:rPr>
            </w:pPr>
            <w:r w:rsidRPr="00FB0D0B">
              <w:rPr>
                <w:b/>
                <w:sz w:val="20"/>
                <w:lang w:val="en-GB" w:eastAsia="ja-JP"/>
              </w:rPr>
              <w:t>Rate 2</w:t>
            </w:r>
          </w:p>
        </w:tc>
        <w:tc>
          <w:tcPr>
            <w:tcW w:w="1845" w:type="dxa"/>
            <w:shd w:val="clear" w:color="auto" w:fill="auto"/>
            <w:tcPrChange w:id="148" w:author="Andrew Segall" w:date="2017-10-23T12:27:00Z">
              <w:tcPr>
                <w:tcW w:w="1845" w:type="dxa"/>
                <w:shd w:val="clear" w:color="auto" w:fill="auto"/>
              </w:tcPr>
            </w:tcPrChange>
          </w:tcPr>
          <w:p w14:paraId="221F513D" w14:textId="77777777" w:rsidR="00500BCE" w:rsidRPr="00FB0D0B" w:rsidRDefault="00500BCE" w:rsidP="001A6CF2">
            <w:pPr>
              <w:keepNext/>
              <w:keepLines/>
              <w:jc w:val="center"/>
              <w:rPr>
                <w:rFonts w:hint="eastAsia"/>
                <w:b/>
                <w:sz w:val="20"/>
                <w:lang w:val="en-GB" w:eastAsia="ja-JP"/>
              </w:rPr>
            </w:pPr>
            <w:r w:rsidRPr="00FB0D0B">
              <w:rPr>
                <w:b/>
                <w:sz w:val="20"/>
                <w:lang w:val="en-GB" w:eastAsia="ja-JP"/>
              </w:rPr>
              <w:t>Rate 3</w:t>
            </w:r>
          </w:p>
        </w:tc>
        <w:tc>
          <w:tcPr>
            <w:tcW w:w="1849" w:type="dxa"/>
            <w:shd w:val="clear" w:color="auto" w:fill="auto"/>
            <w:tcPrChange w:id="149" w:author="Andrew Segall" w:date="2017-10-23T12:27:00Z">
              <w:tcPr>
                <w:tcW w:w="1849" w:type="dxa"/>
                <w:shd w:val="clear" w:color="auto" w:fill="auto"/>
              </w:tcPr>
            </w:tcPrChange>
          </w:tcPr>
          <w:p w14:paraId="267C5DF7" w14:textId="77777777" w:rsidR="00500BCE" w:rsidRPr="00FB0D0B" w:rsidRDefault="00500BCE" w:rsidP="001A6CF2">
            <w:pPr>
              <w:keepNext/>
              <w:keepLines/>
              <w:jc w:val="center"/>
              <w:rPr>
                <w:rFonts w:hint="eastAsia"/>
                <w:b/>
                <w:sz w:val="20"/>
                <w:lang w:val="en-GB" w:eastAsia="ja-JP"/>
              </w:rPr>
            </w:pPr>
            <w:r w:rsidRPr="00FB0D0B">
              <w:rPr>
                <w:b/>
                <w:sz w:val="20"/>
                <w:lang w:val="en-GB" w:eastAsia="ja-JP"/>
              </w:rPr>
              <w:t>Rate 4</w:t>
            </w:r>
          </w:p>
        </w:tc>
      </w:tr>
      <w:tr w:rsidR="00500BCE" w:rsidRPr="00FB0D0B" w14:paraId="62826BC9" w14:textId="77777777" w:rsidTr="001A6CF2">
        <w:trPr>
          <w:jc w:val="center"/>
          <w:trPrChange w:id="150" w:author="Andrew Segall" w:date="2017-10-23T12:27:00Z">
            <w:trPr>
              <w:jc w:val="center"/>
            </w:trPr>
          </w:trPrChange>
        </w:trPr>
        <w:tc>
          <w:tcPr>
            <w:tcW w:w="2225" w:type="dxa"/>
            <w:shd w:val="clear" w:color="auto" w:fill="auto"/>
            <w:tcPrChange w:id="151" w:author="Andrew Segall" w:date="2017-10-23T12:27:00Z">
              <w:tcPr>
                <w:tcW w:w="2225" w:type="dxa"/>
                <w:shd w:val="clear" w:color="auto" w:fill="auto"/>
              </w:tcPr>
            </w:tcPrChange>
          </w:tcPr>
          <w:p w14:paraId="49A796E6" w14:textId="77777777" w:rsidR="00500BCE" w:rsidRPr="00FB0D0B" w:rsidRDefault="00500BCE" w:rsidP="001A6CF2">
            <w:pPr>
              <w:keepNext/>
              <w:keepLines/>
              <w:rPr>
                <w:b/>
                <w:sz w:val="20"/>
                <w:lang w:val="en-GB" w:eastAsia="ja-JP"/>
              </w:rPr>
            </w:pPr>
            <w:proofErr w:type="spellStart"/>
            <w:r>
              <w:rPr>
                <w:sz w:val="20"/>
                <w:lang w:val="en-GB"/>
              </w:rPr>
              <w:t>BQTerrace</w:t>
            </w:r>
            <w:proofErr w:type="spellEnd"/>
          </w:p>
        </w:tc>
        <w:tc>
          <w:tcPr>
            <w:tcW w:w="1524" w:type="dxa"/>
            <w:shd w:val="clear" w:color="auto" w:fill="auto"/>
            <w:tcPrChange w:id="152" w:author="Andrew Segall" w:date="2017-10-23T12:27:00Z">
              <w:tcPr>
                <w:tcW w:w="1524" w:type="dxa"/>
                <w:shd w:val="clear" w:color="auto" w:fill="auto"/>
              </w:tcPr>
            </w:tcPrChange>
          </w:tcPr>
          <w:p w14:paraId="3D54CF52" w14:textId="77777777" w:rsidR="00500BCE" w:rsidRPr="00FB0D0B" w:rsidRDefault="00500BCE" w:rsidP="001A6CF2">
            <w:pPr>
              <w:keepNext/>
              <w:keepLines/>
              <w:jc w:val="center"/>
              <w:rPr>
                <w:b/>
                <w:sz w:val="20"/>
                <w:lang w:val="en-GB" w:eastAsia="ja-JP"/>
              </w:rPr>
            </w:pPr>
            <w:r>
              <w:rPr>
                <w:sz w:val="20"/>
                <w:lang w:val="en-GB"/>
              </w:rPr>
              <w:t>400</w:t>
            </w:r>
          </w:p>
        </w:tc>
        <w:tc>
          <w:tcPr>
            <w:tcW w:w="1845" w:type="dxa"/>
            <w:shd w:val="clear" w:color="auto" w:fill="auto"/>
            <w:tcPrChange w:id="153" w:author="Andrew Segall" w:date="2017-10-23T12:27:00Z">
              <w:tcPr>
                <w:tcW w:w="1845" w:type="dxa"/>
                <w:shd w:val="clear" w:color="auto" w:fill="auto"/>
              </w:tcPr>
            </w:tcPrChange>
          </w:tcPr>
          <w:p w14:paraId="79A2477D" w14:textId="77777777" w:rsidR="00500BCE" w:rsidRPr="00FB0D0B" w:rsidRDefault="00500BCE" w:rsidP="001A6CF2">
            <w:pPr>
              <w:keepNext/>
              <w:keepLines/>
              <w:jc w:val="center"/>
              <w:rPr>
                <w:b/>
                <w:sz w:val="20"/>
                <w:lang w:val="en-GB" w:eastAsia="ja-JP"/>
              </w:rPr>
            </w:pPr>
            <w:r>
              <w:rPr>
                <w:sz w:val="20"/>
                <w:lang w:val="en-GB"/>
              </w:rPr>
              <w:t>600</w:t>
            </w:r>
          </w:p>
        </w:tc>
        <w:tc>
          <w:tcPr>
            <w:tcW w:w="1845" w:type="dxa"/>
            <w:shd w:val="clear" w:color="auto" w:fill="auto"/>
            <w:tcPrChange w:id="154" w:author="Andrew Segall" w:date="2017-10-23T12:27:00Z">
              <w:tcPr>
                <w:tcW w:w="1845" w:type="dxa"/>
                <w:shd w:val="clear" w:color="auto" w:fill="auto"/>
              </w:tcPr>
            </w:tcPrChange>
          </w:tcPr>
          <w:p w14:paraId="619D8A48" w14:textId="77777777" w:rsidR="00500BCE" w:rsidRPr="00FB0D0B" w:rsidRDefault="00500BCE" w:rsidP="001A6CF2">
            <w:pPr>
              <w:keepNext/>
              <w:keepLines/>
              <w:jc w:val="center"/>
              <w:rPr>
                <w:b/>
                <w:sz w:val="20"/>
                <w:lang w:val="en-GB" w:eastAsia="ja-JP"/>
              </w:rPr>
            </w:pPr>
            <w:r>
              <w:rPr>
                <w:sz w:val="20"/>
                <w:lang w:val="en-GB"/>
              </w:rPr>
              <w:t>1000</w:t>
            </w:r>
          </w:p>
        </w:tc>
        <w:tc>
          <w:tcPr>
            <w:tcW w:w="1849" w:type="dxa"/>
            <w:shd w:val="clear" w:color="auto" w:fill="auto"/>
            <w:tcPrChange w:id="155" w:author="Andrew Segall" w:date="2017-10-23T12:27:00Z">
              <w:tcPr>
                <w:tcW w:w="1849" w:type="dxa"/>
                <w:shd w:val="clear" w:color="auto" w:fill="auto"/>
              </w:tcPr>
            </w:tcPrChange>
          </w:tcPr>
          <w:p w14:paraId="73CEE05E" w14:textId="77777777" w:rsidR="00500BCE" w:rsidRPr="00FB0D0B" w:rsidRDefault="00CD04FE" w:rsidP="001A6CF2">
            <w:pPr>
              <w:keepNext/>
              <w:keepLines/>
              <w:jc w:val="center"/>
              <w:rPr>
                <w:b/>
                <w:sz w:val="20"/>
                <w:lang w:val="en-GB" w:eastAsia="ja-JP"/>
              </w:rPr>
            </w:pPr>
            <w:r>
              <w:rPr>
                <w:sz w:val="20"/>
                <w:lang w:val="en-GB"/>
              </w:rPr>
              <w:t>1500</w:t>
            </w:r>
          </w:p>
        </w:tc>
      </w:tr>
      <w:tr w:rsidR="00500BCE" w:rsidRPr="00FB0D0B" w14:paraId="45DA6712" w14:textId="77777777" w:rsidTr="001A6CF2">
        <w:trPr>
          <w:jc w:val="center"/>
          <w:trPrChange w:id="156" w:author="Andrew Segall" w:date="2017-10-23T12:27:00Z">
            <w:trPr>
              <w:jc w:val="center"/>
            </w:trPr>
          </w:trPrChange>
        </w:trPr>
        <w:tc>
          <w:tcPr>
            <w:tcW w:w="2225" w:type="dxa"/>
            <w:shd w:val="clear" w:color="auto" w:fill="auto"/>
            <w:tcPrChange w:id="157" w:author="Andrew Segall" w:date="2017-10-23T12:27:00Z">
              <w:tcPr>
                <w:tcW w:w="2225" w:type="dxa"/>
                <w:shd w:val="clear" w:color="auto" w:fill="auto"/>
              </w:tcPr>
            </w:tcPrChange>
          </w:tcPr>
          <w:p w14:paraId="406DDEC1" w14:textId="77777777" w:rsidR="00500BCE" w:rsidRPr="00FB0D0B" w:rsidRDefault="00500BCE" w:rsidP="001A6CF2">
            <w:pPr>
              <w:keepNext/>
              <w:keepLines/>
              <w:rPr>
                <w:b/>
                <w:sz w:val="20"/>
                <w:lang w:val="en-GB" w:eastAsia="ja-JP"/>
              </w:rPr>
            </w:pPr>
            <w:proofErr w:type="spellStart"/>
            <w:r>
              <w:rPr>
                <w:sz w:val="20"/>
                <w:lang w:val="en-GB"/>
              </w:rPr>
              <w:t>RitualDance</w:t>
            </w:r>
            <w:proofErr w:type="spellEnd"/>
          </w:p>
        </w:tc>
        <w:tc>
          <w:tcPr>
            <w:tcW w:w="1524" w:type="dxa"/>
            <w:shd w:val="clear" w:color="auto" w:fill="auto"/>
            <w:tcPrChange w:id="158" w:author="Andrew Segall" w:date="2017-10-23T12:27:00Z">
              <w:tcPr>
                <w:tcW w:w="1524" w:type="dxa"/>
                <w:shd w:val="clear" w:color="auto" w:fill="auto"/>
              </w:tcPr>
            </w:tcPrChange>
          </w:tcPr>
          <w:p w14:paraId="520758B2" w14:textId="77777777" w:rsidR="00500BCE" w:rsidRPr="00FB0D0B" w:rsidRDefault="00500BCE" w:rsidP="001A6CF2">
            <w:pPr>
              <w:keepNext/>
              <w:keepLines/>
              <w:jc w:val="center"/>
              <w:rPr>
                <w:b/>
                <w:sz w:val="20"/>
                <w:lang w:val="en-GB" w:eastAsia="ja-JP"/>
              </w:rPr>
            </w:pPr>
            <w:r>
              <w:rPr>
                <w:sz w:val="20"/>
                <w:lang w:val="en-GB"/>
              </w:rPr>
              <w:t>900</w:t>
            </w:r>
          </w:p>
        </w:tc>
        <w:tc>
          <w:tcPr>
            <w:tcW w:w="1845" w:type="dxa"/>
            <w:shd w:val="clear" w:color="auto" w:fill="auto"/>
            <w:tcPrChange w:id="159" w:author="Andrew Segall" w:date="2017-10-23T12:27:00Z">
              <w:tcPr>
                <w:tcW w:w="1845" w:type="dxa"/>
                <w:shd w:val="clear" w:color="auto" w:fill="auto"/>
              </w:tcPr>
            </w:tcPrChange>
          </w:tcPr>
          <w:p w14:paraId="7EE2828C" w14:textId="77777777" w:rsidR="00500BCE" w:rsidRPr="00FB0D0B" w:rsidRDefault="00500BCE" w:rsidP="001A6CF2">
            <w:pPr>
              <w:keepNext/>
              <w:keepLines/>
              <w:jc w:val="center"/>
              <w:rPr>
                <w:b/>
                <w:sz w:val="20"/>
                <w:lang w:val="en-GB" w:eastAsia="ja-JP"/>
              </w:rPr>
            </w:pPr>
            <w:r>
              <w:rPr>
                <w:sz w:val="20"/>
                <w:lang w:val="en-GB"/>
              </w:rPr>
              <w:t>1500</w:t>
            </w:r>
          </w:p>
        </w:tc>
        <w:tc>
          <w:tcPr>
            <w:tcW w:w="1845" w:type="dxa"/>
            <w:shd w:val="clear" w:color="auto" w:fill="auto"/>
            <w:tcPrChange w:id="160" w:author="Andrew Segall" w:date="2017-10-23T12:27:00Z">
              <w:tcPr>
                <w:tcW w:w="1845" w:type="dxa"/>
                <w:shd w:val="clear" w:color="auto" w:fill="auto"/>
              </w:tcPr>
            </w:tcPrChange>
          </w:tcPr>
          <w:p w14:paraId="52B7258D" w14:textId="77777777" w:rsidR="00500BCE" w:rsidRPr="00FB0D0B" w:rsidRDefault="00CD04FE" w:rsidP="001A6CF2">
            <w:pPr>
              <w:keepNext/>
              <w:keepLines/>
              <w:jc w:val="center"/>
              <w:rPr>
                <w:b/>
                <w:sz w:val="20"/>
                <w:lang w:val="en-GB" w:eastAsia="ja-JP"/>
              </w:rPr>
            </w:pPr>
            <w:r>
              <w:rPr>
                <w:sz w:val="20"/>
                <w:lang w:val="en-GB"/>
              </w:rPr>
              <w:t>2300</w:t>
            </w:r>
          </w:p>
        </w:tc>
        <w:tc>
          <w:tcPr>
            <w:tcW w:w="1849" w:type="dxa"/>
            <w:shd w:val="clear" w:color="auto" w:fill="auto"/>
            <w:tcPrChange w:id="161" w:author="Andrew Segall" w:date="2017-10-23T12:27:00Z">
              <w:tcPr>
                <w:tcW w:w="1849" w:type="dxa"/>
                <w:shd w:val="clear" w:color="auto" w:fill="auto"/>
              </w:tcPr>
            </w:tcPrChange>
          </w:tcPr>
          <w:p w14:paraId="57287341" w14:textId="77777777" w:rsidR="00500BCE" w:rsidRPr="00FB0D0B" w:rsidRDefault="00CD04FE" w:rsidP="001A6CF2">
            <w:pPr>
              <w:keepNext/>
              <w:keepLines/>
              <w:jc w:val="center"/>
              <w:rPr>
                <w:b/>
                <w:sz w:val="20"/>
                <w:lang w:val="en-GB" w:eastAsia="ja-JP"/>
              </w:rPr>
            </w:pPr>
            <w:r>
              <w:rPr>
                <w:sz w:val="20"/>
                <w:lang w:val="en-GB"/>
              </w:rPr>
              <w:t>3800</w:t>
            </w:r>
          </w:p>
        </w:tc>
      </w:tr>
      <w:tr w:rsidR="00500BCE" w:rsidRPr="00FB0D0B" w14:paraId="377AD356" w14:textId="77777777" w:rsidTr="001A6CF2">
        <w:trPr>
          <w:jc w:val="center"/>
          <w:trPrChange w:id="162" w:author="Andrew Segall" w:date="2017-10-23T12:27:00Z">
            <w:trPr>
              <w:jc w:val="center"/>
            </w:trPr>
          </w:trPrChange>
        </w:trPr>
        <w:tc>
          <w:tcPr>
            <w:tcW w:w="2225" w:type="dxa"/>
            <w:shd w:val="clear" w:color="auto" w:fill="auto"/>
            <w:tcPrChange w:id="163" w:author="Andrew Segall" w:date="2017-10-23T12:27:00Z">
              <w:tcPr>
                <w:tcW w:w="2225" w:type="dxa"/>
                <w:shd w:val="clear" w:color="auto" w:fill="auto"/>
              </w:tcPr>
            </w:tcPrChange>
          </w:tcPr>
          <w:p w14:paraId="66B0EAF0" w14:textId="77777777" w:rsidR="00500BCE" w:rsidRPr="00486849" w:rsidRDefault="00496B49" w:rsidP="001A6CF2">
            <w:pPr>
              <w:keepNext/>
              <w:keepLines/>
              <w:rPr>
                <w:sz w:val="20"/>
                <w:lang w:val="en-GB"/>
              </w:rPr>
            </w:pPr>
            <w:proofErr w:type="spellStart"/>
            <w:r w:rsidRPr="00486849">
              <w:rPr>
                <w:sz w:val="20"/>
                <w:lang w:val="en-GB"/>
              </w:rPr>
              <w:t>MarketPlace</w:t>
            </w:r>
            <w:proofErr w:type="spellEnd"/>
          </w:p>
        </w:tc>
        <w:tc>
          <w:tcPr>
            <w:tcW w:w="1524" w:type="dxa"/>
            <w:shd w:val="clear" w:color="auto" w:fill="auto"/>
            <w:tcPrChange w:id="164" w:author="Andrew Segall" w:date="2017-10-23T12:27:00Z">
              <w:tcPr>
                <w:tcW w:w="1524" w:type="dxa"/>
                <w:shd w:val="clear" w:color="auto" w:fill="auto"/>
              </w:tcPr>
            </w:tcPrChange>
          </w:tcPr>
          <w:p w14:paraId="2C31EB61" w14:textId="77777777" w:rsidR="00500BCE" w:rsidRPr="00486849" w:rsidRDefault="00500BCE" w:rsidP="001A6CF2">
            <w:pPr>
              <w:keepNext/>
              <w:keepLines/>
              <w:jc w:val="center"/>
              <w:rPr>
                <w:sz w:val="20"/>
                <w:lang w:val="en-GB"/>
              </w:rPr>
            </w:pPr>
            <w:r w:rsidRPr="00486849">
              <w:rPr>
                <w:sz w:val="20"/>
                <w:lang w:val="en-GB"/>
              </w:rPr>
              <w:t>500</w:t>
            </w:r>
          </w:p>
        </w:tc>
        <w:tc>
          <w:tcPr>
            <w:tcW w:w="1845" w:type="dxa"/>
            <w:shd w:val="clear" w:color="auto" w:fill="auto"/>
            <w:tcPrChange w:id="165" w:author="Andrew Segall" w:date="2017-10-23T12:27:00Z">
              <w:tcPr>
                <w:tcW w:w="1845" w:type="dxa"/>
                <w:shd w:val="clear" w:color="auto" w:fill="auto"/>
              </w:tcPr>
            </w:tcPrChange>
          </w:tcPr>
          <w:p w14:paraId="121FBB30" w14:textId="77777777" w:rsidR="00500BCE" w:rsidRPr="00486849" w:rsidRDefault="00500BCE" w:rsidP="001A6CF2">
            <w:pPr>
              <w:keepNext/>
              <w:keepLines/>
              <w:jc w:val="center"/>
              <w:rPr>
                <w:sz w:val="20"/>
                <w:lang w:val="en-GB"/>
              </w:rPr>
            </w:pPr>
            <w:r w:rsidRPr="00486849">
              <w:rPr>
                <w:sz w:val="20"/>
                <w:lang w:val="en-GB"/>
              </w:rPr>
              <w:t>800</w:t>
            </w:r>
          </w:p>
        </w:tc>
        <w:tc>
          <w:tcPr>
            <w:tcW w:w="1845" w:type="dxa"/>
            <w:shd w:val="clear" w:color="auto" w:fill="auto"/>
            <w:tcPrChange w:id="166" w:author="Andrew Segall" w:date="2017-10-23T12:27:00Z">
              <w:tcPr>
                <w:tcW w:w="1845" w:type="dxa"/>
                <w:shd w:val="clear" w:color="auto" w:fill="auto"/>
              </w:tcPr>
            </w:tcPrChange>
          </w:tcPr>
          <w:p w14:paraId="665CD6D5" w14:textId="77777777" w:rsidR="00500BCE" w:rsidRPr="00486849" w:rsidRDefault="00500BCE" w:rsidP="001A6CF2">
            <w:pPr>
              <w:keepNext/>
              <w:keepLines/>
              <w:jc w:val="center"/>
              <w:rPr>
                <w:sz w:val="20"/>
                <w:lang w:val="en-GB"/>
              </w:rPr>
            </w:pPr>
            <w:r w:rsidRPr="00486849">
              <w:rPr>
                <w:sz w:val="20"/>
                <w:lang w:val="en-GB"/>
              </w:rPr>
              <w:t>1200</w:t>
            </w:r>
          </w:p>
        </w:tc>
        <w:tc>
          <w:tcPr>
            <w:tcW w:w="1849" w:type="dxa"/>
            <w:shd w:val="clear" w:color="auto" w:fill="auto"/>
            <w:tcPrChange w:id="167" w:author="Andrew Segall" w:date="2017-10-23T12:27:00Z">
              <w:tcPr>
                <w:tcW w:w="1849" w:type="dxa"/>
                <w:shd w:val="clear" w:color="auto" w:fill="auto"/>
              </w:tcPr>
            </w:tcPrChange>
          </w:tcPr>
          <w:p w14:paraId="12AAA4A4" w14:textId="77777777" w:rsidR="00500BCE" w:rsidRPr="00486849" w:rsidRDefault="00500BCE" w:rsidP="001A6CF2">
            <w:pPr>
              <w:keepNext/>
              <w:keepLines/>
              <w:jc w:val="center"/>
              <w:rPr>
                <w:sz w:val="20"/>
                <w:lang w:val="en-GB"/>
              </w:rPr>
            </w:pPr>
            <w:r w:rsidRPr="00486849">
              <w:rPr>
                <w:sz w:val="20"/>
                <w:lang w:val="en-GB"/>
              </w:rPr>
              <w:t>2000</w:t>
            </w:r>
          </w:p>
        </w:tc>
      </w:tr>
      <w:tr w:rsidR="00500BCE" w:rsidRPr="00FB0D0B" w14:paraId="4E998700" w14:textId="77777777" w:rsidTr="001A6CF2">
        <w:trPr>
          <w:jc w:val="center"/>
          <w:trPrChange w:id="168" w:author="Andrew Segall" w:date="2017-10-23T12:27:00Z">
            <w:trPr>
              <w:jc w:val="center"/>
            </w:trPr>
          </w:trPrChange>
        </w:trPr>
        <w:tc>
          <w:tcPr>
            <w:tcW w:w="2225" w:type="dxa"/>
            <w:shd w:val="clear" w:color="auto" w:fill="auto"/>
            <w:tcPrChange w:id="169" w:author="Andrew Segall" w:date="2017-10-23T12:27:00Z">
              <w:tcPr>
                <w:tcW w:w="2225" w:type="dxa"/>
                <w:shd w:val="clear" w:color="auto" w:fill="auto"/>
              </w:tcPr>
            </w:tcPrChange>
          </w:tcPr>
          <w:p w14:paraId="7E0A6713" w14:textId="77777777" w:rsidR="00500BCE" w:rsidRPr="00FB0D0B" w:rsidRDefault="00500BCE" w:rsidP="001A6CF2">
            <w:pPr>
              <w:keepNext/>
              <w:keepLines/>
              <w:rPr>
                <w:b/>
                <w:sz w:val="20"/>
                <w:lang w:val="en-GB" w:eastAsia="ja-JP"/>
              </w:rPr>
            </w:pPr>
            <w:proofErr w:type="spellStart"/>
            <w:r>
              <w:rPr>
                <w:sz w:val="20"/>
                <w:lang w:val="en-GB"/>
              </w:rPr>
              <w:t>BasketballDrive</w:t>
            </w:r>
            <w:proofErr w:type="spellEnd"/>
          </w:p>
        </w:tc>
        <w:tc>
          <w:tcPr>
            <w:tcW w:w="1524" w:type="dxa"/>
            <w:shd w:val="clear" w:color="auto" w:fill="auto"/>
            <w:tcPrChange w:id="170" w:author="Andrew Segall" w:date="2017-10-23T12:27:00Z">
              <w:tcPr>
                <w:tcW w:w="1524" w:type="dxa"/>
                <w:shd w:val="clear" w:color="auto" w:fill="auto"/>
              </w:tcPr>
            </w:tcPrChange>
          </w:tcPr>
          <w:p w14:paraId="70214620" w14:textId="77777777" w:rsidR="00500BCE" w:rsidRPr="00FB0D0B" w:rsidRDefault="00500BCE" w:rsidP="001A6CF2">
            <w:pPr>
              <w:keepNext/>
              <w:keepLines/>
              <w:jc w:val="center"/>
              <w:rPr>
                <w:b/>
                <w:sz w:val="20"/>
                <w:lang w:val="en-GB" w:eastAsia="ja-JP"/>
              </w:rPr>
            </w:pPr>
            <w:r>
              <w:rPr>
                <w:sz w:val="20"/>
                <w:lang w:val="en-GB"/>
              </w:rPr>
              <w:t>800</w:t>
            </w:r>
          </w:p>
        </w:tc>
        <w:tc>
          <w:tcPr>
            <w:tcW w:w="1845" w:type="dxa"/>
            <w:shd w:val="clear" w:color="auto" w:fill="auto"/>
            <w:tcPrChange w:id="171" w:author="Andrew Segall" w:date="2017-10-23T12:27:00Z">
              <w:tcPr>
                <w:tcW w:w="1845" w:type="dxa"/>
                <w:shd w:val="clear" w:color="auto" w:fill="auto"/>
              </w:tcPr>
            </w:tcPrChange>
          </w:tcPr>
          <w:p w14:paraId="478C2E23" w14:textId="77777777" w:rsidR="00500BCE" w:rsidRPr="00FB0D0B" w:rsidRDefault="00500BCE" w:rsidP="001A6CF2">
            <w:pPr>
              <w:keepNext/>
              <w:keepLines/>
              <w:jc w:val="center"/>
              <w:rPr>
                <w:b/>
                <w:sz w:val="20"/>
                <w:lang w:val="en-GB" w:eastAsia="ja-JP"/>
              </w:rPr>
            </w:pPr>
            <w:r>
              <w:rPr>
                <w:sz w:val="20"/>
                <w:lang w:val="en-GB"/>
              </w:rPr>
              <w:t>1200</w:t>
            </w:r>
          </w:p>
        </w:tc>
        <w:tc>
          <w:tcPr>
            <w:tcW w:w="1845" w:type="dxa"/>
            <w:shd w:val="clear" w:color="auto" w:fill="auto"/>
            <w:tcPrChange w:id="172" w:author="Andrew Segall" w:date="2017-10-23T12:27:00Z">
              <w:tcPr>
                <w:tcW w:w="1845" w:type="dxa"/>
                <w:shd w:val="clear" w:color="auto" w:fill="auto"/>
              </w:tcPr>
            </w:tcPrChange>
          </w:tcPr>
          <w:p w14:paraId="67D2DFEF" w14:textId="77777777" w:rsidR="00500BCE" w:rsidRPr="00FB0D0B" w:rsidRDefault="00500BCE" w:rsidP="001A6CF2">
            <w:pPr>
              <w:keepNext/>
              <w:keepLines/>
              <w:jc w:val="center"/>
              <w:rPr>
                <w:b/>
                <w:sz w:val="20"/>
                <w:lang w:val="en-GB" w:eastAsia="ja-JP"/>
              </w:rPr>
            </w:pPr>
            <w:r>
              <w:rPr>
                <w:sz w:val="20"/>
                <w:lang w:val="en-GB"/>
              </w:rPr>
              <w:t>2000</w:t>
            </w:r>
          </w:p>
        </w:tc>
        <w:tc>
          <w:tcPr>
            <w:tcW w:w="1849" w:type="dxa"/>
            <w:shd w:val="clear" w:color="auto" w:fill="auto"/>
            <w:tcPrChange w:id="173" w:author="Andrew Segall" w:date="2017-10-23T12:27:00Z">
              <w:tcPr>
                <w:tcW w:w="1849" w:type="dxa"/>
                <w:shd w:val="clear" w:color="auto" w:fill="auto"/>
              </w:tcPr>
            </w:tcPrChange>
          </w:tcPr>
          <w:p w14:paraId="1FE5D142" w14:textId="77777777" w:rsidR="00500BCE" w:rsidRPr="00FB0D0B" w:rsidRDefault="00500BCE" w:rsidP="001A6CF2">
            <w:pPr>
              <w:keepNext/>
              <w:keepLines/>
              <w:jc w:val="center"/>
              <w:rPr>
                <w:b/>
                <w:sz w:val="20"/>
                <w:lang w:val="en-GB" w:eastAsia="ja-JP"/>
              </w:rPr>
            </w:pPr>
            <w:r>
              <w:rPr>
                <w:sz w:val="20"/>
                <w:lang w:val="en-GB"/>
              </w:rPr>
              <w:t>3500</w:t>
            </w:r>
          </w:p>
        </w:tc>
      </w:tr>
      <w:tr w:rsidR="00500BCE" w:rsidRPr="00FB0D0B" w14:paraId="30C10D07" w14:textId="77777777" w:rsidTr="001A6CF2">
        <w:trPr>
          <w:jc w:val="center"/>
          <w:trPrChange w:id="174" w:author="Andrew Segall" w:date="2017-10-23T12:27:00Z">
            <w:trPr>
              <w:jc w:val="center"/>
            </w:trPr>
          </w:trPrChange>
        </w:trPr>
        <w:tc>
          <w:tcPr>
            <w:tcW w:w="2225" w:type="dxa"/>
            <w:shd w:val="clear" w:color="auto" w:fill="auto"/>
            <w:tcPrChange w:id="175" w:author="Andrew Segall" w:date="2017-10-23T12:27:00Z">
              <w:tcPr>
                <w:tcW w:w="2225" w:type="dxa"/>
                <w:shd w:val="clear" w:color="auto" w:fill="auto"/>
              </w:tcPr>
            </w:tcPrChange>
          </w:tcPr>
          <w:p w14:paraId="72DCE36A" w14:textId="77777777" w:rsidR="00500BCE" w:rsidRPr="00FB0D0B" w:rsidRDefault="00500BCE" w:rsidP="001A6CF2">
            <w:pPr>
              <w:keepNext/>
              <w:keepLines/>
              <w:rPr>
                <w:b/>
                <w:sz w:val="20"/>
                <w:lang w:val="en-GB" w:eastAsia="ja-JP"/>
              </w:rPr>
            </w:pPr>
            <w:r>
              <w:rPr>
                <w:sz w:val="20"/>
                <w:lang w:val="en-GB"/>
              </w:rPr>
              <w:t>Cactus</w:t>
            </w:r>
          </w:p>
        </w:tc>
        <w:tc>
          <w:tcPr>
            <w:tcW w:w="1524" w:type="dxa"/>
            <w:shd w:val="clear" w:color="auto" w:fill="auto"/>
            <w:tcPrChange w:id="176" w:author="Andrew Segall" w:date="2017-10-23T12:27:00Z">
              <w:tcPr>
                <w:tcW w:w="1524" w:type="dxa"/>
                <w:shd w:val="clear" w:color="auto" w:fill="auto"/>
              </w:tcPr>
            </w:tcPrChange>
          </w:tcPr>
          <w:p w14:paraId="1F0D403D" w14:textId="77777777" w:rsidR="00500BCE" w:rsidRPr="00FB0D0B" w:rsidRDefault="00500BCE" w:rsidP="001A6CF2">
            <w:pPr>
              <w:keepNext/>
              <w:keepLines/>
              <w:jc w:val="center"/>
              <w:rPr>
                <w:b/>
                <w:sz w:val="20"/>
                <w:lang w:val="en-GB" w:eastAsia="ja-JP"/>
              </w:rPr>
            </w:pPr>
            <w:r>
              <w:rPr>
                <w:sz w:val="20"/>
                <w:lang w:val="en-GB"/>
              </w:rPr>
              <w:t>500</w:t>
            </w:r>
          </w:p>
        </w:tc>
        <w:tc>
          <w:tcPr>
            <w:tcW w:w="1845" w:type="dxa"/>
            <w:shd w:val="clear" w:color="auto" w:fill="auto"/>
            <w:tcPrChange w:id="177" w:author="Andrew Segall" w:date="2017-10-23T12:27:00Z">
              <w:tcPr>
                <w:tcW w:w="1845" w:type="dxa"/>
                <w:shd w:val="clear" w:color="auto" w:fill="auto"/>
              </w:tcPr>
            </w:tcPrChange>
          </w:tcPr>
          <w:p w14:paraId="5A6618D5" w14:textId="77777777" w:rsidR="00500BCE" w:rsidRPr="00FB0D0B" w:rsidRDefault="00500BCE" w:rsidP="001A6CF2">
            <w:pPr>
              <w:keepNext/>
              <w:keepLines/>
              <w:jc w:val="center"/>
              <w:rPr>
                <w:b/>
                <w:sz w:val="20"/>
                <w:lang w:val="en-GB" w:eastAsia="ja-JP"/>
              </w:rPr>
            </w:pPr>
            <w:r>
              <w:rPr>
                <w:sz w:val="20"/>
                <w:lang w:val="en-GB"/>
              </w:rPr>
              <w:t>800</w:t>
            </w:r>
          </w:p>
        </w:tc>
        <w:tc>
          <w:tcPr>
            <w:tcW w:w="1845" w:type="dxa"/>
            <w:shd w:val="clear" w:color="auto" w:fill="auto"/>
            <w:tcPrChange w:id="178" w:author="Andrew Segall" w:date="2017-10-23T12:27:00Z">
              <w:tcPr>
                <w:tcW w:w="1845" w:type="dxa"/>
                <w:shd w:val="clear" w:color="auto" w:fill="auto"/>
              </w:tcPr>
            </w:tcPrChange>
          </w:tcPr>
          <w:p w14:paraId="19D397D2" w14:textId="77777777" w:rsidR="00500BCE" w:rsidRPr="00FB0D0B" w:rsidRDefault="00500BCE" w:rsidP="001A6CF2">
            <w:pPr>
              <w:keepNext/>
              <w:keepLines/>
              <w:jc w:val="center"/>
              <w:rPr>
                <w:b/>
                <w:sz w:val="20"/>
                <w:lang w:val="en-GB" w:eastAsia="ja-JP"/>
              </w:rPr>
            </w:pPr>
            <w:r>
              <w:rPr>
                <w:sz w:val="20"/>
                <w:lang w:val="en-GB"/>
              </w:rPr>
              <w:t>1200</w:t>
            </w:r>
          </w:p>
        </w:tc>
        <w:tc>
          <w:tcPr>
            <w:tcW w:w="1849" w:type="dxa"/>
            <w:shd w:val="clear" w:color="auto" w:fill="auto"/>
            <w:tcPrChange w:id="179" w:author="Andrew Segall" w:date="2017-10-23T12:27:00Z">
              <w:tcPr>
                <w:tcW w:w="1849" w:type="dxa"/>
                <w:shd w:val="clear" w:color="auto" w:fill="auto"/>
              </w:tcPr>
            </w:tcPrChange>
          </w:tcPr>
          <w:p w14:paraId="6574111A" w14:textId="77777777" w:rsidR="00500BCE" w:rsidRPr="00FB0D0B" w:rsidRDefault="00500BCE" w:rsidP="001A6CF2">
            <w:pPr>
              <w:keepNext/>
              <w:keepLines/>
              <w:jc w:val="center"/>
              <w:rPr>
                <w:b/>
                <w:sz w:val="20"/>
                <w:lang w:val="en-GB" w:eastAsia="ja-JP"/>
              </w:rPr>
            </w:pPr>
            <w:r>
              <w:rPr>
                <w:sz w:val="20"/>
                <w:lang w:val="en-GB"/>
              </w:rPr>
              <w:t>2000</w:t>
            </w:r>
          </w:p>
        </w:tc>
      </w:tr>
    </w:tbl>
    <w:p w14:paraId="791DA5AC" w14:textId="77777777" w:rsidR="004C773B" w:rsidRDefault="004C773B" w:rsidP="00D5339E">
      <w:pPr>
        <w:rPr>
          <w:lang w:val="en-GB"/>
        </w:rPr>
      </w:pPr>
    </w:p>
    <w:p w14:paraId="7C0DA3AD" w14:textId="77777777" w:rsidR="00A06137" w:rsidRDefault="0023705A" w:rsidP="00486849">
      <w:pPr>
        <w:rPr>
          <w:del w:id="180" w:author="Andrew Segall" w:date="2017-10-23T12:27:00Z"/>
          <w:lang w:val="en-GB"/>
        </w:rPr>
      </w:pPr>
      <w:del w:id="181" w:author="Andrew Segall" w:date="2017-10-23T12:27:00Z">
        <w:r>
          <w:rPr>
            <w:lang w:val="en-GB"/>
          </w:rPr>
          <w:delText xml:space="preserve">For Class </w:delText>
        </w:r>
        <w:r w:rsidR="004B292D">
          <w:rPr>
            <w:lang w:val="en-GB"/>
          </w:rPr>
          <w:delText>SDR-UHD2 using Constraint Set 1</w:delText>
        </w:r>
        <w:r>
          <w:rPr>
            <w:lang w:val="en-GB"/>
          </w:rPr>
          <w:delText>, sub</w:delText>
        </w:r>
        <w:r w:rsidR="003D4643" w:rsidRPr="00FB0D0B">
          <w:rPr>
            <w:lang w:val="en-GB"/>
          </w:rPr>
          <w:delText>missions to th</w:delText>
        </w:r>
        <w:r w:rsidR="007C2B94">
          <w:rPr>
            <w:lang w:val="en-GB"/>
          </w:rPr>
          <w:delText>is</w:delText>
        </w:r>
        <w:r w:rsidR="003D4643" w:rsidRPr="00FB0D0B">
          <w:rPr>
            <w:lang w:val="en-GB"/>
          </w:rPr>
          <w:delText xml:space="preserve"> </w:delText>
        </w:r>
        <w:r w:rsidR="003D4643">
          <w:rPr>
            <w:lang w:val="en-GB"/>
          </w:rPr>
          <w:delText>C</w:delText>
        </w:r>
        <w:r w:rsidR="003D4643" w:rsidRPr="00FB0D0B">
          <w:rPr>
            <w:lang w:val="en-GB"/>
          </w:rPr>
          <w:delText>all shall</w:delText>
        </w:r>
        <w:r>
          <w:rPr>
            <w:lang w:val="en-GB"/>
          </w:rPr>
          <w:delText xml:space="preserve"> </w:delText>
        </w:r>
        <w:r w:rsidR="003D4643" w:rsidRPr="00FB0D0B">
          <w:rPr>
            <w:lang w:val="en-GB"/>
          </w:rPr>
          <w:delText xml:space="preserve">submit results for the target </w:delText>
        </w:r>
        <w:r w:rsidR="003D4643">
          <w:rPr>
            <w:lang w:val="en-GB"/>
          </w:rPr>
          <w:delText>distortion</w:delText>
        </w:r>
        <w:r w:rsidR="003D4643" w:rsidRPr="00FB0D0B">
          <w:rPr>
            <w:lang w:val="en-GB"/>
          </w:rPr>
          <w:delText xml:space="preserve"> points.</w:delText>
        </w:r>
        <w:r w:rsidR="003D4643">
          <w:rPr>
            <w:lang w:val="en-GB"/>
          </w:rPr>
          <w:delText xml:space="preserve"> The </w:delText>
        </w:r>
        <w:r w:rsidR="008412ED">
          <w:rPr>
            <w:lang w:val="en-GB"/>
          </w:rPr>
          <w:delText xml:space="preserve">average picture PSNR of the </w:delText>
        </w:r>
        <w:r w:rsidR="003D4643">
          <w:rPr>
            <w:lang w:val="en-GB"/>
          </w:rPr>
          <w:delText>submitted results</w:delText>
        </w:r>
        <w:r w:rsidR="008412ED">
          <w:rPr>
            <w:lang w:val="en-GB"/>
          </w:rPr>
          <w:delText xml:space="preserve">, calculated over all pictures of the test sequence, </w:delText>
        </w:r>
        <w:r w:rsidR="003D4643">
          <w:rPr>
            <w:lang w:val="en-GB"/>
          </w:rPr>
          <w:delText>shall be withi</w:delText>
        </w:r>
        <w:r>
          <w:rPr>
            <w:lang w:val="en-GB"/>
          </w:rPr>
          <w:delText xml:space="preserve">n </w:delText>
        </w:r>
        <w:r w:rsidR="007D188A">
          <w:rPr>
            <w:lang w:val="en-GB"/>
          </w:rPr>
          <w:delText xml:space="preserve">a </w:delText>
        </w:r>
        <w:r w:rsidRPr="00772F1E">
          <w:rPr>
            <w:lang w:val="en-GB"/>
          </w:rPr>
          <w:delText>+/</w:delText>
        </w:r>
        <w:r w:rsidR="008D7F99">
          <w:rPr>
            <w:lang w:val="en-GB"/>
          </w:rPr>
          <w:delText>−</w:delText>
        </w:r>
        <w:r w:rsidR="004B292D" w:rsidRPr="009B558E">
          <w:rPr>
            <w:lang w:val="en-GB"/>
          </w:rPr>
          <w:delText>0</w:delText>
        </w:r>
        <w:r w:rsidRPr="009B558E">
          <w:rPr>
            <w:lang w:val="en-GB"/>
          </w:rPr>
          <w:delText>.</w:delText>
        </w:r>
        <w:r w:rsidR="007D188A" w:rsidRPr="00772F1E">
          <w:rPr>
            <w:lang w:val="en-GB"/>
          </w:rPr>
          <w:delText>5dB</w:delText>
        </w:r>
        <w:r w:rsidR="007D188A">
          <w:rPr>
            <w:lang w:val="en-GB"/>
          </w:rPr>
          <w:delText xml:space="preserve"> range </w:delText>
        </w:r>
        <w:r>
          <w:rPr>
            <w:lang w:val="en-GB"/>
          </w:rPr>
          <w:delText>of the target distor</w:delText>
        </w:r>
        <w:r w:rsidR="003D4643">
          <w:rPr>
            <w:lang w:val="en-GB"/>
          </w:rPr>
          <w:delText>tion point</w:delText>
        </w:r>
        <w:r w:rsidR="00A00D8F">
          <w:rPr>
            <w:lang w:val="en-GB"/>
          </w:rPr>
          <w:delText>s</w:delText>
        </w:r>
        <w:r w:rsidR="003D4643">
          <w:rPr>
            <w:lang w:val="en-GB"/>
          </w:rPr>
          <w:delText>.</w:delText>
        </w:r>
        <w:r w:rsidR="003D4643" w:rsidRPr="00FB0D0B">
          <w:rPr>
            <w:lang w:val="en-GB"/>
          </w:rPr>
          <w:delText xml:space="preserve"> </w:delText>
        </w:r>
        <w:r w:rsidR="007F6CEF" w:rsidRPr="007F6CEF">
          <w:rPr>
            <w:lang w:val="en-GB"/>
          </w:rPr>
          <w:delText xml:space="preserve">The target distortion points </w:delText>
        </w:r>
        <w:r w:rsidR="0078093D">
          <w:rPr>
            <w:lang w:val="en-GB"/>
          </w:rPr>
          <w:delText xml:space="preserve">for Class </w:delText>
        </w:r>
        <w:r w:rsidR="0078093D" w:rsidRPr="0078093D">
          <w:rPr>
            <w:lang w:val="en-GB"/>
          </w:rPr>
          <w:delText xml:space="preserve">SDR-UHD2 using Constraint Set 1 </w:delText>
        </w:r>
        <w:r w:rsidR="0078093D">
          <w:rPr>
            <w:lang w:val="en-GB"/>
          </w:rPr>
          <w:delText>are</w:delText>
        </w:r>
        <w:r w:rsidR="007F6CEF" w:rsidRPr="00FB0D0B">
          <w:rPr>
            <w:lang w:val="en-GB"/>
          </w:rPr>
          <w:delText xml:space="preserve"> listed in</w:delText>
        </w:r>
        <w:r w:rsidR="007F6CEF">
          <w:rPr>
            <w:lang w:val="en-GB"/>
          </w:rPr>
          <w:delText xml:space="preserve"> </w:delText>
        </w:r>
        <w:r w:rsidR="0078093D">
          <w:rPr>
            <w:lang w:val="en-GB"/>
          </w:rPr>
          <w:fldChar w:fldCharType="begin"/>
        </w:r>
        <w:r w:rsidR="0078093D">
          <w:rPr>
            <w:lang w:val="en-GB"/>
          </w:rPr>
          <w:delInstrText xml:space="preserve"> REF _Ref488415043 \h </w:delInstrText>
        </w:r>
        <w:r w:rsidR="0078093D">
          <w:rPr>
            <w:lang w:val="en-GB"/>
          </w:rPr>
        </w:r>
        <w:r w:rsidR="0078093D">
          <w:rPr>
            <w:lang w:val="en-GB"/>
          </w:rPr>
          <w:fldChar w:fldCharType="separate"/>
        </w:r>
        <w:r w:rsidR="00A718A9" w:rsidRPr="00FB0D0B">
          <w:rPr>
            <w:lang w:val="en-GB"/>
          </w:rPr>
          <w:delText xml:space="preserve">Table </w:delText>
        </w:r>
        <w:r w:rsidR="00A718A9">
          <w:rPr>
            <w:noProof/>
            <w:lang w:val="en-GB"/>
          </w:rPr>
          <w:delText>4</w:delText>
        </w:r>
        <w:r w:rsidR="0078093D">
          <w:rPr>
            <w:lang w:val="en-GB"/>
          </w:rPr>
          <w:fldChar w:fldCharType="end"/>
        </w:r>
        <w:r w:rsidR="0078093D">
          <w:rPr>
            <w:lang w:val="en-GB"/>
          </w:rPr>
          <w:delText>.</w:delText>
        </w:r>
      </w:del>
    </w:p>
    <w:p w14:paraId="324D1B6F" w14:textId="77777777" w:rsidR="003D4643" w:rsidRPr="009B558E" w:rsidRDefault="003D4643" w:rsidP="003D4643">
      <w:pPr>
        <w:keepNext/>
        <w:spacing w:before="240" w:after="120"/>
        <w:jc w:val="center"/>
        <w:rPr>
          <w:del w:id="182" w:author="Andrew Segall" w:date="2017-10-23T12:27:00Z"/>
          <w:b/>
          <w:lang w:val="en-GB"/>
        </w:rPr>
      </w:pPr>
      <w:bookmarkStart w:id="183" w:name="_Ref488415035"/>
      <w:bookmarkStart w:id="184" w:name="_Ref488415043"/>
      <w:del w:id="185" w:author="Andrew Segall" w:date="2017-10-23T12:27:00Z">
        <w:r w:rsidRPr="009B558E">
          <w:rPr>
            <w:b/>
            <w:lang w:val="en-GB"/>
          </w:rPr>
          <w:delText xml:space="preserve">Table </w:delText>
        </w:r>
        <w:r w:rsidRPr="009B558E">
          <w:rPr>
            <w:b/>
            <w:lang w:val="en-GB"/>
          </w:rPr>
          <w:fldChar w:fldCharType="begin"/>
        </w:r>
        <w:r w:rsidRPr="009B558E">
          <w:rPr>
            <w:b/>
            <w:lang w:val="en-GB"/>
          </w:rPr>
          <w:delInstrText xml:space="preserve"> SEQ Table \* ARABIC </w:delInstrText>
        </w:r>
        <w:r w:rsidRPr="009B558E">
          <w:rPr>
            <w:b/>
            <w:lang w:val="en-GB"/>
          </w:rPr>
          <w:fldChar w:fldCharType="separate"/>
        </w:r>
        <w:r w:rsidR="00A718A9" w:rsidRPr="009B558E">
          <w:rPr>
            <w:b/>
            <w:noProof/>
            <w:lang w:val="en-GB"/>
          </w:rPr>
          <w:delText>4</w:delText>
        </w:r>
        <w:r w:rsidRPr="009B558E">
          <w:rPr>
            <w:b/>
            <w:lang w:val="en-GB"/>
          </w:rPr>
          <w:fldChar w:fldCharType="end"/>
        </w:r>
        <w:bookmarkEnd w:id="184"/>
        <w:r w:rsidRPr="009B558E">
          <w:rPr>
            <w:b/>
            <w:lang w:val="en-GB"/>
          </w:rPr>
          <w:delText xml:space="preserve"> – Target </w:delText>
        </w:r>
        <w:r w:rsidR="0023705A" w:rsidRPr="009B558E">
          <w:rPr>
            <w:b/>
            <w:lang w:val="en-GB"/>
          </w:rPr>
          <w:delText>distortion</w:delText>
        </w:r>
        <w:r w:rsidRPr="009B558E">
          <w:rPr>
            <w:b/>
            <w:lang w:val="en-GB"/>
          </w:rPr>
          <w:delText xml:space="preserve"> points for </w:delText>
        </w:r>
        <w:r w:rsidR="00742A3B" w:rsidRPr="009B558E">
          <w:rPr>
            <w:b/>
            <w:lang w:val="en-GB"/>
          </w:rPr>
          <w:delText xml:space="preserve">Class </w:delText>
        </w:r>
        <w:r w:rsidRPr="009B558E">
          <w:rPr>
            <w:b/>
            <w:lang w:val="en-GB"/>
          </w:rPr>
          <w:delText>SDR-</w:delText>
        </w:r>
        <w:r w:rsidR="00742A3B" w:rsidRPr="009B558E">
          <w:rPr>
            <w:b/>
            <w:lang w:val="en-GB"/>
          </w:rPr>
          <w:delText>U</w:delText>
        </w:r>
        <w:r w:rsidRPr="009B558E">
          <w:rPr>
            <w:b/>
            <w:lang w:val="en-GB"/>
          </w:rPr>
          <w:delText xml:space="preserve">HD2 </w:delText>
        </w:r>
        <w:r w:rsidR="00EA4E40" w:rsidRPr="009B558E">
          <w:rPr>
            <w:b/>
            <w:lang w:val="en-GB"/>
          </w:rPr>
          <w:delText>using Constraint Set 1</w:delText>
        </w:r>
        <w:bookmarkEnd w:id="18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9"/>
        <w:gridCol w:w="1462"/>
        <w:gridCol w:w="1761"/>
        <w:gridCol w:w="1761"/>
        <w:gridCol w:w="1765"/>
      </w:tblGrid>
      <w:tr w:rsidR="003D4643" w:rsidRPr="00FB0D0B" w14:paraId="6D481089" w14:textId="77777777" w:rsidTr="00F576F2">
        <w:trPr>
          <w:jc w:val="center"/>
          <w:del w:id="186" w:author="Andrew Segall" w:date="2017-10-23T12:27:00Z"/>
        </w:trPr>
        <w:tc>
          <w:tcPr>
            <w:tcW w:w="2539" w:type="dxa"/>
            <w:shd w:val="clear" w:color="auto" w:fill="auto"/>
          </w:tcPr>
          <w:p w14:paraId="53224744" w14:textId="77777777" w:rsidR="003D4643" w:rsidRPr="00FB0D0B" w:rsidRDefault="003D4643" w:rsidP="00C5108B">
            <w:pPr>
              <w:keepNext/>
              <w:keepLines/>
              <w:rPr>
                <w:del w:id="187" w:author="Andrew Segall" w:date="2017-10-23T12:27:00Z"/>
                <w:b/>
                <w:sz w:val="20"/>
                <w:lang w:val="en-GB" w:eastAsia="ja-JP"/>
              </w:rPr>
            </w:pPr>
          </w:p>
        </w:tc>
        <w:tc>
          <w:tcPr>
            <w:tcW w:w="6749" w:type="dxa"/>
            <w:gridSpan w:val="4"/>
            <w:shd w:val="clear" w:color="auto" w:fill="auto"/>
          </w:tcPr>
          <w:p w14:paraId="6514E2A7" w14:textId="77777777" w:rsidR="003D4643" w:rsidRPr="00FB0D0B" w:rsidRDefault="003D4643" w:rsidP="00F576F2">
            <w:pPr>
              <w:keepNext/>
              <w:keepLines/>
              <w:jc w:val="center"/>
              <w:rPr>
                <w:del w:id="188" w:author="Andrew Segall" w:date="2017-10-23T12:27:00Z"/>
                <w:b/>
                <w:sz w:val="20"/>
                <w:lang w:val="en-GB" w:eastAsia="ja-JP"/>
              </w:rPr>
            </w:pPr>
            <w:del w:id="189" w:author="Andrew Segall" w:date="2017-10-23T12:27:00Z">
              <w:r w:rsidRPr="00FB0D0B">
                <w:rPr>
                  <w:b/>
                  <w:sz w:val="20"/>
                  <w:lang w:val="en-GB" w:eastAsia="ja-JP"/>
                </w:rPr>
                <w:delText xml:space="preserve">Target </w:delText>
              </w:r>
              <w:r>
                <w:rPr>
                  <w:b/>
                  <w:sz w:val="20"/>
                  <w:lang w:val="en-GB" w:eastAsia="ja-JP"/>
                </w:rPr>
                <w:delText>PSNR</w:delText>
              </w:r>
              <w:r w:rsidRPr="00FB0D0B">
                <w:rPr>
                  <w:b/>
                  <w:sz w:val="20"/>
                  <w:lang w:val="en-GB" w:eastAsia="ja-JP"/>
                </w:rPr>
                <w:delText xml:space="preserve"> [</w:delText>
              </w:r>
              <w:r>
                <w:rPr>
                  <w:b/>
                  <w:sz w:val="20"/>
                  <w:lang w:val="en-GB" w:eastAsia="ja-JP"/>
                </w:rPr>
                <w:delText>dB</w:delText>
              </w:r>
              <w:r w:rsidRPr="00FB0D0B">
                <w:rPr>
                  <w:b/>
                  <w:sz w:val="20"/>
                  <w:lang w:val="en-GB" w:eastAsia="ja-JP"/>
                </w:rPr>
                <w:delText>]</w:delText>
              </w:r>
            </w:del>
          </w:p>
        </w:tc>
      </w:tr>
      <w:tr w:rsidR="003D4643" w:rsidRPr="00FB0D0B" w14:paraId="52D8159F" w14:textId="77777777" w:rsidTr="00F576F2">
        <w:trPr>
          <w:jc w:val="center"/>
          <w:del w:id="190" w:author="Andrew Segall" w:date="2017-10-23T12:27:00Z"/>
        </w:trPr>
        <w:tc>
          <w:tcPr>
            <w:tcW w:w="2539" w:type="dxa"/>
            <w:shd w:val="clear" w:color="auto" w:fill="auto"/>
          </w:tcPr>
          <w:p w14:paraId="00AF38E1" w14:textId="77777777" w:rsidR="003D4643" w:rsidRPr="00FB0D0B" w:rsidRDefault="003D4643" w:rsidP="00C5108B">
            <w:pPr>
              <w:keepNext/>
              <w:keepLines/>
              <w:rPr>
                <w:del w:id="191" w:author="Andrew Segall" w:date="2017-10-23T12:27:00Z"/>
                <w:rFonts w:hint="eastAsia"/>
                <w:b/>
                <w:sz w:val="20"/>
                <w:lang w:val="en-GB" w:eastAsia="ja-JP"/>
              </w:rPr>
            </w:pPr>
            <w:del w:id="192" w:author="Andrew Segall" w:date="2017-10-23T12:27:00Z">
              <w:r w:rsidRPr="00FB0D0B">
                <w:rPr>
                  <w:b/>
                  <w:sz w:val="20"/>
                  <w:lang w:val="en-GB" w:eastAsia="ja-JP"/>
                </w:rPr>
                <w:delText>Sequences</w:delText>
              </w:r>
            </w:del>
          </w:p>
        </w:tc>
        <w:tc>
          <w:tcPr>
            <w:tcW w:w="1462" w:type="dxa"/>
            <w:shd w:val="clear" w:color="auto" w:fill="auto"/>
          </w:tcPr>
          <w:p w14:paraId="5D25D2CC" w14:textId="77777777" w:rsidR="003D4643" w:rsidRPr="00FB0D0B" w:rsidRDefault="003D4643" w:rsidP="00C5108B">
            <w:pPr>
              <w:keepNext/>
              <w:keepLines/>
              <w:jc w:val="center"/>
              <w:rPr>
                <w:del w:id="193" w:author="Andrew Segall" w:date="2017-10-23T12:27:00Z"/>
                <w:rFonts w:hint="eastAsia"/>
                <w:b/>
                <w:sz w:val="20"/>
                <w:lang w:val="en-GB" w:eastAsia="ja-JP"/>
              </w:rPr>
            </w:pPr>
            <w:del w:id="194" w:author="Andrew Segall" w:date="2017-10-23T12:27:00Z">
              <w:r>
                <w:rPr>
                  <w:b/>
                  <w:sz w:val="20"/>
                  <w:lang w:val="en-GB" w:eastAsia="ja-JP"/>
                </w:rPr>
                <w:delText>Distortion</w:delText>
              </w:r>
              <w:r w:rsidRPr="00FB0D0B">
                <w:rPr>
                  <w:b/>
                  <w:sz w:val="20"/>
                  <w:lang w:val="en-GB" w:eastAsia="ja-JP"/>
                </w:rPr>
                <w:delText xml:space="preserve"> 1</w:delText>
              </w:r>
            </w:del>
          </w:p>
        </w:tc>
        <w:tc>
          <w:tcPr>
            <w:tcW w:w="1761" w:type="dxa"/>
            <w:shd w:val="clear" w:color="auto" w:fill="auto"/>
          </w:tcPr>
          <w:p w14:paraId="0F14CBC2" w14:textId="77777777" w:rsidR="003D4643" w:rsidRPr="00FB0D0B" w:rsidRDefault="003D4643" w:rsidP="00C5108B">
            <w:pPr>
              <w:keepNext/>
              <w:keepLines/>
              <w:jc w:val="center"/>
              <w:rPr>
                <w:del w:id="195" w:author="Andrew Segall" w:date="2017-10-23T12:27:00Z"/>
                <w:rFonts w:hint="eastAsia"/>
                <w:b/>
                <w:sz w:val="20"/>
                <w:lang w:val="en-GB" w:eastAsia="ja-JP"/>
              </w:rPr>
            </w:pPr>
            <w:del w:id="196" w:author="Andrew Segall" w:date="2017-10-23T12:27:00Z">
              <w:r>
                <w:rPr>
                  <w:b/>
                  <w:sz w:val="20"/>
                  <w:lang w:val="en-GB" w:eastAsia="ja-JP"/>
                </w:rPr>
                <w:delText>Distortion</w:delText>
              </w:r>
              <w:r w:rsidRPr="00FB0D0B">
                <w:rPr>
                  <w:b/>
                  <w:sz w:val="20"/>
                  <w:lang w:val="en-GB" w:eastAsia="ja-JP"/>
                </w:rPr>
                <w:delText xml:space="preserve"> 2</w:delText>
              </w:r>
            </w:del>
          </w:p>
        </w:tc>
        <w:tc>
          <w:tcPr>
            <w:tcW w:w="1761" w:type="dxa"/>
            <w:shd w:val="clear" w:color="auto" w:fill="auto"/>
          </w:tcPr>
          <w:p w14:paraId="2BD982C8" w14:textId="77777777" w:rsidR="003D4643" w:rsidRPr="00FB0D0B" w:rsidRDefault="0023705A" w:rsidP="00C5108B">
            <w:pPr>
              <w:keepNext/>
              <w:keepLines/>
              <w:jc w:val="center"/>
              <w:rPr>
                <w:del w:id="197" w:author="Andrew Segall" w:date="2017-10-23T12:27:00Z"/>
                <w:rFonts w:hint="eastAsia"/>
                <w:b/>
                <w:sz w:val="20"/>
                <w:lang w:val="en-GB" w:eastAsia="ja-JP"/>
              </w:rPr>
            </w:pPr>
            <w:del w:id="198" w:author="Andrew Segall" w:date="2017-10-23T12:27:00Z">
              <w:r>
                <w:rPr>
                  <w:b/>
                  <w:sz w:val="20"/>
                  <w:lang w:val="en-GB" w:eastAsia="ja-JP"/>
                </w:rPr>
                <w:delText>Distor</w:delText>
              </w:r>
              <w:r w:rsidR="003D4643">
                <w:rPr>
                  <w:b/>
                  <w:sz w:val="20"/>
                  <w:lang w:val="en-GB" w:eastAsia="ja-JP"/>
                </w:rPr>
                <w:delText>tion</w:delText>
              </w:r>
              <w:r w:rsidR="003D4643" w:rsidRPr="00FB0D0B">
                <w:rPr>
                  <w:b/>
                  <w:sz w:val="20"/>
                  <w:lang w:val="en-GB" w:eastAsia="ja-JP"/>
                </w:rPr>
                <w:delText xml:space="preserve"> 3</w:delText>
              </w:r>
            </w:del>
          </w:p>
        </w:tc>
        <w:tc>
          <w:tcPr>
            <w:tcW w:w="1765" w:type="dxa"/>
            <w:shd w:val="clear" w:color="auto" w:fill="auto"/>
          </w:tcPr>
          <w:p w14:paraId="527AFA10" w14:textId="77777777" w:rsidR="003D4643" w:rsidRPr="00FB0D0B" w:rsidRDefault="0023705A" w:rsidP="00C5108B">
            <w:pPr>
              <w:keepNext/>
              <w:keepLines/>
              <w:jc w:val="center"/>
              <w:rPr>
                <w:del w:id="199" w:author="Andrew Segall" w:date="2017-10-23T12:27:00Z"/>
                <w:rFonts w:hint="eastAsia"/>
                <w:b/>
                <w:sz w:val="20"/>
                <w:lang w:val="en-GB" w:eastAsia="ja-JP"/>
              </w:rPr>
            </w:pPr>
            <w:del w:id="200" w:author="Andrew Segall" w:date="2017-10-23T12:27:00Z">
              <w:r>
                <w:rPr>
                  <w:b/>
                  <w:sz w:val="20"/>
                  <w:lang w:val="en-GB" w:eastAsia="ja-JP"/>
                </w:rPr>
                <w:delText>Distor</w:delText>
              </w:r>
              <w:r w:rsidR="003D4643">
                <w:rPr>
                  <w:b/>
                  <w:sz w:val="20"/>
                  <w:lang w:val="en-GB" w:eastAsia="ja-JP"/>
                </w:rPr>
                <w:delText>tion</w:delText>
              </w:r>
              <w:r w:rsidR="003D4643" w:rsidRPr="00FB0D0B">
                <w:rPr>
                  <w:b/>
                  <w:sz w:val="20"/>
                  <w:lang w:val="en-GB" w:eastAsia="ja-JP"/>
                </w:rPr>
                <w:delText xml:space="preserve"> 4</w:delText>
              </w:r>
            </w:del>
          </w:p>
        </w:tc>
      </w:tr>
      <w:tr w:rsidR="002417E1" w:rsidRPr="00FB0D0B" w14:paraId="0C5339BE" w14:textId="77777777" w:rsidTr="00F576F2">
        <w:trPr>
          <w:jc w:val="center"/>
          <w:del w:id="201" w:author="Andrew Segall" w:date="2017-10-23T12:27:00Z"/>
        </w:trPr>
        <w:tc>
          <w:tcPr>
            <w:tcW w:w="2539" w:type="dxa"/>
            <w:shd w:val="clear" w:color="auto" w:fill="auto"/>
          </w:tcPr>
          <w:p w14:paraId="46C25E7C" w14:textId="77777777" w:rsidR="002417E1" w:rsidRDefault="002417E1" w:rsidP="002417E1">
            <w:pPr>
              <w:keepNext/>
              <w:keepLines/>
              <w:rPr>
                <w:del w:id="202" w:author="Andrew Segall" w:date="2017-10-23T12:27:00Z"/>
                <w:sz w:val="20"/>
                <w:lang w:val="en-GB"/>
              </w:rPr>
            </w:pPr>
            <w:del w:id="203" w:author="Andrew Segall" w:date="2017-10-23T12:27:00Z">
              <w:r>
                <w:rPr>
                  <w:sz w:val="20"/>
                  <w:lang w:val="en-GB"/>
                </w:rPr>
                <w:delText>MountainBay2</w:delText>
              </w:r>
            </w:del>
          </w:p>
        </w:tc>
        <w:tc>
          <w:tcPr>
            <w:tcW w:w="1462" w:type="dxa"/>
            <w:shd w:val="clear" w:color="auto" w:fill="auto"/>
          </w:tcPr>
          <w:p w14:paraId="29AFA034" w14:textId="77777777" w:rsidR="002417E1" w:rsidRPr="002417E1" w:rsidRDefault="002417E1" w:rsidP="002417E1">
            <w:pPr>
              <w:keepNext/>
              <w:keepLines/>
              <w:jc w:val="center"/>
              <w:rPr>
                <w:del w:id="204" w:author="Andrew Segall" w:date="2017-10-23T12:27:00Z"/>
                <w:sz w:val="20"/>
                <w:lang w:val="en-GB"/>
              </w:rPr>
            </w:pPr>
            <w:del w:id="205" w:author="Andrew Segall" w:date="2017-10-23T12:27:00Z">
              <w:r w:rsidRPr="00486849">
                <w:rPr>
                  <w:sz w:val="20"/>
                  <w:lang w:val="en-GB"/>
                </w:rPr>
                <w:delText>TBD</w:delText>
              </w:r>
            </w:del>
          </w:p>
        </w:tc>
        <w:tc>
          <w:tcPr>
            <w:tcW w:w="1761" w:type="dxa"/>
            <w:shd w:val="clear" w:color="auto" w:fill="auto"/>
          </w:tcPr>
          <w:p w14:paraId="51A1A69C" w14:textId="77777777" w:rsidR="002417E1" w:rsidRPr="002417E1" w:rsidRDefault="002417E1" w:rsidP="002417E1">
            <w:pPr>
              <w:keepNext/>
              <w:keepLines/>
              <w:jc w:val="center"/>
              <w:rPr>
                <w:del w:id="206" w:author="Andrew Segall" w:date="2017-10-23T12:27:00Z"/>
                <w:sz w:val="20"/>
                <w:lang w:val="en-GB"/>
              </w:rPr>
            </w:pPr>
            <w:del w:id="207" w:author="Andrew Segall" w:date="2017-10-23T12:27:00Z">
              <w:r w:rsidRPr="00486849">
                <w:rPr>
                  <w:sz w:val="20"/>
                  <w:lang w:val="en-GB"/>
                </w:rPr>
                <w:delText>TBD</w:delText>
              </w:r>
            </w:del>
          </w:p>
        </w:tc>
        <w:tc>
          <w:tcPr>
            <w:tcW w:w="1761" w:type="dxa"/>
            <w:shd w:val="clear" w:color="auto" w:fill="auto"/>
          </w:tcPr>
          <w:p w14:paraId="41817F98" w14:textId="77777777" w:rsidR="002417E1" w:rsidRPr="002417E1" w:rsidRDefault="002417E1" w:rsidP="002417E1">
            <w:pPr>
              <w:keepNext/>
              <w:keepLines/>
              <w:jc w:val="center"/>
              <w:rPr>
                <w:del w:id="208" w:author="Andrew Segall" w:date="2017-10-23T12:27:00Z"/>
                <w:sz w:val="20"/>
                <w:lang w:val="en-GB"/>
              </w:rPr>
            </w:pPr>
            <w:del w:id="209" w:author="Andrew Segall" w:date="2017-10-23T12:27:00Z">
              <w:r w:rsidRPr="00486849">
                <w:rPr>
                  <w:sz w:val="20"/>
                  <w:lang w:val="en-GB"/>
                </w:rPr>
                <w:delText>TBD</w:delText>
              </w:r>
            </w:del>
          </w:p>
        </w:tc>
        <w:tc>
          <w:tcPr>
            <w:tcW w:w="1765" w:type="dxa"/>
            <w:shd w:val="clear" w:color="auto" w:fill="auto"/>
          </w:tcPr>
          <w:p w14:paraId="2008CAA7" w14:textId="77777777" w:rsidR="002417E1" w:rsidRPr="002417E1" w:rsidRDefault="002417E1" w:rsidP="002417E1">
            <w:pPr>
              <w:keepNext/>
              <w:keepLines/>
              <w:jc w:val="center"/>
              <w:rPr>
                <w:del w:id="210" w:author="Andrew Segall" w:date="2017-10-23T12:27:00Z"/>
                <w:sz w:val="20"/>
                <w:lang w:val="en-GB"/>
              </w:rPr>
            </w:pPr>
            <w:del w:id="211" w:author="Andrew Segall" w:date="2017-10-23T12:27:00Z">
              <w:r w:rsidRPr="00486849">
                <w:rPr>
                  <w:sz w:val="20"/>
                  <w:lang w:val="en-GB"/>
                </w:rPr>
                <w:delText>TBD</w:delText>
              </w:r>
            </w:del>
          </w:p>
        </w:tc>
      </w:tr>
    </w:tbl>
    <w:p w14:paraId="6FDAF607" w14:textId="77777777" w:rsidR="007D188A" w:rsidRPr="00486849" w:rsidRDefault="007D188A" w:rsidP="007D188A">
      <w:pPr>
        <w:pStyle w:val="Note"/>
        <w:rPr>
          <w:del w:id="212" w:author="Andrew Segall" w:date="2017-10-23T12:27:00Z"/>
          <w:lang w:val="en-GB"/>
        </w:rPr>
      </w:pPr>
      <w:del w:id="213" w:author="Andrew Segall" w:date="2017-10-23T12:27:00Z">
        <w:r w:rsidRPr="00772F1E">
          <w:rPr>
            <w:lang w:val="en-GB"/>
          </w:rPr>
          <w:delText xml:space="preserve">Note – The </w:delText>
        </w:r>
        <w:r w:rsidR="00862743" w:rsidRPr="009B558E">
          <w:rPr>
            <w:lang w:val="en-GB"/>
          </w:rPr>
          <w:delText xml:space="preserve">values in </w:delText>
        </w:r>
        <w:r w:rsidR="008D7F99" w:rsidRPr="009B558E">
          <w:rPr>
            <w:lang w:val="en-GB"/>
          </w:rPr>
          <w:fldChar w:fldCharType="begin"/>
        </w:r>
        <w:r w:rsidR="008D7F99" w:rsidRPr="009B558E">
          <w:rPr>
            <w:lang w:val="en-GB"/>
          </w:rPr>
          <w:delInstrText xml:space="preserve"> REF _Ref488415043 \h </w:delInstrText>
        </w:r>
        <w:r w:rsidR="008D7F99" w:rsidRPr="009B558E">
          <w:rPr>
            <w:lang w:val="en-GB"/>
          </w:rPr>
        </w:r>
        <w:r w:rsidR="008D7F99" w:rsidRPr="009B558E">
          <w:rPr>
            <w:lang w:val="en-GB"/>
          </w:rPr>
          <w:delInstrText xml:space="preserve"> \* MERGEFORMAT </w:delInstrText>
        </w:r>
        <w:r w:rsidR="008D7F99" w:rsidRPr="009B558E">
          <w:rPr>
            <w:lang w:val="en-GB"/>
          </w:rPr>
          <w:fldChar w:fldCharType="separate"/>
        </w:r>
        <w:r w:rsidR="008D7F99" w:rsidRPr="009B558E">
          <w:rPr>
            <w:lang w:val="en-GB"/>
          </w:rPr>
          <w:delText xml:space="preserve">Table </w:delText>
        </w:r>
        <w:r w:rsidR="008D7F99" w:rsidRPr="009B558E">
          <w:rPr>
            <w:noProof/>
            <w:lang w:val="en-GB"/>
          </w:rPr>
          <w:delText>4</w:delText>
        </w:r>
        <w:r w:rsidR="008D7F99" w:rsidRPr="009B558E">
          <w:rPr>
            <w:lang w:val="en-GB"/>
          </w:rPr>
          <w:fldChar w:fldCharType="end"/>
        </w:r>
        <w:r w:rsidR="008D7F99">
          <w:rPr>
            <w:lang w:val="en-GB"/>
          </w:rPr>
          <w:delText xml:space="preserve"> </w:delText>
        </w:r>
        <w:r w:rsidR="00862743" w:rsidRPr="009B558E">
          <w:rPr>
            <w:lang w:val="en-GB"/>
          </w:rPr>
          <w:delText xml:space="preserve">will be </w:delText>
        </w:r>
        <w:r w:rsidR="00271479" w:rsidRPr="009B558E">
          <w:rPr>
            <w:lang w:val="en-GB"/>
          </w:rPr>
          <w:delText>updated in</w:delText>
        </w:r>
        <w:r w:rsidRPr="00772F1E">
          <w:rPr>
            <w:lang w:val="en-GB"/>
          </w:rPr>
          <w:delText xml:space="preserve"> the </w:delText>
        </w:r>
        <w:r w:rsidR="007C2B94">
          <w:rPr>
            <w:lang w:val="en-GB"/>
          </w:rPr>
          <w:delText>F</w:delText>
        </w:r>
        <w:r w:rsidRPr="00772F1E">
          <w:rPr>
            <w:lang w:val="en-GB"/>
          </w:rPr>
          <w:delText xml:space="preserve">inal Call for Proposals. Additionally, it is anticipated that the </w:delText>
        </w:r>
        <w:r w:rsidR="00271479" w:rsidRPr="009B558E">
          <w:rPr>
            <w:lang w:val="en-GB"/>
          </w:rPr>
          <w:delText>target distortion range may also be modified</w:delText>
        </w:r>
        <w:r w:rsidRPr="00772F1E">
          <w:rPr>
            <w:lang w:val="en-GB"/>
          </w:rPr>
          <w:delText>.</w:delText>
        </w:r>
      </w:del>
    </w:p>
    <w:p w14:paraId="0169B96A" w14:textId="77777777" w:rsidR="007F6CEF" w:rsidRPr="00FB0D0B" w:rsidRDefault="007F6CEF" w:rsidP="00D5339E">
      <w:pPr>
        <w:rPr>
          <w:lang w:val="en-GB"/>
        </w:rPr>
      </w:pPr>
    </w:p>
    <w:p w14:paraId="4FFAC9C9" w14:textId="77777777" w:rsidR="003D71C7" w:rsidRPr="00FB0D0B" w:rsidRDefault="003D71C7" w:rsidP="009B558E">
      <w:pPr>
        <w:keepNext/>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w:t>
      </w:r>
      <w:r w:rsidR="0048374C" w:rsidRPr="00FB0D0B">
        <w:rPr>
          <w:lang w:val="en-GB"/>
        </w:rPr>
        <w:t>obey the following additional constraints</w:t>
      </w:r>
      <w:r w:rsidR="004A002E" w:rsidRPr="00FB0D0B">
        <w:rPr>
          <w:lang w:val="en-GB"/>
        </w:rPr>
        <w:t>:</w:t>
      </w:r>
    </w:p>
    <w:p w14:paraId="631BF94A" w14:textId="77777777" w:rsidR="003D71C7" w:rsidRPr="00FB0D0B" w:rsidRDefault="003D71C7" w:rsidP="009B558E">
      <w:pPr>
        <w:keepNext/>
        <w:numPr>
          <w:ilvl w:val="0"/>
          <w:numId w:val="10"/>
        </w:numPr>
        <w:spacing w:before="120"/>
        <w:rPr>
          <w:lang w:val="en-GB"/>
        </w:rPr>
      </w:pPr>
      <w:r w:rsidRPr="00FB0D0B">
        <w:rPr>
          <w:lang w:val="en-GB"/>
        </w:rPr>
        <w:t xml:space="preserve">No use </w:t>
      </w:r>
      <w:r w:rsidR="009F5729" w:rsidRPr="00FB0D0B">
        <w:rPr>
          <w:lang w:val="en-GB"/>
        </w:rPr>
        <w:t xml:space="preserve">of </w:t>
      </w:r>
      <w:r w:rsidRPr="00FB0D0B">
        <w:rPr>
          <w:lang w:val="en-GB"/>
        </w:rPr>
        <w:t>pre</w:t>
      </w:r>
      <w:r w:rsidR="009F5729" w:rsidRPr="00FB0D0B">
        <w:rPr>
          <w:lang w:val="en-GB"/>
        </w:rPr>
        <w:t>-</w:t>
      </w:r>
      <w:r w:rsidRPr="00FB0D0B">
        <w:rPr>
          <w:lang w:val="en-GB"/>
        </w:rPr>
        <w:t>processing</w:t>
      </w:r>
      <w:r w:rsidR="004A002E" w:rsidRPr="00FB0D0B">
        <w:rPr>
          <w:lang w:val="en-GB"/>
        </w:rPr>
        <w:t>.</w:t>
      </w:r>
    </w:p>
    <w:p w14:paraId="433765F2" w14:textId="77777777" w:rsidR="003D71C7" w:rsidRPr="00FB0D0B" w:rsidRDefault="00D21613" w:rsidP="00A04A8C">
      <w:pPr>
        <w:numPr>
          <w:ilvl w:val="0"/>
          <w:numId w:val="10"/>
        </w:numPr>
        <w:spacing w:before="120"/>
        <w:rPr>
          <w:lang w:val="en-GB"/>
        </w:rPr>
      </w:pPr>
      <w:r w:rsidRPr="00FB0D0B">
        <w:rPr>
          <w:lang w:val="en-GB"/>
        </w:rPr>
        <w:t xml:space="preserve">Only use post-processing if it </w:t>
      </w:r>
      <w:r w:rsidR="009F5729" w:rsidRPr="00FB0D0B">
        <w:rPr>
          <w:lang w:val="en-GB"/>
        </w:rPr>
        <w:t xml:space="preserve">is part of the decoding process, i.e. any processing that is applied to a picture </w:t>
      </w:r>
      <w:r w:rsidRPr="00FB0D0B">
        <w:rPr>
          <w:lang w:val="en-GB"/>
        </w:rPr>
        <w:t>prior to its use as a reference for int</w:t>
      </w:r>
      <w:r w:rsidR="009F5729" w:rsidRPr="00FB0D0B">
        <w:rPr>
          <w:lang w:val="en-GB"/>
        </w:rPr>
        <w:t>er prediction of other pictures.</w:t>
      </w:r>
      <w:r w:rsidRPr="00FB0D0B">
        <w:rPr>
          <w:lang w:val="en-GB"/>
        </w:rPr>
        <w:t xml:space="preserve"> </w:t>
      </w:r>
      <w:r w:rsidR="009F5729" w:rsidRPr="00FB0D0B">
        <w:rPr>
          <w:lang w:val="en-GB"/>
        </w:rPr>
        <w:t xml:space="preserve">Such processing </w:t>
      </w:r>
      <w:r w:rsidRPr="00FB0D0B">
        <w:rPr>
          <w:lang w:val="en-GB"/>
        </w:rPr>
        <w:t xml:space="preserve">can </w:t>
      </w:r>
      <w:r w:rsidR="009F5729" w:rsidRPr="00FB0D0B">
        <w:rPr>
          <w:lang w:val="en-GB"/>
        </w:rPr>
        <w:t>also be applied</w:t>
      </w:r>
      <w:r w:rsidRPr="00FB0D0B">
        <w:rPr>
          <w:lang w:val="en-GB"/>
        </w:rPr>
        <w:t xml:space="preserve"> </w:t>
      </w:r>
      <w:r w:rsidR="009F5729" w:rsidRPr="00FB0D0B">
        <w:rPr>
          <w:lang w:val="en-GB"/>
        </w:rPr>
        <w:t>to non-reference pictures.</w:t>
      </w:r>
    </w:p>
    <w:p w14:paraId="3F4EDB7E" w14:textId="77777777" w:rsidR="00627D00" w:rsidRPr="00FB0D0B" w:rsidRDefault="003D71C7" w:rsidP="00627D00">
      <w:pPr>
        <w:numPr>
          <w:ilvl w:val="0"/>
          <w:numId w:val="10"/>
        </w:numPr>
        <w:spacing w:before="120"/>
        <w:rPr>
          <w:lang w:val="en-GB"/>
        </w:rPr>
      </w:pPr>
      <w:r w:rsidRPr="00FB0D0B">
        <w:rPr>
          <w:lang w:val="en-GB"/>
        </w:rPr>
        <w:t>Quantization settings should be kept static</w:t>
      </w:r>
      <w:r w:rsidR="00627D00" w:rsidRPr="00FB0D0B">
        <w:rPr>
          <w:lang w:val="en-GB"/>
        </w:rPr>
        <w:t xml:space="preserve"> except that a one-time </w:t>
      </w:r>
      <w:proofErr w:type="spellStart"/>
      <w:r w:rsidR="00627D00" w:rsidRPr="00FB0D0B">
        <w:rPr>
          <w:lang w:val="en-GB"/>
        </w:rPr>
        <w:t>change</w:t>
      </w:r>
      <w:proofErr w:type="spellEnd"/>
      <w:r w:rsidR="00627D00" w:rsidRPr="00FB0D0B">
        <w:rPr>
          <w:lang w:val="en-GB"/>
        </w:rPr>
        <w:t xml:space="preserve"> of the quantization settings to meet the target bit rate is allowed.</w:t>
      </w:r>
      <w:r w:rsidRPr="00FB0D0B">
        <w:rPr>
          <w:lang w:val="en-GB"/>
        </w:rPr>
        <w:t xml:space="preserve"> </w:t>
      </w:r>
      <w:r w:rsidR="00627D00" w:rsidRPr="00FB0D0B">
        <w:rPr>
          <w:lang w:val="en-GB"/>
        </w:rPr>
        <w:t>When any change of quantization is used</w:t>
      </w:r>
      <w:r w:rsidR="00271479">
        <w:rPr>
          <w:lang w:val="en-GB"/>
        </w:rPr>
        <w:t>,</w:t>
      </w:r>
      <w:r w:rsidR="00627D00" w:rsidRPr="00FB0D0B">
        <w:rPr>
          <w:lang w:val="en-GB"/>
        </w:rPr>
        <w:t xml:space="preserve"> it shall </w:t>
      </w:r>
      <w:r w:rsidR="00B03288" w:rsidRPr="00FB0D0B">
        <w:rPr>
          <w:lang w:val="en-GB"/>
        </w:rPr>
        <w:t>b</w:t>
      </w:r>
      <w:r w:rsidR="00627D00" w:rsidRPr="00FB0D0B">
        <w:rPr>
          <w:lang w:val="en-GB"/>
        </w:rPr>
        <w:t>e described. This includes a description of the one-time change.</w:t>
      </w:r>
    </w:p>
    <w:p w14:paraId="4F473DCD" w14:textId="77777777" w:rsidR="0048374C" w:rsidRPr="00FB0D0B" w:rsidRDefault="0048374C" w:rsidP="00A04A8C">
      <w:pPr>
        <w:numPr>
          <w:ilvl w:val="0"/>
          <w:numId w:val="10"/>
        </w:numPr>
        <w:spacing w:before="120"/>
        <w:rPr>
          <w:lang w:val="en-GB"/>
        </w:rPr>
      </w:pPr>
      <w:r w:rsidRPr="00FB0D0B">
        <w:rPr>
          <w:lang w:val="en-GB"/>
        </w:rPr>
        <w:t>Proponents are discouraged from optimizing encoding parameters using non-automatic means</w:t>
      </w:r>
      <w:r w:rsidR="009338E2">
        <w:rPr>
          <w:lang w:val="en-GB"/>
        </w:rPr>
        <w:t xml:space="preserve"> as well as optimizing encoding parameters on a per sequence basis.</w:t>
      </w:r>
      <w:ins w:id="214" w:author="Andrew Segall" w:date="2017-10-23T12:27:00Z">
        <w:r w:rsidR="00C41896">
          <w:rPr>
            <w:lang w:val="en-GB"/>
          </w:rPr>
          <w:t xml:space="preserve"> [Note:</w:t>
        </w:r>
        <w:r w:rsidR="00011677">
          <w:rPr>
            <w:lang w:val="en-GB"/>
          </w:rPr>
          <w:t xml:space="preserve"> Should we ask for a description?]</w:t>
        </w:r>
      </w:ins>
    </w:p>
    <w:p w14:paraId="7B1AB0D2" w14:textId="77777777" w:rsidR="003D71C7" w:rsidRPr="00760FCD" w:rsidRDefault="00282B84" w:rsidP="009B558E">
      <w:pPr>
        <w:numPr>
          <w:ilvl w:val="0"/>
          <w:numId w:val="10"/>
        </w:numPr>
        <w:spacing w:before="120"/>
        <w:rPr>
          <w:lang w:val="en-GB"/>
        </w:rPr>
      </w:pPr>
      <w:r>
        <w:rPr>
          <w:lang w:val="en-GB"/>
        </w:rPr>
        <w:lastRenderedPageBreak/>
        <w:t>Proponents shall not use any part of the v</w:t>
      </w:r>
      <w:r w:rsidR="0048374C" w:rsidRPr="00FB0D0B">
        <w:rPr>
          <w:lang w:val="en-GB"/>
        </w:rPr>
        <w:t xml:space="preserve">ideo coding test </w:t>
      </w:r>
      <w:r w:rsidR="00F307A2">
        <w:rPr>
          <w:lang w:val="en-GB"/>
        </w:rPr>
        <w:t>set</w:t>
      </w:r>
      <w:r w:rsidR="00F307A2" w:rsidRPr="00FB0D0B">
        <w:rPr>
          <w:lang w:val="en-GB"/>
        </w:rPr>
        <w:t xml:space="preserve"> </w:t>
      </w:r>
      <w:r w:rsidR="0048374C" w:rsidRPr="00FB0D0B">
        <w:rPr>
          <w:lang w:val="en-GB"/>
        </w:rPr>
        <w:t xml:space="preserve">as </w:t>
      </w:r>
      <w:r>
        <w:rPr>
          <w:lang w:val="en-GB"/>
        </w:rPr>
        <w:t>a</w:t>
      </w:r>
      <w:r w:rsidRPr="00FB0D0B">
        <w:rPr>
          <w:lang w:val="en-GB"/>
        </w:rPr>
        <w:t xml:space="preserve"> </w:t>
      </w:r>
      <w:r w:rsidR="0048374C" w:rsidRPr="00FB0D0B">
        <w:rPr>
          <w:lang w:val="en-GB"/>
        </w:rPr>
        <w:t>training set for training large entropy coding tables, V</w:t>
      </w:r>
      <w:r w:rsidR="009F5729" w:rsidRPr="00FB0D0B">
        <w:rPr>
          <w:lang w:val="en-GB"/>
        </w:rPr>
        <w:t>Q</w:t>
      </w:r>
      <w:r w:rsidR="0048374C" w:rsidRPr="00FB0D0B">
        <w:rPr>
          <w:lang w:val="en-GB"/>
        </w:rPr>
        <w:t xml:space="preserve"> codebooks, etc.</w:t>
      </w:r>
    </w:p>
    <w:p w14:paraId="49FE4FD7" w14:textId="77777777" w:rsidR="00E931B2" w:rsidRPr="00760FCD" w:rsidRDefault="009F5729" w:rsidP="009B558E">
      <w:pPr>
        <w:pStyle w:val="Heading3"/>
        <w:rPr>
          <w:lang w:val="en-GB"/>
        </w:rPr>
      </w:pPr>
      <w:bookmarkStart w:id="215" w:name="_Ref488410027"/>
      <w:r w:rsidRPr="00FB0D0B">
        <w:rPr>
          <w:lang w:val="en-GB"/>
        </w:rPr>
        <w:t>A</w:t>
      </w:r>
      <w:r w:rsidR="001F6240" w:rsidRPr="00FB0D0B">
        <w:rPr>
          <w:lang w:val="en-GB"/>
        </w:rPr>
        <w:t>nchors</w:t>
      </w:r>
      <w:bookmarkEnd w:id="215"/>
    </w:p>
    <w:p w14:paraId="3C49C625" w14:textId="77777777" w:rsidR="00364A37" w:rsidRDefault="00271479" w:rsidP="00364A37">
      <w:pPr>
        <w:tabs>
          <w:tab w:val="left" w:pos="1276"/>
        </w:tabs>
        <w:rPr>
          <w:lang w:val="en-GB"/>
        </w:rPr>
      </w:pPr>
      <w:r>
        <w:rPr>
          <w:lang w:val="en-GB"/>
        </w:rPr>
        <w:t xml:space="preserve">Two anchors have been generated by encoding the above </w:t>
      </w:r>
      <w:r w:rsidR="005F6B8C">
        <w:rPr>
          <w:lang w:val="en-GB"/>
        </w:rPr>
        <w:t xml:space="preserve">video </w:t>
      </w:r>
      <w:r>
        <w:rPr>
          <w:lang w:val="en-GB"/>
        </w:rPr>
        <w:t xml:space="preserve">sequences. The first anchor uses the </w:t>
      </w:r>
      <w:r w:rsidR="00564748" w:rsidRPr="00772F1E">
        <w:rPr>
          <w:lang w:val="en-GB"/>
        </w:rPr>
        <w:t>HM </w:t>
      </w:r>
      <w:r w:rsidR="00627D00" w:rsidRPr="009B558E">
        <w:rPr>
          <w:lang w:val="en-GB"/>
        </w:rPr>
        <w:t>16.</w:t>
      </w:r>
      <w:r w:rsidR="00893AAB" w:rsidRPr="009B558E">
        <w:rPr>
          <w:lang w:val="en-GB"/>
        </w:rPr>
        <w:t>1</w:t>
      </w:r>
      <w:r w:rsidR="00893AAB" w:rsidRPr="00772F1E">
        <w:rPr>
          <w:lang w:val="en-GB"/>
        </w:rPr>
        <w:t xml:space="preserve">6 </w:t>
      </w:r>
      <w:r w:rsidR="00627D00" w:rsidRPr="00772F1E">
        <w:rPr>
          <w:lang w:val="en-GB"/>
        </w:rPr>
        <w:t>software</w:t>
      </w:r>
      <w:r w:rsidR="00627D00" w:rsidRPr="00FB0D0B">
        <w:rPr>
          <w:lang w:val="en-GB"/>
        </w:rPr>
        <w:t xml:space="preserve"> package</w:t>
      </w:r>
      <w:r w:rsidR="00424680">
        <w:rPr>
          <w:rStyle w:val="FootnoteReference"/>
          <w:lang w:val="en-GB"/>
        </w:rPr>
        <w:footnoteReference w:id="6"/>
      </w:r>
      <w:r w:rsidR="00627D00" w:rsidRPr="00FB0D0B">
        <w:rPr>
          <w:lang w:val="en-GB"/>
        </w:rPr>
        <w:t xml:space="preserve">. </w:t>
      </w:r>
      <w:r w:rsidR="00C11502">
        <w:rPr>
          <w:lang w:val="en-GB"/>
        </w:rPr>
        <w:t>S</w:t>
      </w:r>
      <w:r w:rsidR="00627D00" w:rsidRPr="00FB0D0B">
        <w:rPr>
          <w:lang w:val="en-GB"/>
        </w:rPr>
        <w:t xml:space="preserve">tatic quantization parameter (QP) settings shall be applied, though a one-time </w:t>
      </w:r>
      <w:proofErr w:type="spellStart"/>
      <w:r w:rsidR="00627D00" w:rsidRPr="00FB0D0B">
        <w:rPr>
          <w:lang w:val="en-GB"/>
        </w:rPr>
        <w:t>change</w:t>
      </w:r>
      <w:proofErr w:type="spellEnd"/>
      <w:r w:rsidR="00627D00" w:rsidRPr="00FB0D0B">
        <w:rPr>
          <w:lang w:val="en-GB"/>
        </w:rPr>
        <w:t xml:space="preserve"> of the quantization parameter from value QP to value QP+1 may be applied in order to meet the defined target bit rates. The quantization parameter settings applied for the anchors will be reported.</w:t>
      </w:r>
    </w:p>
    <w:p w14:paraId="75434784" w14:textId="77777777" w:rsidR="00364A37" w:rsidRDefault="00271479" w:rsidP="009B558E">
      <w:pPr>
        <w:rPr>
          <w:lang w:val="en-GB"/>
        </w:rPr>
      </w:pPr>
      <w:r>
        <w:rPr>
          <w:lang w:val="en-GB"/>
        </w:rPr>
        <w:t>The second anchor uses</w:t>
      </w:r>
      <w:r w:rsidR="00627D00" w:rsidRPr="00B52321">
        <w:rPr>
          <w:lang w:val="en-GB"/>
        </w:rPr>
        <w:t xml:space="preserve"> the Joint Exploration Test Model (JEM) software package. The Joint Video Exploration Team (JVET) maintains the JEM software package in order to study coding tools in a coordinated test </w:t>
      </w:r>
      <w:r w:rsidR="00063618" w:rsidRPr="00B52321">
        <w:rPr>
          <w:lang w:val="en-GB"/>
        </w:rPr>
        <w:t>model</w:t>
      </w:r>
      <w:r w:rsidR="00063618">
        <w:rPr>
          <w:lang w:val="en-GB"/>
        </w:rPr>
        <w:t> </w:t>
      </w:r>
      <w:r w:rsidR="00063618">
        <w:rPr>
          <w:lang w:val="en-GB"/>
        </w:rPr>
        <w:fldChar w:fldCharType="begin"/>
      </w:r>
      <w:r w:rsidR="00063618">
        <w:rPr>
          <w:lang w:val="en-GB"/>
        </w:rPr>
        <w:instrText xml:space="preserve"> REF _Ref472676983 \r \h </w:instrText>
      </w:r>
      <w:r w:rsidR="00063618">
        <w:rPr>
          <w:lang w:val="en-GB"/>
        </w:rPr>
      </w:r>
      <w:r w:rsidR="00063618">
        <w:rPr>
          <w:lang w:val="en-GB"/>
        </w:rPr>
        <w:fldChar w:fldCharType="separate"/>
      </w:r>
      <w:r w:rsidR="00EF3A1F">
        <w:rPr>
          <w:lang w:val="en-GB"/>
        </w:rPr>
        <w:t>[6]</w:t>
      </w:r>
      <w:r w:rsidR="00063618">
        <w:rPr>
          <w:lang w:val="en-GB"/>
        </w:rPr>
        <w:fldChar w:fldCharType="end"/>
      </w:r>
      <w:r w:rsidR="00627D00" w:rsidRPr="00C06801">
        <w:rPr>
          <w:lang w:val="en-GB"/>
        </w:rPr>
        <w:t xml:space="preserve">. JEM anchor </w:t>
      </w:r>
      <w:proofErr w:type="spellStart"/>
      <w:r w:rsidR="00627D00" w:rsidRPr="00C06801">
        <w:rPr>
          <w:lang w:val="en-GB"/>
        </w:rPr>
        <w:t>bitstreams</w:t>
      </w:r>
      <w:proofErr w:type="spellEnd"/>
      <w:r w:rsidR="00627D00" w:rsidRPr="00C06801">
        <w:rPr>
          <w:lang w:val="en-GB"/>
        </w:rPr>
        <w:t xml:space="preserve"> will be generated using this software package and will obey the coding </w:t>
      </w:r>
      <w:r w:rsidR="000B046A">
        <w:rPr>
          <w:lang w:val="en-GB"/>
        </w:rPr>
        <w:t>conditions</w:t>
      </w:r>
      <w:r w:rsidR="000B046A" w:rsidRPr="00C06801">
        <w:rPr>
          <w:lang w:val="en-GB"/>
        </w:rPr>
        <w:t xml:space="preserve"> </w:t>
      </w:r>
      <w:r w:rsidR="00627D00" w:rsidRPr="00C06801">
        <w:rPr>
          <w:lang w:val="en-GB"/>
        </w:rPr>
        <w:t xml:space="preserve">in </w:t>
      </w:r>
      <w:r w:rsidR="000B046A">
        <w:rPr>
          <w:lang w:val="en-GB"/>
        </w:rPr>
        <w:t>s</w:t>
      </w:r>
      <w:r w:rsidR="00627D00" w:rsidRPr="00C06801">
        <w:rPr>
          <w:lang w:val="en-GB"/>
        </w:rPr>
        <w:t>ection</w:t>
      </w:r>
      <w:r w:rsidR="00751BC8">
        <w:rPr>
          <w:lang w:val="en-GB"/>
        </w:rPr>
        <w:t xml:space="preserve"> </w:t>
      </w:r>
      <w:r w:rsidR="00751BC8">
        <w:rPr>
          <w:lang w:val="en-GB"/>
        </w:rPr>
        <w:fldChar w:fldCharType="begin"/>
      </w:r>
      <w:r w:rsidR="00751BC8">
        <w:rPr>
          <w:lang w:val="en-GB"/>
        </w:rPr>
        <w:instrText xml:space="preserve"> REF _Ref490321689 \r \h </w:instrText>
      </w:r>
      <w:r w:rsidR="00751BC8">
        <w:rPr>
          <w:lang w:val="en-GB"/>
        </w:rPr>
      </w:r>
      <w:r w:rsidR="00751BC8">
        <w:rPr>
          <w:lang w:val="en-GB"/>
        </w:rPr>
        <w:fldChar w:fldCharType="separate"/>
      </w:r>
      <w:r w:rsidR="00751BC8">
        <w:rPr>
          <w:lang w:val="en-GB"/>
        </w:rPr>
        <w:t>4.1.2</w:t>
      </w:r>
      <w:r w:rsidR="00751BC8">
        <w:rPr>
          <w:lang w:val="en-GB"/>
        </w:rPr>
        <w:fldChar w:fldCharType="end"/>
      </w:r>
      <w:r w:rsidR="00627D00" w:rsidRPr="00C06801">
        <w:rPr>
          <w:lang w:val="en-GB"/>
        </w:rPr>
        <w:t xml:space="preserve">. It is planned that the </w:t>
      </w:r>
      <w:r w:rsidR="00627D00" w:rsidRPr="00772F1E">
        <w:rPr>
          <w:lang w:val="en-GB"/>
        </w:rPr>
        <w:t>JEM</w:t>
      </w:r>
      <w:r w:rsidR="00564748" w:rsidRPr="00772F1E">
        <w:rPr>
          <w:lang w:val="en-GB"/>
        </w:rPr>
        <w:t> </w:t>
      </w:r>
      <w:r w:rsidR="00063618" w:rsidRPr="009B558E">
        <w:rPr>
          <w:lang w:val="en-GB"/>
        </w:rPr>
        <w:t>7</w:t>
      </w:r>
      <w:r w:rsidR="00627D00" w:rsidRPr="009B558E">
        <w:rPr>
          <w:lang w:val="en-GB"/>
        </w:rPr>
        <w:t>.0</w:t>
      </w:r>
      <w:r w:rsidR="00627D00" w:rsidRPr="00772F1E">
        <w:rPr>
          <w:lang w:val="en-GB"/>
        </w:rPr>
        <w:t xml:space="preserve"> software</w:t>
      </w:r>
      <w:r w:rsidR="00627D00" w:rsidRPr="00C06801">
        <w:rPr>
          <w:lang w:val="en-GB"/>
        </w:rPr>
        <w:t xml:space="preserve"> package will be used to generate the anchors, though a later version may be used if available.</w:t>
      </w:r>
    </w:p>
    <w:p w14:paraId="311B7722" w14:textId="77777777" w:rsidR="00424680" w:rsidRDefault="0048374C" w:rsidP="00627D00">
      <w:pPr>
        <w:tabs>
          <w:tab w:val="left" w:pos="1276"/>
        </w:tabs>
        <w:rPr>
          <w:lang w:val="en-GB"/>
        </w:rPr>
      </w:pPr>
      <w:r w:rsidRPr="00D42BFF">
        <w:rPr>
          <w:lang w:val="en-GB"/>
        </w:rPr>
        <w:t>The purpose of the</w:t>
      </w:r>
      <w:r w:rsidRPr="00FB0D0B">
        <w:rPr>
          <w:lang w:val="en-GB"/>
        </w:rPr>
        <w:t xml:space="preserve"> anchors is to facilitate testing in accordance with BT.500</w:t>
      </w:r>
      <w:r w:rsidR="00063618">
        <w:rPr>
          <w:lang w:val="en-GB"/>
        </w:rPr>
        <w:t> </w:t>
      </w:r>
      <w:r w:rsidR="00063618">
        <w:rPr>
          <w:lang w:val="en-GB"/>
        </w:rPr>
        <w:fldChar w:fldCharType="begin"/>
      </w:r>
      <w:r w:rsidR="00063618">
        <w:rPr>
          <w:lang w:val="en-GB"/>
        </w:rPr>
        <w:instrText xml:space="preserve"> REF _Ref488420579 \r \h </w:instrText>
      </w:r>
      <w:r w:rsidR="00063618">
        <w:rPr>
          <w:lang w:val="en-GB"/>
        </w:rPr>
      </w:r>
      <w:r w:rsidR="00063618">
        <w:rPr>
          <w:lang w:val="en-GB"/>
        </w:rPr>
        <w:fldChar w:fldCharType="separate"/>
      </w:r>
      <w:r w:rsidR="00A718A9">
        <w:rPr>
          <w:lang w:val="en-GB"/>
        </w:rPr>
        <w:t>[5]</w:t>
      </w:r>
      <w:r w:rsidR="00063618">
        <w:rPr>
          <w:lang w:val="en-GB"/>
        </w:rPr>
        <w:fldChar w:fldCharType="end"/>
      </w:r>
      <w:r w:rsidRPr="00FB0D0B">
        <w:rPr>
          <w:lang w:val="en-GB"/>
        </w:rPr>
        <w:t>, providing useful reference points demonstrating the behaviour of well-understood configurations of current technology, obeying the same constraints as imposed on the proposals. The anchors will be among the encodings used in the testing process, however the purpose of the test is to compare the quality of video for proposals to each oth</w:t>
      </w:r>
      <w:r w:rsidR="009F5729" w:rsidRPr="00FB0D0B">
        <w:rPr>
          <w:lang w:val="en-GB"/>
        </w:rPr>
        <w:t>er rather than to the anchors.</w:t>
      </w:r>
    </w:p>
    <w:p w14:paraId="05B627A6" w14:textId="763D4A25" w:rsidR="00301C8D" w:rsidRDefault="00C651D2" w:rsidP="00627D00">
      <w:pPr>
        <w:tabs>
          <w:tab w:val="left" w:pos="1276"/>
        </w:tabs>
        <w:rPr>
          <w:ins w:id="216" w:author="Andrew Segall" w:date="2017-10-23T12:27:00Z"/>
          <w:lang w:val="en-GB"/>
        </w:rPr>
      </w:pPr>
      <w:ins w:id="217" w:author="Andrew Segall" w:date="2017-10-23T12:43:00Z">
        <w:r>
          <w:rPr>
            <w:highlight w:val="yellow"/>
            <w:lang w:val="en-GB"/>
          </w:rPr>
          <w:t xml:space="preserve">[Ed. Note: </w:t>
        </w:r>
      </w:ins>
      <w:ins w:id="218" w:author="Andrew Segall" w:date="2017-10-23T12:27:00Z">
        <w:r w:rsidR="00301C8D" w:rsidRPr="00FC200A">
          <w:rPr>
            <w:highlight w:val="yellow"/>
            <w:lang w:val="en-GB"/>
          </w:rPr>
          <w:t xml:space="preserve">Add description of additional rate for </w:t>
        </w:r>
        <w:r w:rsidR="00301C8D">
          <w:rPr>
            <w:highlight w:val="yellow"/>
            <w:lang w:val="en-GB"/>
          </w:rPr>
          <w:t xml:space="preserve">the HM </w:t>
        </w:r>
        <w:r w:rsidR="00301C8D" w:rsidRPr="00FC200A">
          <w:rPr>
            <w:highlight w:val="yellow"/>
            <w:lang w:val="en-GB"/>
          </w:rPr>
          <w:t>anchor</w:t>
        </w:r>
      </w:ins>
      <w:ins w:id="219" w:author="Andrew Segall" w:date="2017-10-23T12:43:00Z">
        <w:r>
          <w:rPr>
            <w:highlight w:val="yellow"/>
            <w:lang w:val="en-GB"/>
          </w:rPr>
          <w:t>.]</w:t>
        </w:r>
      </w:ins>
      <w:ins w:id="220" w:author="Andrew Segall" w:date="2017-10-23T12:27:00Z">
        <w:del w:id="221" w:author="Andrew Segall" w:date="2017-10-23T12:43:00Z">
          <w:r w:rsidR="00301C8D" w:rsidRPr="00FC200A" w:rsidDel="00C651D2">
            <w:rPr>
              <w:highlight w:val="yellow"/>
              <w:lang w:val="en-GB"/>
            </w:rPr>
            <w:delText>?</w:delText>
          </w:r>
        </w:del>
      </w:ins>
    </w:p>
    <w:p w14:paraId="381BCC0B" w14:textId="77777777" w:rsidR="00627D00" w:rsidRPr="00FB0D0B" w:rsidRDefault="00424680" w:rsidP="009B558E">
      <w:pPr>
        <w:pStyle w:val="Note"/>
        <w:rPr>
          <w:lang w:val="en-GB"/>
        </w:rPr>
      </w:pPr>
      <w:r w:rsidRPr="00AC3BF7">
        <w:rPr>
          <w:lang w:val="en-GB"/>
        </w:rPr>
        <w:t xml:space="preserve">Note – </w:t>
      </w:r>
      <w:r>
        <w:rPr>
          <w:lang w:val="en-GB"/>
        </w:rPr>
        <w:t>It is anticipated that t</w:t>
      </w:r>
      <w:r w:rsidRPr="00AC3BF7">
        <w:rPr>
          <w:lang w:val="en-GB"/>
        </w:rPr>
        <w:t>he</w:t>
      </w:r>
      <w:r w:rsidRPr="00EC3ECA">
        <w:t xml:space="preserve"> configuration files </w:t>
      </w:r>
      <w:r w:rsidRPr="00EC3ECA">
        <w:rPr>
          <w:lang w:val="en-GB"/>
        </w:rPr>
        <w:t>"</w:t>
      </w:r>
      <w:r w:rsidRPr="00EC3ECA">
        <w:t>encoder_randomaccess_main10.cfg</w:t>
      </w:r>
      <w:r w:rsidRPr="00EC3ECA">
        <w:rPr>
          <w:lang w:val="en-GB"/>
        </w:rPr>
        <w:t>"</w:t>
      </w:r>
      <w:r w:rsidRPr="00EC3ECA">
        <w:t xml:space="preserve"> and </w:t>
      </w:r>
      <w:r w:rsidRPr="00EC3ECA">
        <w:rPr>
          <w:lang w:val="en-GB"/>
        </w:rPr>
        <w:t>"</w:t>
      </w:r>
      <w:r w:rsidRPr="00EC3ECA">
        <w:t>encoder_lowdelay_main10.cfg</w:t>
      </w:r>
      <w:r w:rsidRPr="00EC3ECA">
        <w:rPr>
          <w:lang w:val="en-GB"/>
        </w:rPr>
        <w:t>"</w:t>
      </w:r>
      <w:r w:rsidRPr="00EC3ECA">
        <w:t xml:space="preserve"> provided in the HM 16.16 software package </w:t>
      </w:r>
      <w:r>
        <w:t>will be</w:t>
      </w:r>
      <w:r w:rsidRPr="00EC3ECA">
        <w:t xml:space="preserve"> used to generate </w:t>
      </w:r>
      <w:r>
        <w:t xml:space="preserve">the </w:t>
      </w:r>
      <w:r w:rsidRPr="00EC3ECA">
        <w:t xml:space="preserve">HM anchor </w:t>
      </w:r>
      <w:proofErr w:type="spellStart"/>
      <w:r w:rsidRPr="00EC3ECA">
        <w:t>bitstreams</w:t>
      </w:r>
      <w:proofErr w:type="spellEnd"/>
      <w:r w:rsidRPr="00EC3ECA">
        <w:t xml:space="preserve"> </w:t>
      </w:r>
      <w:r>
        <w:t xml:space="preserve">corresponding to </w:t>
      </w:r>
      <w:r w:rsidRPr="00EC3ECA">
        <w:t>Constraint Set 1 and Constraint Set 2</w:t>
      </w:r>
      <w:r>
        <w:t>,</w:t>
      </w:r>
      <w:r w:rsidRPr="00EC3ECA">
        <w:rPr>
          <w:lang w:val="en-GB"/>
        </w:rPr>
        <w:t xml:space="preserve"> respectively.</w:t>
      </w:r>
      <w:r>
        <w:rPr>
          <w:lang w:val="en-GB"/>
        </w:rPr>
        <w:t xml:space="preserve"> Furthermore, it </w:t>
      </w:r>
      <w:r w:rsidRPr="00BC193D">
        <w:t xml:space="preserve">is anticipated that the </w:t>
      </w:r>
      <w:r w:rsidRPr="001660D5">
        <w:t xml:space="preserve">configuration files </w:t>
      </w:r>
      <w:r w:rsidRPr="00BC193D">
        <w:t>"</w:t>
      </w:r>
      <w:r w:rsidRPr="00A129D2">
        <w:t>encoder_randomaccess_</w:t>
      </w:r>
      <w:r w:rsidRPr="001660D5">
        <w:t>jvet10.cfg</w:t>
      </w:r>
      <w:r w:rsidRPr="00BC193D">
        <w:t>"</w:t>
      </w:r>
      <w:r w:rsidRPr="00A129D2">
        <w:t xml:space="preserve"> and </w:t>
      </w:r>
      <w:r w:rsidRPr="00BC193D">
        <w:t>"</w:t>
      </w:r>
      <w:r w:rsidRPr="00A129D2">
        <w:t>encoder_lowdelay_</w:t>
      </w:r>
      <w:r w:rsidRPr="001660D5">
        <w:t>jvet10.cfg</w:t>
      </w:r>
      <w:r w:rsidRPr="00BC193D">
        <w:t>"</w:t>
      </w:r>
      <w:r w:rsidRPr="00A129D2">
        <w:t xml:space="preserve"> provided in the </w:t>
      </w:r>
      <w:r w:rsidRPr="001660D5">
        <w:t xml:space="preserve">JEM7.0 software package will be used to generate the JEM anchor </w:t>
      </w:r>
      <w:proofErr w:type="spellStart"/>
      <w:r w:rsidRPr="001660D5">
        <w:t>bitstreams</w:t>
      </w:r>
      <w:proofErr w:type="spellEnd"/>
      <w:r w:rsidRPr="001660D5">
        <w:t xml:space="preserve"> corresponding to Constraint Set 1 and Constraint Set 2,</w:t>
      </w:r>
      <w:r w:rsidRPr="00BC193D">
        <w:t xml:space="preserve"> respectively.</w:t>
      </w:r>
      <w:r>
        <w:t xml:space="preserve"> As described in the footnote below, the configuration files will be made available at the same location as the anchor bit-stream for the </w:t>
      </w:r>
      <w:r w:rsidR="007C2B94">
        <w:t>F</w:t>
      </w:r>
      <w:r>
        <w:t>inal Call for Proposals.</w:t>
      </w:r>
    </w:p>
    <w:p w14:paraId="1D6F9971" w14:textId="77777777" w:rsidR="00627D00" w:rsidRPr="00760FCD" w:rsidRDefault="009B37B0" w:rsidP="009B558E">
      <w:pPr>
        <w:pStyle w:val="Heading2"/>
        <w:rPr>
          <w:lang w:val="en-GB"/>
        </w:rPr>
      </w:pPr>
      <w:r>
        <w:tab/>
        <w:t>H</w:t>
      </w:r>
      <w:r w:rsidR="00627D00" w:rsidRPr="009B558E">
        <w:t>igh Dynamic Range</w:t>
      </w:r>
    </w:p>
    <w:p w14:paraId="5D5E368D" w14:textId="77777777" w:rsidR="00627D00" w:rsidRPr="00FB0D0B" w:rsidRDefault="005F6B8C" w:rsidP="009B558E">
      <w:pPr>
        <w:pStyle w:val="Heading3"/>
        <w:rPr>
          <w:lang w:val="en-GB"/>
        </w:rPr>
      </w:pPr>
      <w:r>
        <w:rPr>
          <w:lang w:val="en-GB"/>
        </w:rPr>
        <w:t>Video test s</w:t>
      </w:r>
      <w:r w:rsidR="00627D00" w:rsidRPr="00FB0D0B">
        <w:rPr>
          <w:lang w:val="en-GB"/>
        </w:rPr>
        <w:t>equence formats and frame rates</w:t>
      </w:r>
    </w:p>
    <w:p w14:paraId="025FA966" w14:textId="77777777" w:rsidR="00627D00" w:rsidRPr="00FB0D0B" w:rsidRDefault="00627D00" w:rsidP="00627D00">
      <w:pPr>
        <w:rPr>
          <w:lang w:val="en-GB"/>
        </w:rPr>
      </w:pPr>
      <w:r w:rsidRPr="00FB0D0B">
        <w:rPr>
          <w:lang w:val="en-GB"/>
        </w:rPr>
        <w:t>All test material is progressively scanned and uses 4:2:0 colo</w:t>
      </w:r>
      <w:r w:rsidR="005E73C0">
        <w:rPr>
          <w:lang w:val="en-GB"/>
        </w:rPr>
        <w:t>u</w:t>
      </w:r>
      <w:r w:rsidRPr="00FB0D0B">
        <w:rPr>
          <w:lang w:val="en-GB"/>
        </w:rPr>
        <w:t>r sampling with 10 bits per sample.</w:t>
      </w:r>
    </w:p>
    <w:p w14:paraId="2AF2704B" w14:textId="0708706B" w:rsidR="00627D00" w:rsidRPr="00FB0D0B" w:rsidRDefault="00C5757F" w:rsidP="00627D00">
      <w:pPr>
        <w:keepNext/>
        <w:rPr>
          <w:lang w:val="en-GB"/>
        </w:rPr>
      </w:pPr>
      <w:del w:id="222" w:author="Andrew Segall" w:date="2017-10-23T12:27:00Z">
        <w:r>
          <w:rPr>
            <w:lang w:val="en-GB"/>
          </w:rPr>
          <w:delText xml:space="preserve">One </w:delText>
        </w:r>
        <w:r w:rsidR="00627D00" w:rsidRPr="00FB0D0B">
          <w:rPr>
            <w:lang w:val="en-GB"/>
          </w:rPr>
          <w:delText>class</w:delText>
        </w:r>
      </w:del>
      <w:ins w:id="223" w:author="Andrew Segall" w:date="2017-10-23T12:27:00Z">
        <w:r w:rsidR="00473F15">
          <w:rPr>
            <w:lang w:val="en-GB"/>
          </w:rPr>
          <w:t xml:space="preserve">The </w:t>
        </w:r>
        <w:r w:rsidR="00627D00" w:rsidRPr="00FB0D0B">
          <w:rPr>
            <w:lang w:val="en-GB"/>
          </w:rPr>
          <w:t>class</w:t>
        </w:r>
        <w:r w:rsidR="00473F15">
          <w:rPr>
            <w:lang w:val="en-GB"/>
          </w:rPr>
          <w:t>es</w:t>
        </w:r>
      </w:ins>
      <w:r w:rsidR="00627D00" w:rsidRPr="00FB0D0B">
        <w:rPr>
          <w:lang w:val="en-GB"/>
        </w:rPr>
        <w:t xml:space="preserve"> of video sequences </w:t>
      </w:r>
      <w:del w:id="224" w:author="Andrew Segall" w:date="2017-10-23T12:27:00Z">
        <w:r>
          <w:rPr>
            <w:lang w:val="en-GB"/>
          </w:rPr>
          <w:delText>is defined</w:delText>
        </w:r>
      </w:del>
      <w:ins w:id="225" w:author="Andrew Segall" w:date="2017-10-23T12:27:00Z">
        <w:r w:rsidR="00473F15">
          <w:rPr>
            <w:lang w:val="en-GB"/>
          </w:rPr>
          <w:t>are</w:t>
        </w:r>
      </w:ins>
      <w:r w:rsidR="00627D00" w:rsidRPr="00FB0D0B">
        <w:rPr>
          <w:lang w:val="en-GB"/>
        </w:rPr>
        <w:t>:</w:t>
      </w:r>
    </w:p>
    <w:p w14:paraId="31CAB69B" w14:textId="69CD7AA8" w:rsidR="009D2EEB" w:rsidRDefault="00473F15" w:rsidP="00FC200A">
      <w:pPr>
        <w:keepNext/>
        <w:tabs>
          <w:tab w:val="left" w:pos="2430"/>
        </w:tabs>
        <w:ind w:left="2440" w:hanging="2080"/>
        <w:jc w:val="left"/>
        <w:rPr>
          <w:ins w:id="226" w:author="Andrew Segall" w:date="2017-10-23T12:27:00Z"/>
          <w:lang w:val="en-GB"/>
        </w:rPr>
      </w:pPr>
      <w:r>
        <w:rPr>
          <w:lang w:val="en-GB"/>
        </w:rPr>
        <w:t>Class HDR-</w:t>
      </w:r>
      <w:del w:id="227" w:author="Andrew Segall" w:date="2017-10-23T12:27:00Z">
        <w:r w:rsidR="005A002C" w:rsidRPr="00FB0D0B">
          <w:rPr>
            <w:lang w:val="en-GB"/>
          </w:rPr>
          <w:delText>HD</w:delText>
        </w:r>
      </w:del>
      <w:ins w:id="228" w:author="Andrew Segall" w:date="2017-10-23T12:27:00Z">
        <w:r>
          <w:rPr>
            <w:lang w:val="en-GB"/>
          </w:rPr>
          <w:t>A:</w:t>
        </w:r>
        <w:r w:rsidR="00413F6D">
          <w:rPr>
            <w:lang w:val="en-GB"/>
          </w:rPr>
          <w:tab/>
          <w:t xml:space="preserve">3840x2160p </w:t>
        </w:r>
        <w:r w:rsidR="009D2EEB">
          <w:rPr>
            <w:lang w:val="en-GB"/>
          </w:rPr>
          <w:t>60 f</w:t>
        </w:r>
        <w:r w:rsidR="00413F6D">
          <w:rPr>
            <w:lang w:val="en-GB"/>
          </w:rPr>
          <w:t>ps: “</w:t>
        </w:r>
        <w:proofErr w:type="spellStart"/>
        <w:r w:rsidR="00413F6D">
          <w:rPr>
            <w:lang w:val="en-GB"/>
          </w:rPr>
          <w:t>DayStreet</w:t>
        </w:r>
        <w:proofErr w:type="spellEnd"/>
        <w:r w:rsidR="00413F6D">
          <w:rPr>
            <w:lang w:val="en-GB"/>
          </w:rPr>
          <w:t>”, “</w:t>
        </w:r>
        <w:proofErr w:type="spellStart"/>
        <w:r w:rsidR="00413F6D">
          <w:rPr>
            <w:lang w:val="en-GB"/>
          </w:rPr>
          <w:t>PeopleInShoppingCenter</w:t>
        </w:r>
        <w:proofErr w:type="spellEnd"/>
        <w:r w:rsidR="00413F6D">
          <w:rPr>
            <w:lang w:val="en-GB"/>
          </w:rPr>
          <w:t>”</w:t>
        </w:r>
        <w:r w:rsidR="009D2EEB">
          <w:rPr>
            <w:lang w:val="en-GB"/>
          </w:rPr>
          <w:t xml:space="preserve">, </w:t>
        </w:r>
      </w:ins>
    </w:p>
    <w:p w14:paraId="48CC1C1E" w14:textId="77777777" w:rsidR="00473F15" w:rsidRDefault="009D2EEB" w:rsidP="00FC200A">
      <w:pPr>
        <w:keepNext/>
        <w:tabs>
          <w:tab w:val="left" w:pos="2430"/>
          <w:tab w:val="left" w:pos="4230"/>
        </w:tabs>
        <w:spacing w:before="0"/>
        <w:ind w:left="2434" w:hanging="2074"/>
        <w:jc w:val="left"/>
        <w:rPr>
          <w:ins w:id="229" w:author="Andrew Segall" w:date="2017-10-23T12:27:00Z"/>
          <w:lang w:val="en-GB"/>
        </w:rPr>
      </w:pPr>
      <w:ins w:id="230" w:author="Andrew Segall" w:date="2017-10-23T12:27:00Z">
        <w:r>
          <w:rPr>
            <w:lang w:val="en-GB"/>
          </w:rPr>
          <w:tab/>
        </w:r>
        <w:r>
          <w:rPr>
            <w:lang w:val="en-GB"/>
          </w:rPr>
          <w:tab/>
        </w:r>
        <w:r>
          <w:rPr>
            <w:lang w:val="en-GB"/>
          </w:rPr>
          <w:tab/>
        </w:r>
        <w:r>
          <w:rPr>
            <w:lang w:val="en-GB"/>
          </w:rPr>
          <w:tab/>
        </w:r>
        <w:r>
          <w:rPr>
            <w:lang w:val="en-GB"/>
          </w:rPr>
          <w:tab/>
        </w:r>
        <w:r>
          <w:rPr>
            <w:lang w:val="en-GB"/>
          </w:rPr>
          <w:tab/>
          <w:t>“</w:t>
        </w:r>
        <w:proofErr w:type="spellStart"/>
        <w:r>
          <w:rPr>
            <w:lang w:val="en-GB"/>
          </w:rPr>
          <w:t>SunsetBeach</w:t>
        </w:r>
        <w:proofErr w:type="spellEnd"/>
        <w:r>
          <w:rPr>
            <w:lang w:val="en-GB"/>
          </w:rPr>
          <w:t>”</w:t>
        </w:r>
      </w:ins>
    </w:p>
    <w:p w14:paraId="595F937F" w14:textId="77777777" w:rsidR="00D42BFF" w:rsidRDefault="00627D00" w:rsidP="00D42BFF">
      <w:pPr>
        <w:keepNext/>
        <w:tabs>
          <w:tab w:val="left" w:pos="2430"/>
        </w:tabs>
        <w:ind w:left="2430" w:hanging="2070"/>
        <w:rPr>
          <w:lang w:val="en-GB"/>
        </w:rPr>
      </w:pPr>
      <w:ins w:id="231" w:author="Andrew Segall" w:date="2017-10-23T12:27:00Z">
        <w:r w:rsidRPr="00FB0D0B">
          <w:rPr>
            <w:lang w:val="en-GB"/>
          </w:rPr>
          <w:t>Class HDR</w:t>
        </w:r>
        <w:r w:rsidR="009755A4" w:rsidRPr="00FB0D0B">
          <w:rPr>
            <w:lang w:val="en-GB"/>
          </w:rPr>
          <w:t>-</w:t>
        </w:r>
        <w:r w:rsidR="00473F15">
          <w:rPr>
            <w:lang w:val="en-GB"/>
          </w:rPr>
          <w:t>B</w:t>
        </w:r>
      </w:ins>
      <w:r w:rsidRPr="00FB0D0B">
        <w:rPr>
          <w:lang w:val="en-GB"/>
        </w:rPr>
        <w:t>:</w:t>
      </w:r>
      <w:r w:rsidRPr="00FB0D0B">
        <w:rPr>
          <w:lang w:val="en-GB"/>
        </w:rPr>
        <w:tab/>
      </w:r>
      <w:r w:rsidR="005A002C" w:rsidRPr="00D42BFF">
        <w:rPr>
          <w:lang w:val="en-GB"/>
        </w:rPr>
        <w:t>1920</w:t>
      </w:r>
      <w:r w:rsidR="005F5C60" w:rsidRPr="00A05952">
        <w:rPr>
          <w:szCs w:val="22"/>
          <w:lang w:val="en-CA" w:eastAsia="zh-CN"/>
        </w:rPr>
        <w:t>×</w:t>
      </w:r>
      <w:r w:rsidR="005A002C" w:rsidRPr="00D42BFF">
        <w:rPr>
          <w:lang w:val="en-GB"/>
        </w:rPr>
        <w:t>1080</w:t>
      </w:r>
      <w:r w:rsidRPr="00D42BFF">
        <w:rPr>
          <w:lang w:val="en-GB"/>
        </w:rPr>
        <w:t xml:space="preserve">p </w:t>
      </w:r>
      <w:r w:rsidR="00D42BFF" w:rsidRPr="0044571E">
        <w:rPr>
          <w:lang w:val="en-GB"/>
        </w:rPr>
        <w:t>5</w:t>
      </w:r>
      <w:r w:rsidRPr="00D42BFF">
        <w:rPr>
          <w:lang w:val="en-GB"/>
        </w:rPr>
        <w:t>0 fp</w:t>
      </w:r>
      <w:r w:rsidRPr="00FB0D0B">
        <w:rPr>
          <w:lang w:val="en-GB"/>
        </w:rPr>
        <w:t xml:space="preserve">s: </w:t>
      </w:r>
      <w:r w:rsidR="005A002C" w:rsidRPr="00FB0D0B">
        <w:rPr>
          <w:lang w:val="en-GB"/>
        </w:rPr>
        <w:t>"Market3", "Hurdles", "Starting"</w:t>
      </w:r>
    </w:p>
    <w:p w14:paraId="42AA5EDB" w14:textId="77777777" w:rsidR="00D42BFF" w:rsidRDefault="009B37B0" w:rsidP="009B558E">
      <w:pPr>
        <w:keepNext/>
        <w:tabs>
          <w:tab w:val="left" w:pos="2430"/>
        </w:tabs>
        <w:spacing w:before="0"/>
        <w:ind w:left="2434" w:hanging="2074"/>
        <w:rPr>
          <w:lang w:val="en-GB"/>
        </w:rPr>
      </w:pPr>
      <w:r>
        <w:rPr>
          <w:lang w:val="en-GB"/>
        </w:rPr>
        <w:tab/>
      </w:r>
      <w:r>
        <w:rPr>
          <w:lang w:val="en-GB"/>
        </w:rPr>
        <w:tab/>
      </w:r>
      <w:r>
        <w:rPr>
          <w:lang w:val="en-GB"/>
        </w:rPr>
        <w:tab/>
      </w:r>
      <w:r>
        <w:rPr>
          <w:lang w:val="en-GB"/>
        </w:rPr>
        <w:tab/>
      </w:r>
      <w:r w:rsidR="00D42BFF" w:rsidRPr="00FB0D0B">
        <w:rPr>
          <w:lang w:val="en-GB"/>
        </w:rPr>
        <w:t>1920</w:t>
      </w:r>
      <w:r w:rsidR="005F5C60" w:rsidRPr="00A05952">
        <w:rPr>
          <w:szCs w:val="22"/>
          <w:lang w:val="en-CA" w:eastAsia="zh-CN"/>
        </w:rPr>
        <w:t>×</w:t>
      </w:r>
      <w:r w:rsidR="00D42BFF" w:rsidRPr="00FB0D0B">
        <w:rPr>
          <w:lang w:val="en-GB"/>
        </w:rPr>
        <w:t xml:space="preserve">1080p </w:t>
      </w:r>
      <w:r w:rsidR="00D42BFF">
        <w:rPr>
          <w:lang w:val="en-GB"/>
        </w:rPr>
        <w:t>25</w:t>
      </w:r>
      <w:r w:rsidR="00D42BFF" w:rsidRPr="00FB0D0B">
        <w:rPr>
          <w:lang w:val="en-GB"/>
        </w:rPr>
        <w:t xml:space="preserve"> fps: "ShowGirl2"</w:t>
      </w:r>
    </w:p>
    <w:p w14:paraId="1D05CABB" w14:textId="77777777" w:rsidR="00356759" w:rsidDel="00EE1771" w:rsidRDefault="00D42BFF" w:rsidP="00473F15">
      <w:pPr>
        <w:keepNext/>
        <w:tabs>
          <w:tab w:val="left" w:pos="2430"/>
        </w:tabs>
        <w:spacing w:before="0"/>
        <w:ind w:left="2434" w:hanging="2074"/>
        <w:rPr>
          <w:del w:id="232" w:author="Andrew Segall" w:date="2017-10-23T12:28:00Z"/>
          <w:lang w:val="en-GB"/>
        </w:rPr>
      </w:pPr>
      <w:r>
        <w:rPr>
          <w:lang w:val="en-GB"/>
        </w:rPr>
        <w:tab/>
      </w:r>
      <w:r w:rsidR="009B37B0">
        <w:rPr>
          <w:lang w:val="en-GB"/>
        </w:rPr>
        <w:tab/>
      </w:r>
      <w:r w:rsidR="009B37B0">
        <w:rPr>
          <w:lang w:val="en-GB"/>
        </w:rPr>
        <w:tab/>
      </w:r>
      <w:r w:rsidR="009B37B0">
        <w:rPr>
          <w:lang w:val="en-GB"/>
        </w:rPr>
        <w:tab/>
      </w:r>
      <w:r>
        <w:rPr>
          <w:lang w:val="en-GB"/>
        </w:rPr>
        <w:t>1920</w:t>
      </w:r>
      <w:r w:rsidR="005F5C60" w:rsidRPr="00A05952">
        <w:rPr>
          <w:szCs w:val="22"/>
          <w:lang w:val="en-CA" w:eastAsia="zh-CN"/>
        </w:rPr>
        <w:t>×</w:t>
      </w:r>
      <w:r>
        <w:rPr>
          <w:lang w:val="en-GB"/>
        </w:rPr>
        <w:t xml:space="preserve">1080p 24 fps: </w:t>
      </w:r>
      <w:r w:rsidRPr="00FB0D0B">
        <w:rPr>
          <w:lang w:val="en-GB"/>
        </w:rPr>
        <w:t>"Cosmos1"</w:t>
      </w:r>
    </w:p>
    <w:p w14:paraId="023F333E" w14:textId="77777777" w:rsidR="00356759" w:rsidRDefault="00356759" w:rsidP="00EE1771">
      <w:pPr>
        <w:keepNext/>
        <w:tabs>
          <w:tab w:val="left" w:pos="2430"/>
        </w:tabs>
        <w:spacing w:before="0"/>
        <w:ind w:left="2434" w:hanging="2074"/>
        <w:rPr>
          <w:ins w:id="233" w:author="Andrew Segall" w:date="2017-10-23T12:27:00Z"/>
          <w:lang w:val="en-GB"/>
        </w:rPr>
        <w:pPrChange w:id="234" w:author="Andrew Segall" w:date="2017-10-23T12:28:00Z">
          <w:pPr>
            <w:keepNext/>
            <w:tabs>
              <w:tab w:val="left" w:pos="2430"/>
            </w:tabs>
            <w:spacing w:before="0"/>
            <w:ind w:left="2434" w:hanging="2074"/>
          </w:pPr>
        </w:pPrChange>
      </w:pPr>
    </w:p>
    <w:p w14:paraId="4D9D73B1" w14:textId="77777777" w:rsidR="00627D00" w:rsidRPr="00760FCD" w:rsidRDefault="00627D00"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2C6C208D" w14:textId="77777777" w:rsidR="00627D00" w:rsidRPr="00FB0D0B" w:rsidRDefault="005A002C" w:rsidP="00627D00">
      <w:pPr>
        <w:rPr>
          <w:lang w:val="en-GB"/>
        </w:rPr>
      </w:pPr>
      <w:r w:rsidRPr="00FB0D0B">
        <w:rPr>
          <w:lang w:val="en-GB"/>
        </w:rPr>
        <w:t xml:space="preserve">The coding conditions and submissions in </w:t>
      </w:r>
      <w:r w:rsidR="00FF7805">
        <w:rPr>
          <w:lang w:val="en-GB"/>
        </w:rPr>
        <w:fldChar w:fldCharType="begin"/>
      </w:r>
      <w:r w:rsidR="00FF7805">
        <w:rPr>
          <w:lang w:val="en-GB"/>
        </w:rPr>
        <w:instrText xml:space="preserve"> REF _Ref245059249 \r \h </w:instrText>
      </w:r>
      <w:r w:rsidR="00FF7805">
        <w:rPr>
          <w:lang w:val="en-GB"/>
        </w:rPr>
      </w:r>
      <w:r w:rsidR="00FF7805">
        <w:rPr>
          <w:lang w:val="en-GB"/>
        </w:rPr>
        <w:fldChar w:fldCharType="separate"/>
      </w:r>
      <w:r w:rsidR="00AB4567">
        <w:rPr>
          <w:lang w:val="en-GB"/>
        </w:rPr>
        <w:t>4</w:t>
      </w:r>
      <w:r w:rsidR="00AB4567">
        <w:rPr>
          <w:lang w:val="en-GB"/>
        </w:rPr>
        <w:t>.</w:t>
      </w:r>
      <w:r w:rsidR="00AB4567">
        <w:rPr>
          <w:lang w:val="en-GB"/>
        </w:rPr>
        <w:t>1.2</w:t>
      </w:r>
      <w:r w:rsidR="00FF7805">
        <w:rPr>
          <w:lang w:val="en-GB"/>
        </w:rPr>
        <w:fldChar w:fldCharType="end"/>
      </w:r>
      <w:r w:rsidR="00FF7805">
        <w:rPr>
          <w:lang w:val="en-GB"/>
        </w:rPr>
        <w:t xml:space="preserve"> </w:t>
      </w:r>
      <w:r w:rsidRPr="00FB0D0B">
        <w:rPr>
          <w:lang w:val="en-GB"/>
        </w:rPr>
        <w:t>shall apply to the HDR test category with the following exception:</w:t>
      </w:r>
    </w:p>
    <w:p w14:paraId="4B298422" w14:textId="77777777" w:rsidR="00627D00" w:rsidRDefault="00C5757F" w:rsidP="009B558E">
      <w:pPr>
        <w:numPr>
          <w:ilvl w:val="0"/>
          <w:numId w:val="23"/>
        </w:numPr>
        <w:rPr>
          <w:lang w:val="en-GB"/>
        </w:rPr>
      </w:pPr>
      <w:r>
        <w:t xml:space="preserve">The quantization settings do not need to be kept static. Instead, </w:t>
      </w:r>
      <w:r w:rsidR="00A129D2">
        <w:t xml:space="preserve">a static temporal </w:t>
      </w:r>
      <w:proofErr w:type="spellStart"/>
      <w:r w:rsidR="00A129D2">
        <w:t>quantizer</w:t>
      </w:r>
      <w:proofErr w:type="spellEnd"/>
      <w:r w:rsidR="00A129D2">
        <w:t xml:space="preserve"> structure shall be used. The </w:t>
      </w:r>
      <w:proofErr w:type="spellStart"/>
      <w:r w:rsidR="00A129D2">
        <w:t>quantizer</w:t>
      </w:r>
      <w:proofErr w:type="spellEnd"/>
      <w:r w:rsidR="00A129D2">
        <w:t xml:space="preserve"> may then be adjusted </w:t>
      </w:r>
      <w:r>
        <w:t xml:space="preserve">within a frame as a function of the local, average </w:t>
      </w:r>
      <w:proofErr w:type="spellStart"/>
      <w:r>
        <w:t>luma</w:t>
      </w:r>
      <w:proofErr w:type="spellEnd"/>
      <w:r>
        <w:t xml:space="preserve"> value and/or the local, average </w:t>
      </w:r>
      <w:proofErr w:type="spellStart"/>
      <w:r>
        <w:t>chroma</w:t>
      </w:r>
      <w:proofErr w:type="spellEnd"/>
      <w:r>
        <w:t xml:space="preserve"> value. </w:t>
      </w:r>
      <w:r w:rsidR="00A129D2">
        <w:rPr>
          <w:lang w:val="en-GB"/>
        </w:rPr>
        <w:t>A</w:t>
      </w:r>
      <w:r w:rsidR="00A129D2" w:rsidRPr="00FB0D0B">
        <w:rPr>
          <w:lang w:val="en-GB"/>
        </w:rPr>
        <w:t xml:space="preserve"> one-time </w:t>
      </w:r>
      <w:proofErr w:type="spellStart"/>
      <w:r w:rsidR="00A129D2" w:rsidRPr="00FB0D0B">
        <w:rPr>
          <w:lang w:val="en-GB"/>
        </w:rPr>
        <w:t>change</w:t>
      </w:r>
      <w:proofErr w:type="spellEnd"/>
      <w:r w:rsidR="00A129D2" w:rsidRPr="00FB0D0B">
        <w:rPr>
          <w:lang w:val="en-GB"/>
        </w:rPr>
        <w:t xml:space="preserve"> of the </w:t>
      </w:r>
      <w:r w:rsidR="00A129D2">
        <w:rPr>
          <w:lang w:val="en-GB"/>
        </w:rPr>
        <w:t xml:space="preserve">temporal </w:t>
      </w:r>
      <w:proofErr w:type="spellStart"/>
      <w:r w:rsidR="00A129D2">
        <w:rPr>
          <w:lang w:val="en-GB"/>
        </w:rPr>
        <w:t>quantizer</w:t>
      </w:r>
      <w:proofErr w:type="spellEnd"/>
      <w:r w:rsidR="00A129D2">
        <w:rPr>
          <w:lang w:val="en-GB"/>
        </w:rPr>
        <w:t xml:space="preserve"> structure is also allowed </w:t>
      </w:r>
      <w:r w:rsidR="00A129D2" w:rsidRPr="00FB0D0B">
        <w:rPr>
          <w:lang w:val="en-GB"/>
        </w:rPr>
        <w:t>to meet the target bit rate</w:t>
      </w:r>
      <w:r w:rsidR="00A129D2">
        <w:rPr>
          <w:lang w:val="en-GB"/>
        </w:rPr>
        <w:t xml:space="preserve">. </w:t>
      </w:r>
      <w:r>
        <w:t xml:space="preserve">If </w:t>
      </w:r>
      <w:r w:rsidR="00A129D2">
        <w:t xml:space="preserve">either a </w:t>
      </w:r>
      <w:r>
        <w:t xml:space="preserve">local adjustment </w:t>
      </w:r>
      <w:r w:rsidR="00A129D2">
        <w:lastRenderedPageBreak/>
        <w:t xml:space="preserve">or a one-time change </w:t>
      </w:r>
      <w:r>
        <w:t>is used, a description of the adjustment scheme shall be provided in the descriptive document submission</w:t>
      </w:r>
      <w:r w:rsidR="00157E51" w:rsidRPr="00FB0D0B">
        <w:rPr>
          <w:lang w:val="en-GB"/>
        </w:rPr>
        <w:t>.</w:t>
      </w:r>
    </w:p>
    <w:p w14:paraId="12BEEE10" w14:textId="77777777" w:rsidR="00A46FA1" w:rsidRPr="00760FCD" w:rsidRDefault="00A46FA1" w:rsidP="009B558E">
      <w:pPr>
        <w:numPr>
          <w:ilvl w:val="0"/>
          <w:numId w:val="23"/>
        </w:numPr>
        <w:rPr>
          <w:ins w:id="235" w:author="Andrew Segall" w:date="2017-10-23T12:27:00Z"/>
          <w:lang w:val="en-GB"/>
        </w:rPr>
      </w:pPr>
      <w:ins w:id="236" w:author="Andrew Segall" w:date="2017-10-23T12:27:00Z">
        <w:r>
          <w:rPr>
            <w:lang w:val="en-GB"/>
          </w:rPr>
          <w:t>A</w:t>
        </w:r>
        <w:r w:rsidRPr="005C018E">
          <w:rPr>
            <w:lang w:val="en-GB"/>
          </w:rPr>
          <w:t xml:space="preserve"> colour volume transform </w:t>
        </w:r>
        <w:r>
          <w:rPr>
            <w:lang w:val="en-GB"/>
          </w:rPr>
          <w:t>with</w:t>
        </w:r>
        <w:r w:rsidRPr="005C018E">
          <w:rPr>
            <w:lang w:val="en-GB"/>
          </w:rPr>
          <w:t xml:space="preserve">in </w:t>
        </w:r>
        <w:r>
          <w:rPr>
            <w:lang w:val="en-GB"/>
          </w:rPr>
          <w:t xml:space="preserve">the </w:t>
        </w:r>
        <w:proofErr w:type="spellStart"/>
        <w:r w:rsidRPr="005C018E">
          <w:rPr>
            <w:lang w:val="en-GB"/>
          </w:rPr>
          <w:t>Y</w:t>
        </w:r>
        <w:r>
          <w:rPr>
            <w:lang w:val="en-GB"/>
          </w:rPr>
          <w:t>C</w:t>
        </w:r>
        <w:r w:rsidRPr="005C018E">
          <w:rPr>
            <w:lang w:val="en-GB"/>
          </w:rPr>
          <w:t>bCr</w:t>
        </w:r>
        <w:proofErr w:type="spellEnd"/>
        <w:r w:rsidRPr="005C018E">
          <w:rPr>
            <w:lang w:val="en-GB"/>
          </w:rPr>
          <w:t xml:space="preserve"> 4:2:0 sample domain may be performed on </w:t>
        </w:r>
        <w:r>
          <w:rPr>
            <w:lang w:val="en-GB"/>
          </w:rPr>
          <w:t xml:space="preserve">the </w:t>
        </w:r>
        <w:r w:rsidRPr="005C018E">
          <w:rPr>
            <w:lang w:val="en-GB"/>
          </w:rPr>
          <w:t>input video signal prior to coding</w:t>
        </w:r>
        <w:r>
          <w:rPr>
            <w:lang w:val="en-GB"/>
          </w:rPr>
          <w:t xml:space="preserve">, and an </w:t>
        </w:r>
        <w:r w:rsidRPr="005C018E">
          <w:rPr>
            <w:lang w:val="en-GB"/>
          </w:rPr>
          <w:t xml:space="preserve">inverse </w:t>
        </w:r>
        <w:r>
          <w:rPr>
            <w:lang w:val="en-GB"/>
          </w:rPr>
          <w:t xml:space="preserve">of the </w:t>
        </w:r>
        <w:r w:rsidRPr="005C018E">
          <w:rPr>
            <w:lang w:val="en-GB"/>
          </w:rPr>
          <w:t xml:space="preserve">colour volume </w:t>
        </w:r>
        <w:r>
          <w:rPr>
            <w:lang w:val="en-GB"/>
          </w:rPr>
          <w:t>transform may be performed on the signal after decoding</w:t>
        </w:r>
        <w:r w:rsidRPr="005C018E">
          <w:rPr>
            <w:lang w:val="en-GB"/>
          </w:rPr>
          <w:t xml:space="preserve">. </w:t>
        </w:r>
        <w:r>
          <w:rPr>
            <w:lang w:val="en-GB"/>
          </w:rPr>
          <w:t>A</w:t>
        </w:r>
        <w:r w:rsidRPr="00776739">
          <w:rPr>
            <w:lang w:val="en-GB"/>
          </w:rPr>
          <w:t xml:space="preserve"> colour volume transform modifies a </w:t>
        </w:r>
        <w:proofErr w:type="spellStart"/>
        <w:r w:rsidRPr="00776739">
          <w:rPr>
            <w:lang w:val="en-GB"/>
          </w:rPr>
          <w:t>luma</w:t>
        </w:r>
        <w:proofErr w:type="spellEnd"/>
        <w:r w:rsidRPr="00776739">
          <w:rPr>
            <w:lang w:val="en-GB"/>
          </w:rPr>
          <w:t xml:space="preserve"> or </w:t>
        </w:r>
        <w:proofErr w:type="spellStart"/>
        <w:r w:rsidRPr="00776739">
          <w:rPr>
            <w:lang w:val="en-GB"/>
          </w:rPr>
          <w:t>chroma</w:t>
        </w:r>
        <w:proofErr w:type="spellEnd"/>
        <w:r w:rsidRPr="00776739">
          <w:rPr>
            <w:lang w:val="en-GB"/>
          </w:rPr>
          <w:t xml:space="preserve"> sample at a relative</w:t>
        </w:r>
        <w:r>
          <w:rPr>
            <w:lang w:val="en-GB"/>
          </w:rPr>
          <w:t xml:space="preserve"> location in the picture</w:t>
        </w:r>
        <w:r w:rsidRPr="00776739">
          <w:rPr>
            <w:lang w:val="en-GB"/>
          </w:rPr>
          <w:t xml:space="preserve"> </w:t>
        </w:r>
        <w:r w:rsidR="00473F15">
          <w:rPr>
            <w:lang w:val="en-GB"/>
          </w:rPr>
          <w:t xml:space="preserve">based </w:t>
        </w:r>
        <w:r w:rsidRPr="00776739">
          <w:rPr>
            <w:lang w:val="en-GB"/>
          </w:rPr>
          <w:t xml:space="preserve">only on </w:t>
        </w:r>
        <w:r>
          <w:rPr>
            <w:lang w:val="en-GB"/>
          </w:rPr>
          <w:t>the</w:t>
        </w:r>
        <w:r w:rsidRPr="00776739">
          <w:rPr>
            <w:lang w:val="en-GB"/>
          </w:rPr>
          <w:t xml:space="preserve"> value</w:t>
        </w:r>
        <w:r>
          <w:rPr>
            <w:lang w:val="en-GB"/>
          </w:rPr>
          <w:t xml:space="preserve"> of the </w:t>
        </w:r>
        <w:proofErr w:type="spellStart"/>
        <w:r>
          <w:rPr>
            <w:lang w:val="en-GB"/>
          </w:rPr>
          <w:t>luma</w:t>
        </w:r>
        <w:proofErr w:type="spellEnd"/>
        <w:r>
          <w:rPr>
            <w:lang w:val="en-GB"/>
          </w:rPr>
          <w:t xml:space="preserve"> or </w:t>
        </w:r>
        <w:proofErr w:type="spellStart"/>
        <w:r>
          <w:rPr>
            <w:lang w:val="en-GB"/>
          </w:rPr>
          <w:t>chroma</w:t>
        </w:r>
        <w:proofErr w:type="spellEnd"/>
        <w:r>
          <w:rPr>
            <w:lang w:val="en-GB"/>
          </w:rPr>
          <w:t xml:space="preserve"> sample</w:t>
        </w:r>
        <w:r w:rsidRPr="00776739">
          <w:rPr>
            <w:lang w:val="en-GB"/>
          </w:rPr>
          <w:t xml:space="preserve"> and on the value of other component samples located at the same or closest relative location.</w:t>
        </w:r>
        <w:r>
          <w:rPr>
            <w:lang w:val="en-GB"/>
          </w:rPr>
          <w:t xml:space="preserve">  The colour volume transform should be </w:t>
        </w:r>
        <w:r w:rsidR="00473F15">
          <w:rPr>
            <w:lang w:val="en-GB"/>
          </w:rPr>
          <w:t xml:space="preserve">kept </w:t>
        </w:r>
        <w:r>
          <w:rPr>
            <w:lang w:val="en-GB"/>
          </w:rPr>
          <w:t xml:space="preserve">static within a frame and sequence.  The use of a colour volume transform for the purpose of rate allocation or </w:t>
        </w:r>
        <w:proofErr w:type="spellStart"/>
        <w:r>
          <w:rPr>
            <w:lang w:val="en-GB"/>
          </w:rPr>
          <w:t>denoising</w:t>
        </w:r>
        <w:proofErr w:type="spellEnd"/>
        <w:r>
          <w:rPr>
            <w:lang w:val="en-GB"/>
          </w:rPr>
          <w:t xml:space="preserve"> is discouraged. </w:t>
        </w:r>
        <w:r w:rsidRPr="005C018E">
          <w:rPr>
            <w:lang w:val="en-GB"/>
          </w:rPr>
          <w:t xml:space="preserve">If </w:t>
        </w:r>
        <w:r>
          <w:rPr>
            <w:lang w:val="en-GB"/>
          </w:rPr>
          <w:t xml:space="preserve">a </w:t>
        </w:r>
        <w:r w:rsidRPr="005C018E">
          <w:rPr>
            <w:lang w:val="en-GB"/>
          </w:rPr>
          <w:t xml:space="preserve">colour volume transform is used, a description of the transform shall be provided in the descriptive document submission. Respondents are </w:t>
        </w:r>
        <w:r>
          <w:rPr>
            <w:lang w:val="en-GB"/>
          </w:rPr>
          <w:t xml:space="preserve">additionally asked to provide descriptions of any </w:t>
        </w:r>
        <w:r w:rsidRPr="005C018E">
          <w:rPr>
            <w:lang w:val="en-GB"/>
          </w:rPr>
          <w:t xml:space="preserve">multi-pass </w:t>
        </w:r>
        <w:r>
          <w:rPr>
            <w:lang w:val="en-GB"/>
          </w:rPr>
          <w:t>processing and any dynamic change in the colour volume transform</w:t>
        </w:r>
        <w:r w:rsidRPr="005C018E">
          <w:rPr>
            <w:lang w:val="en-GB"/>
          </w:rPr>
          <w:t>.</w:t>
        </w:r>
      </w:ins>
    </w:p>
    <w:p w14:paraId="41BF89E5" w14:textId="77777777" w:rsidR="00627D00" w:rsidRPr="00FB0D0B" w:rsidRDefault="00627D00" w:rsidP="00627D00">
      <w:pPr>
        <w:rPr>
          <w:lang w:val="en-GB"/>
        </w:rPr>
      </w:pPr>
      <w:r w:rsidRPr="00FB0D0B">
        <w:rPr>
          <w:lang w:val="en-GB"/>
        </w:rPr>
        <w:t xml:space="preserve">Submissions shall be made for the test cases (combinations of classes and constraint sets) as listed in </w:t>
      </w:r>
      <w:r w:rsidR="00D60A75">
        <w:rPr>
          <w:highlight w:val="yellow"/>
          <w:lang w:val="en-GB"/>
        </w:rPr>
        <w:fldChar w:fldCharType="begin"/>
      </w:r>
      <w:r w:rsidR="00D60A75">
        <w:rPr>
          <w:lang w:val="en-GB"/>
        </w:rPr>
        <w:instrText xml:space="preserve"> REF _Ref488400372 </w:instrText>
      </w:r>
      <w:r w:rsidR="00D60A75">
        <w:rPr>
          <w:highlight w:val="yellow"/>
          <w:lang w:val="en-GB"/>
        </w:rPr>
        <w:fldChar w:fldCharType="separate"/>
      </w:r>
      <w:r w:rsidR="00AB4567" w:rsidRPr="00FB0D0B">
        <w:rPr>
          <w:lang w:val="en-GB"/>
        </w:rPr>
        <w:t xml:space="preserve">Table </w:t>
      </w:r>
      <w:r w:rsidR="00AB4567">
        <w:rPr>
          <w:noProof/>
          <w:lang w:val="en-GB"/>
        </w:rPr>
        <w:t>5</w:t>
      </w:r>
      <w:r w:rsidR="00D60A75">
        <w:rPr>
          <w:highlight w:val="yellow"/>
          <w:lang w:val="en-GB"/>
        </w:rPr>
        <w:fldChar w:fldCharType="end"/>
      </w:r>
      <w:r w:rsidRPr="00FB0D0B">
        <w:rPr>
          <w:lang w:val="en-GB"/>
        </w:rPr>
        <w:t>.</w:t>
      </w:r>
    </w:p>
    <w:p w14:paraId="6C19E4DD" w14:textId="77777777" w:rsidR="00627D00" w:rsidRPr="009B558E" w:rsidRDefault="00E36C9C" w:rsidP="0044571E">
      <w:pPr>
        <w:keepNext/>
        <w:spacing w:before="240" w:after="120"/>
        <w:jc w:val="center"/>
        <w:rPr>
          <w:b/>
          <w:lang w:val="en-GB"/>
        </w:rPr>
      </w:pPr>
      <w:bookmarkStart w:id="237" w:name="_Ref488400372"/>
      <w:r w:rsidRPr="009B558E">
        <w:rPr>
          <w:b/>
          <w:lang w:val="en-GB"/>
        </w:rPr>
        <w:t xml:space="preserve">Table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AB4567" w:rsidRPr="009B558E">
        <w:rPr>
          <w:b/>
          <w:noProof/>
          <w:lang w:val="en-GB"/>
        </w:rPr>
        <w:t>5</w:t>
      </w:r>
      <w:r w:rsidRPr="009B558E">
        <w:rPr>
          <w:b/>
          <w:lang w:val="en-GB"/>
        </w:rPr>
        <w:fldChar w:fldCharType="end"/>
      </w:r>
      <w:bookmarkEnd w:id="237"/>
      <w:r w:rsidRPr="009B558E">
        <w:rPr>
          <w:b/>
        </w:rPr>
        <w:t xml:space="preserve"> </w:t>
      </w:r>
      <w:r w:rsidR="00627D00" w:rsidRPr="009B558E">
        <w:rPr>
          <w:b/>
          <w:lang w:val="en-GB"/>
        </w:rPr>
        <w:t>– Combinations of classes and constraint set</w:t>
      </w:r>
      <w:r w:rsidR="00BC6CC7" w:rsidRPr="009B558E">
        <w:rPr>
          <w:b/>
          <w:lang w:val="en-GB"/>
        </w:rPr>
        <w:t xml:space="preserve">s for </w:t>
      </w:r>
      <w:r w:rsidR="002D5A00" w:rsidRPr="009B558E">
        <w:rPr>
          <w:b/>
          <w:lang w:val="en-GB"/>
        </w:rPr>
        <w:t>the High Dynamic Range categor</w:t>
      </w:r>
      <w:r w:rsidR="00BC6CC7" w:rsidRPr="009B558E">
        <w:rPr>
          <w:b/>
          <w:lang w:val="en-GB"/>
        </w:rPr>
        <w: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38" w:author="Andrew Segall" w:date="2017-10-23T12:27: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866"/>
        <w:gridCol w:w="3099"/>
        <w:gridCol w:w="3097"/>
        <w:tblGridChange w:id="239">
          <w:tblGrid>
            <w:gridCol w:w="4462"/>
            <w:gridCol w:w="1729"/>
            <w:gridCol w:w="3097"/>
          </w:tblGrid>
        </w:tblGridChange>
      </w:tblGrid>
      <w:tr w:rsidR="00A46FA1" w:rsidRPr="00FB0D0B" w14:paraId="28BD8D24" w14:textId="77777777" w:rsidTr="00FC200A">
        <w:trPr>
          <w:trHeight w:val="432"/>
          <w:trPrChange w:id="240" w:author="Andrew Segall" w:date="2017-10-23T12:27:00Z">
            <w:trPr>
              <w:trHeight w:val="432"/>
            </w:trPr>
          </w:trPrChange>
        </w:trPr>
        <w:tc>
          <w:tcPr>
            <w:tcW w:w="1581" w:type="pct"/>
            <w:tcPrChange w:id="241" w:author="Andrew Segall" w:date="2017-10-23T12:27:00Z">
              <w:tcPr>
                <w:tcW w:w="2402" w:type="pct"/>
              </w:tcPr>
            </w:tcPrChange>
          </w:tcPr>
          <w:p w14:paraId="386DE7D9" w14:textId="77777777" w:rsidR="00A46FA1" w:rsidRPr="00FB0D0B" w:rsidRDefault="00A46FA1" w:rsidP="00125BCB">
            <w:pPr>
              <w:keepNext/>
              <w:rPr>
                <w:lang w:val="en-GB"/>
              </w:rPr>
            </w:pPr>
          </w:p>
        </w:tc>
        <w:tc>
          <w:tcPr>
            <w:tcW w:w="1710" w:type="pct"/>
            <w:tcPrChange w:id="242" w:author="Andrew Segall" w:date="2017-10-23T12:27:00Z">
              <w:tcPr>
                <w:tcW w:w="2598" w:type="pct"/>
              </w:tcPr>
            </w:tcPrChange>
          </w:tcPr>
          <w:p w14:paraId="6B644985" w14:textId="0AE76B4E" w:rsidR="00A46FA1" w:rsidRPr="00FB0D0B" w:rsidRDefault="00A46FA1" w:rsidP="00473F15">
            <w:pPr>
              <w:keepNext/>
              <w:rPr>
                <w:lang w:val="en-GB"/>
              </w:rPr>
            </w:pPr>
            <w:r w:rsidRPr="00FB0D0B">
              <w:rPr>
                <w:lang w:val="en-GB"/>
              </w:rPr>
              <w:t>Class HDR-</w:t>
            </w:r>
            <w:del w:id="243" w:author="Andrew Segall" w:date="2017-10-23T12:27:00Z">
              <w:r w:rsidR="005A002C" w:rsidRPr="00FB0D0B">
                <w:rPr>
                  <w:lang w:val="en-GB"/>
                </w:rPr>
                <w:delText>HD</w:delText>
              </w:r>
            </w:del>
            <w:ins w:id="244" w:author="Andrew Segall" w:date="2017-10-23T12:27:00Z">
              <w:r w:rsidR="00473F15">
                <w:rPr>
                  <w:lang w:val="en-GB"/>
                </w:rPr>
                <w:t>A</w:t>
              </w:r>
            </w:ins>
          </w:p>
        </w:tc>
        <w:tc>
          <w:tcPr>
            <w:tcW w:w="1709" w:type="pct"/>
            <w:cellIns w:id="245" w:author="Andrew Segall" w:date="2017-10-23T12:27:00Z"/>
            <w:tcPrChange w:id="246" w:author="Andrew Segall" w:date="2017-10-23T12:27:00Z">
              <w:tcPr>
                <w:tcW w:w="2598" w:type="pct"/>
                <w:cellIns w:id="247" w:author="Andrew Segall" w:date="2017-10-23T12:27:00Z"/>
              </w:tcPr>
            </w:tcPrChange>
          </w:tcPr>
          <w:p w14:paraId="01655D6B" w14:textId="77777777" w:rsidR="00A46FA1" w:rsidRPr="00FB0D0B" w:rsidRDefault="00A46FA1" w:rsidP="00473F15">
            <w:pPr>
              <w:keepNext/>
              <w:rPr>
                <w:lang w:val="en-GB"/>
              </w:rPr>
            </w:pPr>
            <w:ins w:id="248" w:author="Andrew Segall" w:date="2017-10-23T12:27:00Z">
              <w:r>
                <w:rPr>
                  <w:lang w:val="en-GB"/>
                </w:rPr>
                <w:t>Class HDR-</w:t>
              </w:r>
              <w:r w:rsidR="00473F15">
                <w:rPr>
                  <w:lang w:val="en-GB"/>
                </w:rPr>
                <w:t>B</w:t>
              </w:r>
            </w:ins>
          </w:p>
        </w:tc>
      </w:tr>
      <w:tr w:rsidR="00A46FA1" w:rsidRPr="00FB0D0B" w14:paraId="23E4F7EA" w14:textId="77777777" w:rsidTr="00FC200A">
        <w:trPr>
          <w:trHeight w:val="432"/>
          <w:trPrChange w:id="249" w:author="Andrew Segall" w:date="2017-10-23T12:27:00Z">
            <w:trPr>
              <w:trHeight w:val="432"/>
            </w:trPr>
          </w:trPrChange>
        </w:trPr>
        <w:tc>
          <w:tcPr>
            <w:tcW w:w="1581" w:type="pct"/>
            <w:tcPrChange w:id="250" w:author="Andrew Segall" w:date="2017-10-23T12:27:00Z">
              <w:tcPr>
                <w:tcW w:w="2402" w:type="pct"/>
              </w:tcPr>
            </w:tcPrChange>
          </w:tcPr>
          <w:p w14:paraId="0ADC6B8F" w14:textId="77777777" w:rsidR="00A46FA1" w:rsidRPr="00FB0D0B" w:rsidRDefault="00A46FA1" w:rsidP="00125BCB">
            <w:pPr>
              <w:keepNext/>
              <w:rPr>
                <w:lang w:val="en-GB"/>
              </w:rPr>
            </w:pPr>
            <w:r w:rsidRPr="00FB0D0B">
              <w:rPr>
                <w:lang w:val="en-GB"/>
              </w:rPr>
              <w:t>Constraint set 1</w:t>
            </w:r>
          </w:p>
        </w:tc>
        <w:tc>
          <w:tcPr>
            <w:tcW w:w="1710" w:type="pct"/>
            <w:tcPrChange w:id="251" w:author="Andrew Segall" w:date="2017-10-23T12:27:00Z">
              <w:tcPr>
                <w:tcW w:w="2598" w:type="pct"/>
              </w:tcPr>
            </w:tcPrChange>
          </w:tcPr>
          <w:p w14:paraId="451704E2" w14:textId="77777777" w:rsidR="00A46FA1" w:rsidRPr="00FB0D0B" w:rsidRDefault="00A46FA1" w:rsidP="00125BCB">
            <w:pPr>
              <w:keepNext/>
              <w:rPr>
                <w:lang w:val="en-GB"/>
              </w:rPr>
            </w:pPr>
            <w:r w:rsidRPr="00FB0D0B">
              <w:rPr>
                <w:lang w:val="en-GB"/>
              </w:rPr>
              <w:t xml:space="preserve">X </w:t>
            </w:r>
          </w:p>
        </w:tc>
        <w:tc>
          <w:tcPr>
            <w:tcW w:w="1709" w:type="pct"/>
            <w:cellIns w:id="252" w:author="Andrew Segall" w:date="2017-10-23T12:27:00Z"/>
            <w:tcPrChange w:id="253" w:author="Andrew Segall" w:date="2017-10-23T12:27:00Z">
              <w:tcPr>
                <w:tcW w:w="2598" w:type="pct"/>
                <w:cellIns w:id="254" w:author="Andrew Segall" w:date="2017-10-23T12:27:00Z"/>
              </w:tcPr>
            </w:tcPrChange>
          </w:tcPr>
          <w:p w14:paraId="1F232F94" w14:textId="77777777" w:rsidR="00A46FA1" w:rsidRPr="00FB0D0B" w:rsidRDefault="00A46FA1" w:rsidP="00125BCB">
            <w:pPr>
              <w:keepNext/>
              <w:rPr>
                <w:lang w:val="en-GB"/>
              </w:rPr>
            </w:pPr>
            <w:ins w:id="255" w:author="Andrew Segall" w:date="2017-10-23T12:27:00Z">
              <w:r>
                <w:rPr>
                  <w:lang w:val="en-GB"/>
                </w:rPr>
                <w:t>X</w:t>
              </w:r>
            </w:ins>
          </w:p>
        </w:tc>
      </w:tr>
      <w:tr w:rsidR="00A46FA1" w:rsidRPr="00FB0D0B" w14:paraId="480DE065" w14:textId="77777777" w:rsidTr="00FC200A">
        <w:trPr>
          <w:trHeight w:val="432"/>
          <w:trPrChange w:id="256" w:author="Andrew Segall" w:date="2017-10-23T12:27:00Z">
            <w:trPr>
              <w:trHeight w:val="432"/>
            </w:trPr>
          </w:trPrChange>
        </w:trPr>
        <w:tc>
          <w:tcPr>
            <w:tcW w:w="1581" w:type="pct"/>
            <w:tcPrChange w:id="257" w:author="Andrew Segall" w:date="2017-10-23T12:27:00Z">
              <w:tcPr>
                <w:tcW w:w="2402" w:type="pct"/>
              </w:tcPr>
            </w:tcPrChange>
          </w:tcPr>
          <w:p w14:paraId="220799DC" w14:textId="77777777" w:rsidR="00A46FA1" w:rsidRPr="00FB0D0B" w:rsidRDefault="00A46FA1" w:rsidP="00125BCB">
            <w:pPr>
              <w:rPr>
                <w:lang w:val="en-GB"/>
              </w:rPr>
            </w:pPr>
            <w:r w:rsidRPr="00FB0D0B">
              <w:rPr>
                <w:lang w:val="en-GB"/>
              </w:rPr>
              <w:t>Constraint set 2</w:t>
            </w:r>
          </w:p>
        </w:tc>
        <w:tc>
          <w:tcPr>
            <w:tcW w:w="1710" w:type="pct"/>
            <w:tcPrChange w:id="258" w:author="Andrew Segall" w:date="2017-10-23T12:27:00Z">
              <w:tcPr>
                <w:tcW w:w="2598" w:type="pct"/>
              </w:tcPr>
            </w:tcPrChange>
          </w:tcPr>
          <w:p w14:paraId="18A65C33" w14:textId="77777777" w:rsidR="00A46FA1" w:rsidRPr="00FB0D0B" w:rsidRDefault="00A46FA1" w:rsidP="00125BCB">
            <w:pPr>
              <w:rPr>
                <w:lang w:val="en-GB"/>
              </w:rPr>
            </w:pPr>
            <w:r>
              <w:rPr>
                <w:lang w:val="en-GB"/>
              </w:rPr>
              <w:t>–</w:t>
            </w:r>
          </w:p>
        </w:tc>
        <w:tc>
          <w:tcPr>
            <w:tcW w:w="1709" w:type="pct"/>
            <w:cellIns w:id="259" w:author="Andrew Segall" w:date="2017-10-23T12:27:00Z"/>
            <w:tcPrChange w:id="260" w:author="Andrew Segall" w:date="2017-10-23T12:27:00Z">
              <w:tcPr>
                <w:tcW w:w="2598" w:type="pct"/>
                <w:cellIns w:id="261" w:author="Andrew Segall" w:date="2017-10-23T12:27:00Z"/>
              </w:tcPr>
            </w:tcPrChange>
          </w:tcPr>
          <w:p w14:paraId="412BCABF" w14:textId="77777777" w:rsidR="00A46FA1" w:rsidRDefault="00A46FA1" w:rsidP="00125BCB">
            <w:pPr>
              <w:rPr>
                <w:lang w:val="en-GB"/>
              </w:rPr>
            </w:pPr>
            <w:ins w:id="262" w:author="Andrew Segall" w:date="2017-10-23T12:27:00Z">
              <w:r>
                <w:rPr>
                  <w:lang w:val="en-GB"/>
                </w:rPr>
                <w:t>–</w:t>
              </w:r>
            </w:ins>
          </w:p>
        </w:tc>
      </w:tr>
    </w:tbl>
    <w:p w14:paraId="576668D1" w14:textId="77777777" w:rsidR="00627D00" w:rsidRPr="00FB0D0B" w:rsidRDefault="00627D00" w:rsidP="00627D00">
      <w:pPr>
        <w:ind w:left="360"/>
        <w:rPr>
          <w:lang w:val="en-GB"/>
        </w:rPr>
      </w:pPr>
    </w:p>
    <w:p w14:paraId="0ED009DF" w14:textId="294241EA" w:rsidR="00A46FA1" w:rsidRPr="00A80C68" w:rsidRDefault="00A46FA1" w:rsidP="00A46FA1">
      <w:pPr>
        <w:numPr>
          <w:ilvl w:val="0"/>
          <w:numId w:val="13"/>
        </w:numPr>
        <w:textAlignment w:val="auto"/>
        <w:rPr>
          <w:ins w:id="263" w:author="Andrew Segall" w:date="2017-10-23T12:27:00Z"/>
          <w:lang w:val="en-GB"/>
        </w:rPr>
      </w:pPr>
      <w:r w:rsidRPr="00317C32">
        <w:rPr>
          <w:lang w:val="en-GB"/>
        </w:rPr>
        <w:t xml:space="preserve">Submissions for </w:t>
      </w:r>
      <w:del w:id="264" w:author="Andrew Segall" w:date="2017-10-23T12:27:00Z">
        <w:r w:rsidR="00627D00" w:rsidRPr="00FB0D0B">
          <w:rPr>
            <w:lang w:val="en-GB"/>
          </w:rPr>
          <w:delText>Classes</w:delText>
        </w:r>
      </w:del>
      <w:ins w:id="265" w:author="Andrew Segall" w:date="2017-10-23T12:27:00Z">
        <w:r w:rsidRPr="00317C32">
          <w:rPr>
            <w:lang w:val="en-GB"/>
          </w:rPr>
          <w:t>Class</w:t>
        </w:r>
      </w:ins>
      <w:r w:rsidRPr="00317C32">
        <w:rPr>
          <w:lang w:val="en-GB"/>
        </w:rPr>
        <w:t xml:space="preserve"> HDR-</w:t>
      </w:r>
      <w:del w:id="266" w:author="Andrew Segall" w:date="2017-10-23T12:27:00Z">
        <w:r w:rsidR="00627D00" w:rsidRPr="00FB0D0B">
          <w:rPr>
            <w:lang w:val="en-GB"/>
          </w:rPr>
          <w:delText>HD</w:delText>
        </w:r>
      </w:del>
      <w:ins w:id="267" w:author="Andrew Segall" w:date="2017-10-23T12:27:00Z">
        <w:r w:rsidR="00473F15">
          <w:rPr>
            <w:lang w:val="en-GB"/>
          </w:rPr>
          <w:t>A</w:t>
        </w:r>
        <w:r w:rsidRPr="00317C32">
          <w:rPr>
            <w:lang w:val="en-GB"/>
          </w:rPr>
          <w:t xml:space="preserve"> </w:t>
        </w:r>
        <w:r w:rsidR="00AB000A">
          <w:rPr>
            <w:lang w:val="en-GB"/>
          </w:rPr>
          <w:t>and Class HDR-</w:t>
        </w:r>
        <w:r w:rsidR="00473F15">
          <w:rPr>
            <w:lang w:val="en-GB"/>
          </w:rPr>
          <w:t>B</w:t>
        </w:r>
      </w:ins>
      <w:r w:rsidR="00AB000A">
        <w:rPr>
          <w:lang w:val="en-GB"/>
        </w:rPr>
        <w:t xml:space="preserve"> </w:t>
      </w:r>
      <w:r w:rsidRPr="00317C32">
        <w:rPr>
          <w:lang w:val="en-GB"/>
        </w:rPr>
        <w:t>will be evaluated by means of a formal subjective assessment</w:t>
      </w:r>
      <w:del w:id="268" w:author="Andrew Segall" w:date="2017-10-23T12:27:00Z">
        <w:r w:rsidR="00627D00" w:rsidRPr="00FB0D0B">
          <w:rPr>
            <w:lang w:val="en-GB"/>
          </w:rPr>
          <w:delText xml:space="preserve"> and BD PSNR</w:delText>
        </w:r>
      </w:del>
      <w:ins w:id="269" w:author="Andrew Segall" w:date="2017-10-23T12:27:00Z">
        <w:r w:rsidRPr="00317C32">
          <w:rPr>
            <w:lang w:val="en-GB"/>
          </w:rPr>
          <w:t>.</w:t>
        </w:r>
      </w:ins>
    </w:p>
    <w:p w14:paraId="6DE76A66" w14:textId="77777777" w:rsidR="00627D00" w:rsidRPr="00FB0D0B" w:rsidRDefault="00A46FA1" w:rsidP="00627D00">
      <w:pPr>
        <w:numPr>
          <w:ilvl w:val="0"/>
          <w:numId w:val="13"/>
        </w:numPr>
        <w:rPr>
          <w:del w:id="270" w:author="Andrew Segall" w:date="2017-10-23T12:27:00Z"/>
          <w:lang w:val="en-GB"/>
        </w:rPr>
      </w:pPr>
      <w:ins w:id="271" w:author="Andrew Segall" w:date="2017-10-23T12:27:00Z">
        <w:r w:rsidRPr="00317C32">
          <w:rPr>
            <w:lang w:val="en-GB"/>
          </w:rPr>
          <w:t>Submissions for Class HDR-</w:t>
        </w:r>
        <w:r w:rsidR="00473F15">
          <w:rPr>
            <w:lang w:val="en-GB"/>
          </w:rPr>
          <w:t>A</w:t>
        </w:r>
      </w:ins>
      <w:r w:rsidRPr="00317C32">
        <w:rPr>
          <w:lang w:val="en-GB"/>
        </w:rPr>
        <w:t xml:space="preserve"> </w:t>
      </w:r>
      <w:r w:rsidR="00AB000A">
        <w:rPr>
          <w:lang w:val="en-GB"/>
        </w:rPr>
        <w:t xml:space="preserve">and </w:t>
      </w:r>
      <w:del w:id="272" w:author="Andrew Segall" w:date="2017-10-23T12:27:00Z">
        <w:r w:rsidR="00627D00" w:rsidRPr="00FB0D0B">
          <w:rPr>
            <w:lang w:val="en-GB"/>
          </w:rPr>
          <w:delText>rate criteria.</w:delText>
        </w:r>
      </w:del>
    </w:p>
    <w:p w14:paraId="5E1771B9" w14:textId="7145AEF1" w:rsidR="00A46FA1" w:rsidRPr="00584698" w:rsidRDefault="005A002C" w:rsidP="00A46FA1">
      <w:pPr>
        <w:numPr>
          <w:ilvl w:val="0"/>
          <w:numId w:val="13"/>
        </w:numPr>
        <w:textAlignment w:val="auto"/>
        <w:rPr>
          <w:ins w:id="273" w:author="Andrew Segall" w:date="2017-10-23T12:27:00Z"/>
          <w:lang w:val="en-GB"/>
        </w:rPr>
      </w:pPr>
      <w:del w:id="274" w:author="Andrew Segall" w:date="2017-10-23T12:27:00Z">
        <w:r w:rsidRPr="00FB0D0B">
          <w:rPr>
            <w:lang w:val="en-GB"/>
          </w:rPr>
          <w:delText xml:space="preserve">Submissions for </w:delText>
        </w:r>
      </w:del>
      <w:r w:rsidR="00AB000A">
        <w:rPr>
          <w:lang w:val="en-GB"/>
        </w:rPr>
        <w:t>Class HDR-</w:t>
      </w:r>
      <w:del w:id="275" w:author="Andrew Segall" w:date="2017-10-23T12:27:00Z">
        <w:r w:rsidRPr="00FB0D0B">
          <w:rPr>
            <w:lang w:val="en-GB"/>
          </w:rPr>
          <w:delText>HD</w:delText>
        </w:r>
      </w:del>
      <w:ins w:id="276" w:author="Andrew Segall" w:date="2017-10-23T12:27:00Z">
        <w:r w:rsidR="00473F15">
          <w:rPr>
            <w:lang w:val="en-GB"/>
          </w:rPr>
          <w:t>B</w:t>
        </w:r>
      </w:ins>
      <w:r w:rsidR="00AB000A">
        <w:rPr>
          <w:lang w:val="en-GB"/>
        </w:rPr>
        <w:t xml:space="preserve"> </w:t>
      </w:r>
      <w:r w:rsidR="00A46FA1">
        <w:rPr>
          <w:lang w:val="en-GB"/>
        </w:rPr>
        <w:t xml:space="preserve">will </w:t>
      </w:r>
      <w:ins w:id="277" w:author="Andrew Segall" w:date="2017-10-23T12:27:00Z">
        <w:r w:rsidR="00A46FA1">
          <w:rPr>
            <w:lang w:val="en-GB"/>
          </w:rPr>
          <w:t xml:space="preserve">be </w:t>
        </w:r>
      </w:ins>
      <w:r w:rsidR="00A46FA1">
        <w:rPr>
          <w:lang w:val="en-GB"/>
        </w:rPr>
        <w:t xml:space="preserve">further </w:t>
      </w:r>
      <w:del w:id="278" w:author="Andrew Segall" w:date="2017-10-23T12:27:00Z">
        <w:r w:rsidRPr="00FB0D0B">
          <w:rPr>
            <w:lang w:val="en-GB"/>
          </w:rPr>
          <w:delText xml:space="preserve">be </w:delText>
        </w:r>
      </w:del>
      <w:r w:rsidR="00A46FA1">
        <w:rPr>
          <w:lang w:val="en-GB"/>
        </w:rPr>
        <w:t xml:space="preserve">evaluated by </w:t>
      </w:r>
      <w:r w:rsidR="00A46FA1" w:rsidRPr="00075563">
        <w:rPr>
          <w:lang w:val="en-GB"/>
        </w:rPr>
        <w:t xml:space="preserve">the following metrics: </w:t>
      </w:r>
      <w:ins w:id="279" w:author="Andrew Segall" w:date="2017-10-23T12:27:00Z">
        <w:r w:rsidR="00A46FA1">
          <w:rPr>
            <w:lang w:val="en-GB"/>
          </w:rPr>
          <w:t xml:space="preserve">PSNR, </w:t>
        </w:r>
      </w:ins>
      <w:r w:rsidR="00A46FA1" w:rsidRPr="00075563">
        <w:rPr>
          <w:lang w:val="en-GB"/>
        </w:rPr>
        <w:t>weighted PSNR</w:t>
      </w:r>
      <w:del w:id="280" w:author="Andrew Segall" w:date="2017-10-23T12:27:00Z">
        <w:r w:rsidRPr="00FB0D0B">
          <w:rPr>
            <w:lang w:val="en-GB"/>
          </w:rPr>
          <w:delText xml:space="preserve"> values (at least average of frame wPSNR for each </w:delText>
        </w:r>
        <w:r w:rsidR="005F6B8C">
          <w:rPr>
            <w:lang w:val="en-GB"/>
          </w:rPr>
          <w:delText xml:space="preserve">video </w:delText>
        </w:r>
        <w:r w:rsidRPr="00FB0D0B">
          <w:rPr>
            <w:lang w:val="en-GB"/>
          </w:rPr>
          <w:delText>sequence and encoding point, separate for luma and chroma components),</w:delText>
        </w:r>
      </w:del>
      <w:ins w:id="281" w:author="Andrew Segall" w:date="2017-10-23T12:27:00Z">
        <w:r w:rsidR="00A46FA1" w:rsidRPr="00075563">
          <w:rPr>
            <w:lang w:val="en-GB"/>
          </w:rPr>
          <w:t>,</w:t>
        </w:r>
      </w:ins>
      <w:r w:rsidR="00A46FA1" w:rsidRPr="00075563">
        <w:rPr>
          <w:lang w:val="en-GB"/>
        </w:rPr>
        <w:t xml:space="preserve"> deltaE100 and PSNR-L100, as well as the </w:t>
      </w:r>
      <w:proofErr w:type="spellStart"/>
      <w:r w:rsidR="00A46FA1" w:rsidRPr="00075563">
        <w:rPr>
          <w:lang w:val="en-GB"/>
        </w:rPr>
        <w:t>Bjøntegaard</w:t>
      </w:r>
      <w:proofErr w:type="spellEnd"/>
      <w:r w:rsidR="00A46FA1" w:rsidRPr="00075563">
        <w:rPr>
          <w:lang w:val="en-GB"/>
        </w:rPr>
        <w:t xml:space="preserve"> Delta-Rate and Delta-</w:t>
      </w:r>
      <w:del w:id="282" w:author="Andrew Segall" w:date="2017-10-23T12:27:00Z">
        <w:r w:rsidRPr="00FB0D0B">
          <w:rPr>
            <w:lang w:val="en-GB"/>
          </w:rPr>
          <w:delText>PSNR</w:delText>
        </w:r>
      </w:del>
      <w:ins w:id="283" w:author="Andrew Segall" w:date="2017-10-23T12:27:00Z">
        <w:r w:rsidR="00A46FA1">
          <w:rPr>
            <w:lang w:val="en-GB"/>
          </w:rPr>
          <w:t>Distortion</w:t>
        </w:r>
      </w:ins>
      <w:r w:rsidR="00A46FA1" w:rsidRPr="00075563">
        <w:rPr>
          <w:lang w:val="en-GB"/>
        </w:rPr>
        <w:t xml:space="preserve"> for each metric. Metric defin</w:t>
      </w:r>
      <w:r w:rsidR="00A46FA1">
        <w:rPr>
          <w:lang w:val="en-GB"/>
        </w:rPr>
        <w:t>itions are provided in Annex D.</w:t>
      </w:r>
    </w:p>
    <w:p w14:paraId="4472AB83" w14:textId="77777777" w:rsidR="005A002C" w:rsidRPr="00760FCD" w:rsidRDefault="005A002C" w:rsidP="009B558E">
      <w:pPr>
        <w:numPr>
          <w:ilvl w:val="0"/>
          <w:numId w:val="13"/>
        </w:numPr>
        <w:rPr>
          <w:lang w:val="en-GB"/>
        </w:rPr>
      </w:pPr>
    </w:p>
    <w:p w14:paraId="7E2A8A3E" w14:textId="77777777" w:rsidR="005A002C" w:rsidRDefault="00627D00" w:rsidP="005A002C">
      <w:pPr>
        <w:keepNext/>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for each of the test cases defined above, submit results for the target </w:t>
      </w:r>
      <w:r w:rsidR="000B046A">
        <w:rPr>
          <w:lang w:val="en-GB"/>
        </w:rPr>
        <w:t xml:space="preserve">bit </w:t>
      </w:r>
      <w:r w:rsidRPr="00FB0D0B">
        <w:rPr>
          <w:lang w:val="en-GB"/>
        </w:rPr>
        <w:t>rate points as listed in</w:t>
      </w:r>
      <w:r w:rsidR="00157E51">
        <w:rPr>
          <w:lang w:val="en-GB"/>
        </w:rPr>
        <w:t xml:space="preserve"> </w:t>
      </w:r>
      <w:r w:rsidR="00C5757F">
        <w:rPr>
          <w:highlight w:val="yellow"/>
          <w:lang w:val="en-GB"/>
        </w:rPr>
        <w:fldChar w:fldCharType="begin"/>
      </w:r>
      <w:r w:rsidR="00C5757F">
        <w:rPr>
          <w:highlight w:val="yellow"/>
          <w:lang w:val="en-GB"/>
        </w:rPr>
        <w:instrText xml:space="preserve"> REF _Ref488421055 \h </w:instrText>
      </w:r>
      <w:r w:rsidR="00C5757F">
        <w:rPr>
          <w:highlight w:val="yellow"/>
          <w:lang w:val="en-GB"/>
        </w:rPr>
      </w:r>
      <w:r w:rsidR="00C5757F">
        <w:rPr>
          <w:highlight w:val="yellow"/>
          <w:lang w:val="en-GB"/>
        </w:rPr>
        <w:fldChar w:fldCharType="separate"/>
      </w:r>
      <w:r w:rsidR="00AB4567" w:rsidRPr="00FB0D0B">
        <w:rPr>
          <w:lang w:val="en-GB"/>
        </w:rPr>
        <w:t xml:space="preserve">Table </w:t>
      </w:r>
      <w:r w:rsidR="00AB4567">
        <w:rPr>
          <w:noProof/>
          <w:lang w:val="en-GB"/>
        </w:rPr>
        <w:t>6</w:t>
      </w:r>
      <w:r w:rsidR="00C5757F">
        <w:rPr>
          <w:highlight w:val="yellow"/>
          <w:lang w:val="en-GB"/>
        </w:rPr>
        <w:fldChar w:fldCharType="end"/>
      </w:r>
      <w:r w:rsidRPr="00FB0D0B">
        <w:rPr>
          <w:lang w:val="en-GB"/>
        </w:rPr>
        <w:t>.</w:t>
      </w:r>
      <w:r w:rsidR="00C5757F" w:rsidRPr="00C5757F">
        <w:rPr>
          <w:lang w:val="en-GB"/>
        </w:rPr>
        <w:t xml:space="preserve"> </w:t>
      </w:r>
      <w:r w:rsidR="00C5757F">
        <w:rPr>
          <w:lang w:val="en-GB"/>
        </w:rPr>
        <w:t xml:space="preserve">The submitted results shall not exceed the target </w:t>
      </w:r>
      <w:r w:rsidR="000B046A">
        <w:rPr>
          <w:lang w:val="en-GB"/>
        </w:rPr>
        <w:t xml:space="preserve">bit </w:t>
      </w:r>
      <w:r w:rsidR="00C5757F">
        <w:rPr>
          <w:lang w:val="en-GB"/>
        </w:rPr>
        <w:t>rate points.</w:t>
      </w:r>
      <w:r w:rsidR="00271479" w:rsidRPr="00271479">
        <w:rPr>
          <w:lang w:val="en-GB"/>
        </w:rPr>
        <w:t xml:space="preserve"> </w:t>
      </w:r>
      <w:r w:rsidR="00271479">
        <w:rPr>
          <w:lang w:val="en-GB"/>
        </w:rPr>
        <w:t xml:space="preserve">The calculation of </w:t>
      </w:r>
      <w:r w:rsidR="000B046A">
        <w:rPr>
          <w:lang w:val="en-GB"/>
        </w:rPr>
        <w:t xml:space="preserve">bit </w:t>
      </w:r>
      <w:r w:rsidR="00271479">
        <w:rPr>
          <w:lang w:val="en-GB"/>
        </w:rPr>
        <w:t>rate is further defined in Annex B.</w:t>
      </w:r>
    </w:p>
    <w:p w14:paraId="41065B91" w14:textId="77777777" w:rsidR="009D2EEB" w:rsidRPr="009B558E" w:rsidRDefault="009D2EEB" w:rsidP="009D2EEB">
      <w:pPr>
        <w:keepNext/>
        <w:spacing w:before="240" w:after="120"/>
        <w:jc w:val="center"/>
        <w:rPr>
          <w:ins w:id="284" w:author="Andrew Segall" w:date="2017-10-23T12:27:00Z"/>
          <w:b/>
          <w:lang w:val="en-GB"/>
        </w:rPr>
      </w:pPr>
      <w:ins w:id="285" w:author="Andrew Segall" w:date="2017-10-23T12:27:00Z">
        <w:r w:rsidRPr="009B558E">
          <w:rPr>
            <w:b/>
            <w:lang w:val="en-GB"/>
          </w:rPr>
          <w:t xml:space="preserve">Table </w:t>
        </w:r>
        <w:r w:rsidRPr="00B447F5">
          <w:rPr>
            <w:b/>
            <w:highlight w:val="yellow"/>
            <w:lang w:val="en-GB"/>
          </w:rPr>
          <w:fldChar w:fldCharType="begin"/>
        </w:r>
        <w:r w:rsidRPr="00B447F5">
          <w:rPr>
            <w:b/>
            <w:highlight w:val="yellow"/>
            <w:lang w:val="en-GB"/>
          </w:rPr>
          <w:instrText xml:space="preserve"> SEQ Table \* ARABIC </w:instrText>
        </w:r>
        <w:r w:rsidRPr="00B447F5">
          <w:rPr>
            <w:b/>
            <w:highlight w:val="yellow"/>
            <w:lang w:val="en-GB"/>
          </w:rPr>
          <w:fldChar w:fldCharType="separate"/>
        </w:r>
        <w:r>
          <w:rPr>
            <w:b/>
            <w:noProof/>
            <w:highlight w:val="yellow"/>
            <w:lang w:val="en-GB"/>
          </w:rPr>
          <w:t>5</w:t>
        </w:r>
        <w:r w:rsidRPr="00B447F5">
          <w:rPr>
            <w:b/>
            <w:highlight w:val="yellow"/>
            <w:lang w:val="en-GB"/>
          </w:rPr>
          <w:fldChar w:fldCharType="end"/>
        </w:r>
        <w:r w:rsidRPr="009B558E">
          <w:rPr>
            <w:b/>
            <w:lang w:val="en-GB"/>
          </w:rPr>
          <w:t xml:space="preserve"> – Target </w:t>
        </w:r>
        <w:r>
          <w:rPr>
            <w:b/>
            <w:lang w:val="en-GB"/>
          </w:rPr>
          <w:t xml:space="preserve">bit </w:t>
        </w:r>
        <w:r w:rsidRPr="009B558E">
          <w:rPr>
            <w:b/>
            <w:lang w:val="en-GB"/>
          </w:rPr>
          <w:t xml:space="preserve">rate points not to be exceeded for the </w:t>
        </w:r>
        <w:r>
          <w:rPr>
            <w:b/>
            <w:lang w:val="en-GB"/>
          </w:rPr>
          <w:t>HDR-A</w:t>
        </w:r>
        <w:r w:rsidRPr="009B558E">
          <w:rPr>
            <w:b/>
            <w:lang w:val="en-GB"/>
          </w:rPr>
          <w:t xml:space="preserve"> category</w:t>
        </w:r>
        <w:r>
          <w:rPr>
            <w:rStyle w:val="FootnoteReference"/>
            <w:b/>
            <w:lang w:val="en-GB"/>
          </w:rPr>
          <w:footnoteReference w:id="7"/>
        </w:r>
      </w:ins>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9D2EEB" w:rsidRPr="00FB0D0B" w14:paraId="5ED5C094" w14:textId="77777777" w:rsidTr="0098028D">
        <w:trPr>
          <w:jc w:val="center"/>
          <w:ins w:id="288" w:author="Andrew Segall" w:date="2017-10-23T12:27:00Z"/>
        </w:trPr>
        <w:tc>
          <w:tcPr>
            <w:tcW w:w="1728" w:type="dxa"/>
            <w:shd w:val="clear" w:color="auto" w:fill="auto"/>
          </w:tcPr>
          <w:p w14:paraId="2BF3AB02" w14:textId="77777777" w:rsidR="009D2EEB" w:rsidRPr="00FB0D0B" w:rsidRDefault="009D2EEB" w:rsidP="0098028D">
            <w:pPr>
              <w:keepNext/>
              <w:keepLines/>
              <w:rPr>
                <w:ins w:id="289" w:author="Andrew Segall" w:date="2017-10-23T12:27:00Z"/>
                <w:b/>
                <w:sz w:val="20"/>
                <w:lang w:val="en-GB" w:eastAsia="ja-JP"/>
              </w:rPr>
            </w:pPr>
          </w:p>
        </w:tc>
        <w:tc>
          <w:tcPr>
            <w:tcW w:w="7600" w:type="dxa"/>
            <w:gridSpan w:val="4"/>
            <w:shd w:val="clear" w:color="auto" w:fill="auto"/>
          </w:tcPr>
          <w:p w14:paraId="3DF443B1" w14:textId="77777777" w:rsidR="009D2EEB" w:rsidRPr="00FB0D0B" w:rsidRDefault="009D2EEB" w:rsidP="0098028D">
            <w:pPr>
              <w:keepNext/>
              <w:keepLines/>
              <w:jc w:val="center"/>
              <w:rPr>
                <w:ins w:id="290" w:author="Andrew Segall" w:date="2017-10-23T12:27:00Z"/>
                <w:b/>
                <w:sz w:val="20"/>
                <w:lang w:val="en-GB" w:eastAsia="ja-JP"/>
              </w:rPr>
            </w:pPr>
            <w:ins w:id="291" w:author="Andrew Segall" w:date="2017-10-23T12:27:00Z">
              <w:r w:rsidRPr="00FB0D0B">
                <w:rPr>
                  <w:b/>
                  <w:sz w:val="20"/>
                  <w:lang w:val="en-GB" w:eastAsia="ja-JP"/>
                </w:rPr>
                <w:t>Target bit rates [</w:t>
              </w:r>
              <w:proofErr w:type="spellStart"/>
              <w:r w:rsidRPr="00FB0D0B">
                <w:rPr>
                  <w:b/>
                  <w:sz w:val="20"/>
                  <w:lang w:val="en-GB" w:eastAsia="ja-JP"/>
                </w:rPr>
                <w:t>kbit</w:t>
              </w:r>
              <w:proofErr w:type="spellEnd"/>
              <w:r w:rsidRPr="00FB0D0B">
                <w:rPr>
                  <w:b/>
                  <w:sz w:val="20"/>
                  <w:lang w:val="en-GB" w:eastAsia="ja-JP"/>
                </w:rPr>
                <w:t>/s]</w:t>
              </w:r>
            </w:ins>
          </w:p>
        </w:tc>
      </w:tr>
      <w:tr w:rsidR="009D2EEB" w:rsidRPr="00FB0D0B" w14:paraId="7D69BE38" w14:textId="77777777" w:rsidTr="0098028D">
        <w:trPr>
          <w:jc w:val="center"/>
          <w:ins w:id="292" w:author="Andrew Segall" w:date="2017-10-23T12:27:00Z"/>
        </w:trPr>
        <w:tc>
          <w:tcPr>
            <w:tcW w:w="1728" w:type="dxa"/>
            <w:shd w:val="clear" w:color="auto" w:fill="auto"/>
          </w:tcPr>
          <w:p w14:paraId="4949E174" w14:textId="77777777" w:rsidR="009D2EEB" w:rsidRPr="00F576F2" w:rsidRDefault="009D2EEB" w:rsidP="0098028D">
            <w:pPr>
              <w:keepNext/>
              <w:keepLines/>
              <w:rPr>
                <w:ins w:id="293" w:author="Andrew Segall" w:date="2017-10-23T12:27:00Z"/>
                <w:rFonts w:hint="eastAsia"/>
                <w:b/>
                <w:sz w:val="20"/>
                <w:lang w:val="en-GB" w:eastAsia="ja-JP"/>
              </w:rPr>
            </w:pPr>
            <w:ins w:id="294" w:author="Andrew Segall" w:date="2017-10-23T12:27:00Z">
              <w:r w:rsidRPr="00F576F2">
                <w:rPr>
                  <w:b/>
                  <w:sz w:val="20"/>
                  <w:lang w:val="en-GB" w:eastAsia="ja-JP"/>
                </w:rPr>
                <w:t>Sequences</w:t>
              </w:r>
            </w:ins>
          </w:p>
        </w:tc>
        <w:tc>
          <w:tcPr>
            <w:tcW w:w="1900" w:type="dxa"/>
            <w:shd w:val="clear" w:color="auto" w:fill="auto"/>
          </w:tcPr>
          <w:p w14:paraId="325B0A5D" w14:textId="77777777" w:rsidR="009D2EEB" w:rsidRPr="00FB0D0B" w:rsidRDefault="009D2EEB" w:rsidP="0098028D">
            <w:pPr>
              <w:keepNext/>
              <w:keepLines/>
              <w:jc w:val="center"/>
              <w:rPr>
                <w:ins w:id="295" w:author="Andrew Segall" w:date="2017-10-23T12:27:00Z"/>
                <w:rFonts w:hint="eastAsia"/>
                <w:b/>
                <w:sz w:val="20"/>
                <w:lang w:val="en-GB" w:eastAsia="ja-JP"/>
              </w:rPr>
            </w:pPr>
            <w:ins w:id="296" w:author="Andrew Segall" w:date="2017-10-23T12:27:00Z">
              <w:r w:rsidRPr="00FB0D0B">
                <w:rPr>
                  <w:b/>
                  <w:sz w:val="20"/>
                  <w:lang w:val="en-GB" w:eastAsia="ja-JP"/>
                </w:rPr>
                <w:t>Rate 1</w:t>
              </w:r>
            </w:ins>
          </w:p>
        </w:tc>
        <w:tc>
          <w:tcPr>
            <w:tcW w:w="1900" w:type="dxa"/>
            <w:shd w:val="clear" w:color="auto" w:fill="auto"/>
          </w:tcPr>
          <w:p w14:paraId="69A968DA" w14:textId="77777777" w:rsidR="009D2EEB" w:rsidRPr="00FB0D0B" w:rsidRDefault="009D2EEB" w:rsidP="0098028D">
            <w:pPr>
              <w:keepNext/>
              <w:keepLines/>
              <w:jc w:val="center"/>
              <w:rPr>
                <w:ins w:id="297" w:author="Andrew Segall" w:date="2017-10-23T12:27:00Z"/>
                <w:rFonts w:hint="eastAsia"/>
                <w:b/>
                <w:sz w:val="20"/>
                <w:lang w:val="en-GB" w:eastAsia="ja-JP"/>
              </w:rPr>
            </w:pPr>
            <w:ins w:id="298" w:author="Andrew Segall" w:date="2017-10-23T12:27:00Z">
              <w:r w:rsidRPr="00FB0D0B">
                <w:rPr>
                  <w:b/>
                  <w:sz w:val="20"/>
                  <w:lang w:val="en-GB" w:eastAsia="ja-JP"/>
                </w:rPr>
                <w:t>Rate 2</w:t>
              </w:r>
            </w:ins>
          </w:p>
        </w:tc>
        <w:tc>
          <w:tcPr>
            <w:tcW w:w="1900" w:type="dxa"/>
            <w:shd w:val="clear" w:color="auto" w:fill="auto"/>
          </w:tcPr>
          <w:p w14:paraId="23284F95" w14:textId="77777777" w:rsidR="009D2EEB" w:rsidRPr="00FB0D0B" w:rsidRDefault="009D2EEB" w:rsidP="0098028D">
            <w:pPr>
              <w:keepNext/>
              <w:keepLines/>
              <w:jc w:val="center"/>
              <w:rPr>
                <w:ins w:id="299" w:author="Andrew Segall" w:date="2017-10-23T12:27:00Z"/>
                <w:rFonts w:hint="eastAsia"/>
                <w:b/>
                <w:sz w:val="20"/>
                <w:lang w:val="en-GB" w:eastAsia="ja-JP"/>
              </w:rPr>
            </w:pPr>
            <w:ins w:id="300" w:author="Andrew Segall" w:date="2017-10-23T12:27:00Z">
              <w:r w:rsidRPr="00FB0D0B">
                <w:rPr>
                  <w:b/>
                  <w:sz w:val="20"/>
                  <w:lang w:val="en-GB" w:eastAsia="ja-JP"/>
                </w:rPr>
                <w:t>Rate 3</w:t>
              </w:r>
            </w:ins>
          </w:p>
        </w:tc>
        <w:tc>
          <w:tcPr>
            <w:tcW w:w="1900" w:type="dxa"/>
            <w:shd w:val="clear" w:color="auto" w:fill="auto"/>
          </w:tcPr>
          <w:p w14:paraId="5C81DF8B" w14:textId="77777777" w:rsidR="009D2EEB" w:rsidRPr="00FB0D0B" w:rsidRDefault="009D2EEB" w:rsidP="0098028D">
            <w:pPr>
              <w:keepNext/>
              <w:keepLines/>
              <w:jc w:val="center"/>
              <w:rPr>
                <w:ins w:id="301" w:author="Andrew Segall" w:date="2017-10-23T12:27:00Z"/>
                <w:rFonts w:hint="eastAsia"/>
                <w:b/>
                <w:sz w:val="20"/>
                <w:lang w:val="en-GB" w:eastAsia="ja-JP"/>
              </w:rPr>
            </w:pPr>
            <w:ins w:id="302" w:author="Andrew Segall" w:date="2017-10-23T12:27:00Z">
              <w:r w:rsidRPr="00FB0D0B">
                <w:rPr>
                  <w:b/>
                  <w:sz w:val="20"/>
                  <w:lang w:val="en-GB" w:eastAsia="ja-JP"/>
                </w:rPr>
                <w:t>Rate 4</w:t>
              </w:r>
            </w:ins>
          </w:p>
        </w:tc>
      </w:tr>
      <w:tr w:rsidR="009D2EEB" w:rsidRPr="00FB0D0B" w14:paraId="341C02F3" w14:textId="77777777" w:rsidTr="0098028D">
        <w:trPr>
          <w:jc w:val="center"/>
          <w:ins w:id="303" w:author="Andrew Segall" w:date="2017-10-23T12:27:00Z"/>
        </w:trPr>
        <w:tc>
          <w:tcPr>
            <w:tcW w:w="1728" w:type="dxa"/>
            <w:shd w:val="clear" w:color="auto" w:fill="auto"/>
          </w:tcPr>
          <w:p w14:paraId="5CB36BAB" w14:textId="77777777" w:rsidR="009D2EEB" w:rsidRPr="00F576F2" w:rsidRDefault="009D2EEB" w:rsidP="0098028D">
            <w:pPr>
              <w:keepNext/>
              <w:keepLines/>
              <w:rPr>
                <w:ins w:id="304" w:author="Andrew Segall" w:date="2017-10-23T12:27:00Z"/>
                <w:rFonts w:hint="eastAsia"/>
                <w:sz w:val="20"/>
                <w:lang w:val="en-GB" w:eastAsia="ja-JP"/>
              </w:rPr>
            </w:pPr>
            <w:proofErr w:type="spellStart"/>
            <w:ins w:id="305" w:author="Andrew Segall" w:date="2017-10-23T12:27:00Z">
              <w:r>
                <w:rPr>
                  <w:sz w:val="20"/>
                  <w:lang w:val="en-GB" w:eastAsia="ja-JP"/>
                </w:rPr>
                <w:t>DayStreet</w:t>
              </w:r>
              <w:proofErr w:type="spellEnd"/>
            </w:ins>
          </w:p>
        </w:tc>
        <w:tc>
          <w:tcPr>
            <w:tcW w:w="1900" w:type="dxa"/>
            <w:shd w:val="clear" w:color="auto" w:fill="auto"/>
          </w:tcPr>
          <w:p w14:paraId="6A366CBD" w14:textId="77777777" w:rsidR="009D2EEB" w:rsidRPr="007469B5" w:rsidRDefault="009D2EEB" w:rsidP="0098028D">
            <w:pPr>
              <w:keepNext/>
              <w:keepLines/>
              <w:jc w:val="center"/>
              <w:rPr>
                <w:ins w:id="306" w:author="Andrew Segall" w:date="2017-10-23T12:27:00Z"/>
                <w:sz w:val="20"/>
                <w:highlight w:val="yellow"/>
                <w:lang w:val="en-GB" w:eastAsia="ja-JP"/>
              </w:rPr>
            </w:pPr>
            <w:ins w:id="307" w:author="Andrew Segall" w:date="2017-10-23T12:27:00Z">
              <w:r w:rsidRPr="007469B5">
                <w:rPr>
                  <w:sz w:val="20"/>
                  <w:highlight w:val="yellow"/>
                  <w:lang w:val="en-GB" w:eastAsia="ja-JP"/>
                </w:rPr>
                <w:t>650</w:t>
              </w:r>
            </w:ins>
          </w:p>
        </w:tc>
        <w:tc>
          <w:tcPr>
            <w:tcW w:w="1900" w:type="dxa"/>
            <w:shd w:val="clear" w:color="auto" w:fill="auto"/>
          </w:tcPr>
          <w:p w14:paraId="44F684E6" w14:textId="77777777" w:rsidR="009D2EEB" w:rsidRPr="007469B5" w:rsidRDefault="009D2EEB" w:rsidP="0098028D">
            <w:pPr>
              <w:keepNext/>
              <w:keepLines/>
              <w:jc w:val="center"/>
              <w:rPr>
                <w:ins w:id="308" w:author="Andrew Segall" w:date="2017-10-23T12:27:00Z"/>
                <w:rFonts w:hint="eastAsia"/>
                <w:sz w:val="20"/>
                <w:highlight w:val="yellow"/>
                <w:lang w:val="en-GB" w:eastAsia="ja-JP"/>
              </w:rPr>
            </w:pPr>
            <w:ins w:id="309" w:author="Andrew Segall" w:date="2017-10-23T12:27:00Z">
              <w:r w:rsidRPr="007469B5">
                <w:rPr>
                  <w:sz w:val="20"/>
                  <w:highlight w:val="yellow"/>
                  <w:lang w:val="en-GB" w:eastAsia="ja-JP"/>
                </w:rPr>
                <w:t>1000</w:t>
              </w:r>
            </w:ins>
          </w:p>
        </w:tc>
        <w:tc>
          <w:tcPr>
            <w:tcW w:w="1900" w:type="dxa"/>
            <w:shd w:val="clear" w:color="auto" w:fill="auto"/>
          </w:tcPr>
          <w:p w14:paraId="40553728" w14:textId="77777777" w:rsidR="009D2EEB" w:rsidRPr="007469B5" w:rsidRDefault="009D2EEB" w:rsidP="0098028D">
            <w:pPr>
              <w:keepNext/>
              <w:keepLines/>
              <w:jc w:val="center"/>
              <w:rPr>
                <w:ins w:id="310" w:author="Andrew Segall" w:date="2017-10-23T12:27:00Z"/>
                <w:rFonts w:hint="eastAsia"/>
                <w:sz w:val="20"/>
                <w:highlight w:val="yellow"/>
                <w:lang w:val="en-GB" w:eastAsia="ja-JP"/>
              </w:rPr>
            </w:pPr>
            <w:ins w:id="311" w:author="Andrew Segall" w:date="2017-10-23T12:27:00Z">
              <w:r w:rsidRPr="007469B5">
                <w:rPr>
                  <w:sz w:val="20"/>
                  <w:highlight w:val="yellow"/>
                  <w:lang w:val="en-GB" w:eastAsia="ja-JP"/>
                </w:rPr>
                <w:t>1500</w:t>
              </w:r>
            </w:ins>
          </w:p>
        </w:tc>
        <w:tc>
          <w:tcPr>
            <w:tcW w:w="1900" w:type="dxa"/>
            <w:shd w:val="clear" w:color="auto" w:fill="auto"/>
          </w:tcPr>
          <w:p w14:paraId="2031DDF0" w14:textId="77777777" w:rsidR="009D2EEB" w:rsidRPr="007469B5" w:rsidRDefault="009D2EEB" w:rsidP="009D2EEB">
            <w:pPr>
              <w:keepNext/>
              <w:keepLines/>
              <w:jc w:val="center"/>
              <w:rPr>
                <w:ins w:id="312" w:author="Andrew Segall" w:date="2017-10-23T12:27:00Z"/>
                <w:rFonts w:hint="eastAsia"/>
                <w:sz w:val="20"/>
                <w:highlight w:val="yellow"/>
                <w:lang w:val="en-GB" w:eastAsia="ja-JP"/>
              </w:rPr>
            </w:pPr>
            <w:ins w:id="313" w:author="Andrew Segall" w:date="2017-10-23T12:27:00Z">
              <w:r w:rsidRPr="007469B5">
                <w:rPr>
                  <w:sz w:val="20"/>
                  <w:highlight w:val="yellow"/>
                  <w:lang w:val="en-GB" w:eastAsia="ja-JP"/>
                </w:rPr>
                <w:t>2100</w:t>
              </w:r>
            </w:ins>
          </w:p>
        </w:tc>
      </w:tr>
      <w:tr w:rsidR="007469B5" w:rsidRPr="00FB0D0B" w14:paraId="1C631382" w14:textId="77777777" w:rsidTr="0098028D">
        <w:trPr>
          <w:jc w:val="center"/>
          <w:ins w:id="314" w:author="Andrew Segall" w:date="2017-10-23T12:27:00Z"/>
        </w:trPr>
        <w:tc>
          <w:tcPr>
            <w:tcW w:w="1728" w:type="dxa"/>
            <w:shd w:val="clear" w:color="auto" w:fill="auto"/>
          </w:tcPr>
          <w:p w14:paraId="31A9F80C" w14:textId="77777777" w:rsidR="007469B5" w:rsidRPr="007469B5" w:rsidRDefault="007469B5" w:rsidP="0098028D">
            <w:pPr>
              <w:keepNext/>
              <w:keepLines/>
              <w:rPr>
                <w:ins w:id="315" w:author="Andrew Segall" w:date="2017-10-23T12:27:00Z"/>
                <w:rFonts w:hint="eastAsia"/>
                <w:sz w:val="20"/>
                <w:lang w:val="en-GB" w:eastAsia="ja-JP"/>
              </w:rPr>
            </w:pPr>
            <w:proofErr w:type="spellStart"/>
            <w:ins w:id="316" w:author="Andrew Segall" w:date="2017-10-23T12:27:00Z">
              <w:r w:rsidRPr="007469B5">
                <w:rPr>
                  <w:sz w:val="20"/>
                  <w:lang w:val="en-GB" w:eastAsia="ja-JP"/>
                </w:rPr>
                <w:t>PeopleInShoppingCenter</w:t>
              </w:r>
              <w:proofErr w:type="spellEnd"/>
            </w:ins>
          </w:p>
        </w:tc>
        <w:tc>
          <w:tcPr>
            <w:tcW w:w="1900" w:type="dxa"/>
            <w:shd w:val="clear" w:color="auto" w:fill="auto"/>
          </w:tcPr>
          <w:p w14:paraId="609DC10B" w14:textId="77777777" w:rsidR="007469B5" w:rsidRPr="007469B5" w:rsidRDefault="007469B5" w:rsidP="0098028D">
            <w:pPr>
              <w:keepNext/>
              <w:keepLines/>
              <w:jc w:val="center"/>
              <w:rPr>
                <w:ins w:id="317" w:author="Andrew Segall" w:date="2017-10-23T12:27:00Z"/>
                <w:rFonts w:hint="eastAsia"/>
                <w:sz w:val="20"/>
                <w:highlight w:val="yellow"/>
                <w:lang w:val="en-GB" w:eastAsia="ja-JP"/>
              </w:rPr>
            </w:pPr>
            <w:ins w:id="318" w:author="Andrew Segall" w:date="2017-10-23T12:27:00Z">
              <w:r w:rsidRPr="007469B5">
                <w:rPr>
                  <w:sz w:val="20"/>
                  <w:highlight w:val="yellow"/>
                  <w:lang w:val="en-GB" w:eastAsia="ja-JP"/>
                </w:rPr>
                <w:t>650</w:t>
              </w:r>
            </w:ins>
          </w:p>
        </w:tc>
        <w:tc>
          <w:tcPr>
            <w:tcW w:w="1900" w:type="dxa"/>
            <w:shd w:val="clear" w:color="auto" w:fill="auto"/>
          </w:tcPr>
          <w:p w14:paraId="1F03B74A" w14:textId="77777777" w:rsidR="007469B5" w:rsidRPr="007469B5" w:rsidRDefault="007469B5" w:rsidP="0098028D">
            <w:pPr>
              <w:keepNext/>
              <w:keepLines/>
              <w:jc w:val="center"/>
              <w:rPr>
                <w:ins w:id="319" w:author="Andrew Segall" w:date="2017-10-23T12:27:00Z"/>
                <w:rFonts w:hint="eastAsia"/>
                <w:sz w:val="20"/>
                <w:highlight w:val="yellow"/>
                <w:lang w:val="en-GB" w:eastAsia="ja-JP"/>
              </w:rPr>
            </w:pPr>
            <w:ins w:id="320" w:author="Andrew Segall" w:date="2017-10-23T12:27:00Z">
              <w:r w:rsidRPr="007469B5">
                <w:rPr>
                  <w:sz w:val="20"/>
                  <w:highlight w:val="yellow"/>
                  <w:lang w:val="en-GB" w:eastAsia="ja-JP"/>
                </w:rPr>
                <w:t>1000</w:t>
              </w:r>
            </w:ins>
          </w:p>
        </w:tc>
        <w:tc>
          <w:tcPr>
            <w:tcW w:w="1900" w:type="dxa"/>
            <w:shd w:val="clear" w:color="auto" w:fill="auto"/>
          </w:tcPr>
          <w:p w14:paraId="6C9B41C2" w14:textId="77777777" w:rsidR="007469B5" w:rsidRPr="007469B5" w:rsidRDefault="007469B5" w:rsidP="0098028D">
            <w:pPr>
              <w:keepNext/>
              <w:keepLines/>
              <w:jc w:val="center"/>
              <w:rPr>
                <w:ins w:id="321" w:author="Andrew Segall" w:date="2017-10-23T12:27:00Z"/>
                <w:rFonts w:hint="eastAsia"/>
                <w:sz w:val="20"/>
                <w:highlight w:val="yellow"/>
                <w:lang w:val="en-GB" w:eastAsia="ja-JP"/>
              </w:rPr>
            </w:pPr>
            <w:ins w:id="322" w:author="Andrew Segall" w:date="2017-10-23T12:27:00Z">
              <w:r w:rsidRPr="007469B5">
                <w:rPr>
                  <w:sz w:val="20"/>
                  <w:highlight w:val="yellow"/>
                  <w:lang w:val="en-GB" w:eastAsia="ja-JP"/>
                </w:rPr>
                <w:t>1500</w:t>
              </w:r>
            </w:ins>
          </w:p>
        </w:tc>
        <w:tc>
          <w:tcPr>
            <w:tcW w:w="1900" w:type="dxa"/>
            <w:shd w:val="clear" w:color="auto" w:fill="auto"/>
          </w:tcPr>
          <w:p w14:paraId="1B36B24E" w14:textId="77777777" w:rsidR="007469B5" w:rsidRPr="007469B5" w:rsidRDefault="007469B5" w:rsidP="0098028D">
            <w:pPr>
              <w:keepNext/>
              <w:keepLines/>
              <w:jc w:val="center"/>
              <w:rPr>
                <w:ins w:id="323" w:author="Andrew Segall" w:date="2017-10-23T12:27:00Z"/>
                <w:rFonts w:hint="eastAsia"/>
                <w:sz w:val="20"/>
                <w:highlight w:val="yellow"/>
                <w:lang w:val="en-GB" w:eastAsia="ja-JP"/>
              </w:rPr>
            </w:pPr>
            <w:ins w:id="324" w:author="Andrew Segall" w:date="2017-10-23T12:27:00Z">
              <w:r w:rsidRPr="007469B5">
                <w:rPr>
                  <w:sz w:val="20"/>
                  <w:highlight w:val="yellow"/>
                  <w:lang w:val="en-GB" w:eastAsia="ja-JP"/>
                </w:rPr>
                <w:t>2100</w:t>
              </w:r>
            </w:ins>
          </w:p>
        </w:tc>
      </w:tr>
      <w:tr w:rsidR="009D2EEB" w:rsidRPr="00FB0D0B" w14:paraId="63F16D4C" w14:textId="77777777" w:rsidTr="0098028D">
        <w:trPr>
          <w:jc w:val="center"/>
          <w:ins w:id="325" w:author="Andrew Segall" w:date="2017-10-23T12:27:00Z"/>
        </w:trPr>
        <w:tc>
          <w:tcPr>
            <w:tcW w:w="1728" w:type="dxa"/>
            <w:shd w:val="clear" w:color="auto" w:fill="auto"/>
          </w:tcPr>
          <w:p w14:paraId="1FF02C68" w14:textId="77777777" w:rsidR="009D2EEB" w:rsidRPr="00FC200A" w:rsidRDefault="009D2EEB" w:rsidP="0098028D">
            <w:pPr>
              <w:keepNext/>
              <w:keepLines/>
              <w:rPr>
                <w:ins w:id="326" w:author="Andrew Segall" w:date="2017-10-23T12:27:00Z"/>
                <w:rFonts w:hint="eastAsia"/>
                <w:sz w:val="20"/>
                <w:lang w:val="en-GB" w:eastAsia="ja-JP"/>
              </w:rPr>
            </w:pPr>
            <w:proofErr w:type="spellStart"/>
            <w:ins w:id="327" w:author="Andrew Segall" w:date="2017-10-23T12:27:00Z">
              <w:r w:rsidRPr="00FC200A">
                <w:rPr>
                  <w:sz w:val="20"/>
                  <w:lang w:val="en-GB" w:eastAsia="ja-JP"/>
                </w:rPr>
                <w:t>SunsetBeach</w:t>
              </w:r>
              <w:proofErr w:type="spellEnd"/>
            </w:ins>
          </w:p>
        </w:tc>
        <w:tc>
          <w:tcPr>
            <w:tcW w:w="1900" w:type="dxa"/>
            <w:shd w:val="clear" w:color="auto" w:fill="auto"/>
          </w:tcPr>
          <w:p w14:paraId="5BE464E0" w14:textId="77777777" w:rsidR="009D2EEB" w:rsidRPr="00FC200A" w:rsidRDefault="007469B5" w:rsidP="0098028D">
            <w:pPr>
              <w:keepNext/>
              <w:keepLines/>
              <w:jc w:val="center"/>
              <w:rPr>
                <w:ins w:id="328" w:author="Andrew Segall" w:date="2017-10-23T12:27:00Z"/>
                <w:sz w:val="20"/>
                <w:highlight w:val="yellow"/>
                <w:lang w:val="en-GB" w:eastAsia="ja-JP"/>
              </w:rPr>
            </w:pPr>
            <w:ins w:id="329" w:author="Andrew Segall" w:date="2017-10-23T12:27:00Z">
              <w:r w:rsidRPr="00FC200A">
                <w:rPr>
                  <w:sz w:val="20"/>
                  <w:highlight w:val="yellow"/>
                  <w:lang w:val="en-GB" w:eastAsia="ja-JP"/>
                </w:rPr>
                <w:t>1500</w:t>
              </w:r>
              <w:r w:rsidR="009D2EEB" w:rsidRPr="00FC200A">
                <w:rPr>
                  <w:sz w:val="20"/>
                  <w:highlight w:val="yellow"/>
                  <w:lang w:val="en-GB" w:eastAsia="ja-JP"/>
                </w:rPr>
                <w:t xml:space="preserve"> </w:t>
              </w:r>
            </w:ins>
          </w:p>
        </w:tc>
        <w:tc>
          <w:tcPr>
            <w:tcW w:w="1900" w:type="dxa"/>
            <w:shd w:val="clear" w:color="auto" w:fill="auto"/>
          </w:tcPr>
          <w:p w14:paraId="63FED012" w14:textId="77777777" w:rsidR="009D2EEB" w:rsidRPr="00FC200A" w:rsidRDefault="007469B5" w:rsidP="0098028D">
            <w:pPr>
              <w:keepNext/>
              <w:keepLines/>
              <w:jc w:val="center"/>
              <w:rPr>
                <w:ins w:id="330" w:author="Andrew Segall" w:date="2017-10-23T12:27:00Z"/>
                <w:sz w:val="20"/>
                <w:highlight w:val="yellow"/>
                <w:lang w:val="en-GB" w:eastAsia="ja-JP"/>
              </w:rPr>
            </w:pPr>
            <w:ins w:id="331" w:author="Andrew Segall" w:date="2017-10-23T12:27:00Z">
              <w:r w:rsidRPr="00FC200A">
                <w:rPr>
                  <w:sz w:val="20"/>
                  <w:highlight w:val="yellow"/>
                  <w:lang w:val="en-GB" w:eastAsia="ja-JP"/>
                </w:rPr>
                <w:t>3000</w:t>
              </w:r>
              <w:r w:rsidR="009D2EEB" w:rsidRPr="00FC200A">
                <w:rPr>
                  <w:sz w:val="20"/>
                  <w:highlight w:val="yellow"/>
                  <w:lang w:val="en-GB" w:eastAsia="ja-JP"/>
                </w:rPr>
                <w:t xml:space="preserve"> </w:t>
              </w:r>
            </w:ins>
          </w:p>
        </w:tc>
        <w:tc>
          <w:tcPr>
            <w:tcW w:w="1900" w:type="dxa"/>
            <w:shd w:val="clear" w:color="auto" w:fill="auto"/>
          </w:tcPr>
          <w:p w14:paraId="4181358E" w14:textId="77777777" w:rsidR="009D2EEB" w:rsidRPr="00FC200A" w:rsidRDefault="007469B5" w:rsidP="0098028D">
            <w:pPr>
              <w:keepNext/>
              <w:keepLines/>
              <w:jc w:val="center"/>
              <w:rPr>
                <w:ins w:id="332" w:author="Andrew Segall" w:date="2017-10-23T12:27:00Z"/>
                <w:rFonts w:hint="eastAsia"/>
                <w:sz w:val="20"/>
                <w:highlight w:val="yellow"/>
                <w:lang w:val="en-GB" w:eastAsia="ja-JP"/>
              </w:rPr>
            </w:pPr>
            <w:ins w:id="333" w:author="Andrew Segall" w:date="2017-10-23T12:27:00Z">
              <w:r w:rsidRPr="00FC200A">
                <w:rPr>
                  <w:sz w:val="20"/>
                  <w:highlight w:val="yellow"/>
                  <w:lang w:val="en-GB" w:eastAsia="ja-JP"/>
                </w:rPr>
                <w:t>6000</w:t>
              </w:r>
              <w:r w:rsidR="009D2EEB" w:rsidRPr="00FC200A">
                <w:rPr>
                  <w:sz w:val="20"/>
                  <w:highlight w:val="yellow"/>
                  <w:lang w:val="en-GB" w:eastAsia="ja-JP"/>
                </w:rPr>
                <w:t xml:space="preserve"> </w:t>
              </w:r>
            </w:ins>
          </w:p>
        </w:tc>
        <w:tc>
          <w:tcPr>
            <w:tcW w:w="1900" w:type="dxa"/>
            <w:shd w:val="clear" w:color="auto" w:fill="auto"/>
          </w:tcPr>
          <w:p w14:paraId="14F05B76" w14:textId="77777777" w:rsidR="009D2EEB" w:rsidRPr="00FC200A" w:rsidRDefault="007469B5" w:rsidP="0098028D">
            <w:pPr>
              <w:keepNext/>
              <w:keepLines/>
              <w:jc w:val="center"/>
              <w:rPr>
                <w:ins w:id="334" w:author="Andrew Segall" w:date="2017-10-23T12:27:00Z"/>
                <w:rFonts w:hint="eastAsia"/>
                <w:sz w:val="20"/>
                <w:highlight w:val="yellow"/>
                <w:lang w:val="en-GB" w:eastAsia="ja-JP"/>
              </w:rPr>
            </w:pPr>
            <w:ins w:id="335" w:author="Andrew Segall" w:date="2017-10-23T12:27:00Z">
              <w:r w:rsidRPr="00FC200A">
                <w:rPr>
                  <w:sz w:val="20"/>
                  <w:highlight w:val="yellow"/>
                  <w:lang w:val="en-GB" w:eastAsia="ja-JP"/>
                </w:rPr>
                <w:t>10000</w:t>
              </w:r>
              <w:r w:rsidR="009D2EEB" w:rsidRPr="00FC200A">
                <w:rPr>
                  <w:sz w:val="20"/>
                  <w:highlight w:val="yellow"/>
                  <w:lang w:val="en-GB" w:eastAsia="ja-JP"/>
                </w:rPr>
                <w:t xml:space="preserve"> </w:t>
              </w:r>
            </w:ins>
          </w:p>
        </w:tc>
      </w:tr>
    </w:tbl>
    <w:p w14:paraId="3FFAD5A0" w14:textId="77777777" w:rsidR="009D2EEB" w:rsidRPr="00FB0D0B" w:rsidRDefault="009D2EEB" w:rsidP="009D2EEB">
      <w:pPr>
        <w:pStyle w:val="Note"/>
        <w:rPr>
          <w:ins w:id="336" w:author="Andrew Segall" w:date="2017-10-23T12:27:00Z"/>
          <w:lang w:val="en-GB"/>
        </w:rPr>
      </w:pPr>
    </w:p>
    <w:p w14:paraId="14E22CE0" w14:textId="77777777" w:rsidR="009D2EEB" w:rsidRPr="00FB0D0B" w:rsidRDefault="009D2EEB" w:rsidP="005A002C">
      <w:pPr>
        <w:keepNext/>
        <w:rPr>
          <w:ins w:id="337" w:author="Andrew Segall" w:date="2017-10-23T12:27:00Z"/>
          <w:lang w:val="en-GB"/>
        </w:rPr>
      </w:pPr>
    </w:p>
    <w:p w14:paraId="43E0475F" w14:textId="195556FB" w:rsidR="00627D00" w:rsidRPr="009B558E" w:rsidRDefault="00E36C9C" w:rsidP="005A002C">
      <w:pPr>
        <w:keepNext/>
        <w:spacing w:before="240" w:after="120"/>
        <w:jc w:val="center"/>
        <w:rPr>
          <w:b/>
          <w:lang w:val="en-GB"/>
        </w:rPr>
      </w:pPr>
      <w:bookmarkStart w:id="338" w:name="_Ref488421055"/>
      <w:r w:rsidRPr="009B558E">
        <w:rPr>
          <w:b/>
          <w:lang w:val="en-GB"/>
        </w:rPr>
        <w:t xml:space="preserve">Table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AB4567" w:rsidRPr="009B558E">
        <w:rPr>
          <w:b/>
          <w:noProof/>
          <w:lang w:val="en-GB"/>
        </w:rPr>
        <w:t>6</w:t>
      </w:r>
      <w:r w:rsidRPr="009B558E">
        <w:rPr>
          <w:b/>
          <w:lang w:val="en-GB"/>
        </w:rPr>
        <w:fldChar w:fldCharType="end"/>
      </w:r>
      <w:bookmarkEnd w:id="338"/>
      <w:r w:rsidR="00243530" w:rsidRPr="009B558E">
        <w:rPr>
          <w:b/>
          <w:lang w:val="en-GB"/>
        </w:rPr>
        <w:t xml:space="preserve"> </w:t>
      </w:r>
      <w:r w:rsidR="00627D00" w:rsidRPr="009B558E">
        <w:rPr>
          <w:b/>
          <w:lang w:val="en-GB"/>
        </w:rPr>
        <w:t xml:space="preserve">– Target </w:t>
      </w:r>
      <w:r w:rsidR="000B046A">
        <w:rPr>
          <w:b/>
          <w:lang w:val="en-GB"/>
        </w:rPr>
        <w:t xml:space="preserve">bit </w:t>
      </w:r>
      <w:r w:rsidR="00627D00" w:rsidRPr="009B558E">
        <w:rPr>
          <w:b/>
          <w:lang w:val="en-GB"/>
        </w:rPr>
        <w:t>rate points not to be exceede</w:t>
      </w:r>
      <w:r w:rsidR="00BC6CC7" w:rsidRPr="009B558E">
        <w:rPr>
          <w:b/>
          <w:lang w:val="en-GB"/>
        </w:rPr>
        <w:t xml:space="preserve">d for the </w:t>
      </w:r>
      <w:del w:id="339" w:author="Andrew Segall" w:date="2017-10-23T12:27:00Z">
        <w:r w:rsidR="00BC6CC7" w:rsidRPr="009B558E">
          <w:rPr>
            <w:b/>
            <w:lang w:val="en-GB"/>
          </w:rPr>
          <w:delText>High Dynamic Range</w:delText>
        </w:r>
      </w:del>
      <w:ins w:id="340" w:author="Andrew Segall" w:date="2017-10-23T12:27:00Z">
        <w:r w:rsidR="00356759">
          <w:rPr>
            <w:b/>
            <w:lang w:val="en-GB"/>
          </w:rPr>
          <w:t>HDR-</w:t>
        </w:r>
        <w:r w:rsidR="00473F15">
          <w:rPr>
            <w:b/>
            <w:lang w:val="en-GB"/>
          </w:rPr>
          <w:t>B</w:t>
        </w:r>
      </w:ins>
      <w:r w:rsidR="00BC6CC7" w:rsidRPr="009B558E">
        <w:rPr>
          <w:b/>
          <w:lang w:val="en-GB"/>
        </w:rPr>
        <w:t xml:space="preserve"> categ</w:t>
      </w:r>
      <w:r w:rsidR="002D5A00" w:rsidRPr="009B558E">
        <w:rPr>
          <w:b/>
          <w:lang w:val="en-GB"/>
        </w:rPr>
        <w:t>or</w:t>
      </w:r>
      <w:r w:rsidR="00BC6CC7" w:rsidRPr="009B558E">
        <w:rPr>
          <w:b/>
          <w:lang w:val="en-GB"/>
        </w:rPr>
        <w:t>y</w:t>
      </w:r>
      <w:r w:rsidR="006A4888">
        <w:rPr>
          <w:rStyle w:val="FootnoteReference"/>
          <w:b/>
          <w:lang w:val="en-GB"/>
        </w:rPr>
        <w:footnoteReference w:id="8"/>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Change w:id="341" w:author="Andrew Segall" w:date="2017-10-23T12:27:00Z">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PrChange>
      </w:tblPr>
      <w:tblGrid>
        <w:gridCol w:w="1728"/>
        <w:gridCol w:w="1900"/>
        <w:gridCol w:w="1900"/>
        <w:gridCol w:w="1900"/>
        <w:gridCol w:w="1900"/>
        <w:tblGridChange w:id="342">
          <w:tblGrid>
            <w:gridCol w:w="1728"/>
            <w:gridCol w:w="1900"/>
            <w:gridCol w:w="1900"/>
            <w:gridCol w:w="1900"/>
            <w:gridCol w:w="1900"/>
          </w:tblGrid>
        </w:tblGridChange>
      </w:tblGrid>
      <w:tr w:rsidR="005A002C" w:rsidRPr="00FB0D0B" w14:paraId="26D61180" w14:textId="77777777" w:rsidTr="00C5108B">
        <w:trPr>
          <w:jc w:val="center"/>
          <w:trPrChange w:id="343" w:author="Andrew Segall" w:date="2017-10-23T12:27:00Z">
            <w:trPr>
              <w:jc w:val="center"/>
            </w:trPr>
          </w:trPrChange>
        </w:trPr>
        <w:tc>
          <w:tcPr>
            <w:tcW w:w="1728" w:type="dxa"/>
            <w:shd w:val="clear" w:color="auto" w:fill="auto"/>
            <w:tcPrChange w:id="344" w:author="Andrew Segall" w:date="2017-10-23T12:27:00Z">
              <w:tcPr>
                <w:tcW w:w="1728" w:type="dxa"/>
                <w:shd w:val="clear" w:color="auto" w:fill="auto"/>
              </w:tcPr>
            </w:tcPrChange>
          </w:tcPr>
          <w:p w14:paraId="0E1ED19F" w14:textId="77777777" w:rsidR="005A002C" w:rsidRPr="00FB0D0B" w:rsidRDefault="005A002C" w:rsidP="00125BCB">
            <w:pPr>
              <w:keepNext/>
              <w:keepLines/>
              <w:rPr>
                <w:b/>
                <w:sz w:val="20"/>
                <w:lang w:val="en-GB" w:eastAsia="ja-JP"/>
              </w:rPr>
            </w:pPr>
          </w:p>
        </w:tc>
        <w:tc>
          <w:tcPr>
            <w:tcW w:w="7600" w:type="dxa"/>
            <w:gridSpan w:val="4"/>
            <w:shd w:val="clear" w:color="auto" w:fill="auto"/>
            <w:tcPrChange w:id="345" w:author="Andrew Segall" w:date="2017-10-23T12:27:00Z">
              <w:tcPr>
                <w:tcW w:w="7600" w:type="dxa"/>
                <w:gridSpan w:val="4"/>
                <w:shd w:val="clear" w:color="auto" w:fill="auto"/>
              </w:tcPr>
            </w:tcPrChange>
          </w:tcPr>
          <w:p w14:paraId="4F5C6686" w14:textId="77777777" w:rsidR="005A002C" w:rsidRPr="00FB0D0B" w:rsidRDefault="005A002C" w:rsidP="00125BCB">
            <w:pPr>
              <w:keepNext/>
              <w:keepLines/>
              <w:jc w:val="center"/>
              <w:rPr>
                <w:b/>
                <w:sz w:val="20"/>
                <w:lang w:val="en-GB" w:eastAsia="ja-JP"/>
              </w:rPr>
            </w:pPr>
            <w:r w:rsidRPr="00FB0D0B">
              <w:rPr>
                <w:b/>
                <w:sz w:val="20"/>
                <w:lang w:val="en-GB" w:eastAsia="ja-JP"/>
              </w:rPr>
              <w:t>Target bit rates [</w:t>
            </w:r>
            <w:proofErr w:type="spellStart"/>
            <w:r w:rsidRPr="00FB0D0B">
              <w:rPr>
                <w:b/>
                <w:sz w:val="20"/>
                <w:lang w:val="en-GB" w:eastAsia="ja-JP"/>
              </w:rPr>
              <w:t>kbit</w:t>
            </w:r>
            <w:proofErr w:type="spellEnd"/>
            <w:r w:rsidRPr="00FB0D0B">
              <w:rPr>
                <w:b/>
                <w:sz w:val="20"/>
                <w:lang w:val="en-GB" w:eastAsia="ja-JP"/>
              </w:rPr>
              <w:t>/s]</w:t>
            </w:r>
          </w:p>
        </w:tc>
      </w:tr>
      <w:tr w:rsidR="005A002C" w:rsidRPr="00FB0D0B" w14:paraId="1142A694" w14:textId="77777777" w:rsidTr="00C5108B">
        <w:trPr>
          <w:jc w:val="center"/>
          <w:trPrChange w:id="346" w:author="Andrew Segall" w:date="2017-10-23T12:27:00Z">
            <w:trPr>
              <w:jc w:val="center"/>
            </w:trPr>
          </w:trPrChange>
        </w:trPr>
        <w:tc>
          <w:tcPr>
            <w:tcW w:w="1728" w:type="dxa"/>
            <w:shd w:val="clear" w:color="auto" w:fill="auto"/>
            <w:tcPrChange w:id="347" w:author="Andrew Segall" w:date="2017-10-23T12:27:00Z">
              <w:tcPr>
                <w:tcW w:w="1728" w:type="dxa"/>
                <w:shd w:val="clear" w:color="auto" w:fill="auto"/>
              </w:tcPr>
            </w:tcPrChange>
          </w:tcPr>
          <w:p w14:paraId="7D6A27C6" w14:textId="77777777" w:rsidR="005A002C" w:rsidRPr="00F576F2" w:rsidRDefault="005A002C" w:rsidP="00125BCB">
            <w:pPr>
              <w:keepNext/>
              <w:keepLines/>
              <w:rPr>
                <w:rFonts w:hint="eastAsia"/>
                <w:b/>
                <w:sz w:val="20"/>
                <w:lang w:val="en-GB" w:eastAsia="ja-JP"/>
              </w:rPr>
            </w:pPr>
            <w:r w:rsidRPr="00F576F2">
              <w:rPr>
                <w:b/>
                <w:sz w:val="20"/>
                <w:lang w:val="en-GB" w:eastAsia="ja-JP"/>
              </w:rPr>
              <w:t>Sequences</w:t>
            </w:r>
          </w:p>
        </w:tc>
        <w:tc>
          <w:tcPr>
            <w:tcW w:w="1900" w:type="dxa"/>
            <w:shd w:val="clear" w:color="auto" w:fill="auto"/>
            <w:tcPrChange w:id="348" w:author="Andrew Segall" w:date="2017-10-23T12:27:00Z">
              <w:tcPr>
                <w:tcW w:w="1900" w:type="dxa"/>
                <w:shd w:val="clear" w:color="auto" w:fill="auto"/>
              </w:tcPr>
            </w:tcPrChange>
          </w:tcPr>
          <w:p w14:paraId="6C84D3AF" w14:textId="77777777" w:rsidR="005A002C" w:rsidRPr="00FB0D0B" w:rsidRDefault="005A002C" w:rsidP="00125BCB">
            <w:pPr>
              <w:keepNext/>
              <w:keepLines/>
              <w:jc w:val="center"/>
              <w:rPr>
                <w:rFonts w:hint="eastAsia"/>
                <w:b/>
                <w:sz w:val="20"/>
                <w:lang w:val="en-GB" w:eastAsia="ja-JP"/>
              </w:rPr>
            </w:pPr>
            <w:r w:rsidRPr="00FB0D0B">
              <w:rPr>
                <w:b/>
                <w:sz w:val="20"/>
                <w:lang w:val="en-GB" w:eastAsia="ja-JP"/>
              </w:rPr>
              <w:t>Rate 1</w:t>
            </w:r>
          </w:p>
        </w:tc>
        <w:tc>
          <w:tcPr>
            <w:tcW w:w="1900" w:type="dxa"/>
            <w:shd w:val="clear" w:color="auto" w:fill="auto"/>
            <w:tcPrChange w:id="349" w:author="Andrew Segall" w:date="2017-10-23T12:27:00Z">
              <w:tcPr>
                <w:tcW w:w="1900" w:type="dxa"/>
                <w:shd w:val="clear" w:color="auto" w:fill="auto"/>
              </w:tcPr>
            </w:tcPrChange>
          </w:tcPr>
          <w:p w14:paraId="3EB9CB0C" w14:textId="77777777" w:rsidR="005A002C" w:rsidRPr="00FB0D0B" w:rsidRDefault="005A002C" w:rsidP="00125BCB">
            <w:pPr>
              <w:keepNext/>
              <w:keepLines/>
              <w:jc w:val="center"/>
              <w:rPr>
                <w:rFonts w:hint="eastAsia"/>
                <w:b/>
                <w:sz w:val="20"/>
                <w:lang w:val="en-GB" w:eastAsia="ja-JP"/>
              </w:rPr>
            </w:pPr>
            <w:r w:rsidRPr="00FB0D0B">
              <w:rPr>
                <w:b/>
                <w:sz w:val="20"/>
                <w:lang w:val="en-GB" w:eastAsia="ja-JP"/>
              </w:rPr>
              <w:t>Rate 2</w:t>
            </w:r>
          </w:p>
        </w:tc>
        <w:tc>
          <w:tcPr>
            <w:tcW w:w="1900" w:type="dxa"/>
            <w:shd w:val="clear" w:color="auto" w:fill="auto"/>
            <w:tcPrChange w:id="350" w:author="Andrew Segall" w:date="2017-10-23T12:27:00Z">
              <w:tcPr>
                <w:tcW w:w="1900" w:type="dxa"/>
                <w:shd w:val="clear" w:color="auto" w:fill="auto"/>
              </w:tcPr>
            </w:tcPrChange>
          </w:tcPr>
          <w:p w14:paraId="78AF698B" w14:textId="77777777" w:rsidR="005A002C" w:rsidRPr="00FB0D0B" w:rsidRDefault="005A002C" w:rsidP="00125BCB">
            <w:pPr>
              <w:keepNext/>
              <w:keepLines/>
              <w:jc w:val="center"/>
              <w:rPr>
                <w:rFonts w:hint="eastAsia"/>
                <w:b/>
                <w:sz w:val="20"/>
                <w:lang w:val="en-GB" w:eastAsia="ja-JP"/>
              </w:rPr>
            </w:pPr>
            <w:r w:rsidRPr="00FB0D0B">
              <w:rPr>
                <w:b/>
                <w:sz w:val="20"/>
                <w:lang w:val="en-GB" w:eastAsia="ja-JP"/>
              </w:rPr>
              <w:t>Rate 3</w:t>
            </w:r>
          </w:p>
        </w:tc>
        <w:tc>
          <w:tcPr>
            <w:tcW w:w="1900" w:type="dxa"/>
            <w:shd w:val="clear" w:color="auto" w:fill="auto"/>
            <w:tcPrChange w:id="351" w:author="Andrew Segall" w:date="2017-10-23T12:27:00Z">
              <w:tcPr>
                <w:tcW w:w="1900" w:type="dxa"/>
                <w:shd w:val="clear" w:color="auto" w:fill="auto"/>
              </w:tcPr>
            </w:tcPrChange>
          </w:tcPr>
          <w:p w14:paraId="7C70DFB2" w14:textId="77777777" w:rsidR="005A002C" w:rsidRPr="00FB0D0B" w:rsidRDefault="005A002C" w:rsidP="00125BCB">
            <w:pPr>
              <w:keepNext/>
              <w:keepLines/>
              <w:jc w:val="center"/>
              <w:rPr>
                <w:rFonts w:hint="eastAsia"/>
                <w:b/>
                <w:sz w:val="20"/>
                <w:lang w:val="en-GB" w:eastAsia="ja-JP"/>
              </w:rPr>
            </w:pPr>
            <w:r w:rsidRPr="00FB0D0B">
              <w:rPr>
                <w:b/>
                <w:sz w:val="20"/>
                <w:lang w:val="en-GB" w:eastAsia="ja-JP"/>
              </w:rPr>
              <w:t>Rate 4</w:t>
            </w:r>
          </w:p>
        </w:tc>
      </w:tr>
      <w:tr w:rsidR="005A002C" w:rsidRPr="00FB0D0B" w14:paraId="7AE9C4AD" w14:textId="77777777" w:rsidTr="00C5108B">
        <w:trPr>
          <w:jc w:val="center"/>
          <w:trPrChange w:id="352" w:author="Andrew Segall" w:date="2017-10-23T12:27:00Z">
            <w:trPr>
              <w:jc w:val="center"/>
            </w:trPr>
          </w:trPrChange>
        </w:trPr>
        <w:tc>
          <w:tcPr>
            <w:tcW w:w="1728" w:type="dxa"/>
            <w:shd w:val="clear" w:color="auto" w:fill="auto"/>
            <w:tcPrChange w:id="353" w:author="Andrew Segall" w:date="2017-10-23T12:27:00Z">
              <w:tcPr>
                <w:tcW w:w="1728" w:type="dxa"/>
                <w:shd w:val="clear" w:color="auto" w:fill="auto"/>
              </w:tcPr>
            </w:tcPrChange>
          </w:tcPr>
          <w:p w14:paraId="44FD396E" w14:textId="77777777" w:rsidR="005A002C" w:rsidRPr="00F576F2" w:rsidRDefault="00C5108B" w:rsidP="00125BCB">
            <w:pPr>
              <w:keepNext/>
              <w:keepLines/>
              <w:rPr>
                <w:rFonts w:hint="eastAsia"/>
                <w:sz w:val="20"/>
                <w:lang w:val="en-GB" w:eastAsia="ja-JP"/>
              </w:rPr>
            </w:pPr>
            <w:r w:rsidRPr="00F576F2">
              <w:rPr>
                <w:sz w:val="20"/>
                <w:lang w:val="en-GB" w:eastAsia="ja-JP"/>
              </w:rPr>
              <w:t>Market3</w:t>
            </w:r>
          </w:p>
        </w:tc>
        <w:tc>
          <w:tcPr>
            <w:tcW w:w="1900" w:type="dxa"/>
            <w:shd w:val="clear" w:color="auto" w:fill="auto"/>
            <w:tcPrChange w:id="354" w:author="Andrew Segall" w:date="2017-10-23T12:27:00Z">
              <w:tcPr>
                <w:tcW w:w="1900" w:type="dxa"/>
                <w:shd w:val="clear" w:color="auto" w:fill="auto"/>
              </w:tcPr>
            </w:tcPrChange>
          </w:tcPr>
          <w:p w14:paraId="41911D9B" w14:textId="77777777" w:rsidR="005A002C" w:rsidRPr="00FB0D0B" w:rsidRDefault="00DC2D94" w:rsidP="00125BCB">
            <w:pPr>
              <w:keepNext/>
              <w:keepLines/>
              <w:jc w:val="center"/>
              <w:rPr>
                <w:sz w:val="20"/>
                <w:lang w:val="en-GB" w:eastAsia="ja-JP"/>
              </w:rPr>
            </w:pPr>
            <w:r>
              <w:rPr>
                <w:sz w:val="20"/>
                <w:lang w:val="en-GB" w:eastAsia="ja-JP"/>
              </w:rPr>
              <w:t>60</w:t>
            </w:r>
            <w:r w:rsidRPr="00FB0D0B">
              <w:rPr>
                <w:sz w:val="20"/>
                <w:lang w:val="en-GB" w:eastAsia="ja-JP"/>
              </w:rPr>
              <w:t>0</w:t>
            </w:r>
          </w:p>
        </w:tc>
        <w:tc>
          <w:tcPr>
            <w:tcW w:w="1900" w:type="dxa"/>
            <w:shd w:val="clear" w:color="auto" w:fill="auto"/>
            <w:tcPrChange w:id="355" w:author="Andrew Segall" w:date="2017-10-23T12:27:00Z">
              <w:tcPr>
                <w:tcW w:w="1900" w:type="dxa"/>
                <w:shd w:val="clear" w:color="auto" w:fill="auto"/>
              </w:tcPr>
            </w:tcPrChange>
          </w:tcPr>
          <w:p w14:paraId="7729ABAE" w14:textId="77777777" w:rsidR="005A002C" w:rsidRPr="00FB0D0B" w:rsidRDefault="00DC2D94" w:rsidP="00125BCB">
            <w:pPr>
              <w:keepNext/>
              <w:keepLines/>
              <w:jc w:val="center"/>
              <w:rPr>
                <w:rFonts w:hint="eastAsia"/>
                <w:sz w:val="20"/>
                <w:lang w:val="en-GB" w:eastAsia="ja-JP"/>
              </w:rPr>
            </w:pPr>
            <w:r>
              <w:rPr>
                <w:sz w:val="20"/>
                <w:lang w:val="en-GB" w:eastAsia="ja-JP"/>
              </w:rPr>
              <w:t>9</w:t>
            </w:r>
            <w:r w:rsidRPr="00FB0D0B">
              <w:rPr>
                <w:sz w:val="20"/>
                <w:lang w:val="en-GB" w:eastAsia="ja-JP"/>
              </w:rPr>
              <w:t>00</w:t>
            </w:r>
          </w:p>
        </w:tc>
        <w:tc>
          <w:tcPr>
            <w:tcW w:w="1900" w:type="dxa"/>
            <w:shd w:val="clear" w:color="auto" w:fill="auto"/>
            <w:tcPrChange w:id="356" w:author="Andrew Segall" w:date="2017-10-23T12:27:00Z">
              <w:tcPr>
                <w:tcW w:w="1900" w:type="dxa"/>
                <w:shd w:val="clear" w:color="auto" w:fill="auto"/>
              </w:tcPr>
            </w:tcPrChange>
          </w:tcPr>
          <w:p w14:paraId="14AC3364" w14:textId="77777777" w:rsidR="005A002C" w:rsidRPr="00FB0D0B" w:rsidRDefault="005A002C" w:rsidP="00125BCB">
            <w:pPr>
              <w:keepNext/>
              <w:keepLines/>
              <w:jc w:val="center"/>
              <w:rPr>
                <w:rFonts w:hint="eastAsia"/>
                <w:sz w:val="20"/>
                <w:lang w:val="en-GB" w:eastAsia="ja-JP"/>
              </w:rPr>
            </w:pPr>
            <w:r w:rsidRPr="00FB0D0B">
              <w:rPr>
                <w:sz w:val="20"/>
                <w:lang w:val="en-GB" w:eastAsia="ja-JP"/>
              </w:rPr>
              <w:t>1500</w:t>
            </w:r>
          </w:p>
        </w:tc>
        <w:tc>
          <w:tcPr>
            <w:tcW w:w="1900" w:type="dxa"/>
            <w:shd w:val="clear" w:color="auto" w:fill="auto"/>
            <w:tcPrChange w:id="357" w:author="Andrew Segall" w:date="2017-10-23T12:27:00Z">
              <w:tcPr>
                <w:tcW w:w="1900" w:type="dxa"/>
                <w:shd w:val="clear" w:color="auto" w:fill="auto"/>
              </w:tcPr>
            </w:tcPrChange>
          </w:tcPr>
          <w:p w14:paraId="2D3C3C80" w14:textId="77777777" w:rsidR="005A002C" w:rsidRPr="00FB0D0B" w:rsidRDefault="005A002C" w:rsidP="00125BCB">
            <w:pPr>
              <w:keepNext/>
              <w:keepLines/>
              <w:jc w:val="center"/>
              <w:rPr>
                <w:rFonts w:hint="eastAsia"/>
                <w:sz w:val="20"/>
                <w:lang w:val="en-GB" w:eastAsia="ja-JP"/>
              </w:rPr>
            </w:pPr>
            <w:r w:rsidRPr="00FB0D0B">
              <w:rPr>
                <w:sz w:val="20"/>
                <w:lang w:val="en-GB" w:eastAsia="ja-JP"/>
              </w:rPr>
              <w:t>2400</w:t>
            </w:r>
          </w:p>
        </w:tc>
      </w:tr>
      <w:tr w:rsidR="005A002C" w:rsidRPr="00FB0D0B" w14:paraId="5C5EBC1B" w14:textId="77777777" w:rsidTr="00C5108B">
        <w:trPr>
          <w:jc w:val="center"/>
          <w:trPrChange w:id="358" w:author="Andrew Segall" w:date="2017-10-23T12:27:00Z">
            <w:trPr>
              <w:jc w:val="center"/>
            </w:trPr>
          </w:trPrChange>
        </w:trPr>
        <w:tc>
          <w:tcPr>
            <w:tcW w:w="1728" w:type="dxa"/>
            <w:shd w:val="clear" w:color="auto" w:fill="auto"/>
            <w:tcPrChange w:id="359" w:author="Andrew Segall" w:date="2017-10-23T12:27:00Z">
              <w:tcPr>
                <w:tcW w:w="1728" w:type="dxa"/>
                <w:shd w:val="clear" w:color="auto" w:fill="auto"/>
              </w:tcPr>
            </w:tcPrChange>
          </w:tcPr>
          <w:p w14:paraId="752B1A4E" w14:textId="77777777" w:rsidR="005A002C" w:rsidRPr="00F576F2" w:rsidRDefault="00C5108B" w:rsidP="00125BCB">
            <w:pPr>
              <w:keepNext/>
              <w:keepLines/>
              <w:rPr>
                <w:rFonts w:hint="eastAsia"/>
                <w:sz w:val="20"/>
                <w:lang w:val="en-GB" w:eastAsia="ja-JP"/>
              </w:rPr>
            </w:pPr>
            <w:r w:rsidRPr="00F576F2">
              <w:rPr>
                <w:sz w:val="20"/>
                <w:lang w:val="en-GB" w:eastAsia="ja-JP"/>
              </w:rPr>
              <w:t>ShowGirl2</w:t>
            </w:r>
          </w:p>
        </w:tc>
        <w:tc>
          <w:tcPr>
            <w:tcW w:w="1900" w:type="dxa"/>
            <w:shd w:val="clear" w:color="auto" w:fill="auto"/>
            <w:tcPrChange w:id="360" w:author="Andrew Segall" w:date="2017-10-23T12:27:00Z">
              <w:tcPr>
                <w:tcW w:w="1900" w:type="dxa"/>
                <w:shd w:val="clear" w:color="auto" w:fill="auto"/>
              </w:tcPr>
            </w:tcPrChange>
          </w:tcPr>
          <w:p w14:paraId="119D0D1D" w14:textId="77777777" w:rsidR="005A002C" w:rsidRPr="00FB0D0B" w:rsidRDefault="00DC2D94" w:rsidP="00125BCB">
            <w:pPr>
              <w:keepNext/>
              <w:keepLines/>
              <w:jc w:val="center"/>
              <w:rPr>
                <w:rFonts w:hint="eastAsia"/>
                <w:sz w:val="20"/>
                <w:lang w:val="en-GB" w:eastAsia="ja-JP"/>
              </w:rPr>
            </w:pPr>
            <w:r w:rsidRPr="00FB0D0B">
              <w:rPr>
                <w:sz w:val="20"/>
                <w:lang w:val="en-GB" w:eastAsia="ja-JP"/>
              </w:rPr>
              <w:t>3</w:t>
            </w:r>
            <w:r>
              <w:rPr>
                <w:sz w:val="20"/>
                <w:lang w:val="en-GB" w:eastAsia="ja-JP"/>
              </w:rPr>
              <w:t>5</w:t>
            </w:r>
            <w:r w:rsidRPr="00FB0D0B">
              <w:rPr>
                <w:sz w:val="20"/>
                <w:lang w:val="en-GB" w:eastAsia="ja-JP"/>
              </w:rPr>
              <w:t>0</w:t>
            </w:r>
          </w:p>
        </w:tc>
        <w:tc>
          <w:tcPr>
            <w:tcW w:w="1900" w:type="dxa"/>
            <w:shd w:val="clear" w:color="auto" w:fill="auto"/>
            <w:tcPrChange w:id="361" w:author="Andrew Segall" w:date="2017-10-23T12:27:00Z">
              <w:tcPr>
                <w:tcW w:w="1900" w:type="dxa"/>
                <w:shd w:val="clear" w:color="auto" w:fill="auto"/>
              </w:tcPr>
            </w:tcPrChange>
          </w:tcPr>
          <w:p w14:paraId="510CBEDE" w14:textId="77777777" w:rsidR="005A002C" w:rsidRPr="00FB0D0B" w:rsidRDefault="005A002C" w:rsidP="00125BCB">
            <w:pPr>
              <w:keepNext/>
              <w:keepLines/>
              <w:jc w:val="center"/>
              <w:rPr>
                <w:rFonts w:hint="eastAsia"/>
                <w:sz w:val="20"/>
                <w:lang w:val="en-GB" w:eastAsia="ja-JP"/>
              </w:rPr>
            </w:pPr>
            <w:r w:rsidRPr="00FB0D0B">
              <w:rPr>
                <w:sz w:val="20"/>
                <w:lang w:val="en-GB" w:eastAsia="ja-JP"/>
              </w:rPr>
              <w:t>5</w:t>
            </w:r>
            <w:r w:rsidR="00DC2D94">
              <w:rPr>
                <w:sz w:val="20"/>
                <w:lang w:val="en-GB" w:eastAsia="ja-JP"/>
              </w:rPr>
              <w:t>0</w:t>
            </w:r>
            <w:r w:rsidRPr="00FB0D0B">
              <w:rPr>
                <w:sz w:val="20"/>
                <w:lang w:val="en-GB" w:eastAsia="ja-JP"/>
              </w:rPr>
              <w:t>0</w:t>
            </w:r>
          </w:p>
        </w:tc>
        <w:tc>
          <w:tcPr>
            <w:tcW w:w="1900" w:type="dxa"/>
            <w:shd w:val="clear" w:color="auto" w:fill="auto"/>
            <w:tcPrChange w:id="362" w:author="Andrew Segall" w:date="2017-10-23T12:27:00Z">
              <w:tcPr>
                <w:tcW w:w="1900" w:type="dxa"/>
                <w:shd w:val="clear" w:color="auto" w:fill="auto"/>
              </w:tcPr>
            </w:tcPrChange>
          </w:tcPr>
          <w:p w14:paraId="7103205D" w14:textId="77777777" w:rsidR="005A002C" w:rsidRPr="00FB0D0B" w:rsidRDefault="00DC2D94" w:rsidP="00B52321">
            <w:pPr>
              <w:keepNext/>
              <w:keepLines/>
              <w:jc w:val="center"/>
              <w:rPr>
                <w:rFonts w:hint="eastAsia"/>
                <w:sz w:val="20"/>
                <w:lang w:val="en-GB" w:eastAsia="ja-JP"/>
              </w:rPr>
            </w:pPr>
            <w:r>
              <w:rPr>
                <w:sz w:val="20"/>
                <w:lang w:val="en-GB" w:eastAsia="ja-JP"/>
              </w:rPr>
              <w:t>75</w:t>
            </w:r>
            <w:r w:rsidRPr="00FB0D0B">
              <w:rPr>
                <w:sz w:val="20"/>
                <w:lang w:val="en-GB" w:eastAsia="ja-JP"/>
              </w:rPr>
              <w:t>0</w:t>
            </w:r>
          </w:p>
        </w:tc>
        <w:tc>
          <w:tcPr>
            <w:tcW w:w="1900" w:type="dxa"/>
            <w:shd w:val="clear" w:color="auto" w:fill="auto"/>
            <w:tcPrChange w:id="363" w:author="Andrew Segall" w:date="2017-10-23T12:27:00Z">
              <w:tcPr>
                <w:tcW w:w="1900" w:type="dxa"/>
                <w:shd w:val="clear" w:color="auto" w:fill="auto"/>
              </w:tcPr>
            </w:tcPrChange>
          </w:tcPr>
          <w:p w14:paraId="1FFD8832" w14:textId="77777777" w:rsidR="005A002C" w:rsidRPr="00FB0D0B" w:rsidRDefault="00DC2D94" w:rsidP="00125BCB">
            <w:pPr>
              <w:keepNext/>
              <w:keepLines/>
              <w:jc w:val="center"/>
              <w:rPr>
                <w:rFonts w:hint="eastAsia"/>
                <w:sz w:val="20"/>
                <w:lang w:val="en-GB" w:eastAsia="ja-JP"/>
              </w:rPr>
            </w:pPr>
            <w:r w:rsidRPr="00FB0D0B">
              <w:rPr>
                <w:sz w:val="20"/>
                <w:lang w:val="en-GB" w:eastAsia="ja-JP"/>
              </w:rPr>
              <w:t>1</w:t>
            </w:r>
            <w:r>
              <w:rPr>
                <w:sz w:val="20"/>
                <w:lang w:val="en-GB" w:eastAsia="ja-JP"/>
              </w:rPr>
              <w:t>2</w:t>
            </w:r>
            <w:r w:rsidRPr="00FB0D0B">
              <w:rPr>
                <w:sz w:val="20"/>
                <w:lang w:val="en-GB" w:eastAsia="ja-JP"/>
              </w:rPr>
              <w:t>00</w:t>
            </w:r>
          </w:p>
        </w:tc>
      </w:tr>
      <w:tr w:rsidR="005A002C" w:rsidRPr="00FB0D0B" w14:paraId="39629050" w14:textId="77777777" w:rsidTr="00C5108B">
        <w:trPr>
          <w:jc w:val="center"/>
          <w:trPrChange w:id="364" w:author="Andrew Segall" w:date="2017-10-23T12:27:00Z">
            <w:trPr>
              <w:jc w:val="center"/>
            </w:trPr>
          </w:trPrChange>
        </w:trPr>
        <w:tc>
          <w:tcPr>
            <w:tcW w:w="1728" w:type="dxa"/>
            <w:shd w:val="clear" w:color="auto" w:fill="auto"/>
            <w:tcPrChange w:id="365" w:author="Andrew Segall" w:date="2017-10-23T12:27:00Z">
              <w:tcPr>
                <w:tcW w:w="1728" w:type="dxa"/>
                <w:shd w:val="clear" w:color="auto" w:fill="auto"/>
              </w:tcPr>
            </w:tcPrChange>
          </w:tcPr>
          <w:p w14:paraId="39633EC3" w14:textId="77777777" w:rsidR="005A002C" w:rsidRPr="00F576F2" w:rsidRDefault="00C5108B" w:rsidP="00125BCB">
            <w:pPr>
              <w:keepNext/>
              <w:keepLines/>
              <w:rPr>
                <w:rFonts w:hint="eastAsia"/>
                <w:sz w:val="20"/>
                <w:lang w:val="en-GB" w:eastAsia="ja-JP"/>
              </w:rPr>
            </w:pPr>
            <w:r w:rsidRPr="00F576F2">
              <w:rPr>
                <w:sz w:val="20"/>
                <w:lang w:val="en-GB" w:eastAsia="ja-JP"/>
              </w:rPr>
              <w:t>Hurdles</w:t>
            </w:r>
          </w:p>
        </w:tc>
        <w:tc>
          <w:tcPr>
            <w:tcW w:w="1900" w:type="dxa"/>
            <w:shd w:val="clear" w:color="auto" w:fill="auto"/>
            <w:tcPrChange w:id="366" w:author="Andrew Segall" w:date="2017-10-23T12:27:00Z">
              <w:tcPr>
                <w:tcW w:w="1900" w:type="dxa"/>
                <w:shd w:val="clear" w:color="auto" w:fill="auto"/>
              </w:tcPr>
            </w:tcPrChange>
          </w:tcPr>
          <w:p w14:paraId="2F6B8859" w14:textId="77777777" w:rsidR="005A002C" w:rsidRPr="00FB0D0B" w:rsidRDefault="005A002C" w:rsidP="00125BCB">
            <w:pPr>
              <w:keepNext/>
              <w:keepLines/>
              <w:jc w:val="center"/>
              <w:rPr>
                <w:sz w:val="20"/>
                <w:lang w:val="en-GB" w:eastAsia="ja-JP"/>
              </w:rPr>
            </w:pPr>
            <w:r w:rsidRPr="00FB0D0B">
              <w:rPr>
                <w:sz w:val="20"/>
                <w:lang w:val="en-GB" w:eastAsia="ja-JP"/>
              </w:rPr>
              <w:t>450</w:t>
            </w:r>
          </w:p>
        </w:tc>
        <w:tc>
          <w:tcPr>
            <w:tcW w:w="1900" w:type="dxa"/>
            <w:shd w:val="clear" w:color="auto" w:fill="auto"/>
            <w:tcPrChange w:id="367" w:author="Andrew Segall" w:date="2017-10-23T12:27:00Z">
              <w:tcPr>
                <w:tcW w:w="1900" w:type="dxa"/>
                <w:shd w:val="clear" w:color="auto" w:fill="auto"/>
              </w:tcPr>
            </w:tcPrChange>
          </w:tcPr>
          <w:p w14:paraId="4B5A7913" w14:textId="77777777" w:rsidR="005A002C" w:rsidRPr="00FB0D0B" w:rsidRDefault="003015DA" w:rsidP="00125BCB">
            <w:pPr>
              <w:keepNext/>
              <w:keepLines/>
              <w:jc w:val="center"/>
              <w:rPr>
                <w:sz w:val="20"/>
                <w:lang w:val="en-GB" w:eastAsia="ja-JP"/>
              </w:rPr>
            </w:pPr>
            <w:r>
              <w:rPr>
                <w:sz w:val="20"/>
                <w:lang w:val="en-GB" w:eastAsia="ja-JP"/>
              </w:rPr>
              <w:t>8</w:t>
            </w:r>
            <w:r w:rsidRPr="00FB0D0B">
              <w:rPr>
                <w:sz w:val="20"/>
                <w:lang w:val="en-GB" w:eastAsia="ja-JP"/>
              </w:rPr>
              <w:t>00</w:t>
            </w:r>
          </w:p>
        </w:tc>
        <w:tc>
          <w:tcPr>
            <w:tcW w:w="1900" w:type="dxa"/>
            <w:shd w:val="clear" w:color="auto" w:fill="auto"/>
            <w:tcPrChange w:id="368" w:author="Andrew Segall" w:date="2017-10-23T12:27:00Z">
              <w:tcPr>
                <w:tcW w:w="1900" w:type="dxa"/>
                <w:shd w:val="clear" w:color="auto" w:fill="auto"/>
              </w:tcPr>
            </w:tcPrChange>
          </w:tcPr>
          <w:p w14:paraId="68E3B753" w14:textId="77777777" w:rsidR="005A002C" w:rsidRPr="00FB0D0B" w:rsidRDefault="005A002C" w:rsidP="00125BCB">
            <w:pPr>
              <w:keepNext/>
              <w:keepLines/>
              <w:jc w:val="center"/>
              <w:rPr>
                <w:rFonts w:hint="eastAsia"/>
                <w:sz w:val="20"/>
                <w:lang w:val="en-GB" w:eastAsia="ja-JP"/>
              </w:rPr>
            </w:pPr>
            <w:r w:rsidRPr="00FB0D0B">
              <w:rPr>
                <w:sz w:val="20"/>
                <w:lang w:val="en-GB" w:eastAsia="ja-JP"/>
              </w:rPr>
              <w:t>1500</w:t>
            </w:r>
          </w:p>
        </w:tc>
        <w:tc>
          <w:tcPr>
            <w:tcW w:w="1900" w:type="dxa"/>
            <w:shd w:val="clear" w:color="auto" w:fill="auto"/>
            <w:tcPrChange w:id="369" w:author="Andrew Segall" w:date="2017-10-23T12:27:00Z">
              <w:tcPr>
                <w:tcW w:w="1900" w:type="dxa"/>
                <w:shd w:val="clear" w:color="auto" w:fill="auto"/>
              </w:tcPr>
            </w:tcPrChange>
          </w:tcPr>
          <w:p w14:paraId="02FCDACD" w14:textId="77777777" w:rsidR="005A002C" w:rsidRPr="00FB0D0B" w:rsidRDefault="005A002C" w:rsidP="00125BCB">
            <w:pPr>
              <w:keepNext/>
              <w:keepLines/>
              <w:jc w:val="center"/>
              <w:rPr>
                <w:rFonts w:hint="eastAsia"/>
                <w:sz w:val="20"/>
                <w:lang w:val="en-GB" w:eastAsia="ja-JP"/>
              </w:rPr>
            </w:pPr>
            <w:r w:rsidRPr="00FB0D0B">
              <w:rPr>
                <w:sz w:val="20"/>
                <w:lang w:val="en-GB" w:eastAsia="ja-JP"/>
              </w:rPr>
              <w:t>2000</w:t>
            </w:r>
          </w:p>
        </w:tc>
      </w:tr>
      <w:tr w:rsidR="005A002C" w:rsidRPr="00FB0D0B" w14:paraId="0C2A8F26" w14:textId="77777777" w:rsidTr="00C5108B">
        <w:trPr>
          <w:jc w:val="center"/>
          <w:trPrChange w:id="370" w:author="Andrew Segall" w:date="2017-10-23T12:27:00Z">
            <w:trPr>
              <w:jc w:val="center"/>
            </w:trPr>
          </w:trPrChange>
        </w:trPr>
        <w:tc>
          <w:tcPr>
            <w:tcW w:w="1728" w:type="dxa"/>
            <w:shd w:val="clear" w:color="auto" w:fill="auto"/>
            <w:tcPrChange w:id="371" w:author="Andrew Segall" w:date="2017-10-23T12:27:00Z">
              <w:tcPr>
                <w:tcW w:w="1728" w:type="dxa"/>
                <w:shd w:val="clear" w:color="auto" w:fill="auto"/>
              </w:tcPr>
            </w:tcPrChange>
          </w:tcPr>
          <w:p w14:paraId="15471C7E" w14:textId="77777777" w:rsidR="005A002C" w:rsidRPr="00F576F2" w:rsidRDefault="00C5108B" w:rsidP="00125BCB">
            <w:pPr>
              <w:keepNext/>
              <w:keepLines/>
              <w:rPr>
                <w:rFonts w:hint="eastAsia"/>
                <w:sz w:val="20"/>
                <w:lang w:val="en-GB" w:eastAsia="ja-JP"/>
              </w:rPr>
            </w:pPr>
            <w:r w:rsidRPr="00F576F2">
              <w:rPr>
                <w:sz w:val="20"/>
                <w:lang w:val="en-GB" w:eastAsia="ja-JP"/>
              </w:rPr>
              <w:t>Starting</w:t>
            </w:r>
          </w:p>
        </w:tc>
        <w:tc>
          <w:tcPr>
            <w:tcW w:w="1900" w:type="dxa"/>
            <w:shd w:val="clear" w:color="auto" w:fill="auto"/>
            <w:tcPrChange w:id="372" w:author="Andrew Segall" w:date="2017-10-23T12:27:00Z">
              <w:tcPr>
                <w:tcW w:w="1900" w:type="dxa"/>
                <w:shd w:val="clear" w:color="auto" w:fill="auto"/>
              </w:tcPr>
            </w:tcPrChange>
          </w:tcPr>
          <w:p w14:paraId="641CC691" w14:textId="77777777" w:rsidR="005A002C" w:rsidRPr="00FB0D0B" w:rsidRDefault="005A002C" w:rsidP="00125BCB">
            <w:pPr>
              <w:keepNext/>
              <w:keepLines/>
              <w:jc w:val="center"/>
              <w:rPr>
                <w:rFonts w:hint="eastAsia"/>
                <w:sz w:val="20"/>
                <w:lang w:val="en-GB" w:eastAsia="ja-JP"/>
              </w:rPr>
            </w:pPr>
            <w:r w:rsidRPr="00FB0D0B">
              <w:rPr>
                <w:sz w:val="20"/>
                <w:lang w:val="en-GB" w:eastAsia="ja-JP"/>
              </w:rPr>
              <w:t>450</w:t>
            </w:r>
          </w:p>
        </w:tc>
        <w:tc>
          <w:tcPr>
            <w:tcW w:w="1900" w:type="dxa"/>
            <w:shd w:val="clear" w:color="auto" w:fill="auto"/>
            <w:tcPrChange w:id="373" w:author="Andrew Segall" w:date="2017-10-23T12:27:00Z">
              <w:tcPr>
                <w:tcW w:w="1900" w:type="dxa"/>
                <w:shd w:val="clear" w:color="auto" w:fill="auto"/>
              </w:tcPr>
            </w:tcPrChange>
          </w:tcPr>
          <w:p w14:paraId="3EFA9CBD" w14:textId="77777777" w:rsidR="005A002C" w:rsidRPr="00FB0D0B" w:rsidRDefault="005A002C" w:rsidP="00125BCB">
            <w:pPr>
              <w:keepNext/>
              <w:keepLines/>
              <w:jc w:val="center"/>
              <w:rPr>
                <w:rFonts w:hint="eastAsia"/>
                <w:sz w:val="20"/>
                <w:lang w:val="en-GB" w:eastAsia="ja-JP"/>
              </w:rPr>
            </w:pPr>
            <w:r w:rsidRPr="00FB0D0B">
              <w:rPr>
                <w:sz w:val="20"/>
                <w:lang w:val="en-GB" w:eastAsia="ja-JP"/>
              </w:rPr>
              <w:t>600</w:t>
            </w:r>
          </w:p>
        </w:tc>
        <w:tc>
          <w:tcPr>
            <w:tcW w:w="1900" w:type="dxa"/>
            <w:shd w:val="clear" w:color="auto" w:fill="auto"/>
            <w:tcPrChange w:id="374" w:author="Andrew Segall" w:date="2017-10-23T12:27:00Z">
              <w:tcPr>
                <w:tcW w:w="1900" w:type="dxa"/>
                <w:shd w:val="clear" w:color="auto" w:fill="auto"/>
              </w:tcPr>
            </w:tcPrChange>
          </w:tcPr>
          <w:p w14:paraId="2F5BE65D" w14:textId="77777777" w:rsidR="005A002C" w:rsidRPr="00FB0D0B" w:rsidRDefault="00DC2D94" w:rsidP="00125BCB">
            <w:pPr>
              <w:keepNext/>
              <w:keepLines/>
              <w:jc w:val="center"/>
              <w:rPr>
                <w:rFonts w:hint="eastAsia"/>
                <w:sz w:val="20"/>
                <w:lang w:val="en-GB" w:eastAsia="ja-JP"/>
              </w:rPr>
            </w:pPr>
            <w:r>
              <w:rPr>
                <w:sz w:val="20"/>
                <w:lang w:val="en-GB" w:eastAsia="ja-JP"/>
              </w:rPr>
              <w:t>85</w:t>
            </w:r>
            <w:r w:rsidRPr="00FB0D0B">
              <w:rPr>
                <w:sz w:val="20"/>
                <w:lang w:val="en-GB" w:eastAsia="ja-JP"/>
              </w:rPr>
              <w:t>0</w:t>
            </w:r>
          </w:p>
        </w:tc>
        <w:tc>
          <w:tcPr>
            <w:tcW w:w="1900" w:type="dxa"/>
            <w:shd w:val="clear" w:color="auto" w:fill="auto"/>
            <w:tcPrChange w:id="375" w:author="Andrew Segall" w:date="2017-10-23T12:27:00Z">
              <w:tcPr>
                <w:tcW w:w="1900" w:type="dxa"/>
                <w:shd w:val="clear" w:color="auto" w:fill="auto"/>
              </w:tcPr>
            </w:tcPrChange>
          </w:tcPr>
          <w:p w14:paraId="73A1403E" w14:textId="77777777" w:rsidR="005A002C" w:rsidRPr="00FB0D0B" w:rsidRDefault="00DC2D94" w:rsidP="00125BCB">
            <w:pPr>
              <w:keepNext/>
              <w:keepLines/>
              <w:jc w:val="center"/>
              <w:rPr>
                <w:rFonts w:hint="eastAsia"/>
                <w:sz w:val="20"/>
                <w:lang w:val="en-GB" w:eastAsia="ja-JP"/>
              </w:rPr>
            </w:pPr>
            <w:r w:rsidRPr="00FB0D0B">
              <w:rPr>
                <w:sz w:val="20"/>
                <w:lang w:val="en-GB" w:eastAsia="ja-JP"/>
              </w:rPr>
              <w:t>1</w:t>
            </w:r>
            <w:r>
              <w:rPr>
                <w:sz w:val="20"/>
                <w:lang w:val="en-GB" w:eastAsia="ja-JP"/>
              </w:rPr>
              <w:t>4</w:t>
            </w:r>
            <w:r w:rsidRPr="00FB0D0B">
              <w:rPr>
                <w:sz w:val="20"/>
                <w:lang w:val="en-GB" w:eastAsia="ja-JP"/>
              </w:rPr>
              <w:t>00</w:t>
            </w:r>
          </w:p>
        </w:tc>
      </w:tr>
      <w:tr w:rsidR="005A002C" w:rsidRPr="00FB0D0B" w14:paraId="25E88356" w14:textId="77777777" w:rsidTr="00C5108B">
        <w:trPr>
          <w:jc w:val="center"/>
          <w:trPrChange w:id="376" w:author="Andrew Segall" w:date="2017-10-23T12:27:00Z">
            <w:trPr>
              <w:jc w:val="center"/>
            </w:trPr>
          </w:trPrChange>
        </w:trPr>
        <w:tc>
          <w:tcPr>
            <w:tcW w:w="1728" w:type="dxa"/>
            <w:shd w:val="clear" w:color="auto" w:fill="auto"/>
            <w:tcPrChange w:id="377" w:author="Andrew Segall" w:date="2017-10-23T12:27:00Z">
              <w:tcPr>
                <w:tcW w:w="1728" w:type="dxa"/>
                <w:shd w:val="clear" w:color="auto" w:fill="auto"/>
              </w:tcPr>
            </w:tcPrChange>
          </w:tcPr>
          <w:p w14:paraId="57C26BC3" w14:textId="77777777" w:rsidR="005A002C" w:rsidRPr="00F576F2" w:rsidRDefault="00C5108B" w:rsidP="00125BCB">
            <w:pPr>
              <w:keepLines/>
              <w:rPr>
                <w:rFonts w:hint="eastAsia"/>
                <w:sz w:val="20"/>
                <w:lang w:val="en-GB" w:eastAsia="ja-JP"/>
              </w:rPr>
            </w:pPr>
            <w:r w:rsidRPr="00F576F2">
              <w:rPr>
                <w:sz w:val="20"/>
                <w:lang w:val="en-GB" w:eastAsia="ja-JP"/>
              </w:rPr>
              <w:t>Cosmos1</w:t>
            </w:r>
          </w:p>
        </w:tc>
        <w:tc>
          <w:tcPr>
            <w:tcW w:w="1900" w:type="dxa"/>
            <w:shd w:val="clear" w:color="auto" w:fill="auto"/>
            <w:tcPrChange w:id="378" w:author="Andrew Segall" w:date="2017-10-23T12:27:00Z">
              <w:tcPr>
                <w:tcW w:w="1900" w:type="dxa"/>
                <w:shd w:val="clear" w:color="auto" w:fill="auto"/>
              </w:tcPr>
            </w:tcPrChange>
          </w:tcPr>
          <w:p w14:paraId="58ACF234" w14:textId="77777777" w:rsidR="005A002C" w:rsidRPr="00FB0D0B" w:rsidRDefault="005A002C" w:rsidP="00125BCB">
            <w:pPr>
              <w:keepLines/>
              <w:jc w:val="center"/>
              <w:rPr>
                <w:rFonts w:hint="eastAsia"/>
                <w:sz w:val="20"/>
                <w:lang w:val="en-GB" w:eastAsia="ja-JP"/>
              </w:rPr>
            </w:pPr>
            <w:r w:rsidRPr="00FB0D0B">
              <w:rPr>
                <w:sz w:val="20"/>
                <w:lang w:val="en-GB" w:eastAsia="ja-JP"/>
              </w:rPr>
              <w:t>500</w:t>
            </w:r>
          </w:p>
        </w:tc>
        <w:tc>
          <w:tcPr>
            <w:tcW w:w="1900" w:type="dxa"/>
            <w:shd w:val="clear" w:color="auto" w:fill="auto"/>
            <w:tcPrChange w:id="379" w:author="Andrew Segall" w:date="2017-10-23T12:27:00Z">
              <w:tcPr>
                <w:tcW w:w="1900" w:type="dxa"/>
                <w:shd w:val="clear" w:color="auto" w:fill="auto"/>
              </w:tcPr>
            </w:tcPrChange>
          </w:tcPr>
          <w:p w14:paraId="7DD490F9" w14:textId="77777777" w:rsidR="005A002C" w:rsidRPr="00FB0D0B" w:rsidRDefault="005A002C" w:rsidP="00125BCB">
            <w:pPr>
              <w:keepLines/>
              <w:jc w:val="center"/>
              <w:rPr>
                <w:rFonts w:hint="eastAsia"/>
                <w:sz w:val="20"/>
                <w:lang w:val="en-GB" w:eastAsia="ja-JP"/>
              </w:rPr>
            </w:pPr>
            <w:r w:rsidRPr="00FB0D0B">
              <w:rPr>
                <w:sz w:val="20"/>
                <w:lang w:val="en-GB" w:eastAsia="ja-JP"/>
              </w:rPr>
              <w:t>900</w:t>
            </w:r>
          </w:p>
        </w:tc>
        <w:tc>
          <w:tcPr>
            <w:tcW w:w="1900" w:type="dxa"/>
            <w:shd w:val="clear" w:color="auto" w:fill="auto"/>
            <w:tcPrChange w:id="380" w:author="Andrew Segall" w:date="2017-10-23T12:27:00Z">
              <w:tcPr>
                <w:tcW w:w="1900" w:type="dxa"/>
                <w:shd w:val="clear" w:color="auto" w:fill="auto"/>
              </w:tcPr>
            </w:tcPrChange>
          </w:tcPr>
          <w:p w14:paraId="5ECAA9B9" w14:textId="77777777" w:rsidR="005A002C" w:rsidRPr="00FB0D0B" w:rsidRDefault="005A002C" w:rsidP="00125BCB">
            <w:pPr>
              <w:keepLines/>
              <w:jc w:val="center"/>
              <w:rPr>
                <w:rFonts w:hint="eastAsia"/>
                <w:sz w:val="20"/>
                <w:lang w:val="en-GB" w:eastAsia="ja-JP"/>
              </w:rPr>
            </w:pPr>
            <w:r w:rsidRPr="00FB0D0B">
              <w:rPr>
                <w:sz w:val="20"/>
                <w:lang w:val="en-GB" w:eastAsia="ja-JP"/>
              </w:rPr>
              <w:t>1500</w:t>
            </w:r>
          </w:p>
        </w:tc>
        <w:tc>
          <w:tcPr>
            <w:tcW w:w="1900" w:type="dxa"/>
            <w:shd w:val="clear" w:color="auto" w:fill="auto"/>
            <w:tcPrChange w:id="381" w:author="Andrew Segall" w:date="2017-10-23T12:27:00Z">
              <w:tcPr>
                <w:tcW w:w="1900" w:type="dxa"/>
                <w:shd w:val="clear" w:color="auto" w:fill="auto"/>
              </w:tcPr>
            </w:tcPrChange>
          </w:tcPr>
          <w:p w14:paraId="1FDE156C" w14:textId="77777777" w:rsidR="005A002C" w:rsidRPr="00FB0D0B" w:rsidRDefault="005A002C" w:rsidP="00125BCB">
            <w:pPr>
              <w:keepLines/>
              <w:jc w:val="center"/>
              <w:rPr>
                <w:rFonts w:hint="eastAsia"/>
                <w:sz w:val="20"/>
                <w:lang w:val="en-GB" w:eastAsia="ja-JP"/>
              </w:rPr>
            </w:pPr>
            <w:r w:rsidRPr="00FB0D0B">
              <w:rPr>
                <w:sz w:val="20"/>
                <w:lang w:val="en-GB" w:eastAsia="ja-JP"/>
              </w:rPr>
              <w:t>3000</w:t>
            </w:r>
          </w:p>
        </w:tc>
      </w:tr>
    </w:tbl>
    <w:p w14:paraId="64034F6F" w14:textId="77777777" w:rsidR="005A002C" w:rsidRDefault="005A002C" w:rsidP="00627D00">
      <w:pPr>
        <w:rPr>
          <w:lang w:val="en-GB"/>
        </w:rPr>
      </w:pPr>
    </w:p>
    <w:p w14:paraId="6E0B4351" w14:textId="77777777" w:rsidR="005A002C" w:rsidRDefault="002D5A00" w:rsidP="009B558E">
      <w:pPr>
        <w:pStyle w:val="Note"/>
        <w:rPr>
          <w:lang w:val="en-GB"/>
        </w:rPr>
      </w:pPr>
      <w:r w:rsidRPr="000369A9">
        <w:rPr>
          <w:lang w:val="en-GB"/>
        </w:rPr>
        <w:t xml:space="preserve">Note – It is </w:t>
      </w:r>
      <w:r>
        <w:rPr>
          <w:lang w:val="en-GB"/>
        </w:rPr>
        <w:t>anticipated that the bit</w:t>
      </w:r>
      <w:r w:rsidR="000B046A">
        <w:rPr>
          <w:lang w:val="en-GB"/>
        </w:rPr>
        <w:t xml:space="preserve"> </w:t>
      </w:r>
      <w:r>
        <w:rPr>
          <w:lang w:val="en-GB"/>
        </w:rPr>
        <w:t xml:space="preserve">rates for Rate 3 of ShowGirl2 and Starting may be reduced in the </w:t>
      </w:r>
      <w:r w:rsidR="007C2B94">
        <w:rPr>
          <w:lang w:val="en-GB"/>
        </w:rPr>
        <w:t xml:space="preserve">Final </w:t>
      </w:r>
      <w:r>
        <w:rPr>
          <w:lang w:val="en-GB"/>
        </w:rPr>
        <w:t>Call for Proposals. The bit</w:t>
      </w:r>
      <w:r w:rsidR="000B046A">
        <w:rPr>
          <w:lang w:val="en-GB"/>
        </w:rPr>
        <w:t xml:space="preserve"> </w:t>
      </w:r>
      <w:r>
        <w:rPr>
          <w:lang w:val="en-GB"/>
        </w:rPr>
        <w:t>rates for other sequences may be modified as well.</w:t>
      </w:r>
    </w:p>
    <w:p w14:paraId="41226D24" w14:textId="77777777" w:rsidR="00627D00" w:rsidRPr="00760FCD" w:rsidRDefault="00627D00" w:rsidP="009B558E">
      <w:pPr>
        <w:pStyle w:val="Heading3"/>
        <w:rPr>
          <w:lang w:val="en-GB"/>
        </w:rPr>
      </w:pPr>
      <w:r w:rsidRPr="00FB0D0B">
        <w:rPr>
          <w:lang w:val="en-GB"/>
        </w:rPr>
        <w:t>Anchors</w:t>
      </w:r>
    </w:p>
    <w:p w14:paraId="60C1DB83" w14:textId="03F0EDE1" w:rsidR="009755A4" w:rsidRPr="00FB0D0B" w:rsidRDefault="009755A4" w:rsidP="009755A4">
      <w:pPr>
        <w:rPr>
          <w:lang w:val="en-GB"/>
        </w:rPr>
      </w:pPr>
      <w:r w:rsidRPr="00FB0D0B">
        <w:rPr>
          <w:lang w:val="en-GB"/>
        </w:rPr>
        <w:t xml:space="preserve">The anchor conditions and descriptions </w:t>
      </w:r>
      <w:r w:rsidRPr="00772F1E">
        <w:rPr>
          <w:lang w:val="en-GB"/>
        </w:rPr>
        <w:t xml:space="preserve">in </w:t>
      </w:r>
      <w:r w:rsidR="00477778" w:rsidRPr="009B558E">
        <w:rPr>
          <w:lang w:val="en-GB"/>
        </w:rPr>
        <w:fldChar w:fldCharType="begin"/>
      </w:r>
      <w:r w:rsidR="00477778" w:rsidRPr="009B558E">
        <w:rPr>
          <w:lang w:val="en-GB"/>
        </w:rPr>
        <w:instrText xml:space="preserve"> REF _Ref488410027 \r \h </w:instrText>
      </w:r>
      <w:r w:rsidR="00477778" w:rsidRPr="009B558E">
        <w:rPr>
          <w:lang w:val="en-GB"/>
        </w:rPr>
      </w:r>
      <w:r w:rsidR="008A7537">
        <w:rPr>
          <w:lang w:val="en-GB"/>
        </w:rPr>
        <w:instrText xml:space="preserve"> \* MERGEFORMAT </w:instrText>
      </w:r>
      <w:r w:rsidR="00477778" w:rsidRPr="009B558E">
        <w:rPr>
          <w:lang w:val="en-GB"/>
        </w:rPr>
        <w:fldChar w:fldCharType="separate"/>
      </w:r>
      <w:r w:rsidR="00477778" w:rsidRPr="009B558E">
        <w:rPr>
          <w:lang w:val="en-GB"/>
        </w:rPr>
        <w:t>4.1.3</w:t>
      </w:r>
      <w:r w:rsidR="00477778" w:rsidRPr="009B558E">
        <w:rPr>
          <w:lang w:val="en-GB"/>
        </w:rPr>
        <w:fldChar w:fldCharType="end"/>
      </w:r>
      <w:r w:rsidR="00EA1A1A" w:rsidRPr="009B558E">
        <w:rPr>
          <w:lang w:val="en-GB"/>
        </w:rPr>
        <w:t xml:space="preserve"> </w:t>
      </w:r>
      <w:r w:rsidRPr="00772F1E">
        <w:rPr>
          <w:lang w:val="en-GB"/>
        </w:rPr>
        <w:t>shall</w:t>
      </w:r>
      <w:r w:rsidRPr="00FB0D0B">
        <w:rPr>
          <w:lang w:val="en-GB"/>
        </w:rPr>
        <w:t xml:space="preserve"> apply to the HDR</w:t>
      </w:r>
      <w:ins w:id="382" w:author="Andrew Segall" w:date="2017-10-23T12:27:00Z">
        <w:r w:rsidR="00356759">
          <w:rPr>
            <w:lang w:val="en-GB"/>
          </w:rPr>
          <w:t>-</w:t>
        </w:r>
        <w:r w:rsidR="00473F15">
          <w:rPr>
            <w:lang w:val="en-GB"/>
          </w:rPr>
          <w:t>A</w:t>
        </w:r>
        <w:r w:rsidR="00356759">
          <w:rPr>
            <w:lang w:val="en-GB"/>
          </w:rPr>
          <w:t xml:space="preserve"> and HDR-</w:t>
        </w:r>
        <w:r w:rsidR="00473F15">
          <w:rPr>
            <w:lang w:val="en-GB"/>
          </w:rPr>
          <w:t>B</w:t>
        </w:r>
      </w:ins>
      <w:r w:rsidRPr="00FB0D0B">
        <w:rPr>
          <w:lang w:val="en-GB"/>
        </w:rPr>
        <w:t xml:space="preserve"> test </w:t>
      </w:r>
      <w:del w:id="383" w:author="Andrew Segall" w:date="2017-10-23T12:27:00Z">
        <w:r w:rsidRPr="00FB0D0B">
          <w:rPr>
            <w:lang w:val="en-GB"/>
          </w:rPr>
          <w:delText>category</w:delText>
        </w:r>
      </w:del>
      <w:ins w:id="384" w:author="Andrew Segall" w:date="2017-10-23T12:27:00Z">
        <w:r w:rsidR="00356759" w:rsidRPr="00FB0D0B">
          <w:rPr>
            <w:lang w:val="en-GB"/>
          </w:rPr>
          <w:t>categor</w:t>
        </w:r>
        <w:r w:rsidR="00356759">
          <w:rPr>
            <w:lang w:val="en-GB"/>
          </w:rPr>
          <w:t>ies</w:t>
        </w:r>
      </w:ins>
      <w:r w:rsidR="00356759" w:rsidRPr="00FB0D0B">
        <w:rPr>
          <w:lang w:val="en-GB"/>
        </w:rPr>
        <w:t xml:space="preserve"> </w:t>
      </w:r>
      <w:r w:rsidRPr="00FB0D0B">
        <w:rPr>
          <w:lang w:val="en-GB"/>
        </w:rPr>
        <w:t xml:space="preserve">with the following </w:t>
      </w:r>
      <w:del w:id="385" w:author="Andrew Segall" w:date="2017-10-23T12:27:00Z">
        <w:r w:rsidRPr="00FB0D0B">
          <w:rPr>
            <w:lang w:val="en-GB"/>
          </w:rPr>
          <w:delText>changes</w:delText>
        </w:r>
      </w:del>
      <w:ins w:id="386" w:author="Andrew Segall" w:date="2017-10-23T12:27:00Z">
        <w:r w:rsidR="00356759" w:rsidRPr="00FB0D0B">
          <w:rPr>
            <w:lang w:val="en-GB"/>
          </w:rPr>
          <w:t>change</w:t>
        </w:r>
        <w:r w:rsidR="00356759">
          <w:rPr>
            <w:lang w:val="en-GB"/>
          </w:rPr>
          <w:t xml:space="preserve"> for HDR-</w:t>
        </w:r>
        <w:r w:rsidR="00473F15">
          <w:rPr>
            <w:lang w:val="en-GB"/>
          </w:rPr>
          <w:t>B</w:t>
        </w:r>
      </w:ins>
      <w:r w:rsidRPr="00FB0D0B">
        <w:rPr>
          <w:lang w:val="en-GB"/>
        </w:rPr>
        <w:t>:</w:t>
      </w:r>
    </w:p>
    <w:p w14:paraId="080F1DD7" w14:textId="77777777" w:rsidR="00364359" w:rsidRPr="00A12DB0" w:rsidRDefault="009755A4" w:rsidP="00A12DB0">
      <w:pPr>
        <w:numPr>
          <w:ilvl w:val="0"/>
          <w:numId w:val="26"/>
        </w:numPr>
        <w:rPr>
          <w:lang w:val="en-GB"/>
        </w:rPr>
      </w:pPr>
      <w:r w:rsidRPr="00FB0D0B">
        <w:rPr>
          <w:lang w:val="en-GB"/>
        </w:rPr>
        <w:t xml:space="preserve">The generation of the anchor does not use a static quantization parameter (QP) setting. Instead, the configuration allows the QP value to vary spatially, where the variation is an explicit function of the average, local </w:t>
      </w:r>
      <w:proofErr w:type="spellStart"/>
      <w:r w:rsidRPr="00FB0D0B">
        <w:rPr>
          <w:lang w:val="en-GB"/>
        </w:rPr>
        <w:t>luma</w:t>
      </w:r>
      <w:proofErr w:type="spellEnd"/>
      <w:r w:rsidRPr="00FB0D0B">
        <w:rPr>
          <w:lang w:val="en-GB"/>
        </w:rPr>
        <w:t xml:space="preserve"> value. A one-time </w:t>
      </w:r>
      <w:proofErr w:type="spellStart"/>
      <w:r w:rsidRPr="00FB0D0B">
        <w:rPr>
          <w:lang w:val="en-GB"/>
        </w:rPr>
        <w:t>change</w:t>
      </w:r>
      <w:proofErr w:type="spellEnd"/>
      <w:r w:rsidRPr="00FB0D0B">
        <w:rPr>
          <w:lang w:val="en-GB"/>
        </w:rPr>
        <w:t xml:space="preserve"> of the quantization parameter from value QP to value QP+1 may also be applied in order to meet the defined target bit rates. The quantization parameter settings applied for the anchors will be reported.</w:t>
      </w:r>
    </w:p>
    <w:p w14:paraId="46F86E23" w14:textId="77777777" w:rsidR="009755A4" w:rsidRPr="00760FCD" w:rsidRDefault="009B37B0" w:rsidP="009B558E">
      <w:pPr>
        <w:pStyle w:val="Heading2"/>
        <w:rPr>
          <w:lang w:val="en-GB"/>
        </w:rPr>
      </w:pPr>
      <w:r>
        <w:rPr>
          <w:lang w:val="en-GB"/>
        </w:rPr>
        <w:tab/>
      </w:r>
      <w:r w:rsidR="009755A4" w:rsidRPr="00FB0D0B">
        <w:rPr>
          <w:lang w:val="en-GB"/>
        </w:rPr>
        <w:t>360° Video</w:t>
      </w:r>
    </w:p>
    <w:p w14:paraId="43A614EC" w14:textId="77777777" w:rsidR="009755A4" w:rsidRPr="00760FCD" w:rsidRDefault="005F6B8C" w:rsidP="009B558E">
      <w:pPr>
        <w:pStyle w:val="Heading3"/>
        <w:rPr>
          <w:lang w:val="en-GB"/>
        </w:rPr>
      </w:pPr>
      <w:r>
        <w:rPr>
          <w:lang w:val="en-GB"/>
        </w:rPr>
        <w:t>Video test s</w:t>
      </w:r>
      <w:r w:rsidR="009755A4" w:rsidRPr="00FB0D0B">
        <w:rPr>
          <w:lang w:val="en-GB"/>
        </w:rPr>
        <w:t>equence formats and frame rates</w:t>
      </w:r>
    </w:p>
    <w:p w14:paraId="557D8444" w14:textId="77777777" w:rsidR="009755A4" w:rsidRPr="00FB0D0B" w:rsidRDefault="009755A4" w:rsidP="009755A4">
      <w:pPr>
        <w:rPr>
          <w:lang w:val="en-GB"/>
        </w:rPr>
      </w:pPr>
      <w:r w:rsidRPr="00FB0D0B">
        <w:rPr>
          <w:lang w:val="en-GB"/>
        </w:rPr>
        <w:t>All test material is progressively scanned and uses 4:2:0 colo</w:t>
      </w:r>
      <w:r w:rsidR="005E73C0">
        <w:rPr>
          <w:lang w:val="en-GB"/>
        </w:rPr>
        <w:t>u</w:t>
      </w:r>
      <w:r w:rsidRPr="00FB0D0B">
        <w:rPr>
          <w:lang w:val="en-GB"/>
        </w:rPr>
        <w:t xml:space="preserve">r sampling with </w:t>
      </w:r>
      <w:r w:rsidR="00BC6CC7">
        <w:rPr>
          <w:lang w:val="en-GB"/>
        </w:rPr>
        <w:t xml:space="preserve">8 or </w:t>
      </w:r>
      <w:r w:rsidRPr="00FB0D0B">
        <w:rPr>
          <w:lang w:val="en-GB"/>
        </w:rPr>
        <w:t>10 bits per sample.</w:t>
      </w:r>
    </w:p>
    <w:p w14:paraId="4B47F912" w14:textId="77777777" w:rsidR="009755A4" w:rsidRDefault="009755A4" w:rsidP="009B558E">
      <w:pPr>
        <w:rPr>
          <w:lang w:val="en-GB"/>
        </w:rPr>
      </w:pPr>
      <w:r w:rsidRPr="00FB0D0B">
        <w:rPr>
          <w:lang w:val="en-GB"/>
        </w:rPr>
        <w:t>The classes of video sequences are:</w:t>
      </w:r>
    </w:p>
    <w:p w14:paraId="232B159C" w14:textId="77777777" w:rsidR="00473F15" w:rsidRPr="00FB0D0B" w:rsidRDefault="00473F15" w:rsidP="009B558E">
      <w:pPr>
        <w:rPr>
          <w:ins w:id="387" w:author="Andrew Segall" w:date="2017-10-23T12:27:00Z"/>
          <w:lang w:val="en-GB"/>
        </w:rPr>
      </w:pPr>
    </w:p>
    <w:p w14:paraId="46E8D4FE" w14:textId="77777777" w:rsidR="00E06BC1" w:rsidRDefault="009B37B0" w:rsidP="009B558E">
      <w:pPr>
        <w:spacing w:before="0"/>
        <w:ind w:left="2120" w:hanging="2120"/>
        <w:jc w:val="left"/>
        <w:rPr>
          <w:lang w:val="en-GB"/>
        </w:rPr>
      </w:pPr>
      <w:r>
        <w:rPr>
          <w:lang w:val="en-GB"/>
        </w:rPr>
        <w:tab/>
      </w:r>
      <w:r>
        <w:rPr>
          <w:lang w:val="en-GB"/>
        </w:rPr>
        <w:tab/>
      </w:r>
      <w:r w:rsidR="009755A4" w:rsidRPr="00FB0D0B">
        <w:rPr>
          <w:lang w:val="en-GB"/>
        </w:rPr>
        <w:t>Class 360:</w:t>
      </w:r>
      <w:r>
        <w:rPr>
          <w:lang w:val="en-GB"/>
        </w:rPr>
        <w:tab/>
      </w:r>
      <w:r w:rsidR="009755A4" w:rsidRPr="00FB0D0B">
        <w:rPr>
          <w:lang w:val="en-GB"/>
        </w:rPr>
        <w:t>8192</w:t>
      </w:r>
      <w:r w:rsidR="00EC1168" w:rsidRPr="00A05952">
        <w:rPr>
          <w:szCs w:val="22"/>
          <w:lang w:val="en-CA" w:eastAsia="zh-CN"/>
        </w:rPr>
        <w:t>×</w:t>
      </w:r>
      <w:r w:rsidR="009755A4" w:rsidRPr="00FB0D0B">
        <w:rPr>
          <w:lang w:val="en-GB"/>
        </w:rPr>
        <w:t>4096 30 fps</w:t>
      </w:r>
      <w:r w:rsidR="001D1A37">
        <w:rPr>
          <w:lang w:val="en-GB"/>
        </w:rPr>
        <w:t xml:space="preserve"> 10 bits</w:t>
      </w:r>
      <w:r w:rsidR="009755A4" w:rsidRPr="00FB0D0B">
        <w:rPr>
          <w:lang w:val="en-GB"/>
        </w:rPr>
        <w:t xml:space="preserve">: </w:t>
      </w:r>
      <w:r w:rsidR="009B558E">
        <w:rPr>
          <w:lang w:val="en-GB"/>
        </w:rPr>
        <w:t>"</w:t>
      </w:r>
      <w:proofErr w:type="spellStart"/>
      <w:r w:rsidR="009755A4" w:rsidRPr="00FB0D0B">
        <w:rPr>
          <w:lang w:val="en-GB"/>
        </w:rPr>
        <w:t>ChairliftRide</w:t>
      </w:r>
      <w:proofErr w:type="spellEnd"/>
      <w:r w:rsidR="009B558E">
        <w:rPr>
          <w:lang w:val="en-GB"/>
        </w:rPr>
        <w:t>"</w:t>
      </w:r>
    </w:p>
    <w:p w14:paraId="6D3FED83" w14:textId="77777777" w:rsidR="009B37B0" w:rsidRDefault="00E06BC1" w:rsidP="009B558E">
      <w:pPr>
        <w:spacing w:before="0"/>
        <w:ind w:left="2120" w:hanging="2120"/>
        <w:jc w:val="left"/>
        <w:rPr>
          <w:lang w:val="en-GB"/>
        </w:rPr>
      </w:pPr>
      <w:r>
        <w:rPr>
          <w:lang w:val="en-GB"/>
        </w:rPr>
        <w:tab/>
      </w:r>
      <w:r>
        <w:rPr>
          <w:lang w:val="en-GB"/>
        </w:rPr>
        <w:tab/>
      </w:r>
      <w:r>
        <w:rPr>
          <w:lang w:val="en-GB"/>
        </w:rPr>
        <w:tab/>
      </w:r>
      <w:r>
        <w:rPr>
          <w:lang w:val="en-GB"/>
        </w:rPr>
        <w:tab/>
      </w:r>
      <w:r>
        <w:rPr>
          <w:lang w:val="en-GB"/>
        </w:rPr>
        <w:tab/>
      </w:r>
      <w:r w:rsidR="006C6ECD" w:rsidRPr="00FB0D0B">
        <w:rPr>
          <w:lang w:val="en-GB"/>
        </w:rPr>
        <w:t>8192</w:t>
      </w:r>
      <w:r w:rsidR="006C6ECD" w:rsidRPr="00A05952">
        <w:rPr>
          <w:szCs w:val="22"/>
          <w:lang w:val="en-CA" w:eastAsia="zh-CN"/>
        </w:rPr>
        <w:t>×</w:t>
      </w:r>
      <w:r w:rsidR="006C6ECD" w:rsidRPr="00FB0D0B">
        <w:rPr>
          <w:lang w:val="en-GB"/>
        </w:rPr>
        <w:t>4096 30 fps</w:t>
      </w:r>
      <w:r w:rsidR="006C6ECD">
        <w:rPr>
          <w:lang w:val="en-GB"/>
        </w:rPr>
        <w:t xml:space="preserve"> 8 bits</w:t>
      </w:r>
      <w:r w:rsidR="006C6ECD" w:rsidRPr="00FB0D0B">
        <w:rPr>
          <w:lang w:val="en-GB"/>
        </w:rPr>
        <w:t>:</w:t>
      </w:r>
      <w:r w:rsidR="008D480A">
        <w:rPr>
          <w:lang w:val="en-GB"/>
        </w:rPr>
        <w:t xml:space="preserve"> </w:t>
      </w:r>
      <w:r w:rsidR="009B558E">
        <w:rPr>
          <w:lang w:val="en-GB"/>
        </w:rPr>
        <w:t>"</w:t>
      </w:r>
      <w:proofErr w:type="spellStart"/>
      <w:r w:rsidR="009755A4" w:rsidRPr="00FB0D0B">
        <w:rPr>
          <w:lang w:val="en-GB"/>
        </w:rPr>
        <w:t>KiteFlite</w:t>
      </w:r>
      <w:proofErr w:type="spellEnd"/>
      <w:r>
        <w:rPr>
          <w:lang w:val="en-GB"/>
        </w:rPr>
        <w:t>”</w:t>
      </w:r>
      <w:r w:rsidR="009755A4" w:rsidRPr="00FB0D0B">
        <w:rPr>
          <w:lang w:val="en-GB"/>
        </w:rPr>
        <w:t xml:space="preserve">, </w:t>
      </w:r>
      <w:r w:rsidR="009B558E">
        <w:rPr>
          <w:lang w:val="en-GB"/>
        </w:rPr>
        <w:t>"</w:t>
      </w:r>
      <w:proofErr w:type="spellStart"/>
      <w:r w:rsidR="009755A4" w:rsidRPr="00FB0D0B">
        <w:rPr>
          <w:lang w:val="en-GB"/>
        </w:rPr>
        <w:t>Harbor</w:t>
      </w:r>
      <w:proofErr w:type="spellEnd"/>
      <w:r w:rsidR="009B558E">
        <w:rPr>
          <w:lang w:val="en-GB"/>
        </w:rPr>
        <w:t>"</w:t>
      </w:r>
      <w:r w:rsidR="009755A4" w:rsidRPr="00FB0D0B">
        <w:rPr>
          <w:lang w:val="en-GB"/>
        </w:rPr>
        <w:t xml:space="preserve">, </w:t>
      </w:r>
      <w:r w:rsidR="009B558E">
        <w:rPr>
          <w:lang w:val="en-GB"/>
        </w:rPr>
        <w:t>"</w:t>
      </w:r>
      <w:r w:rsidR="009755A4" w:rsidRPr="00FB0D0B">
        <w:rPr>
          <w:lang w:val="en-GB"/>
        </w:rPr>
        <w:t>Trolley</w:t>
      </w:r>
      <w:r w:rsidR="009B558E">
        <w:rPr>
          <w:lang w:val="en-GB"/>
        </w:rPr>
        <w:t>"</w:t>
      </w:r>
    </w:p>
    <w:p w14:paraId="4887A13E" w14:textId="77777777" w:rsidR="009755A4" w:rsidRPr="00FC200A" w:rsidDel="00EE1771" w:rsidRDefault="001E7366" w:rsidP="00772F1E">
      <w:pPr>
        <w:spacing w:before="0"/>
        <w:jc w:val="left"/>
        <w:rPr>
          <w:del w:id="388" w:author="Andrew Segall" w:date="2017-10-23T12:29:00Z"/>
          <w:strike/>
          <w:lang w:val="en-GB"/>
          <w:rPrChange w:id="389" w:author="Andrew Segall" w:date="2017-10-23T12:27:00Z">
            <w:rPr>
              <w:del w:id="390" w:author="Andrew Segall" w:date="2017-10-23T12:29:00Z"/>
              <w:lang w:val="en-GB"/>
            </w:rPr>
          </w:rPrChange>
        </w:rPr>
      </w:pPr>
      <w:r>
        <w:rPr>
          <w:lang w:val="en-GB"/>
        </w:rPr>
        <w:tab/>
      </w:r>
      <w:r>
        <w:rPr>
          <w:lang w:val="en-GB"/>
        </w:rPr>
        <w:tab/>
      </w:r>
      <w:r>
        <w:rPr>
          <w:lang w:val="en-GB"/>
        </w:rPr>
        <w:tab/>
      </w:r>
      <w:r>
        <w:rPr>
          <w:lang w:val="en-GB"/>
        </w:rPr>
        <w:tab/>
      </w:r>
      <w:r>
        <w:rPr>
          <w:lang w:val="en-GB"/>
        </w:rPr>
        <w:tab/>
      </w:r>
      <w:r w:rsidR="009D7662">
        <w:rPr>
          <w:lang w:val="en-GB"/>
        </w:rPr>
        <w:t>6144</w:t>
      </w:r>
      <w:r w:rsidR="00EC1168" w:rsidRPr="00A05952">
        <w:rPr>
          <w:szCs w:val="22"/>
          <w:lang w:val="en-CA" w:eastAsia="zh-CN"/>
        </w:rPr>
        <w:t>×</w:t>
      </w:r>
      <w:r w:rsidR="009D7662">
        <w:rPr>
          <w:lang w:val="en-GB"/>
        </w:rPr>
        <w:t>3072 6</w:t>
      </w:r>
      <w:r w:rsidR="009D7662" w:rsidRPr="00FB0D0B">
        <w:rPr>
          <w:lang w:val="en-GB"/>
        </w:rPr>
        <w:t>0 fps</w:t>
      </w:r>
      <w:r w:rsidR="006C6ECD">
        <w:rPr>
          <w:lang w:val="en-GB"/>
        </w:rPr>
        <w:t xml:space="preserve"> 8 bits</w:t>
      </w:r>
      <w:r w:rsidR="009D7662" w:rsidRPr="00FB0D0B">
        <w:rPr>
          <w:lang w:val="en-GB"/>
        </w:rPr>
        <w:t>:</w:t>
      </w:r>
      <w:r w:rsidR="009D7662">
        <w:rPr>
          <w:lang w:val="en-GB"/>
        </w:rPr>
        <w:t xml:space="preserve"> </w:t>
      </w:r>
      <w:r w:rsidR="009B558E">
        <w:rPr>
          <w:lang w:val="en-GB"/>
        </w:rPr>
        <w:t>"Balboa"</w:t>
      </w:r>
    </w:p>
    <w:p w14:paraId="4CE2856A" w14:textId="77777777" w:rsidR="009755A4" w:rsidRDefault="001E7366" w:rsidP="00772F1E">
      <w:pPr>
        <w:spacing w:before="0"/>
        <w:jc w:val="left"/>
        <w:rPr>
          <w:del w:id="391" w:author="Andrew Segall" w:date="2017-10-23T12:27:00Z"/>
          <w:lang w:val="en-GB"/>
        </w:rPr>
      </w:pPr>
      <w:del w:id="392" w:author="Andrew Segall" w:date="2017-10-23T12:27:00Z">
        <w:r>
          <w:rPr>
            <w:lang w:val="en-GB"/>
          </w:rPr>
          <w:tab/>
        </w:r>
        <w:r>
          <w:rPr>
            <w:lang w:val="en-GB"/>
          </w:rPr>
          <w:tab/>
        </w:r>
        <w:r>
          <w:rPr>
            <w:lang w:val="en-GB"/>
          </w:rPr>
          <w:tab/>
        </w:r>
        <w:r>
          <w:rPr>
            <w:lang w:val="en-GB"/>
          </w:rPr>
          <w:tab/>
        </w:r>
        <w:r>
          <w:rPr>
            <w:lang w:val="en-GB"/>
          </w:rPr>
          <w:tab/>
        </w:r>
        <w:r w:rsidR="009D7662">
          <w:rPr>
            <w:lang w:val="en-GB"/>
          </w:rPr>
          <w:delText>6144</w:delText>
        </w:r>
        <w:r w:rsidR="00EC1168" w:rsidRPr="00A05952">
          <w:rPr>
            <w:szCs w:val="22"/>
            <w:lang w:val="en-CA" w:eastAsia="zh-CN"/>
          </w:rPr>
          <w:delText>×</w:delText>
        </w:r>
        <w:r w:rsidR="009D7662">
          <w:rPr>
            <w:lang w:val="en-GB"/>
          </w:rPr>
          <w:delText>3072 3</w:delText>
        </w:r>
        <w:r w:rsidR="009D7662" w:rsidRPr="00FB0D0B">
          <w:rPr>
            <w:lang w:val="en-GB"/>
          </w:rPr>
          <w:delText>0 fps</w:delText>
        </w:r>
        <w:r w:rsidR="006C6ECD">
          <w:rPr>
            <w:lang w:val="en-GB"/>
          </w:rPr>
          <w:delText xml:space="preserve"> 8 bits</w:delText>
        </w:r>
        <w:r w:rsidR="009D7662" w:rsidRPr="00FB0D0B">
          <w:rPr>
            <w:lang w:val="en-GB"/>
          </w:rPr>
          <w:delText>:</w:delText>
        </w:r>
        <w:r w:rsidR="009D7662">
          <w:rPr>
            <w:lang w:val="en-GB"/>
          </w:rPr>
          <w:delText xml:space="preserve"> </w:delText>
        </w:r>
        <w:r w:rsidR="009B558E">
          <w:rPr>
            <w:lang w:val="en-GB"/>
          </w:rPr>
          <w:delText>"</w:delText>
        </w:r>
        <w:r w:rsidR="009D7662">
          <w:rPr>
            <w:lang w:val="en-GB"/>
          </w:rPr>
          <w:delText>Landing</w:delText>
        </w:r>
        <w:r w:rsidR="009B558E">
          <w:rPr>
            <w:lang w:val="en-GB"/>
          </w:rPr>
          <w:delText>"</w:delText>
        </w:r>
      </w:del>
    </w:p>
    <w:p w14:paraId="16419BAC" w14:textId="29250196" w:rsidR="00F07272" w:rsidRPr="00FB0D0B" w:rsidRDefault="00F07272" w:rsidP="00EE1771">
      <w:pPr>
        <w:spacing w:before="0"/>
        <w:jc w:val="left"/>
        <w:rPr>
          <w:lang w:val="en-GB"/>
        </w:rPr>
        <w:pPrChange w:id="393" w:author="Andrew Segall" w:date="2017-10-23T12:29:00Z">
          <w:pPr>
            <w:pStyle w:val="Note"/>
          </w:pPr>
        </w:pPrChange>
      </w:pPr>
      <w:del w:id="394" w:author="Andrew Segall" w:date="2017-10-23T12:27:00Z">
        <w:r w:rsidRPr="0044571E">
          <w:rPr>
            <w:lang w:val="en-GB"/>
          </w:rPr>
          <w:delText>Note – It is planned that the number of sequences in Class 360 will be reduced</w:delText>
        </w:r>
        <w:r w:rsidR="00157E51">
          <w:rPr>
            <w:lang w:val="en-GB"/>
          </w:rPr>
          <w:delText xml:space="preserve"> to five</w:delText>
        </w:r>
        <w:r w:rsidRPr="0044571E">
          <w:rPr>
            <w:lang w:val="en-GB"/>
          </w:rPr>
          <w:delText xml:space="preserve"> in the </w:delText>
        </w:r>
        <w:r w:rsidR="007C2B94">
          <w:rPr>
            <w:lang w:val="en-GB"/>
          </w:rPr>
          <w:delText>F</w:delText>
        </w:r>
        <w:r w:rsidR="007C2B94" w:rsidRPr="0044571E">
          <w:rPr>
            <w:lang w:val="en-GB"/>
          </w:rPr>
          <w:delText xml:space="preserve">inal </w:delText>
        </w:r>
        <w:r w:rsidRPr="0044571E">
          <w:rPr>
            <w:lang w:val="en-GB"/>
          </w:rPr>
          <w:delText>Call for Proposals.</w:delText>
        </w:r>
      </w:del>
    </w:p>
    <w:p w14:paraId="6DFDC849" w14:textId="77777777" w:rsidR="009755A4" w:rsidRPr="00760FCD" w:rsidRDefault="009755A4"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3BF97834" w14:textId="77777777" w:rsidR="009755A4" w:rsidRPr="00FB0D0B" w:rsidRDefault="009755A4" w:rsidP="009755A4">
      <w:pPr>
        <w:rPr>
          <w:lang w:val="en-GB"/>
        </w:rPr>
      </w:pPr>
      <w:r w:rsidRPr="00FB0D0B">
        <w:rPr>
          <w:lang w:val="en-GB"/>
        </w:rPr>
        <w:t xml:space="preserve">The coding conditions and submissions in </w:t>
      </w:r>
      <w:r w:rsidR="007D3224">
        <w:rPr>
          <w:highlight w:val="yellow"/>
          <w:lang w:val="en-GB"/>
        </w:rPr>
        <w:fldChar w:fldCharType="begin"/>
      </w:r>
      <w:r w:rsidR="007D3224">
        <w:rPr>
          <w:lang w:val="en-GB"/>
        </w:rPr>
        <w:instrText xml:space="preserve"> REF _Ref245059249 \r \h </w:instrText>
      </w:r>
      <w:r w:rsidR="007D3224">
        <w:rPr>
          <w:highlight w:val="yellow"/>
          <w:lang w:val="en-GB"/>
        </w:rPr>
      </w:r>
      <w:r w:rsidR="007D3224">
        <w:rPr>
          <w:highlight w:val="yellow"/>
          <w:lang w:val="en-GB"/>
        </w:rPr>
        <w:fldChar w:fldCharType="separate"/>
      </w:r>
      <w:r w:rsidR="00AB4567">
        <w:rPr>
          <w:lang w:val="en-GB"/>
        </w:rPr>
        <w:t>4.1.2</w:t>
      </w:r>
      <w:r w:rsidR="007D3224">
        <w:rPr>
          <w:highlight w:val="yellow"/>
          <w:lang w:val="en-GB"/>
        </w:rPr>
        <w:fldChar w:fldCharType="end"/>
      </w:r>
      <w:r w:rsidRPr="00FB0D0B">
        <w:rPr>
          <w:lang w:val="en-GB"/>
        </w:rPr>
        <w:t xml:space="preserve"> shall apply to the 360° </w:t>
      </w:r>
      <w:r w:rsidR="008D7F99">
        <w:rPr>
          <w:lang w:val="en-GB"/>
        </w:rPr>
        <w:t>v</w:t>
      </w:r>
      <w:r w:rsidRPr="00FB0D0B">
        <w:rPr>
          <w:lang w:val="en-GB"/>
        </w:rPr>
        <w:t>ideo test category</w:t>
      </w:r>
      <w:r w:rsidR="00E06BC1">
        <w:rPr>
          <w:lang w:val="en-GB"/>
        </w:rPr>
        <w:t>,</w:t>
      </w:r>
      <w:r w:rsidRPr="00FB0D0B">
        <w:rPr>
          <w:lang w:val="en-GB"/>
        </w:rPr>
        <w:t xml:space="preserve"> with the following exceptions:</w:t>
      </w:r>
    </w:p>
    <w:p w14:paraId="6C853B14" w14:textId="77777777" w:rsidR="009755A4" w:rsidRPr="00FB0D0B" w:rsidRDefault="009755A4" w:rsidP="009755A4">
      <w:pPr>
        <w:rPr>
          <w:lang w:val="en-GB"/>
        </w:rPr>
      </w:pPr>
      <w:r w:rsidRPr="00FB0D0B">
        <w:rPr>
          <w:lang w:val="en-GB"/>
        </w:rPr>
        <w:t xml:space="preserve">Submissions shall be made for the test cases (combinations of classes and constraint sets) as listed in </w:t>
      </w:r>
      <w:r w:rsidR="007D3224">
        <w:rPr>
          <w:highlight w:val="yellow"/>
          <w:lang w:val="en-GB"/>
        </w:rPr>
        <w:fldChar w:fldCharType="begin"/>
      </w:r>
      <w:r w:rsidR="007D3224">
        <w:rPr>
          <w:lang w:val="en-GB"/>
        </w:rPr>
        <w:instrText xml:space="preserve"> REF _Ref488416351 \h </w:instrText>
      </w:r>
      <w:r w:rsidR="007D3224">
        <w:rPr>
          <w:highlight w:val="yellow"/>
          <w:lang w:val="en-GB"/>
        </w:rPr>
      </w:r>
      <w:r w:rsidR="007D3224">
        <w:rPr>
          <w:highlight w:val="yellow"/>
          <w:lang w:val="en-GB"/>
        </w:rPr>
        <w:fldChar w:fldCharType="separate"/>
      </w:r>
      <w:r w:rsidR="00AB4567" w:rsidRPr="00FB0D0B">
        <w:rPr>
          <w:lang w:val="en-GB"/>
        </w:rPr>
        <w:t xml:space="preserve">Table </w:t>
      </w:r>
      <w:r w:rsidR="00AB4567">
        <w:rPr>
          <w:noProof/>
          <w:lang w:val="en-GB"/>
        </w:rPr>
        <w:t>7</w:t>
      </w:r>
      <w:r w:rsidR="007D3224">
        <w:rPr>
          <w:highlight w:val="yellow"/>
          <w:lang w:val="en-GB"/>
        </w:rPr>
        <w:fldChar w:fldCharType="end"/>
      </w:r>
      <w:r w:rsidRPr="00FB0D0B">
        <w:rPr>
          <w:lang w:val="en-GB"/>
        </w:rPr>
        <w:t>.</w:t>
      </w:r>
    </w:p>
    <w:p w14:paraId="4E386673" w14:textId="77777777" w:rsidR="009755A4" w:rsidRPr="009B558E" w:rsidRDefault="00E36C9C" w:rsidP="0044571E">
      <w:pPr>
        <w:keepNext/>
        <w:spacing w:before="240" w:after="120"/>
        <w:jc w:val="center"/>
        <w:rPr>
          <w:b/>
          <w:lang w:val="en-GB"/>
        </w:rPr>
      </w:pPr>
      <w:bookmarkStart w:id="395" w:name="_Ref488416351"/>
      <w:r w:rsidRPr="009B558E">
        <w:rPr>
          <w:b/>
          <w:lang w:val="en-GB"/>
        </w:rPr>
        <w:lastRenderedPageBreak/>
        <w:t xml:space="preserve">Table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AB4567" w:rsidRPr="009B558E">
        <w:rPr>
          <w:b/>
          <w:noProof/>
          <w:lang w:val="en-GB"/>
        </w:rPr>
        <w:t>7</w:t>
      </w:r>
      <w:r w:rsidRPr="009B558E">
        <w:rPr>
          <w:b/>
          <w:lang w:val="en-GB"/>
        </w:rPr>
        <w:fldChar w:fldCharType="end"/>
      </w:r>
      <w:bookmarkEnd w:id="395"/>
      <w:r w:rsidR="00243530" w:rsidRPr="009B558E">
        <w:rPr>
          <w:b/>
          <w:lang w:val="en-GB"/>
        </w:rPr>
        <w:t xml:space="preserve"> </w:t>
      </w:r>
      <w:r w:rsidR="009755A4" w:rsidRPr="009B558E">
        <w:rPr>
          <w:b/>
          <w:lang w:val="en-GB"/>
        </w:rPr>
        <w:t>– Combinations of classes and constraint set</w:t>
      </w:r>
      <w:r w:rsidR="00BC6CC7" w:rsidRPr="009B558E">
        <w:rPr>
          <w:b/>
          <w:lang w:val="en-GB"/>
        </w:rPr>
        <w:t xml:space="preserve">s for the 360° </w:t>
      </w:r>
      <w:r w:rsidR="008D7F99">
        <w:rPr>
          <w:b/>
          <w:lang w:val="en-GB"/>
        </w:rPr>
        <w:t>v</w:t>
      </w:r>
      <w:r w:rsidR="00BC6CC7" w:rsidRPr="009B558E">
        <w:rPr>
          <w:b/>
          <w:lang w:val="en-GB"/>
        </w:rPr>
        <w:t>ideo category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96" w:author="Andrew Segall" w:date="2017-10-23T12:27: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4353"/>
        <w:gridCol w:w="4709"/>
        <w:tblGridChange w:id="397">
          <w:tblGrid>
            <w:gridCol w:w="4462"/>
            <w:gridCol w:w="4826"/>
          </w:tblGrid>
        </w:tblGridChange>
      </w:tblGrid>
      <w:tr w:rsidR="009755A4" w:rsidRPr="00FB0D0B" w14:paraId="3F979E40" w14:textId="77777777" w:rsidTr="00125BCB">
        <w:trPr>
          <w:trHeight w:val="432"/>
          <w:trPrChange w:id="398" w:author="Andrew Segall" w:date="2017-10-23T12:27:00Z">
            <w:trPr>
              <w:trHeight w:val="432"/>
            </w:trPr>
          </w:trPrChange>
        </w:trPr>
        <w:tc>
          <w:tcPr>
            <w:tcW w:w="2402" w:type="pct"/>
            <w:tcPrChange w:id="399" w:author="Andrew Segall" w:date="2017-10-23T12:27:00Z">
              <w:tcPr>
                <w:tcW w:w="2402" w:type="pct"/>
              </w:tcPr>
            </w:tcPrChange>
          </w:tcPr>
          <w:p w14:paraId="64BF311A" w14:textId="77777777" w:rsidR="009755A4" w:rsidRPr="00FB0D0B" w:rsidRDefault="009755A4" w:rsidP="00125BCB">
            <w:pPr>
              <w:keepNext/>
              <w:rPr>
                <w:lang w:val="en-GB"/>
              </w:rPr>
            </w:pPr>
          </w:p>
        </w:tc>
        <w:tc>
          <w:tcPr>
            <w:tcW w:w="2598" w:type="pct"/>
            <w:tcPrChange w:id="400" w:author="Andrew Segall" w:date="2017-10-23T12:27:00Z">
              <w:tcPr>
                <w:tcW w:w="2598" w:type="pct"/>
              </w:tcPr>
            </w:tcPrChange>
          </w:tcPr>
          <w:p w14:paraId="15CB9ECB" w14:textId="77777777" w:rsidR="009755A4" w:rsidRPr="00FB0D0B" w:rsidRDefault="009755A4" w:rsidP="00125BCB">
            <w:pPr>
              <w:keepNext/>
              <w:rPr>
                <w:lang w:val="en-GB"/>
              </w:rPr>
            </w:pPr>
            <w:r w:rsidRPr="00FB0D0B">
              <w:rPr>
                <w:lang w:val="en-GB"/>
              </w:rPr>
              <w:t>Class 360</w:t>
            </w:r>
          </w:p>
        </w:tc>
      </w:tr>
      <w:tr w:rsidR="009755A4" w:rsidRPr="00FB0D0B" w14:paraId="3BC30170" w14:textId="77777777" w:rsidTr="00125BCB">
        <w:trPr>
          <w:trHeight w:val="432"/>
          <w:trPrChange w:id="401" w:author="Andrew Segall" w:date="2017-10-23T12:27:00Z">
            <w:trPr>
              <w:trHeight w:val="432"/>
            </w:trPr>
          </w:trPrChange>
        </w:trPr>
        <w:tc>
          <w:tcPr>
            <w:tcW w:w="2402" w:type="pct"/>
            <w:tcPrChange w:id="402" w:author="Andrew Segall" w:date="2017-10-23T12:27:00Z">
              <w:tcPr>
                <w:tcW w:w="2402" w:type="pct"/>
              </w:tcPr>
            </w:tcPrChange>
          </w:tcPr>
          <w:p w14:paraId="369EC22F" w14:textId="77777777" w:rsidR="009755A4" w:rsidRPr="00FB0D0B" w:rsidRDefault="009755A4" w:rsidP="00125BCB">
            <w:pPr>
              <w:keepNext/>
              <w:rPr>
                <w:lang w:val="en-GB"/>
              </w:rPr>
            </w:pPr>
            <w:r w:rsidRPr="00FB0D0B">
              <w:rPr>
                <w:lang w:val="en-GB"/>
              </w:rPr>
              <w:t>Constraint set 1</w:t>
            </w:r>
          </w:p>
        </w:tc>
        <w:tc>
          <w:tcPr>
            <w:tcW w:w="2598" w:type="pct"/>
            <w:tcPrChange w:id="403" w:author="Andrew Segall" w:date="2017-10-23T12:27:00Z">
              <w:tcPr>
                <w:tcW w:w="2598" w:type="pct"/>
              </w:tcPr>
            </w:tcPrChange>
          </w:tcPr>
          <w:p w14:paraId="038C631D" w14:textId="77777777" w:rsidR="009755A4" w:rsidRPr="00FB0D0B" w:rsidRDefault="009755A4" w:rsidP="00125BCB">
            <w:pPr>
              <w:keepNext/>
              <w:rPr>
                <w:lang w:val="en-GB"/>
              </w:rPr>
            </w:pPr>
            <w:r w:rsidRPr="00FB0D0B">
              <w:rPr>
                <w:lang w:val="en-GB"/>
              </w:rPr>
              <w:t xml:space="preserve">X </w:t>
            </w:r>
          </w:p>
        </w:tc>
      </w:tr>
      <w:tr w:rsidR="009755A4" w:rsidRPr="00FB0D0B" w14:paraId="358D0E67" w14:textId="77777777" w:rsidTr="00125BCB">
        <w:trPr>
          <w:trHeight w:val="432"/>
          <w:trPrChange w:id="404" w:author="Andrew Segall" w:date="2017-10-23T12:27:00Z">
            <w:trPr>
              <w:trHeight w:val="432"/>
            </w:trPr>
          </w:trPrChange>
        </w:trPr>
        <w:tc>
          <w:tcPr>
            <w:tcW w:w="2402" w:type="pct"/>
            <w:tcPrChange w:id="405" w:author="Andrew Segall" w:date="2017-10-23T12:27:00Z">
              <w:tcPr>
                <w:tcW w:w="2402" w:type="pct"/>
              </w:tcPr>
            </w:tcPrChange>
          </w:tcPr>
          <w:p w14:paraId="431AFE7A" w14:textId="77777777" w:rsidR="009755A4" w:rsidRPr="00FB0D0B" w:rsidRDefault="009755A4" w:rsidP="00125BCB">
            <w:pPr>
              <w:rPr>
                <w:lang w:val="en-GB"/>
              </w:rPr>
            </w:pPr>
            <w:r w:rsidRPr="00FB0D0B">
              <w:rPr>
                <w:lang w:val="en-GB"/>
              </w:rPr>
              <w:t>Constraint set 2</w:t>
            </w:r>
          </w:p>
        </w:tc>
        <w:tc>
          <w:tcPr>
            <w:tcW w:w="2598" w:type="pct"/>
            <w:tcPrChange w:id="406" w:author="Andrew Segall" w:date="2017-10-23T12:27:00Z">
              <w:tcPr>
                <w:tcW w:w="2598" w:type="pct"/>
              </w:tcPr>
            </w:tcPrChange>
          </w:tcPr>
          <w:p w14:paraId="7DA17186" w14:textId="77777777" w:rsidR="009755A4" w:rsidRPr="00FB0D0B" w:rsidRDefault="00E06BC1" w:rsidP="00125BCB">
            <w:pPr>
              <w:rPr>
                <w:lang w:val="en-GB"/>
              </w:rPr>
            </w:pPr>
            <w:r>
              <w:rPr>
                <w:lang w:val="en-GB"/>
              </w:rPr>
              <w:t>–</w:t>
            </w:r>
          </w:p>
        </w:tc>
      </w:tr>
    </w:tbl>
    <w:p w14:paraId="7F6E4E78" w14:textId="77777777" w:rsidR="009755A4" w:rsidRPr="00FB0D0B" w:rsidRDefault="009755A4" w:rsidP="009755A4">
      <w:pPr>
        <w:ind w:left="360"/>
        <w:rPr>
          <w:lang w:val="en-GB"/>
        </w:rPr>
      </w:pPr>
    </w:p>
    <w:p w14:paraId="45C5559E" w14:textId="0BBA9550" w:rsidR="009755A4" w:rsidRPr="00FB0D0B" w:rsidRDefault="009755A4" w:rsidP="009755A4">
      <w:pPr>
        <w:numPr>
          <w:ilvl w:val="0"/>
          <w:numId w:val="13"/>
        </w:numPr>
        <w:rPr>
          <w:lang w:val="en-GB"/>
        </w:rPr>
      </w:pPr>
      <w:r w:rsidRPr="00FB0D0B">
        <w:rPr>
          <w:lang w:val="en-GB"/>
        </w:rPr>
        <w:t xml:space="preserve">Submissions for Class </w:t>
      </w:r>
      <w:r w:rsidR="00DF17D3" w:rsidRPr="00FB0D0B">
        <w:rPr>
          <w:lang w:val="en-GB"/>
        </w:rPr>
        <w:t>360</w:t>
      </w:r>
      <w:r w:rsidRPr="00FB0D0B">
        <w:rPr>
          <w:lang w:val="en-GB"/>
        </w:rPr>
        <w:t xml:space="preserve"> will be evaluated by means of a formal subjective assessment</w:t>
      </w:r>
      <w:del w:id="407" w:author="Andrew Segall" w:date="2017-10-23T12:27:00Z">
        <w:r w:rsidRPr="00FB0D0B">
          <w:rPr>
            <w:lang w:val="en-GB"/>
          </w:rPr>
          <w:delText xml:space="preserve"> and BD PSNR and rate criteria</w:delText>
        </w:r>
      </w:del>
      <w:r w:rsidRPr="00FB0D0B">
        <w:rPr>
          <w:lang w:val="en-GB"/>
        </w:rPr>
        <w:t>.</w:t>
      </w:r>
    </w:p>
    <w:p w14:paraId="3E726A56" w14:textId="3EEEEE6D" w:rsidR="009755A4" w:rsidRPr="008527EE" w:rsidRDefault="00F07272" w:rsidP="005E5A4C">
      <w:pPr>
        <w:numPr>
          <w:ilvl w:val="0"/>
          <w:numId w:val="13"/>
        </w:numPr>
        <w:rPr>
          <w:lang w:val="en-GB"/>
        </w:rPr>
      </w:pPr>
      <w:r w:rsidRPr="00FB0D0B">
        <w:rPr>
          <w:lang w:val="en-GB"/>
        </w:rPr>
        <w:t xml:space="preserve">Submissions </w:t>
      </w:r>
      <w:r w:rsidR="00271479">
        <w:rPr>
          <w:lang w:val="en-GB"/>
        </w:rPr>
        <w:t xml:space="preserve">for </w:t>
      </w:r>
      <w:r w:rsidRPr="00FB0D0B">
        <w:rPr>
          <w:lang w:val="en-GB"/>
        </w:rPr>
        <w:t xml:space="preserve">Class 360 will further be evaluated </w:t>
      </w:r>
      <w:r w:rsidR="0029225D">
        <w:rPr>
          <w:lang w:val="en-GB"/>
        </w:rPr>
        <w:t>using the following objective metrics</w:t>
      </w:r>
      <w:r w:rsidRPr="00FB0D0B">
        <w:rPr>
          <w:lang w:val="en-GB"/>
        </w:rPr>
        <w:t>: E2E WS-PSNR</w:t>
      </w:r>
      <w:del w:id="408" w:author="Andrew Segall" w:date="2017-10-23T12:27:00Z">
        <w:r w:rsidRPr="00FB0D0B">
          <w:rPr>
            <w:lang w:val="en-GB"/>
          </w:rPr>
          <w:delText>,</w:delText>
        </w:r>
      </w:del>
      <w:ins w:id="409" w:author="Andrew Segall" w:date="2017-10-23T12:27:00Z">
        <w:r w:rsidR="007469B5">
          <w:rPr>
            <w:lang w:val="en-GB"/>
          </w:rPr>
          <w:t xml:space="preserve"> and</w:t>
        </w:r>
      </w:ins>
      <w:r w:rsidR="007469B5" w:rsidRPr="00FB0D0B">
        <w:rPr>
          <w:lang w:val="en-GB"/>
        </w:rPr>
        <w:t xml:space="preserve"> </w:t>
      </w:r>
      <w:r w:rsidRPr="00FB0D0B">
        <w:rPr>
          <w:lang w:val="en-GB"/>
        </w:rPr>
        <w:t xml:space="preserve">E2E S-PSNR-NN, </w:t>
      </w:r>
      <w:del w:id="410" w:author="Andrew Segall" w:date="2017-10-23T12:27:00Z">
        <w:r>
          <w:rPr>
            <w:lang w:val="en-GB"/>
          </w:rPr>
          <w:delText>cross</w:delText>
        </w:r>
        <w:r w:rsidR="005F6B8C">
          <w:rPr>
            <w:lang w:val="en-GB"/>
          </w:rPr>
          <w:delText>-</w:delText>
        </w:r>
        <w:r>
          <w:rPr>
            <w:lang w:val="en-GB"/>
          </w:rPr>
          <w:delText xml:space="preserve">format CPP-PSNR, cross-format S-PSNR-NN, codec </w:delText>
        </w:r>
        <w:r w:rsidRPr="00FB0D0B">
          <w:rPr>
            <w:lang w:val="en-GB"/>
          </w:rPr>
          <w:delText>WS-PSNR</w:delText>
        </w:r>
        <w:r>
          <w:rPr>
            <w:lang w:val="en-GB"/>
          </w:rPr>
          <w:delText xml:space="preserve"> and codec S-PSNR-NN</w:delText>
        </w:r>
      </w:del>
      <w:del w:id="411" w:author="Andrew Segall" w:date="2017-10-23T12:36:00Z">
        <w:r w:rsidR="00473F15" w:rsidRPr="00075563" w:rsidDel="00392C8A">
          <w:rPr>
            <w:lang w:val="en-GB"/>
          </w:rPr>
          <w:delText xml:space="preserve">, </w:delText>
        </w:r>
      </w:del>
      <w:r w:rsidR="00473F15" w:rsidRPr="00075563">
        <w:rPr>
          <w:lang w:val="en-GB"/>
        </w:rPr>
        <w:t xml:space="preserve">as </w:t>
      </w:r>
      <w:del w:id="412" w:author="Andrew Segall" w:date="2017-10-23T12:27:00Z">
        <w:r w:rsidRPr="00FB0D0B">
          <w:rPr>
            <w:lang w:val="en-GB"/>
          </w:rPr>
          <w:delText>described</w:delText>
        </w:r>
      </w:del>
      <w:ins w:id="413" w:author="Andrew Segall" w:date="2017-10-23T12:27:00Z">
        <w:r w:rsidR="00473F15" w:rsidRPr="00075563">
          <w:rPr>
            <w:lang w:val="en-GB"/>
          </w:rPr>
          <w:t xml:space="preserve">well as the </w:t>
        </w:r>
        <w:proofErr w:type="spellStart"/>
        <w:r w:rsidR="00473F15" w:rsidRPr="00075563">
          <w:rPr>
            <w:lang w:val="en-GB"/>
          </w:rPr>
          <w:t>Bjøntegaard</w:t>
        </w:r>
        <w:proofErr w:type="spellEnd"/>
        <w:r w:rsidR="00473F15" w:rsidRPr="00075563">
          <w:rPr>
            <w:lang w:val="en-GB"/>
          </w:rPr>
          <w:t xml:space="preserve"> Delta-Rate and Delta-</w:t>
        </w:r>
        <w:r w:rsidR="00473F15">
          <w:rPr>
            <w:lang w:val="en-GB"/>
          </w:rPr>
          <w:t>Distortion</w:t>
        </w:r>
        <w:r w:rsidR="00473F15" w:rsidRPr="00075563">
          <w:rPr>
            <w:lang w:val="en-GB"/>
          </w:rPr>
          <w:t xml:space="preserve"> for each metric.</w:t>
        </w:r>
        <w:r w:rsidR="00473F15">
          <w:rPr>
            <w:lang w:val="en-GB"/>
          </w:rPr>
          <w:t xml:space="preserve">  Metric definitions are provided</w:t>
        </w:r>
      </w:ins>
      <w:r w:rsidR="00473F15">
        <w:rPr>
          <w:lang w:val="en-GB"/>
        </w:rPr>
        <w:t xml:space="preserve"> in Annex E.</w:t>
      </w:r>
    </w:p>
    <w:p w14:paraId="46663A36" w14:textId="77777777" w:rsidR="009755A4" w:rsidRPr="00FB0D0B" w:rsidRDefault="009755A4" w:rsidP="009755A4">
      <w:pPr>
        <w:rPr>
          <w:lang w:val="en-GB"/>
        </w:rPr>
      </w:pPr>
    </w:p>
    <w:p w14:paraId="5AD402B5" w14:textId="77777777" w:rsidR="009755A4" w:rsidRPr="00FB0D0B" w:rsidRDefault="009755A4" w:rsidP="009755A4">
      <w:pPr>
        <w:keepNext/>
        <w:rPr>
          <w:lang w:val="en-GB"/>
        </w:rPr>
      </w:pPr>
      <w:r w:rsidRPr="00FB0D0B">
        <w:rPr>
          <w:lang w:val="en-GB"/>
        </w:rPr>
        <w:t>Submissions to th</w:t>
      </w:r>
      <w:r w:rsidR="007C2B94">
        <w:rPr>
          <w:lang w:val="en-GB"/>
        </w:rPr>
        <w:t>is</w:t>
      </w:r>
      <w:r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for each of the test cases defined above, submit results for the target </w:t>
      </w:r>
      <w:r w:rsidR="000B046A">
        <w:rPr>
          <w:lang w:val="en-GB"/>
        </w:rPr>
        <w:t xml:space="preserve">bit </w:t>
      </w:r>
      <w:r w:rsidRPr="00FB0D0B">
        <w:rPr>
          <w:lang w:val="en-GB"/>
        </w:rPr>
        <w:t xml:space="preserve">rate points (which are not to be exceeded) as listed in </w:t>
      </w:r>
      <w:r w:rsidR="00477778">
        <w:rPr>
          <w:lang w:val="en-GB"/>
        </w:rPr>
        <w:fldChar w:fldCharType="begin"/>
      </w:r>
      <w:r w:rsidR="00477778">
        <w:rPr>
          <w:lang w:val="en-GB"/>
        </w:rPr>
        <w:instrText xml:space="preserve"> REF _Ref488416654 \h </w:instrText>
      </w:r>
      <w:r w:rsidR="00477778">
        <w:rPr>
          <w:lang w:val="en-GB"/>
        </w:rPr>
      </w:r>
      <w:r w:rsidR="00477778">
        <w:rPr>
          <w:lang w:val="en-GB"/>
        </w:rPr>
        <w:fldChar w:fldCharType="separate"/>
      </w:r>
      <w:r w:rsidR="00AB4567" w:rsidRPr="00FB0D0B">
        <w:rPr>
          <w:lang w:val="en-GB"/>
        </w:rPr>
        <w:t xml:space="preserve">Table </w:t>
      </w:r>
      <w:r w:rsidR="00AB4567">
        <w:rPr>
          <w:noProof/>
          <w:lang w:val="en-GB"/>
        </w:rPr>
        <w:t>8</w:t>
      </w:r>
      <w:r w:rsidR="00477778">
        <w:rPr>
          <w:lang w:val="en-GB"/>
        </w:rPr>
        <w:fldChar w:fldCharType="end"/>
      </w:r>
      <w:r w:rsidRPr="00FB0D0B">
        <w:rPr>
          <w:lang w:val="en-GB"/>
        </w:rPr>
        <w:t xml:space="preserve">. </w:t>
      </w:r>
      <w:r w:rsidR="00271479">
        <w:rPr>
          <w:lang w:val="en-GB"/>
        </w:rPr>
        <w:t xml:space="preserve">The calculation of </w:t>
      </w:r>
      <w:r w:rsidR="000B046A">
        <w:rPr>
          <w:lang w:val="en-GB"/>
        </w:rPr>
        <w:t xml:space="preserve">bit </w:t>
      </w:r>
      <w:r w:rsidR="00271479">
        <w:rPr>
          <w:lang w:val="en-GB"/>
        </w:rPr>
        <w:t>rate is further defined in Annex B.</w:t>
      </w:r>
    </w:p>
    <w:p w14:paraId="1278B279" w14:textId="77777777" w:rsidR="009755A4" w:rsidRPr="009B558E" w:rsidRDefault="00E36C9C" w:rsidP="005E5A4C">
      <w:pPr>
        <w:keepNext/>
        <w:spacing w:before="240" w:after="120"/>
        <w:jc w:val="center"/>
        <w:rPr>
          <w:b/>
          <w:lang w:val="en-GB"/>
        </w:rPr>
      </w:pPr>
      <w:bookmarkStart w:id="414" w:name="_Ref488416642"/>
      <w:bookmarkStart w:id="415" w:name="_Ref488416654"/>
      <w:r w:rsidRPr="009B558E">
        <w:rPr>
          <w:b/>
          <w:lang w:val="en-GB"/>
        </w:rPr>
        <w:t xml:space="preserve">Table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AB4567" w:rsidRPr="009B558E">
        <w:rPr>
          <w:b/>
          <w:noProof/>
          <w:lang w:val="en-GB"/>
        </w:rPr>
        <w:t>8</w:t>
      </w:r>
      <w:r w:rsidRPr="009B558E">
        <w:rPr>
          <w:b/>
          <w:lang w:val="en-GB"/>
        </w:rPr>
        <w:fldChar w:fldCharType="end"/>
      </w:r>
      <w:bookmarkEnd w:id="415"/>
      <w:r w:rsidR="00243530" w:rsidRPr="009B558E">
        <w:rPr>
          <w:b/>
          <w:lang w:val="en-GB"/>
        </w:rPr>
        <w:t xml:space="preserve"> </w:t>
      </w:r>
      <w:r w:rsidR="009755A4" w:rsidRPr="009B558E">
        <w:rPr>
          <w:b/>
          <w:lang w:val="en-GB"/>
        </w:rPr>
        <w:t xml:space="preserve">– Target </w:t>
      </w:r>
      <w:r w:rsidR="000B046A">
        <w:rPr>
          <w:b/>
          <w:lang w:val="en-GB"/>
        </w:rPr>
        <w:t xml:space="preserve">bit </w:t>
      </w:r>
      <w:r w:rsidR="009755A4" w:rsidRPr="009B558E">
        <w:rPr>
          <w:b/>
          <w:lang w:val="en-GB"/>
        </w:rPr>
        <w:t>rate points not to be exceede</w:t>
      </w:r>
      <w:r w:rsidR="00BC6CC7" w:rsidRPr="009B558E">
        <w:rPr>
          <w:b/>
          <w:lang w:val="en-GB"/>
        </w:rPr>
        <w:t xml:space="preserve">d for the 360° </w:t>
      </w:r>
      <w:r w:rsidR="008D7F99">
        <w:rPr>
          <w:b/>
          <w:lang w:val="en-GB"/>
        </w:rPr>
        <w:t>v</w:t>
      </w:r>
      <w:r w:rsidR="00BC6CC7" w:rsidRPr="009B558E">
        <w:rPr>
          <w:b/>
          <w:lang w:val="en-GB"/>
        </w:rPr>
        <w:t>ideo category</w:t>
      </w:r>
      <w:r w:rsidR="006A4888">
        <w:rPr>
          <w:rStyle w:val="FootnoteReference"/>
          <w:b/>
          <w:lang w:val="en-GB"/>
        </w:rPr>
        <w:footnoteReference w:id="9"/>
      </w:r>
      <w:bookmarkEnd w:id="414"/>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Change w:id="416" w:author="Andrew Segall" w:date="2017-10-23T12:27:00Z">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PrChange>
      </w:tblPr>
      <w:tblGrid>
        <w:gridCol w:w="6"/>
        <w:gridCol w:w="1725"/>
        <w:gridCol w:w="1"/>
        <w:gridCol w:w="1897"/>
        <w:gridCol w:w="1"/>
        <w:gridCol w:w="1897"/>
        <w:gridCol w:w="1"/>
        <w:gridCol w:w="1897"/>
        <w:gridCol w:w="1"/>
        <w:gridCol w:w="1897"/>
        <w:gridCol w:w="5"/>
        <w:tblGridChange w:id="417">
          <w:tblGrid>
            <w:gridCol w:w="120"/>
            <w:gridCol w:w="1608"/>
            <w:gridCol w:w="123"/>
            <w:gridCol w:w="1777"/>
            <w:gridCol w:w="121"/>
            <w:gridCol w:w="1779"/>
            <w:gridCol w:w="119"/>
            <w:gridCol w:w="1781"/>
            <w:gridCol w:w="117"/>
            <w:gridCol w:w="1783"/>
            <w:gridCol w:w="115"/>
          </w:tblGrid>
        </w:tblGridChange>
      </w:tblGrid>
      <w:tr w:rsidR="005E5A4C" w:rsidRPr="00FB0D0B" w14:paraId="73A6CA86" w14:textId="77777777" w:rsidTr="0044571E">
        <w:trPr>
          <w:gridBefore w:val="1"/>
          <w:jc w:val="center"/>
          <w:trPrChange w:id="418" w:author="Andrew Segall" w:date="2017-10-23T12:27:00Z">
            <w:trPr>
              <w:gridAfter w:val="0"/>
              <w:jc w:val="center"/>
            </w:trPr>
          </w:trPrChange>
        </w:trPr>
        <w:tc>
          <w:tcPr>
            <w:tcW w:w="1728" w:type="dxa"/>
            <w:gridSpan w:val="2"/>
            <w:shd w:val="clear" w:color="auto" w:fill="auto"/>
            <w:tcPrChange w:id="419" w:author="Andrew Segall" w:date="2017-10-23T12:27:00Z">
              <w:tcPr>
                <w:tcW w:w="1728" w:type="dxa"/>
                <w:gridSpan w:val="2"/>
                <w:shd w:val="clear" w:color="auto" w:fill="auto"/>
              </w:tcPr>
            </w:tcPrChange>
          </w:tcPr>
          <w:p w14:paraId="3B6381D5" w14:textId="77777777" w:rsidR="005E5A4C" w:rsidRPr="00FB0D0B" w:rsidRDefault="005E5A4C" w:rsidP="00125BCB">
            <w:pPr>
              <w:keepNext/>
              <w:keepLines/>
              <w:rPr>
                <w:b/>
                <w:sz w:val="20"/>
                <w:lang w:val="en-GB" w:eastAsia="ja-JP"/>
              </w:rPr>
            </w:pPr>
          </w:p>
        </w:tc>
        <w:tc>
          <w:tcPr>
            <w:tcW w:w="7600" w:type="dxa"/>
            <w:gridSpan w:val="8"/>
            <w:shd w:val="clear" w:color="auto" w:fill="auto"/>
            <w:tcPrChange w:id="420" w:author="Andrew Segall" w:date="2017-10-23T12:27:00Z">
              <w:tcPr>
                <w:tcW w:w="7600" w:type="dxa"/>
                <w:gridSpan w:val="8"/>
                <w:shd w:val="clear" w:color="auto" w:fill="auto"/>
              </w:tcPr>
            </w:tcPrChange>
          </w:tcPr>
          <w:p w14:paraId="737892DB" w14:textId="77777777" w:rsidR="005E5A4C" w:rsidRPr="00FB0D0B" w:rsidRDefault="005E5A4C" w:rsidP="00125BCB">
            <w:pPr>
              <w:keepNext/>
              <w:keepLines/>
              <w:jc w:val="center"/>
              <w:rPr>
                <w:b/>
                <w:sz w:val="20"/>
                <w:lang w:val="en-GB" w:eastAsia="ja-JP"/>
              </w:rPr>
            </w:pPr>
            <w:r w:rsidRPr="00FB0D0B">
              <w:rPr>
                <w:b/>
                <w:sz w:val="20"/>
                <w:lang w:val="en-GB" w:eastAsia="ja-JP"/>
              </w:rPr>
              <w:t>Target bit rates [</w:t>
            </w:r>
            <w:proofErr w:type="spellStart"/>
            <w:r w:rsidRPr="00FB0D0B">
              <w:rPr>
                <w:b/>
                <w:sz w:val="20"/>
                <w:lang w:val="en-GB" w:eastAsia="ja-JP"/>
              </w:rPr>
              <w:t>kbit</w:t>
            </w:r>
            <w:proofErr w:type="spellEnd"/>
            <w:r w:rsidRPr="00FB0D0B">
              <w:rPr>
                <w:b/>
                <w:sz w:val="20"/>
                <w:lang w:val="en-GB" w:eastAsia="ja-JP"/>
              </w:rPr>
              <w:t>/s]</w:t>
            </w:r>
          </w:p>
        </w:tc>
      </w:tr>
      <w:tr w:rsidR="005E5A4C" w:rsidRPr="00FB0D0B" w14:paraId="545E650A" w14:textId="77777777" w:rsidTr="0044571E">
        <w:trPr>
          <w:gridBefore w:val="1"/>
          <w:jc w:val="center"/>
          <w:trPrChange w:id="421" w:author="Andrew Segall" w:date="2017-10-23T12:27:00Z">
            <w:trPr>
              <w:gridAfter w:val="0"/>
              <w:jc w:val="center"/>
            </w:trPr>
          </w:trPrChange>
        </w:trPr>
        <w:tc>
          <w:tcPr>
            <w:tcW w:w="1728" w:type="dxa"/>
            <w:gridSpan w:val="2"/>
            <w:shd w:val="clear" w:color="auto" w:fill="auto"/>
            <w:tcPrChange w:id="422" w:author="Andrew Segall" w:date="2017-10-23T12:27:00Z">
              <w:tcPr>
                <w:tcW w:w="1728" w:type="dxa"/>
                <w:gridSpan w:val="2"/>
                <w:shd w:val="clear" w:color="auto" w:fill="auto"/>
              </w:tcPr>
            </w:tcPrChange>
          </w:tcPr>
          <w:p w14:paraId="60B47754" w14:textId="77777777" w:rsidR="005E5A4C" w:rsidRPr="00FB0D0B" w:rsidRDefault="005E5A4C" w:rsidP="00125BCB">
            <w:pPr>
              <w:keepNext/>
              <w:keepLines/>
              <w:rPr>
                <w:rFonts w:hint="eastAsia"/>
                <w:b/>
                <w:sz w:val="20"/>
                <w:lang w:val="en-GB" w:eastAsia="ja-JP"/>
              </w:rPr>
            </w:pPr>
            <w:r w:rsidRPr="00FB0D0B">
              <w:rPr>
                <w:b/>
                <w:sz w:val="20"/>
                <w:lang w:val="en-GB" w:eastAsia="ja-JP"/>
              </w:rPr>
              <w:t>Sequences</w:t>
            </w:r>
          </w:p>
        </w:tc>
        <w:tc>
          <w:tcPr>
            <w:tcW w:w="1900" w:type="dxa"/>
            <w:gridSpan w:val="2"/>
            <w:shd w:val="clear" w:color="auto" w:fill="auto"/>
            <w:tcPrChange w:id="423" w:author="Andrew Segall" w:date="2017-10-23T12:27:00Z">
              <w:tcPr>
                <w:tcW w:w="1900" w:type="dxa"/>
                <w:gridSpan w:val="2"/>
                <w:shd w:val="clear" w:color="auto" w:fill="auto"/>
              </w:tcPr>
            </w:tcPrChange>
          </w:tcPr>
          <w:p w14:paraId="0652CD14" w14:textId="77777777" w:rsidR="005E5A4C" w:rsidRPr="00FB0D0B" w:rsidRDefault="005E5A4C" w:rsidP="00125BCB">
            <w:pPr>
              <w:keepNext/>
              <w:keepLines/>
              <w:jc w:val="center"/>
              <w:rPr>
                <w:rFonts w:hint="eastAsia"/>
                <w:b/>
                <w:sz w:val="20"/>
                <w:lang w:val="en-GB" w:eastAsia="ja-JP"/>
              </w:rPr>
            </w:pPr>
            <w:r w:rsidRPr="00FB0D0B">
              <w:rPr>
                <w:b/>
                <w:sz w:val="20"/>
                <w:lang w:val="en-GB" w:eastAsia="ja-JP"/>
              </w:rPr>
              <w:t>Rate 1</w:t>
            </w:r>
          </w:p>
        </w:tc>
        <w:tc>
          <w:tcPr>
            <w:tcW w:w="1900" w:type="dxa"/>
            <w:gridSpan w:val="2"/>
            <w:shd w:val="clear" w:color="auto" w:fill="auto"/>
            <w:tcPrChange w:id="424" w:author="Andrew Segall" w:date="2017-10-23T12:27:00Z">
              <w:tcPr>
                <w:tcW w:w="1900" w:type="dxa"/>
                <w:gridSpan w:val="2"/>
                <w:shd w:val="clear" w:color="auto" w:fill="auto"/>
              </w:tcPr>
            </w:tcPrChange>
          </w:tcPr>
          <w:p w14:paraId="31921989" w14:textId="77777777" w:rsidR="005E5A4C" w:rsidRPr="00FB0D0B" w:rsidRDefault="005E5A4C" w:rsidP="00125BCB">
            <w:pPr>
              <w:keepNext/>
              <w:keepLines/>
              <w:jc w:val="center"/>
              <w:rPr>
                <w:rFonts w:hint="eastAsia"/>
                <w:b/>
                <w:sz w:val="20"/>
                <w:lang w:val="en-GB" w:eastAsia="ja-JP"/>
              </w:rPr>
            </w:pPr>
            <w:r w:rsidRPr="00FB0D0B">
              <w:rPr>
                <w:b/>
                <w:sz w:val="20"/>
                <w:lang w:val="en-GB" w:eastAsia="ja-JP"/>
              </w:rPr>
              <w:t>Rate 2</w:t>
            </w:r>
          </w:p>
        </w:tc>
        <w:tc>
          <w:tcPr>
            <w:tcW w:w="1900" w:type="dxa"/>
            <w:gridSpan w:val="2"/>
            <w:shd w:val="clear" w:color="auto" w:fill="auto"/>
            <w:tcPrChange w:id="425" w:author="Andrew Segall" w:date="2017-10-23T12:27:00Z">
              <w:tcPr>
                <w:tcW w:w="1900" w:type="dxa"/>
                <w:gridSpan w:val="2"/>
                <w:shd w:val="clear" w:color="auto" w:fill="auto"/>
              </w:tcPr>
            </w:tcPrChange>
          </w:tcPr>
          <w:p w14:paraId="4CEA691F" w14:textId="77777777" w:rsidR="005E5A4C" w:rsidRPr="00FB0D0B" w:rsidRDefault="005E5A4C" w:rsidP="00125BCB">
            <w:pPr>
              <w:keepNext/>
              <w:keepLines/>
              <w:jc w:val="center"/>
              <w:rPr>
                <w:rFonts w:hint="eastAsia"/>
                <w:b/>
                <w:sz w:val="20"/>
                <w:lang w:val="en-GB" w:eastAsia="ja-JP"/>
              </w:rPr>
            </w:pPr>
            <w:r w:rsidRPr="00FB0D0B">
              <w:rPr>
                <w:b/>
                <w:sz w:val="20"/>
                <w:lang w:val="en-GB" w:eastAsia="ja-JP"/>
              </w:rPr>
              <w:t>Rate 3</w:t>
            </w:r>
          </w:p>
        </w:tc>
        <w:tc>
          <w:tcPr>
            <w:tcW w:w="1900" w:type="dxa"/>
            <w:gridSpan w:val="2"/>
            <w:shd w:val="clear" w:color="auto" w:fill="auto"/>
            <w:tcPrChange w:id="426" w:author="Andrew Segall" w:date="2017-10-23T12:27:00Z">
              <w:tcPr>
                <w:tcW w:w="1900" w:type="dxa"/>
                <w:gridSpan w:val="2"/>
                <w:shd w:val="clear" w:color="auto" w:fill="auto"/>
              </w:tcPr>
            </w:tcPrChange>
          </w:tcPr>
          <w:p w14:paraId="57CFA79F" w14:textId="77777777" w:rsidR="005E5A4C" w:rsidRPr="00FB0D0B" w:rsidRDefault="005E5A4C" w:rsidP="00125BCB">
            <w:pPr>
              <w:keepNext/>
              <w:keepLines/>
              <w:jc w:val="center"/>
              <w:rPr>
                <w:rFonts w:hint="eastAsia"/>
                <w:b/>
                <w:sz w:val="20"/>
                <w:lang w:val="en-GB" w:eastAsia="ja-JP"/>
              </w:rPr>
            </w:pPr>
            <w:r w:rsidRPr="00FB0D0B">
              <w:rPr>
                <w:b/>
                <w:sz w:val="20"/>
                <w:lang w:val="en-GB" w:eastAsia="ja-JP"/>
              </w:rPr>
              <w:t>Rate 4</w:t>
            </w:r>
          </w:p>
        </w:tc>
      </w:tr>
      <w:tr w:rsidR="00F07272" w:rsidRPr="00FB0D0B" w14:paraId="207D68ED" w14:textId="77777777" w:rsidTr="0044571E">
        <w:trPr>
          <w:gridBefore w:val="1"/>
          <w:jc w:val="center"/>
          <w:trPrChange w:id="427" w:author="Andrew Segall" w:date="2017-10-23T12:27:00Z">
            <w:trPr>
              <w:gridAfter w:val="0"/>
              <w:jc w:val="center"/>
            </w:trPr>
          </w:trPrChange>
        </w:trPr>
        <w:tc>
          <w:tcPr>
            <w:tcW w:w="1728" w:type="dxa"/>
            <w:gridSpan w:val="2"/>
            <w:shd w:val="clear" w:color="auto" w:fill="auto"/>
            <w:tcPrChange w:id="428" w:author="Andrew Segall" w:date="2017-10-23T12:27:00Z">
              <w:tcPr>
                <w:tcW w:w="1728" w:type="dxa"/>
                <w:gridSpan w:val="2"/>
                <w:shd w:val="clear" w:color="auto" w:fill="auto"/>
              </w:tcPr>
            </w:tcPrChange>
          </w:tcPr>
          <w:p w14:paraId="44570826" w14:textId="77777777" w:rsidR="00F07272" w:rsidRPr="00FB0D0B" w:rsidRDefault="00F07272" w:rsidP="00125BCB">
            <w:pPr>
              <w:keepNext/>
              <w:keepLines/>
              <w:rPr>
                <w:sz w:val="20"/>
                <w:lang w:val="en-GB"/>
              </w:rPr>
            </w:pPr>
            <w:r>
              <w:rPr>
                <w:sz w:val="20"/>
                <w:lang w:val="en-GB"/>
              </w:rPr>
              <w:t>Balboa</w:t>
            </w:r>
          </w:p>
        </w:tc>
        <w:tc>
          <w:tcPr>
            <w:tcW w:w="1900" w:type="dxa"/>
            <w:gridSpan w:val="2"/>
            <w:shd w:val="clear" w:color="auto" w:fill="auto"/>
            <w:tcPrChange w:id="429" w:author="Andrew Segall" w:date="2017-10-23T12:27:00Z">
              <w:tcPr>
                <w:tcW w:w="1900" w:type="dxa"/>
                <w:gridSpan w:val="2"/>
                <w:shd w:val="clear" w:color="auto" w:fill="auto"/>
              </w:tcPr>
            </w:tcPrChange>
          </w:tcPr>
          <w:p w14:paraId="59E079A3" w14:textId="77777777" w:rsidR="00F07272" w:rsidRPr="00FB0D0B" w:rsidRDefault="00F07272" w:rsidP="00125BCB">
            <w:pPr>
              <w:keepNext/>
              <w:keepLines/>
              <w:jc w:val="center"/>
              <w:rPr>
                <w:sz w:val="20"/>
                <w:lang w:val="en-GB" w:eastAsia="ja-JP"/>
              </w:rPr>
            </w:pPr>
            <w:r>
              <w:rPr>
                <w:sz w:val="20"/>
                <w:lang w:val="en-GB" w:eastAsia="ja-JP"/>
              </w:rPr>
              <w:t>2000</w:t>
            </w:r>
          </w:p>
        </w:tc>
        <w:tc>
          <w:tcPr>
            <w:tcW w:w="1900" w:type="dxa"/>
            <w:gridSpan w:val="2"/>
            <w:shd w:val="clear" w:color="auto" w:fill="auto"/>
            <w:tcPrChange w:id="430" w:author="Andrew Segall" w:date="2017-10-23T12:27:00Z">
              <w:tcPr>
                <w:tcW w:w="1900" w:type="dxa"/>
                <w:gridSpan w:val="2"/>
                <w:shd w:val="clear" w:color="auto" w:fill="auto"/>
              </w:tcPr>
            </w:tcPrChange>
          </w:tcPr>
          <w:p w14:paraId="13A74845" w14:textId="77777777" w:rsidR="00F07272" w:rsidRPr="00FB0D0B" w:rsidRDefault="00F07272" w:rsidP="00125BCB">
            <w:pPr>
              <w:keepNext/>
              <w:keepLines/>
              <w:jc w:val="center"/>
              <w:rPr>
                <w:sz w:val="20"/>
                <w:lang w:val="en-GB" w:eastAsia="ja-JP"/>
              </w:rPr>
            </w:pPr>
            <w:r>
              <w:rPr>
                <w:sz w:val="20"/>
                <w:lang w:val="en-GB" w:eastAsia="ja-JP"/>
              </w:rPr>
              <w:t>3300</w:t>
            </w:r>
          </w:p>
        </w:tc>
        <w:tc>
          <w:tcPr>
            <w:tcW w:w="1900" w:type="dxa"/>
            <w:gridSpan w:val="2"/>
            <w:shd w:val="clear" w:color="auto" w:fill="auto"/>
            <w:tcPrChange w:id="431" w:author="Andrew Segall" w:date="2017-10-23T12:27:00Z">
              <w:tcPr>
                <w:tcW w:w="1900" w:type="dxa"/>
                <w:gridSpan w:val="2"/>
                <w:shd w:val="clear" w:color="auto" w:fill="auto"/>
              </w:tcPr>
            </w:tcPrChange>
          </w:tcPr>
          <w:p w14:paraId="138C41AE" w14:textId="77777777" w:rsidR="00F07272" w:rsidRPr="00FB0D0B" w:rsidRDefault="00F07272" w:rsidP="00125BCB">
            <w:pPr>
              <w:keepNext/>
              <w:keepLines/>
              <w:jc w:val="center"/>
              <w:rPr>
                <w:sz w:val="20"/>
                <w:lang w:val="en-GB" w:eastAsia="ja-JP"/>
              </w:rPr>
            </w:pPr>
            <w:r>
              <w:rPr>
                <w:sz w:val="20"/>
                <w:lang w:val="en-GB" w:eastAsia="ja-JP"/>
              </w:rPr>
              <w:t>6000</w:t>
            </w:r>
          </w:p>
        </w:tc>
        <w:tc>
          <w:tcPr>
            <w:tcW w:w="1900" w:type="dxa"/>
            <w:gridSpan w:val="2"/>
            <w:shd w:val="clear" w:color="auto" w:fill="auto"/>
            <w:tcPrChange w:id="432" w:author="Andrew Segall" w:date="2017-10-23T12:27:00Z">
              <w:tcPr>
                <w:tcW w:w="1900" w:type="dxa"/>
                <w:gridSpan w:val="2"/>
                <w:shd w:val="clear" w:color="auto" w:fill="auto"/>
              </w:tcPr>
            </w:tcPrChange>
          </w:tcPr>
          <w:p w14:paraId="06C0760C" w14:textId="77777777" w:rsidR="00F07272" w:rsidRPr="00FB0D0B" w:rsidRDefault="00F07272" w:rsidP="00125BCB">
            <w:pPr>
              <w:keepNext/>
              <w:keepLines/>
              <w:jc w:val="center"/>
              <w:rPr>
                <w:sz w:val="20"/>
                <w:lang w:val="en-GB" w:eastAsia="ja-JP"/>
              </w:rPr>
            </w:pPr>
            <w:r>
              <w:rPr>
                <w:sz w:val="20"/>
                <w:lang w:val="en-GB" w:eastAsia="ja-JP"/>
              </w:rPr>
              <w:t>10000</w:t>
            </w:r>
          </w:p>
        </w:tc>
      </w:tr>
      <w:tr w:rsidR="005E5A4C" w:rsidRPr="00FB0D0B" w14:paraId="247C2901" w14:textId="77777777" w:rsidTr="0044571E">
        <w:trPr>
          <w:gridBefore w:val="1"/>
          <w:jc w:val="center"/>
          <w:trPrChange w:id="433" w:author="Andrew Segall" w:date="2017-10-23T12:27:00Z">
            <w:trPr>
              <w:gridAfter w:val="0"/>
              <w:jc w:val="center"/>
            </w:trPr>
          </w:trPrChange>
        </w:trPr>
        <w:tc>
          <w:tcPr>
            <w:tcW w:w="1728" w:type="dxa"/>
            <w:gridSpan w:val="2"/>
            <w:shd w:val="clear" w:color="auto" w:fill="auto"/>
            <w:tcPrChange w:id="434" w:author="Andrew Segall" w:date="2017-10-23T12:27:00Z">
              <w:tcPr>
                <w:tcW w:w="1728" w:type="dxa"/>
                <w:gridSpan w:val="2"/>
                <w:shd w:val="clear" w:color="auto" w:fill="auto"/>
              </w:tcPr>
            </w:tcPrChange>
          </w:tcPr>
          <w:p w14:paraId="062F1947" w14:textId="77777777" w:rsidR="005E5A4C" w:rsidRPr="00FB0D0B" w:rsidRDefault="005E5A4C" w:rsidP="00125BCB">
            <w:pPr>
              <w:keepNext/>
              <w:keepLines/>
              <w:rPr>
                <w:sz w:val="20"/>
                <w:lang w:val="en-GB"/>
              </w:rPr>
            </w:pPr>
            <w:r w:rsidRPr="00FB0D0B">
              <w:rPr>
                <w:sz w:val="20"/>
                <w:lang w:val="en-GB"/>
              </w:rPr>
              <w:t>Chairlift</w:t>
            </w:r>
          </w:p>
        </w:tc>
        <w:tc>
          <w:tcPr>
            <w:tcW w:w="1900" w:type="dxa"/>
            <w:gridSpan w:val="2"/>
            <w:shd w:val="clear" w:color="auto" w:fill="auto"/>
            <w:tcPrChange w:id="435" w:author="Andrew Segall" w:date="2017-10-23T12:27:00Z">
              <w:tcPr>
                <w:tcW w:w="1900" w:type="dxa"/>
                <w:gridSpan w:val="2"/>
                <w:shd w:val="clear" w:color="auto" w:fill="auto"/>
              </w:tcPr>
            </w:tcPrChange>
          </w:tcPr>
          <w:p w14:paraId="57E96FB7" w14:textId="77777777" w:rsidR="005E5A4C" w:rsidRPr="00FB0D0B" w:rsidRDefault="005E5A4C" w:rsidP="00125BCB">
            <w:pPr>
              <w:keepNext/>
              <w:keepLines/>
              <w:jc w:val="center"/>
              <w:rPr>
                <w:sz w:val="20"/>
                <w:lang w:val="en-GB"/>
              </w:rPr>
            </w:pPr>
            <w:r w:rsidRPr="00FB0D0B">
              <w:rPr>
                <w:rFonts w:hint="eastAsia"/>
                <w:sz w:val="20"/>
                <w:lang w:val="en-GB" w:eastAsia="ja-JP"/>
              </w:rPr>
              <w:t>1</w:t>
            </w:r>
            <w:r w:rsidRPr="00FB0D0B">
              <w:rPr>
                <w:sz w:val="20"/>
                <w:lang w:val="en-GB" w:eastAsia="ja-JP"/>
              </w:rPr>
              <w:t>500</w:t>
            </w:r>
          </w:p>
        </w:tc>
        <w:tc>
          <w:tcPr>
            <w:tcW w:w="1900" w:type="dxa"/>
            <w:gridSpan w:val="2"/>
            <w:shd w:val="clear" w:color="auto" w:fill="auto"/>
            <w:tcPrChange w:id="436" w:author="Andrew Segall" w:date="2017-10-23T12:27:00Z">
              <w:tcPr>
                <w:tcW w:w="1900" w:type="dxa"/>
                <w:gridSpan w:val="2"/>
                <w:shd w:val="clear" w:color="auto" w:fill="auto"/>
              </w:tcPr>
            </w:tcPrChange>
          </w:tcPr>
          <w:p w14:paraId="316F9ECA" w14:textId="77777777" w:rsidR="005E5A4C" w:rsidRPr="00FB0D0B" w:rsidRDefault="005E5A4C" w:rsidP="00125BCB">
            <w:pPr>
              <w:keepNext/>
              <w:keepLines/>
              <w:jc w:val="center"/>
              <w:rPr>
                <w:sz w:val="20"/>
                <w:lang w:val="en-GB"/>
              </w:rPr>
            </w:pPr>
            <w:r w:rsidRPr="00FB0D0B">
              <w:rPr>
                <w:sz w:val="20"/>
                <w:lang w:val="en-GB" w:eastAsia="ja-JP"/>
              </w:rPr>
              <w:t>2400</w:t>
            </w:r>
          </w:p>
        </w:tc>
        <w:tc>
          <w:tcPr>
            <w:tcW w:w="1900" w:type="dxa"/>
            <w:gridSpan w:val="2"/>
            <w:shd w:val="clear" w:color="auto" w:fill="auto"/>
            <w:tcPrChange w:id="437" w:author="Andrew Segall" w:date="2017-10-23T12:27:00Z">
              <w:tcPr>
                <w:tcW w:w="1900" w:type="dxa"/>
                <w:gridSpan w:val="2"/>
                <w:shd w:val="clear" w:color="auto" w:fill="auto"/>
              </w:tcPr>
            </w:tcPrChange>
          </w:tcPr>
          <w:p w14:paraId="222B8706" w14:textId="77777777" w:rsidR="005E5A4C" w:rsidRPr="00FB0D0B" w:rsidRDefault="005E5A4C" w:rsidP="00125BCB">
            <w:pPr>
              <w:keepNext/>
              <w:keepLines/>
              <w:jc w:val="center"/>
              <w:rPr>
                <w:sz w:val="20"/>
                <w:lang w:val="en-GB"/>
              </w:rPr>
            </w:pPr>
            <w:r w:rsidRPr="00FB0D0B">
              <w:rPr>
                <w:sz w:val="20"/>
                <w:lang w:val="en-GB" w:eastAsia="ja-JP"/>
              </w:rPr>
              <w:t>4000</w:t>
            </w:r>
          </w:p>
        </w:tc>
        <w:tc>
          <w:tcPr>
            <w:tcW w:w="1900" w:type="dxa"/>
            <w:gridSpan w:val="2"/>
            <w:shd w:val="clear" w:color="auto" w:fill="auto"/>
            <w:tcPrChange w:id="438" w:author="Andrew Segall" w:date="2017-10-23T12:27:00Z">
              <w:tcPr>
                <w:tcW w:w="1900" w:type="dxa"/>
                <w:gridSpan w:val="2"/>
                <w:shd w:val="clear" w:color="auto" w:fill="auto"/>
              </w:tcPr>
            </w:tcPrChange>
          </w:tcPr>
          <w:p w14:paraId="7AE7AA46" w14:textId="77777777" w:rsidR="005E5A4C" w:rsidRPr="00FB0D0B" w:rsidRDefault="005E5A4C" w:rsidP="00125BCB">
            <w:pPr>
              <w:keepNext/>
              <w:keepLines/>
              <w:jc w:val="center"/>
              <w:rPr>
                <w:sz w:val="20"/>
                <w:lang w:val="en-GB"/>
              </w:rPr>
            </w:pPr>
            <w:r w:rsidRPr="00FB0D0B">
              <w:rPr>
                <w:sz w:val="20"/>
                <w:lang w:val="en-GB" w:eastAsia="ja-JP"/>
              </w:rPr>
              <w:t>7000</w:t>
            </w:r>
          </w:p>
        </w:tc>
      </w:tr>
      <w:tr w:rsidR="005E5A4C" w:rsidRPr="00FB0D0B" w14:paraId="6CBE7353" w14:textId="77777777" w:rsidTr="0044571E">
        <w:trPr>
          <w:gridBefore w:val="1"/>
          <w:jc w:val="center"/>
          <w:trPrChange w:id="439" w:author="Andrew Segall" w:date="2017-10-23T12:27:00Z">
            <w:trPr>
              <w:gridAfter w:val="0"/>
              <w:jc w:val="center"/>
            </w:trPr>
          </w:trPrChange>
        </w:trPr>
        <w:tc>
          <w:tcPr>
            <w:tcW w:w="1728" w:type="dxa"/>
            <w:gridSpan w:val="2"/>
            <w:shd w:val="clear" w:color="auto" w:fill="auto"/>
            <w:tcPrChange w:id="440" w:author="Andrew Segall" w:date="2017-10-23T12:27:00Z">
              <w:tcPr>
                <w:tcW w:w="1728" w:type="dxa"/>
                <w:gridSpan w:val="2"/>
                <w:shd w:val="clear" w:color="auto" w:fill="auto"/>
              </w:tcPr>
            </w:tcPrChange>
          </w:tcPr>
          <w:p w14:paraId="4A3DE2A8" w14:textId="77777777" w:rsidR="005E5A4C" w:rsidRPr="00FB0D0B" w:rsidRDefault="005E5A4C" w:rsidP="00125BCB">
            <w:pPr>
              <w:keepNext/>
              <w:keepLines/>
              <w:rPr>
                <w:sz w:val="20"/>
                <w:lang w:val="en-GB"/>
              </w:rPr>
            </w:pPr>
            <w:proofErr w:type="spellStart"/>
            <w:r w:rsidRPr="00FB0D0B">
              <w:rPr>
                <w:sz w:val="20"/>
                <w:lang w:val="en-GB"/>
              </w:rPr>
              <w:t>KiteFlite</w:t>
            </w:r>
            <w:proofErr w:type="spellEnd"/>
          </w:p>
        </w:tc>
        <w:tc>
          <w:tcPr>
            <w:tcW w:w="1900" w:type="dxa"/>
            <w:gridSpan w:val="2"/>
            <w:shd w:val="clear" w:color="auto" w:fill="auto"/>
            <w:tcPrChange w:id="441" w:author="Andrew Segall" w:date="2017-10-23T12:27:00Z">
              <w:tcPr>
                <w:tcW w:w="1900" w:type="dxa"/>
                <w:gridSpan w:val="2"/>
                <w:shd w:val="clear" w:color="auto" w:fill="auto"/>
              </w:tcPr>
            </w:tcPrChange>
          </w:tcPr>
          <w:p w14:paraId="432D11F6" w14:textId="77777777" w:rsidR="005E5A4C" w:rsidRPr="00FB0D0B" w:rsidRDefault="005E5A4C" w:rsidP="00125BCB">
            <w:pPr>
              <w:keepNext/>
              <w:keepLines/>
              <w:jc w:val="center"/>
              <w:rPr>
                <w:sz w:val="20"/>
                <w:lang w:val="en-GB"/>
              </w:rPr>
            </w:pPr>
            <w:r w:rsidRPr="00FB0D0B">
              <w:rPr>
                <w:sz w:val="20"/>
                <w:lang w:val="en-GB" w:eastAsia="ja-JP"/>
              </w:rPr>
              <w:t>1200</w:t>
            </w:r>
          </w:p>
        </w:tc>
        <w:tc>
          <w:tcPr>
            <w:tcW w:w="1900" w:type="dxa"/>
            <w:gridSpan w:val="2"/>
            <w:shd w:val="clear" w:color="auto" w:fill="auto"/>
            <w:tcPrChange w:id="442" w:author="Andrew Segall" w:date="2017-10-23T12:27:00Z">
              <w:tcPr>
                <w:tcW w:w="1900" w:type="dxa"/>
                <w:gridSpan w:val="2"/>
                <w:shd w:val="clear" w:color="auto" w:fill="auto"/>
              </w:tcPr>
            </w:tcPrChange>
          </w:tcPr>
          <w:p w14:paraId="3316D66C" w14:textId="77777777" w:rsidR="005E5A4C" w:rsidRPr="00FB0D0B" w:rsidRDefault="005E5A4C" w:rsidP="00125BCB">
            <w:pPr>
              <w:keepNext/>
              <w:keepLines/>
              <w:jc w:val="center"/>
              <w:rPr>
                <w:sz w:val="20"/>
                <w:lang w:val="en-GB"/>
              </w:rPr>
            </w:pPr>
            <w:r w:rsidRPr="00FB0D0B">
              <w:rPr>
                <w:sz w:val="20"/>
                <w:lang w:val="en-GB" w:eastAsia="ja-JP"/>
              </w:rPr>
              <w:t>2400</w:t>
            </w:r>
          </w:p>
        </w:tc>
        <w:tc>
          <w:tcPr>
            <w:tcW w:w="1900" w:type="dxa"/>
            <w:gridSpan w:val="2"/>
            <w:shd w:val="clear" w:color="auto" w:fill="auto"/>
            <w:tcPrChange w:id="443" w:author="Andrew Segall" w:date="2017-10-23T12:27:00Z">
              <w:tcPr>
                <w:tcW w:w="1900" w:type="dxa"/>
                <w:gridSpan w:val="2"/>
                <w:shd w:val="clear" w:color="auto" w:fill="auto"/>
              </w:tcPr>
            </w:tcPrChange>
          </w:tcPr>
          <w:p w14:paraId="0E2CAEBA" w14:textId="77777777" w:rsidR="005E5A4C" w:rsidRPr="00FB0D0B" w:rsidRDefault="005E5A4C" w:rsidP="00125BCB">
            <w:pPr>
              <w:keepNext/>
              <w:keepLines/>
              <w:jc w:val="center"/>
              <w:rPr>
                <w:sz w:val="20"/>
                <w:lang w:val="en-GB"/>
              </w:rPr>
            </w:pPr>
            <w:r w:rsidRPr="00FB0D0B">
              <w:rPr>
                <w:sz w:val="20"/>
                <w:lang w:val="en-GB" w:eastAsia="ja-JP"/>
              </w:rPr>
              <w:t>4000</w:t>
            </w:r>
          </w:p>
        </w:tc>
        <w:tc>
          <w:tcPr>
            <w:tcW w:w="1900" w:type="dxa"/>
            <w:gridSpan w:val="2"/>
            <w:shd w:val="clear" w:color="auto" w:fill="auto"/>
            <w:tcPrChange w:id="444" w:author="Andrew Segall" w:date="2017-10-23T12:27:00Z">
              <w:tcPr>
                <w:tcW w:w="1900" w:type="dxa"/>
                <w:gridSpan w:val="2"/>
                <w:shd w:val="clear" w:color="auto" w:fill="auto"/>
              </w:tcPr>
            </w:tcPrChange>
          </w:tcPr>
          <w:p w14:paraId="6337BF9A" w14:textId="77777777" w:rsidR="005E5A4C" w:rsidRPr="00FB0D0B" w:rsidRDefault="005E5A4C" w:rsidP="00125BCB">
            <w:pPr>
              <w:keepNext/>
              <w:keepLines/>
              <w:jc w:val="center"/>
              <w:rPr>
                <w:sz w:val="20"/>
                <w:lang w:val="en-GB"/>
              </w:rPr>
            </w:pPr>
            <w:r w:rsidRPr="00FB0D0B">
              <w:rPr>
                <w:sz w:val="20"/>
                <w:lang w:val="en-GB" w:eastAsia="ja-JP"/>
              </w:rPr>
              <w:t>7000</w:t>
            </w:r>
          </w:p>
        </w:tc>
      </w:tr>
      <w:tr w:rsidR="005E5A4C" w:rsidRPr="00FB0D0B" w14:paraId="3D315699" w14:textId="77777777" w:rsidTr="0044571E">
        <w:trPr>
          <w:gridBefore w:val="1"/>
          <w:jc w:val="center"/>
          <w:trPrChange w:id="445" w:author="Andrew Segall" w:date="2017-10-23T12:27:00Z">
            <w:trPr>
              <w:gridAfter w:val="0"/>
              <w:jc w:val="center"/>
            </w:trPr>
          </w:trPrChange>
        </w:trPr>
        <w:tc>
          <w:tcPr>
            <w:tcW w:w="1728" w:type="dxa"/>
            <w:gridSpan w:val="2"/>
            <w:shd w:val="clear" w:color="auto" w:fill="auto"/>
            <w:tcPrChange w:id="446" w:author="Andrew Segall" w:date="2017-10-23T12:27:00Z">
              <w:tcPr>
                <w:tcW w:w="1728" w:type="dxa"/>
                <w:gridSpan w:val="2"/>
                <w:shd w:val="clear" w:color="auto" w:fill="auto"/>
              </w:tcPr>
            </w:tcPrChange>
          </w:tcPr>
          <w:p w14:paraId="615B2512" w14:textId="77777777" w:rsidR="005E5A4C" w:rsidRPr="00FB0D0B" w:rsidRDefault="005E5A4C" w:rsidP="00125BCB">
            <w:pPr>
              <w:keepNext/>
              <w:keepLines/>
              <w:rPr>
                <w:sz w:val="20"/>
                <w:lang w:val="en-GB"/>
              </w:rPr>
            </w:pPr>
            <w:proofErr w:type="spellStart"/>
            <w:r w:rsidRPr="00FB0D0B">
              <w:rPr>
                <w:sz w:val="20"/>
                <w:lang w:val="en-GB"/>
              </w:rPr>
              <w:t>Harbor</w:t>
            </w:r>
            <w:proofErr w:type="spellEnd"/>
            <w:r w:rsidRPr="00FB0D0B">
              <w:rPr>
                <w:sz w:val="20"/>
                <w:lang w:val="en-GB"/>
              </w:rPr>
              <w:t xml:space="preserve"> </w:t>
            </w:r>
          </w:p>
        </w:tc>
        <w:tc>
          <w:tcPr>
            <w:tcW w:w="1900" w:type="dxa"/>
            <w:gridSpan w:val="2"/>
            <w:shd w:val="clear" w:color="auto" w:fill="auto"/>
            <w:tcPrChange w:id="447" w:author="Andrew Segall" w:date="2017-10-23T12:27:00Z">
              <w:tcPr>
                <w:tcW w:w="1900" w:type="dxa"/>
                <w:gridSpan w:val="2"/>
                <w:shd w:val="clear" w:color="auto" w:fill="auto"/>
              </w:tcPr>
            </w:tcPrChange>
          </w:tcPr>
          <w:p w14:paraId="00AA0F5D" w14:textId="77777777" w:rsidR="005E5A4C" w:rsidRPr="00FB0D0B" w:rsidRDefault="005E5A4C" w:rsidP="00125BCB">
            <w:pPr>
              <w:keepNext/>
              <w:keepLines/>
              <w:jc w:val="center"/>
              <w:rPr>
                <w:sz w:val="20"/>
                <w:lang w:val="en-GB"/>
              </w:rPr>
            </w:pPr>
            <w:r w:rsidRPr="00FB0D0B">
              <w:rPr>
                <w:sz w:val="20"/>
                <w:lang w:val="en-GB" w:eastAsia="ja-JP"/>
              </w:rPr>
              <w:t>700</w:t>
            </w:r>
          </w:p>
        </w:tc>
        <w:tc>
          <w:tcPr>
            <w:tcW w:w="1900" w:type="dxa"/>
            <w:gridSpan w:val="2"/>
            <w:shd w:val="clear" w:color="auto" w:fill="auto"/>
            <w:tcPrChange w:id="448" w:author="Andrew Segall" w:date="2017-10-23T12:27:00Z">
              <w:tcPr>
                <w:tcW w:w="1900" w:type="dxa"/>
                <w:gridSpan w:val="2"/>
                <w:shd w:val="clear" w:color="auto" w:fill="auto"/>
              </w:tcPr>
            </w:tcPrChange>
          </w:tcPr>
          <w:p w14:paraId="171C24E0" w14:textId="77777777" w:rsidR="005E5A4C" w:rsidRPr="00FB0D0B" w:rsidRDefault="005E5A4C" w:rsidP="00125BCB">
            <w:pPr>
              <w:keepNext/>
              <w:keepLines/>
              <w:jc w:val="center"/>
              <w:rPr>
                <w:sz w:val="20"/>
                <w:lang w:val="en-GB"/>
              </w:rPr>
            </w:pPr>
            <w:r w:rsidRPr="00FB0D0B">
              <w:rPr>
                <w:sz w:val="20"/>
                <w:lang w:val="en-GB" w:eastAsia="ja-JP"/>
              </w:rPr>
              <w:t>1200</w:t>
            </w:r>
          </w:p>
        </w:tc>
        <w:tc>
          <w:tcPr>
            <w:tcW w:w="1900" w:type="dxa"/>
            <w:gridSpan w:val="2"/>
            <w:shd w:val="clear" w:color="auto" w:fill="auto"/>
            <w:tcPrChange w:id="449" w:author="Andrew Segall" w:date="2017-10-23T12:27:00Z">
              <w:tcPr>
                <w:tcW w:w="1900" w:type="dxa"/>
                <w:gridSpan w:val="2"/>
                <w:shd w:val="clear" w:color="auto" w:fill="auto"/>
              </w:tcPr>
            </w:tcPrChange>
          </w:tcPr>
          <w:p w14:paraId="2DBF60CC" w14:textId="77777777" w:rsidR="005E5A4C" w:rsidRPr="00FB0D0B" w:rsidRDefault="005E5A4C" w:rsidP="00125BCB">
            <w:pPr>
              <w:keepNext/>
              <w:keepLines/>
              <w:jc w:val="center"/>
              <w:rPr>
                <w:sz w:val="20"/>
                <w:lang w:val="en-GB"/>
              </w:rPr>
            </w:pPr>
            <w:r w:rsidRPr="00FB0D0B">
              <w:rPr>
                <w:sz w:val="20"/>
                <w:lang w:val="en-GB" w:eastAsia="ja-JP"/>
              </w:rPr>
              <w:t>2000</w:t>
            </w:r>
          </w:p>
        </w:tc>
        <w:tc>
          <w:tcPr>
            <w:tcW w:w="1900" w:type="dxa"/>
            <w:gridSpan w:val="2"/>
            <w:shd w:val="clear" w:color="auto" w:fill="auto"/>
            <w:tcPrChange w:id="450" w:author="Andrew Segall" w:date="2017-10-23T12:27:00Z">
              <w:tcPr>
                <w:tcW w:w="1900" w:type="dxa"/>
                <w:gridSpan w:val="2"/>
                <w:shd w:val="clear" w:color="auto" w:fill="auto"/>
              </w:tcPr>
            </w:tcPrChange>
          </w:tcPr>
          <w:p w14:paraId="21F132AA" w14:textId="77777777" w:rsidR="005E5A4C" w:rsidRPr="00FB0D0B" w:rsidRDefault="005E5A4C" w:rsidP="00125BCB">
            <w:pPr>
              <w:keepNext/>
              <w:keepLines/>
              <w:jc w:val="center"/>
              <w:rPr>
                <w:sz w:val="20"/>
                <w:lang w:val="en-GB"/>
              </w:rPr>
            </w:pPr>
            <w:r w:rsidRPr="00FB0D0B">
              <w:rPr>
                <w:sz w:val="20"/>
                <w:lang w:val="en-GB" w:eastAsia="ja-JP"/>
              </w:rPr>
              <w:t>3300</w:t>
            </w:r>
          </w:p>
        </w:tc>
      </w:tr>
      <w:tr w:rsidR="005E5A4C" w:rsidRPr="00FB0D0B" w14:paraId="45363FD9" w14:textId="77777777" w:rsidTr="0044571E">
        <w:trPr>
          <w:gridBefore w:val="1"/>
          <w:jc w:val="center"/>
          <w:trPrChange w:id="451" w:author="Andrew Segall" w:date="2017-10-23T12:27:00Z">
            <w:trPr>
              <w:gridAfter w:val="0"/>
              <w:jc w:val="center"/>
            </w:trPr>
          </w:trPrChange>
        </w:trPr>
        <w:tc>
          <w:tcPr>
            <w:tcW w:w="1728" w:type="dxa"/>
            <w:gridSpan w:val="2"/>
            <w:shd w:val="clear" w:color="auto" w:fill="auto"/>
            <w:tcPrChange w:id="452" w:author="Andrew Segall" w:date="2017-10-23T12:27:00Z">
              <w:tcPr>
                <w:tcW w:w="1728" w:type="dxa"/>
                <w:gridSpan w:val="2"/>
                <w:shd w:val="clear" w:color="auto" w:fill="auto"/>
              </w:tcPr>
            </w:tcPrChange>
          </w:tcPr>
          <w:p w14:paraId="28D3FB92" w14:textId="77777777" w:rsidR="005E5A4C" w:rsidRPr="00FB0D0B" w:rsidRDefault="005E5A4C" w:rsidP="00125BCB">
            <w:pPr>
              <w:keepLines/>
              <w:rPr>
                <w:sz w:val="20"/>
                <w:highlight w:val="yellow"/>
                <w:lang w:val="en-GB"/>
              </w:rPr>
            </w:pPr>
            <w:r w:rsidRPr="00FB0D0B">
              <w:rPr>
                <w:sz w:val="20"/>
                <w:lang w:val="en-GB"/>
              </w:rPr>
              <w:t>Trolley</w:t>
            </w:r>
          </w:p>
        </w:tc>
        <w:tc>
          <w:tcPr>
            <w:tcW w:w="1900" w:type="dxa"/>
            <w:gridSpan w:val="2"/>
            <w:shd w:val="clear" w:color="auto" w:fill="auto"/>
            <w:tcPrChange w:id="453" w:author="Andrew Segall" w:date="2017-10-23T12:27:00Z">
              <w:tcPr>
                <w:tcW w:w="1900" w:type="dxa"/>
                <w:gridSpan w:val="2"/>
                <w:shd w:val="clear" w:color="auto" w:fill="auto"/>
              </w:tcPr>
            </w:tcPrChange>
          </w:tcPr>
          <w:p w14:paraId="6766D2DF" w14:textId="77777777" w:rsidR="005E5A4C" w:rsidRPr="00FB0D0B" w:rsidRDefault="005E5A4C" w:rsidP="00125BCB">
            <w:pPr>
              <w:keepLines/>
              <w:jc w:val="center"/>
              <w:rPr>
                <w:sz w:val="20"/>
                <w:highlight w:val="yellow"/>
                <w:lang w:val="en-GB" w:eastAsia="ja-JP"/>
              </w:rPr>
            </w:pPr>
            <w:r w:rsidRPr="00FB0D0B">
              <w:rPr>
                <w:sz w:val="20"/>
                <w:lang w:val="en-GB" w:eastAsia="ja-JP"/>
              </w:rPr>
              <w:t>1500</w:t>
            </w:r>
          </w:p>
        </w:tc>
        <w:tc>
          <w:tcPr>
            <w:tcW w:w="1900" w:type="dxa"/>
            <w:gridSpan w:val="2"/>
            <w:shd w:val="clear" w:color="auto" w:fill="auto"/>
            <w:tcPrChange w:id="454" w:author="Andrew Segall" w:date="2017-10-23T12:27:00Z">
              <w:tcPr>
                <w:tcW w:w="1900" w:type="dxa"/>
                <w:gridSpan w:val="2"/>
                <w:shd w:val="clear" w:color="auto" w:fill="auto"/>
              </w:tcPr>
            </w:tcPrChange>
          </w:tcPr>
          <w:p w14:paraId="6EB4B61C" w14:textId="77777777" w:rsidR="005E5A4C" w:rsidRPr="00FB0D0B" w:rsidRDefault="005E5A4C" w:rsidP="00125BCB">
            <w:pPr>
              <w:keepLines/>
              <w:jc w:val="center"/>
              <w:rPr>
                <w:sz w:val="20"/>
                <w:highlight w:val="yellow"/>
                <w:lang w:val="en-GB" w:eastAsia="ja-JP"/>
              </w:rPr>
            </w:pPr>
            <w:r w:rsidRPr="00FB0D0B">
              <w:rPr>
                <w:rFonts w:hint="eastAsia"/>
                <w:sz w:val="20"/>
                <w:lang w:val="en-GB" w:eastAsia="ja-JP"/>
              </w:rPr>
              <w:t>2</w:t>
            </w:r>
            <w:r w:rsidRPr="00FB0D0B">
              <w:rPr>
                <w:sz w:val="20"/>
                <w:lang w:val="en-GB" w:eastAsia="ja-JP"/>
              </w:rPr>
              <w:t>400</w:t>
            </w:r>
          </w:p>
        </w:tc>
        <w:tc>
          <w:tcPr>
            <w:tcW w:w="1900" w:type="dxa"/>
            <w:gridSpan w:val="2"/>
            <w:shd w:val="clear" w:color="auto" w:fill="auto"/>
            <w:tcPrChange w:id="455" w:author="Andrew Segall" w:date="2017-10-23T12:27:00Z">
              <w:tcPr>
                <w:tcW w:w="1900" w:type="dxa"/>
                <w:gridSpan w:val="2"/>
                <w:shd w:val="clear" w:color="auto" w:fill="auto"/>
              </w:tcPr>
            </w:tcPrChange>
          </w:tcPr>
          <w:p w14:paraId="25BB4F1A" w14:textId="77777777" w:rsidR="005E5A4C" w:rsidRPr="00FB0D0B" w:rsidRDefault="005E5A4C" w:rsidP="00125BCB">
            <w:pPr>
              <w:keepLines/>
              <w:jc w:val="center"/>
              <w:rPr>
                <w:sz w:val="20"/>
                <w:highlight w:val="yellow"/>
                <w:lang w:val="en-GB" w:eastAsia="ja-JP"/>
              </w:rPr>
            </w:pPr>
            <w:r w:rsidRPr="00FB0D0B">
              <w:rPr>
                <w:sz w:val="20"/>
                <w:lang w:val="en-GB" w:eastAsia="ja-JP"/>
              </w:rPr>
              <w:t>4000</w:t>
            </w:r>
          </w:p>
        </w:tc>
        <w:tc>
          <w:tcPr>
            <w:tcW w:w="1900" w:type="dxa"/>
            <w:gridSpan w:val="2"/>
            <w:shd w:val="clear" w:color="auto" w:fill="auto"/>
            <w:tcPrChange w:id="456" w:author="Andrew Segall" w:date="2017-10-23T12:27:00Z">
              <w:tcPr>
                <w:tcW w:w="1900" w:type="dxa"/>
                <w:gridSpan w:val="2"/>
                <w:shd w:val="clear" w:color="auto" w:fill="auto"/>
              </w:tcPr>
            </w:tcPrChange>
          </w:tcPr>
          <w:p w14:paraId="1DD666E6" w14:textId="77777777" w:rsidR="005E5A4C" w:rsidRPr="00FB0D0B" w:rsidRDefault="005E5A4C" w:rsidP="00125BCB">
            <w:pPr>
              <w:keepLines/>
              <w:jc w:val="center"/>
              <w:rPr>
                <w:sz w:val="20"/>
                <w:highlight w:val="yellow"/>
                <w:lang w:val="en-GB" w:eastAsia="ja-JP"/>
              </w:rPr>
            </w:pPr>
            <w:r w:rsidRPr="00FB0D0B">
              <w:rPr>
                <w:sz w:val="20"/>
                <w:lang w:val="en-GB" w:eastAsia="ja-JP"/>
              </w:rPr>
              <w:t>7000</w:t>
            </w:r>
          </w:p>
        </w:tc>
      </w:tr>
      <w:tr w:rsidR="00F07272" w:rsidRPr="00FB0D0B" w14:paraId="69DBA960" w14:textId="77777777" w:rsidTr="0044571E">
        <w:trPr>
          <w:gridAfter w:val="1"/>
          <w:trHeight w:val="202"/>
          <w:jc w:val="center"/>
          <w:del w:id="457" w:author="Andrew Segall" w:date="2017-10-23T12:27:00Z"/>
        </w:trPr>
        <w:tc>
          <w:tcPr>
            <w:tcW w:w="1728" w:type="dxa"/>
            <w:gridSpan w:val="2"/>
            <w:shd w:val="clear" w:color="auto" w:fill="auto"/>
          </w:tcPr>
          <w:p w14:paraId="6F3DA416" w14:textId="77777777" w:rsidR="00F07272" w:rsidRPr="00FB0D0B" w:rsidRDefault="00F07272" w:rsidP="00125BCB">
            <w:pPr>
              <w:keepLines/>
              <w:rPr>
                <w:del w:id="458" w:author="Andrew Segall" w:date="2017-10-23T12:27:00Z"/>
                <w:sz w:val="20"/>
                <w:lang w:val="en-GB"/>
              </w:rPr>
            </w:pPr>
            <w:del w:id="459" w:author="Andrew Segall" w:date="2017-10-23T12:27:00Z">
              <w:r>
                <w:rPr>
                  <w:sz w:val="20"/>
                  <w:lang w:val="en-GB"/>
                </w:rPr>
                <w:delText>Landing</w:delText>
              </w:r>
            </w:del>
          </w:p>
        </w:tc>
        <w:tc>
          <w:tcPr>
            <w:tcW w:w="1900" w:type="dxa"/>
            <w:gridSpan w:val="2"/>
            <w:shd w:val="clear" w:color="auto" w:fill="auto"/>
          </w:tcPr>
          <w:p w14:paraId="2ACCCDB0" w14:textId="77777777" w:rsidR="00F07272" w:rsidRPr="00FB0D0B" w:rsidRDefault="00F07272" w:rsidP="00125BCB">
            <w:pPr>
              <w:keepLines/>
              <w:jc w:val="center"/>
              <w:rPr>
                <w:del w:id="460" w:author="Andrew Segall" w:date="2017-10-23T12:27:00Z"/>
                <w:sz w:val="20"/>
                <w:lang w:val="en-GB" w:eastAsia="ja-JP"/>
              </w:rPr>
            </w:pPr>
            <w:del w:id="461" w:author="Andrew Segall" w:date="2017-10-23T12:27:00Z">
              <w:r>
                <w:rPr>
                  <w:sz w:val="20"/>
                  <w:lang w:val="en-GB" w:eastAsia="ja-JP"/>
                </w:rPr>
                <w:delText>1500</w:delText>
              </w:r>
            </w:del>
          </w:p>
        </w:tc>
        <w:tc>
          <w:tcPr>
            <w:tcW w:w="1900" w:type="dxa"/>
            <w:gridSpan w:val="2"/>
            <w:shd w:val="clear" w:color="auto" w:fill="auto"/>
          </w:tcPr>
          <w:p w14:paraId="0DFBAFC8" w14:textId="77777777" w:rsidR="00F07272" w:rsidRPr="00FB0D0B" w:rsidRDefault="00F07272" w:rsidP="00125BCB">
            <w:pPr>
              <w:keepLines/>
              <w:jc w:val="center"/>
              <w:rPr>
                <w:del w:id="462" w:author="Andrew Segall" w:date="2017-10-23T12:27:00Z"/>
                <w:sz w:val="20"/>
                <w:lang w:val="en-GB" w:eastAsia="ja-JP"/>
              </w:rPr>
            </w:pPr>
            <w:del w:id="463" w:author="Andrew Segall" w:date="2017-10-23T12:27:00Z">
              <w:r>
                <w:rPr>
                  <w:sz w:val="20"/>
                  <w:lang w:val="en-GB" w:eastAsia="ja-JP"/>
                </w:rPr>
                <w:delText>2400</w:delText>
              </w:r>
            </w:del>
          </w:p>
        </w:tc>
        <w:tc>
          <w:tcPr>
            <w:tcW w:w="1900" w:type="dxa"/>
            <w:gridSpan w:val="2"/>
            <w:shd w:val="clear" w:color="auto" w:fill="auto"/>
          </w:tcPr>
          <w:p w14:paraId="0B935324" w14:textId="77777777" w:rsidR="00F07272" w:rsidRPr="00FB0D0B" w:rsidRDefault="00F07272" w:rsidP="00125BCB">
            <w:pPr>
              <w:keepLines/>
              <w:jc w:val="center"/>
              <w:rPr>
                <w:del w:id="464" w:author="Andrew Segall" w:date="2017-10-23T12:27:00Z"/>
                <w:sz w:val="20"/>
                <w:lang w:val="en-GB" w:eastAsia="ja-JP"/>
              </w:rPr>
            </w:pPr>
            <w:del w:id="465" w:author="Andrew Segall" w:date="2017-10-23T12:27:00Z">
              <w:r>
                <w:rPr>
                  <w:sz w:val="20"/>
                  <w:lang w:val="en-GB" w:eastAsia="ja-JP"/>
                </w:rPr>
                <w:delText>4000</w:delText>
              </w:r>
            </w:del>
          </w:p>
        </w:tc>
        <w:tc>
          <w:tcPr>
            <w:tcW w:w="1900" w:type="dxa"/>
            <w:gridSpan w:val="2"/>
            <w:shd w:val="clear" w:color="auto" w:fill="auto"/>
          </w:tcPr>
          <w:p w14:paraId="2DE94A7F" w14:textId="77777777" w:rsidR="00F07272" w:rsidRPr="00FB0D0B" w:rsidRDefault="00F07272" w:rsidP="00125BCB">
            <w:pPr>
              <w:keepLines/>
              <w:jc w:val="center"/>
              <w:rPr>
                <w:del w:id="466" w:author="Andrew Segall" w:date="2017-10-23T12:27:00Z"/>
                <w:sz w:val="20"/>
                <w:lang w:val="en-GB" w:eastAsia="ja-JP"/>
              </w:rPr>
            </w:pPr>
            <w:del w:id="467" w:author="Andrew Segall" w:date="2017-10-23T12:27:00Z">
              <w:r>
                <w:rPr>
                  <w:sz w:val="20"/>
                  <w:lang w:val="en-GB" w:eastAsia="ja-JP"/>
                </w:rPr>
                <w:delText>7000</w:delText>
              </w:r>
            </w:del>
          </w:p>
        </w:tc>
      </w:tr>
    </w:tbl>
    <w:p w14:paraId="4D3C4DCF" w14:textId="77777777" w:rsidR="001E7366" w:rsidRPr="00FB0D0B" w:rsidRDefault="001E7366" w:rsidP="009755A4">
      <w:pPr>
        <w:rPr>
          <w:lang w:val="en-GB"/>
        </w:rPr>
      </w:pPr>
    </w:p>
    <w:p w14:paraId="1D81E035" w14:textId="77777777" w:rsidR="009755A4" w:rsidRPr="00FB0D0B" w:rsidRDefault="00293B92" w:rsidP="009755A4">
      <w:pPr>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Pr="00FB0D0B">
        <w:rPr>
          <w:lang w:val="en-GB"/>
        </w:rPr>
        <w:t xml:space="preserve">all shall obey </w:t>
      </w:r>
      <w:r>
        <w:rPr>
          <w:lang w:val="en-GB"/>
        </w:rPr>
        <w:t xml:space="preserve">the constraints in </w:t>
      </w:r>
      <w:r w:rsidR="00477778">
        <w:rPr>
          <w:highlight w:val="yellow"/>
          <w:lang w:val="en-GB"/>
        </w:rPr>
        <w:fldChar w:fldCharType="begin"/>
      </w:r>
      <w:r w:rsidR="00477778">
        <w:rPr>
          <w:lang w:val="en-GB"/>
        </w:rPr>
        <w:instrText xml:space="preserve"> REF _Ref245059249 \r \h </w:instrText>
      </w:r>
      <w:r w:rsidR="00477778">
        <w:rPr>
          <w:highlight w:val="yellow"/>
          <w:lang w:val="en-GB"/>
        </w:rPr>
      </w:r>
      <w:r w:rsidR="00477778">
        <w:rPr>
          <w:highlight w:val="yellow"/>
          <w:lang w:val="en-GB"/>
        </w:rPr>
        <w:fldChar w:fldCharType="separate"/>
      </w:r>
      <w:r w:rsidR="00477778">
        <w:rPr>
          <w:lang w:val="en-GB"/>
        </w:rPr>
        <w:t>4.1.2</w:t>
      </w:r>
      <w:r w:rsidR="00477778">
        <w:rPr>
          <w:highlight w:val="yellow"/>
          <w:lang w:val="en-GB"/>
        </w:rPr>
        <w:fldChar w:fldCharType="end"/>
      </w:r>
      <w:r>
        <w:rPr>
          <w:lang w:val="en-GB"/>
        </w:rPr>
        <w:t xml:space="preserve"> with the following change</w:t>
      </w:r>
      <w:r w:rsidR="009755A4" w:rsidRPr="00FB0D0B">
        <w:rPr>
          <w:lang w:val="en-GB"/>
        </w:rPr>
        <w:t>:</w:t>
      </w:r>
    </w:p>
    <w:p w14:paraId="1A831B36" w14:textId="77777777" w:rsidR="005E5A4C" w:rsidRPr="00FB0D0B" w:rsidRDefault="005E5A4C" w:rsidP="005E5A4C">
      <w:pPr>
        <w:numPr>
          <w:ilvl w:val="0"/>
          <w:numId w:val="28"/>
        </w:numPr>
        <w:rPr>
          <w:lang w:val="en-GB"/>
        </w:rPr>
      </w:pPr>
      <w:r w:rsidRPr="00FB0D0B">
        <w:rPr>
          <w:lang w:val="en-GB"/>
        </w:rPr>
        <w:t xml:space="preserve">The quantization settings do not need to be kept static. Instead, the quantization settings may be adjusted within a </w:t>
      </w:r>
      <w:r w:rsidR="0018319C">
        <w:rPr>
          <w:lang w:val="en-GB"/>
        </w:rPr>
        <w:t>picture</w:t>
      </w:r>
      <w:r w:rsidR="0018319C" w:rsidRPr="00FB0D0B">
        <w:rPr>
          <w:lang w:val="en-GB"/>
        </w:rPr>
        <w:t xml:space="preserve"> </w:t>
      </w:r>
      <w:r w:rsidRPr="00FB0D0B">
        <w:rPr>
          <w:lang w:val="en-GB"/>
        </w:rPr>
        <w:t>as a function of the geometric position. If local adjustment is used, a description of the adjustment scheme shall be provided in the descriptive document submission.</w:t>
      </w:r>
    </w:p>
    <w:p w14:paraId="32B7A4CF" w14:textId="20164129" w:rsidR="00F07272" w:rsidRPr="00F07272" w:rsidRDefault="005E5A4C" w:rsidP="00F07272">
      <w:pPr>
        <w:numPr>
          <w:ilvl w:val="0"/>
          <w:numId w:val="28"/>
        </w:numPr>
        <w:rPr>
          <w:lang w:val="en-GB"/>
        </w:rPr>
      </w:pPr>
      <w:r w:rsidRPr="00FB0D0B">
        <w:rPr>
          <w:lang w:val="en-GB"/>
        </w:rPr>
        <w:t>Pre-processing may be used to perform a projection mapping operation, and post-filtering may be used to perform an inverse projection mapping operation. The projection mapping algorithms may allow dynamic changes within a sequence if an automatic selection algorithm is used</w:t>
      </w:r>
      <w:del w:id="468" w:author="Andrew Segall" w:date="2017-10-23T12:27:00Z">
        <w:r w:rsidRPr="00FB0D0B">
          <w:rPr>
            <w:lang w:val="en-GB"/>
          </w:rPr>
          <w:delText>.</w:delText>
        </w:r>
      </w:del>
      <w:ins w:id="469" w:author="Andrew Segall" w:date="2017-10-23T12:27:00Z">
        <w:del w:id="470" w:author="Andrew Segall" w:date="2017-10-23T12:39:00Z">
          <w:r w:rsidR="007469B5" w:rsidDel="00392C8A">
            <w:rPr>
              <w:lang w:val="en-GB"/>
            </w:rPr>
            <w:delText xml:space="preserve">; however, the coded resolution </w:delText>
          </w:r>
          <w:r w:rsidR="00955ABC" w:rsidDel="00392C8A">
            <w:rPr>
              <w:lang w:val="en-GB"/>
            </w:rPr>
            <w:delText>shall</w:delText>
          </w:r>
          <w:r w:rsidR="007469B5" w:rsidDel="00392C8A">
            <w:rPr>
              <w:lang w:val="en-GB"/>
            </w:rPr>
            <w:delText xml:space="preserve"> be the same for all rate points in all sequences with the same original, spatial resolution</w:delText>
          </w:r>
        </w:del>
        <w:r w:rsidR="007469B5">
          <w:rPr>
            <w:lang w:val="en-GB"/>
          </w:rPr>
          <w:t>.</w:t>
        </w:r>
      </w:ins>
      <w:r w:rsidRPr="00FB0D0B">
        <w:rPr>
          <w:lang w:val="en-GB"/>
        </w:rPr>
        <w:t xml:space="preserve"> The same projection mapping operation and inverse projection mapping operation shall be used for all test sequences in the test case. If</w:t>
      </w:r>
      <w:ins w:id="471" w:author="Andrew Segall" w:date="2017-10-23T12:27:00Z">
        <w:r w:rsidRPr="00FB0D0B">
          <w:rPr>
            <w:lang w:val="en-GB"/>
          </w:rPr>
          <w:t xml:space="preserve"> </w:t>
        </w:r>
        <w:r w:rsidR="007469B5">
          <w:rPr>
            <w:lang w:val="en-GB"/>
          </w:rPr>
          <w:t>a</w:t>
        </w:r>
      </w:ins>
      <w:r w:rsidR="007469B5">
        <w:rPr>
          <w:lang w:val="en-GB"/>
        </w:rPr>
        <w:t xml:space="preserve"> </w:t>
      </w:r>
      <w:r w:rsidRPr="00FB0D0B">
        <w:rPr>
          <w:lang w:val="en-GB"/>
        </w:rPr>
        <w:t>projection mapping is used, a description of the projection mapping technique shall be provided in the descriptive document submission. Respondents are asked to provide information regarding at least: (</w:t>
      </w:r>
      <w:proofErr w:type="spellStart"/>
      <w:r w:rsidRPr="00FB0D0B">
        <w:rPr>
          <w:lang w:val="en-GB"/>
        </w:rPr>
        <w:t>i</w:t>
      </w:r>
      <w:proofErr w:type="spellEnd"/>
      <w:r w:rsidRPr="00FB0D0B">
        <w:rPr>
          <w:lang w:val="en-GB"/>
        </w:rPr>
        <w:t xml:space="preserve">) the coded resolution of the projection map, (ii) the use of padding and blending, (iii) the use of global rotation, (iv) the use of multi-pass projection mapping, and (v) </w:t>
      </w:r>
      <w:ins w:id="472" w:author="Andrew Segall" w:date="2017-10-23T12:37:00Z">
        <w:r w:rsidR="00392C8A">
          <w:rPr>
            <w:lang w:val="en-GB"/>
          </w:rPr>
          <w:t>E2E WS-</w:t>
        </w:r>
      </w:ins>
      <w:r w:rsidRPr="00FB0D0B">
        <w:rPr>
          <w:lang w:val="en-GB"/>
        </w:rPr>
        <w:t xml:space="preserve">PSNR values comparing each test sequence to the result of applying the projection mapping algorithm and then converting this result back to the </w:t>
      </w:r>
      <w:proofErr w:type="spellStart"/>
      <w:r w:rsidRPr="00FB0D0B">
        <w:rPr>
          <w:lang w:val="en-GB"/>
        </w:rPr>
        <w:t>equirectangular</w:t>
      </w:r>
      <w:proofErr w:type="spellEnd"/>
      <w:r w:rsidRPr="00FB0D0B">
        <w:rPr>
          <w:lang w:val="en-GB"/>
        </w:rPr>
        <w:t xml:space="preserve"> projection format without compression.</w:t>
      </w:r>
      <w:ins w:id="473" w:author="Andrew Segall" w:date="2017-10-23T12:27:00Z">
        <w:r w:rsidR="007469B5">
          <w:rPr>
            <w:lang w:val="en-GB"/>
          </w:rPr>
          <w:t xml:space="preserve">  </w:t>
        </w:r>
      </w:ins>
      <w:ins w:id="474" w:author="Andrew Segall" w:date="2017-10-23T12:37:00Z">
        <w:r w:rsidR="00392C8A">
          <w:rPr>
            <w:lang w:val="en-GB"/>
          </w:rPr>
          <w:t xml:space="preserve">The coded resolution, defined as the number of samples provided as input to the encoder, shall be the same for all </w:t>
        </w:r>
      </w:ins>
      <w:ins w:id="475" w:author="Andrew Segall" w:date="2017-10-23T12:38:00Z">
        <w:r w:rsidR="00392C8A">
          <w:rPr>
            <w:lang w:val="en-GB"/>
          </w:rPr>
          <w:t xml:space="preserve">rate points in all </w:t>
        </w:r>
      </w:ins>
      <w:ins w:id="476" w:author="Andrew Segall" w:date="2017-10-23T12:37:00Z">
        <w:r w:rsidR="00392C8A">
          <w:rPr>
            <w:lang w:val="en-GB"/>
          </w:rPr>
          <w:t xml:space="preserve">sequences </w:t>
        </w:r>
      </w:ins>
      <w:ins w:id="477" w:author="Andrew Segall" w:date="2017-10-23T12:38:00Z">
        <w:r w:rsidR="00392C8A">
          <w:rPr>
            <w:lang w:val="en-GB"/>
          </w:rPr>
          <w:t>with</w:t>
        </w:r>
      </w:ins>
      <w:ins w:id="478" w:author="Andrew Segall" w:date="2017-10-23T12:37:00Z">
        <w:r w:rsidR="00392C8A">
          <w:rPr>
            <w:lang w:val="en-GB"/>
          </w:rPr>
          <w:t xml:space="preserve"> the same original</w:t>
        </w:r>
      </w:ins>
      <w:ins w:id="479" w:author="Andrew Segall" w:date="2017-10-23T12:38:00Z">
        <w:r w:rsidR="00392C8A">
          <w:rPr>
            <w:lang w:val="en-GB"/>
          </w:rPr>
          <w:t>,</w:t>
        </w:r>
      </w:ins>
      <w:ins w:id="480" w:author="Andrew Segall" w:date="2017-10-23T12:37:00Z">
        <w:r w:rsidR="00392C8A">
          <w:rPr>
            <w:lang w:val="en-GB"/>
          </w:rPr>
          <w:t xml:space="preserve"> spatial resolution</w:t>
        </w:r>
        <w:r w:rsidR="00392C8A">
          <w:rPr>
            <w:lang w:val="en-GB"/>
          </w:rPr>
          <w:t>.</w:t>
        </w:r>
      </w:ins>
      <w:ins w:id="481" w:author="Andrew Segall" w:date="2017-10-23T12:27:00Z">
        <w:del w:id="482" w:author="Andrew Segall" w:date="2017-10-23T12:37:00Z">
          <w:r w:rsidR="007469B5" w:rsidDel="00392C8A">
            <w:rPr>
              <w:lang w:val="en-GB"/>
            </w:rPr>
            <w:delText>Coded resolution is defined as the number of samples that are provided to the input of the encoder.</w:delText>
          </w:r>
        </w:del>
      </w:ins>
    </w:p>
    <w:p w14:paraId="4A3A69E6" w14:textId="55C6FACD" w:rsidR="00F07272" w:rsidRPr="00F07272" w:rsidRDefault="00F07272" w:rsidP="00F07272">
      <w:pPr>
        <w:numPr>
          <w:ilvl w:val="0"/>
          <w:numId w:val="28"/>
        </w:numPr>
        <w:rPr>
          <w:lang w:val="en-GB"/>
        </w:rPr>
      </w:pPr>
      <w:r>
        <w:rPr>
          <w:lang w:val="en-GB"/>
        </w:rPr>
        <w:lastRenderedPageBreak/>
        <w:t>Post</w:t>
      </w:r>
      <w:r>
        <w:t xml:space="preserve">-processing after decoding of seam artifacts near discontinuous edges is permitted in submissions, but must be fully described. If post-processing of seam artifacts is performed, the post-processed pictures are used </w:t>
      </w:r>
      <w:del w:id="483" w:author="Andrew Segall" w:date="2017-10-23T12:40:00Z">
        <w:r w:rsidDel="00432D9B">
          <w:delText xml:space="preserve">in cross-format and </w:delText>
        </w:r>
      </w:del>
      <w:r w:rsidR="0018319C">
        <w:t xml:space="preserve">end-to-end </w:t>
      </w:r>
      <w:r>
        <w:t>objective metrics.</w:t>
      </w:r>
    </w:p>
    <w:p w14:paraId="3DFD6815" w14:textId="0E384CD1" w:rsidR="00552B4A" w:rsidRPr="00FB0D0B" w:rsidRDefault="00552B4A" w:rsidP="009755A4">
      <w:pPr>
        <w:rPr>
          <w:lang w:val="en-GB"/>
        </w:rPr>
      </w:pPr>
      <w:r>
        <w:rPr>
          <w:lang w:val="en-GB"/>
        </w:rPr>
        <w:t>Decoder</w:t>
      </w:r>
      <w:r w:rsidR="00271479">
        <w:rPr>
          <w:lang w:val="en-GB"/>
        </w:rPr>
        <w:t xml:space="preserve"> and/or </w:t>
      </w:r>
      <w:r w:rsidR="003A6385">
        <w:rPr>
          <w:lang w:val="en-GB"/>
        </w:rPr>
        <w:t>projection format conversion</w:t>
      </w:r>
      <w:r>
        <w:rPr>
          <w:lang w:val="en-GB"/>
        </w:rPr>
        <w:t xml:space="preserve"> binaries of submissions </w:t>
      </w:r>
      <w:r w:rsidR="00271479">
        <w:rPr>
          <w:lang w:val="en-GB"/>
        </w:rPr>
        <w:t>for</w:t>
      </w:r>
      <w:r>
        <w:rPr>
          <w:lang w:val="en-GB"/>
        </w:rPr>
        <w:t xml:space="preserve"> Class</w:t>
      </w:r>
      <w:r w:rsidR="00271479">
        <w:rPr>
          <w:lang w:val="en-GB"/>
        </w:rPr>
        <w:t xml:space="preserve"> 360</w:t>
      </w:r>
      <w:r>
        <w:rPr>
          <w:lang w:val="en-GB"/>
        </w:rPr>
        <w:t xml:space="preserve"> must decode</w:t>
      </w:r>
      <w:r w:rsidR="00271479">
        <w:rPr>
          <w:lang w:val="en-GB"/>
        </w:rPr>
        <w:t xml:space="preserve"> and/or </w:t>
      </w:r>
      <w:r w:rsidR="00922AD7">
        <w:rPr>
          <w:lang w:val="en-GB"/>
        </w:rPr>
        <w:t>projection format convert</w:t>
      </w:r>
      <w:r>
        <w:rPr>
          <w:lang w:val="en-GB"/>
        </w:rPr>
        <w:t xml:space="preserve"> each </w:t>
      </w:r>
      <w:proofErr w:type="spellStart"/>
      <w:r>
        <w:rPr>
          <w:lang w:val="en-GB"/>
        </w:rPr>
        <w:t>bitstream</w:t>
      </w:r>
      <w:proofErr w:type="spellEnd"/>
      <w:r>
        <w:rPr>
          <w:lang w:val="en-GB"/>
        </w:rPr>
        <w:t xml:space="preserve"> to a 4:2:0 YUV file of </w:t>
      </w:r>
      <w:r w:rsidR="003A6385">
        <w:rPr>
          <w:lang w:val="en-GB"/>
        </w:rPr>
        <w:t xml:space="preserve">the same resolution as the input sequence, either </w:t>
      </w:r>
      <w:r>
        <w:rPr>
          <w:lang w:val="en-GB"/>
        </w:rPr>
        <w:t>8192</w:t>
      </w:r>
      <w:r>
        <w:t>×4096</w:t>
      </w:r>
      <w:r w:rsidR="00922AD7">
        <w:t xml:space="preserve"> or </w:t>
      </w:r>
      <w:r w:rsidR="003A6385">
        <w:t>6144</w:t>
      </w:r>
      <w:ins w:id="484" w:author="Andrew Segall" w:date="2017-10-23T12:40:00Z">
        <w:r w:rsidR="00432D9B">
          <w:t>×</w:t>
        </w:r>
      </w:ins>
      <w:del w:id="485" w:author="Andrew Segall" w:date="2017-10-23T12:40:00Z">
        <w:r w:rsidR="003A6385" w:rsidDel="00432D9B">
          <w:delText>x</w:delText>
        </w:r>
      </w:del>
      <w:r w:rsidR="003A6385">
        <w:t>3072</w:t>
      </w:r>
      <w:r w:rsidR="00922AD7">
        <w:t>.</w:t>
      </w:r>
      <w:r w:rsidR="00B82093">
        <w:t xml:space="preserve"> </w:t>
      </w:r>
      <w:r>
        <w:t xml:space="preserve">For subjective evaluation, a viewport using a previously undisclosed </w:t>
      </w:r>
      <w:del w:id="486" w:author="Andrew Segall" w:date="2017-10-23T12:27:00Z">
        <w:r>
          <w:delText>viewpath</w:delText>
        </w:r>
      </w:del>
      <w:ins w:id="487" w:author="Andrew Segall" w:date="2017-10-23T12:27:00Z">
        <w:r>
          <w:t>view</w:t>
        </w:r>
        <w:r w:rsidR="00356759">
          <w:t xml:space="preserve"> </w:t>
        </w:r>
        <w:r>
          <w:t>path</w:t>
        </w:r>
      </w:ins>
      <w:r>
        <w:t xml:space="preserve"> per sequence will be extracted from this decoded video using the 360Lib tool.</w:t>
      </w:r>
      <w:ins w:id="488" w:author="Andrew Segall" w:date="2017-10-23T12:40:00Z">
        <w:r w:rsidR="00432D9B" w:rsidRPr="00432D9B">
          <w:t xml:space="preserve"> </w:t>
        </w:r>
        <w:r w:rsidR="00432D9B">
          <w:t xml:space="preserve">The </w:t>
        </w:r>
        <w:r w:rsidR="00432D9B">
          <w:rPr>
            <w:szCs w:val="22"/>
          </w:rPr>
          <w:t xml:space="preserve">viewport will be generated by rectilinear projection using bilinear interpolation filters. </w:t>
        </w:r>
        <w:r w:rsidR="00432D9B">
          <w:t xml:space="preserve">The viewport will have a field of view of 78.1×49.1 degrees and a resolution of 1920×1080. The viewport will use </w:t>
        </w:r>
        <w:r w:rsidR="00432D9B">
          <w:rPr>
            <w:lang w:val="en-GB"/>
          </w:rPr>
          <w:t>progressive scan</w:t>
        </w:r>
        <w:r w:rsidR="00432D9B">
          <w:rPr>
            <w:lang w:val="en-GB"/>
          </w:rPr>
          <w:t>ning</w:t>
        </w:r>
        <w:r w:rsidR="00432D9B">
          <w:rPr>
            <w:lang w:val="en-GB"/>
          </w:rPr>
          <w:t xml:space="preserve"> and</w:t>
        </w:r>
        <w:r w:rsidR="00432D9B" w:rsidRPr="00FB0D0B">
          <w:rPr>
            <w:lang w:val="en-GB"/>
          </w:rPr>
          <w:t xml:space="preserve"> 4:2:0 colo</w:t>
        </w:r>
        <w:r w:rsidR="00432D9B">
          <w:rPr>
            <w:lang w:val="en-GB"/>
          </w:rPr>
          <w:t>u</w:t>
        </w:r>
        <w:r w:rsidR="00432D9B" w:rsidRPr="00FB0D0B">
          <w:rPr>
            <w:lang w:val="en-GB"/>
          </w:rPr>
          <w:t xml:space="preserve">r sampling with </w:t>
        </w:r>
        <w:r w:rsidR="00432D9B">
          <w:rPr>
            <w:lang w:val="en-GB"/>
          </w:rPr>
          <w:t xml:space="preserve">8 </w:t>
        </w:r>
        <w:r w:rsidR="00432D9B" w:rsidRPr="00FB0D0B">
          <w:rPr>
            <w:lang w:val="en-GB"/>
          </w:rPr>
          <w:t>bits per sample</w:t>
        </w:r>
        <w:r w:rsidR="00432D9B">
          <w:t>.</w:t>
        </w:r>
      </w:ins>
    </w:p>
    <w:p w14:paraId="3D8ECB11" w14:textId="77777777" w:rsidR="009755A4" w:rsidRPr="00760FCD" w:rsidRDefault="009755A4" w:rsidP="009B558E">
      <w:pPr>
        <w:pStyle w:val="Heading3"/>
        <w:rPr>
          <w:lang w:val="en-GB"/>
        </w:rPr>
      </w:pPr>
      <w:r w:rsidRPr="00FB0D0B">
        <w:rPr>
          <w:lang w:val="en-GB"/>
        </w:rPr>
        <w:t>Anchors</w:t>
      </w:r>
    </w:p>
    <w:p w14:paraId="2A11120F" w14:textId="77777777" w:rsidR="00F07272" w:rsidRDefault="009755A4" w:rsidP="00F07272">
      <w:pPr>
        <w:rPr>
          <w:lang w:val="en-GB"/>
        </w:rPr>
      </w:pPr>
      <w:r w:rsidRPr="00FB0D0B">
        <w:rPr>
          <w:lang w:val="en-GB"/>
        </w:rPr>
        <w:t xml:space="preserve">The anchor conditions and descriptions in </w:t>
      </w:r>
      <w:r w:rsidR="00477778" w:rsidRPr="009B558E">
        <w:rPr>
          <w:lang w:val="en-GB"/>
        </w:rPr>
        <w:fldChar w:fldCharType="begin"/>
      </w:r>
      <w:r w:rsidR="00477778" w:rsidRPr="001660D5">
        <w:rPr>
          <w:lang w:val="en-GB"/>
        </w:rPr>
        <w:instrText xml:space="preserve"> REF _Ref488410027 \r \h </w:instrText>
      </w:r>
      <w:r w:rsidR="00477778" w:rsidRPr="009B558E">
        <w:rPr>
          <w:lang w:val="en-GB"/>
        </w:rPr>
      </w:r>
      <w:r w:rsidR="008A7537">
        <w:rPr>
          <w:lang w:val="en-GB"/>
        </w:rPr>
        <w:instrText xml:space="preserve"> \* MERGEFORMAT </w:instrText>
      </w:r>
      <w:r w:rsidR="00477778" w:rsidRPr="009B558E">
        <w:rPr>
          <w:lang w:val="en-GB"/>
        </w:rPr>
        <w:fldChar w:fldCharType="separate"/>
      </w:r>
      <w:r w:rsidR="00477778" w:rsidRPr="001660D5">
        <w:rPr>
          <w:lang w:val="en-GB"/>
        </w:rPr>
        <w:t>4.1.3</w:t>
      </w:r>
      <w:r w:rsidR="00477778" w:rsidRPr="009B558E">
        <w:rPr>
          <w:lang w:val="en-GB"/>
        </w:rPr>
        <w:fldChar w:fldCharType="end"/>
      </w:r>
      <w:r w:rsidR="00477778" w:rsidRPr="009B558E">
        <w:rPr>
          <w:lang w:val="en-GB"/>
        </w:rPr>
        <w:t xml:space="preserve"> </w:t>
      </w:r>
      <w:r w:rsidRPr="00FB0D0B">
        <w:rPr>
          <w:lang w:val="en-GB"/>
        </w:rPr>
        <w:t xml:space="preserve">shall apply to the </w:t>
      </w:r>
      <w:r w:rsidR="00BC6CC7" w:rsidRPr="00BC6CC7">
        <w:rPr>
          <w:lang w:val="en-GB"/>
        </w:rPr>
        <w:t xml:space="preserve">360° </w:t>
      </w:r>
      <w:r w:rsidR="008D7F99">
        <w:rPr>
          <w:lang w:val="en-GB"/>
        </w:rPr>
        <w:t>v</w:t>
      </w:r>
      <w:r w:rsidR="00BC6CC7" w:rsidRPr="00BC6CC7">
        <w:rPr>
          <w:lang w:val="en-GB"/>
        </w:rPr>
        <w:t>ideo category</w:t>
      </w:r>
      <w:r w:rsidR="00F07272">
        <w:rPr>
          <w:lang w:val="en-GB"/>
        </w:rPr>
        <w:t>, with the following exceptions:</w:t>
      </w:r>
    </w:p>
    <w:p w14:paraId="6BEE9CD8" w14:textId="7711601C" w:rsidR="009755A4" w:rsidRDefault="00F07272" w:rsidP="0044571E">
      <w:pPr>
        <w:numPr>
          <w:ilvl w:val="0"/>
          <w:numId w:val="30"/>
        </w:numPr>
      </w:pPr>
      <w:r>
        <w:t xml:space="preserve">The </w:t>
      </w:r>
      <w:proofErr w:type="spellStart"/>
      <w:r>
        <w:t>equirectangular</w:t>
      </w:r>
      <w:proofErr w:type="spellEnd"/>
      <w:r>
        <w:t xml:space="preserve"> projection input pictures</w:t>
      </w:r>
      <w:r w:rsidRPr="00316250">
        <w:t xml:space="preserve"> </w:t>
      </w:r>
      <w:r w:rsidRPr="000369A9">
        <w:t xml:space="preserve">(at </w:t>
      </w:r>
      <w:r w:rsidR="00922AD7">
        <w:t xml:space="preserve">8192x4096 or 6144x3072 </w:t>
      </w:r>
      <w:r w:rsidRPr="00316250">
        <w:t>resolution)</w:t>
      </w:r>
      <w:r>
        <w:t xml:space="preserve"> will be spherically </w:t>
      </w:r>
      <w:proofErr w:type="spellStart"/>
      <w:r>
        <w:t>downsampled</w:t>
      </w:r>
      <w:proofErr w:type="spellEnd"/>
      <w:r>
        <w:t xml:space="preserve"> using the 360Lib software to 4096</w:t>
      </w:r>
      <w:r w:rsidR="00552B4A">
        <w:t>×</w:t>
      </w:r>
      <w:r>
        <w:t xml:space="preserve">2048 </w:t>
      </w:r>
      <w:proofErr w:type="spellStart"/>
      <w:r>
        <w:t>equirectangular</w:t>
      </w:r>
      <w:proofErr w:type="spellEnd"/>
      <w:r>
        <w:t xml:space="preserve"> projection format sequences representing the full 360</w:t>
      </w:r>
      <w:r w:rsidR="0018319C">
        <w:t>°×</w:t>
      </w:r>
      <w:r>
        <w:t xml:space="preserve">180° sphere, and </w:t>
      </w:r>
      <w:r w:rsidR="0018319C">
        <w:t>8 </w:t>
      </w:r>
      <w:proofErr w:type="spellStart"/>
      <w:r>
        <w:t>luma</w:t>
      </w:r>
      <w:proofErr w:type="spellEnd"/>
      <w:r>
        <w:t xml:space="preserve"> samples of padding on each of the left and right sides on the picture</w:t>
      </w:r>
      <w:r w:rsidRPr="00316250">
        <w:t xml:space="preserve"> </w:t>
      </w:r>
      <w:r>
        <w:t>will be added by copying samples, yielding 4112</w:t>
      </w:r>
      <w:r w:rsidR="0018319C">
        <w:t>×</w:t>
      </w:r>
      <w:r>
        <w:t xml:space="preserve">2048 padded </w:t>
      </w:r>
      <w:proofErr w:type="spellStart"/>
      <w:r>
        <w:t>equirectangular</w:t>
      </w:r>
      <w:proofErr w:type="spellEnd"/>
      <w:r>
        <w:t xml:space="preserve"> projection pictures, in which the yaw range exceeds 360°, for encoding by the HM and JEM. After decoding, the 4112</w:t>
      </w:r>
      <w:r w:rsidR="0018319C">
        <w:t>×</w:t>
      </w:r>
      <w:r>
        <w:t xml:space="preserve">2048 padded </w:t>
      </w:r>
      <w:proofErr w:type="spellStart"/>
      <w:r>
        <w:t>equirectangular</w:t>
      </w:r>
      <w:proofErr w:type="spellEnd"/>
      <w:r>
        <w:t xml:space="preserve"> projection pictures will use linear position-based weighted blending of the overlapping region to convert to 4096</w:t>
      </w:r>
      <w:r w:rsidR="0018319C">
        <w:t>×</w:t>
      </w:r>
      <w:r>
        <w:t>2048</w:t>
      </w:r>
      <w:r w:rsidR="0018319C">
        <w:t xml:space="preserve"> </w:t>
      </w:r>
      <w:proofErr w:type="spellStart"/>
      <w:r>
        <w:t>equirectangular</w:t>
      </w:r>
      <w:proofErr w:type="spellEnd"/>
      <w:r>
        <w:t xml:space="preserve"> projection format without padding, representing 360° of yaw range. 360Lib is used for spherical </w:t>
      </w:r>
      <w:proofErr w:type="spellStart"/>
      <w:r>
        <w:t>upsampling</w:t>
      </w:r>
      <w:proofErr w:type="spellEnd"/>
      <w:r>
        <w:t xml:space="preserve"> to the input resolution, 8K or 6K respectively. E2E </w:t>
      </w:r>
      <w:del w:id="489" w:author="Andrew Segall" w:date="2017-10-23T12:41:00Z">
        <w:r w:rsidDel="00432D9B">
          <w:delText xml:space="preserve">and cross-format </w:delText>
        </w:r>
      </w:del>
      <w:r>
        <w:t>objective metrics will use the 4096</w:t>
      </w:r>
      <w:r w:rsidR="0018319C">
        <w:t>×</w:t>
      </w:r>
      <w:r>
        <w:t>2048 pictures with blending in their calculations.</w:t>
      </w:r>
    </w:p>
    <w:p w14:paraId="3C03EAAD" w14:textId="60044F3F" w:rsidR="009E234E" w:rsidRPr="009B558E" w:rsidDel="00432D9B" w:rsidRDefault="009E234E" w:rsidP="009B558E">
      <w:pPr>
        <w:pStyle w:val="Note"/>
        <w:rPr>
          <w:del w:id="490" w:author="Andrew Segall" w:date="2017-10-23T12:41:00Z"/>
          <w:lang w:val="en-GB"/>
        </w:rPr>
      </w:pPr>
      <w:del w:id="491" w:author="Andrew Segall" w:date="2017-10-23T12:41:00Z">
        <w:r w:rsidRPr="0044571E" w:rsidDel="00432D9B">
          <w:rPr>
            <w:lang w:val="en-GB"/>
          </w:rPr>
          <w:delText xml:space="preserve">Note – </w:delText>
        </w:r>
        <w:r w:rsidDel="00432D9B">
          <w:rPr>
            <w:lang w:val="en-GB"/>
          </w:rPr>
          <w:delText xml:space="preserve">The application of the E2E and cross-format objective metrics are further described in JVET-G1003. It is anticipated that this description will be included directly in the </w:delText>
        </w:r>
        <w:r w:rsidR="007C2B94" w:rsidDel="00432D9B">
          <w:rPr>
            <w:lang w:val="en-GB"/>
          </w:rPr>
          <w:delText>F</w:delText>
        </w:r>
        <w:r w:rsidDel="00432D9B">
          <w:rPr>
            <w:lang w:val="en-GB"/>
          </w:rPr>
          <w:delText>inal Call for Proposals.</w:delText>
        </w:r>
      </w:del>
    </w:p>
    <w:p w14:paraId="7D4ED160" w14:textId="77777777" w:rsidR="00916887" w:rsidRPr="001660D5" w:rsidRDefault="00D2501D" w:rsidP="00760FCD">
      <w:pPr>
        <w:pStyle w:val="Heading1"/>
      </w:pPr>
      <w:r w:rsidRPr="009B558E">
        <w:t>Test</w:t>
      </w:r>
      <w:r w:rsidR="004C0319" w:rsidRPr="009B558E">
        <w:t xml:space="preserve"> </w:t>
      </w:r>
      <w:r w:rsidR="005F6B8C">
        <w:t>s</w:t>
      </w:r>
      <w:r w:rsidR="004C0319" w:rsidRPr="009B558E">
        <w:t>ites</w:t>
      </w:r>
      <w:r w:rsidRPr="009B558E">
        <w:t xml:space="preserve"> and </w:t>
      </w:r>
      <w:r w:rsidR="005F6B8C">
        <w:t>d</w:t>
      </w:r>
      <w:r w:rsidRPr="009B558E">
        <w:t xml:space="preserve">elivery of </w:t>
      </w:r>
      <w:r w:rsidR="005F6B8C">
        <w:t>t</w:t>
      </w:r>
      <w:r w:rsidRPr="009B558E">
        <w:t xml:space="preserve">est </w:t>
      </w:r>
      <w:r w:rsidR="005F6B8C">
        <w:t>m</w:t>
      </w:r>
      <w:r w:rsidRPr="009B558E">
        <w:t>aterial</w:t>
      </w:r>
    </w:p>
    <w:p w14:paraId="53C34A9B" w14:textId="6C9FD4D3" w:rsidR="001B708A" w:rsidRDefault="001B708A" w:rsidP="001B708A">
      <w:pPr>
        <w:rPr>
          <w:lang w:val="en-GB"/>
        </w:rPr>
      </w:pPr>
      <w:r w:rsidRPr="00FB0D0B">
        <w:rPr>
          <w:lang w:val="en-GB"/>
        </w:rPr>
        <w:t>The proposal</w:t>
      </w:r>
      <w:r w:rsidR="004C0319" w:rsidRPr="00FB0D0B">
        <w:rPr>
          <w:lang w:val="en-GB"/>
        </w:rPr>
        <w:t>s</w:t>
      </w:r>
      <w:r w:rsidRPr="00FB0D0B">
        <w:rPr>
          <w:lang w:val="en-GB"/>
        </w:rPr>
        <w:t xml:space="preserve"> submi</w:t>
      </w:r>
      <w:r w:rsidR="00352EF5" w:rsidRPr="00FB0D0B">
        <w:rPr>
          <w:lang w:val="en-GB"/>
        </w:rPr>
        <w:t>ssion material</w:t>
      </w:r>
      <w:r w:rsidRPr="00FB0D0B">
        <w:rPr>
          <w:lang w:val="en-GB"/>
        </w:rPr>
        <w:t xml:space="preserve"> </w:t>
      </w:r>
      <w:del w:id="492" w:author="Andrew Segall" w:date="2017-10-23T12:27:00Z">
        <w:r w:rsidRPr="00FB0D0B">
          <w:rPr>
            <w:lang w:val="en-GB"/>
          </w:rPr>
          <w:delText xml:space="preserve">for </w:delText>
        </w:r>
        <w:r w:rsidR="0018319C">
          <w:rPr>
            <w:lang w:val="en-GB"/>
          </w:rPr>
          <w:delText xml:space="preserve">the </w:delText>
        </w:r>
        <w:r w:rsidR="00F1434B">
          <w:rPr>
            <w:lang w:val="en-GB"/>
          </w:rPr>
          <w:delText xml:space="preserve">following </w:delText>
        </w:r>
        <w:r w:rsidRPr="00FB0D0B">
          <w:rPr>
            <w:lang w:val="en-GB"/>
          </w:rPr>
          <w:delText>Class</w:delText>
        </w:r>
        <w:r w:rsidR="004C0319" w:rsidRPr="00FB0D0B">
          <w:rPr>
            <w:lang w:val="en-GB"/>
          </w:rPr>
          <w:delText>es</w:delText>
        </w:r>
        <w:r w:rsidRPr="00FB0D0B">
          <w:rPr>
            <w:lang w:val="en-GB"/>
          </w:rPr>
          <w:delText xml:space="preserve"> </w:delText>
        </w:r>
      </w:del>
      <w:r w:rsidRPr="00FB0D0B">
        <w:rPr>
          <w:lang w:val="en-GB"/>
        </w:rPr>
        <w:t xml:space="preserve">will be evaluated by means of a formal subjective assessment </w:t>
      </w:r>
      <w:r w:rsidR="00273871" w:rsidRPr="00FB0D0B">
        <w:rPr>
          <w:lang w:val="en-GB"/>
        </w:rPr>
        <w:t>process</w:t>
      </w:r>
      <w:del w:id="493" w:author="Andrew Segall" w:date="2017-10-23T12:27:00Z">
        <w:r w:rsidR="00F1434B">
          <w:rPr>
            <w:lang w:val="en-GB"/>
          </w:rPr>
          <w:delText xml:space="preserve">: </w:delText>
        </w:r>
        <w:r w:rsidR="00873C20">
          <w:rPr>
            <w:lang w:val="en-GB"/>
          </w:rPr>
          <w:delText>Constraint Set 1 bitstreams</w:delText>
        </w:r>
      </w:del>
      <w:ins w:id="494" w:author="Andrew Segall" w:date="2017-10-23T12:27:00Z">
        <w:r w:rsidR="00F1434B">
          <w:rPr>
            <w:lang w:val="en-GB"/>
          </w:rPr>
          <w:t>.</w:t>
        </w:r>
        <w:r w:rsidR="00AB000A">
          <w:rPr>
            <w:lang w:val="en-GB"/>
          </w:rPr>
          <w:t xml:space="preserve">  Please note that while the intention is to perform subjective evaluation</w:t>
        </w:r>
      </w:ins>
      <w:r w:rsidR="00AB000A">
        <w:rPr>
          <w:lang w:val="en-GB"/>
        </w:rPr>
        <w:t xml:space="preserve"> of </w:t>
      </w:r>
      <w:del w:id="495" w:author="Andrew Segall" w:date="2017-10-23T12:27:00Z">
        <w:r w:rsidR="00F1434B" w:rsidRPr="00FB0D0B">
          <w:rPr>
            <w:lang w:val="en-GB"/>
          </w:rPr>
          <w:delText>Class SDR-UHD</w:delText>
        </w:r>
        <w:r w:rsidR="00521E93">
          <w:rPr>
            <w:lang w:val="en-GB"/>
          </w:rPr>
          <w:delText>1</w:delText>
        </w:r>
        <w:r w:rsidR="00F1434B">
          <w:rPr>
            <w:lang w:val="en-GB"/>
          </w:rPr>
          <w:delText xml:space="preserve">, </w:delText>
        </w:r>
        <w:r w:rsidR="00F1434B" w:rsidRPr="00FB0D0B">
          <w:rPr>
            <w:lang w:val="en-GB"/>
          </w:rPr>
          <w:delText>Class SDR-HD</w:delText>
        </w:r>
        <w:r w:rsidR="00873C20">
          <w:rPr>
            <w:lang w:val="en-GB"/>
          </w:rPr>
          <w:delText>1</w:delText>
        </w:r>
        <w:r w:rsidR="00F1434B">
          <w:rPr>
            <w:lang w:val="en-GB"/>
          </w:rPr>
          <w:delText xml:space="preserve">, </w:delText>
        </w:r>
        <w:r w:rsidR="00F1434B" w:rsidRPr="00FB0D0B">
          <w:rPr>
            <w:lang w:val="en-GB"/>
          </w:rPr>
          <w:delText>Class HDR-HD</w:delText>
        </w:r>
        <w:r w:rsidR="00873C20">
          <w:rPr>
            <w:lang w:val="en-GB"/>
          </w:rPr>
          <w:delText xml:space="preserve"> and</w:delText>
        </w:r>
        <w:r w:rsidR="00F1434B">
          <w:rPr>
            <w:lang w:val="en-GB"/>
          </w:rPr>
          <w:delText xml:space="preserve"> </w:delText>
        </w:r>
        <w:r w:rsidR="00F1434B" w:rsidRPr="00FB0D0B">
          <w:rPr>
            <w:lang w:val="en-GB"/>
          </w:rPr>
          <w:delText>Class 360</w:delText>
        </w:r>
        <w:r w:rsidR="00873C20">
          <w:rPr>
            <w:lang w:val="en-GB"/>
          </w:rPr>
          <w:delText>, and Constraint Set 2 bitstreams</w:delText>
        </w:r>
      </w:del>
      <w:ins w:id="496" w:author="Andrew Segall" w:date="2017-10-23T12:27:00Z">
        <w:r w:rsidR="00AB000A">
          <w:rPr>
            <w:lang w:val="en-GB"/>
          </w:rPr>
          <w:t xml:space="preserve">all sequences, some sequences may be removed </w:t>
        </w:r>
        <w:r w:rsidR="004202DF">
          <w:rPr>
            <w:lang w:val="en-GB"/>
          </w:rPr>
          <w:t>from</w:t>
        </w:r>
        <w:r w:rsidR="00AB000A">
          <w:rPr>
            <w:lang w:val="en-GB"/>
          </w:rPr>
          <w:t xml:space="preserve"> the subjective evaluation process in the event</w:t>
        </w:r>
      </w:ins>
      <w:r w:rsidR="00AB000A">
        <w:rPr>
          <w:lang w:val="en-GB"/>
        </w:rPr>
        <w:t xml:space="preserve"> of </w:t>
      </w:r>
      <w:del w:id="497" w:author="Andrew Segall" w:date="2017-10-23T12:27:00Z">
        <w:r w:rsidR="00873C20" w:rsidRPr="00FB0D0B">
          <w:rPr>
            <w:lang w:val="en-GB"/>
          </w:rPr>
          <w:delText>Class SDR-HD</w:delText>
        </w:r>
        <w:r w:rsidR="00873C20">
          <w:rPr>
            <w:lang w:val="en-GB"/>
          </w:rPr>
          <w:delText>1</w:delText>
        </w:r>
      </w:del>
      <w:ins w:id="498" w:author="Andrew Segall" w:date="2017-10-23T12:27:00Z">
        <w:r w:rsidR="00AB000A">
          <w:rPr>
            <w:lang w:val="en-GB"/>
          </w:rPr>
          <w:t>a logistical issue</w:t>
        </w:r>
      </w:ins>
      <w:r w:rsidR="00AB000A">
        <w:rPr>
          <w:lang w:val="en-GB"/>
        </w:rPr>
        <w:t>.</w:t>
      </w:r>
    </w:p>
    <w:p w14:paraId="06120A88" w14:textId="0DB34A80" w:rsidR="001B708A" w:rsidRPr="00FB0D0B" w:rsidRDefault="001B708A" w:rsidP="001B708A">
      <w:pPr>
        <w:rPr>
          <w:lang w:val="en-GB"/>
        </w:rPr>
      </w:pPr>
      <w:r w:rsidRPr="00FB0D0B">
        <w:rPr>
          <w:lang w:val="en-GB"/>
        </w:rPr>
        <w:t>The test</w:t>
      </w:r>
      <w:r w:rsidR="00D2501D" w:rsidRPr="00FB0D0B">
        <w:rPr>
          <w:lang w:val="en-GB"/>
        </w:rPr>
        <w:t>s</w:t>
      </w:r>
      <w:r w:rsidRPr="00FB0D0B">
        <w:rPr>
          <w:lang w:val="en-GB"/>
        </w:rPr>
        <w:t xml:space="preserve"> will be conducted </w:t>
      </w:r>
      <w:r w:rsidR="00B66712">
        <w:rPr>
          <w:lang w:val="en-GB"/>
        </w:rPr>
        <w:t>by the Test Coordinator and one or more sites</w:t>
      </w:r>
      <w:del w:id="499" w:author="Andrew Segall" w:date="2017-10-23T12:27:00Z">
        <w:r w:rsidR="00B66712">
          <w:rPr>
            <w:lang w:val="en-GB"/>
          </w:rPr>
          <w:delText xml:space="preserve">. The names of the sites </w:delText>
        </w:r>
      </w:del>
      <w:ins w:id="500" w:author="Andrew Segall" w:date="2017-10-23T12:27:00Z">
        <w:r w:rsidR="004202DF">
          <w:rPr>
            <w:lang w:val="en-GB"/>
          </w:rPr>
          <w:t xml:space="preserve"> and </w:t>
        </w:r>
      </w:ins>
      <w:r w:rsidR="004202DF">
        <w:rPr>
          <w:lang w:val="en-GB"/>
        </w:rPr>
        <w:t xml:space="preserve">will be </w:t>
      </w:r>
      <w:del w:id="501" w:author="Andrew Segall" w:date="2017-10-23T12:27:00Z">
        <w:r w:rsidR="00B66712">
          <w:rPr>
            <w:lang w:val="en-GB"/>
          </w:rPr>
          <w:delText xml:space="preserve">provided in the </w:delText>
        </w:r>
        <w:r w:rsidR="007C2B94">
          <w:rPr>
            <w:lang w:val="en-GB"/>
          </w:rPr>
          <w:delText>F</w:delText>
        </w:r>
        <w:r w:rsidR="00B66712">
          <w:rPr>
            <w:lang w:val="en-GB"/>
          </w:rPr>
          <w:delText>inal Call for Proposals</w:delText>
        </w:r>
      </w:del>
      <w:ins w:id="502" w:author="Andrew Segall" w:date="2017-10-23T12:27:00Z">
        <w:r w:rsidR="004202DF">
          <w:rPr>
            <w:lang w:val="en-GB"/>
          </w:rPr>
          <w:t>communicated to proponents upon request</w:t>
        </w:r>
      </w:ins>
      <w:r w:rsidR="004202DF">
        <w:rPr>
          <w:lang w:val="en-GB"/>
        </w:rPr>
        <w:t>.</w:t>
      </w:r>
    </w:p>
    <w:p w14:paraId="7D2ABE4C" w14:textId="77777777" w:rsidR="001B708A" w:rsidRPr="00FB0D0B" w:rsidRDefault="001B708A" w:rsidP="001B708A">
      <w:pPr>
        <w:rPr>
          <w:lang w:val="en-GB"/>
        </w:rPr>
      </w:pPr>
      <w:r w:rsidRPr="00FB0D0B">
        <w:rPr>
          <w:lang w:val="en-GB"/>
        </w:rPr>
        <w:t xml:space="preserve">All </w:t>
      </w:r>
      <w:r w:rsidR="00D2501D" w:rsidRPr="00FB0D0B">
        <w:rPr>
          <w:lang w:val="en-GB"/>
        </w:rPr>
        <w:t>p</w:t>
      </w:r>
      <w:r w:rsidRPr="00FB0D0B">
        <w:rPr>
          <w:lang w:val="en-GB"/>
        </w:rPr>
        <w:t>ropone</w:t>
      </w:r>
      <w:r w:rsidR="004C0319" w:rsidRPr="00FB0D0B">
        <w:rPr>
          <w:lang w:val="en-GB"/>
        </w:rPr>
        <w:t xml:space="preserve">nts need to </w:t>
      </w:r>
      <w:r w:rsidR="00352EF5" w:rsidRPr="00FB0D0B">
        <w:rPr>
          <w:lang w:val="en-GB"/>
        </w:rPr>
        <w:t>deliver,</w:t>
      </w:r>
      <w:r w:rsidR="004C0319" w:rsidRPr="00FB0D0B">
        <w:rPr>
          <w:lang w:val="en-GB"/>
        </w:rPr>
        <w:t xml:space="preserve"> </w:t>
      </w:r>
      <w:r w:rsidR="00352EF5" w:rsidRPr="00FB0D0B">
        <w:rPr>
          <w:lang w:val="en-GB"/>
        </w:rPr>
        <w:t xml:space="preserve">by </w:t>
      </w:r>
      <w:r w:rsidR="004C0319" w:rsidRPr="00FB0D0B">
        <w:rPr>
          <w:lang w:val="en-GB"/>
        </w:rPr>
        <w:t xml:space="preserve">the due </w:t>
      </w:r>
      <w:r w:rsidR="00352EF5" w:rsidRPr="00FB0D0B">
        <w:rPr>
          <w:lang w:val="en-GB"/>
        </w:rPr>
        <w:t>date</w:t>
      </w:r>
      <w:r w:rsidR="009008F6" w:rsidRPr="00FB0D0B">
        <w:rPr>
          <w:lang w:val="en-GB"/>
        </w:rPr>
        <w:t xml:space="preserve"> of </w:t>
      </w:r>
      <w:r w:rsidR="009008F6" w:rsidRPr="009B558E">
        <w:rPr>
          <w:lang w:val="en-GB"/>
        </w:rPr>
        <w:t>2018</w:t>
      </w:r>
      <w:r w:rsidR="004A002E" w:rsidRPr="009B558E">
        <w:rPr>
          <w:lang w:val="en-GB"/>
        </w:rPr>
        <w:t>/</w:t>
      </w:r>
      <w:r w:rsidR="00B66712" w:rsidRPr="009B558E">
        <w:rPr>
          <w:lang w:val="en-GB"/>
        </w:rPr>
        <w:t>02</w:t>
      </w:r>
      <w:r w:rsidR="009008F6" w:rsidRPr="009B558E">
        <w:rPr>
          <w:lang w:val="en-GB"/>
        </w:rPr>
        <w:t>/</w:t>
      </w:r>
      <w:r w:rsidR="00B66712" w:rsidRPr="00772F1E">
        <w:rPr>
          <w:lang w:val="en-GB"/>
        </w:rPr>
        <w:t>15</w:t>
      </w:r>
      <w:r w:rsidR="00352EF5" w:rsidRPr="00FB0D0B">
        <w:rPr>
          <w:lang w:val="en-GB"/>
        </w:rPr>
        <w:t xml:space="preserve">, </w:t>
      </w:r>
      <w:r w:rsidR="004C0319" w:rsidRPr="00FB0D0B">
        <w:rPr>
          <w:lang w:val="en-GB"/>
        </w:rPr>
        <w:t>a</w:t>
      </w:r>
      <w:r w:rsidR="00F1434B">
        <w:rPr>
          <w:lang w:val="en-GB"/>
        </w:rPr>
        <w:t>n SSD</w:t>
      </w:r>
      <w:r w:rsidRPr="00FB0D0B">
        <w:rPr>
          <w:lang w:val="en-GB"/>
        </w:rPr>
        <w:t xml:space="preserve"> </w:t>
      </w:r>
      <w:r w:rsidR="00D2501D" w:rsidRPr="00FB0D0B">
        <w:rPr>
          <w:lang w:val="en-GB"/>
        </w:rPr>
        <w:t>h</w:t>
      </w:r>
      <w:r w:rsidRPr="00FB0D0B">
        <w:rPr>
          <w:lang w:val="en-GB"/>
        </w:rPr>
        <w:t xml:space="preserve">ard </w:t>
      </w:r>
      <w:r w:rsidR="00D2501D" w:rsidRPr="00FB0D0B">
        <w:rPr>
          <w:lang w:val="en-GB"/>
        </w:rPr>
        <w:t>d</w:t>
      </w:r>
      <w:r w:rsidRPr="00FB0D0B">
        <w:rPr>
          <w:lang w:val="en-GB"/>
        </w:rPr>
        <w:t xml:space="preserve">rive to the address </w:t>
      </w:r>
      <w:r w:rsidR="004A002E" w:rsidRPr="00FB0D0B">
        <w:rPr>
          <w:lang w:val="en-GB"/>
        </w:rPr>
        <w:t>of</w:t>
      </w:r>
      <w:r w:rsidRPr="00FB0D0B">
        <w:rPr>
          <w:lang w:val="en-GB"/>
        </w:rPr>
        <w:t xml:space="preserve"> the Test </w:t>
      </w:r>
      <w:r w:rsidR="009F5729" w:rsidRPr="00FB0D0B">
        <w:rPr>
          <w:lang w:val="en-GB"/>
        </w:rPr>
        <w:t>Coordinator</w:t>
      </w:r>
      <w:r w:rsidR="004A002E" w:rsidRPr="00FB0D0B">
        <w:rPr>
          <w:lang w:val="en-GB"/>
        </w:rPr>
        <w:t xml:space="preserve"> (see section 9)</w:t>
      </w:r>
      <w:r w:rsidRPr="00FB0D0B">
        <w:rPr>
          <w:lang w:val="en-GB"/>
        </w:rPr>
        <w:t xml:space="preserve">. </w:t>
      </w:r>
      <w:r w:rsidR="00F1434B">
        <w:rPr>
          <w:lang w:val="en-GB"/>
        </w:rPr>
        <w:t>T</w:t>
      </w:r>
      <w:r w:rsidRPr="00FB0D0B">
        <w:rPr>
          <w:lang w:val="en-GB"/>
        </w:rPr>
        <w:t xml:space="preserve">he disk </w:t>
      </w:r>
      <w:r w:rsidR="00D2501D" w:rsidRPr="00FB0D0B">
        <w:rPr>
          <w:lang w:val="en-GB"/>
        </w:rPr>
        <w:t>shall</w:t>
      </w:r>
      <w:r w:rsidRPr="00FB0D0B">
        <w:rPr>
          <w:lang w:val="en-GB"/>
        </w:rPr>
        <w:t xml:space="preserve"> contain the </w:t>
      </w:r>
      <w:proofErr w:type="spellStart"/>
      <w:r w:rsidRPr="00FB0D0B">
        <w:rPr>
          <w:lang w:val="en-GB"/>
        </w:rPr>
        <w:t>bitstreams</w:t>
      </w:r>
      <w:proofErr w:type="spellEnd"/>
      <w:r w:rsidRPr="00FB0D0B">
        <w:rPr>
          <w:lang w:val="en-GB"/>
        </w:rPr>
        <w:t>, YUV</w:t>
      </w:r>
      <w:r w:rsidR="009E21E6">
        <w:rPr>
          <w:lang w:val="en-GB"/>
        </w:rPr>
        <w:t xml:space="preserve"> </w:t>
      </w:r>
      <w:r w:rsidRPr="00FB0D0B">
        <w:rPr>
          <w:lang w:val="en-GB"/>
        </w:rPr>
        <w:t>files</w:t>
      </w:r>
      <w:r w:rsidR="00D2501D" w:rsidRPr="00FB0D0B">
        <w:rPr>
          <w:lang w:val="en-GB"/>
        </w:rPr>
        <w:t xml:space="preserve">, </w:t>
      </w:r>
      <w:r w:rsidR="009E21E6">
        <w:rPr>
          <w:lang w:val="en-GB"/>
        </w:rPr>
        <w:t>and the</w:t>
      </w:r>
      <w:r w:rsidR="00D2501D" w:rsidRPr="00FB0D0B">
        <w:rPr>
          <w:lang w:val="en-GB"/>
        </w:rPr>
        <w:t xml:space="preserve"> decoder executable</w:t>
      </w:r>
      <w:bookmarkStart w:id="503" w:name="_Ref490325807"/>
      <w:r w:rsidR="006A4888">
        <w:rPr>
          <w:rStyle w:val="FootnoteReference"/>
          <w:lang w:val="en-GB"/>
        </w:rPr>
        <w:footnoteReference w:id="10"/>
      </w:r>
      <w:bookmarkEnd w:id="503"/>
      <w:r w:rsidR="00F1434B">
        <w:rPr>
          <w:lang w:val="en-GB"/>
        </w:rPr>
        <w:t xml:space="preserve"> </w:t>
      </w:r>
      <w:r w:rsidR="00D2501D" w:rsidRPr="00FB0D0B">
        <w:rPr>
          <w:lang w:val="en-GB"/>
        </w:rPr>
        <w:t xml:space="preserve">used by the proponent to generate the YUV files from the </w:t>
      </w:r>
      <w:proofErr w:type="spellStart"/>
      <w:r w:rsidR="00D2501D" w:rsidRPr="00FB0D0B">
        <w:rPr>
          <w:lang w:val="en-GB"/>
        </w:rPr>
        <w:t>bitstreams</w:t>
      </w:r>
      <w:proofErr w:type="spellEnd"/>
      <w:r w:rsidRPr="00FB0D0B">
        <w:rPr>
          <w:lang w:val="en-GB"/>
        </w:rPr>
        <w:t>.</w:t>
      </w:r>
    </w:p>
    <w:p w14:paraId="6BD360F8" w14:textId="77777777" w:rsidR="001B708A" w:rsidRPr="00FB0D0B" w:rsidRDefault="00D2501D" w:rsidP="001B708A">
      <w:pPr>
        <w:rPr>
          <w:lang w:val="en-GB"/>
        </w:rPr>
      </w:pPr>
      <w:r w:rsidRPr="00FB0D0B">
        <w:rPr>
          <w:lang w:val="en-GB"/>
        </w:rPr>
        <w:t xml:space="preserve">The correct reception of the disk will be confirmed by the Test </w:t>
      </w:r>
      <w:r w:rsidR="009F5729" w:rsidRPr="00FB0D0B">
        <w:rPr>
          <w:lang w:val="en-GB"/>
        </w:rPr>
        <w:t>Coordinator</w:t>
      </w:r>
      <w:r w:rsidRPr="00FB0D0B">
        <w:rPr>
          <w:lang w:val="en-GB"/>
        </w:rPr>
        <w:t xml:space="preserve">. </w:t>
      </w:r>
      <w:r w:rsidR="001B708A" w:rsidRPr="00FB0D0B">
        <w:rPr>
          <w:lang w:val="en-GB"/>
        </w:rPr>
        <w:t xml:space="preserve">Any inconvenience </w:t>
      </w:r>
      <w:r w:rsidRPr="00FB0D0B">
        <w:rPr>
          <w:lang w:val="en-GB"/>
        </w:rPr>
        <w:t>caused by</w:t>
      </w:r>
      <w:r w:rsidR="001B708A" w:rsidRPr="00FB0D0B">
        <w:rPr>
          <w:lang w:val="en-GB"/>
        </w:rPr>
        <w:t xml:space="preserve"> </w:t>
      </w:r>
      <w:r w:rsidRPr="00FB0D0B">
        <w:rPr>
          <w:lang w:val="en-GB"/>
        </w:rPr>
        <w:t>unexpected</w:t>
      </w:r>
      <w:r w:rsidR="001B708A" w:rsidRPr="00FB0D0B">
        <w:rPr>
          <w:lang w:val="en-GB"/>
        </w:rPr>
        <w:t xml:space="preserve"> delivery </w:t>
      </w:r>
      <w:r w:rsidRPr="00FB0D0B">
        <w:rPr>
          <w:lang w:val="en-GB"/>
        </w:rPr>
        <w:t xml:space="preserve">delay </w:t>
      </w:r>
      <w:r w:rsidR="001B708A" w:rsidRPr="00FB0D0B">
        <w:rPr>
          <w:lang w:val="en-GB"/>
        </w:rPr>
        <w:t xml:space="preserve">or a failure of the disk will be under the complete responsibility of the </w:t>
      </w:r>
      <w:r w:rsidRPr="00FB0D0B">
        <w:rPr>
          <w:lang w:val="en-GB"/>
        </w:rPr>
        <w:t>p</w:t>
      </w:r>
      <w:r w:rsidR="001B708A" w:rsidRPr="00FB0D0B">
        <w:rPr>
          <w:lang w:val="en-GB"/>
        </w:rPr>
        <w:t>roponents</w:t>
      </w:r>
      <w:r w:rsidRPr="00FB0D0B">
        <w:rPr>
          <w:lang w:val="en-GB"/>
        </w:rPr>
        <w:t>, but solutions will be negotiated to ensure that the data can still be included in the test</w:t>
      </w:r>
      <w:r w:rsidR="008D7F99">
        <w:rPr>
          <w:lang w:val="en-GB"/>
        </w:rPr>
        <w:t xml:space="preserve"> if feasible</w:t>
      </w:r>
      <w:r w:rsidRPr="00FB0D0B">
        <w:rPr>
          <w:lang w:val="en-GB"/>
        </w:rPr>
        <w:t xml:space="preserve">, which means that correct and complete data need to be available </w:t>
      </w:r>
      <w:r w:rsidR="001B708A" w:rsidRPr="00FB0D0B">
        <w:rPr>
          <w:lang w:val="en-GB"/>
        </w:rPr>
        <w:t>before the beginning of the test</w:t>
      </w:r>
      <w:r w:rsidRPr="00FB0D0B">
        <w:rPr>
          <w:lang w:val="en-GB"/>
        </w:rPr>
        <w:t xml:space="preserve"> at </w:t>
      </w:r>
      <w:r w:rsidR="00B66712">
        <w:rPr>
          <w:lang w:val="en-GB"/>
        </w:rPr>
        <w:t xml:space="preserve">the </w:t>
      </w:r>
      <w:r w:rsidRPr="00FB0D0B">
        <w:rPr>
          <w:lang w:val="en-GB"/>
        </w:rPr>
        <w:t>latest</w:t>
      </w:r>
      <w:r w:rsidR="001B708A" w:rsidRPr="00FB0D0B">
        <w:rPr>
          <w:lang w:val="en-GB"/>
        </w:rPr>
        <w:t>.</w:t>
      </w:r>
    </w:p>
    <w:p w14:paraId="273BF192" w14:textId="77777777" w:rsidR="00D2501D" w:rsidRPr="00FB0D0B" w:rsidRDefault="00D2501D" w:rsidP="00D2501D">
      <w:pPr>
        <w:rPr>
          <w:lang w:val="en-GB"/>
        </w:rPr>
      </w:pPr>
      <w:r w:rsidRPr="00FB0D0B">
        <w:rPr>
          <w:lang w:val="en-GB"/>
        </w:rPr>
        <w:t xml:space="preserve">All the </w:t>
      </w:r>
      <w:proofErr w:type="spellStart"/>
      <w:r w:rsidRPr="00FB0D0B">
        <w:rPr>
          <w:lang w:val="en-GB"/>
        </w:rPr>
        <w:t>bitstreams</w:t>
      </w:r>
      <w:proofErr w:type="spellEnd"/>
      <w:r w:rsidRPr="00FB0D0B">
        <w:rPr>
          <w:lang w:val="en-GB"/>
        </w:rPr>
        <w:t xml:space="preserve">, </w:t>
      </w:r>
      <w:r w:rsidR="008D7F99">
        <w:rPr>
          <w:lang w:val="en-GB"/>
        </w:rPr>
        <w:t xml:space="preserve">the </w:t>
      </w:r>
      <w:r w:rsidRPr="00FB0D0B">
        <w:rPr>
          <w:lang w:val="en-GB"/>
        </w:rPr>
        <w:t>decoder executable</w:t>
      </w:r>
      <w:r w:rsidR="004A002E" w:rsidRPr="00FB0D0B">
        <w:rPr>
          <w:lang w:val="en-GB"/>
        </w:rPr>
        <w:t>,</w:t>
      </w:r>
      <w:r w:rsidRPr="00FB0D0B">
        <w:rPr>
          <w:lang w:val="en-GB"/>
        </w:rPr>
        <w:t xml:space="preserve"> </w:t>
      </w:r>
      <w:r w:rsidR="009E21E6">
        <w:rPr>
          <w:lang w:val="en-GB"/>
        </w:rPr>
        <w:t xml:space="preserve">and </w:t>
      </w:r>
      <w:r w:rsidR="008D7F99">
        <w:rPr>
          <w:lang w:val="en-GB"/>
        </w:rPr>
        <w:t xml:space="preserve">the </w:t>
      </w:r>
      <w:r w:rsidRPr="00FB0D0B">
        <w:rPr>
          <w:lang w:val="en-GB"/>
        </w:rPr>
        <w:t>YUV</w:t>
      </w:r>
      <w:r w:rsidR="004A002E" w:rsidRPr="00FB0D0B">
        <w:rPr>
          <w:lang w:val="en-GB"/>
        </w:rPr>
        <w:t xml:space="preserve"> </w:t>
      </w:r>
      <w:r w:rsidRPr="00FB0D0B">
        <w:rPr>
          <w:lang w:val="en-GB"/>
        </w:rPr>
        <w:t>files shall be accompanied by a</w:t>
      </w:r>
      <w:r w:rsidR="008D7F99">
        <w:rPr>
          <w:lang w:val="en-GB"/>
        </w:rPr>
        <w:t>n</w:t>
      </w:r>
      <w:r w:rsidRPr="00FB0D0B">
        <w:rPr>
          <w:lang w:val="en-GB"/>
        </w:rPr>
        <w:t xml:space="preserve"> </w:t>
      </w:r>
      <w:r w:rsidR="00552B4A">
        <w:rPr>
          <w:lang w:val="en-GB"/>
        </w:rPr>
        <w:t xml:space="preserve">MD5 </w:t>
      </w:r>
      <w:r w:rsidRPr="00FB0D0B">
        <w:rPr>
          <w:lang w:val="en-GB"/>
        </w:rPr>
        <w:t>check-sum file to verify their correct storing on the disk.</w:t>
      </w:r>
    </w:p>
    <w:p w14:paraId="41AF4209" w14:textId="77777777" w:rsidR="00667B36" w:rsidRPr="00FB0D0B" w:rsidRDefault="001B708A" w:rsidP="006A6123">
      <w:pPr>
        <w:rPr>
          <w:lang w:val="en-GB"/>
        </w:rPr>
      </w:pPr>
      <w:r w:rsidRPr="00FB0D0B">
        <w:rPr>
          <w:lang w:val="en-GB"/>
        </w:rPr>
        <w:t>Further technical details on the delivery of the coded material are provided in Annex B.</w:t>
      </w:r>
    </w:p>
    <w:p w14:paraId="7B851E7F" w14:textId="77777777" w:rsidR="009F5729" w:rsidRPr="00760FCD" w:rsidRDefault="004A002E" w:rsidP="009B558E">
      <w:pPr>
        <w:pStyle w:val="Heading1"/>
        <w:rPr>
          <w:lang w:val="en-GB"/>
        </w:rPr>
      </w:pPr>
      <w:r w:rsidRPr="00FB0D0B">
        <w:lastRenderedPageBreak/>
        <w:t>Testing</w:t>
      </w:r>
      <w:r w:rsidRPr="00FB0D0B">
        <w:rPr>
          <w:lang w:eastAsia="zh-TW"/>
        </w:rPr>
        <w:t xml:space="preserve"> </w:t>
      </w:r>
      <w:r w:rsidR="005F6B8C">
        <w:rPr>
          <w:lang w:eastAsia="zh-TW"/>
        </w:rPr>
        <w:t>f</w:t>
      </w:r>
      <w:r w:rsidR="00916887" w:rsidRPr="00FB0D0B">
        <w:rPr>
          <w:lang w:eastAsia="zh-TW"/>
        </w:rPr>
        <w:t>ee</w:t>
      </w:r>
    </w:p>
    <w:p w14:paraId="3CEFD610" w14:textId="77777777" w:rsidR="00916887" w:rsidRPr="00FB0D0B" w:rsidRDefault="00916887" w:rsidP="00916887">
      <w:pPr>
        <w:rPr>
          <w:lang w:val="en-GB" w:eastAsia="zh-TW"/>
        </w:rPr>
      </w:pPr>
      <w:r w:rsidRPr="00FB0D0B">
        <w:rPr>
          <w:lang w:val="en-GB"/>
        </w:rPr>
        <w:t xml:space="preserve">Proponents </w:t>
      </w:r>
      <w:r w:rsidR="004C0319" w:rsidRPr="00FB0D0B">
        <w:rPr>
          <w:lang w:val="en-GB"/>
        </w:rPr>
        <w:t>will</w:t>
      </w:r>
      <w:r w:rsidRPr="00FB0D0B">
        <w:rPr>
          <w:lang w:val="en-GB"/>
        </w:rPr>
        <w:t xml:space="preserve"> be charged a fee per submitted algorithm proposal. </w:t>
      </w:r>
      <w:r w:rsidR="00B16246">
        <w:rPr>
          <w:lang w:val="en-GB"/>
        </w:rPr>
        <w:t xml:space="preserve">An algorithm proposal may consist of a </w:t>
      </w:r>
      <w:r w:rsidR="00E85AFC">
        <w:rPr>
          <w:lang w:val="en-GB"/>
        </w:rPr>
        <w:t xml:space="preserve">single </w:t>
      </w:r>
      <w:r w:rsidR="00B16246">
        <w:rPr>
          <w:lang w:val="en-GB"/>
        </w:rPr>
        <w:t xml:space="preserve">response to </w:t>
      </w:r>
      <w:r w:rsidR="00E85AFC">
        <w:rPr>
          <w:lang w:val="en-GB"/>
        </w:rPr>
        <w:t xml:space="preserve">one or more of the </w:t>
      </w:r>
      <w:r w:rsidR="00B16246">
        <w:rPr>
          <w:lang w:val="en-GB"/>
        </w:rPr>
        <w:t xml:space="preserve">Standard Dynamic Range, High Dynamic Range, and/or </w:t>
      </w:r>
      <w:r w:rsidR="00B16246" w:rsidRPr="00B16246">
        <w:rPr>
          <w:lang w:val="en-GB"/>
        </w:rPr>
        <w:t xml:space="preserve">360° </w:t>
      </w:r>
      <w:r w:rsidR="008D7F99">
        <w:rPr>
          <w:lang w:val="en-GB"/>
        </w:rPr>
        <w:t>v</w:t>
      </w:r>
      <w:r w:rsidR="00B16246" w:rsidRPr="00B16246">
        <w:rPr>
          <w:lang w:val="en-GB"/>
        </w:rPr>
        <w:t>ideo</w:t>
      </w:r>
      <w:r w:rsidR="00E85AFC">
        <w:rPr>
          <w:lang w:val="en-GB"/>
        </w:rPr>
        <w:t xml:space="preserve"> categories (but not multiple responses to a single category)</w:t>
      </w:r>
      <w:r w:rsidR="00B16246">
        <w:rPr>
          <w:lang w:val="en-GB"/>
        </w:rPr>
        <w:t xml:space="preserve">. </w:t>
      </w:r>
      <w:r w:rsidRPr="00FB0D0B">
        <w:rPr>
          <w:lang w:val="en-GB"/>
        </w:rPr>
        <w:t xml:space="preserve">Such fee will be a flat charge for each proposal to cover the </w:t>
      </w:r>
      <w:r w:rsidR="00D2501D" w:rsidRPr="00FB0D0B">
        <w:rPr>
          <w:lang w:val="en-GB"/>
        </w:rPr>
        <w:t>logistic</w:t>
      </w:r>
      <w:r w:rsidR="00E85AFC">
        <w:rPr>
          <w:lang w:val="en-GB"/>
        </w:rPr>
        <w:t>al</w:t>
      </w:r>
      <w:r w:rsidR="00D2501D" w:rsidRPr="00FB0D0B">
        <w:rPr>
          <w:lang w:val="en-GB"/>
        </w:rPr>
        <w:t xml:space="preserve"> </w:t>
      </w:r>
      <w:r w:rsidRPr="00FB0D0B">
        <w:rPr>
          <w:lang w:val="en-GB"/>
        </w:rPr>
        <w:t>cost</w:t>
      </w:r>
      <w:r w:rsidR="0085185E">
        <w:rPr>
          <w:lang w:val="en-GB"/>
        </w:rPr>
        <w:t>s</w:t>
      </w:r>
      <w:r w:rsidRPr="00FB0D0B">
        <w:rPr>
          <w:lang w:val="en-GB"/>
        </w:rPr>
        <w:t xml:space="preserve"> without any profit. The fee is non-refundable after the formal registration </w:t>
      </w:r>
      <w:r w:rsidR="00894738" w:rsidRPr="00FB0D0B">
        <w:rPr>
          <w:lang w:val="en-GB"/>
        </w:rPr>
        <w:t>is made</w:t>
      </w:r>
      <w:r w:rsidRPr="00FB0D0B">
        <w:rPr>
          <w:lang w:val="en-GB"/>
        </w:rPr>
        <w:t>.</w:t>
      </w:r>
    </w:p>
    <w:p w14:paraId="57F3FB41" w14:textId="77777777" w:rsidR="00113150" w:rsidRPr="00760FCD" w:rsidRDefault="00916887" w:rsidP="009B558E">
      <w:pPr>
        <w:pStyle w:val="Heading1"/>
        <w:rPr>
          <w:lang w:val="en-GB" w:eastAsia="zh-TW"/>
        </w:rPr>
      </w:pPr>
      <w:r w:rsidRPr="00FB0D0B">
        <w:t xml:space="preserve">Requirements on </w:t>
      </w:r>
      <w:r w:rsidR="005F6B8C">
        <w:t>s</w:t>
      </w:r>
      <w:r w:rsidRPr="00FB0D0B">
        <w:t>ubmissions</w:t>
      </w:r>
    </w:p>
    <w:p w14:paraId="45FAC57A" w14:textId="77777777" w:rsidR="00113150" w:rsidRPr="00FB0D0B" w:rsidRDefault="00113150" w:rsidP="00916887">
      <w:pPr>
        <w:rPr>
          <w:lang w:val="en-GB"/>
        </w:rPr>
      </w:pPr>
      <w:r w:rsidRPr="00FB0D0B">
        <w:rPr>
          <w:lang w:val="en-GB" w:eastAsia="zh-TW"/>
        </w:rPr>
        <w:t>More information about</w:t>
      </w:r>
      <w:r w:rsidRPr="00FB0D0B">
        <w:rPr>
          <w:lang w:val="en-GB"/>
        </w:rPr>
        <w:t xml:space="preserve"> file formats can be found in Annex B. Files of decoded sequences and </w:t>
      </w:r>
      <w:proofErr w:type="spellStart"/>
      <w:r w:rsidRPr="00FB0D0B">
        <w:rPr>
          <w:lang w:val="en-GB"/>
        </w:rPr>
        <w:t>bitstreams</w:t>
      </w:r>
      <w:proofErr w:type="spellEnd"/>
      <w:r w:rsidRPr="00FB0D0B">
        <w:rPr>
          <w:lang w:val="en-GB"/>
        </w:rPr>
        <w:t xml:space="preserve"> shall follow the naming conventions as specified in section </w:t>
      </w:r>
      <w:r w:rsidR="00B66712">
        <w:rPr>
          <w:lang w:val="en-GB"/>
        </w:rPr>
        <w:t>C-</w:t>
      </w:r>
      <w:r w:rsidR="00173B28">
        <w:rPr>
          <w:lang w:val="en-GB"/>
        </w:rPr>
        <w:t>8</w:t>
      </w:r>
      <w:r w:rsidRPr="00FB0D0B">
        <w:rPr>
          <w:lang w:val="en-GB"/>
        </w:rPr>
        <w:t xml:space="preserve"> of Annex C.</w:t>
      </w:r>
    </w:p>
    <w:p w14:paraId="4076C37E" w14:textId="77777777" w:rsidR="009F5729" w:rsidRPr="00FB0D0B" w:rsidRDefault="00916887" w:rsidP="00916887">
      <w:pPr>
        <w:rPr>
          <w:b/>
          <w:lang w:val="en-GB" w:eastAsia="zh-TW"/>
        </w:rPr>
      </w:pPr>
      <w:r w:rsidRPr="00FB0D0B">
        <w:rPr>
          <w:lang w:val="en-GB"/>
        </w:rPr>
        <w:t xml:space="preserve">Proponents </w:t>
      </w:r>
      <w:r w:rsidR="009F5729" w:rsidRPr="00FB0D0B">
        <w:rPr>
          <w:lang w:val="en-GB"/>
        </w:rPr>
        <w:t xml:space="preserve">shall </w:t>
      </w:r>
      <w:r w:rsidRPr="00FB0D0B">
        <w:rPr>
          <w:lang w:val="en-GB"/>
        </w:rPr>
        <w:t>provide the following</w:t>
      </w:r>
      <w:r w:rsidR="009F5729" w:rsidRPr="00FB0D0B">
        <w:rPr>
          <w:lang w:val="en-GB"/>
        </w:rPr>
        <w:t>; incomplete proposals will not be considered</w:t>
      </w:r>
      <w:r w:rsidRPr="00FB0D0B">
        <w:rPr>
          <w:lang w:val="en-GB"/>
        </w:rPr>
        <w:t>:</w:t>
      </w:r>
    </w:p>
    <w:p w14:paraId="2736A160" w14:textId="77777777" w:rsidR="00273871" w:rsidRPr="00760FCD" w:rsidRDefault="00273871" w:rsidP="009B558E">
      <w:pPr>
        <w:numPr>
          <w:ilvl w:val="0"/>
          <w:numId w:val="15"/>
        </w:numPr>
        <w:rPr>
          <w:b/>
          <w:lang w:val="en-GB" w:eastAsia="zh-TW"/>
        </w:rPr>
      </w:pPr>
      <w:r w:rsidRPr="00FB0D0B">
        <w:rPr>
          <w:lang w:val="en-GB"/>
        </w:rPr>
        <w:t>Coded test material submission</w:t>
      </w:r>
      <w:r w:rsidR="001B3226" w:rsidRPr="00FB0D0B">
        <w:rPr>
          <w:lang w:val="en-GB"/>
        </w:rPr>
        <w:t xml:space="preserve"> </w:t>
      </w:r>
      <w:r w:rsidR="00113150" w:rsidRPr="00FB0D0B">
        <w:rPr>
          <w:lang w:val="en-GB"/>
        </w:rPr>
        <w:t xml:space="preserve">to be </w:t>
      </w:r>
      <w:r w:rsidR="00B01F73" w:rsidRPr="00FB0D0B">
        <w:rPr>
          <w:lang w:val="en-GB"/>
        </w:rPr>
        <w:t>received</w:t>
      </w:r>
      <w:r w:rsidR="00113150" w:rsidRPr="00FB0D0B">
        <w:rPr>
          <w:lang w:val="en-GB"/>
        </w:rPr>
        <w:t xml:space="preserve"> on hard </w:t>
      </w:r>
      <w:r w:rsidR="00D96043">
        <w:rPr>
          <w:lang w:val="en-GB"/>
        </w:rPr>
        <w:t>disk drive</w:t>
      </w:r>
      <w:r w:rsidR="00D96043" w:rsidRPr="00FB0D0B">
        <w:rPr>
          <w:lang w:val="en-GB"/>
        </w:rPr>
        <w:t xml:space="preserve"> </w:t>
      </w:r>
      <w:r w:rsidR="00113150" w:rsidRPr="00FB0D0B">
        <w:rPr>
          <w:lang w:val="en-GB"/>
        </w:rPr>
        <w:t>by</w:t>
      </w:r>
      <w:r w:rsidR="009008F6" w:rsidRPr="00FB0D0B">
        <w:rPr>
          <w:lang w:val="en-GB"/>
        </w:rPr>
        <w:t xml:space="preserve"> </w:t>
      </w:r>
      <w:r w:rsidR="00B600E7">
        <w:rPr>
          <w:lang w:val="en-GB"/>
        </w:rPr>
        <w:t>February 15, 2018</w:t>
      </w:r>
      <w:r w:rsidR="001B3226" w:rsidRPr="00FB0D0B">
        <w:rPr>
          <w:lang w:val="en-GB"/>
        </w:rPr>
        <w:t>:</w:t>
      </w:r>
    </w:p>
    <w:p w14:paraId="75D9A93A" w14:textId="0D0AC629" w:rsidR="00273871" w:rsidRPr="00772F1E" w:rsidRDefault="00273871" w:rsidP="009B558E">
      <w:pPr>
        <w:numPr>
          <w:ilvl w:val="0"/>
          <w:numId w:val="7"/>
        </w:numPr>
        <w:ind w:left="1080"/>
        <w:rPr>
          <w:lang w:val="en-GB"/>
        </w:rPr>
      </w:pPr>
      <w:proofErr w:type="spellStart"/>
      <w:r w:rsidRPr="00772F1E">
        <w:rPr>
          <w:lang w:val="en-GB"/>
        </w:rPr>
        <w:t>Bit</w:t>
      </w:r>
      <w:r w:rsidR="00D2501D" w:rsidRPr="00772F1E">
        <w:rPr>
          <w:lang w:val="en-GB"/>
        </w:rPr>
        <w:t>streams</w:t>
      </w:r>
      <w:proofErr w:type="spellEnd"/>
      <w:r w:rsidR="00D2501D" w:rsidRPr="00772F1E">
        <w:rPr>
          <w:lang w:val="en-GB"/>
        </w:rPr>
        <w:t xml:space="preserve"> for all </w:t>
      </w:r>
      <w:r w:rsidR="009F5729" w:rsidRPr="00A129D2">
        <w:rPr>
          <w:lang w:val="en-GB"/>
        </w:rPr>
        <w:t>test cases</w:t>
      </w:r>
      <w:r w:rsidR="00D2501D" w:rsidRPr="001660D5">
        <w:rPr>
          <w:lang w:val="en-GB"/>
        </w:rPr>
        <w:t xml:space="preserve"> </w:t>
      </w:r>
      <w:r w:rsidR="00936ADB" w:rsidRPr="001660D5">
        <w:rPr>
          <w:lang w:val="en-GB"/>
        </w:rPr>
        <w:t>specified in</w:t>
      </w:r>
      <w:r w:rsidR="008D7F99">
        <w:rPr>
          <w:lang w:val="en-GB"/>
        </w:rPr>
        <w:t xml:space="preserve"> </w:t>
      </w:r>
      <w:r w:rsidR="008D7F99" w:rsidRPr="004B1397">
        <w:rPr>
          <w:lang w:val="en-GB"/>
        </w:rPr>
        <w:fldChar w:fldCharType="begin"/>
      </w:r>
      <w:r w:rsidR="008D7F99" w:rsidRPr="004B1397">
        <w:rPr>
          <w:lang w:val="en-GB"/>
        </w:rPr>
        <w:instrText xml:space="preserve"> REF _Ref488399357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t xml:space="preserve">Table </w:t>
      </w:r>
      <w:r w:rsidR="008D7F99" w:rsidRPr="004B1397">
        <w:rPr>
          <w:noProof/>
        </w:rPr>
        <w:t>1</w:t>
      </w:r>
      <w:r w:rsidR="008D7F99" w:rsidRPr="004B1397">
        <w:rPr>
          <w:lang w:val="en-GB"/>
        </w:rPr>
        <w:fldChar w:fldCharType="end"/>
      </w:r>
      <w:r w:rsidR="008D7F99" w:rsidRPr="004B1397">
        <w:rPr>
          <w:lang w:val="en-GB"/>
        </w:rPr>
        <w:t xml:space="preserve">, </w:t>
      </w:r>
      <w:r w:rsidR="008D7F99" w:rsidRPr="004B1397">
        <w:rPr>
          <w:lang w:val="en-GB"/>
        </w:rPr>
        <w:fldChar w:fldCharType="begin"/>
      </w:r>
      <w:r w:rsidR="008D7F99" w:rsidRPr="004B1397">
        <w:rPr>
          <w:lang w:val="en-GB"/>
        </w:rPr>
        <w:instrText xml:space="preserve"> REF _Ref488400372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5</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t xml:space="preserve">Table </w:t>
      </w:r>
      <w:r w:rsidR="008D7F99" w:rsidRPr="004B1397">
        <w:rPr>
          <w:noProof/>
        </w:rPr>
        <w:t>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3</w:t>
      </w:r>
      <w:r w:rsidR="008D7F99" w:rsidRPr="004B1397">
        <w:rPr>
          <w:lang w:val="en-GB"/>
        </w:rPr>
        <w:fldChar w:fldCharType="end"/>
      </w:r>
      <w:r w:rsidR="008D7F99" w:rsidRPr="004B1397">
        <w:rPr>
          <w:lang w:val="en-GB"/>
        </w:rPr>
        <w:t xml:space="preserve">, </w:t>
      </w:r>
      <w:r w:rsidR="008D7F99" w:rsidRPr="004B1397">
        <w:rPr>
          <w:lang w:val="en-GB"/>
        </w:rPr>
        <w:fldChar w:fldCharType="begin"/>
      </w:r>
      <w:r w:rsidR="008D7F99" w:rsidRPr="004B1397">
        <w:rPr>
          <w:lang w:val="en-GB"/>
        </w:rPr>
        <w:instrText xml:space="preserve"> REF _Ref488421055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8</w:t>
      </w:r>
      <w:r w:rsidR="008D7F99" w:rsidRPr="004B1397">
        <w:rPr>
          <w:lang w:val="en-GB"/>
        </w:rPr>
        <w:fldChar w:fldCharType="end"/>
      </w:r>
      <w:del w:id="504" w:author="Andrew Segall" w:date="2017-10-23T12:27:00Z">
        <w:r w:rsidRPr="009B558E">
          <w:rPr>
            <w:lang w:val="en-GB"/>
          </w:rPr>
          <w:delText>,</w:delText>
        </w:r>
      </w:del>
      <w:ins w:id="505" w:author="Andrew Segall" w:date="2017-10-23T12:27:00Z">
        <w:r w:rsidR="0047098C">
          <w:rPr>
            <w:lang w:val="en-GB"/>
          </w:rPr>
          <w:t xml:space="preserve">. </w:t>
        </w:r>
        <w:r w:rsidR="0047098C" w:rsidRPr="00FC200A">
          <w:rPr>
            <w:highlight w:val="yellow"/>
            <w:lang w:val="en-GB"/>
          </w:rPr>
          <w:t>[</w:t>
        </w:r>
      </w:ins>
      <w:ins w:id="506" w:author="Andrew Segall" w:date="2017-10-23T12:47:00Z">
        <w:r w:rsidR="00697B6E">
          <w:rPr>
            <w:highlight w:val="yellow"/>
            <w:lang w:val="en-GB"/>
          </w:rPr>
          <w:t xml:space="preserve">Ed. Note: </w:t>
        </w:r>
      </w:ins>
      <w:ins w:id="507" w:author="Andrew Segall" w:date="2017-10-23T12:27:00Z">
        <w:r w:rsidR="0047098C" w:rsidRPr="00FC200A">
          <w:rPr>
            <w:highlight w:val="yellow"/>
            <w:lang w:val="en-GB"/>
          </w:rPr>
          <w:t>Update as needed</w:t>
        </w:r>
        <w:r w:rsidR="0047098C">
          <w:rPr>
            <w:highlight w:val="yellow"/>
            <w:lang w:val="en-GB"/>
          </w:rPr>
          <w:t xml:space="preserve"> (and below)</w:t>
        </w:r>
        <w:r w:rsidR="0047098C" w:rsidRPr="00FC200A">
          <w:rPr>
            <w:highlight w:val="yellow"/>
            <w:lang w:val="en-GB"/>
          </w:rPr>
          <w:t>.]</w:t>
        </w:r>
      </w:ins>
    </w:p>
    <w:p w14:paraId="3A3E0F9B" w14:textId="77777777" w:rsidR="00273871" w:rsidRPr="00760FCD" w:rsidRDefault="00273871" w:rsidP="009B558E">
      <w:pPr>
        <w:numPr>
          <w:ilvl w:val="0"/>
          <w:numId w:val="7"/>
        </w:numPr>
        <w:ind w:left="1080"/>
        <w:rPr>
          <w:lang w:val="en-GB"/>
        </w:rPr>
      </w:pPr>
      <w:r w:rsidRPr="00772F1E">
        <w:rPr>
          <w:lang w:val="en-GB"/>
        </w:rPr>
        <w:t xml:space="preserve">Decoded sequences </w:t>
      </w:r>
      <w:r w:rsidR="00113150" w:rsidRPr="00A129D2">
        <w:rPr>
          <w:lang w:val="en-GB"/>
        </w:rPr>
        <w:t xml:space="preserve">(YUV files) </w:t>
      </w:r>
      <w:r w:rsidRPr="001660D5">
        <w:rPr>
          <w:lang w:val="en-GB"/>
        </w:rPr>
        <w:t xml:space="preserve">for all test cases as specified in </w:t>
      </w:r>
      <w:r w:rsidR="008D7F99" w:rsidRPr="004B1397">
        <w:rPr>
          <w:lang w:val="en-GB"/>
        </w:rPr>
        <w:fldChar w:fldCharType="begin"/>
      </w:r>
      <w:r w:rsidR="008D7F99" w:rsidRPr="004B1397">
        <w:rPr>
          <w:lang w:val="en-GB"/>
        </w:rPr>
        <w:instrText xml:space="preserve"> REF _Ref488399357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t xml:space="preserve">Table </w:t>
      </w:r>
      <w:r w:rsidR="008D7F99" w:rsidRPr="004B1397">
        <w:rPr>
          <w:noProof/>
        </w:rPr>
        <w:t>1</w:t>
      </w:r>
      <w:r w:rsidR="008D7F99" w:rsidRPr="004B1397">
        <w:rPr>
          <w:lang w:val="en-GB"/>
        </w:rPr>
        <w:fldChar w:fldCharType="end"/>
      </w:r>
      <w:r w:rsidR="008D7F99" w:rsidRPr="004B1397">
        <w:rPr>
          <w:lang w:val="en-GB"/>
        </w:rPr>
        <w:t xml:space="preserve">, </w:t>
      </w:r>
      <w:r w:rsidR="008D7F99" w:rsidRPr="004B1397">
        <w:rPr>
          <w:lang w:val="en-GB"/>
        </w:rPr>
        <w:fldChar w:fldCharType="begin"/>
      </w:r>
      <w:r w:rsidR="008D7F99" w:rsidRPr="004B1397">
        <w:rPr>
          <w:lang w:val="en-GB"/>
        </w:rPr>
        <w:instrText xml:space="preserve"> REF _Ref488400372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5</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t xml:space="preserve">Table </w:t>
      </w:r>
      <w:r w:rsidR="008D7F99" w:rsidRPr="004B1397">
        <w:rPr>
          <w:noProof/>
        </w:rPr>
        <w:t>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3</w:t>
      </w:r>
      <w:r w:rsidR="008D7F99" w:rsidRPr="004B1397">
        <w:rPr>
          <w:lang w:val="en-GB"/>
        </w:rPr>
        <w:fldChar w:fldCharType="end"/>
      </w:r>
      <w:r w:rsidR="008D7F99" w:rsidRPr="004B1397">
        <w:rPr>
          <w:lang w:val="en-GB"/>
        </w:rPr>
        <w:t xml:space="preserve">, </w:t>
      </w:r>
      <w:r w:rsidR="008D7F99" w:rsidRPr="004B1397">
        <w:rPr>
          <w:lang w:val="en-GB"/>
        </w:rPr>
        <w:fldChar w:fldCharType="begin"/>
      </w:r>
      <w:r w:rsidR="008D7F99" w:rsidRPr="004B1397">
        <w:rPr>
          <w:lang w:val="en-GB"/>
        </w:rPr>
        <w:instrText xml:space="preserve"> REF _Ref488421055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8</w:t>
      </w:r>
      <w:r w:rsidR="008D7F99" w:rsidRPr="004B1397">
        <w:rPr>
          <w:lang w:val="en-GB"/>
        </w:rPr>
        <w:fldChar w:fldCharType="end"/>
      </w:r>
      <w:r w:rsidRPr="00772F1E">
        <w:rPr>
          <w:lang w:val="en-GB"/>
        </w:rPr>
        <w:t>.</w:t>
      </w:r>
    </w:p>
    <w:p w14:paraId="79E978C2" w14:textId="77777777" w:rsidR="00113150" w:rsidRPr="00772F1E" w:rsidRDefault="00273871" w:rsidP="009B558E">
      <w:pPr>
        <w:numPr>
          <w:ilvl w:val="0"/>
          <w:numId w:val="7"/>
        </w:numPr>
        <w:ind w:left="1080"/>
        <w:rPr>
          <w:lang w:val="en-GB"/>
        </w:rPr>
      </w:pPr>
      <w:r w:rsidRPr="00FB0D0B">
        <w:rPr>
          <w:lang w:val="en-GB"/>
        </w:rPr>
        <w:t>B</w:t>
      </w:r>
      <w:r w:rsidR="00D2501D" w:rsidRPr="00FB0D0B">
        <w:rPr>
          <w:lang w:val="en-GB"/>
        </w:rPr>
        <w:t>inary decoder executable</w:t>
      </w:r>
      <w:r w:rsidR="00D2501D" w:rsidRPr="00FB0D0B">
        <w:rPr>
          <w:lang w:val="en-GB" w:eastAsia="zh-TW"/>
        </w:rPr>
        <w:t>.</w:t>
      </w:r>
    </w:p>
    <w:p w14:paraId="0CCAA750" w14:textId="77777777" w:rsidR="00113150" w:rsidRPr="00760FCD" w:rsidRDefault="00552B4A" w:rsidP="009B558E">
      <w:pPr>
        <w:numPr>
          <w:ilvl w:val="0"/>
          <w:numId w:val="7"/>
        </w:numPr>
        <w:ind w:left="1080"/>
        <w:rPr>
          <w:lang w:val="en-GB"/>
        </w:rPr>
      </w:pPr>
      <w:r>
        <w:rPr>
          <w:lang w:val="en-GB"/>
        </w:rPr>
        <w:t xml:space="preserve">MD5 </w:t>
      </w:r>
      <w:r w:rsidR="00D650CA">
        <w:rPr>
          <w:lang w:val="en-GB"/>
        </w:rPr>
        <w:t>c</w:t>
      </w:r>
      <w:r w:rsidR="00113150" w:rsidRPr="00FB0D0B">
        <w:rPr>
          <w:lang w:val="en-GB"/>
        </w:rPr>
        <w:t xml:space="preserve">hecksum files for </w:t>
      </w:r>
      <w:r w:rsidR="00B600E7">
        <w:rPr>
          <w:lang w:val="en-GB"/>
        </w:rPr>
        <w:t>A</w:t>
      </w:r>
      <w:r w:rsidR="00113150" w:rsidRPr="00FB0D0B">
        <w:rPr>
          <w:lang w:val="en-GB"/>
        </w:rPr>
        <w:t>1-</w:t>
      </w:r>
      <w:r w:rsidR="00B600E7">
        <w:rPr>
          <w:lang w:val="en-GB"/>
        </w:rPr>
        <w:t>A</w:t>
      </w:r>
      <w:r w:rsidR="00113150" w:rsidRPr="00FB0D0B">
        <w:rPr>
          <w:lang w:val="en-GB"/>
        </w:rPr>
        <w:t>3.</w:t>
      </w:r>
    </w:p>
    <w:p w14:paraId="55814CDA" w14:textId="77777777" w:rsidR="00113150" w:rsidRPr="00760FCD" w:rsidRDefault="00113150" w:rsidP="009B558E">
      <w:pPr>
        <w:numPr>
          <w:ilvl w:val="0"/>
          <w:numId w:val="15"/>
        </w:numPr>
        <w:rPr>
          <w:b/>
          <w:lang w:val="en-GB" w:eastAsia="zh-TW"/>
        </w:rPr>
      </w:pPr>
      <w:r w:rsidRPr="00FB0D0B">
        <w:rPr>
          <w:lang w:val="en-GB"/>
        </w:rPr>
        <w:t>Coded test material to be broug</w:t>
      </w:r>
      <w:r w:rsidR="009008F6" w:rsidRPr="00FB0D0B">
        <w:rPr>
          <w:lang w:val="en-GB"/>
        </w:rPr>
        <w:t>ht for the meeting in April 2018</w:t>
      </w:r>
      <w:r w:rsidRPr="00FB0D0B">
        <w:rPr>
          <w:lang w:val="en-GB"/>
        </w:rPr>
        <w:t>:</w:t>
      </w:r>
    </w:p>
    <w:p w14:paraId="5C6E2827" w14:textId="77777777" w:rsidR="00113150" w:rsidRPr="00760FCD" w:rsidRDefault="00113150" w:rsidP="009B558E">
      <w:pPr>
        <w:numPr>
          <w:ilvl w:val="0"/>
          <w:numId w:val="19"/>
        </w:numPr>
        <w:ind w:left="1080"/>
        <w:rPr>
          <w:lang w:val="en-GB"/>
        </w:rPr>
      </w:pPr>
      <w:proofErr w:type="spellStart"/>
      <w:r w:rsidRPr="00FB0D0B">
        <w:rPr>
          <w:lang w:val="en-GB"/>
        </w:rPr>
        <w:t>Bitstreams</w:t>
      </w:r>
      <w:proofErr w:type="spellEnd"/>
      <w:r w:rsidRPr="00FB0D0B">
        <w:rPr>
          <w:lang w:val="en-GB"/>
        </w:rPr>
        <w:t xml:space="preserve"> for all test cases as specified in</w:t>
      </w:r>
      <w:r w:rsidR="008D7F99">
        <w:rPr>
          <w:lang w:val="en-GB"/>
        </w:rPr>
        <w:t xml:space="preserve"> </w:t>
      </w:r>
      <w:r w:rsidR="008D7F99" w:rsidRPr="009B558E">
        <w:rPr>
          <w:lang w:val="en-GB"/>
        </w:rPr>
        <w:fldChar w:fldCharType="begin"/>
      </w:r>
      <w:r w:rsidR="008D7F99" w:rsidRPr="009B558E">
        <w:rPr>
          <w:lang w:val="en-GB"/>
        </w:rPr>
        <w:instrText xml:space="preserve"> REF _Ref488399357 \h </w:instrText>
      </w:r>
      <w:r w:rsidR="008D7F99" w:rsidRPr="009B558E">
        <w:rPr>
          <w:lang w:val="en-GB"/>
        </w:rPr>
      </w:r>
      <w:r w:rsidR="008D7F99" w:rsidRPr="009B558E">
        <w:rPr>
          <w:lang w:val="en-GB"/>
        </w:rPr>
        <w:instrText xml:space="preserve"> \* MERGEFORMAT </w:instrText>
      </w:r>
      <w:r w:rsidR="008D7F99" w:rsidRPr="009B558E">
        <w:rPr>
          <w:lang w:val="en-GB"/>
        </w:rPr>
        <w:fldChar w:fldCharType="separate"/>
      </w:r>
      <w:r w:rsidR="008D7F99" w:rsidRPr="009B558E">
        <w:t xml:space="preserve">Table </w:t>
      </w:r>
      <w:r w:rsidR="008D7F99" w:rsidRPr="009B558E">
        <w:rPr>
          <w:noProof/>
        </w:rPr>
        <w:t>1</w:t>
      </w:r>
      <w:r w:rsidR="008D7F99" w:rsidRPr="009B558E">
        <w:rPr>
          <w:lang w:val="en-GB"/>
        </w:rPr>
        <w:fldChar w:fldCharType="end"/>
      </w:r>
      <w:r w:rsidR="00936ADB" w:rsidRPr="009B558E">
        <w:rPr>
          <w:lang w:val="en-GB"/>
        </w:rPr>
        <w:t xml:space="preserve">, </w:t>
      </w:r>
      <w:r w:rsidR="008D7F99" w:rsidRPr="009B558E">
        <w:rPr>
          <w:lang w:val="en-GB"/>
        </w:rPr>
        <w:fldChar w:fldCharType="begin"/>
      </w:r>
      <w:r w:rsidR="008D7F99" w:rsidRPr="009B558E">
        <w:rPr>
          <w:lang w:val="en-GB"/>
        </w:rPr>
        <w:instrText xml:space="preserve"> REF _Ref488400372 \h </w:instrText>
      </w:r>
      <w:r w:rsidR="008D7F99" w:rsidRPr="009B558E">
        <w:rPr>
          <w:lang w:val="en-GB"/>
        </w:rPr>
      </w:r>
      <w:r w:rsidR="008D7F99" w:rsidRPr="009B558E">
        <w:rPr>
          <w:lang w:val="en-GB"/>
        </w:rPr>
        <w:instrText xml:space="preserve"> \* MERGEFORMAT </w:instrText>
      </w:r>
      <w:r w:rsidR="008D7F99" w:rsidRPr="009B558E">
        <w:rPr>
          <w:lang w:val="en-GB"/>
        </w:rPr>
        <w:fldChar w:fldCharType="separate"/>
      </w:r>
      <w:r w:rsidR="008D7F99" w:rsidRPr="009B558E">
        <w:rPr>
          <w:lang w:val="en-GB"/>
        </w:rPr>
        <w:t xml:space="preserve">Table </w:t>
      </w:r>
      <w:r w:rsidR="008D7F99" w:rsidRPr="009B558E">
        <w:rPr>
          <w:noProof/>
          <w:lang w:val="en-GB"/>
        </w:rPr>
        <w:t>5</w:t>
      </w:r>
      <w:r w:rsidR="008D7F99" w:rsidRPr="009B558E">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_Ref488416351 \h </w:instrText>
      </w:r>
      <w:r w:rsidR="008D7F99" w:rsidRPr="009B558E">
        <w:rPr>
          <w:lang w:val="en-GB"/>
        </w:rPr>
      </w:r>
      <w:r w:rsidR="008D7F99" w:rsidRPr="009B558E">
        <w:rPr>
          <w:lang w:val="en-GB"/>
        </w:rPr>
        <w:instrText xml:space="preserve"> \* MERGEFORMAT </w:instrText>
      </w:r>
      <w:r w:rsidR="008D7F99" w:rsidRPr="009B558E">
        <w:rPr>
          <w:lang w:val="en-GB"/>
        </w:rPr>
        <w:fldChar w:fldCharType="separate"/>
      </w:r>
      <w:r w:rsidR="008D7F99" w:rsidRPr="009B558E">
        <w:rPr>
          <w:lang w:val="en-GB"/>
        </w:rPr>
        <w:t xml:space="preserve">Table </w:t>
      </w:r>
      <w:r w:rsidR="008D7F99" w:rsidRPr="009B558E">
        <w:rPr>
          <w:noProof/>
          <w:lang w:val="en-GB"/>
        </w:rPr>
        <w:t>7</w:t>
      </w:r>
      <w:r w:rsidR="008D7F99" w:rsidRPr="009B558E">
        <w:rPr>
          <w:lang w:val="en-GB"/>
        </w:rPr>
        <w:fldChar w:fldCharType="end"/>
      </w:r>
      <w:r w:rsidRPr="009B558E">
        <w:rPr>
          <w:lang w:val="en-GB"/>
        </w:rPr>
        <w:t xml:space="preserve"> and all bi</w:t>
      </w:r>
      <w:r w:rsidR="00936ADB" w:rsidRPr="009B558E">
        <w:rPr>
          <w:lang w:val="en-GB"/>
        </w:rPr>
        <w:t xml:space="preserve">t rates as specified in </w:t>
      </w:r>
      <w:r w:rsidR="008D7F99" w:rsidRPr="009B558E">
        <w:rPr>
          <w:lang w:val="en-GB"/>
        </w:rPr>
        <w:fldChar w:fldCharType="begin"/>
      </w:r>
      <w:r w:rsidR="008D7F99" w:rsidRPr="009B558E">
        <w:rPr>
          <w:lang w:val="en-GB"/>
        </w:rPr>
        <w:instrText xml:space="preserve"> REF _Ref488399445 \h </w:instrText>
      </w:r>
      <w:r w:rsidR="008D7F99" w:rsidRPr="009B558E">
        <w:rPr>
          <w:lang w:val="en-GB"/>
        </w:rPr>
      </w:r>
      <w:r w:rsidR="008D7F99" w:rsidRPr="009B558E">
        <w:rPr>
          <w:lang w:val="en-GB"/>
        </w:rPr>
        <w:instrText xml:space="preserve"> \* MERGEFORMAT </w:instrText>
      </w:r>
      <w:r w:rsidR="008D7F99" w:rsidRPr="009B558E">
        <w:rPr>
          <w:lang w:val="en-GB"/>
        </w:rPr>
        <w:fldChar w:fldCharType="separate"/>
      </w:r>
      <w:r w:rsidR="008D7F99" w:rsidRPr="009B558E">
        <w:t xml:space="preserve">Table </w:t>
      </w:r>
      <w:r w:rsidR="008D7F99" w:rsidRPr="009B558E">
        <w:rPr>
          <w:noProof/>
        </w:rPr>
        <w:t>2</w:t>
      </w:r>
      <w:r w:rsidR="008D7F99" w:rsidRPr="009B558E">
        <w:rPr>
          <w:lang w:val="en-GB"/>
        </w:rPr>
        <w:fldChar w:fldCharType="end"/>
      </w:r>
      <w:r w:rsidR="008D7F99" w:rsidRPr="009B558E">
        <w:rPr>
          <w:lang w:val="en-GB"/>
        </w:rPr>
        <w:t xml:space="preserve"> and </w:t>
      </w:r>
      <w:r w:rsidR="008D7F99" w:rsidRPr="009B558E">
        <w:rPr>
          <w:lang w:val="en-GB"/>
        </w:rPr>
        <w:fldChar w:fldCharType="begin"/>
      </w:r>
      <w:r w:rsidR="008D7F99" w:rsidRPr="009B558E">
        <w:rPr>
          <w:lang w:val="en-GB"/>
        </w:rPr>
        <w:instrText xml:space="preserve"> REF _Ref488404074 \h </w:instrText>
      </w:r>
      <w:r w:rsidR="008D7F99" w:rsidRPr="009B558E">
        <w:rPr>
          <w:lang w:val="en-GB"/>
        </w:rPr>
      </w:r>
      <w:r w:rsidR="008D7F99" w:rsidRPr="009B558E">
        <w:rPr>
          <w:lang w:val="en-GB"/>
        </w:rPr>
        <w:instrText xml:space="preserve"> \* MERGEFORMAT </w:instrText>
      </w:r>
      <w:r w:rsidR="008D7F99" w:rsidRPr="009B558E">
        <w:rPr>
          <w:lang w:val="en-GB"/>
        </w:rPr>
        <w:fldChar w:fldCharType="separate"/>
      </w:r>
      <w:r w:rsidR="008D7F99" w:rsidRPr="009B558E">
        <w:rPr>
          <w:lang w:val="en-GB"/>
        </w:rPr>
        <w:t xml:space="preserve">Table </w:t>
      </w:r>
      <w:r w:rsidR="008D7F99" w:rsidRPr="009B558E">
        <w:rPr>
          <w:noProof/>
          <w:lang w:val="en-GB"/>
        </w:rPr>
        <w:t>3</w:t>
      </w:r>
      <w:r w:rsidR="008D7F99" w:rsidRPr="009B558E">
        <w:rPr>
          <w:lang w:val="en-GB"/>
        </w:rPr>
        <w:fldChar w:fldCharType="end"/>
      </w:r>
      <w:r w:rsidR="00936ADB" w:rsidRPr="009B558E">
        <w:rPr>
          <w:lang w:val="en-GB"/>
        </w:rPr>
        <w:t xml:space="preserve">, </w:t>
      </w:r>
      <w:r w:rsidR="008D7F99" w:rsidRPr="009B558E">
        <w:rPr>
          <w:lang w:val="en-GB"/>
        </w:rPr>
        <w:fldChar w:fldCharType="begin"/>
      </w:r>
      <w:r w:rsidR="008D7F99" w:rsidRPr="009B558E">
        <w:rPr>
          <w:lang w:val="en-GB"/>
        </w:rPr>
        <w:instrText xml:space="preserve"> REF _Ref488421055 \h </w:instrText>
      </w:r>
      <w:r w:rsidR="008D7F99" w:rsidRPr="009B558E">
        <w:rPr>
          <w:lang w:val="en-GB"/>
        </w:rPr>
      </w:r>
      <w:r w:rsidR="008D7F99" w:rsidRPr="009B558E">
        <w:rPr>
          <w:lang w:val="en-GB"/>
        </w:rPr>
        <w:instrText xml:space="preserve"> \* MERGEFORMAT </w:instrText>
      </w:r>
      <w:r w:rsidR="008D7F99" w:rsidRPr="009B558E">
        <w:rPr>
          <w:lang w:val="en-GB"/>
        </w:rPr>
        <w:fldChar w:fldCharType="separate"/>
      </w:r>
      <w:r w:rsidR="008D7F99" w:rsidRPr="009B558E">
        <w:rPr>
          <w:lang w:val="en-GB"/>
        </w:rPr>
        <w:t xml:space="preserve">Table </w:t>
      </w:r>
      <w:r w:rsidR="008D7F99" w:rsidRPr="009B558E">
        <w:rPr>
          <w:noProof/>
          <w:lang w:val="en-GB"/>
        </w:rPr>
        <w:t>6</w:t>
      </w:r>
      <w:r w:rsidR="008D7F99" w:rsidRPr="009B558E">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_Ref488416654 \h </w:instrText>
      </w:r>
      <w:r w:rsidR="008D7F99" w:rsidRPr="009B558E">
        <w:rPr>
          <w:lang w:val="en-GB"/>
        </w:rPr>
      </w:r>
      <w:r w:rsidR="008D7F99" w:rsidRPr="009B558E">
        <w:rPr>
          <w:lang w:val="en-GB"/>
        </w:rPr>
        <w:instrText xml:space="preserve"> \* MERGEFORMAT </w:instrText>
      </w:r>
      <w:r w:rsidR="008D7F99" w:rsidRPr="009B558E">
        <w:rPr>
          <w:lang w:val="en-GB"/>
        </w:rPr>
        <w:fldChar w:fldCharType="separate"/>
      </w:r>
      <w:r w:rsidR="008D7F99" w:rsidRPr="009B558E">
        <w:rPr>
          <w:lang w:val="en-GB"/>
        </w:rPr>
        <w:t xml:space="preserve">Table </w:t>
      </w:r>
      <w:r w:rsidR="008D7F99" w:rsidRPr="009B558E">
        <w:rPr>
          <w:noProof/>
          <w:lang w:val="en-GB"/>
        </w:rPr>
        <w:t>8</w:t>
      </w:r>
      <w:r w:rsidR="008D7F99" w:rsidRPr="009B558E">
        <w:rPr>
          <w:lang w:val="en-GB"/>
        </w:rPr>
        <w:fldChar w:fldCharType="end"/>
      </w:r>
      <w:r w:rsidR="00936ADB" w:rsidRPr="00FB0D0B">
        <w:rPr>
          <w:lang w:val="en-GB"/>
        </w:rPr>
        <w:t>.</w:t>
      </w:r>
    </w:p>
    <w:p w14:paraId="09073BA9" w14:textId="77777777" w:rsidR="00113150" w:rsidRPr="00760FCD" w:rsidRDefault="00113150" w:rsidP="009B558E">
      <w:pPr>
        <w:numPr>
          <w:ilvl w:val="0"/>
          <w:numId w:val="19"/>
        </w:numPr>
        <w:ind w:left="1080"/>
        <w:rPr>
          <w:lang w:val="en-GB"/>
        </w:rPr>
      </w:pPr>
      <w:r w:rsidRPr="00FB0D0B">
        <w:rPr>
          <w:lang w:val="en-GB"/>
        </w:rPr>
        <w:t xml:space="preserve">Decoded sequences (YUV files) for all test cases as specified in </w:t>
      </w:r>
      <w:r w:rsidR="008D7F99" w:rsidRPr="004B1397">
        <w:rPr>
          <w:lang w:val="en-GB"/>
        </w:rPr>
        <w:fldChar w:fldCharType="begin"/>
      </w:r>
      <w:r w:rsidR="008D7F99" w:rsidRPr="004B1397">
        <w:rPr>
          <w:lang w:val="en-GB"/>
        </w:rPr>
        <w:instrText xml:space="preserve"> REF _Ref488399357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t xml:space="preserve">Table </w:t>
      </w:r>
      <w:r w:rsidR="008D7F99" w:rsidRPr="004B1397">
        <w:rPr>
          <w:noProof/>
        </w:rPr>
        <w:t>1</w:t>
      </w:r>
      <w:r w:rsidR="008D7F99" w:rsidRPr="004B1397">
        <w:rPr>
          <w:lang w:val="en-GB"/>
        </w:rPr>
        <w:fldChar w:fldCharType="end"/>
      </w:r>
      <w:r w:rsidR="008D7F99" w:rsidRPr="004B1397">
        <w:rPr>
          <w:lang w:val="en-GB"/>
        </w:rPr>
        <w:t xml:space="preserve">, </w:t>
      </w:r>
      <w:r w:rsidR="008D7F99" w:rsidRPr="004B1397">
        <w:rPr>
          <w:lang w:val="en-GB"/>
        </w:rPr>
        <w:fldChar w:fldCharType="begin"/>
      </w:r>
      <w:r w:rsidR="008D7F99" w:rsidRPr="004B1397">
        <w:rPr>
          <w:lang w:val="en-GB"/>
        </w:rPr>
        <w:instrText xml:space="preserve"> REF _Ref488400372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5</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t xml:space="preserve">Table </w:t>
      </w:r>
      <w:r w:rsidR="008D7F99" w:rsidRPr="004B1397">
        <w:rPr>
          <w:noProof/>
        </w:rPr>
        <w:t>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3</w:t>
      </w:r>
      <w:r w:rsidR="008D7F99" w:rsidRPr="004B1397">
        <w:rPr>
          <w:lang w:val="en-GB"/>
        </w:rPr>
        <w:fldChar w:fldCharType="end"/>
      </w:r>
      <w:r w:rsidR="008D7F99" w:rsidRPr="004B1397">
        <w:rPr>
          <w:lang w:val="en-GB"/>
        </w:rPr>
        <w:t xml:space="preserve">, </w:t>
      </w:r>
      <w:r w:rsidR="008D7F99" w:rsidRPr="004B1397">
        <w:rPr>
          <w:lang w:val="en-GB"/>
        </w:rPr>
        <w:fldChar w:fldCharType="begin"/>
      </w:r>
      <w:r w:rsidR="008D7F99" w:rsidRPr="004B1397">
        <w:rPr>
          <w:lang w:val="en-GB"/>
        </w:rPr>
        <w:instrText xml:space="preserve"> REF _Ref488421055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w:instrText>
      </w:r>
      <w:r w:rsidR="008D7F99" w:rsidRPr="004B1397">
        <w:rPr>
          <w:lang w:val="en-GB"/>
        </w:rPr>
      </w:r>
      <w:r w:rsidR="008D7F99" w:rsidRPr="004B1397">
        <w:rPr>
          <w:lang w:val="en-GB"/>
        </w:rPr>
        <w:instrText xml:space="preserve"> \* MERGEFORMAT </w:instrText>
      </w:r>
      <w:r w:rsidR="008D7F99" w:rsidRPr="004B1397">
        <w:rPr>
          <w:lang w:val="en-GB"/>
        </w:rPr>
        <w:fldChar w:fldCharType="separate"/>
      </w:r>
      <w:r w:rsidR="008D7F99" w:rsidRPr="004B1397">
        <w:rPr>
          <w:lang w:val="en-GB"/>
        </w:rPr>
        <w:t xml:space="preserve">Table </w:t>
      </w:r>
      <w:r w:rsidR="008D7F99" w:rsidRPr="004B1397">
        <w:rPr>
          <w:noProof/>
          <w:lang w:val="en-GB"/>
        </w:rPr>
        <w:t>8</w:t>
      </w:r>
      <w:r w:rsidR="008D7F99" w:rsidRPr="004B1397">
        <w:rPr>
          <w:lang w:val="en-GB"/>
        </w:rPr>
        <w:fldChar w:fldCharType="end"/>
      </w:r>
      <w:r w:rsidR="00936ADB" w:rsidRPr="00FB0D0B">
        <w:rPr>
          <w:lang w:val="en-GB"/>
        </w:rPr>
        <w:t>.</w:t>
      </w:r>
    </w:p>
    <w:p w14:paraId="75886D8D" w14:textId="77777777" w:rsidR="00113150" w:rsidRPr="00760FCD" w:rsidRDefault="00113150" w:rsidP="009B558E">
      <w:pPr>
        <w:numPr>
          <w:ilvl w:val="0"/>
          <w:numId w:val="19"/>
        </w:numPr>
        <w:ind w:left="1080"/>
        <w:rPr>
          <w:lang w:val="en-GB"/>
        </w:rPr>
      </w:pPr>
      <w:r w:rsidRPr="00FB0D0B">
        <w:rPr>
          <w:lang w:val="en-GB"/>
        </w:rPr>
        <w:t>Binary decoder executable</w:t>
      </w:r>
      <w:r w:rsidRPr="00FB0D0B">
        <w:rPr>
          <w:lang w:val="en-GB" w:eastAsia="zh-TW"/>
        </w:rPr>
        <w:t>.</w:t>
      </w:r>
    </w:p>
    <w:p w14:paraId="0DDFAC0B" w14:textId="77777777" w:rsidR="00113150" w:rsidRPr="00760FCD" w:rsidRDefault="00D650CA" w:rsidP="009B558E">
      <w:pPr>
        <w:numPr>
          <w:ilvl w:val="0"/>
          <w:numId w:val="19"/>
        </w:numPr>
        <w:ind w:left="1080"/>
        <w:rPr>
          <w:lang w:val="en-GB"/>
        </w:rPr>
      </w:pPr>
      <w:r>
        <w:rPr>
          <w:lang w:val="en-GB"/>
        </w:rPr>
        <w:t>MD5 c</w:t>
      </w:r>
      <w:r w:rsidR="00113150" w:rsidRPr="00FB0D0B">
        <w:rPr>
          <w:lang w:val="en-GB"/>
        </w:rPr>
        <w:t xml:space="preserve">hecksum files for </w:t>
      </w:r>
      <w:r w:rsidR="00B600E7">
        <w:rPr>
          <w:lang w:val="en-GB"/>
        </w:rPr>
        <w:t>B</w:t>
      </w:r>
      <w:r w:rsidR="00113150" w:rsidRPr="00FB0D0B">
        <w:rPr>
          <w:lang w:val="en-GB"/>
        </w:rPr>
        <w:t>1</w:t>
      </w:r>
      <w:r w:rsidR="008D7F99">
        <w:rPr>
          <w:lang w:val="en-GB"/>
        </w:rPr>
        <w:t>–</w:t>
      </w:r>
      <w:r w:rsidR="00B600E7">
        <w:rPr>
          <w:lang w:val="en-GB"/>
        </w:rPr>
        <w:t>B</w:t>
      </w:r>
      <w:r w:rsidR="00113150" w:rsidRPr="00FB0D0B">
        <w:rPr>
          <w:lang w:val="en-GB"/>
        </w:rPr>
        <w:t>3.</w:t>
      </w:r>
    </w:p>
    <w:p w14:paraId="58D7D22C" w14:textId="22BF7804" w:rsidR="00273871" w:rsidRPr="00760FCD" w:rsidRDefault="00273871" w:rsidP="009B558E">
      <w:pPr>
        <w:keepNext/>
        <w:numPr>
          <w:ilvl w:val="0"/>
          <w:numId w:val="15"/>
        </w:numPr>
        <w:rPr>
          <w:lang w:val="en-GB"/>
        </w:rPr>
      </w:pPr>
      <w:r w:rsidRPr="00FB0D0B">
        <w:rPr>
          <w:lang w:val="en-GB"/>
        </w:rPr>
        <w:t xml:space="preserve">Document </w:t>
      </w:r>
      <w:r w:rsidR="001B3226" w:rsidRPr="00FB0D0B">
        <w:rPr>
          <w:lang w:val="en-GB"/>
        </w:rPr>
        <w:t xml:space="preserve">to be submitted before the evaluation meeting </w:t>
      </w:r>
      <w:r w:rsidR="009008F6" w:rsidRPr="00FB0D0B">
        <w:rPr>
          <w:lang w:val="en-GB"/>
        </w:rPr>
        <w:t>in April 2018</w:t>
      </w:r>
      <w:r w:rsidR="00113150" w:rsidRPr="00FB0D0B">
        <w:rPr>
          <w:lang w:val="en-GB"/>
        </w:rPr>
        <w:t xml:space="preserve"> </w:t>
      </w:r>
      <w:r w:rsidR="001B3226" w:rsidRPr="00FB0D0B">
        <w:rPr>
          <w:lang w:val="en-GB"/>
        </w:rPr>
        <w:t>shall contain</w:t>
      </w:r>
      <w:ins w:id="508" w:author="Andrew Segall" w:date="2017-10-23T12:27:00Z">
        <w:r w:rsidR="00C65B78">
          <w:rPr>
            <w:lang w:val="en-GB"/>
          </w:rPr>
          <w:t xml:space="preserve"> </w:t>
        </w:r>
        <w:del w:id="509" w:author="Andrew Segall" w:date="2017-10-23T12:47:00Z">
          <w:r w:rsidR="00C65B78" w:rsidRPr="00FC200A" w:rsidDel="00697B6E">
            <w:rPr>
              <w:highlight w:val="yellow"/>
              <w:lang w:val="en-GB"/>
            </w:rPr>
            <w:delText>(</w:delText>
          </w:r>
        </w:del>
      </w:ins>
      <w:ins w:id="510" w:author="Andrew Segall" w:date="2017-10-23T12:47:00Z">
        <w:r w:rsidR="00697B6E">
          <w:rPr>
            <w:highlight w:val="yellow"/>
            <w:lang w:val="en-GB"/>
          </w:rPr>
          <w:t>[Ed. Note</w:t>
        </w:r>
      </w:ins>
      <w:ins w:id="511" w:author="Andrew Segall" w:date="2017-10-23T12:27:00Z">
        <w:del w:id="512" w:author="Andrew Segall" w:date="2017-10-23T12:47:00Z">
          <w:r w:rsidR="00C65B78" w:rsidRPr="00FC200A" w:rsidDel="00697B6E">
            <w:rPr>
              <w:highlight w:val="yellow"/>
              <w:lang w:val="en-GB"/>
            </w:rPr>
            <w:delText>Ed</w:delText>
          </w:r>
        </w:del>
        <w:r w:rsidR="00C65B78" w:rsidRPr="00FC200A">
          <w:rPr>
            <w:highlight w:val="yellow"/>
            <w:lang w:val="en-GB"/>
          </w:rPr>
          <w:t>: Add footnote that template will be provided by contact persons.</w:t>
        </w:r>
      </w:ins>
      <w:ins w:id="513" w:author="Andrew Segall" w:date="2017-10-23T12:47:00Z">
        <w:r w:rsidR="00697B6E">
          <w:rPr>
            <w:highlight w:val="yellow"/>
            <w:lang w:val="en-GB"/>
          </w:rPr>
          <w:t>]</w:t>
        </w:r>
      </w:ins>
      <w:ins w:id="514" w:author="Andrew Segall" w:date="2017-10-23T12:27:00Z">
        <w:del w:id="515" w:author="Andrew Segall" w:date="2017-10-23T12:47:00Z">
          <w:r w:rsidR="00C65B78" w:rsidRPr="00FC200A" w:rsidDel="00697B6E">
            <w:rPr>
              <w:highlight w:val="yellow"/>
              <w:lang w:val="en-GB"/>
            </w:rPr>
            <w:delText>)</w:delText>
          </w:r>
        </w:del>
      </w:ins>
    </w:p>
    <w:p w14:paraId="6AA6DA51"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 xml:space="preserve">A technical description of the proposal sufficient for full conceptual understanding and generation of equivalent performance results by experts and for conveying the degree of optimization required to replicate the performance. This description should include all data processing paths and individual data processing components used to generate the </w:t>
      </w:r>
      <w:proofErr w:type="spellStart"/>
      <w:r w:rsidRPr="00FB0D0B">
        <w:rPr>
          <w:lang w:val="en-GB"/>
        </w:rPr>
        <w:t>bitstreams</w:t>
      </w:r>
      <w:proofErr w:type="spellEnd"/>
      <w:r w:rsidRPr="00FB0D0B">
        <w:rPr>
          <w:lang w:val="en-GB"/>
        </w:rPr>
        <w:t xml:space="preserve">. It does not need to include </w:t>
      </w:r>
      <w:r w:rsidR="00A60379" w:rsidRPr="00FB0D0B">
        <w:rPr>
          <w:lang w:val="en-GB"/>
        </w:rPr>
        <w:t xml:space="preserve">complete </w:t>
      </w:r>
      <w:proofErr w:type="spellStart"/>
      <w:r w:rsidRPr="00FB0D0B">
        <w:rPr>
          <w:lang w:val="en-GB"/>
        </w:rPr>
        <w:t>bitstream</w:t>
      </w:r>
      <w:proofErr w:type="spellEnd"/>
      <w:r w:rsidRPr="00FB0D0B">
        <w:rPr>
          <w:lang w:val="en-GB"/>
        </w:rPr>
        <w:t xml:space="preserve"> format or implementation details</w:t>
      </w:r>
      <w:r w:rsidR="00A60379" w:rsidRPr="00FB0D0B">
        <w:rPr>
          <w:lang w:val="en-GB"/>
        </w:rPr>
        <w:t>, although as much detail as possible is desired</w:t>
      </w:r>
      <w:r w:rsidRPr="00FB0D0B">
        <w:rPr>
          <w:lang w:val="en-GB"/>
        </w:rPr>
        <w:t>.</w:t>
      </w:r>
    </w:p>
    <w:p w14:paraId="1E124AB1" w14:textId="77777777" w:rsidR="009F5729" w:rsidRPr="00760FCD" w:rsidRDefault="00F30627" w:rsidP="009B558E">
      <w:pPr>
        <w:numPr>
          <w:ilvl w:val="0"/>
          <w:numId w:val="16"/>
        </w:numPr>
        <w:tabs>
          <w:tab w:val="clear" w:pos="720"/>
          <w:tab w:val="num" w:pos="0"/>
          <w:tab w:val="left" w:pos="426"/>
        </w:tabs>
        <w:ind w:left="1080"/>
        <w:rPr>
          <w:lang w:val="en-GB" w:eastAsia="zh-TW"/>
        </w:rPr>
      </w:pPr>
      <w:r w:rsidRPr="00FB0D0B">
        <w:rPr>
          <w:lang w:val="en-GB" w:eastAsia="zh-TW"/>
        </w:rPr>
        <w:t xml:space="preserve">An Excel sheet as attached to </w:t>
      </w:r>
      <w:r w:rsidR="00B66712">
        <w:rPr>
          <w:lang w:val="en-GB" w:eastAsia="zh-TW"/>
        </w:rPr>
        <w:t>the final</w:t>
      </w:r>
      <w:r w:rsidR="00B66712" w:rsidRPr="00FB0D0B">
        <w:rPr>
          <w:lang w:val="en-GB" w:eastAsia="zh-TW"/>
        </w:rPr>
        <w:t xml:space="preserve"> </w:t>
      </w:r>
      <w:proofErr w:type="spellStart"/>
      <w:r w:rsidRPr="00FB0D0B">
        <w:rPr>
          <w:lang w:val="en-GB" w:eastAsia="zh-TW"/>
        </w:rPr>
        <w:t>CfP</w:t>
      </w:r>
      <w:proofErr w:type="spellEnd"/>
      <w:r w:rsidRPr="00FB0D0B">
        <w:rPr>
          <w:lang w:val="en-GB" w:eastAsia="zh-TW"/>
        </w:rPr>
        <w:t xml:space="preserve">, with all white fields for the respective test cases filled. </w:t>
      </w:r>
      <w:r w:rsidR="00F74064" w:rsidRPr="00FB0D0B">
        <w:rPr>
          <w:lang w:val="en-GB" w:eastAsia="zh-TW"/>
        </w:rPr>
        <w:t xml:space="preserve">For </w:t>
      </w:r>
      <w:r w:rsidR="00936ADB" w:rsidRPr="00FB0D0B">
        <w:rPr>
          <w:lang w:val="en-GB" w:eastAsia="zh-TW"/>
        </w:rPr>
        <w:t>objective metric</w:t>
      </w:r>
      <w:r w:rsidR="00F74064" w:rsidRPr="00FB0D0B">
        <w:rPr>
          <w:lang w:val="en-GB" w:eastAsia="zh-TW"/>
        </w:rPr>
        <w:t xml:space="preserve"> values to be computed per </w:t>
      </w:r>
      <w:r w:rsidR="0018319C">
        <w:rPr>
          <w:lang w:val="en-GB" w:eastAsia="zh-TW"/>
        </w:rPr>
        <w:t>picture</w:t>
      </w:r>
      <w:r w:rsidR="00F74064" w:rsidRPr="00FB0D0B">
        <w:rPr>
          <w:lang w:val="en-GB" w:eastAsia="zh-TW"/>
        </w:rPr>
        <w:t xml:space="preserve">, a precision of 2 digits after decimal point shall be used. </w:t>
      </w:r>
      <w:r w:rsidR="009F5729" w:rsidRPr="00FB0D0B">
        <w:rPr>
          <w:lang w:val="en-GB"/>
        </w:rPr>
        <w:t xml:space="preserve">BD </w:t>
      </w:r>
      <w:r w:rsidRPr="00FB0D0B">
        <w:rPr>
          <w:lang w:val="en-GB"/>
        </w:rPr>
        <w:t>measure</w:t>
      </w:r>
      <w:r w:rsidR="009F5729" w:rsidRPr="00FB0D0B">
        <w:rPr>
          <w:lang w:val="en-GB"/>
        </w:rPr>
        <w:t>s</w:t>
      </w:r>
      <w:r w:rsidRPr="00FB0D0B">
        <w:rPr>
          <w:lang w:val="en-GB"/>
        </w:rPr>
        <w:t xml:space="preserv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EF3A1F">
        <w:rPr>
          <w:lang w:val="en-GB"/>
        </w:rPr>
        <w:t>[3]</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EF3A1F">
        <w:rPr>
          <w:lang w:val="en-GB"/>
        </w:rPr>
        <w:t>[4]</w:t>
      </w:r>
      <w:r w:rsidR="00EF3A1F">
        <w:rPr>
          <w:lang w:val="en-GB"/>
        </w:rPr>
        <w:fldChar w:fldCharType="end"/>
      </w:r>
      <w:r w:rsidRPr="00FB0D0B">
        <w:rPr>
          <w:lang w:val="en-GB"/>
        </w:rPr>
        <w:t xml:space="preserve"> against the appropriate anchor will be automatically computed from the Excel sheets at the meeting where the evaluation is performed.</w:t>
      </w:r>
    </w:p>
    <w:p w14:paraId="3EC8260B"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also contain a</w:t>
      </w:r>
      <w:r w:rsidR="00C05AEA" w:rsidRPr="00FB0D0B">
        <w:rPr>
          <w:lang w:val="en-GB"/>
        </w:rPr>
        <w:t xml:space="preserve"> state</w:t>
      </w:r>
      <w:r w:rsidRPr="00FB0D0B">
        <w:rPr>
          <w:lang w:val="en-GB"/>
        </w:rPr>
        <w:t>ment about</w:t>
      </w:r>
      <w:r w:rsidR="00C05AEA" w:rsidRPr="00FB0D0B">
        <w:rPr>
          <w:lang w:val="en-GB"/>
        </w:rPr>
        <w:t xml:space="preserve"> the programming language in which the software is written, e.g. C/C++ and platform</w:t>
      </w:r>
      <w:r w:rsidR="00C05AEA" w:rsidRPr="00FB0D0B">
        <w:rPr>
          <w:lang w:val="en-GB" w:eastAsia="zh-TW"/>
        </w:rPr>
        <w:t>s on which the binaries were compiled</w:t>
      </w:r>
      <w:r w:rsidR="00C05AEA" w:rsidRPr="00FB0D0B">
        <w:rPr>
          <w:lang w:val="en-GB"/>
        </w:rPr>
        <w:t>.</w:t>
      </w:r>
      <w:r w:rsidR="00C85BE8" w:rsidRPr="009B558E">
        <w:rPr>
          <w:vertAlign w:val="superscript"/>
          <w:lang w:val="en-GB"/>
        </w:rPr>
        <w:fldChar w:fldCharType="begin"/>
      </w:r>
      <w:r w:rsidR="00C85BE8" w:rsidRPr="009B558E">
        <w:rPr>
          <w:vertAlign w:val="superscript"/>
          <w:lang w:val="en-GB"/>
        </w:rPr>
        <w:instrText xml:space="preserve"> NOTEREF _Ref490325807 \h </w:instrText>
      </w:r>
      <w:r w:rsidR="00C85BE8" w:rsidRPr="009B558E">
        <w:rPr>
          <w:vertAlign w:val="superscript"/>
          <w:lang w:val="en-GB"/>
        </w:rPr>
      </w:r>
      <w:r w:rsidR="00C85BE8">
        <w:rPr>
          <w:vertAlign w:val="superscript"/>
          <w:lang w:val="en-GB"/>
        </w:rPr>
        <w:instrText xml:space="preserve"> \* MERGEFORMAT </w:instrText>
      </w:r>
      <w:r w:rsidR="00C85BE8" w:rsidRPr="009B558E">
        <w:rPr>
          <w:vertAlign w:val="superscript"/>
          <w:lang w:val="en-GB"/>
        </w:rPr>
        <w:fldChar w:fldCharType="separate"/>
      </w:r>
      <w:r w:rsidR="00C85BE8" w:rsidRPr="009B558E">
        <w:rPr>
          <w:vertAlign w:val="superscript"/>
          <w:lang w:val="en-GB"/>
        </w:rPr>
        <w:t>14</w:t>
      </w:r>
      <w:r w:rsidR="00C85BE8" w:rsidRPr="009B558E">
        <w:rPr>
          <w:vertAlign w:val="superscript"/>
          <w:lang w:val="en-GB"/>
        </w:rPr>
        <w:fldChar w:fldCharType="end"/>
      </w:r>
    </w:p>
    <w:p w14:paraId="1F684140"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w:t>
      </w:r>
      <w:r w:rsidR="00C05AEA" w:rsidRPr="00FB0D0B">
        <w:rPr>
          <w:lang w:val="en-GB"/>
        </w:rPr>
        <w:t xml:space="preserve">escription </w:t>
      </w:r>
      <w:r w:rsidRPr="00FB0D0B">
        <w:rPr>
          <w:lang w:val="en-GB"/>
        </w:rPr>
        <w:t xml:space="preserve">shall state </w:t>
      </w:r>
      <w:r w:rsidR="00C05AEA" w:rsidRPr="00FB0D0B">
        <w:rPr>
          <w:lang w:val="en-GB"/>
        </w:rPr>
        <w:t>how th</w:t>
      </w:r>
      <w:r w:rsidR="00C05AEA" w:rsidRPr="00FB0D0B">
        <w:rPr>
          <w:lang w:val="en-GB" w:eastAsia="zh-TW"/>
        </w:rPr>
        <w:t>e</w:t>
      </w:r>
      <w:r w:rsidRPr="00FB0D0B">
        <w:rPr>
          <w:lang w:val="en-GB"/>
        </w:rPr>
        <w:t xml:space="preserve"> proposed</w:t>
      </w:r>
      <w:r w:rsidR="00C05AEA" w:rsidRPr="00FB0D0B">
        <w:rPr>
          <w:lang w:val="en-GB"/>
        </w:rPr>
        <w:t xml:space="preserve"> technology behaves in terms of random access to any </w:t>
      </w:r>
      <w:r w:rsidR="0018319C">
        <w:rPr>
          <w:lang w:val="en-GB" w:eastAsia="zh-TW"/>
        </w:rPr>
        <w:t xml:space="preserve">picture </w:t>
      </w:r>
      <w:r w:rsidR="00C05AEA" w:rsidRPr="00FB0D0B">
        <w:rPr>
          <w:lang w:val="en-GB"/>
        </w:rPr>
        <w:t xml:space="preserve">within the sequence. </w:t>
      </w:r>
      <w:r w:rsidRPr="00FB0D0B">
        <w:rPr>
          <w:lang w:val="en-GB"/>
        </w:rPr>
        <w:t>For example, a</w:t>
      </w:r>
      <w:r w:rsidR="00C05AEA" w:rsidRPr="00FB0D0B">
        <w:rPr>
          <w:lang w:val="en-GB"/>
        </w:rPr>
        <w:t xml:space="preserve"> description of the GOP </w:t>
      </w:r>
      <w:r w:rsidR="00C05AEA" w:rsidRPr="00FB0D0B">
        <w:rPr>
          <w:lang w:val="en-GB"/>
        </w:rPr>
        <w:lastRenderedPageBreak/>
        <w:t xml:space="preserve">structure and the maximum number of </w:t>
      </w:r>
      <w:r w:rsidR="0018319C">
        <w:rPr>
          <w:lang w:val="en-GB" w:eastAsia="zh-TW"/>
        </w:rPr>
        <w:t>picture</w:t>
      </w:r>
      <w:r w:rsidR="00C05AEA" w:rsidRPr="00FB0D0B">
        <w:rPr>
          <w:lang w:val="en-GB"/>
        </w:rPr>
        <w:t xml:space="preserve">s that must be decoded to access any </w:t>
      </w:r>
      <w:r w:rsidR="0018319C">
        <w:rPr>
          <w:lang w:val="en-GB" w:eastAsia="zh-TW"/>
        </w:rPr>
        <w:t xml:space="preserve">picture </w:t>
      </w:r>
      <w:r w:rsidRPr="00FB0D0B">
        <w:rPr>
          <w:lang w:val="en-GB"/>
        </w:rPr>
        <w:t>could be given</w:t>
      </w:r>
      <w:r w:rsidR="00C05AEA" w:rsidRPr="00FB0D0B">
        <w:rPr>
          <w:lang w:val="en-GB"/>
        </w:rPr>
        <w:t>.</w:t>
      </w:r>
    </w:p>
    <w:p w14:paraId="7D9BF223"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specify the e</w:t>
      </w:r>
      <w:r w:rsidR="00C05AEA" w:rsidRPr="00FB0D0B">
        <w:rPr>
          <w:lang w:val="en-GB"/>
        </w:rPr>
        <w:t xml:space="preserve">xpected </w:t>
      </w:r>
      <w:r w:rsidRPr="00FB0D0B">
        <w:rPr>
          <w:lang w:val="en-GB"/>
        </w:rPr>
        <w:t>e</w:t>
      </w:r>
      <w:r w:rsidR="00C05AEA" w:rsidRPr="00FB0D0B">
        <w:rPr>
          <w:lang w:val="en-GB"/>
        </w:rPr>
        <w:t xml:space="preserve">ncoding and </w:t>
      </w:r>
      <w:r w:rsidRPr="00FB0D0B">
        <w:rPr>
          <w:lang w:val="en-GB"/>
        </w:rPr>
        <w:t>d</w:t>
      </w:r>
      <w:r w:rsidR="00C05AEA" w:rsidRPr="00FB0D0B">
        <w:rPr>
          <w:lang w:val="en-GB"/>
        </w:rPr>
        <w:t>ecodin</w:t>
      </w:r>
      <w:r w:rsidRPr="00FB0D0B">
        <w:rPr>
          <w:lang w:val="en-GB"/>
        </w:rPr>
        <w:t xml:space="preserve">g delay characteristics of the technology, including structural delay e.g. due to the amount of </w:t>
      </w:r>
      <w:r w:rsidR="0018319C">
        <w:rPr>
          <w:lang w:val="en-GB" w:eastAsia="zh-TW"/>
        </w:rPr>
        <w:t xml:space="preserve">picture </w:t>
      </w:r>
      <w:r w:rsidR="009F5729" w:rsidRPr="00FB0D0B">
        <w:rPr>
          <w:lang w:val="en-GB"/>
        </w:rPr>
        <w:t xml:space="preserve">reordering and </w:t>
      </w:r>
      <w:r w:rsidRPr="00FB0D0B">
        <w:rPr>
          <w:lang w:val="en-GB"/>
        </w:rPr>
        <w:t xml:space="preserve">buffering, the degree of </w:t>
      </w:r>
      <w:r w:rsidR="0018319C">
        <w:rPr>
          <w:lang w:val="en-GB" w:eastAsia="zh-TW"/>
        </w:rPr>
        <w:t>picture</w:t>
      </w:r>
      <w:r w:rsidRPr="00FB0D0B">
        <w:rPr>
          <w:lang w:val="en-GB"/>
        </w:rPr>
        <w:t>-level multi-pass decisions and the degree by which the delay can be minimized by parallel processing.</w:t>
      </w:r>
    </w:p>
    <w:p w14:paraId="62A52A44" w14:textId="77777777" w:rsidR="00C05AEA" w:rsidRPr="00FB0D0B" w:rsidRDefault="00F30627" w:rsidP="009B558E">
      <w:pPr>
        <w:numPr>
          <w:ilvl w:val="0"/>
          <w:numId w:val="16"/>
        </w:numPr>
        <w:tabs>
          <w:tab w:val="clear" w:pos="720"/>
          <w:tab w:val="num" w:pos="0"/>
          <w:tab w:val="left" w:pos="426"/>
        </w:tabs>
        <w:ind w:left="1080"/>
        <w:rPr>
          <w:lang w:val="en-GB" w:eastAsia="zh-TW"/>
        </w:rPr>
      </w:pPr>
      <w:r w:rsidRPr="00FB0D0B">
        <w:rPr>
          <w:lang w:val="en-GB"/>
        </w:rPr>
        <w:t>The technical description shall contain information</w:t>
      </w:r>
      <w:r w:rsidR="00C05AEA" w:rsidRPr="00FB0D0B">
        <w:rPr>
          <w:lang w:val="en-GB" w:eastAsia="zh-TW"/>
        </w:rPr>
        <w:t xml:space="preserve"> </w:t>
      </w:r>
      <w:r w:rsidRPr="00FB0D0B">
        <w:rPr>
          <w:lang w:val="en-GB" w:eastAsia="zh-TW"/>
        </w:rPr>
        <w:t>suitable to assess the complexity of the</w:t>
      </w:r>
      <w:r w:rsidR="00C05AEA" w:rsidRPr="00FB0D0B">
        <w:rPr>
          <w:lang w:val="en-GB" w:eastAsia="zh-TW"/>
        </w:rPr>
        <w:t xml:space="preserve"> </w:t>
      </w:r>
      <w:r w:rsidRPr="00FB0D0B">
        <w:rPr>
          <w:lang w:val="en-GB" w:eastAsia="zh-TW"/>
        </w:rPr>
        <w:t xml:space="preserve">implementation of the </w:t>
      </w:r>
      <w:r w:rsidR="00C05AEA" w:rsidRPr="00FB0D0B">
        <w:rPr>
          <w:lang w:val="en-GB" w:eastAsia="zh-TW"/>
        </w:rPr>
        <w:t>technology, including the following</w:t>
      </w:r>
      <w:ins w:id="516" w:author="Andrew Segall" w:date="2017-10-23T12:27:00Z">
        <w:r w:rsidR="00086696">
          <w:rPr>
            <w:lang w:val="en-GB" w:eastAsia="zh-TW"/>
          </w:rPr>
          <w:t xml:space="preserve"> but not limited to</w:t>
        </w:r>
      </w:ins>
      <w:r w:rsidR="00C05AEA" w:rsidRPr="00FB0D0B">
        <w:rPr>
          <w:lang w:val="en-GB" w:eastAsia="zh-TW"/>
        </w:rPr>
        <w:t>:</w:t>
      </w:r>
    </w:p>
    <w:p w14:paraId="75534EC9"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 xml:space="preserve">Encoding </w:t>
      </w:r>
      <w:r w:rsidR="0048374C" w:rsidRPr="00FB0D0B">
        <w:rPr>
          <w:lang w:val="en-GB"/>
        </w:rPr>
        <w:t>time</w:t>
      </w:r>
      <w:r w:rsidR="006A4888">
        <w:rPr>
          <w:rStyle w:val="FootnoteReference"/>
          <w:lang w:val="en-GB"/>
        </w:rPr>
        <w:footnoteReference w:id="11"/>
      </w:r>
      <w:r w:rsidRPr="00FB0D0B">
        <w:rPr>
          <w:lang w:val="en-GB"/>
        </w:rPr>
        <w:t xml:space="preserve">(for each </w:t>
      </w:r>
      <w:r w:rsidR="00113150" w:rsidRPr="00FB0D0B">
        <w:rPr>
          <w:lang w:val="en-GB"/>
        </w:rPr>
        <w:t xml:space="preserve">submitted </w:t>
      </w:r>
      <w:proofErr w:type="spellStart"/>
      <w:r w:rsidR="00113150" w:rsidRPr="00FB0D0B">
        <w:rPr>
          <w:lang w:val="en-GB"/>
        </w:rPr>
        <w:t>bitstream</w:t>
      </w:r>
      <w:proofErr w:type="spellEnd"/>
      <w:r w:rsidRPr="00FB0D0B">
        <w:rPr>
          <w:lang w:val="en-GB"/>
        </w:rPr>
        <w:t xml:space="preserve">) of the software implementation.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and algorithm optimi</w:t>
      </w:r>
      <w:r w:rsidR="000B046A">
        <w:rPr>
          <w:lang w:val="en-GB"/>
        </w:rPr>
        <w:t>z</w:t>
      </w:r>
      <w:r w:rsidRPr="00FB0D0B">
        <w:rPr>
          <w:lang w:val="en-GB"/>
        </w:rPr>
        <w:t>ations undertaken, if any, is welcome.</w:t>
      </w:r>
    </w:p>
    <w:p w14:paraId="18027E4A"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Decoding time</w:t>
      </w:r>
      <w:bookmarkStart w:id="517" w:name="_Ref244388649"/>
      <w:r w:rsidR="006A4888">
        <w:rPr>
          <w:rStyle w:val="FootnoteReference"/>
          <w:lang w:val="en-GB"/>
        </w:rPr>
        <w:footnoteReference w:id="12"/>
      </w:r>
      <w:bookmarkEnd w:id="517"/>
      <w:r w:rsidRPr="00FB0D0B">
        <w:rPr>
          <w:lang w:val="en-GB"/>
        </w:rPr>
        <w:t xml:space="preserve"> for each </w:t>
      </w:r>
      <w:proofErr w:type="spellStart"/>
      <w:r w:rsidR="00113150" w:rsidRPr="00FB0D0B">
        <w:rPr>
          <w:lang w:val="en-GB"/>
        </w:rPr>
        <w:t>bitstream</w:t>
      </w:r>
      <w:proofErr w:type="spellEnd"/>
      <w:r w:rsidR="00113150" w:rsidRPr="00FB0D0B">
        <w:rPr>
          <w:lang w:val="en-GB"/>
        </w:rPr>
        <w:t xml:space="preserve"> running</w:t>
      </w:r>
      <w:r w:rsidRPr="00FB0D0B">
        <w:rPr>
          <w:lang w:val="en-GB"/>
        </w:rPr>
        <w:t xml:space="preserve"> the software implementation of the proposal, and for the corresponding </w:t>
      </w:r>
      <w:r w:rsidR="0048374C" w:rsidRPr="00FB0D0B">
        <w:rPr>
          <w:lang w:val="en-GB"/>
        </w:rPr>
        <w:t xml:space="preserve">constraint case </w:t>
      </w:r>
      <w:r w:rsidRPr="00FB0D0B">
        <w:rPr>
          <w:lang w:val="en-GB"/>
        </w:rPr>
        <w:t>anchor</w:t>
      </w:r>
      <w:r w:rsidR="0048374C" w:rsidRPr="00FB0D0B">
        <w:rPr>
          <w:lang w:val="en-GB"/>
        </w:rPr>
        <w:t xml:space="preserve"> </w:t>
      </w:r>
      <w:proofErr w:type="spellStart"/>
      <w:r w:rsidR="0048374C" w:rsidRPr="00FB0D0B">
        <w:rPr>
          <w:lang w:val="en-GB"/>
        </w:rPr>
        <w:t>bitstream</w:t>
      </w:r>
      <w:proofErr w:type="spellEnd"/>
      <w:r w:rsidR="0048374C" w:rsidRPr="00FB0D0B">
        <w:rPr>
          <w:lang w:val="en-GB"/>
        </w:rPr>
        <w:t>(s)</w:t>
      </w:r>
      <w:r w:rsidR="00424680">
        <w:rPr>
          <w:rStyle w:val="FootnoteReference"/>
          <w:lang w:val="en-GB"/>
        </w:rPr>
        <w:footnoteReference w:id="13"/>
      </w:r>
      <w:r w:rsidRPr="00FB0D0B">
        <w:rPr>
          <w:lang w:val="en-GB"/>
        </w:rPr>
        <w:t xml:space="preserve"> run on the same platform.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optimisations undertaken, if any, is </w:t>
      </w:r>
      <w:r w:rsidR="00B81D56" w:rsidRPr="00FB0D0B">
        <w:rPr>
          <w:lang w:val="en-GB"/>
        </w:rPr>
        <w:t>encouraged</w:t>
      </w:r>
      <w:r w:rsidRPr="00FB0D0B">
        <w:rPr>
          <w:lang w:val="en-GB"/>
        </w:rPr>
        <w:t>.</w:t>
      </w:r>
    </w:p>
    <w:p w14:paraId="32B3ADBB"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rPr>
      </w:pPr>
      <w:r w:rsidRPr="00FB0D0B">
        <w:rPr>
          <w:lang w:val="en-GB"/>
        </w:rPr>
        <w:t>Expected m</w:t>
      </w:r>
      <w:r w:rsidR="00C05AEA" w:rsidRPr="00FB0D0B">
        <w:rPr>
          <w:lang w:val="en-GB"/>
        </w:rPr>
        <w:t>emory usage</w:t>
      </w:r>
      <w:r w:rsidRPr="00FB0D0B">
        <w:rPr>
          <w:lang w:val="en-GB"/>
        </w:rPr>
        <w:t xml:space="preserve"> of encoder and decoder.</w:t>
      </w:r>
    </w:p>
    <w:p w14:paraId="321CB866" w14:textId="77777777" w:rsidR="0048374C" w:rsidRPr="00FB0D0B" w:rsidRDefault="0048374C" w:rsidP="009B558E">
      <w:pPr>
        <w:numPr>
          <w:ilvl w:val="0"/>
          <w:numId w:val="8"/>
        </w:numPr>
        <w:tabs>
          <w:tab w:val="clear" w:pos="720"/>
          <w:tab w:val="clear" w:pos="840"/>
          <w:tab w:val="num" w:pos="709"/>
        </w:tabs>
        <w:suppressAutoHyphens/>
        <w:spacing w:before="120"/>
        <w:ind w:left="1440"/>
        <w:rPr>
          <w:lang w:val="en-GB"/>
        </w:rPr>
      </w:pPr>
      <w:r w:rsidRPr="00FB0D0B">
        <w:rPr>
          <w:lang w:val="en-GB" w:eastAsia="zh-TW"/>
        </w:rPr>
        <w:t xml:space="preserve">Complexity characteristics of </w:t>
      </w:r>
      <w:ins w:id="518" w:author="Andrew Segall" w:date="2017-10-23T12:27:00Z">
        <w:r w:rsidR="004202DF">
          <w:rPr>
            <w:lang w:val="en-GB" w:eastAsia="zh-TW"/>
          </w:rPr>
          <w:t xml:space="preserve">tools using inter picture redundancy, such as </w:t>
        </w:r>
      </w:ins>
      <w:r w:rsidRPr="00FB0D0B">
        <w:rPr>
          <w:lang w:val="en-GB" w:eastAsia="zh-TW"/>
        </w:rPr>
        <w:t>Motion Estimation (ME)</w:t>
      </w:r>
      <w:r w:rsidR="00B81D56" w:rsidRPr="00FB0D0B">
        <w:rPr>
          <w:lang w:val="en-GB" w:eastAsia="zh-TW"/>
        </w:rPr>
        <w:t xml:space="preserve"> </w:t>
      </w:r>
      <w:r w:rsidRPr="00FB0D0B">
        <w:rPr>
          <w:lang w:val="en-GB" w:eastAsia="zh-TW"/>
        </w:rPr>
        <w:t>/</w:t>
      </w:r>
      <w:r w:rsidR="00B81D56" w:rsidRPr="00FB0D0B">
        <w:rPr>
          <w:lang w:val="en-GB" w:eastAsia="zh-TW"/>
        </w:rPr>
        <w:t xml:space="preserve"> </w:t>
      </w:r>
      <w:r w:rsidRPr="00FB0D0B">
        <w:rPr>
          <w:lang w:val="en-GB" w:eastAsia="zh-TW"/>
        </w:rPr>
        <w:t xml:space="preserve">Motion Compensation (MC): E.g. </w:t>
      </w:r>
      <w:r w:rsidRPr="00FB0D0B">
        <w:rPr>
          <w:lang w:val="en-GB"/>
        </w:rPr>
        <w:t xml:space="preserve">number of reference pictures, sizes of </w:t>
      </w:r>
      <w:r w:rsidR="0018319C">
        <w:rPr>
          <w:lang w:val="en-GB" w:eastAsia="zh-TW"/>
        </w:rPr>
        <w:t xml:space="preserve">picture </w:t>
      </w:r>
      <w:r w:rsidRPr="00FB0D0B">
        <w:rPr>
          <w:lang w:val="en-GB"/>
        </w:rPr>
        <w:t xml:space="preserve">(and associated decoder data) memories, sample value </w:t>
      </w:r>
      <w:proofErr w:type="spellStart"/>
      <w:r w:rsidRPr="00FB0D0B">
        <w:rPr>
          <w:lang w:val="en-GB"/>
        </w:rPr>
        <w:t>wordlength</w:t>
      </w:r>
      <w:proofErr w:type="spellEnd"/>
      <w:r w:rsidRPr="00FB0D0B">
        <w:rPr>
          <w:lang w:val="en-GB"/>
        </w:rPr>
        <w:t>, block size, and motion compensation interpolation filter(s).</w:t>
      </w:r>
    </w:p>
    <w:p w14:paraId="12DAF640"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eastAsia="zh-TW"/>
        </w:rPr>
      </w:pPr>
      <w:r w:rsidRPr="00FB0D0B">
        <w:rPr>
          <w:lang w:val="en-GB"/>
        </w:rPr>
        <w:t xml:space="preserve">Description of </w:t>
      </w:r>
      <w:r w:rsidR="00C05AEA" w:rsidRPr="00FB0D0B">
        <w:rPr>
          <w:lang w:val="en-GB"/>
        </w:rPr>
        <w:t>transform</w:t>
      </w:r>
      <w:r w:rsidR="0048374C" w:rsidRPr="00FB0D0B">
        <w:rPr>
          <w:lang w:val="en-GB"/>
        </w:rPr>
        <w:t>(s)</w:t>
      </w:r>
      <w:r w:rsidRPr="00FB0D0B">
        <w:rPr>
          <w:lang w:val="en-GB"/>
        </w:rPr>
        <w:t>: use of integer/floating point</w:t>
      </w:r>
      <w:r w:rsidR="00C05AEA" w:rsidRPr="00FB0D0B">
        <w:rPr>
          <w:lang w:val="en-GB"/>
        </w:rPr>
        <w:t xml:space="preserve"> precision, transform characteristics (such as length of the filter/block size</w:t>
      </w:r>
      <w:ins w:id="519" w:author="Andrew Segall" w:date="2017-10-23T12:27:00Z">
        <w:r w:rsidR="00C05AEA" w:rsidRPr="00FB0D0B">
          <w:rPr>
            <w:lang w:val="en-GB"/>
          </w:rPr>
          <w:t>)</w:t>
        </w:r>
        <w:r w:rsidR="00086696">
          <w:rPr>
            <w:lang w:val="en-GB"/>
          </w:rPr>
          <w:t>, number of different transforms used, any adaptation of the transform(s</w:t>
        </w:r>
      </w:ins>
      <w:r w:rsidR="00086696">
        <w:rPr>
          <w:lang w:val="en-GB"/>
        </w:rPr>
        <w:t>)</w:t>
      </w:r>
      <w:r w:rsidR="00C05AEA" w:rsidRPr="00FB0D0B">
        <w:rPr>
          <w:lang w:val="en-GB"/>
        </w:rPr>
        <w:t>.</w:t>
      </w:r>
    </w:p>
    <w:p w14:paraId="7525BCE1" w14:textId="77777777" w:rsidR="009F5729" w:rsidRPr="00772F1E" w:rsidRDefault="009F5729" w:rsidP="009B558E">
      <w:pPr>
        <w:numPr>
          <w:ilvl w:val="0"/>
          <w:numId w:val="8"/>
        </w:numPr>
        <w:tabs>
          <w:tab w:val="clear" w:pos="720"/>
          <w:tab w:val="clear" w:pos="840"/>
          <w:tab w:val="num" w:pos="709"/>
        </w:tabs>
        <w:suppressAutoHyphens/>
        <w:spacing w:before="120"/>
        <w:ind w:left="1440"/>
        <w:rPr>
          <w:lang w:val="en-GB"/>
        </w:rPr>
      </w:pPr>
      <w:r w:rsidRPr="00FB0D0B">
        <w:rPr>
          <w:lang w:val="en-GB"/>
        </w:rPr>
        <w:t>Degree of capability for parallel processing.</w:t>
      </w:r>
    </w:p>
    <w:p w14:paraId="43CBF674" w14:textId="77777777" w:rsidR="00B01F73" w:rsidRPr="00FB0D0B" w:rsidRDefault="009F5729" w:rsidP="009B558E">
      <w:pPr>
        <w:ind w:left="1440"/>
        <w:rPr>
          <w:lang w:val="en-GB" w:eastAsia="zh-TW"/>
        </w:rPr>
      </w:pPr>
      <w:r w:rsidRPr="00FB0D0B">
        <w:rPr>
          <w:lang w:val="en-GB"/>
        </w:rPr>
        <w:t>Furthermore, t</w:t>
      </w:r>
      <w:r w:rsidR="00F30627" w:rsidRPr="00FB0D0B">
        <w:rPr>
          <w:lang w:val="en-GB"/>
        </w:rPr>
        <w:t>he technical description should p</w:t>
      </w:r>
      <w:r w:rsidR="004112FE" w:rsidRPr="00FB0D0B">
        <w:rPr>
          <w:lang w:val="en-GB"/>
        </w:rPr>
        <w:t>oint out any specific properties of the proposal (e.g. additional functionality</w:t>
      </w:r>
      <w:r w:rsidRPr="00FB0D0B">
        <w:rPr>
          <w:lang w:val="en-GB"/>
        </w:rPr>
        <w:t xml:space="preserve"> such as </w:t>
      </w:r>
      <w:r w:rsidR="00934416" w:rsidRPr="00FB0D0B">
        <w:rPr>
          <w:lang w:val="en-GB"/>
        </w:rPr>
        <w:t xml:space="preserve">benefit for 4:4:4 coding, </w:t>
      </w:r>
      <w:r w:rsidRPr="00FB0D0B">
        <w:rPr>
          <w:lang w:val="en-GB"/>
        </w:rPr>
        <w:t>error resilience, scalability</w:t>
      </w:r>
      <w:ins w:id="520" w:author="Andrew Segall" w:date="2017-10-23T12:27:00Z">
        <w:r w:rsidR="00086696">
          <w:rPr>
            <w:lang w:val="en-GB"/>
          </w:rPr>
          <w:t>, multi-view</w:t>
        </w:r>
        <w:r w:rsidR="00955ABC">
          <w:rPr>
            <w:lang w:val="en-GB"/>
          </w:rPr>
          <w:t xml:space="preserve"> coding</w:t>
        </w:r>
        <w:r w:rsidR="00086696">
          <w:rPr>
            <w:lang w:val="en-GB"/>
          </w:rPr>
          <w:t xml:space="preserve">, screen content coding, </w:t>
        </w:r>
        <w:r w:rsidR="00955ABC">
          <w:rPr>
            <w:lang w:val="en-GB"/>
          </w:rPr>
          <w:t xml:space="preserve">or </w:t>
        </w:r>
        <w:proofErr w:type="spellStart"/>
        <w:r w:rsidR="00955ABC">
          <w:rPr>
            <w:lang w:val="en-GB"/>
          </w:rPr>
          <w:t>lightfield</w:t>
        </w:r>
        <w:proofErr w:type="spellEnd"/>
        <w:r w:rsidR="00955ABC">
          <w:rPr>
            <w:lang w:val="en-GB"/>
          </w:rPr>
          <w:t xml:space="preserve"> coding</w:t>
        </w:r>
      </w:ins>
      <w:r w:rsidRPr="00FB0D0B">
        <w:rPr>
          <w:lang w:val="en-GB" w:eastAsia="zh-TW"/>
        </w:rPr>
        <w:t>)</w:t>
      </w:r>
      <w:r w:rsidR="004112FE" w:rsidRPr="00FB0D0B">
        <w:rPr>
          <w:lang w:val="en-GB" w:eastAsia="zh-TW"/>
        </w:rPr>
        <w:t>.</w:t>
      </w:r>
    </w:p>
    <w:p w14:paraId="02BA9D95" w14:textId="77777777" w:rsidR="00113150" w:rsidRPr="00772F1E" w:rsidRDefault="00113150" w:rsidP="009B558E">
      <w:pPr>
        <w:keepNext/>
        <w:numPr>
          <w:ilvl w:val="0"/>
          <w:numId w:val="15"/>
        </w:numPr>
        <w:rPr>
          <w:lang w:val="en-GB"/>
        </w:rPr>
      </w:pPr>
      <w:r w:rsidRPr="00FB0D0B">
        <w:rPr>
          <w:lang w:val="en-GB"/>
        </w:rPr>
        <w:t>Optional information</w:t>
      </w:r>
    </w:p>
    <w:p w14:paraId="4C3BFDA6" w14:textId="77777777" w:rsidR="001A3200" w:rsidRDefault="00DA3B1D" w:rsidP="009B558E">
      <w:pPr>
        <w:ind w:left="720"/>
        <w:rPr>
          <w:lang w:val="en-GB" w:eastAsia="zh-TW"/>
        </w:rPr>
      </w:pPr>
      <w:r w:rsidRPr="00FB0D0B">
        <w:rPr>
          <w:lang w:val="en-GB" w:eastAsia="zh-TW"/>
        </w:rPr>
        <w:t xml:space="preserve">Proponents are encouraged (but not required) to allow other committee participants to have access, on a temporary or permanent basis, to their encoded </w:t>
      </w:r>
      <w:proofErr w:type="spellStart"/>
      <w:r w:rsidRPr="00FB0D0B">
        <w:rPr>
          <w:lang w:val="en-GB" w:eastAsia="zh-TW"/>
        </w:rPr>
        <w:t>bitstreams</w:t>
      </w:r>
      <w:proofErr w:type="spellEnd"/>
      <w:r w:rsidRPr="00FB0D0B">
        <w:rPr>
          <w:lang w:val="en-GB" w:eastAsia="zh-TW"/>
        </w:rPr>
        <w:t xml:space="preserve"> and binary executable</w:t>
      </w:r>
      <w:r w:rsidR="00113150" w:rsidRPr="00FB0D0B">
        <w:rPr>
          <w:lang w:val="en-GB" w:eastAsia="zh-TW"/>
        </w:rPr>
        <w:t>s</w:t>
      </w:r>
      <w:r w:rsidRPr="00FB0D0B">
        <w:rPr>
          <w:lang w:val="en-GB" w:eastAsia="zh-TW"/>
        </w:rPr>
        <w:t xml:space="preserve"> or source code</w:t>
      </w:r>
      <w:r w:rsidR="00113150" w:rsidRPr="00FB0D0B">
        <w:rPr>
          <w:lang w:val="en-GB" w:eastAsia="zh-TW"/>
        </w:rPr>
        <w:t>.</w:t>
      </w:r>
    </w:p>
    <w:p w14:paraId="347E9CB4" w14:textId="77777777" w:rsidR="00916887" w:rsidRPr="009B558E" w:rsidRDefault="005F6B8C" w:rsidP="009B558E">
      <w:pPr>
        <w:pStyle w:val="Heading1"/>
        <w:rPr>
          <w:rFonts w:eastAsia="MS Mincho"/>
          <w:lang w:val="en-GB" w:eastAsia="ja-JP"/>
        </w:rPr>
      </w:pPr>
      <w:r>
        <w:rPr>
          <w:lang w:val="en-GB"/>
        </w:rPr>
        <w:t>Subsequent provision of s</w:t>
      </w:r>
      <w:bookmarkStart w:id="521" w:name="_Toc27498558"/>
      <w:proofErr w:type="spellStart"/>
      <w:r w:rsidR="00916887" w:rsidRPr="00FB0D0B">
        <w:t>ource</w:t>
      </w:r>
      <w:proofErr w:type="spellEnd"/>
      <w:r w:rsidR="00916887" w:rsidRPr="00FB0D0B">
        <w:t xml:space="preserve"> </w:t>
      </w:r>
      <w:r>
        <w:t>c</w:t>
      </w:r>
      <w:r w:rsidR="00916887" w:rsidRPr="00FB0D0B">
        <w:t>ode and IPR</w:t>
      </w:r>
      <w:bookmarkEnd w:id="521"/>
      <w:r>
        <w:t xml:space="preserve"> considerations</w:t>
      </w:r>
    </w:p>
    <w:p w14:paraId="784E763C" w14:textId="77777777" w:rsidR="009F5729" w:rsidRPr="00FB0D0B" w:rsidRDefault="00916887" w:rsidP="00916887">
      <w:pPr>
        <w:rPr>
          <w:rFonts w:eastAsia="MS Mincho"/>
          <w:lang w:val="en-GB" w:eastAsia="ja-JP"/>
        </w:rPr>
      </w:pPr>
      <w:r w:rsidRPr="00FB0D0B">
        <w:rPr>
          <w:rFonts w:eastAsia="MS Mincho"/>
          <w:lang w:val="en-GB" w:eastAsia="ja-JP"/>
        </w:rPr>
        <w:t xml:space="preserve">Proponents are advised that, upon acceptance for further evaluation, </w:t>
      </w:r>
      <w:r w:rsidR="009F5729" w:rsidRPr="00FB0D0B">
        <w:rPr>
          <w:rFonts w:eastAsia="MS Mincho"/>
          <w:lang w:val="en-GB" w:eastAsia="ja-JP"/>
        </w:rPr>
        <w:t xml:space="preserve">it </w:t>
      </w:r>
      <w:r w:rsidR="004112FE" w:rsidRPr="00FB0D0B">
        <w:rPr>
          <w:rFonts w:eastAsia="MS Mincho"/>
          <w:lang w:val="en-GB" w:eastAsia="ja-JP"/>
        </w:rPr>
        <w:t>will</w:t>
      </w:r>
      <w:r w:rsidRPr="00FB0D0B">
        <w:rPr>
          <w:rFonts w:eastAsia="MS Mincho"/>
          <w:lang w:val="en-GB" w:eastAsia="ja-JP"/>
        </w:rPr>
        <w:t xml:space="preserve"> </w:t>
      </w:r>
      <w:r w:rsidR="009F5729" w:rsidRPr="00FB0D0B">
        <w:rPr>
          <w:rFonts w:eastAsia="MS Mincho"/>
          <w:lang w:val="en-GB" w:eastAsia="ja-JP"/>
        </w:rPr>
        <w:t xml:space="preserve">be </w:t>
      </w:r>
      <w:r w:rsidRPr="00FB0D0B">
        <w:rPr>
          <w:rFonts w:eastAsia="MS Mincho"/>
          <w:lang w:val="en-GB" w:eastAsia="ja-JP"/>
        </w:rPr>
        <w:t>require</w:t>
      </w:r>
      <w:r w:rsidR="009F5729" w:rsidRPr="00FB0D0B">
        <w:rPr>
          <w:rFonts w:eastAsia="MS Mincho"/>
          <w:lang w:val="en-GB" w:eastAsia="ja-JP"/>
        </w:rPr>
        <w:t>d</w:t>
      </w:r>
      <w:r w:rsidRPr="00FB0D0B">
        <w:rPr>
          <w:rFonts w:eastAsia="MS Mincho"/>
          <w:lang w:val="en-GB" w:eastAsia="ja-JP"/>
        </w:rPr>
        <w:t xml:space="preserve"> that certain parts of any technology proposed be made available in source code</w:t>
      </w:r>
      <w:r w:rsidRPr="00FB0D0B">
        <w:rPr>
          <w:lang w:val="en-GB" w:eastAsia="zh-TW"/>
        </w:rPr>
        <w:t xml:space="preserve"> format</w:t>
      </w:r>
      <w:r w:rsidRPr="00FB0D0B">
        <w:rPr>
          <w:rFonts w:eastAsia="MS Mincho"/>
          <w:lang w:val="en-GB" w:eastAsia="ja-JP"/>
        </w:rPr>
        <w:t xml:space="preserve"> </w:t>
      </w:r>
      <w:r w:rsidR="00B81D56" w:rsidRPr="00FB0D0B">
        <w:rPr>
          <w:rFonts w:eastAsia="MS Mincho"/>
          <w:lang w:val="en-GB" w:eastAsia="ja-JP"/>
        </w:rPr>
        <w:t xml:space="preserve">to participants in </w:t>
      </w:r>
      <w:r w:rsidR="009F5729" w:rsidRPr="00FB0D0B">
        <w:rPr>
          <w:rFonts w:eastAsia="MS Mincho"/>
          <w:lang w:val="en-GB" w:eastAsia="ja-JP"/>
        </w:rPr>
        <w:t xml:space="preserve">the core experiments process and </w:t>
      </w:r>
      <w:r w:rsidRPr="00FB0D0B">
        <w:rPr>
          <w:rFonts w:eastAsia="MS Mincho"/>
          <w:lang w:val="en-GB" w:eastAsia="ja-JP"/>
        </w:rPr>
        <w:t>for</w:t>
      </w:r>
      <w:r w:rsidR="009F5729" w:rsidRPr="00FB0D0B">
        <w:rPr>
          <w:rFonts w:eastAsia="MS Mincho"/>
          <w:lang w:val="en-GB" w:eastAsia="ja-JP"/>
        </w:rPr>
        <w:t xml:space="preserve"> potential</w:t>
      </w:r>
      <w:r w:rsidRPr="00FB0D0B">
        <w:rPr>
          <w:rFonts w:eastAsia="MS Mincho"/>
          <w:lang w:val="en-GB" w:eastAsia="ja-JP"/>
        </w:rPr>
        <w:t xml:space="preserve"> inclusion in </w:t>
      </w:r>
      <w:r w:rsidRPr="00FB0D0B">
        <w:rPr>
          <w:lang w:val="en-GB" w:eastAsia="zh-TW"/>
        </w:rPr>
        <w:t xml:space="preserve">the prospective standard </w:t>
      </w:r>
      <w:r w:rsidR="009F5729" w:rsidRPr="00FB0D0B">
        <w:rPr>
          <w:lang w:val="en-GB" w:eastAsia="zh-TW"/>
        </w:rPr>
        <w:t>as r</w:t>
      </w:r>
      <w:r w:rsidRPr="00FB0D0B">
        <w:rPr>
          <w:rFonts w:eastAsia="MS Mincho"/>
          <w:lang w:val="en-GB" w:eastAsia="ja-JP"/>
        </w:rPr>
        <w:t xml:space="preserve">eference </w:t>
      </w:r>
      <w:r w:rsidR="009F5729" w:rsidRPr="00FB0D0B">
        <w:rPr>
          <w:rFonts w:eastAsia="MS Mincho"/>
          <w:lang w:val="en-GB" w:eastAsia="ja-JP"/>
        </w:rPr>
        <w:t>software</w:t>
      </w:r>
      <w:r w:rsidRPr="00FB0D0B">
        <w:rPr>
          <w:rFonts w:eastAsia="MS Mincho"/>
          <w:lang w:val="en-GB" w:eastAsia="ja-JP"/>
        </w:rPr>
        <w:t xml:space="preserve">. </w:t>
      </w:r>
      <w:r w:rsidR="009F5729" w:rsidRPr="00FB0D0B">
        <w:rPr>
          <w:rFonts w:eastAsia="MS Mincho"/>
          <w:lang w:val="en-GB" w:eastAsia="ja-JP"/>
        </w:rPr>
        <w:t>When a particular technology is a candidate for further evaluation, c</w:t>
      </w:r>
      <w:r w:rsidRPr="00FB0D0B">
        <w:rPr>
          <w:rFonts w:eastAsia="MS Mincho"/>
          <w:lang w:val="en-GB" w:eastAsia="ja-JP"/>
        </w:rPr>
        <w:t xml:space="preserve">ommitment to provide such software </w:t>
      </w:r>
      <w:r w:rsidR="004112FE" w:rsidRPr="00FB0D0B">
        <w:rPr>
          <w:lang w:val="en-GB" w:eastAsia="zh-TW"/>
        </w:rPr>
        <w:t>is a condition of participation</w:t>
      </w:r>
      <w:r w:rsidR="004112FE" w:rsidRPr="00FB0D0B">
        <w:rPr>
          <w:rFonts w:eastAsia="MS Mincho"/>
          <w:lang w:val="en-GB" w:eastAsia="ja-JP"/>
        </w:rPr>
        <w:t xml:space="preserve">. The </w:t>
      </w:r>
      <w:r w:rsidR="00B81D56" w:rsidRPr="00FB0D0B">
        <w:rPr>
          <w:rFonts w:eastAsia="MS Mincho"/>
          <w:lang w:val="en-GB" w:eastAsia="ja-JP"/>
        </w:rPr>
        <w:t>s</w:t>
      </w:r>
      <w:r w:rsidR="004112FE" w:rsidRPr="00FB0D0B">
        <w:rPr>
          <w:rFonts w:eastAsia="MS Mincho"/>
          <w:lang w:val="en-GB" w:eastAsia="ja-JP"/>
        </w:rPr>
        <w:t>oftware shall produce identical results to those submitted to the test.</w:t>
      </w:r>
      <w:r w:rsidR="009B709D" w:rsidRPr="00FB0D0B">
        <w:rPr>
          <w:rFonts w:eastAsia="MS Mincho"/>
          <w:lang w:val="en-GB" w:eastAsia="ja-JP"/>
        </w:rPr>
        <w:t xml:space="preserve"> Additionally, submission of improvements (bug fixes, etc.) is certainly encouraged.</w:t>
      </w:r>
    </w:p>
    <w:p w14:paraId="751ADB9F" w14:textId="77777777" w:rsidR="00916887" w:rsidRPr="00FB0D0B" w:rsidRDefault="00916887" w:rsidP="00916887">
      <w:pPr>
        <w:rPr>
          <w:lang w:val="en-GB" w:eastAsia="zh-TW"/>
        </w:rPr>
      </w:pPr>
      <w:r w:rsidRPr="00FB0D0B">
        <w:rPr>
          <w:rFonts w:eastAsia="MS Mincho"/>
          <w:lang w:val="en-GB"/>
        </w:rPr>
        <w:lastRenderedPageBreak/>
        <w:t>Furthermore</w:t>
      </w:r>
      <w:r w:rsidR="009B709D" w:rsidRPr="00FB0D0B">
        <w:rPr>
          <w:rFonts w:eastAsia="MS Mincho"/>
          <w:lang w:val="en-GB"/>
        </w:rPr>
        <w:t>,</w:t>
      </w:r>
      <w:r w:rsidRPr="00FB0D0B">
        <w:rPr>
          <w:rFonts w:eastAsia="MS Mincho"/>
          <w:lang w:val="en-GB"/>
        </w:rPr>
        <w:t xml:space="preserve"> proponents are advised that this Call is being made subject to the </w:t>
      </w:r>
      <w:r w:rsidR="00EA3695" w:rsidRPr="00FB0D0B">
        <w:rPr>
          <w:rFonts w:eastAsia="MS Mincho"/>
          <w:lang w:val="en-GB"/>
        </w:rPr>
        <w:t xml:space="preserve">common patent policy of ITU-T/ITU-R/ISO/IEC </w:t>
      </w:r>
      <w:r w:rsidRPr="00FB0D0B">
        <w:rPr>
          <w:rFonts w:eastAsia="MS Mincho"/>
          <w:lang w:val="en-GB"/>
        </w:rPr>
        <w:t>(see</w:t>
      </w:r>
      <w:r w:rsidR="00EA3695" w:rsidRPr="00FB0D0B">
        <w:rPr>
          <w:rFonts w:eastAsia="MS Mincho"/>
          <w:lang w:val="en-GB"/>
        </w:rPr>
        <w:t xml:space="preserve"> </w:t>
      </w:r>
      <w:r w:rsidR="005F6B8C">
        <w:rPr>
          <w:rFonts w:eastAsia="MS Mincho"/>
          <w:lang w:val="en-GB"/>
        </w:rPr>
        <w:t>http://</w:t>
      </w:r>
      <w:hyperlink r:id="rId14" w:history="1">
        <w:r w:rsidR="00EA3695" w:rsidRPr="00FB0D0B">
          <w:rPr>
            <w:rFonts w:eastAsia="MS Mincho"/>
            <w:lang w:val="en-GB"/>
          </w:rPr>
          <w:t>www.itu.int/ITU-T/dbase/patent/patent-policy.html</w:t>
        </w:r>
      </w:hyperlink>
      <w:r w:rsidR="00EA3695" w:rsidRPr="00FB0D0B">
        <w:rPr>
          <w:rFonts w:eastAsia="MS Mincho"/>
          <w:lang w:val="en-GB"/>
        </w:rPr>
        <w:t xml:space="preserve"> or</w:t>
      </w:r>
      <w:r w:rsidRPr="00FB0D0B">
        <w:rPr>
          <w:rFonts w:eastAsia="MS Mincho"/>
          <w:lang w:val="en-GB"/>
        </w:rPr>
        <w:t xml:space="preserve"> </w:t>
      </w:r>
      <w:hyperlink r:id="rId15" w:history="1">
        <w:r w:rsidR="004C0319" w:rsidRPr="00FB0D0B">
          <w:rPr>
            <w:rFonts w:eastAsia="MS Mincho"/>
            <w:lang w:val="en-GB"/>
          </w:rPr>
          <w:t>ISO/IEC Dire</w:t>
        </w:r>
        <w:r w:rsidR="004C0319" w:rsidRPr="00FB0D0B">
          <w:rPr>
            <w:rFonts w:eastAsia="MS Mincho"/>
            <w:lang w:val="en-GB"/>
          </w:rPr>
          <w:t>c</w:t>
        </w:r>
        <w:r w:rsidR="004C0319" w:rsidRPr="00FB0D0B">
          <w:rPr>
            <w:rFonts w:eastAsia="MS Mincho"/>
            <w:lang w:val="en-GB"/>
          </w:rPr>
          <w:t>tiv</w:t>
        </w:r>
        <w:r w:rsidR="004C0319" w:rsidRPr="00FB0D0B">
          <w:rPr>
            <w:rFonts w:eastAsia="MS Mincho"/>
            <w:lang w:val="en-GB"/>
          </w:rPr>
          <w:t>e</w:t>
        </w:r>
        <w:r w:rsidR="004C0319" w:rsidRPr="00FB0D0B">
          <w:rPr>
            <w:rFonts w:eastAsia="MS Mincho"/>
            <w:lang w:val="en-GB"/>
          </w:rPr>
          <w:t>s Part 1</w:t>
        </w:r>
      </w:hyperlink>
      <w:r w:rsidR="004C0319" w:rsidRPr="00FB0D0B">
        <w:rPr>
          <w:rFonts w:eastAsia="MS Mincho"/>
          <w:lang w:val="en-GB"/>
        </w:rPr>
        <w:t xml:space="preserve">, </w:t>
      </w:r>
      <w:r w:rsidR="00EA3695" w:rsidRPr="00FB0D0B">
        <w:rPr>
          <w:rFonts w:eastAsia="MS Mincho"/>
          <w:lang w:val="en-GB"/>
        </w:rPr>
        <w:t xml:space="preserve">Appendix </w:t>
      </w:r>
      <w:r w:rsidR="004C0319" w:rsidRPr="00FB0D0B">
        <w:rPr>
          <w:rFonts w:eastAsia="MS Mincho"/>
          <w:lang w:val="en-GB"/>
        </w:rPr>
        <w:t>I)</w:t>
      </w:r>
      <w:r w:rsidR="009B709D" w:rsidRPr="00FB0D0B">
        <w:rPr>
          <w:rFonts w:eastAsia="MS Mincho"/>
          <w:lang w:val="en-GB"/>
        </w:rPr>
        <w:t xml:space="preserve"> and the other established policies of the standardization organization</w:t>
      </w:r>
      <w:r w:rsidR="00113150" w:rsidRPr="00FB0D0B">
        <w:rPr>
          <w:rFonts w:eastAsia="MS Mincho"/>
          <w:lang w:val="en-GB"/>
        </w:rPr>
        <w:t>s</w:t>
      </w:r>
      <w:r w:rsidRPr="00FB0D0B">
        <w:rPr>
          <w:rFonts w:eastAsia="MS Mincho"/>
          <w:lang w:val="en-GB"/>
        </w:rPr>
        <w:t>.</w:t>
      </w:r>
    </w:p>
    <w:p w14:paraId="22685E78" w14:textId="77777777" w:rsidR="00916887" w:rsidRPr="00760FCD" w:rsidRDefault="00916887" w:rsidP="009B558E">
      <w:pPr>
        <w:pStyle w:val="Heading1"/>
        <w:rPr>
          <w:lang w:val="en-GB"/>
        </w:rPr>
      </w:pPr>
      <w:r w:rsidRPr="00FB0D0B">
        <w:rPr>
          <w:lang w:eastAsia="zh-TW"/>
        </w:rPr>
        <w:t>Contacts</w:t>
      </w:r>
    </w:p>
    <w:p w14:paraId="18FCF73D" w14:textId="77777777" w:rsidR="0018087E" w:rsidRDefault="003564D7" w:rsidP="009B558E">
      <w:pPr>
        <w:spacing w:before="120"/>
        <w:rPr>
          <w:lang w:val="en-GB"/>
        </w:rPr>
      </w:pPr>
      <w:r>
        <w:rPr>
          <w:lang w:val="en-GB"/>
        </w:rPr>
        <w:t>Prospective c</w:t>
      </w:r>
      <w:r w:rsidR="0018087E">
        <w:rPr>
          <w:lang w:val="en-GB"/>
        </w:rPr>
        <w:t xml:space="preserve">ontributors of responses to the Call for </w:t>
      </w:r>
      <w:r w:rsidR="001A3200">
        <w:rPr>
          <w:lang w:val="en-GB"/>
        </w:rPr>
        <w:t>Proposals</w:t>
      </w:r>
      <w:r w:rsidR="0018087E">
        <w:rPr>
          <w:lang w:val="en-GB"/>
        </w:rPr>
        <w:t xml:space="preserve"> should contact the following people:</w:t>
      </w:r>
    </w:p>
    <w:p w14:paraId="3BA5AA3D" w14:textId="77777777" w:rsidR="00916887" w:rsidRPr="00FB0D0B" w:rsidRDefault="00916887" w:rsidP="009B558E">
      <w:pPr>
        <w:keepNext/>
        <w:ind w:firstLine="360"/>
        <w:rPr>
          <w:lang w:val="en-GB"/>
        </w:rPr>
      </w:pPr>
      <w:proofErr w:type="spellStart"/>
      <w:r w:rsidRPr="00FB0D0B">
        <w:rPr>
          <w:lang w:val="en-GB"/>
        </w:rPr>
        <w:t>Prof.</w:t>
      </w:r>
      <w:proofErr w:type="spellEnd"/>
      <w:r w:rsidRPr="00FB0D0B">
        <w:rPr>
          <w:lang w:val="en-GB"/>
        </w:rPr>
        <w:t xml:space="preserve"> </w:t>
      </w:r>
      <w:proofErr w:type="spellStart"/>
      <w:r w:rsidRPr="00FB0D0B">
        <w:rPr>
          <w:lang w:val="en-GB"/>
        </w:rPr>
        <w:t>Dr.</w:t>
      </w:r>
      <w:proofErr w:type="spellEnd"/>
      <w:r w:rsidRPr="00FB0D0B">
        <w:rPr>
          <w:lang w:val="en-GB"/>
        </w:rPr>
        <w:t xml:space="preserve"> Jens-Rainer Ohm</w:t>
      </w:r>
    </w:p>
    <w:p w14:paraId="5D80C026" w14:textId="77777777" w:rsidR="00916887" w:rsidRPr="00FB0D0B" w:rsidRDefault="00916887" w:rsidP="009B558E">
      <w:pPr>
        <w:keepNext/>
        <w:spacing w:before="0"/>
        <w:ind w:firstLine="360"/>
        <w:rPr>
          <w:lang w:val="en-GB"/>
        </w:rPr>
      </w:pPr>
      <w:r w:rsidRPr="00FB0D0B">
        <w:rPr>
          <w:lang w:val="en-GB"/>
        </w:rPr>
        <w:t>RWTH Aachen University, Institute of Communications Engineering</w:t>
      </w:r>
    </w:p>
    <w:p w14:paraId="2F58516A" w14:textId="77777777" w:rsidR="00916887" w:rsidRPr="00FB0D0B" w:rsidRDefault="00916887" w:rsidP="009B558E">
      <w:pPr>
        <w:keepNext/>
        <w:spacing w:before="0"/>
        <w:ind w:firstLine="360"/>
        <w:rPr>
          <w:lang w:val="en-GB"/>
        </w:rPr>
      </w:pPr>
      <w:proofErr w:type="spellStart"/>
      <w:r w:rsidRPr="00FB0D0B">
        <w:rPr>
          <w:lang w:val="en-GB"/>
        </w:rPr>
        <w:t>Melatener</w:t>
      </w:r>
      <w:proofErr w:type="spellEnd"/>
      <w:r w:rsidRPr="00FB0D0B">
        <w:rPr>
          <w:lang w:val="en-GB"/>
        </w:rPr>
        <w:t xml:space="preserve"> Str. 23, 52074 Aachen, Germany</w:t>
      </w:r>
    </w:p>
    <w:p w14:paraId="6A3820A7" w14:textId="77777777" w:rsidR="00916887" w:rsidRPr="00FB0D0B" w:rsidRDefault="00916887" w:rsidP="009B558E">
      <w:pPr>
        <w:spacing w:before="0"/>
        <w:ind w:firstLine="360"/>
        <w:rPr>
          <w:lang w:val="en-GB"/>
        </w:rPr>
      </w:pPr>
      <w:r w:rsidRPr="00FB0D0B">
        <w:rPr>
          <w:lang w:val="en-GB"/>
        </w:rPr>
        <w:t xml:space="preserve">Tel. +49-241-8027671, Fax. +49-241-8022196, email </w:t>
      </w:r>
      <w:hyperlink r:id="rId16" w:history="1">
        <w:r w:rsidRPr="00FB0D0B">
          <w:rPr>
            <w:lang w:val="en-GB"/>
          </w:rPr>
          <w:t>ohm@ient.rwth-aachen.de</w:t>
        </w:r>
      </w:hyperlink>
    </w:p>
    <w:p w14:paraId="06499C02" w14:textId="77777777" w:rsidR="00C453AE" w:rsidRPr="00FB0D0B" w:rsidRDefault="00C453AE" w:rsidP="009B558E">
      <w:pPr>
        <w:keepNext/>
        <w:ind w:firstLine="360"/>
        <w:rPr>
          <w:lang w:val="en-GB"/>
        </w:rPr>
      </w:pPr>
      <w:proofErr w:type="spellStart"/>
      <w:r w:rsidRPr="00FB0D0B">
        <w:rPr>
          <w:lang w:val="en-GB"/>
        </w:rPr>
        <w:t>Dr.</w:t>
      </w:r>
      <w:proofErr w:type="spellEnd"/>
      <w:r w:rsidRPr="00FB0D0B">
        <w:rPr>
          <w:lang w:val="en-GB"/>
        </w:rPr>
        <w:t xml:space="preserve"> Gary Sullivan</w:t>
      </w:r>
    </w:p>
    <w:p w14:paraId="50F2BD6F" w14:textId="77777777" w:rsidR="00C453AE" w:rsidRPr="00FB0D0B" w:rsidRDefault="00C453AE" w:rsidP="009B558E">
      <w:pPr>
        <w:keepNext/>
        <w:spacing w:before="0"/>
        <w:ind w:firstLine="360"/>
        <w:rPr>
          <w:lang w:val="en-GB"/>
        </w:rPr>
      </w:pPr>
      <w:r w:rsidRPr="00FB0D0B">
        <w:rPr>
          <w:lang w:val="en-GB"/>
        </w:rPr>
        <w:t>Microsoft Corporation</w:t>
      </w:r>
    </w:p>
    <w:p w14:paraId="0B5A3AD2" w14:textId="77777777" w:rsidR="00C453AE" w:rsidRPr="00FB0D0B" w:rsidRDefault="00C453AE" w:rsidP="009B558E">
      <w:pPr>
        <w:keepNext/>
        <w:spacing w:before="0"/>
        <w:ind w:firstLine="360"/>
        <w:rPr>
          <w:lang w:val="en-GB"/>
        </w:rPr>
      </w:pPr>
      <w:r w:rsidRPr="00FB0D0B">
        <w:rPr>
          <w:lang w:val="en-GB"/>
        </w:rPr>
        <w:t>One Microsoft Way, Redmond, WA 98052</w:t>
      </w:r>
    </w:p>
    <w:p w14:paraId="1F8F488F" w14:textId="77777777" w:rsidR="00C453AE" w:rsidRPr="00FB0D0B" w:rsidRDefault="00C453AE" w:rsidP="009B558E">
      <w:pPr>
        <w:spacing w:before="0"/>
        <w:ind w:firstLine="360"/>
        <w:rPr>
          <w:lang w:val="en-GB"/>
        </w:rPr>
      </w:pPr>
      <w:r w:rsidRPr="00FB0D0B">
        <w:rPr>
          <w:lang w:val="en-GB"/>
        </w:rPr>
        <w:t xml:space="preserve">Tel. +1-425-703-5308, Fax. +1-425-936-7329, email </w:t>
      </w:r>
      <w:hyperlink r:id="rId17" w:history="1">
        <w:r w:rsidRPr="00FB0D0B">
          <w:rPr>
            <w:lang w:val="en-GB"/>
          </w:rPr>
          <w:t>garysull@microsoft.com</w:t>
        </w:r>
      </w:hyperlink>
    </w:p>
    <w:p w14:paraId="56DF4740" w14:textId="77777777" w:rsidR="00916887" w:rsidRPr="00FB0D0B" w:rsidRDefault="00916887" w:rsidP="009B558E">
      <w:pPr>
        <w:keepNext/>
        <w:ind w:firstLine="360"/>
        <w:rPr>
          <w:lang w:val="en-GB"/>
        </w:rPr>
      </w:pPr>
      <w:proofErr w:type="spellStart"/>
      <w:r w:rsidRPr="00FB0D0B">
        <w:rPr>
          <w:lang w:val="en-GB"/>
        </w:rPr>
        <w:t>Dr.</w:t>
      </w:r>
      <w:proofErr w:type="spellEnd"/>
      <w:r w:rsidRPr="00FB0D0B">
        <w:rPr>
          <w:lang w:val="en-GB"/>
        </w:rPr>
        <w:t xml:space="preserve"> Vittorio </w:t>
      </w:r>
      <w:proofErr w:type="spellStart"/>
      <w:r w:rsidRPr="00FB0D0B">
        <w:rPr>
          <w:lang w:val="en-GB"/>
        </w:rPr>
        <w:t>Baroncini</w:t>
      </w:r>
      <w:proofErr w:type="spellEnd"/>
      <w:r w:rsidRPr="00FB0D0B">
        <w:rPr>
          <w:lang w:val="en-GB"/>
        </w:rPr>
        <w:t xml:space="preserve"> </w:t>
      </w:r>
      <w:r w:rsidR="00B66712">
        <w:rPr>
          <w:lang w:val="en-GB"/>
        </w:rPr>
        <w:t>(Test Coordinator)</w:t>
      </w:r>
    </w:p>
    <w:p w14:paraId="4EBD5005" w14:textId="77777777" w:rsidR="009514EC" w:rsidRPr="00F71ED0" w:rsidRDefault="009514EC" w:rsidP="009B558E">
      <w:pPr>
        <w:keepNext/>
        <w:spacing w:before="0"/>
        <w:ind w:firstLine="360"/>
        <w:rPr>
          <w:lang w:val="en-CA"/>
        </w:rPr>
      </w:pPr>
      <w:r w:rsidRPr="00F71ED0">
        <w:rPr>
          <w:lang w:val="en-CA"/>
        </w:rPr>
        <w:t>Technical Director</w:t>
      </w:r>
    </w:p>
    <w:p w14:paraId="4FB3ADA0" w14:textId="77777777" w:rsidR="009514EC" w:rsidRPr="00F71ED0" w:rsidRDefault="009514EC" w:rsidP="009B558E">
      <w:pPr>
        <w:keepNext/>
        <w:spacing w:before="0"/>
        <w:ind w:firstLine="360"/>
        <w:rPr>
          <w:lang w:val="en-CA"/>
        </w:rPr>
      </w:pPr>
      <w:proofErr w:type="spellStart"/>
      <w:r w:rsidRPr="00F71ED0">
        <w:rPr>
          <w:lang w:val="en-CA"/>
        </w:rPr>
        <w:t>GBTech</w:t>
      </w:r>
      <w:proofErr w:type="spellEnd"/>
    </w:p>
    <w:p w14:paraId="3B18BCD9" w14:textId="77777777" w:rsidR="009514EC" w:rsidRPr="00F71ED0" w:rsidRDefault="009514EC" w:rsidP="009B558E">
      <w:pPr>
        <w:keepNext/>
        <w:spacing w:before="0"/>
        <w:ind w:firstLine="360"/>
        <w:rPr>
          <w:lang w:val="en-CA"/>
        </w:rPr>
      </w:pPr>
      <w:proofErr w:type="spellStart"/>
      <w:r w:rsidRPr="00F71ED0">
        <w:rPr>
          <w:lang w:val="en-CA"/>
        </w:rPr>
        <w:t>Viale</w:t>
      </w:r>
      <w:proofErr w:type="spellEnd"/>
      <w:r w:rsidRPr="00F71ED0">
        <w:rPr>
          <w:lang w:val="en-CA"/>
        </w:rPr>
        <w:t xml:space="preserve"> Castello </w:t>
      </w:r>
      <w:proofErr w:type="spellStart"/>
      <w:r w:rsidRPr="00F71ED0">
        <w:rPr>
          <w:lang w:val="en-CA"/>
        </w:rPr>
        <w:t>della</w:t>
      </w:r>
      <w:proofErr w:type="spellEnd"/>
      <w:r w:rsidRPr="00F71ED0">
        <w:rPr>
          <w:lang w:val="en-CA"/>
        </w:rPr>
        <w:t xml:space="preserve"> </w:t>
      </w:r>
      <w:proofErr w:type="spellStart"/>
      <w:r w:rsidRPr="00F71ED0">
        <w:rPr>
          <w:lang w:val="en-CA"/>
        </w:rPr>
        <w:t>Magliana</w:t>
      </w:r>
      <w:proofErr w:type="spellEnd"/>
      <w:r w:rsidRPr="00F71ED0">
        <w:rPr>
          <w:lang w:val="en-CA"/>
        </w:rPr>
        <w:t>, 38, 00148 – Rome</w:t>
      </w:r>
      <w:r w:rsidR="000B046A">
        <w:rPr>
          <w:lang w:val="en-CA"/>
        </w:rPr>
        <w:t>,</w:t>
      </w:r>
      <w:r w:rsidRPr="00F71ED0">
        <w:rPr>
          <w:lang w:val="en-CA"/>
        </w:rPr>
        <w:t xml:space="preserve"> Italy</w:t>
      </w:r>
    </w:p>
    <w:p w14:paraId="3F11B5FC" w14:textId="77777777" w:rsidR="00916887" w:rsidRPr="00FB0D0B" w:rsidRDefault="009514EC" w:rsidP="009B558E">
      <w:pPr>
        <w:spacing w:before="0"/>
        <w:ind w:firstLine="360"/>
        <w:rPr>
          <w:lang w:val="en-GB"/>
        </w:rPr>
      </w:pPr>
      <w:r w:rsidRPr="00F71ED0">
        <w:rPr>
          <w:lang w:val="en-CA"/>
        </w:rPr>
        <w:t xml:space="preserve">Tel. +39-3335474643, email </w:t>
      </w:r>
      <w:hyperlink r:id="rId18" w:history="1">
        <w:r w:rsidRPr="00F71ED0">
          <w:rPr>
            <w:lang w:val="en-CA"/>
          </w:rPr>
          <w:t>baroncini@gmx.com</w:t>
        </w:r>
      </w:hyperlink>
    </w:p>
    <w:p w14:paraId="257F66A1" w14:textId="77777777" w:rsidR="00C453AE" w:rsidRPr="00760FCD" w:rsidRDefault="00916887" w:rsidP="009B558E">
      <w:pPr>
        <w:pStyle w:val="Heading1"/>
        <w:rPr>
          <w:lang w:val="en-GB" w:eastAsia="zh-TW"/>
        </w:rPr>
      </w:pPr>
      <w:r w:rsidRPr="00FB0D0B">
        <w:rPr>
          <w:lang w:eastAsia="zh-TW"/>
        </w:rPr>
        <w:t>References</w:t>
      </w:r>
    </w:p>
    <w:p w14:paraId="2390FF6A" w14:textId="77777777" w:rsidR="00FB0D0B" w:rsidRPr="009B558E" w:rsidRDefault="00FB0D0B" w:rsidP="000B046A">
      <w:pPr>
        <w:numPr>
          <w:ilvl w:val="0"/>
          <w:numId w:val="29"/>
        </w:numPr>
        <w:rPr>
          <w:lang w:val="en-GB"/>
        </w:rPr>
      </w:pPr>
      <w:bookmarkStart w:id="522" w:name="_Ref54572513"/>
      <w:bookmarkStart w:id="523" w:name="_Ref480398026"/>
      <w:r w:rsidRPr="009B558E">
        <w:rPr>
          <w:lang w:val="en-GB"/>
        </w:rPr>
        <w:t xml:space="preserve">“Requirements for Future Video Coding (FVC)”, </w:t>
      </w:r>
      <w:r w:rsidR="000B046A">
        <w:rPr>
          <w:lang w:val="en-GB"/>
        </w:rPr>
        <w:t>ITU-T</w:t>
      </w:r>
      <w:r w:rsidRPr="009B558E">
        <w:rPr>
          <w:lang w:val="en-GB"/>
        </w:rPr>
        <w:t xml:space="preserve"> </w:t>
      </w:r>
      <w:r w:rsidR="00736EC0">
        <w:rPr>
          <w:lang w:val="en-GB"/>
        </w:rPr>
        <w:t>SG16/</w:t>
      </w:r>
      <w:r w:rsidRPr="009B558E">
        <w:rPr>
          <w:lang w:val="en-GB"/>
        </w:rPr>
        <w:t xml:space="preserve">Q6 </w:t>
      </w:r>
      <w:r w:rsidR="000B046A">
        <w:rPr>
          <w:lang w:val="en-GB"/>
        </w:rPr>
        <w:t>VCEG</w:t>
      </w:r>
      <w:r w:rsidR="00736EC0">
        <w:rPr>
          <w:lang w:val="en-GB"/>
        </w:rPr>
        <w:t xml:space="preserve"> 56th meeting</w:t>
      </w:r>
      <w:r w:rsidRPr="009B558E">
        <w:rPr>
          <w:lang w:val="en-GB"/>
        </w:rPr>
        <w:t xml:space="preserve">, </w:t>
      </w:r>
      <w:r w:rsidR="000B046A">
        <w:rPr>
          <w:lang w:val="en-GB"/>
        </w:rPr>
        <w:t>Torino</w:t>
      </w:r>
      <w:r w:rsidRPr="009B558E">
        <w:rPr>
          <w:lang w:val="en-GB"/>
        </w:rPr>
        <w:t xml:space="preserve">, </w:t>
      </w:r>
      <w:r w:rsidR="00736EC0">
        <w:rPr>
          <w:lang w:val="en-GB"/>
        </w:rPr>
        <w:t xml:space="preserve">Italy, </w:t>
      </w:r>
      <w:r w:rsidR="000B046A">
        <w:rPr>
          <w:lang w:val="en-GB"/>
        </w:rPr>
        <w:t>July</w:t>
      </w:r>
      <w:r w:rsidRPr="009B558E">
        <w:rPr>
          <w:lang w:val="en-GB"/>
        </w:rPr>
        <w:t xml:space="preserve"> 2017</w:t>
      </w:r>
      <w:r w:rsidR="000B046A">
        <w:rPr>
          <w:lang w:val="en-GB"/>
        </w:rPr>
        <w:t xml:space="preserve">, Doc. VCEG-BD03 (available at </w:t>
      </w:r>
      <w:hyperlink r:id="rId19" w:history="1">
        <w:r w:rsidR="000B046A" w:rsidRPr="00135D4A">
          <w:rPr>
            <w:rStyle w:val="Hyperlink"/>
            <w:lang w:val="en-GB"/>
          </w:rPr>
          <w:t>http://wftp3.itu.int/av-arch/video-site/1707_Tor/</w:t>
        </w:r>
      </w:hyperlink>
      <w:r w:rsidR="000B046A">
        <w:rPr>
          <w:lang w:val="en-GB"/>
        </w:rPr>
        <w:t>)</w:t>
      </w:r>
      <w:r w:rsidRPr="009B558E">
        <w:rPr>
          <w:lang w:val="en-GB"/>
        </w:rPr>
        <w:t>.</w:t>
      </w:r>
      <w:bookmarkEnd w:id="523"/>
    </w:p>
    <w:p w14:paraId="0CA33F95" w14:textId="77777777" w:rsidR="00FB0D0B" w:rsidRPr="009B558E" w:rsidRDefault="00FB0D0B" w:rsidP="000B046A">
      <w:pPr>
        <w:numPr>
          <w:ilvl w:val="0"/>
          <w:numId w:val="29"/>
        </w:numPr>
        <w:rPr>
          <w:lang w:val="en-GB"/>
        </w:rPr>
      </w:pPr>
      <w:bookmarkStart w:id="524" w:name="_Ref490322557"/>
      <w:bookmarkEnd w:id="522"/>
      <w:r w:rsidRPr="009B558E">
        <w:rPr>
          <w:lang w:val="en-GB" w:eastAsia="zh-TW"/>
        </w:rPr>
        <w:t>“</w:t>
      </w:r>
      <w:r w:rsidRPr="009B558E">
        <w:rPr>
          <w:lang w:val="en-GB"/>
        </w:rPr>
        <w:t xml:space="preserve">Requirements for a Future Video Coding Standard </w:t>
      </w:r>
      <w:r w:rsidR="005954BF" w:rsidRPr="009B558E">
        <w:rPr>
          <w:lang w:val="en-GB"/>
        </w:rPr>
        <w:t>v5</w:t>
      </w:r>
      <w:r w:rsidRPr="009B558E">
        <w:rPr>
          <w:lang w:val="en-GB"/>
        </w:rPr>
        <w:t>”, ISO/IEC JTC1/SC29/WG11 MPEG, 11</w:t>
      </w:r>
      <w:r w:rsidR="00ED3FBD" w:rsidRPr="009B558E">
        <w:rPr>
          <w:lang w:val="en-GB"/>
        </w:rPr>
        <w:t>9</w:t>
      </w:r>
      <w:r w:rsidR="00736EC0">
        <w:rPr>
          <w:lang w:val="en-GB"/>
        </w:rPr>
        <w:t>th</w:t>
      </w:r>
      <w:r w:rsidRPr="009B558E">
        <w:rPr>
          <w:lang w:val="en-GB"/>
        </w:rPr>
        <w:t xml:space="preserve"> </w:t>
      </w:r>
      <w:r w:rsidR="00736EC0">
        <w:rPr>
          <w:lang w:val="en-GB"/>
        </w:rPr>
        <w:t>m</w:t>
      </w:r>
      <w:r w:rsidRPr="009B558E">
        <w:rPr>
          <w:lang w:val="en-GB"/>
        </w:rPr>
        <w:t xml:space="preserve">eeting, </w:t>
      </w:r>
      <w:r w:rsidR="005954BF" w:rsidRPr="009B558E">
        <w:rPr>
          <w:lang w:val="en-GB"/>
        </w:rPr>
        <w:t>Torino</w:t>
      </w:r>
      <w:r w:rsidRPr="009B558E">
        <w:rPr>
          <w:lang w:val="en-GB"/>
        </w:rPr>
        <w:t>,</w:t>
      </w:r>
      <w:r w:rsidR="00736EC0">
        <w:rPr>
          <w:lang w:val="en-GB"/>
        </w:rPr>
        <w:t xml:space="preserve"> Italy,</w:t>
      </w:r>
      <w:r w:rsidRPr="009B558E">
        <w:rPr>
          <w:lang w:val="en-GB"/>
        </w:rPr>
        <w:t xml:space="preserve"> </w:t>
      </w:r>
      <w:r w:rsidR="005954BF" w:rsidRPr="009B558E">
        <w:rPr>
          <w:lang w:val="en-GB"/>
        </w:rPr>
        <w:t>July 2017</w:t>
      </w:r>
      <w:r w:rsidRPr="009B558E">
        <w:rPr>
          <w:lang w:val="en-GB"/>
        </w:rPr>
        <w:t>, Doc. N1</w:t>
      </w:r>
      <w:r w:rsidR="005954BF" w:rsidRPr="009B558E">
        <w:rPr>
          <w:lang w:val="en-GB"/>
        </w:rPr>
        <w:t>7074</w:t>
      </w:r>
      <w:r w:rsidR="000B046A">
        <w:rPr>
          <w:lang w:val="en-GB"/>
        </w:rPr>
        <w:t xml:space="preserve"> (available at </w:t>
      </w:r>
      <w:hyperlink r:id="rId20" w:history="1">
        <w:r w:rsidR="000B046A" w:rsidRPr="00135D4A">
          <w:rPr>
            <w:rStyle w:val="Hyperlink"/>
            <w:lang w:val="en-GB"/>
          </w:rPr>
          <w:t>http://mpeg.chiariglione.org/meetings/119</w:t>
        </w:r>
      </w:hyperlink>
      <w:r w:rsidR="000B046A">
        <w:rPr>
          <w:lang w:val="en-GB"/>
        </w:rPr>
        <w:t>)</w:t>
      </w:r>
      <w:r w:rsidRPr="009B558E">
        <w:rPr>
          <w:lang w:val="en-GB"/>
        </w:rPr>
        <w:t>.</w:t>
      </w:r>
      <w:bookmarkEnd w:id="524"/>
    </w:p>
    <w:p w14:paraId="6DCAE1D6" w14:textId="77777777" w:rsidR="00063618" w:rsidRPr="009B558E" w:rsidRDefault="00063618" w:rsidP="000B046A">
      <w:pPr>
        <w:numPr>
          <w:ilvl w:val="0"/>
          <w:numId w:val="29"/>
        </w:numPr>
        <w:rPr>
          <w:lang w:val="en-GB"/>
        </w:rPr>
      </w:pPr>
      <w:bookmarkStart w:id="525" w:name="_Ref490322581"/>
      <w:proofErr w:type="spellStart"/>
      <w:r w:rsidRPr="00ED3FBD">
        <w:rPr>
          <w:lang w:val="en-GB"/>
        </w:rPr>
        <w:t>Gisle</w:t>
      </w:r>
      <w:proofErr w:type="spellEnd"/>
      <w:r w:rsidRPr="00ED3FBD">
        <w:rPr>
          <w:lang w:val="en-GB"/>
        </w:rPr>
        <w:t xml:space="preserve"> </w:t>
      </w:r>
      <w:proofErr w:type="spellStart"/>
      <w:r w:rsidRPr="00ED3FBD">
        <w:rPr>
          <w:lang w:val="en-GB" w:eastAsia="zh-TW"/>
        </w:rPr>
        <w:t>Bjontegaard</w:t>
      </w:r>
      <w:proofErr w:type="spellEnd"/>
      <w:r w:rsidRPr="00ED3FBD">
        <w:rPr>
          <w:lang w:val="en-GB"/>
        </w:rPr>
        <w:t>, "Calculation of Average PSNR Differences between RD curves", ITU-T SG16/Q6</w:t>
      </w:r>
      <w:r w:rsidR="00736EC0">
        <w:rPr>
          <w:lang w:val="en-GB"/>
        </w:rPr>
        <w:t xml:space="preserve"> VCEG</w:t>
      </w:r>
      <w:r w:rsidRPr="00ED3FBD">
        <w:rPr>
          <w:lang w:val="en-GB"/>
        </w:rPr>
        <w:t xml:space="preserve"> 13th </w:t>
      </w:r>
      <w:r w:rsidR="00736EC0">
        <w:rPr>
          <w:lang w:val="en-GB"/>
        </w:rPr>
        <w:t>m</w:t>
      </w:r>
      <w:r w:rsidRPr="00ED3FBD">
        <w:rPr>
          <w:lang w:val="en-GB"/>
        </w:rPr>
        <w:t>eeting, Austin, Texas, USA, April 2001, Doc. VCEG-M33</w:t>
      </w:r>
      <w:r w:rsidR="000B046A">
        <w:rPr>
          <w:lang w:val="en-GB"/>
        </w:rPr>
        <w:t xml:space="preserve"> (available at </w:t>
      </w:r>
      <w:hyperlink r:id="rId21" w:history="1">
        <w:r w:rsidR="000B046A" w:rsidRPr="00135D4A">
          <w:rPr>
            <w:rStyle w:val="Hyperlink"/>
            <w:lang w:val="en-GB"/>
          </w:rPr>
          <w:t>http://wftp3.itu.int/av-arch/video-site/0104_Aus/</w:t>
        </w:r>
      </w:hyperlink>
      <w:r w:rsidR="000B046A">
        <w:rPr>
          <w:lang w:val="en-GB"/>
        </w:rPr>
        <w:t>)</w:t>
      </w:r>
      <w:r w:rsidRPr="00ED3FBD">
        <w:rPr>
          <w:lang w:val="en-GB"/>
        </w:rPr>
        <w:t>.</w:t>
      </w:r>
      <w:bookmarkEnd w:id="525"/>
    </w:p>
    <w:p w14:paraId="1B46BD1D" w14:textId="77777777" w:rsidR="00063618" w:rsidRPr="009B558E" w:rsidRDefault="00063618" w:rsidP="000B046A">
      <w:pPr>
        <w:numPr>
          <w:ilvl w:val="0"/>
          <w:numId w:val="29"/>
        </w:numPr>
        <w:rPr>
          <w:lang w:val="en-GB"/>
        </w:rPr>
      </w:pPr>
      <w:bookmarkStart w:id="526" w:name="_Ref490322583"/>
      <w:proofErr w:type="spellStart"/>
      <w:r w:rsidRPr="00ED3FBD">
        <w:rPr>
          <w:lang w:val="en-GB"/>
        </w:rPr>
        <w:t>Gisle</w:t>
      </w:r>
      <w:proofErr w:type="spellEnd"/>
      <w:r w:rsidRPr="00ED3FBD">
        <w:rPr>
          <w:lang w:val="en-GB"/>
        </w:rPr>
        <w:t xml:space="preserve"> </w:t>
      </w:r>
      <w:proofErr w:type="spellStart"/>
      <w:r w:rsidRPr="00ED3FBD">
        <w:rPr>
          <w:lang w:val="en-GB"/>
        </w:rPr>
        <w:t>Bjontegaard</w:t>
      </w:r>
      <w:proofErr w:type="spellEnd"/>
      <w:r w:rsidRPr="00ED3FBD">
        <w:rPr>
          <w:lang w:val="en-GB"/>
        </w:rPr>
        <w:t>, "Improvements of the BD-PSNR model", ITU-T SG16/Q6</w:t>
      </w:r>
      <w:r w:rsidR="00736EC0">
        <w:rPr>
          <w:lang w:val="en-GB"/>
        </w:rPr>
        <w:t xml:space="preserve"> VCEG</w:t>
      </w:r>
      <w:r w:rsidRPr="00ED3FBD">
        <w:rPr>
          <w:lang w:val="en-GB"/>
        </w:rPr>
        <w:t xml:space="preserve"> 35th </w:t>
      </w:r>
      <w:r w:rsidR="00736EC0">
        <w:rPr>
          <w:lang w:val="en-GB"/>
        </w:rPr>
        <w:t>m</w:t>
      </w:r>
      <w:r w:rsidRPr="00ED3FBD">
        <w:rPr>
          <w:lang w:val="en-GB"/>
        </w:rPr>
        <w:t>eeting, Berlin, Germany, 16</w:t>
      </w:r>
      <w:r w:rsidR="000B046A">
        <w:rPr>
          <w:lang w:val="en-GB"/>
        </w:rPr>
        <w:t>–</w:t>
      </w:r>
      <w:r w:rsidRPr="00ED3FBD">
        <w:rPr>
          <w:lang w:val="en-GB"/>
        </w:rPr>
        <w:t>18 July, 2008, Doc.</w:t>
      </w:r>
      <w:r w:rsidR="000B046A">
        <w:rPr>
          <w:lang w:val="en-GB"/>
        </w:rPr>
        <w:t xml:space="preserve"> </w:t>
      </w:r>
      <w:r w:rsidRPr="00ED3FBD">
        <w:rPr>
          <w:lang w:val="en-GB"/>
        </w:rPr>
        <w:t>VCEG-AI11</w:t>
      </w:r>
      <w:r w:rsidR="000B046A">
        <w:rPr>
          <w:lang w:val="en-GB"/>
        </w:rPr>
        <w:t xml:space="preserve"> (available at </w:t>
      </w:r>
      <w:hyperlink r:id="rId22" w:history="1">
        <w:r w:rsidR="000B046A" w:rsidRPr="00135D4A">
          <w:rPr>
            <w:rStyle w:val="Hyperlink"/>
            <w:lang w:val="en-GB"/>
          </w:rPr>
          <w:t>http://wftp3.itu.int/av-arch/video-site/0807_Ber/</w:t>
        </w:r>
      </w:hyperlink>
      <w:r w:rsidR="000B046A">
        <w:rPr>
          <w:lang w:val="en-GB"/>
        </w:rPr>
        <w:t>)</w:t>
      </w:r>
      <w:r w:rsidRPr="00ED3FBD">
        <w:rPr>
          <w:lang w:val="en-GB"/>
        </w:rPr>
        <w:t>.</w:t>
      </w:r>
      <w:bookmarkEnd w:id="526"/>
    </w:p>
    <w:p w14:paraId="03D1CA72" w14:textId="77777777" w:rsidR="00EA3695" w:rsidRDefault="00063618" w:rsidP="00736EC0">
      <w:pPr>
        <w:numPr>
          <w:ilvl w:val="0"/>
          <w:numId w:val="29"/>
        </w:numPr>
        <w:rPr>
          <w:lang w:val="en-GB"/>
        </w:rPr>
      </w:pPr>
      <w:bookmarkStart w:id="527" w:name="_Ref490322648"/>
      <w:r w:rsidRPr="00ED3FBD">
        <w:rPr>
          <w:lang w:val="en-GB"/>
        </w:rPr>
        <w:t xml:space="preserve">International Telecommunication Union </w:t>
      </w:r>
      <w:r w:rsidR="00736EC0">
        <w:rPr>
          <w:lang w:val="en-GB"/>
        </w:rPr>
        <w:t xml:space="preserve">– </w:t>
      </w:r>
      <w:r w:rsidRPr="00ED3FBD">
        <w:rPr>
          <w:lang w:val="en-GB"/>
        </w:rPr>
        <w:t>Radio Communication Sector</w:t>
      </w:r>
      <w:r w:rsidR="00736EC0">
        <w:rPr>
          <w:lang w:val="en-GB"/>
        </w:rPr>
        <w:t xml:space="preserve">, </w:t>
      </w:r>
      <w:r w:rsidR="00736EC0" w:rsidRPr="009B558E">
        <w:rPr>
          <w:i/>
          <w:lang w:val="en-GB"/>
        </w:rPr>
        <w:t>Methodology for the subjective assessment of the quality of television pictures</w:t>
      </w:r>
      <w:r w:rsidR="00736EC0">
        <w:rPr>
          <w:lang w:val="en-GB"/>
        </w:rPr>
        <w:t>,</w:t>
      </w:r>
      <w:r w:rsidRPr="00ED3FBD">
        <w:rPr>
          <w:lang w:val="en-GB"/>
        </w:rPr>
        <w:t xml:space="preserve"> Recommendation</w:t>
      </w:r>
      <w:r w:rsidRPr="00FB0D0B">
        <w:rPr>
          <w:lang w:val="en-GB"/>
        </w:rPr>
        <w:t xml:space="preserve"> ITU-R BT.500-1</w:t>
      </w:r>
      <w:r w:rsidR="000B046A">
        <w:rPr>
          <w:lang w:val="en-GB"/>
        </w:rPr>
        <w:t xml:space="preserve">3 (available at </w:t>
      </w:r>
      <w:hyperlink r:id="rId23" w:history="1">
        <w:r w:rsidR="000B046A" w:rsidRPr="00135D4A">
          <w:rPr>
            <w:rStyle w:val="Hyperlink"/>
            <w:lang w:val="en-GB"/>
          </w:rPr>
          <w:t>https:/</w:t>
        </w:r>
        <w:r w:rsidR="000B046A" w:rsidRPr="00135D4A">
          <w:rPr>
            <w:rStyle w:val="Hyperlink"/>
            <w:lang w:val="en-GB"/>
          </w:rPr>
          <w:t>/</w:t>
        </w:r>
        <w:r w:rsidR="000B046A" w:rsidRPr="00135D4A">
          <w:rPr>
            <w:rStyle w:val="Hyperlink"/>
            <w:lang w:val="en-GB"/>
          </w:rPr>
          <w:t>www.itu.int/rec/R-REC-BT.500</w:t>
        </w:r>
      </w:hyperlink>
      <w:r w:rsidR="000B046A">
        <w:rPr>
          <w:lang w:val="en-GB"/>
        </w:rPr>
        <w:t>)</w:t>
      </w:r>
      <w:r>
        <w:rPr>
          <w:lang w:val="en-GB"/>
        </w:rPr>
        <w:t>.</w:t>
      </w:r>
      <w:bookmarkEnd w:id="527"/>
    </w:p>
    <w:p w14:paraId="225020C7" w14:textId="77777777" w:rsidR="00063618" w:rsidRPr="00491A9B" w:rsidRDefault="00063618" w:rsidP="000B046A">
      <w:pPr>
        <w:numPr>
          <w:ilvl w:val="0"/>
          <w:numId w:val="29"/>
        </w:numPr>
      </w:pPr>
      <w:bookmarkStart w:id="528" w:name="_Ref472676983"/>
      <w:r w:rsidRPr="00491A9B">
        <w:t xml:space="preserve">“Algorithm Description of Joint Exploration Test Model </w:t>
      </w:r>
      <w:r>
        <w:t>7</w:t>
      </w:r>
      <w:r w:rsidRPr="00957FC8">
        <w:t xml:space="preserve"> (JEM</w:t>
      </w:r>
      <w:r>
        <w:t>7</w:t>
      </w:r>
      <w:r w:rsidRPr="00957FC8">
        <w:t>)</w:t>
      </w:r>
      <w:r w:rsidRPr="00F74F72">
        <w:t xml:space="preserve">”, Joint Video Exploration Team (JVET) of </w:t>
      </w:r>
      <w:r w:rsidRPr="00491A9B">
        <w:rPr>
          <w:szCs w:val="22"/>
          <w:lang w:val="en-CA"/>
        </w:rPr>
        <w:t xml:space="preserve">ITU-T VCEG (Q6/16) and ISO/IEC MPEG (JTC 1/SC 29/WG 11), </w:t>
      </w:r>
      <w:r>
        <w:rPr>
          <w:szCs w:val="22"/>
          <w:lang w:val="en-CA"/>
        </w:rPr>
        <w:t>7</w:t>
      </w:r>
      <w:r w:rsidRPr="00F74F72">
        <w:rPr>
          <w:szCs w:val="22"/>
          <w:vertAlign w:val="superscript"/>
          <w:lang w:val="en-CA"/>
        </w:rPr>
        <w:t>th</w:t>
      </w:r>
      <w:r w:rsidRPr="00491A9B">
        <w:rPr>
          <w:szCs w:val="22"/>
          <w:lang w:val="en-CA"/>
        </w:rPr>
        <w:t xml:space="preserve"> Meeting, </w:t>
      </w:r>
      <w:r>
        <w:rPr>
          <w:szCs w:val="22"/>
          <w:lang w:val="en-CA"/>
        </w:rPr>
        <w:t>Torino</w:t>
      </w:r>
      <w:r w:rsidRPr="00A76C58">
        <w:rPr>
          <w:szCs w:val="22"/>
          <w:lang w:val="en-CA"/>
        </w:rPr>
        <w:t xml:space="preserve">, </w:t>
      </w:r>
      <w:r w:rsidR="00736EC0">
        <w:rPr>
          <w:szCs w:val="22"/>
          <w:lang w:val="en-CA"/>
        </w:rPr>
        <w:t xml:space="preserve">Italy, </w:t>
      </w:r>
      <w:r>
        <w:rPr>
          <w:szCs w:val="22"/>
          <w:lang w:val="en-CA"/>
        </w:rPr>
        <w:t xml:space="preserve">July </w:t>
      </w:r>
      <w:r w:rsidRPr="00F74F72">
        <w:rPr>
          <w:szCs w:val="22"/>
          <w:lang w:val="en-CA"/>
        </w:rPr>
        <w:t>2017, Doc.</w:t>
      </w:r>
      <w:r w:rsidRPr="00491A9B">
        <w:rPr>
          <w:szCs w:val="22"/>
          <w:lang w:val="en-CA"/>
        </w:rPr>
        <w:t> JVE</w:t>
      </w:r>
      <w:r w:rsidRPr="009C3727">
        <w:rPr>
          <w:szCs w:val="22"/>
          <w:lang w:val="en-CA"/>
        </w:rPr>
        <w:t>T-</w:t>
      </w:r>
      <w:r>
        <w:rPr>
          <w:szCs w:val="22"/>
          <w:lang w:val="en-CA"/>
        </w:rPr>
        <w:t>G</w:t>
      </w:r>
      <w:r w:rsidRPr="00A76C58">
        <w:rPr>
          <w:szCs w:val="22"/>
          <w:lang w:val="en-CA"/>
        </w:rPr>
        <w:t>1001</w:t>
      </w:r>
      <w:r w:rsidR="000B046A">
        <w:rPr>
          <w:szCs w:val="22"/>
          <w:lang w:val="en-CA"/>
        </w:rPr>
        <w:t xml:space="preserve"> (available at </w:t>
      </w:r>
      <w:hyperlink r:id="rId24" w:history="1">
        <w:r w:rsidR="000B046A" w:rsidRPr="00135D4A">
          <w:rPr>
            <w:rStyle w:val="Hyperlink"/>
            <w:szCs w:val="22"/>
            <w:lang w:val="en-CA"/>
          </w:rPr>
          <w:t>http://phenix.it-sudparis.eu/jvet/</w:t>
        </w:r>
      </w:hyperlink>
      <w:r w:rsidR="000B046A">
        <w:rPr>
          <w:szCs w:val="22"/>
          <w:lang w:val="en-CA"/>
        </w:rPr>
        <w:t>)</w:t>
      </w:r>
      <w:r w:rsidRPr="00F74F72">
        <w:rPr>
          <w:szCs w:val="22"/>
          <w:lang w:val="en-CA"/>
        </w:rPr>
        <w:t>.</w:t>
      </w:r>
      <w:bookmarkEnd w:id="528"/>
    </w:p>
    <w:p w14:paraId="77062FF5" w14:textId="77777777" w:rsidR="00063618" w:rsidRPr="00FB0D0B" w:rsidRDefault="00063618" w:rsidP="009B709D">
      <w:pPr>
        <w:tabs>
          <w:tab w:val="left" w:pos="567"/>
        </w:tabs>
        <w:ind w:left="567" w:hanging="567"/>
        <w:jc w:val="left"/>
        <w:rPr>
          <w:lang w:val="en-GB"/>
        </w:rPr>
      </w:pPr>
    </w:p>
    <w:p w14:paraId="436AB6A6" w14:textId="77777777" w:rsidR="006A6123" w:rsidRDefault="00113150" w:rsidP="00991293">
      <w:pPr>
        <w:pStyle w:val="Heading1"/>
        <w:numPr>
          <w:ilvl w:val="0"/>
          <w:numId w:val="0"/>
        </w:numPr>
        <w:rPr>
          <w:rPrChange w:id="529" w:author="Andrew Segall" w:date="2017-10-23T12:27:00Z">
            <w:rPr>
              <w:highlight w:val="yellow"/>
            </w:rPr>
          </w:rPrChange>
        </w:rPr>
      </w:pPr>
      <w:r w:rsidRPr="00FB0D0B">
        <w:br w:type="page"/>
      </w:r>
      <w:r w:rsidR="002948F9" w:rsidRPr="0044571E">
        <w:lastRenderedPageBreak/>
        <w:t>Annex A</w:t>
      </w:r>
      <w:r w:rsidR="00687D10" w:rsidRPr="0044571E">
        <w:t>:</w:t>
      </w:r>
      <w:r w:rsidR="002948F9" w:rsidRPr="0044571E">
        <w:t xml:space="preserve"> Detailed description of test sequences</w:t>
      </w:r>
    </w:p>
    <w:p w14:paraId="6FEDE6D4" w14:textId="77777777" w:rsidR="00EF43F2" w:rsidRPr="00FB0D0B" w:rsidRDefault="00EF43F2" w:rsidP="00010BD3">
      <w:pPr>
        <w:keepNext/>
        <w:rPr>
          <w:b/>
          <w:highlight w:val="yellow"/>
          <w:lang w:val="en-GB"/>
        </w:rPr>
      </w:pPr>
    </w:p>
    <w:p w14:paraId="14BD3BC5" w14:textId="074EF717" w:rsidR="004E560C" w:rsidRPr="009B558E" w:rsidRDefault="00243530" w:rsidP="00486849">
      <w:pPr>
        <w:keepNext/>
        <w:keepLines/>
        <w:jc w:val="center"/>
        <w:rPr>
          <w:b/>
        </w:rPr>
      </w:pPr>
      <w:bookmarkStart w:id="530" w:name="_Ref472509535"/>
      <w:r w:rsidRPr="009B558E">
        <w:rPr>
          <w:b/>
        </w:rPr>
        <w:t>Table A-</w:t>
      </w:r>
      <w:r w:rsidR="008D7F99" w:rsidRPr="004B1397">
        <w:rPr>
          <w:b/>
          <w:lang w:val="en-GB"/>
        </w:rPr>
        <w:fldChar w:fldCharType="begin"/>
      </w:r>
      <w:r w:rsidR="008D7F99" w:rsidRPr="004B1397">
        <w:rPr>
          <w:b/>
          <w:lang w:val="en-GB"/>
        </w:rPr>
        <w:instrText xml:space="preserve"> SEQ Table </w:instrText>
      </w:r>
      <w:r w:rsidR="008D7F99">
        <w:rPr>
          <w:b/>
          <w:lang w:val="en-GB"/>
        </w:rPr>
        <w:instrText xml:space="preserve">\r 1 </w:instrText>
      </w:r>
      <w:r w:rsidR="008D7F99" w:rsidRPr="004B1397">
        <w:rPr>
          <w:b/>
          <w:lang w:val="en-GB"/>
        </w:rPr>
        <w:instrText xml:space="preserve">\* ARABIC </w:instrText>
      </w:r>
      <w:r w:rsidR="008D7F99" w:rsidRPr="004B1397">
        <w:rPr>
          <w:b/>
          <w:lang w:val="en-GB"/>
        </w:rPr>
        <w:fldChar w:fldCharType="separate"/>
      </w:r>
      <w:r w:rsidR="008D7F99">
        <w:rPr>
          <w:b/>
          <w:noProof/>
          <w:lang w:val="en-GB"/>
        </w:rPr>
        <w:t>1</w:t>
      </w:r>
      <w:r w:rsidR="008D7F99" w:rsidRPr="004B1397">
        <w:rPr>
          <w:b/>
          <w:lang w:val="en-GB"/>
        </w:rPr>
        <w:fldChar w:fldCharType="end"/>
      </w:r>
      <w:r w:rsidRPr="009B558E">
        <w:rPr>
          <w:b/>
        </w:rPr>
        <w:t xml:space="preserve"> –</w:t>
      </w:r>
      <w:bookmarkEnd w:id="530"/>
      <w:r w:rsidR="004E560C" w:rsidRPr="009B558E">
        <w:rPr>
          <w:b/>
        </w:rPr>
        <w:t xml:space="preserve"> </w:t>
      </w:r>
      <w:r w:rsidR="00A9209E" w:rsidRPr="009B558E">
        <w:rPr>
          <w:b/>
        </w:rPr>
        <w:t>SDR</w:t>
      </w:r>
      <w:del w:id="531" w:author="Andrew Segall" w:date="2017-10-23T12:27:00Z">
        <w:r w:rsidR="00A9209E" w:rsidRPr="009B558E">
          <w:rPr>
            <w:b/>
          </w:rPr>
          <w:delText xml:space="preserve"> </w:delText>
        </w:r>
        <w:r w:rsidR="004E560C" w:rsidRPr="009B558E">
          <w:rPr>
            <w:b/>
          </w:rPr>
          <w:delText>UHD</w:delText>
        </w:r>
      </w:del>
      <w:ins w:id="532" w:author="Andrew Segall" w:date="2017-10-23T12:27:00Z">
        <w:r w:rsidR="00955ABC">
          <w:rPr>
            <w:b/>
          </w:rPr>
          <w:t>-A</w:t>
        </w:r>
      </w:ins>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33"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18"/>
        <w:gridCol w:w="2343"/>
        <w:gridCol w:w="2200"/>
        <w:gridCol w:w="2201"/>
        <w:tblGridChange w:id="534">
          <w:tblGrid>
            <w:gridCol w:w="113"/>
            <w:gridCol w:w="2287"/>
            <w:gridCol w:w="31"/>
            <w:gridCol w:w="2395"/>
            <w:gridCol w:w="2261"/>
            <w:gridCol w:w="2088"/>
            <w:gridCol w:w="113"/>
          </w:tblGrid>
        </w:tblGridChange>
      </w:tblGrid>
      <w:tr w:rsidR="000B1E18" w:rsidRPr="00FB0D0B" w14:paraId="6A0900DE" w14:textId="77777777" w:rsidTr="00392C8A">
        <w:trPr>
          <w:trHeight w:val="1520"/>
          <w:jc w:val="center"/>
          <w:trPrChange w:id="535" w:author="Andrew Segall" w:date="2017-10-23T12:27:00Z">
            <w:trPr>
              <w:trHeight w:val="1520"/>
              <w:jc w:val="center"/>
            </w:trPr>
          </w:trPrChange>
        </w:trPr>
        <w:tc>
          <w:tcPr>
            <w:tcW w:w="1279" w:type="pct"/>
            <w:shd w:val="clear" w:color="auto" w:fill="auto"/>
            <w:tcPrChange w:id="536" w:author="Andrew Segall" w:date="2017-10-23T12:27:00Z">
              <w:tcPr>
                <w:tcW w:w="1297" w:type="pct"/>
                <w:gridSpan w:val="2"/>
                <w:shd w:val="clear" w:color="auto" w:fill="auto"/>
              </w:tcPr>
            </w:tcPrChange>
          </w:tcPr>
          <w:p w14:paraId="3AAAA5A5" w14:textId="77777777" w:rsidR="004E560C" w:rsidRPr="00FB0D0B" w:rsidRDefault="007B7948" w:rsidP="00486849">
            <w:pPr>
              <w:keepNext/>
              <w:keepLines/>
              <w:jc w:val="center"/>
              <w:rPr>
                <w:szCs w:val="22"/>
                <w:lang w:val="en-GB" w:eastAsia="ja-JP"/>
              </w:rPr>
            </w:pPr>
            <w:r w:rsidRPr="00FB0D0B">
              <w:rPr>
                <w:lang w:val="en-GB"/>
              </w:rPr>
              <w:object w:dxaOrig="2400" w:dyaOrig="1344" w14:anchorId="76628E61">
                <v:shape id="_x0000_i1026" type="#_x0000_t75" style="width:99.1pt;height:55.4pt" o:ole="">
                  <v:imagedata r:id="rId25" o:title=""/>
                </v:shape>
                <o:OLEObject Type="Embed" ProgID="PBrush" ShapeID="_x0000_i1026" DrawAspect="Content" ObjectID="_1570268104" r:id="rId26"/>
              </w:object>
            </w:r>
            <w:r>
              <w:rPr>
                <w:lang w:val="en-GB"/>
              </w:rPr>
              <w:br/>
            </w:r>
            <w:r w:rsidRPr="00FB0D0B">
              <w:rPr>
                <w:szCs w:val="22"/>
                <w:lang w:val="en-GB" w:eastAsia="ja-JP"/>
              </w:rPr>
              <w:t>FoodMarket</w:t>
            </w:r>
            <w:r w:rsidR="00086F8E">
              <w:rPr>
                <w:szCs w:val="22"/>
                <w:lang w:val="en-GB" w:eastAsia="ja-JP"/>
              </w:rPr>
              <w:t xml:space="preserve">4 </w:t>
            </w:r>
          </w:p>
        </w:tc>
        <w:tc>
          <w:tcPr>
            <w:tcW w:w="1293" w:type="pct"/>
            <w:shd w:val="clear" w:color="auto" w:fill="auto"/>
            <w:tcPrChange w:id="537" w:author="Andrew Segall" w:date="2017-10-23T12:27:00Z">
              <w:tcPr>
                <w:tcW w:w="1311" w:type="pct"/>
                <w:gridSpan w:val="2"/>
                <w:shd w:val="clear" w:color="auto" w:fill="auto"/>
              </w:tcPr>
            </w:tcPrChange>
          </w:tcPr>
          <w:p w14:paraId="3FA183CF" w14:textId="77777777" w:rsidR="004E560C" w:rsidRPr="00FB0D0B" w:rsidRDefault="00086F8E" w:rsidP="00486849">
            <w:pPr>
              <w:keepNext/>
              <w:keepLines/>
              <w:jc w:val="center"/>
              <w:rPr>
                <w:szCs w:val="22"/>
                <w:lang w:val="en-GB" w:eastAsia="ja-JP"/>
              </w:rPr>
            </w:pPr>
            <w:r w:rsidRPr="00FB0D0B">
              <w:rPr>
                <w:lang w:val="en-GB"/>
              </w:rPr>
              <w:object w:dxaOrig="1944" w:dyaOrig="1116" w14:anchorId="337B116A">
                <v:shape id="_x0000_i1027" type="#_x0000_t75" style="width:99.1pt;height:56pt" o:ole="">
                  <v:imagedata r:id="rId27" o:title=""/>
                </v:shape>
                <o:OLEObject Type="Embed" ProgID="PBrush" ShapeID="_x0000_i1027" DrawAspect="Content" ObjectID="_1570268105" r:id="rId28"/>
              </w:object>
            </w:r>
            <w:r w:rsidR="007B7948">
              <w:rPr>
                <w:lang w:val="en-GB"/>
              </w:rPr>
              <w:br/>
            </w:r>
            <w:r w:rsidR="007B7948" w:rsidRPr="00FB0D0B">
              <w:rPr>
                <w:lang w:val="en-GB" w:eastAsia="ja-JP"/>
              </w:rPr>
              <w:t>CatRobot1</w:t>
            </w:r>
            <w:r>
              <w:rPr>
                <w:lang w:val="en-GB" w:eastAsia="ja-JP"/>
              </w:rPr>
              <w:t xml:space="preserve"> </w:t>
            </w:r>
          </w:p>
        </w:tc>
        <w:tc>
          <w:tcPr>
            <w:tcW w:w="1214" w:type="pct"/>
            <w:shd w:val="clear" w:color="auto" w:fill="auto"/>
            <w:tcPrChange w:id="538" w:author="Andrew Segall" w:date="2017-10-23T12:27:00Z">
              <w:tcPr>
                <w:tcW w:w="1222" w:type="pct"/>
                <w:shd w:val="clear" w:color="auto" w:fill="auto"/>
              </w:tcPr>
            </w:tcPrChange>
          </w:tcPr>
          <w:p w14:paraId="324A6003" w14:textId="77777777" w:rsidR="004E560C" w:rsidRPr="00FB0D0B" w:rsidRDefault="006B7180" w:rsidP="005420EE">
            <w:pPr>
              <w:keepNext/>
              <w:keepLines/>
              <w:jc w:val="center"/>
              <w:rPr>
                <w:szCs w:val="22"/>
                <w:lang w:val="en-GB" w:eastAsia="ja-JP"/>
              </w:rPr>
            </w:pPr>
            <w:r w:rsidRPr="00FB0D0B">
              <w:rPr>
                <w:lang w:val="en-GB"/>
              </w:rPr>
              <w:object w:dxaOrig="2028" w:dyaOrig="1140" w14:anchorId="2EB9ABD7">
                <v:shape id="_x0000_i1028" type="#_x0000_t75" style="width:99.1pt;height:56.6pt" o:ole="">
                  <v:imagedata r:id="rId29" o:title=""/>
                </v:shape>
                <o:OLEObject Type="Embed" ProgID="PBrush" ShapeID="_x0000_i1028" DrawAspect="Content" ObjectID="_1570268106" r:id="rId30"/>
              </w:object>
            </w:r>
            <w:r w:rsidR="00142B18">
              <w:rPr>
                <w:lang w:val="en-GB"/>
              </w:rPr>
              <w:br/>
            </w:r>
            <w:r w:rsidRPr="00FB0D0B">
              <w:rPr>
                <w:lang w:val="en-GB" w:eastAsia="ja-JP"/>
              </w:rPr>
              <w:t>DaylightRoad</w:t>
            </w:r>
            <w:r w:rsidR="006E254B">
              <w:rPr>
                <w:lang w:val="en-GB" w:eastAsia="ja-JP"/>
              </w:rPr>
              <w:t>2</w:t>
            </w:r>
            <w:r w:rsidR="00086F8E">
              <w:rPr>
                <w:lang w:val="en-GB"/>
              </w:rPr>
              <w:t xml:space="preserve"> </w:t>
            </w:r>
          </w:p>
        </w:tc>
        <w:tc>
          <w:tcPr>
            <w:tcW w:w="1214" w:type="pct"/>
            <w:shd w:val="clear" w:color="auto" w:fill="auto"/>
            <w:tcPrChange w:id="539" w:author="Andrew Segall" w:date="2017-10-23T12:27:00Z">
              <w:tcPr>
                <w:tcW w:w="1170" w:type="pct"/>
                <w:gridSpan w:val="2"/>
                <w:shd w:val="clear" w:color="auto" w:fill="auto"/>
              </w:tcPr>
            </w:tcPrChange>
          </w:tcPr>
          <w:p w14:paraId="6A521553" w14:textId="77777777" w:rsidR="004E560C" w:rsidRPr="00FB0D0B" w:rsidRDefault="000B1E18" w:rsidP="005420EE">
            <w:pPr>
              <w:keepNext/>
              <w:keepLines/>
              <w:jc w:val="center"/>
              <w:rPr>
                <w:szCs w:val="22"/>
                <w:lang w:val="en-GB" w:eastAsia="ja-JP"/>
              </w:rPr>
            </w:pPr>
            <w:r w:rsidRPr="00FB0D0B">
              <w:rPr>
                <w:lang w:val="en-GB"/>
              </w:rPr>
              <w:object w:dxaOrig="2400" w:dyaOrig="1356" w14:anchorId="033C242B">
                <v:shape id="_x0000_i1029" type="#_x0000_t75" style="width:99.1pt;height:56pt" o:ole="">
                  <v:imagedata r:id="rId31" o:title=""/>
                </v:shape>
                <o:OLEObject Type="Embed" ProgID="PBrush" ShapeID="_x0000_i1029" DrawAspect="Content" ObjectID="_1570268107" r:id="rId32"/>
              </w:object>
            </w:r>
            <w:r w:rsidR="00086F8E">
              <w:rPr>
                <w:noProof/>
                <w:lang w:val="en-GB" w:eastAsia="de-DE"/>
              </w:rPr>
              <w:br/>
            </w:r>
            <w:r>
              <w:rPr>
                <w:lang w:val="en-GB"/>
              </w:rPr>
              <w:t>ParkRunning</w:t>
            </w:r>
            <w:r w:rsidR="00295092">
              <w:rPr>
                <w:lang w:val="en-GB"/>
              </w:rPr>
              <w:t>3</w:t>
            </w:r>
            <w:r>
              <w:rPr>
                <w:lang w:val="en-GB"/>
              </w:rPr>
              <w:t xml:space="preserve"> </w:t>
            </w:r>
          </w:p>
        </w:tc>
      </w:tr>
      <w:tr w:rsidR="00392C8A" w:rsidRPr="00FB0D0B" w14:paraId="0660E1B0" w14:textId="77777777" w:rsidTr="00392C8A">
        <w:trPr>
          <w:jc w:val="center"/>
        </w:trPr>
        <w:tc>
          <w:tcPr>
            <w:tcW w:w="1279" w:type="pct"/>
            <w:shd w:val="clear" w:color="auto" w:fill="auto"/>
          </w:tcPr>
          <w:p w14:paraId="76733E2E" w14:textId="7B69E10D" w:rsidR="00392C8A" w:rsidRPr="00FB0D0B" w:rsidRDefault="00392C8A" w:rsidP="006B7180">
            <w:pPr>
              <w:keepNext/>
              <w:keepLines/>
              <w:jc w:val="center"/>
              <w:rPr>
                <w:szCs w:val="22"/>
                <w:lang w:val="en-GB" w:eastAsia="ja-JP"/>
              </w:rPr>
            </w:pPr>
            <w:r w:rsidRPr="00FB0D0B">
              <w:rPr>
                <w:noProof/>
                <w:lang w:val="en-GB" w:eastAsia="de-DE"/>
              </w:rPr>
              <w:pict w14:anchorId="1432B290">
                <v:shape id="Picture 2" o:spid="_x0000_i1097" type="#_x0000_t75" style="width:99.1pt;height:56pt;visibility:visible">
                  <v:imagedata r:id="rId33" o:title=""/>
                </v:shape>
              </w:pict>
            </w:r>
            <w:r>
              <w:rPr>
                <w:lang w:val="en-GB"/>
              </w:rPr>
              <w:br/>
            </w:r>
            <w:del w:id="540" w:author="Andrew Segall" w:date="2017-10-23T12:27:00Z">
              <w:r w:rsidRPr="00FB0D0B">
                <w:rPr>
                  <w:szCs w:val="22"/>
                  <w:lang w:val="en-GB" w:eastAsia="ja-JP"/>
                </w:rPr>
                <w:delText>CampfireParty</w:delText>
              </w:r>
              <w:r>
                <w:rPr>
                  <w:szCs w:val="22"/>
                  <w:lang w:val="en-GB" w:eastAsia="ja-JP"/>
                </w:rPr>
                <w:delText>2</w:delText>
              </w:r>
              <w:r>
                <w:rPr>
                  <w:lang w:val="en-GB"/>
                </w:rPr>
                <w:delText xml:space="preserve"> </w:delText>
              </w:r>
            </w:del>
            <w:ins w:id="541" w:author="Andrew Segall" w:date="2017-10-23T12:27:00Z">
              <w:r w:rsidRPr="00FB0D0B">
                <w:rPr>
                  <w:szCs w:val="22"/>
                  <w:lang w:val="en-GB" w:eastAsia="ja-JP"/>
                </w:rPr>
                <w:t>Campfire</w:t>
              </w:r>
            </w:ins>
          </w:p>
        </w:tc>
        <w:tc>
          <w:tcPr>
            <w:tcW w:w="3721" w:type="pct"/>
            <w:gridSpan w:val="3"/>
            <w:shd w:val="clear" w:color="auto" w:fill="auto"/>
          </w:tcPr>
          <w:p w14:paraId="3A55BDD8" w14:textId="46F4AE06" w:rsidR="00392C8A" w:rsidRPr="00FB0D0B" w:rsidRDefault="00392C8A" w:rsidP="00ED0C73">
            <w:pPr>
              <w:keepNext/>
              <w:keepLines/>
              <w:jc w:val="center"/>
              <w:rPr>
                <w:szCs w:val="22"/>
                <w:lang w:val="en-GB" w:eastAsia="ja-JP"/>
              </w:rPr>
            </w:pPr>
            <w:del w:id="542" w:author="Andrew Segall" w:date="2017-10-23T12:34:00Z">
              <w:r w:rsidRPr="00F51D0B" w:rsidDel="00392C8A">
                <w:rPr>
                  <w:rFonts w:ascii="SimSun" w:hAnsi="SimSun" w:cs="SimSun"/>
                  <w:noProof/>
                  <w:lang w:eastAsia="ja-JP"/>
                </w:rPr>
                <w:pict w14:anchorId="25A85550">
                  <v:shape id="图片 2" o:spid="_x0000_i1098" type="#_x0000_t75" alt="E:\qq\2881389960\Image\C2C\43[RO8FO~{0FIA[TWV6[8KT.jpg" style="width:105.85pt;height:55.4pt;visibility:visible">
                    <v:imagedata r:id="rId34" o:title="43[RO8FO~{0FIA[TWV6[8KT"/>
                  </v:shape>
                </w:pict>
              </w:r>
              <w:r w:rsidDel="00392C8A">
                <w:rPr>
                  <w:color w:val="000000"/>
                  <w:szCs w:val="22"/>
                  <w:lang w:val="en-GB" w:eastAsia="ja-JP"/>
                </w:rPr>
                <w:br/>
              </w:r>
              <w:r w:rsidRPr="00A9209E" w:rsidDel="00392C8A">
                <w:rPr>
                  <w:color w:val="000000"/>
                  <w:szCs w:val="22"/>
                  <w:lang w:val="en-GB" w:eastAsia="ja-JP"/>
                </w:rPr>
                <w:delText>MountainBay2</w:delText>
              </w:r>
              <w:r w:rsidDel="00392C8A">
                <w:rPr>
                  <w:color w:val="000000"/>
                  <w:szCs w:val="22"/>
                  <w:lang w:val="en-GB" w:eastAsia="ja-JP"/>
                </w:rPr>
                <w:delText xml:space="preserve"> </w:delText>
              </w:r>
            </w:del>
          </w:p>
        </w:tc>
      </w:tr>
    </w:tbl>
    <w:p w14:paraId="4DBEC4B9" w14:textId="77777777" w:rsidR="004E560C" w:rsidRPr="00FB0D0B" w:rsidRDefault="004E560C" w:rsidP="004E560C">
      <w:pPr>
        <w:rPr>
          <w:lang w:val="en-GB"/>
        </w:rPr>
      </w:pPr>
    </w:p>
    <w:p w14:paraId="2A8DD85B" w14:textId="27EBBCAA" w:rsidR="004E560C" w:rsidRPr="009B558E" w:rsidRDefault="00243530" w:rsidP="00486849">
      <w:pPr>
        <w:keepNext/>
        <w:keepLines/>
        <w:jc w:val="center"/>
        <w:rPr>
          <w:b/>
        </w:rPr>
      </w:pPr>
      <w:r w:rsidRPr="009B558E">
        <w:rPr>
          <w:b/>
        </w:rPr>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8D7F99">
        <w:rPr>
          <w:b/>
          <w:noProof/>
          <w:lang w:val="en-GB"/>
        </w:rPr>
        <w:t>2</w:t>
      </w:r>
      <w:r w:rsidR="008D7F99" w:rsidRPr="004B1397">
        <w:rPr>
          <w:b/>
          <w:lang w:val="en-GB"/>
        </w:rPr>
        <w:fldChar w:fldCharType="end"/>
      </w:r>
      <w:r w:rsidRPr="009B558E">
        <w:rPr>
          <w:b/>
        </w:rPr>
        <w:t xml:space="preserve"> –</w:t>
      </w:r>
      <w:r w:rsidR="004E560C" w:rsidRPr="009B558E">
        <w:rPr>
          <w:b/>
        </w:rPr>
        <w:t xml:space="preserve"> </w:t>
      </w:r>
      <w:r w:rsidR="00A9209E" w:rsidRPr="009B558E">
        <w:rPr>
          <w:b/>
        </w:rPr>
        <w:t>SDR</w:t>
      </w:r>
      <w:del w:id="543" w:author="Andrew Segall" w:date="2017-10-23T12:27:00Z">
        <w:r w:rsidR="00A9209E" w:rsidRPr="009B558E">
          <w:rPr>
            <w:b/>
          </w:rPr>
          <w:delText xml:space="preserve"> </w:delText>
        </w:r>
        <w:r w:rsidR="004E560C" w:rsidRPr="009B558E">
          <w:rPr>
            <w:b/>
          </w:rPr>
          <w:delText>HD</w:delText>
        </w:r>
      </w:del>
      <w:ins w:id="544" w:author="Andrew Segall" w:date="2017-10-23T12:27:00Z">
        <w:r w:rsidR="00955ABC">
          <w:rPr>
            <w:b/>
          </w:rPr>
          <w:t>-B</w:t>
        </w:r>
      </w:ins>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45"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288"/>
        <w:gridCol w:w="2271"/>
        <w:gridCol w:w="2308"/>
        <w:gridCol w:w="2288"/>
        <w:tblGridChange w:id="546">
          <w:tblGrid>
            <w:gridCol w:w="2323"/>
            <w:gridCol w:w="2303"/>
            <w:gridCol w:w="2342"/>
            <w:gridCol w:w="2320"/>
          </w:tblGrid>
        </w:tblGridChange>
      </w:tblGrid>
      <w:tr w:rsidR="004E560C" w:rsidRPr="00FB0D0B" w14:paraId="0E5A9C2D" w14:textId="77777777" w:rsidTr="009B558E">
        <w:trPr>
          <w:jc w:val="center"/>
          <w:trPrChange w:id="547" w:author="Andrew Segall" w:date="2017-10-23T12:27:00Z">
            <w:trPr>
              <w:jc w:val="center"/>
            </w:trPr>
          </w:trPrChange>
        </w:trPr>
        <w:tc>
          <w:tcPr>
            <w:tcW w:w="1250" w:type="pct"/>
            <w:shd w:val="clear" w:color="auto" w:fill="auto"/>
            <w:tcPrChange w:id="548" w:author="Andrew Segall" w:date="2017-10-23T12:27:00Z">
              <w:tcPr>
                <w:tcW w:w="1250" w:type="pct"/>
                <w:shd w:val="clear" w:color="auto" w:fill="auto"/>
              </w:tcPr>
            </w:tcPrChange>
          </w:tcPr>
          <w:p w14:paraId="1EB1EB29" w14:textId="77777777" w:rsidR="004E560C" w:rsidRPr="00FB0D0B" w:rsidRDefault="00364A37" w:rsidP="00364A37">
            <w:pPr>
              <w:keepNext/>
              <w:keepLines/>
              <w:jc w:val="center"/>
              <w:rPr>
                <w:szCs w:val="22"/>
                <w:lang w:val="en-GB" w:eastAsia="ja-JP"/>
              </w:rPr>
            </w:pPr>
            <w:r w:rsidRPr="00FB0D0B">
              <w:rPr>
                <w:lang w:val="en-GB"/>
              </w:rPr>
              <w:object w:dxaOrig="2400" w:dyaOrig="1356" w14:anchorId="64697BA9">
                <v:shape id="_x0000_i1030" type="#_x0000_t75" style="width:103.4pt;height:57.85pt" o:ole="">
                  <v:imagedata r:id="rId35" o:title=""/>
                </v:shape>
                <o:OLEObject Type="Embed" ProgID="PBrush" ShapeID="_x0000_i1030" DrawAspect="Content" ObjectID="_1570268108" r:id="rId36"/>
              </w:object>
            </w:r>
            <w:r>
              <w:rPr>
                <w:lang w:val="en-GB"/>
              </w:rPr>
              <w:br/>
            </w:r>
            <w:proofErr w:type="spellStart"/>
            <w:r w:rsidR="004E560C" w:rsidRPr="00FB0D0B">
              <w:rPr>
                <w:szCs w:val="22"/>
                <w:lang w:val="en-GB" w:eastAsia="ja-JP"/>
              </w:rPr>
              <w:t>BQTerrace</w:t>
            </w:r>
            <w:proofErr w:type="spellEnd"/>
          </w:p>
        </w:tc>
        <w:tc>
          <w:tcPr>
            <w:tcW w:w="1240" w:type="pct"/>
            <w:shd w:val="clear" w:color="auto" w:fill="auto"/>
            <w:tcPrChange w:id="549" w:author="Andrew Segall" w:date="2017-10-23T12:27:00Z">
              <w:tcPr>
                <w:tcW w:w="1240" w:type="pct"/>
                <w:shd w:val="clear" w:color="auto" w:fill="auto"/>
              </w:tcPr>
            </w:tcPrChange>
          </w:tcPr>
          <w:p w14:paraId="2A973E0A" w14:textId="77777777" w:rsidR="004E560C" w:rsidRPr="00FB0D0B" w:rsidRDefault="00364A37" w:rsidP="00486849">
            <w:pPr>
              <w:keepNext/>
              <w:keepLines/>
              <w:jc w:val="center"/>
              <w:rPr>
                <w:lang w:val="en-GB" w:eastAsia="ja-JP"/>
              </w:rPr>
            </w:pPr>
            <w:r w:rsidRPr="00FB0D0B">
              <w:rPr>
                <w:lang w:val="en-GB"/>
              </w:rPr>
              <w:object w:dxaOrig="2400" w:dyaOrig="1248" w14:anchorId="1F39F059">
                <v:shape id="_x0000_i1031" type="#_x0000_t75" style="width:102.75pt;height:57.85pt" o:ole="">
                  <v:imagedata r:id="rId37" o:title=""/>
                </v:shape>
                <o:OLEObject Type="Embed" ProgID="PBrush" ShapeID="_x0000_i1031" DrawAspect="Content" ObjectID="_1570268109" r:id="rId38"/>
              </w:object>
            </w:r>
            <w:r w:rsidR="000E5BEA">
              <w:rPr>
                <w:lang w:val="en-GB" w:eastAsia="ja-JP"/>
              </w:rPr>
              <w:br/>
            </w:r>
            <w:proofErr w:type="spellStart"/>
            <w:r w:rsidR="004E560C" w:rsidRPr="00FB0D0B">
              <w:rPr>
                <w:lang w:val="en-GB" w:eastAsia="ja-JP"/>
              </w:rPr>
              <w:t>RitualDance</w:t>
            </w:r>
            <w:proofErr w:type="spellEnd"/>
          </w:p>
        </w:tc>
        <w:tc>
          <w:tcPr>
            <w:tcW w:w="1261" w:type="pct"/>
            <w:shd w:val="clear" w:color="auto" w:fill="auto"/>
            <w:tcPrChange w:id="550" w:author="Andrew Segall" w:date="2017-10-23T12:27:00Z">
              <w:tcPr>
                <w:tcW w:w="1261" w:type="pct"/>
                <w:shd w:val="clear" w:color="auto" w:fill="auto"/>
              </w:tcPr>
            </w:tcPrChange>
          </w:tcPr>
          <w:p w14:paraId="0733DDAD" w14:textId="77777777" w:rsidR="004E560C" w:rsidRPr="00FB0D0B" w:rsidRDefault="00364A37" w:rsidP="00486849">
            <w:pPr>
              <w:keepNext/>
              <w:keepLines/>
              <w:jc w:val="center"/>
              <w:rPr>
                <w:szCs w:val="22"/>
                <w:lang w:val="en-GB" w:eastAsia="ja-JP"/>
              </w:rPr>
            </w:pPr>
            <w:r>
              <w:object w:dxaOrig="1935" w:dyaOrig="1170" w14:anchorId="2FF45A36">
                <v:shape id="_x0000_i1032" type="#_x0000_t75" style="width:104.6pt;height:57.85pt" o:ole="">
                  <v:imagedata r:id="rId39" o:title=""/>
                </v:shape>
                <o:OLEObject Type="Embed" ProgID="PBrush" ShapeID="_x0000_i1032" DrawAspect="Content" ObjectID="_1570268110" r:id="rId40"/>
              </w:object>
            </w:r>
            <w:r w:rsidR="008B7A0A">
              <w:br/>
            </w:r>
            <w:proofErr w:type="spellStart"/>
            <w:r w:rsidR="005420EE">
              <w:rPr>
                <w:lang w:val="en-GB"/>
              </w:rPr>
              <w:t>MarketPlace</w:t>
            </w:r>
            <w:proofErr w:type="spellEnd"/>
          </w:p>
        </w:tc>
        <w:tc>
          <w:tcPr>
            <w:tcW w:w="1250" w:type="pct"/>
            <w:shd w:val="clear" w:color="auto" w:fill="auto"/>
            <w:tcPrChange w:id="551" w:author="Andrew Segall" w:date="2017-10-23T12:27:00Z">
              <w:tcPr>
                <w:tcW w:w="1250" w:type="pct"/>
                <w:shd w:val="clear" w:color="auto" w:fill="auto"/>
              </w:tcPr>
            </w:tcPrChange>
          </w:tcPr>
          <w:p w14:paraId="6BCBF9BB" w14:textId="77777777" w:rsidR="004E560C" w:rsidRPr="00FB0D0B" w:rsidRDefault="00364A37" w:rsidP="005420EE">
            <w:pPr>
              <w:keepNext/>
              <w:keepLines/>
              <w:jc w:val="center"/>
              <w:rPr>
                <w:lang w:val="en-GB" w:eastAsia="ja-JP"/>
              </w:rPr>
            </w:pPr>
            <w:r w:rsidRPr="00FB0D0B">
              <w:rPr>
                <w:lang w:val="en-GB"/>
              </w:rPr>
              <w:object w:dxaOrig="2400" w:dyaOrig="1356" w14:anchorId="3F4B6281">
                <v:shape id="_x0000_i1033" type="#_x0000_t75" style="width:103.4pt;height:57.85pt" o:ole="">
                  <v:imagedata r:id="rId41" o:title=""/>
                </v:shape>
                <o:OLEObject Type="Embed" ProgID="PBrush" ShapeID="_x0000_i1033" DrawAspect="Content" ObjectID="_1570268111" r:id="rId42"/>
              </w:object>
            </w:r>
          </w:p>
          <w:p w14:paraId="0B386A81" w14:textId="77777777" w:rsidR="004E560C" w:rsidRPr="00FB0D0B" w:rsidRDefault="004E560C" w:rsidP="005420EE">
            <w:pPr>
              <w:keepNext/>
              <w:keepLines/>
              <w:jc w:val="center"/>
              <w:rPr>
                <w:szCs w:val="22"/>
                <w:lang w:val="en-GB" w:eastAsia="ja-JP"/>
              </w:rPr>
            </w:pPr>
            <w:proofErr w:type="spellStart"/>
            <w:r w:rsidRPr="00FB0D0B">
              <w:rPr>
                <w:lang w:val="en-GB" w:eastAsia="ja-JP"/>
              </w:rPr>
              <w:t>BasketBallDrive</w:t>
            </w:r>
            <w:proofErr w:type="spellEnd"/>
          </w:p>
        </w:tc>
      </w:tr>
      <w:tr w:rsidR="005420EE" w:rsidRPr="00FB0D0B" w14:paraId="0DD07A8D" w14:textId="77777777" w:rsidTr="009B558E">
        <w:trPr>
          <w:jc w:val="center"/>
          <w:trPrChange w:id="552" w:author="Andrew Segall" w:date="2017-10-23T12:27:00Z">
            <w:trPr>
              <w:jc w:val="center"/>
            </w:trPr>
          </w:trPrChange>
        </w:trPr>
        <w:tc>
          <w:tcPr>
            <w:tcW w:w="1250" w:type="pct"/>
            <w:shd w:val="clear" w:color="auto" w:fill="auto"/>
            <w:tcPrChange w:id="553" w:author="Andrew Segall" w:date="2017-10-23T12:27:00Z">
              <w:tcPr>
                <w:tcW w:w="1250" w:type="pct"/>
                <w:shd w:val="clear" w:color="auto" w:fill="auto"/>
              </w:tcPr>
            </w:tcPrChange>
          </w:tcPr>
          <w:p w14:paraId="45261E7F" w14:textId="77777777" w:rsidR="005420EE" w:rsidRPr="00FB0D0B" w:rsidRDefault="00364A37" w:rsidP="005420EE">
            <w:pPr>
              <w:keepNext/>
              <w:keepLines/>
              <w:jc w:val="center"/>
              <w:rPr>
                <w:lang w:val="en-GB" w:eastAsia="ja-JP"/>
              </w:rPr>
            </w:pPr>
            <w:r w:rsidRPr="00FB0D0B">
              <w:rPr>
                <w:lang w:val="en-GB"/>
              </w:rPr>
              <w:object w:dxaOrig="2400" w:dyaOrig="1356" w14:anchorId="3669D9B7">
                <v:shape id="_x0000_i1034" type="#_x0000_t75" style="width:103.4pt;height:59.1pt" o:ole="">
                  <v:imagedata r:id="rId43" o:title=""/>
                </v:shape>
                <o:OLEObject Type="Embed" ProgID="PBrush" ShapeID="_x0000_i1034" DrawAspect="Content" ObjectID="_1570268112" r:id="rId44"/>
              </w:object>
            </w:r>
          </w:p>
          <w:p w14:paraId="626CD829" w14:textId="77777777" w:rsidR="005420EE" w:rsidRPr="00FB0D0B" w:rsidRDefault="005420EE" w:rsidP="005420EE">
            <w:pPr>
              <w:keepNext/>
              <w:keepLines/>
              <w:jc w:val="center"/>
              <w:rPr>
                <w:szCs w:val="22"/>
                <w:lang w:val="en-GB" w:eastAsia="ja-JP"/>
              </w:rPr>
            </w:pPr>
            <w:r w:rsidRPr="00FB0D0B">
              <w:rPr>
                <w:lang w:val="en-GB" w:eastAsia="ja-JP"/>
              </w:rPr>
              <w:t>Cactus</w:t>
            </w:r>
          </w:p>
        </w:tc>
        <w:tc>
          <w:tcPr>
            <w:tcW w:w="3750" w:type="pct"/>
            <w:gridSpan w:val="3"/>
            <w:shd w:val="clear" w:color="auto" w:fill="auto"/>
            <w:tcPrChange w:id="554" w:author="Andrew Segall" w:date="2017-10-23T12:27:00Z">
              <w:tcPr>
                <w:tcW w:w="3750" w:type="pct"/>
                <w:gridSpan w:val="3"/>
                <w:shd w:val="clear" w:color="auto" w:fill="auto"/>
              </w:tcPr>
            </w:tcPrChange>
          </w:tcPr>
          <w:p w14:paraId="04AD7790" w14:textId="77777777" w:rsidR="005420EE" w:rsidRPr="00FB0D0B" w:rsidRDefault="005420EE" w:rsidP="00486849">
            <w:pPr>
              <w:keepNext/>
              <w:keepLines/>
              <w:rPr>
                <w:lang w:val="en-GB"/>
              </w:rPr>
            </w:pPr>
          </w:p>
        </w:tc>
      </w:tr>
    </w:tbl>
    <w:p w14:paraId="11FA1F49" w14:textId="77777777" w:rsidR="004E560C" w:rsidRPr="00FB0D0B" w:rsidRDefault="004E560C" w:rsidP="004E560C">
      <w:pPr>
        <w:rPr>
          <w:lang w:val="en-GB"/>
        </w:rPr>
      </w:pPr>
    </w:p>
    <w:p w14:paraId="438EDF81" w14:textId="77777777" w:rsidR="004E560C" w:rsidRPr="009B558E" w:rsidRDefault="00243530" w:rsidP="00486849">
      <w:pPr>
        <w:keepNext/>
        <w:keepLines/>
        <w:jc w:val="center"/>
        <w:rPr>
          <w:b/>
        </w:rPr>
      </w:pPr>
      <w:r w:rsidRPr="009B558E">
        <w:rPr>
          <w:b/>
        </w:rPr>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8D7F99">
        <w:rPr>
          <w:b/>
          <w:noProof/>
          <w:lang w:val="en-GB"/>
        </w:rPr>
        <w:t>3</w:t>
      </w:r>
      <w:r w:rsidR="008D7F99" w:rsidRPr="004B1397">
        <w:rPr>
          <w:b/>
          <w:lang w:val="en-GB"/>
        </w:rPr>
        <w:fldChar w:fldCharType="end"/>
      </w:r>
      <w:r w:rsidRPr="009B558E">
        <w:rPr>
          <w:b/>
        </w:rPr>
        <w:t xml:space="preserve"> –</w:t>
      </w:r>
      <w:r w:rsidR="004E560C" w:rsidRPr="009B558E">
        <w:rPr>
          <w:b/>
        </w:rPr>
        <w:t xml:space="preserve"> SDR 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555"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2466"/>
        <w:gridCol w:w="1748"/>
        <w:gridCol w:w="1311"/>
        <w:gridCol w:w="1100"/>
        <w:gridCol w:w="1359"/>
        <w:gridCol w:w="1078"/>
        <w:tblGridChange w:id="556">
          <w:tblGrid>
            <w:gridCol w:w="120"/>
            <w:gridCol w:w="2353"/>
            <w:gridCol w:w="113"/>
            <w:gridCol w:w="1694"/>
            <w:gridCol w:w="54"/>
            <w:gridCol w:w="1304"/>
            <w:gridCol w:w="7"/>
            <w:gridCol w:w="1100"/>
            <w:gridCol w:w="33"/>
            <w:gridCol w:w="1326"/>
            <w:gridCol w:w="80"/>
            <w:gridCol w:w="998"/>
            <w:gridCol w:w="120"/>
          </w:tblGrid>
        </w:tblGridChange>
      </w:tblGrid>
      <w:tr w:rsidR="008B611D" w:rsidRPr="00FB0D0B" w14:paraId="025804C2" w14:textId="77777777" w:rsidTr="009B558E">
        <w:trPr>
          <w:jc w:val="center"/>
          <w:trPrChange w:id="557" w:author="Andrew Segall" w:date="2017-10-23T12:27:00Z">
            <w:trPr>
              <w:jc w:val="center"/>
            </w:trPr>
          </w:trPrChange>
        </w:trPr>
        <w:tc>
          <w:tcPr>
            <w:tcW w:w="1329" w:type="pct"/>
            <w:shd w:val="clear" w:color="auto" w:fill="auto"/>
            <w:tcPrChange w:id="558" w:author="Andrew Segall" w:date="2017-10-23T12:27:00Z">
              <w:tcPr>
                <w:tcW w:w="1329" w:type="pct"/>
                <w:gridSpan w:val="2"/>
                <w:shd w:val="clear" w:color="auto" w:fill="auto"/>
              </w:tcPr>
            </w:tcPrChange>
          </w:tcPr>
          <w:p w14:paraId="5B21233D" w14:textId="77777777" w:rsidR="008B611D" w:rsidRPr="00FB0D0B" w:rsidRDefault="008B611D" w:rsidP="005420EE">
            <w:pPr>
              <w:keepNext/>
              <w:keepLines/>
              <w:jc w:val="center"/>
              <w:rPr>
                <w:b/>
                <w:lang w:val="en-GB"/>
              </w:rPr>
            </w:pPr>
            <w:r w:rsidRPr="00FB0D0B">
              <w:rPr>
                <w:b/>
                <w:lang w:val="en-GB"/>
              </w:rPr>
              <w:t>Sequence name</w:t>
            </w:r>
          </w:p>
        </w:tc>
        <w:tc>
          <w:tcPr>
            <w:tcW w:w="971" w:type="pct"/>
            <w:tcPrChange w:id="559" w:author="Andrew Segall" w:date="2017-10-23T12:27:00Z">
              <w:tcPr>
                <w:tcW w:w="971" w:type="pct"/>
                <w:gridSpan w:val="2"/>
              </w:tcPr>
            </w:tcPrChange>
          </w:tcPr>
          <w:p w14:paraId="2151D106" w14:textId="77777777" w:rsidR="008B611D" w:rsidRPr="00FB0D0B" w:rsidRDefault="008B611D" w:rsidP="005420EE">
            <w:pPr>
              <w:keepNext/>
              <w:keepLines/>
              <w:jc w:val="center"/>
              <w:rPr>
                <w:b/>
                <w:lang w:val="en-GB"/>
              </w:rPr>
            </w:pPr>
            <w:r w:rsidRPr="00FB0D0B">
              <w:rPr>
                <w:b/>
                <w:lang w:val="en-GB"/>
              </w:rPr>
              <w:t>Resolution</w:t>
            </w:r>
          </w:p>
        </w:tc>
        <w:tc>
          <w:tcPr>
            <w:tcW w:w="730" w:type="pct"/>
            <w:shd w:val="clear" w:color="auto" w:fill="auto"/>
            <w:tcPrChange w:id="560" w:author="Andrew Segall" w:date="2017-10-23T12:27:00Z">
              <w:tcPr>
                <w:tcW w:w="730" w:type="pct"/>
                <w:gridSpan w:val="2"/>
                <w:shd w:val="clear" w:color="auto" w:fill="auto"/>
              </w:tcPr>
            </w:tcPrChange>
          </w:tcPr>
          <w:p w14:paraId="5ACCA24D" w14:textId="77777777" w:rsidR="008B611D" w:rsidRPr="00FB0D0B" w:rsidRDefault="008B611D" w:rsidP="005420EE">
            <w:pPr>
              <w:keepNext/>
              <w:keepLines/>
              <w:jc w:val="center"/>
              <w:rPr>
                <w:b/>
                <w:lang w:val="en-GB"/>
              </w:rPr>
            </w:pPr>
            <w:r w:rsidRPr="00FB0D0B">
              <w:rPr>
                <w:b/>
                <w:lang w:val="en-GB"/>
              </w:rPr>
              <w:t>Frame count</w:t>
            </w:r>
          </w:p>
        </w:tc>
        <w:tc>
          <w:tcPr>
            <w:tcW w:w="613" w:type="pct"/>
            <w:shd w:val="clear" w:color="auto" w:fill="auto"/>
            <w:tcPrChange w:id="561" w:author="Andrew Segall" w:date="2017-10-23T12:27:00Z">
              <w:tcPr>
                <w:tcW w:w="613" w:type="pct"/>
                <w:gridSpan w:val="3"/>
                <w:shd w:val="clear" w:color="auto" w:fill="auto"/>
              </w:tcPr>
            </w:tcPrChange>
          </w:tcPr>
          <w:p w14:paraId="777B5CFB" w14:textId="77777777" w:rsidR="008B611D" w:rsidRPr="00FB0D0B" w:rsidRDefault="008B611D" w:rsidP="005420EE">
            <w:pPr>
              <w:keepNext/>
              <w:keepLines/>
              <w:jc w:val="center"/>
              <w:rPr>
                <w:b/>
                <w:lang w:val="en-GB"/>
              </w:rPr>
            </w:pPr>
            <w:r w:rsidRPr="00FB0D0B">
              <w:rPr>
                <w:b/>
                <w:lang w:val="en-GB"/>
              </w:rPr>
              <w:t>Frame rate</w:t>
            </w:r>
          </w:p>
        </w:tc>
        <w:tc>
          <w:tcPr>
            <w:tcW w:w="756" w:type="pct"/>
            <w:tcPrChange w:id="562" w:author="Andrew Segall" w:date="2017-10-23T12:27:00Z">
              <w:tcPr>
                <w:tcW w:w="756" w:type="pct"/>
                <w:gridSpan w:val="2"/>
              </w:tcPr>
            </w:tcPrChange>
          </w:tcPr>
          <w:p w14:paraId="52AAF06F" w14:textId="77777777" w:rsidR="008B611D" w:rsidRPr="00FB0D0B" w:rsidRDefault="008B611D" w:rsidP="005420EE">
            <w:pPr>
              <w:keepNext/>
              <w:keepLines/>
              <w:jc w:val="center"/>
              <w:rPr>
                <w:b/>
                <w:lang w:val="en-GB"/>
              </w:rPr>
            </w:pPr>
            <w:r w:rsidRPr="00FB0D0B">
              <w:rPr>
                <w:b/>
                <w:lang w:val="en-GB"/>
              </w:rPr>
              <w:t>Chroma format</w:t>
            </w:r>
          </w:p>
        </w:tc>
        <w:tc>
          <w:tcPr>
            <w:tcW w:w="601" w:type="pct"/>
            <w:shd w:val="clear" w:color="auto" w:fill="auto"/>
            <w:tcPrChange w:id="563" w:author="Andrew Segall" w:date="2017-10-23T12:27:00Z">
              <w:tcPr>
                <w:tcW w:w="601" w:type="pct"/>
                <w:gridSpan w:val="2"/>
                <w:shd w:val="clear" w:color="auto" w:fill="auto"/>
              </w:tcPr>
            </w:tcPrChange>
          </w:tcPr>
          <w:p w14:paraId="02D6B7DB" w14:textId="77777777" w:rsidR="008B611D" w:rsidRPr="00FB0D0B" w:rsidRDefault="008B611D" w:rsidP="005420EE">
            <w:pPr>
              <w:keepNext/>
              <w:keepLines/>
              <w:jc w:val="center"/>
              <w:rPr>
                <w:b/>
                <w:lang w:val="en-GB"/>
              </w:rPr>
            </w:pPr>
            <w:r w:rsidRPr="00FB0D0B">
              <w:rPr>
                <w:b/>
                <w:lang w:val="en-GB"/>
              </w:rPr>
              <w:t>Bit depth</w:t>
            </w:r>
          </w:p>
        </w:tc>
      </w:tr>
      <w:tr w:rsidR="008B611D" w:rsidRPr="00FB0D0B" w14:paraId="497D4882" w14:textId="77777777" w:rsidTr="009B558E">
        <w:trPr>
          <w:jc w:val="center"/>
          <w:trPrChange w:id="564" w:author="Andrew Segall" w:date="2017-10-23T12:27:00Z">
            <w:trPr>
              <w:jc w:val="center"/>
            </w:trPr>
          </w:trPrChange>
        </w:trPr>
        <w:tc>
          <w:tcPr>
            <w:tcW w:w="1329" w:type="pct"/>
            <w:shd w:val="clear" w:color="auto" w:fill="auto"/>
            <w:vAlign w:val="center"/>
            <w:tcPrChange w:id="565" w:author="Andrew Segall" w:date="2017-10-23T12:27:00Z">
              <w:tcPr>
                <w:tcW w:w="1329" w:type="pct"/>
                <w:gridSpan w:val="2"/>
                <w:shd w:val="clear" w:color="auto" w:fill="auto"/>
                <w:vAlign w:val="center"/>
              </w:tcPr>
            </w:tcPrChange>
          </w:tcPr>
          <w:p w14:paraId="05BB42CD" w14:textId="77777777" w:rsidR="008B611D" w:rsidRPr="00FB0D0B" w:rsidRDefault="008B611D" w:rsidP="00125BCB">
            <w:pPr>
              <w:keepNext/>
              <w:keepLines/>
              <w:jc w:val="center"/>
              <w:rPr>
                <w:lang w:val="en-GB"/>
              </w:rPr>
            </w:pPr>
            <w:r w:rsidRPr="00FB0D0B">
              <w:rPr>
                <w:noProof/>
                <w:color w:val="000000"/>
                <w:szCs w:val="22"/>
                <w:lang w:val="en-GB" w:eastAsia="ja-JP"/>
              </w:rPr>
              <w:t>FoodMarket</w:t>
            </w:r>
            <w:r w:rsidR="00142B18">
              <w:rPr>
                <w:noProof/>
                <w:color w:val="000000"/>
                <w:szCs w:val="22"/>
                <w:lang w:val="en-GB" w:eastAsia="ja-JP"/>
              </w:rPr>
              <w:t>4</w:t>
            </w:r>
          </w:p>
        </w:tc>
        <w:tc>
          <w:tcPr>
            <w:tcW w:w="971" w:type="pct"/>
            <w:vAlign w:val="center"/>
            <w:tcPrChange w:id="566" w:author="Andrew Segall" w:date="2017-10-23T12:27:00Z">
              <w:tcPr>
                <w:tcW w:w="971" w:type="pct"/>
                <w:gridSpan w:val="2"/>
                <w:vAlign w:val="center"/>
              </w:tcPr>
            </w:tcPrChange>
          </w:tcPr>
          <w:p w14:paraId="7BFE5F0C" w14:textId="77777777" w:rsidR="008B611D" w:rsidRPr="00FB0D0B" w:rsidRDefault="00087E8C" w:rsidP="00125BCB">
            <w:pPr>
              <w:keepNext/>
              <w:keepLines/>
              <w:jc w:val="center"/>
              <w:rPr>
                <w:lang w:val="en-GB"/>
              </w:rPr>
            </w:pPr>
            <w:r w:rsidRPr="00087E8C">
              <w:rPr>
                <w:color w:val="000000"/>
                <w:szCs w:val="22"/>
                <w:lang w:val="en-GB"/>
              </w:rPr>
              <w:t>3840</w:t>
            </w:r>
            <w:r w:rsidR="008B611D" w:rsidRPr="00FB0D0B">
              <w:rPr>
                <w:color w:val="000000"/>
                <w:szCs w:val="22"/>
                <w:lang w:val="en-GB"/>
              </w:rPr>
              <w:t>×2160</w:t>
            </w:r>
          </w:p>
        </w:tc>
        <w:tc>
          <w:tcPr>
            <w:tcW w:w="730" w:type="pct"/>
            <w:shd w:val="clear" w:color="auto" w:fill="auto"/>
            <w:vAlign w:val="center"/>
            <w:tcPrChange w:id="567" w:author="Andrew Segall" w:date="2017-10-23T12:27:00Z">
              <w:tcPr>
                <w:tcW w:w="730" w:type="pct"/>
                <w:gridSpan w:val="2"/>
                <w:shd w:val="clear" w:color="auto" w:fill="auto"/>
                <w:vAlign w:val="center"/>
              </w:tcPr>
            </w:tcPrChange>
          </w:tcPr>
          <w:p w14:paraId="68914ADA" w14:textId="77777777" w:rsidR="008B611D" w:rsidRPr="00FB0D0B" w:rsidRDefault="008B611D" w:rsidP="00125BCB">
            <w:pPr>
              <w:keepNext/>
              <w:keepLines/>
              <w:jc w:val="center"/>
              <w:rPr>
                <w:highlight w:val="yellow"/>
                <w:lang w:val="en-GB"/>
              </w:rPr>
            </w:pPr>
            <w:r w:rsidRPr="00FB0D0B">
              <w:rPr>
                <w:rFonts w:hint="eastAsia"/>
                <w:color w:val="000000"/>
                <w:szCs w:val="22"/>
                <w:lang w:val="en-GB" w:eastAsia="ja-JP"/>
              </w:rPr>
              <w:t>72</w:t>
            </w:r>
            <w:r w:rsidRPr="00FB0D0B">
              <w:rPr>
                <w:color w:val="000000"/>
                <w:szCs w:val="22"/>
                <w:lang w:val="en-GB" w:eastAsia="ja-JP"/>
              </w:rPr>
              <w:t>0</w:t>
            </w:r>
          </w:p>
        </w:tc>
        <w:tc>
          <w:tcPr>
            <w:tcW w:w="613" w:type="pct"/>
            <w:shd w:val="clear" w:color="auto" w:fill="auto"/>
            <w:vAlign w:val="center"/>
            <w:tcPrChange w:id="568" w:author="Andrew Segall" w:date="2017-10-23T12:27:00Z">
              <w:tcPr>
                <w:tcW w:w="613" w:type="pct"/>
                <w:gridSpan w:val="3"/>
                <w:shd w:val="clear" w:color="auto" w:fill="auto"/>
                <w:vAlign w:val="center"/>
              </w:tcPr>
            </w:tcPrChange>
          </w:tcPr>
          <w:p w14:paraId="28F18B27"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Change w:id="569" w:author="Andrew Segall" w:date="2017-10-23T12:27:00Z">
              <w:tcPr>
                <w:tcW w:w="756" w:type="pct"/>
                <w:gridSpan w:val="2"/>
              </w:tcPr>
            </w:tcPrChange>
          </w:tcPr>
          <w:p w14:paraId="5574179B"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Change w:id="570" w:author="Andrew Segall" w:date="2017-10-23T12:27:00Z">
              <w:tcPr>
                <w:tcW w:w="601" w:type="pct"/>
                <w:gridSpan w:val="2"/>
                <w:shd w:val="clear" w:color="auto" w:fill="auto"/>
              </w:tcPr>
            </w:tcPrChange>
          </w:tcPr>
          <w:p w14:paraId="61BA773D" w14:textId="77777777" w:rsidR="008B611D" w:rsidRPr="00FB0D0B" w:rsidRDefault="008B611D" w:rsidP="00125BCB">
            <w:pPr>
              <w:keepNext/>
              <w:keepLines/>
              <w:jc w:val="center"/>
              <w:rPr>
                <w:lang w:val="en-GB"/>
              </w:rPr>
            </w:pPr>
            <w:r w:rsidRPr="00FB0D0B">
              <w:rPr>
                <w:lang w:val="en-GB"/>
              </w:rPr>
              <w:t>10</w:t>
            </w:r>
          </w:p>
        </w:tc>
      </w:tr>
      <w:tr w:rsidR="008B611D" w:rsidRPr="00FB0D0B" w14:paraId="377C8D5C" w14:textId="77777777" w:rsidTr="009B558E">
        <w:trPr>
          <w:jc w:val="center"/>
          <w:trPrChange w:id="571" w:author="Andrew Segall" w:date="2017-10-23T12:27:00Z">
            <w:trPr>
              <w:jc w:val="center"/>
            </w:trPr>
          </w:trPrChange>
        </w:trPr>
        <w:tc>
          <w:tcPr>
            <w:tcW w:w="1329" w:type="pct"/>
            <w:shd w:val="clear" w:color="auto" w:fill="auto"/>
            <w:vAlign w:val="center"/>
            <w:tcPrChange w:id="572" w:author="Andrew Segall" w:date="2017-10-23T12:27:00Z">
              <w:tcPr>
                <w:tcW w:w="1329" w:type="pct"/>
                <w:gridSpan w:val="2"/>
                <w:shd w:val="clear" w:color="auto" w:fill="auto"/>
                <w:vAlign w:val="center"/>
              </w:tcPr>
            </w:tcPrChange>
          </w:tcPr>
          <w:p w14:paraId="66538BE6" w14:textId="77777777" w:rsidR="008B611D" w:rsidRPr="00FB0D0B" w:rsidRDefault="008B611D" w:rsidP="00125BCB">
            <w:pPr>
              <w:keepNext/>
              <w:keepLines/>
              <w:jc w:val="center"/>
              <w:rPr>
                <w:lang w:val="en-GB"/>
              </w:rPr>
            </w:pPr>
            <w:r w:rsidRPr="00FB0D0B">
              <w:rPr>
                <w:color w:val="000000"/>
                <w:szCs w:val="22"/>
                <w:lang w:val="en-GB" w:eastAsia="ja-JP"/>
              </w:rPr>
              <w:t>CatRobot1</w:t>
            </w:r>
          </w:p>
        </w:tc>
        <w:tc>
          <w:tcPr>
            <w:tcW w:w="971" w:type="pct"/>
            <w:vAlign w:val="center"/>
            <w:tcPrChange w:id="573" w:author="Andrew Segall" w:date="2017-10-23T12:27:00Z">
              <w:tcPr>
                <w:tcW w:w="971" w:type="pct"/>
                <w:gridSpan w:val="2"/>
                <w:vAlign w:val="center"/>
              </w:tcPr>
            </w:tcPrChange>
          </w:tcPr>
          <w:p w14:paraId="2E2AED3E" w14:textId="77777777" w:rsidR="008B611D" w:rsidRPr="00FB0D0B" w:rsidRDefault="008B611D" w:rsidP="00125BCB">
            <w:pPr>
              <w:keepNext/>
              <w:keepLines/>
              <w:jc w:val="center"/>
              <w:rPr>
                <w:highlight w:val="yellow"/>
                <w:lang w:val="en-GB"/>
              </w:rPr>
            </w:pPr>
            <w:r w:rsidRPr="00FB0D0B">
              <w:rPr>
                <w:color w:val="000000"/>
                <w:szCs w:val="22"/>
                <w:lang w:val="en-GB"/>
              </w:rPr>
              <w:t>3840×2160</w:t>
            </w:r>
          </w:p>
        </w:tc>
        <w:tc>
          <w:tcPr>
            <w:tcW w:w="730" w:type="pct"/>
            <w:shd w:val="clear" w:color="auto" w:fill="auto"/>
            <w:vAlign w:val="center"/>
            <w:tcPrChange w:id="574" w:author="Andrew Segall" w:date="2017-10-23T12:27:00Z">
              <w:tcPr>
                <w:tcW w:w="730" w:type="pct"/>
                <w:gridSpan w:val="2"/>
                <w:shd w:val="clear" w:color="auto" w:fill="auto"/>
                <w:vAlign w:val="center"/>
              </w:tcPr>
            </w:tcPrChange>
          </w:tcPr>
          <w:p w14:paraId="3FDC3293" w14:textId="77777777" w:rsidR="008B611D" w:rsidRPr="00FB0D0B" w:rsidRDefault="008B611D" w:rsidP="00125BCB">
            <w:pPr>
              <w:keepNext/>
              <w:keepLines/>
              <w:jc w:val="center"/>
              <w:rPr>
                <w:lang w:val="en-GB"/>
              </w:rPr>
            </w:pPr>
            <w:r w:rsidRPr="00FB0D0B">
              <w:rPr>
                <w:color w:val="000000"/>
                <w:szCs w:val="22"/>
                <w:lang w:val="en-GB" w:eastAsia="ja-JP"/>
              </w:rPr>
              <w:t>600</w:t>
            </w:r>
          </w:p>
        </w:tc>
        <w:tc>
          <w:tcPr>
            <w:tcW w:w="613" w:type="pct"/>
            <w:shd w:val="clear" w:color="auto" w:fill="auto"/>
            <w:vAlign w:val="center"/>
            <w:tcPrChange w:id="575" w:author="Andrew Segall" w:date="2017-10-23T12:27:00Z">
              <w:tcPr>
                <w:tcW w:w="613" w:type="pct"/>
                <w:gridSpan w:val="3"/>
                <w:shd w:val="clear" w:color="auto" w:fill="auto"/>
                <w:vAlign w:val="center"/>
              </w:tcPr>
            </w:tcPrChange>
          </w:tcPr>
          <w:p w14:paraId="7D8CFD14"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Change w:id="576" w:author="Andrew Segall" w:date="2017-10-23T12:27:00Z">
              <w:tcPr>
                <w:tcW w:w="756" w:type="pct"/>
                <w:gridSpan w:val="2"/>
              </w:tcPr>
            </w:tcPrChange>
          </w:tcPr>
          <w:p w14:paraId="24D5D3A4"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Change w:id="577" w:author="Andrew Segall" w:date="2017-10-23T12:27:00Z">
              <w:tcPr>
                <w:tcW w:w="601" w:type="pct"/>
                <w:gridSpan w:val="2"/>
                <w:shd w:val="clear" w:color="auto" w:fill="auto"/>
              </w:tcPr>
            </w:tcPrChange>
          </w:tcPr>
          <w:p w14:paraId="3A24F94B" w14:textId="77777777" w:rsidR="008B611D" w:rsidRPr="00FB0D0B" w:rsidRDefault="008B611D" w:rsidP="00125BCB">
            <w:pPr>
              <w:keepNext/>
              <w:keepLines/>
              <w:jc w:val="center"/>
              <w:rPr>
                <w:lang w:val="en-GB"/>
              </w:rPr>
            </w:pPr>
            <w:r w:rsidRPr="00FB0D0B">
              <w:rPr>
                <w:lang w:val="en-GB"/>
              </w:rPr>
              <w:t>10</w:t>
            </w:r>
          </w:p>
        </w:tc>
      </w:tr>
      <w:tr w:rsidR="008B611D" w:rsidRPr="00FB0D0B" w14:paraId="636CF0E7" w14:textId="77777777" w:rsidTr="009B558E">
        <w:trPr>
          <w:jc w:val="center"/>
          <w:trPrChange w:id="578" w:author="Andrew Segall" w:date="2017-10-23T12:27:00Z">
            <w:trPr>
              <w:jc w:val="center"/>
            </w:trPr>
          </w:trPrChange>
        </w:trPr>
        <w:tc>
          <w:tcPr>
            <w:tcW w:w="1329" w:type="pct"/>
            <w:shd w:val="clear" w:color="auto" w:fill="auto"/>
            <w:vAlign w:val="center"/>
            <w:tcPrChange w:id="579" w:author="Andrew Segall" w:date="2017-10-23T12:27:00Z">
              <w:tcPr>
                <w:tcW w:w="1329" w:type="pct"/>
                <w:gridSpan w:val="2"/>
                <w:shd w:val="clear" w:color="auto" w:fill="auto"/>
                <w:vAlign w:val="center"/>
              </w:tcPr>
            </w:tcPrChange>
          </w:tcPr>
          <w:p w14:paraId="4047D777" w14:textId="77777777" w:rsidR="008B611D" w:rsidRPr="00FB0D0B" w:rsidRDefault="008B611D" w:rsidP="00125BCB">
            <w:pPr>
              <w:keepNext/>
              <w:keepLines/>
              <w:jc w:val="center"/>
              <w:rPr>
                <w:lang w:val="en-GB"/>
              </w:rPr>
            </w:pPr>
            <w:r w:rsidRPr="00FB0D0B">
              <w:rPr>
                <w:color w:val="000000"/>
                <w:szCs w:val="22"/>
                <w:lang w:val="en-GB" w:eastAsia="ja-JP"/>
              </w:rPr>
              <w:t>DaylightRoad</w:t>
            </w:r>
            <w:r w:rsidR="00CE541F">
              <w:rPr>
                <w:color w:val="000000"/>
                <w:szCs w:val="22"/>
                <w:lang w:val="en-GB" w:eastAsia="ja-JP"/>
              </w:rPr>
              <w:t>2</w:t>
            </w:r>
          </w:p>
        </w:tc>
        <w:tc>
          <w:tcPr>
            <w:tcW w:w="971" w:type="pct"/>
            <w:vAlign w:val="center"/>
            <w:tcPrChange w:id="580" w:author="Andrew Segall" w:date="2017-10-23T12:27:00Z">
              <w:tcPr>
                <w:tcW w:w="971" w:type="pct"/>
                <w:gridSpan w:val="2"/>
                <w:vAlign w:val="center"/>
              </w:tcPr>
            </w:tcPrChange>
          </w:tcPr>
          <w:p w14:paraId="1F21D04A"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Change w:id="581" w:author="Andrew Segall" w:date="2017-10-23T12:27:00Z">
              <w:tcPr>
                <w:tcW w:w="730" w:type="pct"/>
                <w:gridSpan w:val="2"/>
                <w:shd w:val="clear" w:color="auto" w:fill="auto"/>
                <w:vAlign w:val="center"/>
              </w:tcPr>
            </w:tcPrChange>
          </w:tcPr>
          <w:p w14:paraId="6F407B79" w14:textId="77777777" w:rsidR="008B611D" w:rsidRPr="00FB0D0B" w:rsidRDefault="008B611D" w:rsidP="00125BCB">
            <w:pPr>
              <w:keepNext/>
              <w:keepLines/>
              <w:jc w:val="center"/>
              <w:rPr>
                <w:lang w:val="en-GB"/>
              </w:rPr>
            </w:pPr>
            <w:r w:rsidRPr="00FB0D0B">
              <w:rPr>
                <w:color w:val="000000"/>
                <w:szCs w:val="22"/>
                <w:lang w:val="en-GB" w:eastAsia="ja-JP"/>
              </w:rPr>
              <w:t>600</w:t>
            </w:r>
          </w:p>
        </w:tc>
        <w:tc>
          <w:tcPr>
            <w:tcW w:w="613" w:type="pct"/>
            <w:shd w:val="clear" w:color="auto" w:fill="auto"/>
            <w:vAlign w:val="center"/>
            <w:tcPrChange w:id="582" w:author="Andrew Segall" w:date="2017-10-23T12:27:00Z">
              <w:tcPr>
                <w:tcW w:w="613" w:type="pct"/>
                <w:gridSpan w:val="3"/>
                <w:shd w:val="clear" w:color="auto" w:fill="auto"/>
                <w:vAlign w:val="center"/>
              </w:tcPr>
            </w:tcPrChange>
          </w:tcPr>
          <w:p w14:paraId="17CDD3EF"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Change w:id="583" w:author="Andrew Segall" w:date="2017-10-23T12:27:00Z">
              <w:tcPr>
                <w:tcW w:w="756" w:type="pct"/>
                <w:gridSpan w:val="2"/>
              </w:tcPr>
            </w:tcPrChange>
          </w:tcPr>
          <w:p w14:paraId="4E483EC8"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Change w:id="584" w:author="Andrew Segall" w:date="2017-10-23T12:27:00Z">
              <w:tcPr>
                <w:tcW w:w="601" w:type="pct"/>
                <w:gridSpan w:val="2"/>
                <w:shd w:val="clear" w:color="auto" w:fill="auto"/>
              </w:tcPr>
            </w:tcPrChange>
          </w:tcPr>
          <w:p w14:paraId="449D5905" w14:textId="77777777" w:rsidR="008B611D" w:rsidRPr="00FB0D0B" w:rsidRDefault="008B611D" w:rsidP="00125BCB">
            <w:pPr>
              <w:keepNext/>
              <w:keepLines/>
              <w:jc w:val="center"/>
              <w:rPr>
                <w:lang w:val="en-GB"/>
              </w:rPr>
            </w:pPr>
            <w:r w:rsidRPr="00FB0D0B">
              <w:rPr>
                <w:rFonts w:hint="eastAsia"/>
                <w:lang w:val="en-GB"/>
              </w:rPr>
              <w:t>10</w:t>
            </w:r>
          </w:p>
        </w:tc>
      </w:tr>
      <w:tr w:rsidR="008B611D" w:rsidRPr="00FB0D0B" w14:paraId="275BDCE2" w14:textId="77777777" w:rsidTr="009B558E">
        <w:trPr>
          <w:jc w:val="center"/>
          <w:trPrChange w:id="585" w:author="Andrew Segall" w:date="2017-10-23T12:27:00Z">
            <w:trPr>
              <w:jc w:val="center"/>
            </w:trPr>
          </w:trPrChange>
        </w:trPr>
        <w:tc>
          <w:tcPr>
            <w:tcW w:w="1329" w:type="pct"/>
            <w:shd w:val="clear" w:color="auto" w:fill="auto"/>
            <w:vAlign w:val="center"/>
            <w:tcPrChange w:id="586" w:author="Andrew Segall" w:date="2017-10-23T12:27:00Z">
              <w:tcPr>
                <w:tcW w:w="1329" w:type="pct"/>
                <w:gridSpan w:val="2"/>
                <w:shd w:val="clear" w:color="auto" w:fill="auto"/>
                <w:vAlign w:val="center"/>
              </w:tcPr>
            </w:tcPrChange>
          </w:tcPr>
          <w:p w14:paraId="6562B0D2" w14:textId="77777777" w:rsidR="008B611D" w:rsidRPr="00FB0D0B" w:rsidRDefault="008B611D" w:rsidP="00125BCB">
            <w:pPr>
              <w:keepNext/>
              <w:keepLines/>
              <w:jc w:val="center"/>
              <w:rPr>
                <w:lang w:val="en-GB"/>
              </w:rPr>
            </w:pPr>
            <w:r w:rsidRPr="00FB0D0B">
              <w:rPr>
                <w:color w:val="000000"/>
                <w:szCs w:val="22"/>
                <w:lang w:val="en-GB" w:eastAsia="ja-JP"/>
              </w:rPr>
              <w:t>ParkRunning</w:t>
            </w:r>
            <w:r w:rsidR="00CE541F">
              <w:rPr>
                <w:color w:val="000000"/>
                <w:szCs w:val="22"/>
                <w:lang w:val="en-GB" w:eastAsia="ja-JP"/>
              </w:rPr>
              <w:t>3</w:t>
            </w:r>
          </w:p>
        </w:tc>
        <w:tc>
          <w:tcPr>
            <w:tcW w:w="971" w:type="pct"/>
            <w:vAlign w:val="center"/>
            <w:tcPrChange w:id="587" w:author="Andrew Segall" w:date="2017-10-23T12:27:00Z">
              <w:tcPr>
                <w:tcW w:w="971" w:type="pct"/>
                <w:gridSpan w:val="2"/>
                <w:vAlign w:val="center"/>
              </w:tcPr>
            </w:tcPrChange>
          </w:tcPr>
          <w:p w14:paraId="16265F81"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Change w:id="588" w:author="Andrew Segall" w:date="2017-10-23T12:27:00Z">
              <w:tcPr>
                <w:tcW w:w="730" w:type="pct"/>
                <w:gridSpan w:val="2"/>
                <w:shd w:val="clear" w:color="auto" w:fill="auto"/>
                <w:vAlign w:val="center"/>
              </w:tcPr>
            </w:tcPrChange>
          </w:tcPr>
          <w:p w14:paraId="592A8AF7" w14:textId="77777777" w:rsidR="008B611D" w:rsidRPr="00FB0D0B" w:rsidRDefault="008B611D" w:rsidP="00125BCB">
            <w:pPr>
              <w:keepNext/>
              <w:keepLines/>
              <w:jc w:val="center"/>
              <w:rPr>
                <w:lang w:val="en-GB"/>
              </w:rPr>
            </w:pPr>
            <w:r w:rsidRPr="00FB0D0B">
              <w:rPr>
                <w:color w:val="000000"/>
                <w:szCs w:val="22"/>
                <w:lang w:val="en-GB"/>
              </w:rPr>
              <w:t>500</w:t>
            </w:r>
          </w:p>
        </w:tc>
        <w:tc>
          <w:tcPr>
            <w:tcW w:w="613" w:type="pct"/>
            <w:shd w:val="clear" w:color="auto" w:fill="auto"/>
            <w:vAlign w:val="center"/>
            <w:tcPrChange w:id="589" w:author="Andrew Segall" w:date="2017-10-23T12:27:00Z">
              <w:tcPr>
                <w:tcW w:w="613" w:type="pct"/>
                <w:gridSpan w:val="3"/>
                <w:shd w:val="clear" w:color="auto" w:fill="auto"/>
                <w:vAlign w:val="center"/>
              </w:tcPr>
            </w:tcPrChange>
          </w:tcPr>
          <w:p w14:paraId="5021FAEC" w14:textId="77777777" w:rsidR="008B611D" w:rsidRPr="00FB0D0B" w:rsidRDefault="008B611D" w:rsidP="00125BCB">
            <w:pPr>
              <w:keepNext/>
              <w:keepLines/>
              <w:jc w:val="center"/>
              <w:rPr>
                <w:lang w:val="en-GB"/>
              </w:rPr>
            </w:pPr>
            <w:r w:rsidRPr="00FB0D0B">
              <w:rPr>
                <w:color w:val="000000"/>
                <w:szCs w:val="22"/>
                <w:lang w:val="en-GB"/>
              </w:rPr>
              <w:t>50</w:t>
            </w:r>
          </w:p>
        </w:tc>
        <w:tc>
          <w:tcPr>
            <w:tcW w:w="756" w:type="pct"/>
            <w:tcPrChange w:id="590" w:author="Andrew Segall" w:date="2017-10-23T12:27:00Z">
              <w:tcPr>
                <w:tcW w:w="756" w:type="pct"/>
                <w:gridSpan w:val="2"/>
              </w:tcPr>
            </w:tcPrChange>
          </w:tcPr>
          <w:p w14:paraId="42A41DBB"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Change w:id="591" w:author="Andrew Segall" w:date="2017-10-23T12:27:00Z">
              <w:tcPr>
                <w:tcW w:w="601" w:type="pct"/>
                <w:gridSpan w:val="2"/>
                <w:shd w:val="clear" w:color="auto" w:fill="auto"/>
              </w:tcPr>
            </w:tcPrChange>
          </w:tcPr>
          <w:p w14:paraId="2D155B49" w14:textId="77777777" w:rsidR="008B611D" w:rsidRPr="00FB0D0B" w:rsidRDefault="008B611D" w:rsidP="00125BCB">
            <w:pPr>
              <w:keepNext/>
              <w:keepLines/>
              <w:jc w:val="center"/>
              <w:rPr>
                <w:lang w:val="en-GB"/>
              </w:rPr>
            </w:pPr>
            <w:r w:rsidRPr="00FB0D0B">
              <w:rPr>
                <w:rFonts w:hint="eastAsia"/>
                <w:lang w:val="en-GB"/>
              </w:rPr>
              <w:t>10</w:t>
            </w:r>
          </w:p>
        </w:tc>
      </w:tr>
      <w:tr w:rsidR="008B611D" w:rsidRPr="00FB0D0B" w14:paraId="7AF9F91E" w14:textId="77777777" w:rsidTr="009B558E">
        <w:trPr>
          <w:jc w:val="center"/>
          <w:trPrChange w:id="592" w:author="Andrew Segall" w:date="2017-10-23T12:27:00Z">
            <w:trPr>
              <w:jc w:val="center"/>
            </w:trPr>
          </w:trPrChange>
        </w:trPr>
        <w:tc>
          <w:tcPr>
            <w:tcW w:w="1329" w:type="pct"/>
            <w:shd w:val="clear" w:color="auto" w:fill="auto"/>
            <w:vAlign w:val="center"/>
            <w:tcPrChange w:id="593" w:author="Andrew Segall" w:date="2017-10-23T12:27:00Z">
              <w:tcPr>
                <w:tcW w:w="1329" w:type="pct"/>
                <w:gridSpan w:val="2"/>
                <w:shd w:val="clear" w:color="auto" w:fill="auto"/>
                <w:vAlign w:val="center"/>
              </w:tcPr>
            </w:tcPrChange>
          </w:tcPr>
          <w:p w14:paraId="0A358A05" w14:textId="19B192DD" w:rsidR="008B611D" w:rsidRPr="00FB0D0B" w:rsidRDefault="008B611D" w:rsidP="00EC1D4D">
            <w:pPr>
              <w:keepNext/>
              <w:keepLines/>
              <w:jc w:val="center"/>
              <w:rPr>
                <w:lang w:val="en-GB"/>
              </w:rPr>
            </w:pPr>
            <w:del w:id="594" w:author="Andrew Segall" w:date="2017-10-23T12:27:00Z">
              <w:r w:rsidRPr="00FB0D0B">
                <w:rPr>
                  <w:color w:val="000000"/>
                  <w:szCs w:val="22"/>
                  <w:lang w:val="en-GB" w:eastAsia="ja-JP"/>
                </w:rPr>
                <w:delText>CampfireParty</w:delText>
              </w:r>
              <w:r w:rsidR="000A13DE">
                <w:rPr>
                  <w:color w:val="000000"/>
                  <w:szCs w:val="22"/>
                  <w:lang w:val="en-GB" w:eastAsia="ja-JP"/>
                </w:rPr>
                <w:delText>2</w:delText>
              </w:r>
            </w:del>
            <w:ins w:id="595" w:author="Andrew Segall" w:date="2017-10-23T12:27:00Z">
              <w:r w:rsidRPr="00FB0D0B">
                <w:rPr>
                  <w:color w:val="000000"/>
                  <w:szCs w:val="22"/>
                  <w:lang w:val="en-GB" w:eastAsia="ja-JP"/>
                </w:rPr>
                <w:t>Campfire</w:t>
              </w:r>
            </w:ins>
          </w:p>
        </w:tc>
        <w:tc>
          <w:tcPr>
            <w:tcW w:w="971" w:type="pct"/>
            <w:vAlign w:val="center"/>
            <w:tcPrChange w:id="596" w:author="Andrew Segall" w:date="2017-10-23T12:27:00Z">
              <w:tcPr>
                <w:tcW w:w="971" w:type="pct"/>
                <w:gridSpan w:val="2"/>
                <w:vAlign w:val="center"/>
              </w:tcPr>
            </w:tcPrChange>
          </w:tcPr>
          <w:p w14:paraId="42FC92F8"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Change w:id="597" w:author="Andrew Segall" w:date="2017-10-23T12:27:00Z">
              <w:tcPr>
                <w:tcW w:w="730" w:type="pct"/>
                <w:gridSpan w:val="2"/>
                <w:shd w:val="clear" w:color="auto" w:fill="auto"/>
                <w:vAlign w:val="center"/>
              </w:tcPr>
            </w:tcPrChange>
          </w:tcPr>
          <w:p w14:paraId="6E9F13ED" w14:textId="77777777" w:rsidR="008B611D" w:rsidRPr="00FB0D0B" w:rsidRDefault="008B611D" w:rsidP="00125BCB">
            <w:pPr>
              <w:keepNext/>
              <w:keepLines/>
              <w:jc w:val="center"/>
              <w:rPr>
                <w:lang w:val="en-GB"/>
              </w:rPr>
            </w:pPr>
            <w:r w:rsidRPr="00FB0D0B">
              <w:rPr>
                <w:color w:val="000000"/>
                <w:szCs w:val="22"/>
                <w:lang w:val="en-GB"/>
              </w:rPr>
              <w:t>300</w:t>
            </w:r>
          </w:p>
        </w:tc>
        <w:tc>
          <w:tcPr>
            <w:tcW w:w="613" w:type="pct"/>
            <w:shd w:val="clear" w:color="auto" w:fill="auto"/>
            <w:vAlign w:val="center"/>
            <w:tcPrChange w:id="598" w:author="Andrew Segall" w:date="2017-10-23T12:27:00Z">
              <w:tcPr>
                <w:tcW w:w="613" w:type="pct"/>
                <w:gridSpan w:val="3"/>
                <w:shd w:val="clear" w:color="auto" w:fill="auto"/>
                <w:vAlign w:val="center"/>
              </w:tcPr>
            </w:tcPrChange>
          </w:tcPr>
          <w:p w14:paraId="67CC5126" w14:textId="77777777" w:rsidR="008B611D" w:rsidRPr="00FB0D0B" w:rsidRDefault="008B611D" w:rsidP="00125BCB">
            <w:pPr>
              <w:keepNext/>
              <w:keepLines/>
              <w:jc w:val="center"/>
              <w:rPr>
                <w:lang w:val="en-GB"/>
              </w:rPr>
            </w:pPr>
            <w:r w:rsidRPr="00FB0D0B">
              <w:rPr>
                <w:color w:val="000000"/>
                <w:szCs w:val="22"/>
                <w:lang w:val="en-GB"/>
              </w:rPr>
              <w:t>30</w:t>
            </w:r>
          </w:p>
        </w:tc>
        <w:tc>
          <w:tcPr>
            <w:tcW w:w="756" w:type="pct"/>
            <w:tcPrChange w:id="599" w:author="Andrew Segall" w:date="2017-10-23T12:27:00Z">
              <w:tcPr>
                <w:tcW w:w="756" w:type="pct"/>
                <w:gridSpan w:val="2"/>
              </w:tcPr>
            </w:tcPrChange>
          </w:tcPr>
          <w:p w14:paraId="245207EE"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Change w:id="600" w:author="Andrew Segall" w:date="2017-10-23T12:27:00Z">
              <w:tcPr>
                <w:tcW w:w="601" w:type="pct"/>
                <w:gridSpan w:val="2"/>
                <w:shd w:val="clear" w:color="auto" w:fill="auto"/>
              </w:tcPr>
            </w:tcPrChange>
          </w:tcPr>
          <w:p w14:paraId="7A07093A" w14:textId="77777777" w:rsidR="008B611D" w:rsidRPr="00FB0D0B" w:rsidRDefault="008B611D" w:rsidP="00125BCB">
            <w:pPr>
              <w:keepNext/>
              <w:keepLines/>
              <w:jc w:val="center"/>
              <w:rPr>
                <w:lang w:val="en-GB"/>
              </w:rPr>
            </w:pPr>
            <w:r w:rsidRPr="00FB0D0B">
              <w:rPr>
                <w:rFonts w:hint="eastAsia"/>
                <w:lang w:val="en-GB"/>
              </w:rPr>
              <w:t>10</w:t>
            </w:r>
          </w:p>
        </w:tc>
      </w:tr>
      <w:tr w:rsidR="00674DD5" w:rsidRPr="00FB0D0B" w14:paraId="4172476F" w14:textId="77777777" w:rsidTr="009B558E">
        <w:trPr>
          <w:jc w:val="center"/>
          <w:del w:id="601" w:author="Andrew Segall" w:date="2017-10-23T12:27:00Z"/>
        </w:trPr>
        <w:tc>
          <w:tcPr>
            <w:tcW w:w="1329" w:type="pct"/>
            <w:shd w:val="clear" w:color="auto" w:fill="auto"/>
            <w:vAlign w:val="center"/>
          </w:tcPr>
          <w:p w14:paraId="4C5BD83D" w14:textId="77777777" w:rsidR="00674DD5" w:rsidRPr="00A9209E" w:rsidRDefault="00674DD5" w:rsidP="00674DD5">
            <w:pPr>
              <w:keepNext/>
              <w:keepLines/>
              <w:jc w:val="center"/>
              <w:rPr>
                <w:del w:id="602" w:author="Andrew Segall" w:date="2017-10-23T12:27:00Z"/>
                <w:color w:val="000000"/>
                <w:szCs w:val="22"/>
                <w:lang w:val="en-GB" w:eastAsia="ja-JP"/>
              </w:rPr>
            </w:pPr>
            <w:del w:id="603" w:author="Andrew Segall" w:date="2017-10-23T12:27:00Z">
              <w:r w:rsidRPr="00A9209E">
                <w:rPr>
                  <w:color w:val="000000"/>
                  <w:szCs w:val="22"/>
                  <w:lang w:val="en-GB" w:eastAsia="ja-JP"/>
                </w:rPr>
                <w:delText>MountainBay2</w:delText>
              </w:r>
            </w:del>
          </w:p>
        </w:tc>
        <w:tc>
          <w:tcPr>
            <w:tcW w:w="971" w:type="pct"/>
            <w:vAlign w:val="center"/>
          </w:tcPr>
          <w:p w14:paraId="7A837F96" w14:textId="77777777" w:rsidR="00674DD5" w:rsidRPr="00FB0D0B" w:rsidRDefault="00674DD5" w:rsidP="00674DD5">
            <w:pPr>
              <w:keepNext/>
              <w:keepLines/>
              <w:jc w:val="center"/>
              <w:rPr>
                <w:del w:id="604" w:author="Andrew Segall" w:date="2017-10-23T12:27:00Z"/>
                <w:color w:val="000000"/>
                <w:szCs w:val="22"/>
                <w:lang w:val="en-GB"/>
              </w:rPr>
            </w:pPr>
            <w:del w:id="605" w:author="Andrew Segall" w:date="2017-10-23T12:27:00Z">
              <w:r w:rsidRPr="00FB0D0B">
                <w:rPr>
                  <w:color w:val="000000"/>
                  <w:szCs w:val="22"/>
                  <w:lang w:val="en-GB"/>
                </w:rPr>
                <w:delText>3840×2160</w:delText>
              </w:r>
            </w:del>
          </w:p>
        </w:tc>
        <w:tc>
          <w:tcPr>
            <w:tcW w:w="730" w:type="pct"/>
            <w:shd w:val="clear" w:color="auto" w:fill="auto"/>
            <w:vAlign w:val="center"/>
          </w:tcPr>
          <w:p w14:paraId="21C29F1F" w14:textId="77777777" w:rsidR="00674DD5" w:rsidRPr="00FB0D0B" w:rsidRDefault="00674DD5" w:rsidP="00674DD5">
            <w:pPr>
              <w:keepNext/>
              <w:keepLines/>
              <w:jc w:val="center"/>
              <w:rPr>
                <w:del w:id="606" w:author="Andrew Segall" w:date="2017-10-23T12:27:00Z"/>
                <w:color w:val="000000"/>
                <w:szCs w:val="22"/>
                <w:lang w:val="en-GB"/>
              </w:rPr>
            </w:pPr>
            <w:del w:id="607" w:author="Andrew Segall" w:date="2017-10-23T12:27:00Z">
              <w:r w:rsidRPr="00FB0D0B">
                <w:rPr>
                  <w:color w:val="000000"/>
                  <w:szCs w:val="22"/>
                  <w:lang w:val="en-GB"/>
                </w:rPr>
                <w:delText>300</w:delText>
              </w:r>
            </w:del>
          </w:p>
        </w:tc>
        <w:tc>
          <w:tcPr>
            <w:tcW w:w="613" w:type="pct"/>
            <w:shd w:val="clear" w:color="auto" w:fill="auto"/>
            <w:vAlign w:val="center"/>
          </w:tcPr>
          <w:p w14:paraId="425F2507" w14:textId="77777777" w:rsidR="00674DD5" w:rsidRPr="00FB0D0B" w:rsidRDefault="00674DD5" w:rsidP="00674DD5">
            <w:pPr>
              <w:keepNext/>
              <w:keepLines/>
              <w:jc w:val="center"/>
              <w:rPr>
                <w:del w:id="608" w:author="Andrew Segall" w:date="2017-10-23T12:27:00Z"/>
                <w:color w:val="000000"/>
                <w:szCs w:val="22"/>
                <w:lang w:val="en-GB"/>
              </w:rPr>
            </w:pPr>
            <w:del w:id="609" w:author="Andrew Segall" w:date="2017-10-23T12:27:00Z">
              <w:r w:rsidRPr="00FB0D0B">
                <w:rPr>
                  <w:color w:val="000000"/>
                  <w:szCs w:val="22"/>
                  <w:lang w:val="en-GB"/>
                </w:rPr>
                <w:delText>30</w:delText>
              </w:r>
            </w:del>
          </w:p>
        </w:tc>
        <w:tc>
          <w:tcPr>
            <w:tcW w:w="756" w:type="pct"/>
          </w:tcPr>
          <w:p w14:paraId="571C634B" w14:textId="77777777" w:rsidR="00674DD5" w:rsidRPr="00FB0D0B" w:rsidRDefault="00674DD5" w:rsidP="00674DD5">
            <w:pPr>
              <w:keepNext/>
              <w:keepLines/>
              <w:jc w:val="center"/>
              <w:rPr>
                <w:del w:id="610" w:author="Andrew Segall" w:date="2017-10-23T12:27:00Z"/>
                <w:rFonts w:hint="eastAsia"/>
                <w:lang w:val="en-GB"/>
              </w:rPr>
            </w:pPr>
            <w:del w:id="611" w:author="Andrew Segall" w:date="2017-10-23T12:27:00Z">
              <w:r w:rsidRPr="00FB0D0B">
                <w:rPr>
                  <w:rFonts w:hint="eastAsia"/>
                  <w:lang w:val="en-GB"/>
                </w:rPr>
                <w:delText>4:2:0</w:delText>
              </w:r>
            </w:del>
          </w:p>
        </w:tc>
        <w:tc>
          <w:tcPr>
            <w:tcW w:w="601" w:type="pct"/>
            <w:shd w:val="clear" w:color="auto" w:fill="auto"/>
          </w:tcPr>
          <w:p w14:paraId="771A27B5" w14:textId="77777777" w:rsidR="00674DD5" w:rsidRPr="00FB0D0B" w:rsidRDefault="00674DD5" w:rsidP="00674DD5">
            <w:pPr>
              <w:keepNext/>
              <w:keepLines/>
              <w:jc w:val="center"/>
              <w:rPr>
                <w:del w:id="612" w:author="Andrew Segall" w:date="2017-10-23T12:27:00Z"/>
                <w:rFonts w:hint="eastAsia"/>
                <w:lang w:val="en-GB"/>
              </w:rPr>
            </w:pPr>
            <w:del w:id="613" w:author="Andrew Segall" w:date="2017-10-23T12:27:00Z">
              <w:r w:rsidRPr="00FB0D0B">
                <w:rPr>
                  <w:lang w:val="en-GB"/>
                </w:rPr>
                <w:delText>10</w:delText>
              </w:r>
            </w:del>
          </w:p>
        </w:tc>
      </w:tr>
      <w:tr w:rsidR="00674DD5" w:rsidRPr="00FB0D0B" w14:paraId="543FC04A" w14:textId="77777777" w:rsidTr="009B558E">
        <w:trPr>
          <w:jc w:val="center"/>
          <w:trPrChange w:id="614" w:author="Andrew Segall" w:date="2017-10-23T12:27:00Z">
            <w:trPr>
              <w:jc w:val="center"/>
            </w:trPr>
          </w:trPrChange>
        </w:trPr>
        <w:tc>
          <w:tcPr>
            <w:tcW w:w="1329" w:type="pct"/>
            <w:shd w:val="clear" w:color="auto" w:fill="auto"/>
            <w:vAlign w:val="center"/>
            <w:tcPrChange w:id="615" w:author="Andrew Segall" w:date="2017-10-23T12:27:00Z">
              <w:tcPr>
                <w:tcW w:w="1329" w:type="pct"/>
                <w:gridSpan w:val="2"/>
                <w:shd w:val="clear" w:color="auto" w:fill="auto"/>
                <w:vAlign w:val="center"/>
              </w:tcPr>
            </w:tcPrChange>
          </w:tcPr>
          <w:p w14:paraId="62D6E843" w14:textId="77777777" w:rsidR="00674DD5" w:rsidRPr="00FB0D0B" w:rsidRDefault="00674DD5" w:rsidP="00674DD5">
            <w:pPr>
              <w:keepNext/>
              <w:keepLines/>
              <w:jc w:val="center"/>
              <w:rPr>
                <w:rFonts w:hint="eastAsia"/>
                <w:noProof/>
                <w:lang w:val="en-GB" w:eastAsia="ja-JP"/>
              </w:rPr>
            </w:pPr>
            <w:r w:rsidRPr="00FB0D0B">
              <w:rPr>
                <w:noProof/>
                <w:color w:val="000000"/>
                <w:szCs w:val="22"/>
                <w:lang w:val="en-GB" w:eastAsia="ja-JP"/>
              </w:rPr>
              <w:t>BQTerrace</w:t>
            </w:r>
          </w:p>
        </w:tc>
        <w:tc>
          <w:tcPr>
            <w:tcW w:w="971" w:type="pct"/>
            <w:vAlign w:val="center"/>
            <w:tcPrChange w:id="616" w:author="Andrew Segall" w:date="2017-10-23T12:27:00Z">
              <w:tcPr>
                <w:tcW w:w="971" w:type="pct"/>
                <w:gridSpan w:val="2"/>
                <w:vAlign w:val="center"/>
              </w:tcPr>
            </w:tcPrChange>
          </w:tcPr>
          <w:p w14:paraId="69992FA0" w14:textId="77777777" w:rsidR="00674DD5" w:rsidRPr="00FB0D0B" w:rsidRDefault="00674DD5" w:rsidP="00674DD5">
            <w:pPr>
              <w:keepNext/>
              <w:keepLines/>
              <w:jc w:val="center"/>
              <w:rPr>
                <w:rFonts w:hint="eastAsia"/>
                <w:lang w:val="en-GB"/>
              </w:rPr>
            </w:pPr>
            <w:r w:rsidRPr="00FB0D0B">
              <w:rPr>
                <w:color w:val="000000"/>
                <w:szCs w:val="22"/>
                <w:lang w:val="en-GB"/>
              </w:rPr>
              <w:t>1920×1080</w:t>
            </w:r>
          </w:p>
        </w:tc>
        <w:tc>
          <w:tcPr>
            <w:tcW w:w="730" w:type="pct"/>
            <w:shd w:val="clear" w:color="auto" w:fill="auto"/>
            <w:vAlign w:val="center"/>
            <w:tcPrChange w:id="617" w:author="Andrew Segall" w:date="2017-10-23T12:27:00Z">
              <w:tcPr>
                <w:tcW w:w="730" w:type="pct"/>
                <w:gridSpan w:val="2"/>
                <w:shd w:val="clear" w:color="auto" w:fill="auto"/>
                <w:vAlign w:val="center"/>
              </w:tcPr>
            </w:tcPrChange>
          </w:tcPr>
          <w:p w14:paraId="34C4EC6F" w14:textId="77777777" w:rsidR="00674DD5" w:rsidRPr="00FB0D0B" w:rsidRDefault="00674DD5" w:rsidP="00674DD5">
            <w:pPr>
              <w:keepNext/>
              <w:keepLines/>
              <w:jc w:val="center"/>
              <w:rPr>
                <w:rFonts w:hint="eastAsia"/>
                <w:highlight w:val="yellow"/>
                <w:lang w:val="en-GB" w:eastAsia="ja-JP"/>
              </w:rPr>
            </w:pPr>
            <w:r w:rsidRPr="00FB0D0B">
              <w:rPr>
                <w:color w:val="000000"/>
                <w:szCs w:val="22"/>
                <w:lang w:val="en-GB"/>
              </w:rPr>
              <w:t>600</w:t>
            </w:r>
          </w:p>
        </w:tc>
        <w:tc>
          <w:tcPr>
            <w:tcW w:w="613" w:type="pct"/>
            <w:shd w:val="clear" w:color="auto" w:fill="auto"/>
            <w:vAlign w:val="center"/>
            <w:tcPrChange w:id="618" w:author="Andrew Segall" w:date="2017-10-23T12:27:00Z">
              <w:tcPr>
                <w:tcW w:w="613" w:type="pct"/>
                <w:gridSpan w:val="3"/>
                <w:shd w:val="clear" w:color="auto" w:fill="auto"/>
                <w:vAlign w:val="center"/>
              </w:tcPr>
            </w:tcPrChange>
          </w:tcPr>
          <w:p w14:paraId="01AF39F7" w14:textId="77777777" w:rsidR="00674DD5" w:rsidRPr="00FB0D0B" w:rsidRDefault="00674DD5" w:rsidP="00674DD5">
            <w:pPr>
              <w:keepNext/>
              <w:keepLines/>
              <w:jc w:val="center"/>
              <w:rPr>
                <w:rFonts w:hint="eastAsia"/>
                <w:lang w:val="en-GB"/>
              </w:rPr>
            </w:pPr>
            <w:r w:rsidRPr="00FB0D0B">
              <w:rPr>
                <w:color w:val="000000"/>
                <w:szCs w:val="22"/>
                <w:lang w:val="en-GB"/>
              </w:rPr>
              <w:t>60</w:t>
            </w:r>
          </w:p>
        </w:tc>
        <w:tc>
          <w:tcPr>
            <w:tcW w:w="756" w:type="pct"/>
            <w:tcPrChange w:id="619" w:author="Andrew Segall" w:date="2017-10-23T12:27:00Z">
              <w:tcPr>
                <w:tcW w:w="756" w:type="pct"/>
                <w:gridSpan w:val="2"/>
              </w:tcPr>
            </w:tcPrChange>
          </w:tcPr>
          <w:p w14:paraId="3A4F71D4" w14:textId="77777777" w:rsidR="00674DD5" w:rsidRPr="00FB0D0B" w:rsidRDefault="00674DD5" w:rsidP="00674DD5">
            <w:pPr>
              <w:keepNext/>
              <w:keepLines/>
              <w:jc w:val="center"/>
              <w:rPr>
                <w:rFonts w:hint="eastAsia"/>
                <w:lang w:val="en-GB"/>
              </w:rPr>
            </w:pPr>
            <w:r w:rsidRPr="00FB0D0B">
              <w:rPr>
                <w:rFonts w:hint="eastAsia"/>
                <w:lang w:val="en-GB"/>
              </w:rPr>
              <w:t>4:2:0</w:t>
            </w:r>
          </w:p>
        </w:tc>
        <w:tc>
          <w:tcPr>
            <w:tcW w:w="601" w:type="pct"/>
            <w:shd w:val="clear" w:color="auto" w:fill="auto"/>
            <w:tcPrChange w:id="620" w:author="Andrew Segall" w:date="2017-10-23T12:27:00Z">
              <w:tcPr>
                <w:tcW w:w="601" w:type="pct"/>
                <w:gridSpan w:val="2"/>
                <w:shd w:val="clear" w:color="auto" w:fill="auto"/>
              </w:tcPr>
            </w:tcPrChange>
          </w:tcPr>
          <w:p w14:paraId="14CE953B" w14:textId="77777777" w:rsidR="00674DD5" w:rsidRPr="00FB0D0B" w:rsidRDefault="00674DD5" w:rsidP="00674DD5">
            <w:pPr>
              <w:keepNext/>
              <w:keepLines/>
              <w:jc w:val="center"/>
              <w:rPr>
                <w:rFonts w:hint="eastAsia"/>
                <w:lang w:val="en-GB"/>
              </w:rPr>
            </w:pPr>
            <w:r w:rsidRPr="00FB0D0B">
              <w:rPr>
                <w:lang w:val="en-GB"/>
              </w:rPr>
              <w:t>8</w:t>
            </w:r>
          </w:p>
        </w:tc>
      </w:tr>
      <w:tr w:rsidR="00674DD5" w:rsidRPr="00FB0D0B" w14:paraId="6F5DE99A" w14:textId="77777777" w:rsidTr="009B558E">
        <w:trPr>
          <w:jc w:val="center"/>
          <w:trPrChange w:id="621" w:author="Andrew Segall" w:date="2017-10-23T12:27:00Z">
            <w:trPr>
              <w:jc w:val="center"/>
            </w:trPr>
          </w:trPrChange>
        </w:trPr>
        <w:tc>
          <w:tcPr>
            <w:tcW w:w="1329" w:type="pct"/>
            <w:shd w:val="clear" w:color="auto" w:fill="auto"/>
            <w:vAlign w:val="center"/>
            <w:tcPrChange w:id="622" w:author="Andrew Segall" w:date="2017-10-23T12:27:00Z">
              <w:tcPr>
                <w:tcW w:w="1329" w:type="pct"/>
                <w:gridSpan w:val="2"/>
                <w:shd w:val="clear" w:color="auto" w:fill="auto"/>
                <w:vAlign w:val="center"/>
              </w:tcPr>
            </w:tcPrChange>
          </w:tcPr>
          <w:p w14:paraId="2CC0B824" w14:textId="77777777" w:rsidR="00674DD5" w:rsidRPr="00FB0D0B" w:rsidRDefault="00674DD5" w:rsidP="00674DD5">
            <w:pPr>
              <w:keepNext/>
              <w:keepLines/>
              <w:jc w:val="center"/>
              <w:rPr>
                <w:rFonts w:hint="eastAsia"/>
                <w:noProof/>
                <w:lang w:val="en-GB" w:eastAsia="ja-JP"/>
              </w:rPr>
            </w:pPr>
            <w:r w:rsidRPr="00FB0D0B">
              <w:rPr>
                <w:noProof/>
                <w:color w:val="000000"/>
                <w:szCs w:val="22"/>
                <w:lang w:val="en-GB" w:eastAsia="ja-JP"/>
              </w:rPr>
              <w:t>RitualDance</w:t>
            </w:r>
          </w:p>
        </w:tc>
        <w:tc>
          <w:tcPr>
            <w:tcW w:w="971" w:type="pct"/>
            <w:vAlign w:val="center"/>
            <w:tcPrChange w:id="623" w:author="Andrew Segall" w:date="2017-10-23T12:27:00Z">
              <w:tcPr>
                <w:tcW w:w="971" w:type="pct"/>
                <w:gridSpan w:val="2"/>
                <w:vAlign w:val="center"/>
              </w:tcPr>
            </w:tcPrChange>
          </w:tcPr>
          <w:p w14:paraId="78650E13" w14:textId="77777777" w:rsidR="00674DD5" w:rsidRPr="00FB0D0B" w:rsidRDefault="00674DD5" w:rsidP="00674DD5">
            <w:pPr>
              <w:keepNext/>
              <w:keepLines/>
              <w:jc w:val="center"/>
              <w:rPr>
                <w:rFonts w:hint="eastAsia"/>
                <w:lang w:val="en-GB"/>
              </w:rPr>
            </w:pPr>
            <w:r w:rsidRPr="00FB0D0B">
              <w:rPr>
                <w:color w:val="000000"/>
                <w:szCs w:val="22"/>
                <w:lang w:val="en-GB"/>
              </w:rPr>
              <w:t>1920×1080</w:t>
            </w:r>
          </w:p>
        </w:tc>
        <w:tc>
          <w:tcPr>
            <w:tcW w:w="730" w:type="pct"/>
            <w:shd w:val="clear" w:color="auto" w:fill="auto"/>
            <w:vAlign w:val="center"/>
            <w:tcPrChange w:id="624" w:author="Andrew Segall" w:date="2017-10-23T12:27:00Z">
              <w:tcPr>
                <w:tcW w:w="730" w:type="pct"/>
                <w:gridSpan w:val="2"/>
                <w:shd w:val="clear" w:color="auto" w:fill="auto"/>
                <w:vAlign w:val="center"/>
              </w:tcPr>
            </w:tcPrChange>
          </w:tcPr>
          <w:p w14:paraId="57D9D64D" w14:textId="77777777" w:rsidR="00674DD5" w:rsidRPr="00FB0D0B" w:rsidRDefault="00674DD5" w:rsidP="00674DD5">
            <w:pPr>
              <w:keepNext/>
              <w:keepLines/>
              <w:jc w:val="center"/>
              <w:rPr>
                <w:rFonts w:hint="eastAsia"/>
                <w:highlight w:val="yellow"/>
                <w:lang w:val="en-GB" w:eastAsia="ja-JP"/>
              </w:rPr>
            </w:pPr>
            <w:r w:rsidRPr="00FB0D0B">
              <w:rPr>
                <w:color w:val="000000"/>
                <w:szCs w:val="22"/>
                <w:lang w:val="en-GB"/>
              </w:rPr>
              <w:t>600</w:t>
            </w:r>
          </w:p>
        </w:tc>
        <w:tc>
          <w:tcPr>
            <w:tcW w:w="613" w:type="pct"/>
            <w:shd w:val="clear" w:color="auto" w:fill="auto"/>
            <w:vAlign w:val="center"/>
            <w:tcPrChange w:id="625" w:author="Andrew Segall" w:date="2017-10-23T12:27:00Z">
              <w:tcPr>
                <w:tcW w:w="613" w:type="pct"/>
                <w:gridSpan w:val="3"/>
                <w:shd w:val="clear" w:color="auto" w:fill="auto"/>
                <w:vAlign w:val="center"/>
              </w:tcPr>
            </w:tcPrChange>
          </w:tcPr>
          <w:p w14:paraId="5AFF3B49" w14:textId="77777777" w:rsidR="00674DD5" w:rsidRPr="00FB0D0B" w:rsidRDefault="00674DD5" w:rsidP="00674DD5">
            <w:pPr>
              <w:keepNext/>
              <w:keepLines/>
              <w:jc w:val="center"/>
              <w:rPr>
                <w:rFonts w:hint="eastAsia"/>
                <w:lang w:val="en-GB"/>
              </w:rPr>
            </w:pPr>
            <w:r w:rsidRPr="00FB0D0B">
              <w:rPr>
                <w:color w:val="000000"/>
                <w:szCs w:val="22"/>
                <w:lang w:val="en-GB"/>
              </w:rPr>
              <w:t>60</w:t>
            </w:r>
          </w:p>
        </w:tc>
        <w:tc>
          <w:tcPr>
            <w:tcW w:w="756" w:type="pct"/>
            <w:tcPrChange w:id="626" w:author="Andrew Segall" w:date="2017-10-23T12:27:00Z">
              <w:tcPr>
                <w:tcW w:w="756" w:type="pct"/>
                <w:gridSpan w:val="2"/>
              </w:tcPr>
            </w:tcPrChange>
          </w:tcPr>
          <w:p w14:paraId="0C924E44" w14:textId="77777777" w:rsidR="00674DD5" w:rsidRPr="00FB0D0B" w:rsidRDefault="00674DD5" w:rsidP="00674DD5">
            <w:pPr>
              <w:keepNext/>
              <w:keepLines/>
              <w:jc w:val="center"/>
              <w:rPr>
                <w:rFonts w:hint="eastAsia"/>
                <w:lang w:val="en-GB"/>
              </w:rPr>
            </w:pPr>
            <w:r w:rsidRPr="00FB0D0B">
              <w:rPr>
                <w:rFonts w:hint="eastAsia"/>
                <w:lang w:val="en-GB"/>
              </w:rPr>
              <w:t>4:2:0</w:t>
            </w:r>
          </w:p>
        </w:tc>
        <w:tc>
          <w:tcPr>
            <w:tcW w:w="601" w:type="pct"/>
            <w:shd w:val="clear" w:color="auto" w:fill="auto"/>
            <w:tcPrChange w:id="627" w:author="Andrew Segall" w:date="2017-10-23T12:27:00Z">
              <w:tcPr>
                <w:tcW w:w="601" w:type="pct"/>
                <w:gridSpan w:val="2"/>
                <w:shd w:val="clear" w:color="auto" w:fill="auto"/>
              </w:tcPr>
            </w:tcPrChange>
          </w:tcPr>
          <w:p w14:paraId="63D14C03" w14:textId="77777777" w:rsidR="00674DD5" w:rsidRPr="00FB0D0B" w:rsidRDefault="00674DD5" w:rsidP="00674DD5">
            <w:pPr>
              <w:keepNext/>
              <w:keepLines/>
              <w:jc w:val="center"/>
              <w:rPr>
                <w:rFonts w:hint="eastAsia"/>
                <w:lang w:val="en-GB"/>
              </w:rPr>
            </w:pPr>
            <w:r w:rsidRPr="00FB0D0B">
              <w:rPr>
                <w:lang w:val="en-GB"/>
              </w:rPr>
              <w:t>10</w:t>
            </w:r>
          </w:p>
        </w:tc>
      </w:tr>
      <w:tr w:rsidR="00674DD5" w:rsidRPr="00FB0D0B" w14:paraId="7461515E" w14:textId="77777777" w:rsidTr="009B558E">
        <w:trPr>
          <w:jc w:val="center"/>
          <w:trPrChange w:id="628" w:author="Andrew Segall" w:date="2017-10-23T12:27:00Z">
            <w:trPr>
              <w:jc w:val="center"/>
            </w:trPr>
          </w:trPrChange>
        </w:trPr>
        <w:tc>
          <w:tcPr>
            <w:tcW w:w="1329" w:type="pct"/>
            <w:shd w:val="clear" w:color="auto" w:fill="auto"/>
            <w:vAlign w:val="center"/>
            <w:tcPrChange w:id="629" w:author="Andrew Segall" w:date="2017-10-23T12:27:00Z">
              <w:tcPr>
                <w:tcW w:w="1329" w:type="pct"/>
                <w:gridSpan w:val="2"/>
                <w:shd w:val="clear" w:color="auto" w:fill="auto"/>
                <w:vAlign w:val="center"/>
              </w:tcPr>
            </w:tcPrChange>
          </w:tcPr>
          <w:p w14:paraId="00D7A2F9" w14:textId="77777777" w:rsidR="00674DD5" w:rsidRPr="00FB0D0B" w:rsidRDefault="00AD0144" w:rsidP="00674DD5">
            <w:pPr>
              <w:keepNext/>
              <w:keepLines/>
              <w:jc w:val="center"/>
              <w:rPr>
                <w:rFonts w:hint="eastAsia"/>
                <w:noProof/>
                <w:lang w:val="en-GB" w:eastAsia="ja-JP"/>
              </w:rPr>
            </w:pPr>
            <w:r>
              <w:rPr>
                <w:noProof/>
                <w:color w:val="000000"/>
                <w:szCs w:val="22"/>
                <w:lang w:val="en-GB" w:eastAsia="ja-JP"/>
              </w:rPr>
              <w:t>MarketPlace</w:t>
            </w:r>
          </w:p>
        </w:tc>
        <w:tc>
          <w:tcPr>
            <w:tcW w:w="971" w:type="pct"/>
            <w:vAlign w:val="center"/>
            <w:tcPrChange w:id="630" w:author="Andrew Segall" w:date="2017-10-23T12:27:00Z">
              <w:tcPr>
                <w:tcW w:w="971" w:type="pct"/>
                <w:gridSpan w:val="2"/>
                <w:vAlign w:val="center"/>
              </w:tcPr>
            </w:tcPrChange>
          </w:tcPr>
          <w:p w14:paraId="6B93DED4" w14:textId="77777777" w:rsidR="00674DD5" w:rsidRPr="00FB0D0B" w:rsidRDefault="00674DD5" w:rsidP="00674DD5">
            <w:pPr>
              <w:keepNext/>
              <w:keepLines/>
              <w:jc w:val="center"/>
              <w:rPr>
                <w:rFonts w:hint="eastAsia"/>
                <w:lang w:val="en-GB"/>
              </w:rPr>
            </w:pPr>
            <w:r w:rsidRPr="00FB0D0B">
              <w:rPr>
                <w:color w:val="000000"/>
                <w:szCs w:val="22"/>
                <w:lang w:val="en-GB"/>
              </w:rPr>
              <w:t>1920×1080</w:t>
            </w:r>
          </w:p>
        </w:tc>
        <w:tc>
          <w:tcPr>
            <w:tcW w:w="730" w:type="pct"/>
            <w:shd w:val="clear" w:color="auto" w:fill="auto"/>
            <w:vAlign w:val="center"/>
            <w:tcPrChange w:id="631" w:author="Andrew Segall" w:date="2017-10-23T12:27:00Z">
              <w:tcPr>
                <w:tcW w:w="730" w:type="pct"/>
                <w:gridSpan w:val="2"/>
                <w:shd w:val="clear" w:color="auto" w:fill="auto"/>
                <w:vAlign w:val="center"/>
              </w:tcPr>
            </w:tcPrChange>
          </w:tcPr>
          <w:p w14:paraId="22D869F3" w14:textId="77777777" w:rsidR="00674DD5" w:rsidRPr="00FB0D0B" w:rsidRDefault="00674DD5" w:rsidP="00674DD5">
            <w:pPr>
              <w:keepNext/>
              <w:keepLines/>
              <w:jc w:val="center"/>
              <w:rPr>
                <w:rFonts w:hint="eastAsia"/>
                <w:highlight w:val="yellow"/>
                <w:lang w:val="en-GB" w:eastAsia="ja-JP"/>
              </w:rPr>
            </w:pPr>
            <w:r w:rsidRPr="00FB0D0B">
              <w:rPr>
                <w:color w:val="000000"/>
                <w:szCs w:val="22"/>
                <w:lang w:val="en-GB"/>
              </w:rPr>
              <w:t>600</w:t>
            </w:r>
          </w:p>
        </w:tc>
        <w:tc>
          <w:tcPr>
            <w:tcW w:w="613" w:type="pct"/>
            <w:shd w:val="clear" w:color="auto" w:fill="auto"/>
            <w:vAlign w:val="center"/>
            <w:tcPrChange w:id="632" w:author="Andrew Segall" w:date="2017-10-23T12:27:00Z">
              <w:tcPr>
                <w:tcW w:w="613" w:type="pct"/>
                <w:gridSpan w:val="3"/>
                <w:shd w:val="clear" w:color="auto" w:fill="auto"/>
                <w:vAlign w:val="center"/>
              </w:tcPr>
            </w:tcPrChange>
          </w:tcPr>
          <w:p w14:paraId="636542C0" w14:textId="77777777" w:rsidR="00674DD5" w:rsidRPr="00FB0D0B" w:rsidRDefault="00674DD5" w:rsidP="00674DD5">
            <w:pPr>
              <w:keepNext/>
              <w:keepLines/>
              <w:jc w:val="center"/>
              <w:rPr>
                <w:rFonts w:hint="eastAsia"/>
                <w:lang w:val="en-GB"/>
              </w:rPr>
            </w:pPr>
            <w:r w:rsidRPr="00FB0D0B">
              <w:rPr>
                <w:color w:val="000000"/>
                <w:szCs w:val="22"/>
                <w:lang w:val="en-GB"/>
              </w:rPr>
              <w:t>60</w:t>
            </w:r>
          </w:p>
        </w:tc>
        <w:tc>
          <w:tcPr>
            <w:tcW w:w="756" w:type="pct"/>
            <w:tcPrChange w:id="633" w:author="Andrew Segall" w:date="2017-10-23T12:27:00Z">
              <w:tcPr>
                <w:tcW w:w="756" w:type="pct"/>
                <w:gridSpan w:val="2"/>
              </w:tcPr>
            </w:tcPrChange>
          </w:tcPr>
          <w:p w14:paraId="3EBEB7C9" w14:textId="77777777" w:rsidR="00674DD5" w:rsidRPr="00FB0D0B" w:rsidRDefault="00674DD5" w:rsidP="00674DD5">
            <w:pPr>
              <w:keepNext/>
              <w:keepLines/>
              <w:jc w:val="center"/>
              <w:rPr>
                <w:rFonts w:hint="eastAsia"/>
                <w:lang w:val="en-GB"/>
              </w:rPr>
            </w:pPr>
            <w:r w:rsidRPr="00FB0D0B">
              <w:rPr>
                <w:rFonts w:hint="eastAsia"/>
                <w:lang w:val="en-GB"/>
              </w:rPr>
              <w:t>4:2:0</w:t>
            </w:r>
          </w:p>
        </w:tc>
        <w:tc>
          <w:tcPr>
            <w:tcW w:w="601" w:type="pct"/>
            <w:shd w:val="clear" w:color="auto" w:fill="auto"/>
            <w:tcPrChange w:id="634" w:author="Andrew Segall" w:date="2017-10-23T12:27:00Z">
              <w:tcPr>
                <w:tcW w:w="601" w:type="pct"/>
                <w:gridSpan w:val="2"/>
                <w:shd w:val="clear" w:color="auto" w:fill="auto"/>
              </w:tcPr>
            </w:tcPrChange>
          </w:tcPr>
          <w:p w14:paraId="359D7369" w14:textId="77777777" w:rsidR="00674DD5" w:rsidRPr="00FB0D0B" w:rsidRDefault="00674DD5" w:rsidP="00674DD5">
            <w:pPr>
              <w:keepNext/>
              <w:keepLines/>
              <w:jc w:val="center"/>
              <w:rPr>
                <w:rFonts w:hint="eastAsia"/>
                <w:lang w:val="en-GB"/>
              </w:rPr>
            </w:pPr>
            <w:r w:rsidRPr="00FB0D0B">
              <w:rPr>
                <w:lang w:val="en-GB"/>
              </w:rPr>
              <w:t>10</w:t>
            </w:r>
          </w:p>
        </w:tc>
      </w:tr>
      <w:tr w:rsidR="00674DD5" w:rsidRPr="00FB0D0B" w14:paraId="218721FB" w14:textId="77777777" w:rsidTr="009B558E">
        <w:trPr>
          <w:jc w:val="center"/>
          <w:trPrChange w:id="635" w:author="Andrew Segall" w:date="2017-10-23T12:27:00Z">
            <w:trPr>
              <w:jc w:val="center"/>
            </w:trPr>
          </w:trPrChange>
        </w:trPr>
        <w:tc>
          <w:tcPr>
            <w:tcW w:w="1329" w:type="pct"/>
            <w:shd w:val="clear" w:color="auto" w:fill="auto"/>
            <w:vAlign w:val="center"/>
            <w:tcPrChange w:id="636" w:author="Andrew Segall" w:date="2017-10-23T12:27:00Z">
              <w:tcPr>
                <w:tcW w:w="1329" w:type="pct"/>
                <w:gridSpan w:val="2"/>
                <w:shd w:val="clear" w:color="auto" w:fill="auto"/>
                <w:vAlign w:val="center"/>
              </w:tcPr>
            </w:tcPrChange>
          </w:tcPr>
          <w:p w14:paraId="547B7543" w14:textId="77777777" w:rsidR="00674DD5" w:rsidRPr="00FB0D0B" w:rsidRDefault="00674DD5" w:rsidP="00674DD5">
            <w:pPr>
              <w:keepNext/>
              <w:keepLines/>
              <w:jc w:val="center"/>
              <w:rPr>
                <w:rFonts w:hint="eastAsia"/>
                <w:noProof/>
                <w:lang w:val="en-GB" w:eastAsia="ja-JP"/>
              </w:rPr>
            </w:pPr>
            <w:proofErr w:type="spellStart"/>
            <w:r w:rsidRPr="00FB0D0B">
              <w:rPr>
                <w:color w:val="000000"/>
                <w:szCs w:val="22"/>
                <w:lang w:val="en-GB"/>
              </w:rPr>
              <w:t>BasketballDrive</w:t>
            </w:r>
            <w:proofErr w:type="spellEnd"/>
          </w:p>
        </w:tc>
        <w:tc>
          <w:tcPr>
            <w:tcW w:w="971" w:type="pct"/>
            <w:vAlign w:val="center"/>
            <w:tcPrChange w:id="637" w:author="Andrew Segall" w:date="2017-10-23T12:27:00Z">
              <w:tcPr>
                <w:tcW w:w="971" w:type="pct"/>
                <w:gridSpan w:val="2"/>
                <w:vAlign w:val="center"/>
              </w:tcPr>
            </w:tcPrChange>
          </w:tcPr>
          <w:p w14:paraId="1F4E7DC2"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Change w:id="638" w:author="Andrew Segall" w:date="2017-10-23T12:27:00Z">
              <w:tcPr>
                <w:tcW w:w="730" w:type="pct"/>
                <w:gridSpan w:val="2"/>
                <w:shd w:val="clear" w:color="auto" w:fill="auto"/>
                <w:vAlign w:val="center"/>
              </w:tcPr>
            </w:tcPrChange>
          </w:tcPr>
          <w:p w14:paraId="213B3CF7" w14:textId="77777777" w:rsidR="00674DD5" w:rsidRPr="00FB0D0B" w:rsidRDefault="00674DD5" w:rsidP="00674DD5">
            <w:pPr>
              <w:keepNext/>
              <w:keepLines/>
              <w:jc w:val="center"/>
              <w:rPr>
                <w:rFonts w:hint="eastAsia"/>
                <w:highlight w:val="yellow"/>
                <w:lang w:val="en-GB" w:eastAsia="ja-JP"/>
              </w:rPr>
            </w:pPr>
            <w:r w:rsidRPr="00FB0D0B">
              <w:rPr>
                <w:color w:val="000000"/>
                <w:szCs w:val="22"/>
                <w:lang w:val="en-GB"/>
              </w:rPr>
              <w:t>500</w:t>
            </w:r>
          </w:p>
        </w:tc>
        <w:tc>
          <w:tcPr>
            <w:tcW w:w="613" w:type="pct"/>
            <w:shd w:val="clear" w:color="auto" w:fill="auto"/>
            <w:vAlign w:val="center"/>
            <w:tcPrChange w:id="639" w:author="Andrew Segall" w:date="2017-10-23T12:27:00Z">
              <w:tcPr>
                <w:tcW w:w="613" w:type="pct"/>
                <w:gridSpan w:val="3"/>
                <w:shd w:val="clear" w:color="auto" w:fill="auto"/>
                <w:vAlign w:val="center"/>
              </w:tcPr>
            </w:tcPrChange>
          </w:tcPr>
          <w:p w14:paraId="789EA020" w14:textId="77777777" w:rsidR="00674DD5" w:rsidRPr="00FB0D0B" w:rsidRDefault="00674DD5" w:rsidP="00674DD5">
            <w:pPr>
              <w:keepNext/>
              <w:keepLines/>
              <w:jc w:val="center"/>
              <w:rPr>
                <w:rFonts w:hint="eastAsia"/>
                <w:lang w:val="en-GB"/>
              </w:rPr>
            </w:pPr>
            <w:r w:rsidRPr="00FB0D0B">
              <w:rPr>
                <w:color w:val="000000"/>
                <w:szCs w:val="22"/>
                <w:lang w:val="en-GB"/>
              </w:rPr>
              <w:t>50</w:t>
            </w:r>
          </w:p>
        </w:tc>
        <w:tc>
          <w:tcPr>
            <w:tcW w:w="756" w:type="pct"/>
            <w:tcPrChange w:id="640" w:author="Andrew Segall" w:date="2017-10-23T12:27:00Z">
              <w:tcPr>
                <w:tcW w:w="756" w:type="pct"/>
                <w:gridSpan w:val="2"/>
              </w:tcPr>
            </w:tcPrChange>
          </w:tcPr>
          <w:p w14:paraId="7871E801" w14:textId="77777777" w:rsidR="00674DD5" w:rsidRPr="00FB0D0B" w:rsidRDefault="00674DD5" w:rsidP="00674DD5">
            <w:pPr>
              <w:keepNext/>
              <w:keepLines/>
              <w:jc w:val="center"/>
              <w:rPr>
                <w:rFonts w:hint="eastAsia"/>
                <w:lang w:val="en-GB"/>
              </w:rPr>
            </w:pPr>
            <w:r w:rsidRPr="00FB0D0B">
              <w:rPr>
                <w:rFonts w:hint="eastAsia"/>
                <w:lang w:val="en-GB"/>
              </w:rPr>
              <w:t>4:2:0</w:t>
            </w:r>
          </w:p>
        </w:tc>
        <w:tc>
          <w:tcPr>
            <w:tcW w:w="601" w:type="pct"/>
            <w:shd w:val="clear" w:color="auto" w:fill="auto"/>
            <w:tcPrChange w:id="641" w:author="Andrew Segall" w:date="2017-10-23T12:27:00Z">
              <w:tcPr>
                <w:tcW w:w="601" w:type="pct"/>
                <w:gridSpan w:val="2"/>
                <w:shd w:val="clear" w:color="auto" w:fill="auto"/>
              </w:tcPr>
            </w:tcPrChange>
          </w:tcPr>
          <w:p w14:paraId="44DE5C48" w14:textId="77777777" w:rsidR="00674DD5" w:rsidRPr="00FB0D0B" w:rsidRDefault="00674DD5" w:rsidP="00674DD5">
            <w:pPr>
              <w:keepNext/>
              <w:keepLines/>
              <w:jc w:val="center"/>
              <w:rPr>
                <w:rFonts w:hint="eastAsia"/>
                <w:lang w:val="en-GB"/>
              </w:rPr>
            </w:pPr>
            <w:r w:rsidRPr="00FB0D0B">
              <w:rPr>
                <w:lang w:val="en-GB"/>
              </w:rPr>
              <w:t>8</w:t>
            </w:r>
          </w:p>
        </w:tc>
      </w:tr>
      <w:tr w:rsidR="00674DD5" w:rsidRPr="00FB0D0B" w14:paraId="7D2C0B9B" w14:textId="77777777" w:rsidTr="009B558E">
        <w:trPr>
          <w:jc w:val="center"/>
          <w:trPrChange w:id="642" w:author="Andrew Segall" w:date="2017-10-23T12:27:00Z">
            <w:trPr>
              <w:jc w:val="center"/>
            </w:trPr>
          </w:trPrChange>
        </w:trPr>
        <w:tc>
          <w:tcPr>
            <w:tcW w:w="1329" w:type="pct"/>
            <w:shd w:val="clear" w:color="auto" w:fill="auto"/>
            <w:vAlign w:val="center"/>
            <w:tcPrChange w:id="643" w:author="Andrew Segall" w:date="2017-10-23T12:27:00Z">
              <w:tcPr>
                <w:tcW w:w="1329" w:type="pct"/>
                <w:gridSpan w:val="2"/>
                <w:shd w:val="clear" w:color="auto" w:fill="auto"/>
                <w:vAlign w:val="center"/>
              </w:tcPr>
            </w:tcPrChange>
          </w:tcPr>
          <w:p w14:paraId="582F5C45" w14:textId="77777777" w:rsidR="00674DD5" w:rsidRPr="00FB0D0B" w:rsidRDefault="00674DD5" w:rsidP="00674DD5">
            <w:pPr>
              <w:keepLines/>
              <w:jc w:val="center"/>
              <w:rPr>
                <w:rFonts w:hint="eastAsia"/>
                <w:noProof/>
                <w:lang w:val="en-GB" w:eastAsia="ja-JP"/>
              </w:rPr>
            </w:pPr>
            <w:r w:rsidRPr="00FB0D0B">
              <w:rPr>
                <w:noProof/>
                <w:color w:val="000000"/>
                <w:szCs w:val="22"/>
                <w:lang w:val="en-GB" w:eastAsia="ja-JP"/>
              </w:rPr>
              <w:t>Cactus</w:t>
            </w:r>
          </w:p>
        </w:tc>
        <w:tc>
          <w:tcPr>
            <w:tcW w:w="971" w:type="pct"/>
            <w:vAlign w:val="center"/>
            <w:tcPrChange w:id="644" w:author="Andrew Segall" w:date="2017-10-23T12:27:00Z">
              <w:tcPr>
                <w:tcW w:w="971" w:type="pct"/>
                <w:gridSpan w:val="2"/>
                <w:vAlign w:val="center"/>
              </w:tcPr>
            </w:tcPrChange>
          </w:tcPr>
          <w:p w14:paraId="2BF3A4D9" w14:textId="77777777" w:rsidR="00674DD5" w:rsidRPr="00FB0D0B" w:rsidRDefault="00674DD5" w:rsidP="00674DD5">
            <w:pPr>
              <w:keepLines/>
              <w:jc w:val="center"/>
              <w:rPr>
                <w:rFonts w:hint="eastAsia"/>
                <w:lang w:val="en-GB"/>
              </w:rPr>
            </w:pPr>
            <w:r w:rsidRPr="00FB0D0B">
              <w:rPr>
                <w:color w:val="000000"/>
                <w:szCs w:val="22"/>
                <w:lang w:val="en-GB"/>
              </w:rPr>
              <w:t>1920×1080</w:t>
            </w:r>
          </w:p>
        </w:tc>
        <w:tc>
          <w:tcPr>
            <w:tcW w:w="730" w:type="pct"/>
            <w:shd w:val="clear" w:color="auto" w:fill="auto"/>
            <w:vAlign w:val="center"/>
            <w:tcPrChange w:id="645" w:author="Andrew Segall" w:date="2017-10-23T12:27:00Z">
              <w:tcPr>
                <w:tcW w:w="730" w:type="pct"/>
                <w:gridSpan w:val="2"/>
                <w:shd w:val="clear" w:color="auto" w:fill="auto"/>
                <w:vAlign w:val="center"/>
              </w:tcPr>
            </w:tcPrChange>
          </w:tcPr>
          <w:p w14:paraId="3D07F43F" w14:textId="77777777" w:rsidR="00674DD5" w:rsidRPr="00FB0D0B" w:rsidRDefault="00674DD5" w:rsidP="00674DD5">
            <w:pPr>
              <w:keepLines/>
              <w:jc w:val="center"/>
              <w:rPr>
                <w:rFonts w:hint="eastAsia"/>
                <w:highlight w:val="yellow"/>
                <w:lang w:val="en-GB" w:eastAsia="ja-JP"/>
              </w:rPr>
            </w:pPr>
            <w:r w:rsidRPr="00FB0D0B">
              <w:rPr>
                <w:color w:val="000000"/>
                <w:szCs w:val="22"/>
                <w:lang w:val="en-GB"/>
              </w:rPr>
              <w:t>500</w:t>
            </w:r>
          </w:p>
        </w:tc>
        <w:tc>
          <w:tcPr>
            <w:tcW w:w="613" w:type="pct"/>
            <w:shd w:val="clear" w:color="auto" w:fill="auto"/>
            <w:vAlign w:val="center"/>
            <w:tcPrChange w:id="646" w:author="Andrew Segall" w:date="2017-10-23T12:27:00Z">
              <w:tcPr>
                <w:tcW w:w="613" w:type="pct"/>
                <w:gridSpan w:val="3"/>
                <w:shd w:val="clear" w:color="auto" w:fill="auto"/>
                <w:vAlign w:val="center"/>
              </w:tcPr>
            </w:tcPrChange>
          </w:tcPr>
          <w:p w14:paraId="7531DF70" w14:textId="77777777" w:rsidR="00674DD5" w:rsidRPr="00FB0D0B" w:rsidRDefault="00674DD5" w:rsidP="00674DD5">
            <w:pPr>
              <w:keepLines/>
              <w:jc w:val="center"/>
              <w:rPr>
                <w:rFonts w:hint="eastAsia"/>
                <w:lang w:val="en-GB"/>
              </w:rPr>
            </w:pPr>
            <w:r w:rsidRPr="00FB0D0B">
              <w:rPr>
                <w:color w:val="000000"/>
                <w:szCs w:val="22"/>
                <w:lang w:val="en-GB"/>
              </w:rPr>
              <w:t>50</w:t>
            </w:r>
          </w:p>
        </w:tc>
        <w:tc>
          <w:tcPr>
            <w:tcW w:w="756" w:type="pct"/>
            <w:tcPrChange w:id="647" w:author="Andrew Segall" w:date="2017-10-23T12:27:00Z">
              <w:tcPr>
                <w:tcW w:w="756" w:type="pct"/>
                <w:gridSpan w:val="2"/>
              </w:tcPr>
            </w:tcPrChange>
          </w:tcPr>
          <w:p w14:paraId="1555C1A1" w14:textId="77777777" w:rsidR="00674DD5" w:rsidRPr="00FB0D0B" w:rsidRDefault="00674DD5" w:rsidP="00674DD5">
            <w:pPr>
              <w:keepLines/>
              <w:jc w:val="center"/>
              <w:rPr>
                <w:rFonts w:hint="eastAsia"/>
                <w:lang w:val="en-GB"/>
              </w:rPr>
            </w:pPr>
            <w:r w:rsidRPr="00FB0D0B">
              <w:rPr>
                <w:rFonts w:hint="eastAsia"/>
                <w:lang w:val="en-GB"/>
              </w:rPr>
              <w:t>4:2:0</w:t>
            </w:r>
          </w:p>
        </w:tc>
        <w:tc>
          <w:tcPr>
            <w:tcW w:w="601" w:type="pct"/>
            <w:shd w:val="clear" w:color="auto" w:fill="auto"/>
            <w:tcPrChange w:id="648" w:author="Andrew Segall" w:date="2017-10-23T12:27:00Z">
              <w:tcPr>
                <w:tcW w:w="601" w:type="pct"/>
                <w:gridSpan w:val="2"/>
                <w:shd w:val="clear" w:color="auto" w:fill="auto"/>
              </w:tcPr>
            </w:tcPrChange>
          </w:tcPr>
          <w:p w14:paraId="15F1ED5F" w14:textId="77777777" w:rsidR="00674DD5" w:rsidRPr="00FB0D0B" w:rsidRDefault="00674DD5" w:rsidP="00674DD5">
            <w:pPr>
              <w:keepLines/>
              <w:jc w:val="center"/>
              <w:rPr>
                <w:rFonts w:hint="eastAsia"/>
                <w:lang w:val="en-GB"/>
              </w:rPr>
            </w:pPr>
            <w:r w:rsidRPr="00FB0D0B">
              <w:rPr>
                <w:lang w:val="en-GB"/>
              </w:rPr>
              <w:t>8</w:t>
            </w:r>
          </w:p>
        </w:tc>
      </w:tr>
    </w:tbl>
    <w:p w14:paraId="1DC63F0F" w14:textId="77777777" w:rsidR="004E560C" w:rsidRPr="00FB0D0B" w:rsidRDefault="004E560C" w:rsidP="004E560C">
      <w:pPr>
        <w:jc w:val="center"/>
        <w:rPr>
          <w:lang w:val="en-GB"/>
        </w:rPr>
      </w:pPr>
    </w:p>
    <w:p w14:paraId="596DDEC4" w14:textId="77777777" w:rsidR="004E560C" w:rsidRPr="009B558E" w:rsidRDefault="00243530" w:rsidP="00486849">
      <w:pPr>
        <w:keepNext/>
        <w:keepLines/>
        <w:jc w:val="center"/>
        <w:rPr>
          <w:b/>
        </w:rPr>
      </w:pPr>
      <w:r w:rsidRPr="009B558E">
        <w:rPr>
          <w:b/>
        </w:rPr>
        <w:lastRenderedPageBreak/>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8D7F99">
        <w:rPr>
          <w:b/>
          <w:noProof/>
          <w:lang w:val="en-GB"/>
        </w:rPr>
        <w:t>4</w:t>
      </w:r>
      <w:r w:rsidR="008D7F99" w:rsidRPr="004B1397">
        <w:rPr>
          <w:b/>
          <w:lang w:val="en-GB"/>
        </w:rPr>
        <w:fldChar w:fldCharType="end"/>
      </w:r>
      <w:r w:rsidRPr="009B558E">
        <w:rPr>
          <w:b/>
        </w:rPr>
        <w:t xml:space="preserve"> – </w:t>
      </w:r>
      <w:r w:rsidR="004E560C" w:rsidRPr="009B558E">
        <w:rPr>
          <w:b/>
        </w:rPr>
        <w:t>SDR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649"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2466"/>
        <w:gridCol w:w="1123"/>
        <w:gridCol w:w="3716"/>
        <w:gridCol w:w="1757"/>
        <w:tblGridChange w:id="650">
          <w:tblGrid>
            <w:gridCol w:w="120"/>
            <w:gridCol w:w="1199"/>
            <w:gridCol w:w="1123"/>
            <w:gridCol w:w="1267"/>
            <w:gridCol w:w="3124"/>
            <w:gridCol w:w="592"/>
            <w:gridCol w:w="1757"/>
            <w:gridCol w:w="120"/>
          </w:tblGrid>
        </w:tblGridChange>
      </w:tblGrid>
      <w:tr w:rsidR="003B569E" w:rsidRPr="00FB0D0B" w14:paraId="445DE460" w14:textId="77777777" w:rsidTr="00FC200A">
        <w:trPr>
          <w:trHeight w:val="287"/>
          <w:jc w:val="center"/>
          <w:trPrChange w:id="651" w:author="Andrew Segall" w:date="2017-10-23T12:27:00Z">
            <w:trPr>
              <w:trHeight w:val="287"/>
              <w:jc w:val="center"/>
            </w:trPr>
          </w:trPrChange>
        </w:trPr>
        <w:tc>
          <w:tcPr>
            <w:tcW w:w="893" w:type="pct"/>
            <w:tcPrChange w:id="652" w:author="Andrew Segall" w:date="2017-10-23T12:27:00Z">
              <w:tcPr>
                <w:tcW w:w="1313" w:type="pct"/>
                <w:gridSpan w:val="2"/>
              </w:tcPr>
            </w:tcPrChange>
          </w:tcPr>
          <w:p w14:paraId="6707E782" w14:textId="77777777" w:rsidR="006B583C" w:rsidRPr="00FB0D0B" w:rsidRDefault="006B583C" w:rsidP="005420EE">
            <w:pPr>
              <w:keepNext/>
              <w:keepLines/>
              <w:jc w:val="center"/>
              <w:rPr>
                <w:b/>
                <w:lang w:val="en-GB"/>
              </w:rPr>
            </w:pPr>
            <w:r w:rsidRPr="00FB0D0B">
              <w:rPr>
                <w:b/>
                <w:lang w:val="en-GB"/>
              </w:rPr>
              <w:t>Sequence name</w:t>
            </w:r>
          </w:p>
        </w:tc>
        <w:tc>
          <w:tcPr>
            <w:tcW w:w="622" w:type="pct"/>
            <w:cellIns w:id="653" w:author="Andrew Segall" w:date="2017-10-23T12:27:00Z"/>
            <w:tcPrChange w:id="654" w:author="Andrew Segall" w:date="2017-10-23T12:27:00Z">
              <w:tcPr>
                <w:tcW w:w="1313" w:type="pct"/>
                <w:cellIns w:id="655" w:author="Andrew Segall" w:date="2017-10-23T12:27:00Z"/>
              </w:tcPr>
            </w:tcPrChange>
          </w:tcPr>
          <w:p w14:paraId="35494C0E" w14:textId="77777777" w:rsidR="006B583C" w:rsidRPr="00FB0D0B" w:rsidRDefault="003B569E" w:rsidP="005420EE">
            <w:pPr>
              <w:keepNext/>
              <w:keepLines/>
              <w:jc w:val="center"/>
              <w:rPr>
                <w:b/>
                <w:lang w:val="en-GB"/>
              </w:rPr>
            </w:pPr>
            <w:ins w:id="656" w:author="Andrew Segall" w:date="2017-10-23T12:27:00Z">
              <w:r>
                <w:rPr>
                  <w:b/>
                  <w:lang w:val="en-GB"/>
                </w:rPr>
                <w:t>Clip Identifier</w:t>
              </w:r>
            </w:ins>
          </w:p>
        </w:tc>
        <w:tc>
          <w:tcPr>
            <w:tcW w:w="2224" w:type="pct"/>
            <w:shd w:val="clear" w:color="auto" w:fill="auto"/>
            <w:tcPrChange w:id="657" w:author="Andrew Segall" w:date="2017-10-23T12:27:00Z">
              <w:tcPr>
                <w:tcW w:w="2360" w:type="pct"/>
                <w:gridSpan w:val="2"/>
                <w:shd w:val="clear" w:color="auto" w:fill="auto"/>
              </w:tcPr>
            </w:tcPrChange>
          </w:tcPr>
          <w:p w14:paraId="57F78928" w14:textId="77777777" w:rsidR="006B583C" w:rsidRPr="00FB0D0B" w:rsidRDefault="006B583C" w:rsidP="005420EE">
            <w:pPr>
              <w:keepNext/>
              <w:keepLines/>
              <w:jc w:val="center"/>
              <w:rPr>
                <w:b/>
                <w:lang w:val="en-GB"/>
              </w:rPr>
            </w:pPr>
            <w:r w:rsidRPr="00FB0D0B">
              <w:rPr>
                <w:b/>
                <w:lang w:val="en-GB"/>
              </w:rPr>
              <w:t>MD5Sum</w:t>
            </w:r>
          </w:p>
        </w:tc>
        <w:tc>
          <w:tcPr>
            <w:tcW w:w="1260" w:type="pct"/>
            <w:tcPrChange w:id="658" w:author="Andrew Segall" w:date="2017-10-23T12:27:00Z">
              <w:tcPr>
                <w:tcW w:w="1327" w:type="pct"/>
                <w:gridSpan w:val="3"/>
              </w:tcPr>
            </w:tcPrChange>
          </w:tcPr>
          <w:p w14:paraId="4E5595BA" w14:textId="77777777" w:rsidR="006B583C" w:rsidRPr="00FB0D0B" w:rsidRDefault="006B583C" w:rsidP="005420EE">
            <w:pPr>
              <w:keepNext/>
              <w:keepLines/>
              <w:jc w:val="center"/>
              <w:rPr>
                <w:b/>
                <w:lang w:val="en-GB"/>
              </w:rPr>
            </w:pPr>
            <w:r w:rsidRPr="009B558E">
              <w:rPr>
                <w:b/>
                <w:lang w:val="en-GB"/>
              </w:rPr>
              <w:t xml:space="preserve">Source </w:t>
            </w:r>
            <w:r>
              <w:rPr>
                <w:b/>
                <w:lang w:val="en-GB"/>
              </w:rPr>
              <w:t>(</w:t>
            </w:r>
            <w:r w:rsidRPr="009B558E">
              <w:rPr>
                <w:b/>
                <w:lang w:val="en-GB"/>
              </w:rPr>
              <w:t>or Owner</w:t>
            </w:r>
            <w:r>
              <w:rPr>
                <w:b/>
                <w:lang w:val="en-GB"/>
              </w:rPr>
              <w:t>)</w:t>
            </w:r>
          </w:p>
        </w:tc>
      </w:tr>
      <w:tr w:rsidR="003B569E" w:rsidRPr="00FB0D0B" w14:paraId="4E2306C5" w14:textId="77777777" w:rsidTr="00FC200A">
        <w:trPr>
          <w:trHeight w:val="287"/>
          <w:jc w:val="center"/>
          <w:trPrChange w:id="659" w:author="Andrew Segall" w:date="2017-10-23T12:27:00Z">
            <w:trPr>
              <w:trHeight w:val="287"/>
              <w:jc w:val="center"/>
            </w:trPr>
          </w:trPrChange>
        </w:trPr>
        <w:tc>
          <w:tcPr>
            <w:tcW w:w="893" w:type="pct"/>
            <w:vAlign w:val="center"/>
            <w:tcPrChange w:id="660" w:author="Andrew Segall" w:date="2017-10-23T12:27:00Z">
              <w:tcPr>
                <w:tcW w:w="1313" w:type="pct"/>
                <w:gridSpan w:val="2"/>
                <w:vAlign w:val="center"/>
              </w:tcPr>
            </w:tcPrChange>
          </w:tcPr>
          <w:p w14:paraId="610F0E9D" w14:textId="77777777" w:rsidR="006B583C" w:rsidRPr="00FB0D0B" w:rsidRDefault="006B583C" w:rsidP="005420EE">
            <w:pPr>
              <w:keepNext/>
              <w:keepLines/>
              <w:jc w:val="center"/>
              <w:rPr>
                <w:lang w:val="en-GB"/>
              </w:rPr>
            </w:pPr>
            <w:r w:rsidRPr="00FB0D0B">
              <w:rPr>
                <w:noProof/>
                <w:color w:val="000000"/>
                <w:szCs w:val="22"/>
                <w:lang w:val="en-GB" w:eastAsia="ja-JP"/>
              </w:rPr>
              <w:t>FoodMarket</w:t>
            </w:r>
            <w:r>
              <w:rPr>
                <w:noProof/>
                <w:color w:val="000000"/>
                <w:szCs w:val="22"/>
                <w:lang w:val="en-GB" w:eastAsia="ja-JP"/>
              </w:rPr>
              <w:t>4</w:t>
            </w:r>
          </w:p>
        </w:tc>
        <w:tc>
          <w:tcPr>
            <w:tcW w:w="622" w:type="pct"/>
            <w:cellIns w:id="661" w:author="Andrew Segall" w:date="2017-10-23T12:27:00Z"/>
            <w:tcPrChange w:id="662" w:author="Andrew Segall" w:date="2017-10-23T12:27:00Z">
              <w:tcPr>
                <w:tcW w:w="1313" w:type="pct"/>
                <w:vAlign w:val="center"/>
                <w:cellIns w:id="663" w:author="Andrew Segall" w:date="2017-10-23T12:27:00Z"/>
              </w:tcPr>
            </w:tcPrChange>
          </w:tcPr>
          <w:p w14:paraId="19B091C7" w14:textId="77777777" w:rsidR="006B583C" w:rsidRPr="006029D2" w:rsidRDefault="003B569E" w:rsidP="005420EE">
            <w:pPr>
              <w:keepNext/>
              <w:keepLines/>
              <w:jc w:val="center"/>
              <w:rPr>
                <w:lang w:val="en-GB"/>
              </w:rPr>
            </w:pPr>
            <w:ins w:id="664" w:author="Andrew Segall" w:date="2017-10-23T12:27:00Z">
              <w:r>
                <w:rPr>
                  <w:lang w:val="en-GB"/>
                </w:rPr>
                <w:t>S01</w:t>
              </w:r>
            </w:ins>
          </w:p>
        </w:tc>
        <w:tc>
          <w:tcPr>
            <w:tcW w:w="2224" w:type="pct"/>
            <w:shd w:val="clear" w:color="auto" w:fill="auto"/>
            <w:tcPrChange w:id="665" w:author="Andrew Segall" w:date="2017-10-23T12:27:00Z">
              <w:tcPr>
                <w:tcW w:w="2360" w:type="pct"/>
                <w:gridSpan w:val="2"/>
                <w:shd w:val="clear" w:color="auto" w:fill="auto"/>
              </w:tcPr>
            </w:tcPrChange>
          </w:tcPr>
          <w:p w14:paraId="25D5329F" w14:textId="77777777" w:rsidR="006B583C" w:rsidRPr="00FB0D0B" w:rsidRDefault="006B583C" w:rsidP="005420EE">
            <w:pPr>
              <w:keepNext/>
              <w:keepLines/>
              <w:jc w:val="center"/>
              <w:rPr>
                <w:lang w:val="en-GB"/>
              </w:rPr>
            </w:pPr>
            <w:r w:rsidRPr="006029D2">
              <w:rPr>
                <w:lang w:val="en-GB"/>
              </w:rPr>
              <w:t>a378b34190f54f688d048a9a8b46a8ac</w:t>
            </w:r>
          </w:p>
        </w:tc>
        <w:tc>
          <w:tcPr>
            <w:tcW w:w="1260" w:type="pct"/>
            <w:tcPrChange w:id="666" w:author="Andrew Segall" w:date="2017-10-23T12:27:00Z">
              <w:tcPr>
                <w:tcW w:w="1327" w:type="pct"/>
                <w:gridSpan w:val="3"/>
              </w:tcPr>
            </w:tcPrChange>
          </w:tcPr>
          <w:p w14:paraId="7F03C17E" w14:textId="77777777" w:rsidR="006B583C" w:rsidRPr="00FB0D0B" w:rsidRDefault="006B583C" w:rsidP="005420EE">
            <w:pPr>
              <w:keepNext/>
              <w:keepLines/>
              <w:jc w:val="center"/>
              <w:rPr>
                <w:lang w:val="en-GB"/>
              </w:rPr>
            </w:pPr>
            <w:r>
              <w:rPr>
                <w:lang w:val="en-GB"/>
              </w:rPr>
              <w:t>Netflix</w:t>
            </w:r>
          </w:p>
        </w:tc>
      </w:tr>
      <w:tr w:rsidR="003B569E" w:rsidRPr="00FB0D0B" w14:paraId="1F1C7FF6" w14:textId="77777777" w:rsidTr="00FC200A">
        <w:trPr>
          <w:trHeight w:val="287"/>
          <w:jc w:val="center"/>
          <w:trPrChange w:id="667" w:author="Andrew Segall" w:date="2017-10-23T12:27:00Z">
            <w:trPr>
              <w:trHeight w:val="287"/>
              <w:jc w:val="center"/>
            </w:trPr>
          </w:trPrChange>
        </w:trPr>
        <w:tc>
          <w:tcPr>
            <w:tcW w:w="893" w:type="pct"/>
            <w:vAlign w:val="center"/>
            <w:tcPrChange w:id="668" w:author="Andrew Segall" w:date="2017-10-23T12:27:00Z">
              <w:tcPr>
                <w:tcW w:w="1313" w:type="pct"/>
                <w:gridSpan w:val="2"/>
                <w:vAlign w:val="center"/>
              </w:tcPr>
            </w:tcPrChange>
          </w:tcPr>
          <w:p w14:paraId="30C7811E" w14:textId="77777777" w:rsidR="006B583C" w:rsidRPr="00FB0D0B" w:rsidRDefault="006B583C" w:rsidP="00125BCB">
            <w:pPr>
              <w:keepNext/>
              <w:keepLines/>
              <w:jc w:val="center"/>
              <w:rPr>
                <w:lang w:val="en-GB"/>
              </w:rPr>
            </w:pPr>
            <w:r w:rsidRPr="00FB0D0B">
              <w:rPr>
                <w:color w:val="000000"/>
                <w:szCs w:val="22"/>
                <w:lang w:val="en-GB" w:eastAsia="ja-JP"/>
              </w:rPr>
              <w:t>CatRobot1</w:t>
            </w:r>
          </w:p>
        </w:tc>
        <w:tc>
          <w:tcPr>
            <w:tcW w:w="622" w:type="pct"/>
            <w:cellIns w:id="669" w:author="Andrew Segall" w:date="2017-10-23T12:27:00Z"/>
            <w:tcPrChange w:id="670" w:author="Andrew Segall" w:date="2017-10-23T12:27:00Z">
              <w:tcPr>
                <w:tcW w:w="1313" w:type="pct"/>
                <w:vAlign w:val="center"/>
                <w:cellIns w:id="671" w:author="Andrew Segall" w:date="2017-10-23T12:27:00Z"/>
              </w:tcPr>
            </w:tcPrChange>
          </w:tcPr>
          <w:p w14:paraId="70B135A9" w14:textId="77777777" w:rsidR="006B583C" w:rsidRPr="00FB0D0B" w:rsidRDefault="003B569E" w:rsidP="00125BCB">
            <w:pPr>
              <w:keepNext/>
              <w:keepLines/>
              <w:jc w:val="center"/>
              <w:rPr>
                <w:lang w:val="en-GB"/>
              </w:rPr>
            </w:pPr>
            <w:ins w:id="672" w:author="Andrew Segall" w:date="2017-10-23T12:27:00Z">
              <w:r>
                <w:rPr>
                  <w:lang w:val="en-GB"/>
                </w:rPr>
                <w:t>S02</w:t>
              </w:r>
            </w:ins>
          </w:p>
        </w:tc>
        <w:tc>
          <w:tcPr>
            <w:tcW w:w="2224" w:type="pct"/>
            <w:shd w:val="clear" w:color="auto" w:fill="auto"/>
            <w:tcPrChange w:id="673" w:author="Andrew Segall" w:date="2017-10-23T12:27:00Z">
              <w:tcPr>
                <w:tcW w:w="2360" w:type="pct"/>
                <w:gridSpan w:val="2"/>
                <w:shd w:val="clear" w:color="auto" w:fill="auto"/>
              </w:tcPr>
            </w:tcPrChange>
          </w:tcPr>
          <w:p w14:paraId="59648576" w14:textId="77777777" w:rsidR="006B583C" w:rsidRPr="00FB0D0B" w:rsidRDefault="006B583C" w:rsidP="00125BCB">
            <w:pPr>
              <w:keepNext/>
              <w:keepLines/>
              <w:jc w:val="center"/>
              <w:rPr>
                <w:rFonts w:hint="eastAsia"/>
                <w:lang w:val="en-GB" w:eastAsia="ja-JP"/>
              </w:rPr>
            </w:pPr>
            <w:r w:rsidRPr="00FB0D0B">
              <w:rPr>
                <w:lang w:val="en-GB"/>
              </w:rPr>
              <w:t>03a89792693fd9ecfd72ef2590025e97</w:t>
            </w:r>
          </w:p>
        </w:tc>
        <w:tc>
          <w:tcPr>
            <w:tcW w:w="1260" w:type="pct"/>
            <w:tcPrChange w:id="674" w:author="Andrew Segall" w:date="2017-10-23T12:27:00Z">
              <w:tcPr>
                <w:tcW w:w="1327" w:type="pct"/>
                <w:gridSpan w:val="3"/>
              </w:tcPr>
            </w:tcPrChange>
          </w:tcPr>
          <w:p w14:paraId="0060DD75" w14:textId="77777777" w:rsidR="006B583C" w:rsidRPr="00FB0D0B" w:rsidRDefault="006B583C" w:rsidP="00125BCB">
            <w:pPr>
              <w:keepNext/>
              <w:keepLines/>
              <w:jc w:val="center"/>
              <w:rPr>
                <w:lang w:val="en-GB"/>
              </w:rPr>
            </w:pPr>
            <w:r w:rsidRPr="0030719F">
              <w:rPr>
                <w:lang w:val="en-GB"/>
              </w:rPr>
              <w:t>B&lt;&gt;COM</w:t>
            </w:r>
          </w:p>
        </w:tc>
      </w:tr>
      <w:tr w:rsidR="003B569E" w:rsidRPr="00FB0D0B" w14:paraId="407E0993" w14:textId="77777777" w:rsidTr="00FC200A">
        <w:trPr>
          <w:trHeight w:val="287"/>
          <w:jc w:val="center"/>
          <w:trPrChange w:id="675" w:author="Andrew Segall" w:date="2017-10-23T12:27:00Z">
            <w:trPr>
              <w:trHeight w:val="287"/>
              <w:jc w:val="center"/>
            </w:trPr>
          </w:trPrChange>
        </w:trPr>
        <w:tc>
          <w:tcPr>
            <w:tcW w:w="893" w:type="pct"/>
            <w:vAlign w:val="center"/>
            <w:tcPrChange w:id="676" w:author="Andrew Segall" w:date="2017-10-23T12:27:00Z">
              <w:tcPr>
                <w:tcW w:w="1313" w:type="pct"/>
                <w:gridSpan w:val="2"/>
                <w:vAlign w:val="center"/>
              </w:tcPr>
            </w:tcPrChange>
          </w:tcPr>
          <w:p w14:paraId="2365CB86" w14:textId="77777777" w:rsidR="006B583C" w:rsidRPr="00FB0D0B" w:rsidRDefault="006B583C" w:rsidP="00125BCB">
            <w:pPr>
              <w:keepNext/>
              <w:keepLines/>
              <w:jc w:val="center"/>
              <w:rPr>
                <w:lang w:val="en-GB"/>
              </w:rPr>
            </w:pPr>
            <w:r w:rsidRPr="00FB0D0B">
              <w:rPr>
                <w:color w:val="000000"/>
                <w:szCs w:val="22"/>
                <w:lang w:val="en-GB" w:eastAsia="ja-JP"/>
              </w:rPr>
              <w:t>DaylightRoad</w:t>
            </w:r>
            <w:r>
              <w:rPr>
                <w:color w:val="000000"/>
                <w:szCs w:val="22"/>
                <w:lang w:val="en-GB" w:eastAsia="ja-JP"/>
              </w:rPr>
              <w:t>2</w:t>
            </w:r>
          </w:p>
        </w:tc>
        <w:tc>
          <w:tcPr>
            <w:tcW w:w="622" w:type="pct"/>
            <w:cellIns w:id="677" w:author="Andrew Segall" w:date="2017-10-23T12:27:00Z"/>
            <w:tcPrChange w:id="678" w:author="Andrew Segall" w:date="2017-10-23T12:27:00Z">
              <w:tcPr>
                <w:tcW w:w="1313" w:type="pct"/>
                <w:vAlign w:val="center"/>
                <w:cellIns w:id="679" w:author="Andrew Segall" w:date="2017-10-23T12:27:00Z"/>
              </w:tcPr>
            </w:tcPrChange>
          </w:tcPr>
          <w:p w14:paraId="133D9CAA" w14:textId="77777777" w:rsidR="006B583C" w:rsidRPr="00B94F50" w:rsidRDefault="003B569E" w:rsidP="00125BCB">
            <w:pPr>
              <w:keepNext/>
              <w:keepLines/>
              <w:jc w:val="center"/>
              <w:rPr>
                <w:lang w:val="en-GB"/>
              </w:rPr>
            </w:pPr>
            <w:ins w:id="680" w:author="Andrew Segall" w:date="2017-10-23T12:27:00Z">
              <w:r>
                <w:rPr>
                  <w:lang w:val="en-GB"/>
                </w:rPr>
                <w:t>S03</w:t>
              </w:r>
            </w:ins>
          </w:p>
        </w:tc>
        <w:tc>
          <w:tcPr>
            <w:tcW w:w="2224" w:type="pct"/>
            <w:shd w:val="clear" w:color="auto" w:fill="auto"/>
            <w:tcPrChange w:id="681" w:author="Andrew Segall" w:date="2017-10-23T12:27:00Z">
              <w:tcPr>
                <w:tcW w:w="2360" w:type="pct"/>
                <w:gridSpan w:val="2"/>
                <w:shd w:val="clear" w:color="auto" w:fill="auto"/>
              </w:tcPr>
            </w:tcPrChange>
          </w:tcPr>
          <w:p w14:paraId="3DAFD616" w14:textId="77777777" w:rsidR="006B583C" w:rsidRPr="00FB0D0B" w:rsidRDefault="006B583C" w:rsidP="00125BCB">
            <w:pPr>
              <w:keepNext/>
              <w:keepLines/>
              <w:jc w:val="center"/>
              <w:rPr>
                <w:rFonts w:hint="eastAsia"/>
                <w:lang w:val="en-GB"/>
              </w:rPr>
            </w:pPr>
            <w:r w:rsidRPr="00B94F50">
              <w:rPr>
                <w:lang w:val="en-GB"/>
              </w:rPr>
              <w:t>bf1d22643afb41b1521749d2749fb5f0</w:t>
            </w:r>
          </w:p>
        </w:tc>
        <w:tc>
          <w:tcPr>
            <w:tcW w:w="1260" w:type="pct"/>
            <w:tcPrChange w:id="682" w:author="Andrew Segall" w:date="2017-10-23T12:27:00Z">
              <w:tcPr>
                <w:tcW w:w="1327" w:type="pct"/>
                <w:gridSpan w:val="3"/>
              </w:tcPr>
            </w:tcPrChange>
          </w:tcPr>
          <w:p w14:paraId="1DB4E9E7" w14:textId="77777777" w:rsidR="006B583C" w:rsidRPr="00FB0D0B" w:rsidRDefault="006B583C" w:rsidP="00125BCB">
            <w:pPr>
              <w:keepNext/>
              <w:keepLines/>
              <w:jc w:val="center"/>
              <w:rPr>
                <w:lang w:val="en-GB"/>
              </w:rPr>
            </w:pPr>
            <w:r w:rsidRPr="0030719F">
              <w:rPr>
                <w:lang w:val="en-GB"/>
              </w:rPr>
              <w:t>Huawei</w:t>
            </w:r>
          </w:p>
        </w:tc>
      </w:tr>
      <w:tr w:rsidR="003B569E" w:rsidRPr="00FB0D0B" w14:paraId="16D4248F" w14:textId="77777777" w:rsidTr="00FC200A">
        <w:trPr>
          <w:trHeight w:val="287"/>
          <w:jc w:val="center"/>
          <w:trPrChange w:id="683" w:author="Andrew Segall" w:date="2017-10-23T12:27:00Z">
            <w:trPr>
              <w:trHeight w:val="287"/>
              <w:jc w:val="center"/>
            </w:trPr>
          </w:trPrChange>
        </w:trPr>
        <w:tc>
          <w:tcPr>
            <w:tcW w:w="893" w:type="pct"/>
            <w:vAlign w:val="center"/>
            <w:tcPrChange w:id="684" w:author="Andrew Segall" w:date="2017-10-23T12:27:00Z">
              <w:tcPr>
                <w:tcW w:w="1313" w:type="pct"/>
                <w:gridSpan w:val="2"/>
                <w:vAlign w:val="center"/>
              </w:tcPr>
            </w:tcPrChange>
          </w:tcPr>
          <w:p w14:paraId="3E423142" w14:textId="77777777" w:rsidR="006B583C" w:rsidRPr="00FB0D0B" w:rsidRDefault="006B583C" w:rsidP="00125BCB">
            <w:pPr>
              <w:keepNext/>
              <w:keepLines/>
              <w:jc w:val="center"/>
              <w:rPr>
                <w:lang w:val="en-GB"/>
              </w:rPr>
            </w:pPr>
            <w:r w:rsidRPr="00FB0D0B">
              <w:rPr>
                <w:color w:val="000000"/>
                <w:szCs w:val="22"/>
                <w:lang w:val="en-GB" w:eastAsia="ja-JP"/>
              </w:rPr>
              <w:t>ParkRunning</w:t>
            </w:r>
            <w:r>
              <w:rPr>
                <w:color w:val="000000"/>
                <w:szCs w:val="22"/>
                <w:lang w:val="en-GB" w:eastAsia="ja-JP"/>
              </w:rPr>
              <w:t>3</w:t>
            </w:r>
          </w:p>
        </w:tc>
        <w:tc>
          <w:tcPr>
            <w:tcW w:w="622" w:type="pct"/>
            <w:cellIns w:id="685" w:author="Andrew Segall" w:date="2017-10-23T12:27:00Z"/>
            <w:tcPrChange w:id="686" w:author="Andrew Segall" w:date="2017-10-23T12:27:00Z">
              <w:tcPr>
                <w:tcW w:w="1313" w:type="pct"/>
                <w:vAlign w:val="center"/>
                <w:cellIns w:id="687" w:author="Andrew Segall" w:date="2017-10-23T12:27:00Z"/>
              </w:tcPr>
            </w:tcPrChange>
          </w:tcPr>
          <w:p w14:paraId="0C687730" w14:textId="77777777" w:rsidR="006B583C" w:rsidRPr="00295092" w:rsidRDefault="003B569E" w:rsidP="00125BCB">
            <w:pPr>
              <w:keepNext/>
              <w:keepLines/>
              <w:jc w:val="center"/>
              <w:rPr>
                <w:lang w:val="en-GB"/>
              </w:rPr>
            </w:pPr>
            <w:ins w:id="688" w:author="Andrew Segall" w:date="2017-10-23T12:27:00Z">
              <w:r>
                <w:rPr>
                  <w:lang w:val="en-GB"/>
                </w:rPr>
                <w:t>S04</w:t>
              </w:r>
            </w:ins>
          </w:p>
        </w:tc>
        <w:tc>
          <w:tcPr>
            <w:tcW w:w="2224" w:type="pct"/>
            <w:shd w:val="clear" w:color="auto" w:fill="auto"/>
            <w:tcPrChange w:id="689" w:author="Andrew Segall" w:date="2017-10-23T12:27:00Z">
              <w:tcPr>
                <w:tcW w:w="2360" w:type="pct"/>
                <w:gridSpan w:val="2"/>
                <w:shd w:val="clear" w:color="auto" w:fill="auto"/>
              </w:tcPr>
            </w:tcPrChange>
          </w:tcPr>
          <w:p w14:paraId="1EB1277C" w14:textId="77777777" w:rsidR="006B583C" w:rsidRPr="00FB0D0B" w:rsidRDefault="006B583C" w:rsidP="00125BCB">
            <w:pPr>
              <w:keepNext/>
              <w:keepLines/>
              <w:jc w:val="center"/>
              <w:rPr>
                <w:rFonts w:hint="eastAsia"/>
                <w:lang w:val="en-GB"/>
              </w:rPr>
            </w:pPr>
            <w:r w:rsidRPr="00295092">
              <w:rPr>
                <w:lang w:val="en-GB"/>
              </w:rPr>
              <w:t>e7a1d1ebff269767ec4bffd2998d1154</w:t>
            </w:r>
          </w:p>
        </w:tc>
        <w:tc>
          <w:tcPr>
            <w:tcW w:w="1260" w:type="pct"/>
            <w:tcPrChange w:id="690" w:author="Andrew Segall" w:date="2017-10-23T12:27:00Z">
              <w:tcPr>
                <w:tcW w:w="1327" w:type="pct"/>
                <w:gridSpan w:val="3"/>
              </w:tcPr>
            </w:tcPrChange>
          </w:tcPr>
          <w:p w14:paraId="0D44789F" w14:textId="77777777" w:rsidR="006B583C" w:rsidRPr="00FB0D0B" w:rsidRDefault="006B583C" w:rsidP="00125BCB">
            <w:pPr>
              <w:keepNext/>
              <w:keepLines/>
              <w:jc w:val="center"/>
              <w:rPr>
                <w:lang w:val="en-GB"/>
              </w:rPr>
            </w:pPr>
            <w:r w:rsidRPr="0030719F">
              <w:rPr>
                <w:lang w:val="en-GB"/>
              </w:rPr>
              <w:t>Huawei</w:t>
            </w:r>
          </w:p>
        </w:tc>
      </w:tr>
      <w:tr w:rsidR="003B569E" w:rsidRPr="00FB0D0B" w14:paraId="13831AB5" w14:textId="77777777" w:rsidTr="00FC200A">
        <w:trPr>
          <w:trHeight w:val="287"/>
          <w:jc w:val="center"/>
          <w:trPrChange w:id="691" w:author="Andrew Segall" w:date="2017-10-23T12:27:00Z">
            <w:trPr>
              <w:trHeight w:val="287"/>
              <w:jc w:val="center"/>
            </w:trPr>
          </w:trPrChange>
        </w:trPr>
        <w:tc>
          <w:tcPr>
            <w:tcW w:w="893" w:type="pct"/>
            <w:vAlign w:val="center"/>
            <w:tcPrChange w:id="692" w:author="Andrew Segall" w:date="2017-10-23T12:27:00Z">
              <w:tcPr>
                <w:tcW w:w="1313" w:type="pct"/>
                <w:gridSpan w:val="2"/>
                <w:vAlign w:val="center"/>
              </w:tcPr>
            </w:tcPrChange>
          </w:tcPr>
          <w:p w14:paraId="638B4FA6" w14:textId="582B50C1" w:rsidR="006B583C" w:rsidRPr="00FB0D0B" w:rsidRDefault="008B611D" w:rsidP="007E48BE">
            <w:pPr>
              <w:keepNext/>
              <w:keepLines/>
              <w:jc w:val="center"/>
              <w:rPr>
                <w:lang w:val="en-GB"/>
              </w:rPr>
            </w:pPr>
            <w:del w:id="693" w:author="Andrew Segall" w:date="2017-10-23T12:27:00Z">
              <w:r w:rsidRPr="00FB0D0B">
                <w:rPr>
                  <w:color w:val="000000"/>
                  <w:szCs w:val="22"/>
                  <w:lang w:val="en-GB" w:eastAsia="ja-JP"/>
                </w:rPr>
                <w:delText>CampfireParty</w:delText>
              </w:r>
              <w:r w:rsidR="000A13DE">
                <w:rPr>
                  <w:color w:val="000000"/>
                  <w:szCs w:val="22"/>
                  <w:lang w:val="en-GB" w:eastAsia="ja-JP"/>
                </w:rPr>
                <w:delText>2</w:delText>
              </w:r>
            </w:del>
            <w:ins w:id="694" w:author="Andrew Segall" w:date="2017-10-23T12:27:00Z">
              <w:r w:rsidR="006B583C" w:rsidRPr="00FB0D0B">
                <w:rPr>
                  <w:color w:val="000000"/>
                  <w:szCs w:val="22"/>
                  <w:lang w:val="en-GB" w:eastAsia="ja-JP"/>
                </w:rPr>
                <w:t>Campfire</w:t>
              </w:r>
            </w:ins>
          </w:p>
        </w:tc>
        <w:tc>
          <w:tcPr>
            <w:tcW w:w="622" w:type="pct"/>
            <w:cellIns w:id="695" w:author="Andrew Segall" w:date="2017-10-23T12:27:00Z"/>
            <w:tcPrChange w:id="696" w:author="Andrew Segall" w:date="2017-10-23T12:27:00Z">
              <w:tcPr>
                <w:tcW w:w="1313" w:type="pct"/>
                <w:vAlign w:val="center"/>
                <w:cellIns w:id="697" w:author="Andrew Segall" w:date="2017-10-23T12:27:00Z"/>
              </w:tcPr>
            </w:tcPrChange>
          </w:tcPr>
          <w:p w14:paraId="727B7B01" w14:textId="77777777" w:rsidR="006B583C" w:rsidRPr="00486849" w:rsidRDefault="003B569E" w:rsidP="00784BDD">
            <w:pPr>
              <w:keepNext/>
              <w:keepLines/>
              <w:jc w:val="center"/>
              <w:rPr>
                <w:lang w:val="en-GB"/>
              </w:rPr>
            </w:pPr>
            <w:ins w:id="698" w:author="Andrew Segall" w:date="2017-10-23T12:27:00Z">
              <w:r>
                <w:rPr>
                  <w:lang w:val="en-GB"/>
                </w:rPr>
                <w:t>S05</w:t>
              </w:r>
            </w:ins>
          </w:p>
        </w:tc>
        <w:tc>
          <w:tcPr>
            <w:tcW w:w="2224" w:type="pct"/>
            <w:shd w:val="clear" w:color="auto" w:fill="auto"/>
            <w:tcPrChange w:id="699" w:author="Andrew Segall" w:date="2017-10-23T12:27:00Z">
              <w:tcPr>
                <w:tcW w:w="2360" w:type="pct"/>
                <w:gridSpan w:val="2"/>
                <w:shd w:val="clear" w:color="auto" w:fill="auto"/>
              </w:tcPr>
            </w:tcPrChange>
          </w:tcPr>
          <w:p w14:paraId="062ABE31" w14:textId="77777777" w:rsidR="006B583C" w:rsidRPr="00784BDD" w:rsidRDefault="006B583C" w:rsidP="00784BDD">
            <w:pPr>
              <w:keepNext/>
              <w:keepLines/>
              <w:jc w:val="center"/>
              <w:rPr>
                <w:lang w:val="en-GB"/>
              </w:rPr>
            </w:pPr>
            <w:r w:rsidRPr="00392C8A">
              <w:rPr>
                <w:lang w:val="en-GB"/>
                <w:rPrChange w:id="700" w:author="Andrew Segall" w:date="2017-10-23T12:34:00Z">
                  <w:rPr>
                    <w:lang w:val="en-GB"/>
                  </w:rPr>
                </w:rPrChange>
              </w:rPr>
              <w:t>63d3d9f9e4e8b5c344e89840e84e6428</w:t>
            </w:r>
          </w:p>
        </w:tc>
        <w:tc>
          <w:tcPr>
            <w:tcW w:w="1260" w:type="pct"/>
            <w:tcPrChange w:id="701" w:author="Andrew Segall" w:date="2017-10-23T12:27:00Z">
              <w:tcPr>
                <w:tcW w:w="1327" w:type="pct"/>
                <w:gridSpan w:val="3"/>
              </w:tcPr>
            </w:tcPrChange>
          </w:tcPr>
          <w:p w14:paraId="30CF15C6" w14:textId="77777777" w:rsidR="006B583C" w:rsidRPr="00FB0D0B" w:rsidRDefault="006B583C" w:rsidP="00125BCB">
            <w:pPr>
              <w:keepNext/>
              <w:keepLines/>
              <w:jc w:val="center"/>
              <w:rPr>
                <w:lang w:val="en-GB"/>
              </w:rPr>
            </w:pPr>
            <w:r>
              <w:rPr>
                <w:lang w:val="en-GB" w:eastAsia="ja-JP"/>
              </w:rPr>
              <w:t>SJTU</w:t>
            </w:r>
          </w:p>
        </w:tc>
      </w:tr>
      <w:tr w:rsidR="00912CCB" w:rsidRPr="00FB0D0B" w14:paraId="3FF6FD38" w14:textId="77777777" w:rsidTr="00486849">
        <w:trPr>
          <w:trHeight w:val="287"/>
          <w:jc w:val="center"/>
          <w:del w:id="702" w:author="Andrew Segall" w:date="2017-10-23T12:27:00Z"/>
        </w:trPr>
        <w:tc>
          <w:tcPr>
            <w:tcW w:w="1313" w:type="pct"/>
            <w:gridSpan w:val="2"/>
            <w:vAlign w:val="center"/>
          </w:tcPr>
          <w:p w14:paraId="10C5D761" w14:textId="77777777" w:rsidR="00912CCB" w:rsidRPr="00FB0D0B" w:rsidRDefault="00912CCB" w:rsidP="00912CCB">
            <w:pPr>
              <w:keepNext/>
              <w:keepLines/>
              <w:jc w:val="center"/>
              <w:rPr>
                <w:del w:id="703" w:author="Andrew Segall" w:date="2017-10-23T12:27:00Z"/>
                <w:color w:val="000000"/>
                <w:szCs w:val="22"/>
                <w:lang w:val="en-GB" w:eastAsia="ja-JP"/>
              </w:rPr>
            </w:pPr>
            <w:del w:id="704" w:author="Andrew Segall" w:date="2017-10-23T12:27:00Z">
              <w:r w:rsidRPr="00A9209E">
                <w:rPr>
                  <w:color w:val="000000"/>
                  <w:szCs w:val="22"/>
                  <w:lang w:val="en-GB" w:eastAsia="ja-JP"/>
                </w:rPr>
                <w:delText>MountainBay2</w:delText>
              </w:r>
            </w:del>
          </w:p>
        </w:tc>
        <w:tc>
          <w:tcPr>
            <w:tcW w:w="2360" w:type="pct"/>
            <w:shd w:val="clear" w:color="auto" w:fill="auto"/>
          </w:tcPr>
          <w:p w14:paraId="10E460DC" w14:textId="77777777" w:rsidR="00912CCB" w:rsidRPr="00ED6F2C" w:rsidDel="00087E8C" w:rsidRDefault="00950059" w:rsidP="00912CCB">
            <w:pPr>
              <w:keepNext/>
              <w:keepLines/>
              <w:jc w:val="center"/>
              <w:rPr>
                <w:del w:id="705" w:author="Andrew Segall" w:date="2017-10-23T12:27:00Z"/>
                <w:highlight w:val="yellow"/>
                <w:lang w:val="en-GB"/>
              </w:rPr>
            </w:pPr>
            <w:del w:id="706" w:author="Andrew Segall" w:date="2017-10-23T12:27:00Z">
              <w:r w:rsidRPr="00950059">
                <w:rPr>
                  <w:lang w:val="en-GB"/>
                </w:rPr>
                <w:delText>f27b6b70244fb083baac546958fcf696</w:delText>
              </w:r>
            </w:del>
          </w:p>
        </w:tc>
        <w:tc>
          <w:tcPr>
            <w:tcW w:w="1327" w:type="pct"/>
          </w:tcPr>
          <w:p w14:paraId="24648960" w14:textId="77777777" w:rsidR="00912CCB" w:rsidRPr="00FB0D0B" w:rsidRDefault="0030719F" w:rsidP="00912CCB">
            <w:pPr>
              <w:keepNext/>
              <w:keepLines/>
              <w:jc w:val="center"/>
              <w:rPr>
                <w:del w:id="707" w:author="Andrew Segall" w:date="2017-10-23T12:27:00Z"/>
                <w:lang w:val="en-GB"/>
              </w:rPr>
            </w:pPr>
            <w:del w:id="708" w:author="Andrew Segall" w:date="2017-10-23T12:27:00Z">
              <w:r>
                <w:rPr>
                  <w:lang w:val="en-GB"/>
                </w:rPr>
                <w:delText>DJI</w:delText>
              </w:r>
            </w:del>
          </w:p>
        </w:tc>
      </w:tr>
      <w:tr w:rsidR="003B569E" w:rsidRPr="00FB0D0B" w14:paraId="14D57173" w14:textId="77777777" w:rsidTr="00FC200A">
        <w:trPr>
          <w:trHeight w:val="287"/>
          <w:jc w:val="center"/>
          <w:trPrChange w:id="709" w:author="Andrew Segall" w:date="2017-10-23T12:27:00Z">
            <w:trPr>
              <w:trHeight w:val="287"/>
              <w:jc w:val="center"/>
            </w:trPr>
          </w:trPrChange>
        </w:trPr>
        <w:tc>
          <w:tcPr>
            <w:tcW w:w="893" w:type="pct"/>
            <w:vAlign w:val="center"/>
            <w:tcPrChange w:id="710" w:author="Andrew Segall" w:date="2017-10-23T12:27:00Z">
              <w:tcPr>
                <w:tcW w:w="1313" w:type="pct"/>
                <w:gridSpan w:val="2"/>
                <w:vAlign w:val="center"/>
              </w:tcPr>
            </w:tcPrChange>
          </w:tcPr>
          <w:p w14:paraId="27A45A10" w14:textId="77777777" w:rsidR="006B583C" w:rsidRPr="00FB0D0B" w:rsidRDefault="006B583C" w:rsidP="00912CCB">
            <w:pPr>
              <w:keepNext/>
              <w:keepLines/>
              <w:jc w:val="center"/>
              <w:rPr>
                <w:lang w:val="en-GB"/>
              </w:rPr>
            </w:pPr>
            <w:r w:rsidRPr="00FB0D0B">
              <w:rPr>
                <w:noProof/>
                <w:color w:val="000000"/>
                <w:szCs w:val="22"/>
                <w:lang w:val="en-GB" w:eastAsia="ja-JP"/>
              </w:rPr>
              <w:t>BQTerrace</w:t>
            </w:r>
          </w:p>
        </w:tc>
        <w:tc>
          <w:tcPr>
            <w:tcW w:w="622" w:type="pct"/>
            <w:cellIns w:id="711" w:author="Andrew Segall" w:date="2017-10-23T12:27:00Z"/>
            <w:tcPrChange w:id="712" w:author="Andrew Segall" w:date="2017-10-23T12:27:00Z">
              <w:tcPr>
                <w:tcW w:w="1313" w:type="pct"/>
                <w:vAlign w:val="center"/>
                <w:cellIns w:id="713" w:author="Andrew Segall" w:date="2017-10-23T12:27:00Z"/>
              </w:tcPr>
            </w:tcPrChange>
          </w:tcPr>
          <w:p w14:paraId="671FD627" w14:textId="77777777" w:rsidR="006B583C" w:rsidRPr="00FB0D0B" w:rsidRDefault="003B569E" w:rsidP="00912CCB">
            <w:pPr>
              <w:keepNext/>
              <w:keepLines/>
              <w:jc w:val="center"/>
              <w:rPr>
                <w:lang w:val="en-GB"/>
              </w:rPr>
            </w:pPr>
            <w:ins w:id="714" w:author="Andrew Segall" w:date="2017-10-23T12:27:00Z">
              <w:r>
                <w:rPr>
                  <w:lang w:val="en-GB"/>
                </w:rPr>
                <w:t>S11</w:t>
              </w:r>
            </w:ins>
          </w:p>
        </w:tc>
        <w:tc>
          <w:tcPr>
            <w:tcW w:w="2224" w:type="pct"/>
            <w:shd w:val="clear" w:color="auto" w:fill="auto"/>
            <w:tcPrChange w:id="715" w:author="Andrew Segall" w:date="2017-10-23T12:27:00Z">
              <w:tcPr>
                <w:tcW w:w="2360" w:type="pct"/>
                <w:gridSpan w:val="2"/>
                <w:shd w:val="clear" w:color="auto" w:fill="auto"/>
              </w:tcPr>
            </w:tcPrChange>
          </w:tcPr>
          <w:p w14:paraId="4B6774CD" w14:textId="77777777" w:rsidR="006B583C" w:rsidRPr="00FB0D0B" w:rsidRDefault="006B583C" w:rsidP="00912CCB">
            <w:pPr>
              <w:keepNext/>
              <w:keepLines/>
              <w:jc w:val="center"/>
              <w:rPr>
                <w:lang w:val="en-GB"/>
              </w:rPr>
            </w:pPr>
            <w:r w:rsidRPr="00FB0D0B">
              <w:rPr>
                <w:lang w:val="en-GB"/>
              </w:rPr>
              <w:t>efde9ce4197dd0b3e777ad32b24959cc</w:t>
            </w:r>
          </w:p>
        </w:tc>
        <w:tc>
          <w:tcPr>
            <w:tcW w:w="1260" w:type="pct"/>
            <w:tcPrChange w:id="716" w:author="Andrew Segall" w:date="2017-10-23T12:27:00Z">
              <w:tcPr>
                <w:tcW w:w="1327" w:type="pct"/>
                <w:gridSpan w:val="3"/>
              </w:tcPr>
            </w:tcPrChange>
          </w:tcPr>
          <w:p w14:paraId="5AF8C61F" w14:textId="77777777" w:rsidR="006B583C" w:rsidRPr="00FB0D0B" w:rsidRDefault="006B583C" w:rsidP="00912CCB">
            <w:pPr>
              <w:keepNext/>
              <w:keepLines/>
              <w:jc w:val="center"/>
              <w:rPr>
                <w:lang w:val="en-GB"/>
              </w:rPr>
            </w:pPr>
            <w:r w:rsidRPr="00BB6972">
              <w:rPr>
                <w:lang w:val="en-GB"/>
              </w:rPr>
              <w:t>NTT DOCOMO Inc.</w:t>
            </w:r>
          </w:p>
        </w:tc>
      </w:tr>
      <w:tr w:rsidR="003B569E" w:rsidRPr="00FB0D0B" w14:paraId="0BE836A7" w14:textId="77777777" w:rsidTr="00FC200A">
        <w:trPr>
          <w:trHeight w:val="287"/>
          <w:jc w:val="center"/>
          <w:trPrChange w:id="717" w:author="Andrew Segall" w:date="2017-10-23T12:27:00Z">
            <w:trPr>
              <w:trHeight w:val="287"/>
              <w:jc w:val="center"/>
            </w:trPr>
          </w:trPrChange>
        </w:trPr>
        <w:tc>
          <w:tcPr>
            <w:tcW w:w="893" w:type="pct"/>
            <w:vAlign w:val="center"/>
            <w:tcPrChange w:id="718" w:author="Andrew Segall" w:date="2017-10-23T12:27:00Z">
              <w:tcPr>
                <w:tcW w:w="1313" w:type="pct"/>
                <w:gridSpan w:val="2"/>
                <w:vAlign w:val="center"/>
              </w:tcPr>
            </w:tcPrChange>
          </w:tcPr>
          <w:p w14:paraId="5B6E089D" w14:textId="77777777" w:rsidR="006B583C" w:rsidRPr="00FB0D0B" w:rsidRDefault="006B583C" w:rsidP="00912CCB">
            <w:pPr>
              <w:keepNext/>
              <w:keepLines/>
              <w:jc w:val="center"/>
              <w:rPr>
                <w:lang w:val="en-GB"/>
              </w:rPr>
            </w:pPr>
            <w:r w:rsidRPr="00FB0D0B">
              <w:rPr>
                <w:noProof/>
                <w:color w:val="000000"/>
                <w:szCs w:val="22"/>
                <w:lang w:val="en-GB" w:eastAsia="ja-JP"/>
              </w:rPr>
              <w:t>RitualDance</w:t>
            </w:r>
          </w:p>
        </w:tc>
        <w:tc>
          <w:tcPr>
            <w:tcW w:w="622" w:type="pct"/>
            <w:cellIns w:id="719" w:author="Andrew Segall" w:date="2017-10-23T12:27:00Z"/>
            <w:tcPrChange w:id="720" w:author="Andrew Segall" w:date="2017-10-23T12:27:00Z">
              <w:tcPr>
                <w:tcW w:w="1313" w:type="pct"/>
                <w:vAlign w:val="center"/>
                <w:cellIns w:id="721" w:author="Andrew Segall" w:date="2017-10-23T12:27:00Z"/>
              </w:tcPr>
            </w:tcPrChange>
          </w:tcPr>
          <w:p w14:paraId="274D65F3" w14:textId="77777777" w:rsidR="006B583C" w:rsidRPr="00FB0D0B" w:rsidRDefault="003B569E" w:rsidP="00912CCB">
            <w:pPr>
              <w:keepNext/>
              <w:keepLines/>
              <w:jc w:val="center"/>
              <w:rPr>
                <w:lang w:val="en-GB"/>
              </w:rPr>
            </w:pPr>
            <w:ins w:id="722" w:author="Andrew Segall" w:date="2017-10-23T12:27:00Z">
              <w:r>
                <w:rPr>
                  <w:lang w:val="en-GB"/>
                </w:rPr>
                <w:t>S12</w:t>
              </w:r>
            </w:ins>
          </w:p>
        </w:tc>
        <w:tc>
          <w:tcPr>
            <w:tcW w:w="2224" w:type="pct"/>
            <w:shd w:val="clear" w:color="auto" w:fill="auto"/>
            <w:tcPrChange w:id="723" w:author="Andrew Segall" w:date="2017-10-23T12:27:00Z">
              <w:tcPr>
                <w:tcW w:w="2360" w:type="pct"/>
                <w:gridSpan w:val="2"/>
                <w:shd w:val="clear" w:color="auto" w:fill="auto"/>
              </w:tcPr>
            </w:tcPrChange>
          </w:tcPr>
          <w:p w14:paraId="5F4CD8DE" w14:textId="77777777" w:rsidR="006B583C" w:rsidRPr="00FB0D0B" w:rsidRDefault="006B583C" w:rsidP="00912CCB">
            <w:pPr>
              <w:keepNext/>
              <w:keepLines/>
              <w:jc w:val="center"/>
              <w:rPr>
                <w:rFonts w:hint="eastAsia"/>
                <w:lang w:val="en-GB" w:eastAsia="ja-JP"/>
              </w:rPr>
            </w:pPr>
            <w:r w:rsidRPr="00FB0D0B">
              <w:rPr>
                <w:lang w:val="en-GB"/>
              </w:rPr>
              <w:t>a3cb399a7b92eb9c5ee0db340abc43e4</w:t>
            </w:r>
          </w:p>
        </w:tc>
        <w:tc>
          <w:tcPr>
            <w:tcW w:w="1260" w:type="pct"/>
            <w:tcPrChange w:id="724" w:author="Andrew Segall" w:date="2017-10-23T12:27:00Z">
              <w:tcPr>
                <w:tcW w:w="1327" w:type="pct"/>
                <w:gridSpan w:val="3"/>
              </w:tcPr>
            </w:tcPrChange>
          </w:tcPr>
          <w:p w14:paraId="2228A254" w14:textId="77777777" w:rsidR="006B583C" w:rsidRPr="00FB0D0B" w:rsidRDefault="006B583C" w:rsidP="00912CCB">
            <w:pPr>
              <w:keepNext/>
              <w:keepLines/>
              <w:jc w:val="center"/>
              <w:rPr>
                <w:lang w:val="en-GB"/>
              </w:rPr>
            </w:pPr>
            <w:r>
              <w:rPr>
                <w:lang w:val="en-GB"/>
              </w:rPr>
              <w:t>Netflix</w:t>
            </w:r>
          </w:p>
        </w:tc>
      </w:tr>
      <w:tr w:rsidR="003B569E" w:rsidRPr="00FB0D0B" w14:paraId="3DCEE2DB" w14:textId="77777777" w:rsidTr="00FC200A">
        <w:trPr>
          <w:trHeight w:val="287"/>
          <w:jc w:val="center"/>
          <w:trPrChange w:id="725" w:author="Andrew Segall" w:date="2017-10-23T12:27:00Z">
            <w:trPr>
              <w:trHeight w:val="287"/>
              <w:jc w:val="center"/>
            </w:trPr>
          </w:trPrChange>
        </w:trPr>
        <w:tc>
          <w:tcPr>
            <w:tcW w:w="893" w:type="pct"/>
            <w:vAlign w:val="center"/>
            <w:tcPrChange w:id="726" w:author="Andrew Segall" w:date="2017-10-23T12:27:00Z">
              <w:tcPr>
                <w:tcW w:w="1313" w:type="pct"/>
                <w:gridSpan w:val="2"/>
                <w:vAlign w:val="center"/>
              </w:tcPr>
            </w:tcPrChange>
          </w:tcPr>
          <w:p w14:paraId="668558BE" w14:textId="77777777" w:rsidR="006B583C" w:rsidRPr="00FB0D0B" w:rsidRDefault="006B583C" w:rsidP="00912CCB">
            <w:pPr>
              <w:keepNext/>
              <w:keepLines/>
              <w:jc w:val="center"/>
              <w:rPr>
                <w:lang w:val="en-GB"/>
              </w:rPr>
            </w:pPr>
            <w:r>
              <w:rPr>
                <w:noProof/>
                <w:color w:val="000000"/>
                <w:szCs w:val="22"/>
                <w:lang w:val="en-GB" w:eastAsia="ja-JP"/>
              </w:rPr>
              <w:t>MarketPlace</w:t>
            </w:r>
          </w:p>
        </w:tc>
        <w:tc>
          <w:tcPr>
            <w:tcW w:w="622" w:type="pct"/>
            <w:cellIns w:id="727" w:author="Andrew Segall" w:date="2017-10-23T12:27:00Z"/>
            <w:tcPrChange w:id="728" w:author="Andrew Segall" w:date="2017-10-23T12:27:00Z">
              <w:tcPr>
                <w:tcW w:w="1313" w:type="pct"/>
                <w:vAlign w:val="center"/>
                <w:cellIns w:id="729" w:author="Andrew Segall" w:date="2017-10-23T12:27:00Z"/>
              </w:tcPr>
            </w:tcPrChange>
          </w:tcPr>
          <w:p w14:paraId="24AA5415" w14:textId="77777777" w:rsidR="006B583C" w:rsidRPr="009F5832" w:rsidRDefault="003B569E" w:rsidP="00912CCB">
            <w:pPr>
              <w:keepNext/>
              <w:keepLines/>
              <w:jc w:val="center"/>
              <w:rPr>
                <w:lang w:val="en-GB"/>
              </w:rPr>
            </w:pPr>
            <w:ins w:id="730" w:author="Andrew Segall" w:date="2017-10-23T12:27:00Z">
              <w:r>
                <w:rPr>
                  <w:lang w:val="en-GB"/>
                </w:rPr>
                <w:t>S13</w:t>
              </w:r>
            </w:ins>
          </w:p>
        </w:tc>
        <w:tc>
          <w:tcPr>
            <w:tcW w:w="2224" w:type="pct"/>
            <w:shd w:val="clear" w:color="auto" w:fill="auto"/>
            <w:tcPrChange w:id="731" w:author="Andrew Segall" w:date="2017-10-23T12:27:00Z">
              <w:tcPr>
                <w:tcW w:w="2360" w:type="pct"/>
                <w:gridSpan w:val="2"/>
                <w:shd w:val="clear" w:color="auto" w:fill="auto"/>
              </w:tcPr>
            </w:tcPrChange>
          </w:tcPr>
          <w:p w14:paraId="3568620D" w14:textId="77777777" w:rsidR="006B583C" w:rsidRPr="00FB0D0B" w:rsidRDefault="006B583C" w:rsidP="00912CCB">
            <w:pPr>
              <w:keepNext/>
              <w:keepLines/>
              <w:jc w:val="center"/>
              <w:rPr>
                <w:lang w:val="en-GB"/>
              </w:rPr>
            </w:pPr>
            <w:r w:rsidRPr="009F5832">
              <w:rPr>
                <w:lang w:val="en-GB"/>
              </w:rPr>
              <w:t>dc668e7f28541e4370bdbdd078e61bba</w:t>
            </w:r>
          </w:p>
        </w:tc>
        <w:tc>
          <w:tcPr>
            <w:tcW w:w="1260" w:type="pct"/>
            <w:tcPrChange w:id="732" w:author="Andrew Segall" w:date="2017-10-23T12:27:00Z">
              <w:tcPr>
                <w:tcW w:w="1327" w:type="pct"/>
                <w:gridSpan w:val="3"/>
              </w:tcPr>
            </w:tcPrChange>
          </w:tcPr>
          <w:p w14:paraId="00865DF3" w14:textId="77777777" w:rsidR="006B583C" w:rsidRPr="00FB0D0B" w:rsidRDefault="006B583C" w:rsidP="00912CCB">
            <w:pPr>
              <w:keepNext/>
              <w:keepLines/>
              <w:jc w:val="center"/>
              <w:rPr>
                <w:lang w:val="en-GB"/>
              </w:rPr>
            </w:pPr>
            <w:r>
              <w:rPr>
                <w:lang w:val="en-GB"/>
              </w:rPr>
              <w:t>Netflix</w:t>
            </w:r>
          </w:p>
        </w:tc>
      </w:tr>
      <w:tr w:rsidR="003B569E" w:rsidRPr="00FB0D0B" w14:paraId="2361A992" w14:textId="77777777" w:rsidTr="00FC200A">
        <w:trPr>
          <w:trHeight w:val="287"/>
          <w:jc w:val="center"/>
          <w:trPrChange w:id="733" w:author="Andrew Segall" w:date="2017-10-23T12:27:00Z">
            <w:trPr>
              <w:trHeight w:val="287"/>
              <w:jc w:val="center"/>
            </w:trPr>
          </w:trPrChange>
        </w:trPr>
        <w:tc>
          <w:tcPr>
            <w:tcW w:w="893" w:type="pct"/>
            <w:vAlign w:val="center"/>
            <w:tcPrChange w:id="734" w:author="Andrew Segall" w:date="2017-10-23T12:27:00Z">
              <w:tcPr>
                <w:tcW w:w="1313" w:type="pct"/>
                <w:gridSpan w:val="2"/>
                <w:vAlign w:val="center"/>
              </w:tcPr>
            </w:tcPrChange>
          </w:tcPr>
          <w:p w14:paraId="44E1D283" w14:textId="77777777" w:rsidR="006B583C" w:rsidRPr="00FB0D0B" w:rsidRDefault="006B583C" w:rsidP="00912CCB">
            <w:pPr>
              <w:keepNext/>
              <w:keepLines/>
              <w:jc w:val="center"/>
              <w:rPr>
                <w:lang w:val="en-GB"/>
              </w:rPr>
            </w:pPr>
            <w:proofErr w:type="spellStart"/>
            <w:r w:rsidRPr="00FB0D0B">
              <w:rPr>
                <w:color w:val="000000"/>
                <w:szCs w:val="22"/>
                <w:lang w:val="en-GB"/>
              </w:rPr>
              <w:t>BasketballDrive</w:t>
            </w:r>
            <w:proofErr w:type="spellEnd"/>
          </w:p>
        </w:tc>
        <w:tc>
          <w:tcPr>
            <w:tcW w:w="622" w:type="pct"/>
            <w:cellIns w:id="735" w:author="Andrew Segall" w:date="2017-10-23T12:27:00Z"/>
            <w:tcPrChange w:id="736" w:author="Andrew Segall" w:date="2017-10-23T12:27:00Z">
              <w:tcPr>
                <w:tcW w:w="1313" w:type="pct"/>
                <w:vAlign w:val="center"/>
                <w:cellIns w:id="737" w:author="Andrew Segall" w:date="2017-10-23T12:27:00Z"/>
              </w:tcPr>
            </w:tcPrChange>
          </w:tcPr>
          <w:p w14:paraId="2655C08F" w14:textId="77777777" w:rsidR="006B583C" w:rsidRPr="00FB0D0B" w:rsidRDefault="003B569E" w:rsidP="00912CCB">
            <w:pPr>
              <w:keepNext/>
              <w:keepLines/>
              <w:jc w:val="center"/>
              <w:rPr>
                <w:lang w:val="en-GB"/>
              </w:rPr>
            </w:pPr>
            <w:ins w:id="738" w:author="Andrew Segall" w:date="2017-10-23T12:27:00Z">
              <w:r>
                <w:rPr>
                  <w:lang w:val="en-GB"/>
                </w:rPr>
                <w:t>S13</w:t>
              </w:r>
            </w:ins>
          </w:p>
        </w:tc>
        <w:tc>
          <w:tcPr>
            <w:tcW w:w="2224" w:type="pct"/>
            <w:shd w:val="clear" w:color="auto" w:fill="auto"/>
            <w:tcPrChange w:id="739" w:author="Andrew Segall" w:date="2017-10-23T12:27:00Z">
              <w:tcPr>
                <w:tcW w:w="2360" w:type="pct"/>
                <w:gridSpan w:val="2"/>
                <w:shd w:val="clear" w:color="auto" w:fill="auto"/>
              </w:tcPr>
            </w:tcPrChange>
          </w:tcPr>
          <w:p w14:paraId="42C9070A" w14:textId="77777777" w:rsidR="006B583C" w:rsidRPr="00FB0D0B" w:rsidRDefault="006B583C" w:rsidP="00912CCB">
            <w:pPr>
              <w:keepNext/>
              <w:keepLines/>
              <w:jc w:val="center"/>
              <w:rPr>
                <w:lang w:val="en-GB"/>
              </w:rPr>
            </w:pPr>
            <w:r w:rsidRPr="00FB0D0B">
              <w:rPr>
                <w:lang w:val="en-GB"/>
              </w:rPr>
              <w:t>d38951ad478b34cf988d55f9f1bf60ee</w:t>
            </w:r>
          </w:p>
        </w:tc>
        <w:tc>
          <w:tcPr>
            <w:tcW w:w="1260" w:type="pct"/>
            <w:tcPrChange w:id="740" w:author="Andrew Segall" w:date="2017-10-23T12:27:00Z">
              <w:tcPr>
                <w:tcW w:w="1327" w:type="pct"/>
                <w:gridSpan w:val="3"/>
              </w:tcPr>
            </w:tcPrChange>
          </w:tcPr>
          <w:p w14:paraId="351FE359" w14:textId="77777777" w:rsidR="006B583C" w:rsidRPr="00FB0D0B" w:rsidRDefault="006B583C" w:rsidP="00912CCB">
            <w:pPr>
              <w:keepNext/>
              <w:keepLines/>
              <w:jc w:val="center"/>
              <w:rPr>
                <w:lang w:val="en-GB"/>
              </w:rPr>
            </w:pPr>
            <w:r w:rsidRPr="00BB6972">
              <w:rPr>
                <w:lang w:val="en-GB"/>
              </w:rPr>
              <w:t>NTT DOCOMO Inc.</w:t>
            </w:r>
          </w:p>
        </w:tc>
      </w:tr>
      <w:tr w:rsidR="003B569E" w:rsidRPr="00FB0D0B" w14:paraId="1C7ECFA3" w14:textId="77777777" w:rsidTr="00FC200A">
        <w:trPr>
          <w:trHeight w:val="287"/>
          <w:jc w:val="center"/>
          <w:trPrChange w:id="741" w:author="Andrew Segall" w:date="2017-10-23T12:27:00Z">
            <w:trPr>
              <w:trHeight w:val="287"/>
              <w:jc w:val="center"/>
            </w:trPr>
          </w:trPrChange>
        </w:trPr>
        <w:tc>
          <w:tcPr>
            <w:tcW w:w="893" w:type="pct"/>
            <w:vAlign w:val="center"/>
            <w:tcPrChange w:id="742" w:author="Andrew Segall" w:date="2017-10-23T12:27:00Z">
              <w:tcPr>
                <w:tcW w:w="1313" w:type="pct"/>
                <w:gridSpan w:val="2"/>
                <w:vAlign w:val="center"/>
              </w:tcPr>
            </w:tcPrChange>
          </w:tcPr>
          <w:p w14:paraId="74B31084" w14:textId="77777777" w:rsidR="006B583C" w:rsidRPr="00FB0D0B" w:rsidRDefault="006B583C" w:rsidP="00912CCB">
            <w:pPr>
              <w:keepLines/>
              <w:jc w:val="center"/>
              <w:rPr>
                <w:lang w:val="en-GB"/>
              </w:rPr>
            </w:pPr>
            <w:r w:rsidRPr="00FB0D0B">
              <w:rPr>
                <w:noProof/>
                <w:color w:val="000000"/>
                <w:szCs w:val="22"/>
                <w:lang w:val="en-GB" w:eastAsia="ja-JP"/>
              </w:rPr>
              <w:t>Cactus</w:t>
            </w:r>
          </w:p>
        </w:tc>
        <w:tc>
          <w:tcPr>
            <w:tcW w:w="622" w:type="pct"/>
            <w:cellIns w:id="743" w:author="Andrew Segall" w:date="2017-10-23T12:27:00Z"/>
            <w:tcPrChange w:id="744" w:author="Andrew Segall" w:date="2017-10-23T12:27:00Z">
              <w:tcPr>
                <w:tcW w:w="1313" w:type="pct"/>
                <w:vAlign w:val="center"/>
                <w:cellIns w:id="745" w:author="Andrew Segall" w:date="2017-10-23T12:27:00Z"/>
              </w:tcPr>
            </w:tcPrChange>
          </w:tcPr>
          <w:p w14:paraId="148D86ED" w14:textId="77777777" w:rsidR="006B583C" w:rsidRPr="00FB0D0B" w:rsidRDefault="003B569E" w:rsidP="00912CCB">
            <w:pPr>
              <w:keepLines/>
              <w:jc w:val="center"/>
              <w:rPr>
                <w:lang w:val="en-GB"/>
              </w:rPr>
            </w:pPr>
            <w:ins w:id="746" w:author="Andrew Segall" w:date="2017-10-23T12:27:00Z">
              <w:r>
                <w:rPr>
                  <w:lang w:val="en-GB"/>
                </w:rPr>
                <w:t>S14</w:t>
              </w:r>
            </w:ins>
          </w:p>
        </w:tc>
        <w:tc>
          <w:tcPr>
            <w:tcW w:w="2224" w:type="pct"/>
            <w:shd w:val="clear" w:color="auto" w:fill="auto"/>
            <w:tcPrChange w:id="747" w:author="Andrew Segall" w:date="2017-10-23T12:27:00Z">
              <w:tcPr>
                <w:tcW w:w="2360" w:type="pct"/>
                <w:gridSpan w:val="2"/>
                <w:shd w:val="clear" w:color="auto" w:fill="auto"/>
              </w:tcPr>
            </w:tcPrChange>
          </w:tcPr>
          <w:p w14:paraId="147DE607" w14:textId="77777777" w:rsidR="006B583C" w:rsidRPr="00FB0D0B" w:rsidRDefault="006B583C" w:rsidP="00912CCB">
            <w:pPr>
              <w:keepLines/>
              <w:jc w:val="center"/>
              <w:rPr>
                <w:rFonts w:hint="eastAsia"/>
                <w:lang w:val="en-GB" w:eastAsia="ja-JP"/>
              </w:rPr>
            </w:pPr>
            <w:r w:rsidRPr="00FB0D0B">
              <w:rPr>
                <w:lang w:val="en-GB"/>
              </w:rPr>
              <w:t>3fddb71486f209f1eb8020a0880ddf82</w:t>
            </w:r>
          </w:p>
        </w:tc>
        <w:tc>
          <w:tcPr>
            <w:tcW w:w="1260" w:type="pct"/>
            <w:tcPrChange w:id="748" w:author="Andrew Segall" w:date="2017-10-23T12:27:00Z">
              <w:tcPr>
                <w:tcW w:w="1327" w:type="pct"/>
                <w:gridSpan w:val="3"/>
              </w:tcPr>
            </w:tcPrChange>
          </w:tcPr>
          <w:p w14:paraId="3CEE494C" w14:textId="77777777" w:rsidR="006B583C" w:rsidRPr="00FB0D0B" w:rsidRDefault="006B583C" w:rsidP="00912CCB">
            <w:pPr>
              <w:keepLines/>
              <w:jc w:val="center"/>
              <w:rPr>
                <w:lang w:val="en-GB"/>
              </w:rPr>
            </w:pPr>
            <w:r w:rsidRPr="00C0211F">
              <w:rPr>
                <w:lang w:val="en-GB"/>
              </w:rPr>
              <w:t>EBU/RAI</w:t>
            </w:r>
          </w:p>
        </w:tc>
      </w:tr>
    </w:tbl>
    <w:p w14:paraId="47F070B0" w14:textId="77777777" w:rsidR="004E560C" w:rsidRPr="00FB0D0B" w:rsidRDefault="00B66712" w:rsidP="009B558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E1FECEC" w14:textId="77777777" w:rsidR="00955ABC" w:rsidRPr="009B558E" w:rsidRDefault="00955ABC" w:rsidP="00955ABC">
      <w:pPr>
        <w:keepNext/>
        <w:keepLines/>
        <w:jc w:val="center"/>
        <w:rPr>
          <w:ins w:id="749" w:author="Andrew Segall" w:date="2017-10-23T12:27:00Z"/>
          <w:b/>
        </w:rPr>
      </w:pPr>
      <w:r w:rsidRPr="009B558E">
        <w:rPr>
          <w:b/>
        </w:rPr>
        <w:t>Table A-</w:t>
      </w:r>
      <w:r w:rsidRPr="004B1397">
        <w:rPr>
          <w:b/>
          <w:lang w:val="en-GB"/>
        </w:rPr>
        <w:fldChar w:fldCharType="begin"/>
      </w:r>
      <w:r>
        <w:rPr>
          <w:b/>
          <w:lang w:val="en-GB"/>
        </w:rPr>
        <w:instrText xml:space="preserve"> SEQ Table </w:instrText>
      </w:r>
      <w:r w:rsidRPr="004B1397">
        <w:rPr>
          <w:b/>
          <w:lang w:val="en-GB"/>
        </w:rPr>
        <w:instrText xml:space="preserve">\* ARABIC </w:instrText>
      </w:r>
      <w:r w:rsidRPr="004B1397">
        <w:rPr>
          <w:b/>
          <w:lang w:val="en-GB"/>
        </w:rPr>
        <w:fldChar w:fldCharType="separate"/>
      </w:r>
      <w:r>
        <w:rPr>
          <w:b/>
          <w:noProof/>
          <w:lang w:val="en-GB"/>
        </w:rPr>
        <w:t>5</w:t>
      </w:r>
      <w:r w:rsidRPr="004B1397">
        <w:rPr>
          <w:b/>
          <w:lang w:val="en-GB"/>
        </w:rPr>
        <w:fldChar w:fldCharType="end"/>
      </w:r>
      <w:r w:rsidRPr="009B558E">
        <w:rPr>
          <w:b/>
        </w:rPr>
        <w:t xml:space="preserve"> – HDR</w:t>
      </w:r>
      <w:ins w:id="750" w:author="Andrew Segall" w:date="2017-10-23T12:27:00Z">
        <w:r>
          <w:rPr>
            <w:b/>
          </w:rPr>
          <w:t>-A</w:t>
        </w:r>
        <w:r w:rsidRPr="009B558E">
          <w:rPr>
            <w:b/>
          </w:rPr>
          <w:t xml:space="preserve"> test sequence example pictures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3908"/>
        <w:gridCol w:w="2423"/>
      </w:tblGrid>
      <w:tr w:rsidR="00955ABC" w:rsidRPr="00FB0D0B" w14:paraId="3D0B8C64" w14:textId="77777777" w:rsidTr="0098028D">
        <w:trPr>
          <w:trHeight w:val="1713"/>
          <w:jc w:val="center"/>
          <w:ins w:id="751" w:author="Andrew Segall" w:date="2017-10-23T12:27:00Z"/>
        </w:trPr>
        <w:tc>
          <w:tcPr>
            <w:tcW w:w="1507" w:type="pct"/>
            <w:shd w:val="clear" w:color="auto" w:fill="auto"/>
          </w:tcPr>
          <w:p w14:paraId="59D10388" w14:textId="77777777" w:rsidR="00955ABC" w:rsidRPr="00FB0D0B" w:rsidRDefault="00955ABC" w:rsidP="0098028D">
            <w:pPr>
              <w:keepNext/>
              <w:keepLines/>
              <w:jc w:val="center"/>
              <w:rPr>
                <w:ins w:id="752" w:author="Andrew Segall" w:date="2017-10-23T12:27:00Z"/>
                <w:lang w:val="en-GB" w:eastAsia="ja-JP"/>
              </w:rPr>
            </w:pPr>
            <w:ins w:id="753" w:author="Andrew Segall" w:date="2017-10-23T12:27:00Z">
              <w:r>
                <w:rPr>
                  <w:rFonts w:hint="eastAsia"/>
                  <w:sz w:val="21"/>
                  <w:lang w:eastAsia="ja-JP"/>
                </w:rPr>
                <w:pict w14:anchorId="380D2EDC">
                  <v:shape id="_x0000_i1035" type="#_x0000_t75" style="width:100.9pt;height:56.6pt">
                    <v:imagedata r:id="rId45" o:title="thumb_DayStreet_small"/>
                  </v:shape>
                </w:pict>
              </w:r>
            </w:ins>
          </w:p>
          <w:p w14:paraId="42816487" w14:textId="77777777" w:rsidR="00955ABC" w:rsidRPr="00FB0D0B" w:rsidRDefault="00955ABC" w:rsidP="0098028D">
            <w:pPr>
              <w:keepNext/>
              <w:keepLines/>
              <w:jc w:val="center"/>
              <w:rPr>
                <w:ins w:id="754" w:author="Andrew Segall" w:date="2017-10-23T12:27:00Z"/>
                <w:szCs w:val="22"/>
                <w:lang w:val="en-GB" w:eastAsia="ja-JP"/>
              </w:rPr>
            </w:pPr>
            <w:proofErr w:type="spellStart"/>
            <w:ins w:id="755" w:author="Andrew Segall" w:date="2017-10-23T12:27:00Z">
              <w:r>
                <w:rPr>
                  <w:lang w:val="en-GB" w:eastAsia="ja-JP"/>
                </w:rPr>
                <w:t>DayStreet</w:t>
              </w:r>
              <w:proofErr w:type="spellEnd"/>
            </w:ins>
          </w:p>
        </w:tc>
        <w:tc>
          <w:tcPr>
            <w:tcW w:w="2156" w:type="pct"/>
            <w:shd w:val="clear" w:color="auto" w:fill="auto"/>
          </w:tcPr>
          <w:p w14:paraId="78FA6D00" w14:textId="77777777" w:rsidR="00955ABC" w:rsidRPr="00FB0D0B" w:rsidRDefault="009A0E8B" w:rsidP="0098028D">
            <w:pPr>
              <w:keepNext/>
              <w:keepLines/>
              <w:jc w:val="center"/>
              <w:rPr>
                <w:ins w:id="756" w:author="Andrew Segall" w:date="2017-10-23T12:27:00Z"/>
                <w:szCs w:val="22"/>
                <w:lang w:val="en-GB" w:eastAsia="ja-JP"/>
              </w:rPr>
            </w:pPr>
            <w:ins w:id="757" w:author="Andrew Segall" w:date="2017-10-23T12:27:00Z">
              <w:r>
                <w:rPr>
                  <w:rFonts w:hint="eastAsia"/>
                  <w:sz w:val="21"/>
                  <w:lang w:eastAsia="ja-JP"/>
                </w:rPr>
                <w:pict w14:anchorId="67B8FFCB">
                  <v:shape id="_x0000_i1096" type="#_x0000_t75" style="width:103.4pt;height:57.85pt">
                    <v:imagedata r:id="rId46" o:title="thumb_PeopleInShoppingCenter_small"/>
                  </v:shape>
                </w:pict>
              </w:r>
            </w:ins>
          </w:p>
          <w:p w14:paraId="3A3490A9" w14:textId="77777777" w:rsidR="00955ABC" w:rsidRPr="00FB0D0B" w:rsidRDefault="00955ABC" w:rsidP="0098028D">
            <w:pPr>
              <w:keepNext/>
              <w:keepLines/>
              <w:jc w:val="center"/>
              <w:rPr>
                <w:ins w:id="758" w:author="Andrew Segall" w:date="2017-10-23T12:27:00Z"/>
                <w:szCs w:val="22"/>
                <w:lang w:val="en-GB" w:eastAsia="ja-JP"/>
              </w:rPr>
            </w:pPr>
            <w:proofErr w:type="spellStart"/>
            <w:ins w:id="759" w:author="Andrew Segall" w:date="2017-10-23T12:27:00Z">
              <w:r>
                <w:rPr>
                  <w:szCs w:val="22"/>
                  <w:lang w:val="en-GB" w:eastAsia="ja-JP"/>
                </w:rPr>
                <w:t>PeopleInShoppingCenter</w:t>
              </w:r>
              <w:proofErr w:type="spellEnd"/>
            </w:ins>
          </w:p>
        </w:tc>
        <w:tc>
          <w:tcPr>
            <w:tcW w:w="1337" w:type="pct"/>
            <w:shd w:val="clear" w:color="auto" w:fill="auto"/>
          </w:tcPr>
          <w:p w14:paraId="0D9E8062" w14:textId="77777777" w:rsidR="00955ABC" w:rsidRPr="00FB0D0B" w:rsidRDefault="00955ABC" w:rsidP="0098028D">
            <w:pPr>
              <w:keepNext/>
              <w:keepLines/>
              <w:jc w:val="center"/>
              <w:rPr>
                <w:ins w:id="760" w:author="Andrew Segall" w:date="2017-10-23T12:27:00Z"/>
                <w:lang w:val="en-GB" w:eastAsia="ja-JP"/>
              </w:rPr>
            </w:pPr>
          </w:p>
          <w:p w14:paraId="14AFF30A" w14:textId="77777777" w:rsidR="00955ABC" w:rsidRPr="00FB0D0B" w:rsidRDefault="00955ABC" w:rsidP="0098028D">
            <w:pPr>
              <w:keepNext/>
              <w:keepLines/>
              <w:jc w:val="center"/>
              <w:rPr>
                <w:ins w:id="761" w:author="Andrew Segall" w:date="2017-10-23T12:27:00Z"/>
                <w:szCs w:val="22"/>
                <w:lang w:val="en-GB" w:eastAsia="ja-JP"/>
              </w:rPr>
            </w:pPr>
            <w:proofErr w:type="spellStart"/>
            <w:ins w:id="762" w:author="Andrew Segall" w:date="2017-10-23T12:27:00Z">
              <w:r w:rsidRPr="00FC200A">
                <w:rPr>
                  <w:highlight w:val="yellow"/>
                  <w:lang w:val="en-GB" w:eastAsia="ja-JP"/>
                </w:rPr>
                <w:t>SunsetBeach</w:t>
              </w:r>
              <w:proofErr w:type="spellEnd"/>
            </w:ins>
          </w:p>
        </w:tc>
      </w:tr>
    </w:tbl>
    <w:p w14:paraId="7F15B649" w14:textId="77777777" w:rsidR="00955ABC" w:rsidRPr="00FB0D0B" w:rsidRDefault="00955ABC" w:rsidP="00955ABC">
      <w:pPr>
        <w:rPr>
          <w:ins w:id="763" w:author="Andrew Segall" w:date="2017-10-23T12:27:00Z"/>
          <w:lang w:val="en-GB"/>
        </w:rPr>
      </w:pPr>
    </w:p>
    <w:p w14:paraId="7EFF062D" w14:textId="77777777" w:rsidR="004E560C" w:rsidRPr="009B558E" w:rsidRDefault="00243530" w:rsidP="00486849">
      <w:pPr>
        <w:keepNext/>
        <w:keepLines/>
        <w:jc w:val="center"/>
        <w:rPr>
          <w:b/>
        </w:rPr>
      </w:pPr>
      <w:ins w:id="764" w:author="Andrew Segall" w:date="2017-10-23T12:27:00Z">
        <w:r w:rsidRPr="009B558E">
          <w:rPr>
            <w:b/>
          </w:rPr>
          <w:t>Table A-</w:t>
        </w:r>
        <w:r w:rsidR="00955ABC">
          <w:rPr>
            <w:b/>
            <w:lang w:val="en-GB"/>
          </w:rPr>
          <w:t>6</w:t>
        </w:r>
        <w:r w:rsidR="00955ABC" w:rsidRPr="009B558E">
          <w:rPr>
            <w:b/>
          </w:rPr>
          <w:t xml:space="preserve"> </w:t>
        </w:r>
        <w:r w:rsidRPr="009B558E">
          <w:rPr>
            <w:b/>
          </w:rPr>
          <w:t xml:space="preserve">– </w:t>
        </w:r>
        <w:r w:rsidR="004E560C" w:rsidRPr="009B558E">
          <w:rPr>
            <w:b/>
          </w:rPr>
          <w:t>HDR</w:t>
        </w:r>
        <w:r w:rsidR="00955ABC">
          <w:rPr>
            <w:b/>
          </w:rPr>
          <w:t>-B</w:t>
        </w:r>
      </w:ins>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65"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72"/>
        <w:gridCol w:w="2251"/>
        <w:gridCol w:w="2229"/>
        <w:gridCol w:w="2210"/>
        <w:tblGridChange w:id="766">
          <w:tblGrid>
            <w:gridCol w:w="2372"/>
            <w:gridCol w:w="2326"/>
            <w:gridCol w:w="2305"/>
            <w:gridCol w:w="2285"/>
          </w:tblGrid>
        </w:tblGridChange>
      </w:tblGrid>
      <w:tr w:rsidR="004E560C" w:rsidRPr="00FB0D0B" w14:paraId="713D81EF" w14:textId="77777777" w:rsidTr="004E560C">
        <w:trPr>
          <w:trHeight w:val="1713"/>
          <w:jc w:val="center"/>
          <w:trPrChange w:id="767" w:author="Andrew Segall" w:date="2017-10-23T12:27:00Z">
            <w:trPr>
              <w:trHeight w:val="1713"/>
              <w:jc w:val="center"/>
            </w:trPr>
          </w:trPrChange>
        </w:trPr>
        <w:tc>
          <w:tcPr>
            <w:tcW w:w="1273" w:type="pct"/>
            <w:shd w:val="clear" w:color="auto" w:fill="auto"/>
            <w:tcPrChange w:id="768" w:author="Andrew Segall" w:date="2017-10-23T12:27:00Z">
              <w:tcPr>
                <w:tcW w:w="1273" w:type="pct"/>
                <w:shd w:val="clear" w:color="auto" w:fill="auto"/>
              </w:tcPr>
            </w:tcPrChange>
          </w:tcPr>
          <w:p w14:paraId="189CEFB3" w14:textId="77777777" w:rsidR="004E560C" w:rsidRPr="00FB0D0B" w:rsidRDefault="004E560C" w:rsidP="00F05419">
            <w:pPr>
              <w:keepNext/>
              <w:keepLines/>
              <w:jc w:val="center"/>
              <w:rPr>
                <w:lang w:val="en-GB" w:eastAsia="ja-JP"/>
              </w:rPr>
            </w:pPr>
            <w:r w:rsidRPr="00FB0D0B">
              <w:rPr>
                <w:noProof/>
                <w:lang w:val="en-GB"/>
              </w:rPr>
              <w:pict w14:anchorId="55132D4F">
                <v:shape id="Picture 72" o:spid="_x0000_i1036" type="#_x0000_t75" alt="C:\Users\aramasub\Documents\report\HDR\MPEG\115 Geneva - Qualcomm\Docs\SHVC verification\Test results\Sequences\Market.jpg" style="width:104.6pt;height:60.3pt;visibility:visible">
                  <v:imagedata r:id="rId47" o:title="Market"/>
                </v:shape>
              </w:pict>
            </w:r>
          </w:p>
          <w:p w14:paraId="57A46989" w14:textId="77777777" w:rsidR="004E560C" w:rsidRPr="00FB0D0B" w:rsidRDefault="004E560C" w:rsidP="00F05419">
            <w:pPr>
              <w:keepNext/>
              <w:keepLines/>
              <w:jc w:val="center"/>
              <w:rPr>
                <w:szCs w:val="22"/>
                <w:lang w:val="en-GB" w:eastAsia="ja-JP"/>
              </w:rPr>
            </w:pPr>
            <w:r w:rsidRPr="00FB0D0B">
              <w:rPr>
                <w:lang w:val="en-GB" w:eastAsia="ja-JP"/>
              </w:rPr>
              <w:t>Market3</w:t>
            </w:r>
          </w:p>
        </w:tc>
        <w:tc>
          <w:tcPr>
            <w:tcW w:w="1254" w:type="pct"/>
            <w:shd w:val="clear" w:color="auto" w:fill="auto"/>
            <w:tcPrChange w:id="769" w:author="Andrew Segall" w:date="2017-10-23T12:27:00Z">
              <w:tcPr>
                <w:tcW w:w="1254" w:type="pct"/>
                <w:shd w:val="clear" w:color="auto" w:fill="auto"/>
              </w:tcPr>
            </w:tcPrChange>
          </w:tcPr>
          <w:p w14:paraId="59719FDC" w14:textId="77777777" w:rsidR="004E560C" w:rsidRPr="00FB0D0B" w:rsidRDefault="004E560C" w:rsidP="00F05419">
            <w:pPr>
              <w:keepNext/>
              <w:keepLines/>
              <w:jc w:val="center"/>
              <w:rPr>
                <w:szCs w:val="22"/>
                <w:lang w:val="en-GB" w:eastAsia="ja-JP"/>
              </w:rPr>
            </w:pPr>
            <w:r w:rsidRPr="00FB0D0B">
              <w:rPr>
                <w:noProof/>
                <w:lang w:val="en-GB"/>
              </w:rPr>
              <w:pict w14:anchorId="5BBE003F">
                <v:shape id="Picture 73" o:spid="_x0000_i1037" type="#_x0000_t75" alt="Sequences/ShowGirl.jpg" style="width:98.45pt;height:56.6pt;visibility:visible">
                  <v:imagedata r:id="rId48" o:title="ShowGirl"/>
                </v:shape>
              </w:pict>
            </w:r>
          </w:p>
          <w:p w14:paraId="770E94C2" w14:textId="77777777" w:rsidR="004E560C" w:rsidRPr="00FB0D0B" w:rsidRDefault="004E560C" w:rsidP="00F05419">
            <w:pPr>
              <w:keepNext/>
              <w:keepLines/>
              <w:jc w:val="center"/>
              <w:rPr>
                <w:szCs w:val="22"/>
                <w:lang w:val="en-GB" w:eastAsia="ja-JP"/>
              </w:rPr>
            </w:pPr>
            <w:r w:rsidRPr="00FB0D0B">
              <w:rPr>
                <w:szCs w:val="22"/>
                <w:lang w:val="en-GB" w:eastAsia="ja-JP"/>
              </w:rPr>
              <w:t>ShowGirl2</w:t>
            </w:r>
          </w:p>
        </w:tc>
        <w:tc>
          <w:tcPr>
            <w:tcW w:w="1242" w:type="pct"/>
            <w:shd w:val="clear" w:color="auto" w:fill="auto"/>
            <w:tcPrChange w:id="770" w:author="Andrew Segall" w:date="2017-10-23T12:27:00Z">
              <w:tcPr>
                <w:tcW w:w="1242" w:type="pct"/>
                <w:shd w:val="clear" w:color="auto" w:fill="auto"/>
              </w:tcPr>
            </w:tcPrChange>
          </w:tcPr>
          <w:p w14:paraId="056DCE84" w14:textId="77777777" w:rsidR="004E560C" w:rsidRPr="00FB0D0B" w:rsidRDefault="004E560C" w:rsidP="00F05419">
            <w:pPr>
              <w:keepNext/>
              <w:keepLines/>
              <w:jc w:val="center"/>
              <w:rPr>
                <w:lang w:val="en-GB" w:eastAsia="ja-JP"/>
              </w:rPr>
            </w:pPr>
            <w:r w:rsidRPr="00FB0D0B">
              <w:rPr>
                <w:b/>
                <w:noProof/>
                <w:sz w:val="21"/>
                <w:szCs w:val="21"/>
                <w:lang w:val="en-GB"/>
              </w:rPr>
              <w:pict w14:anchorId="10EFA1C9">
                <v:shape id="Picture 75" o:spid="_x0000_i1038" type="#_x0000_t75" alt="Sequences/Starting.jpg" style="width:94.15pt;height:54.15pt;visibility:visible">
                  <v:imagedata r:id="rId49" o:title="Starting"/>
                </v:shape>
              </w:pict>
            </w:r>
          </w:p>
          <w:p w14:paraId="60985121" w14:textId="77777777" w:rsidR="004E560C" w:rsidRPr="00FB0D0B" w:rsidRDefault="004E560C" w:rsidP="00F05419">
            <w:pPr>
              <w:keepNext/>
              <w:keepLines/>
              <w:jc w:val="center"/>
              <w:rPr>
                <w:szCs w:val="22"/>
                <w:lang w:val="en-GB" w:eastAsia="ja-JP"/>
              </w:rPr>
            </w:pPr>
            <w:r w:rsidRPr="00FB0D0B">
              <w:rPr>
                <w:lang w:val="en-GB" w:eastAsia="ja-JP"/>
              </w:rPr>
              <w:t>Hurdles</w:t>
            </w:r>
          </w:p>
        </w:tc>
        <w:tc>
          <w:tcPr>
            <w:tcW w:w="1231" w:type="pct"/>
            <w:shd w:val="clear" w:color="auto" w:fill="auto"/>
            <w:tcPrChange w:id="771" w:author="Andrew Segall" w:date="2017-10-23T12:27:00Z">
              <w:tcPr>
                <w:tcW w:w="1231" w:type="pct"/>
                <w:shd w:val="clear" w:color="auto" w:fill="auto"/>
              </w:tcPr>
            </w:tcPrChange>
          </w:tcPr>
          <w:p w14:paraId="4E6D3B26" w14:textId="77777777" w:rsidR="004E560C" w:rsidRPr="00FB0D0B" w:rsidRDefault="004E560C" w:rsidP="00F05419">
            <w:pPr>
              <w:keepNext/>
              <w:keepLines/>
              <w:jc w:val="center"/>
              <w:rPr>
                <w:lang w:val="en-GB" w:eastAsia="ja-JP"/>
              </w:rPr>
            </w:pPr>
            <w:r w:rsidRPr="00FB0D0B">
              <w:rPr>
                <w:b/>
                <w:noProof/>
                <w:sz w:val="21"/>
                <w:szCs w:val="21"/>
                <w:lang w:val="en-GB"/>
              </w:rPr>
              <w:pict w14:anchorId="2CA84C9C">
                <v:shape id="Picture 74" o:spid="_x0000_i1039" type="#_x0000_t75" alt="C:\Users\aramasub\Documents\report\HDR\MPEG\115 Geneva - Qualcomm\Docs\SHVC verification\Test results\Sequences\Hurdles.jpg" style="width:91.1pt;height:52.3pt;visibility:visible">
                  <v:imagedata r:id="rId50" o:title="Hurdles"/>
                </v:shape>
              </w:pict>
            </w:r>
          </w:p>
          <w:p w14:paraId="4F830AAE" w14:textId="77777777" w:rsidR="004E560C" w:rsidRPr="00FB0D0B" w:rsidRDefault="004E560C" w:rsidP="00F05419">
            <w:pPr>
              <w:keepNext/>
              <w:keepLines/>
              <w:jc w:val="center"/>
              <w:rPr>
                <w:szCs w:val="22"/>
                <w:lang w:val="en-GB" w:eastAsia="ja-JP"/>
              </w:rPr>
            </w:pPr>
            <w:r w:rsidRPr="00FB0D0B">
              <w:rPr>
                <w:lang w:val="en-GB" w:eastAsia="ja-JP"/>
              </w:rPr>
              <w:t>Starting</w:t>
            </w:r>
          </w:p>
        </w:tc>
      </w:tr>
      <w:tr w:rsidR="004E560C" w:rsidRPr="00FB0D0B" w14:paraId="5E9783A0" w14:textId="77777777" w:rsidTr="00486849">
        <w:trPr>
          <w:trHeight w:val="1322"/>
          <w:jc w:val="center"/>
          <w:trPrChange w:id="772" w:author="Andrew Segall" w:date="2017-10-23T12:27:00Z">
            <w:trPr>
              <w:trHeight w:val="1322"/>
              <w:jc w:val="center"/>
            </w:trPr>
          </w:trPrChange>
        </w:trPr>
        <w:tc>
          <w:tcPr>
            <w:tcW w:w="1273" w:type="pct"/>
            <w:shd w:val="clear" w:color="auto" w:fill="auto"/>
            <w:tcPrChange w:id="773" w:author="Andrew Segall" w:date="2017-10-23T12:27:00Z">
              <w:tcPr>
                <w:tcW w:w="1273" w:type="pct"/>
                <w:shd w:val="clear" w:color="auto" w:fill="auto"/>
              </w:tcPr>
            </w:tcPrChange>
          </w:tcPr>
          <w:p w14:paraId="5FAEAE06" w14:textId="77777777" w:rsidR="004E560C" w:rsidRPr="00FB0D0B" w:rsidRDefault="00AB2EEB" w:rsidP="00125BCB">
            <w:pPr>
              <w:keepNext/>
              <w:keepLines/>
              <w:jc w:val="center"/>
              <w:rPr>
                <w:lang w:val="en-GB" w:eastAsia="ja-JP"/>
              </w:rPr>
            </w:pPr>
            <w:r w:rsidRPr="00FB0D0B">
              <w:rPr>
                <w:lang w:val="en-GB"/>
              </w:rPr>
              <w:object w:dxaOrig="2400" w:dyaOrig="1008" w14:anchorId="57C70391">
                <v:shape id="_x0000_i1040" type="#_x0000_t75" style="width:107.7pt;height:45.55pt" o:ole="">
                  <v:imagedata r:id="rId51" o:title=""/>
                </v:shape>
                <o:OLEObject Type="Embed" ProgID="PBrush" ShapeID="_x0000_i1040" DrawAspect="Content" ObjectID="_1570268113" r:id="rId52"/>
              </w:object>
            </w:r>
          </w:p>
          <w:p w14:paraId="4B57144A" w14:textId="77777777" w:rsidR="004E560C" w:rsidRPr="00FB0D0B" w:rsidRDefault="004E560C" w:rsidP="00125BCB">
            <w:pPr>
              <w:keepNext/>
              <w:keepLines/>
              <w:jc w:val="center"/>
              <w:rPr>
                <w:noProof/>
                <w:lang w:val="en-GB"/>
              </w:rPr>
            </w:pPr>
            <w:r w:rsidRPr="00FB0D0B">
              <w:rPr>
                <w:lang w:val="en-GB" w:eastAsia="ja-JP"/>
              </w:rPr>
              <w:t>Cosmos1</w:t>
            </w:r>
          </w:p>
        </w:tc>
        <w:tc>
          <w:tcPr>
            <w:tcW w:w="3727" w:type="pct"/>
            <w:gridSpan w:val="3"/>
            <w:shd w:val="clear" w:color="auto" w:fill="auto"/>
            <w:tcPrChange w:id="774" w:author="Andrew Segall" w:date="2017-10-23T12:27:00Z">
              <w:tcPr>
                <w:tcW w:w="3727" w:type="pct"/>
                <w:gridSpan w:val="3"/>
                <w:shd w:val="clear" w:color="auto" w:fill="auto"/>
              </w:tcPr>
            </w:tcPrChange>
          </w:tcPr>
          <w:p w14:paraId="66B23B3D" w14:textId="77777777" w:rsidR="004E560C" w:rsidRPr="00FB0D0B" w:rsidRDefault="004E560C" w:rsidP="00125BCB">
            <w:pPr>
              <w:keepNext/>
              <w:keepLines/>
              <w:jc w:val="center"/>
              <w:rPr>
                <w:b/>
                <w:noProof/>
                <w:sz w:val="21"/>
                <w:szCs w:val="21"/>
                <w:lang w:val="en-GB"/>
              </w:rPr>
            </w:pPr>
          </w:p>
        </w:tc>
      </w:tr>
    </w:tbl>
    <w:p w14:paraId="75A1839D" w14:textId="77777777" w:rsidR="004E560C" w:rsidRPr="00FB0D0B" w:rsidRDefault="004E560C" w:rsidP="004E560C">
      <w:pPr>
        <w:rPr>
          <w:lang w:val="en-GB"/>
        </w:rPr>
      </w:pPr>
    </w:p>
    <w:p w14:paraId="50430CDA" w14:textId="015D22EA" w:rsidR="004E560C" w:rsidRPr="009B558E" w:rsidRDefault="00243530" w:rsidP="00486849">
      <w:pPr>
        <w:keepNext/>
        <w:keepLines/>
        <w:jc w:val="center"/>
        <w:rPr>
          <w:b/>
        </w:rPr>
      </w:pPr>
      <w:r w:rsidRPr="009B558E">
        <w:rPr>
          <w:b/>
        </w:rPr>
        <w:lastRenderedPageBreak/>
        <w:t>Table A</w:t>
      </w:r>
      <w:del w:id="775" w:author="Andrew Segall" w:date="2017-10-23T12:27:00Z">
        <w:r w:rsidRPr="009B558E">
          <w:rPr>
            <w:b/>
          </w:rPr>
          <w:delText>-</w:delText>
        </w:r>
        <w:r w:rsidR="008D7F99" w:rsidRPr="004B1397">
          <w:rPr>
            <w:b/>
            <w:lang w:val="en-GB"/>
          </w:rPr>
          <w:fldChar w:fldCharType="begin"/>
        </w:r>
        <w:r w:rsidR="008D7F99">
          <w:rPr>
            <w:b/>
            <w:lang w:val="en-GB"/>
          </w:rPr>
          <w:delInstrText xml:space="preserve"> SEQ Table </w:delInstrText>
        </w:r>
        <w:r w:rsidR="008D7F99" w:rsidRPr="004B1397">
          <w:rPr>
            <w:b/>
            <w:lang w:val="en-GB"/>
          </w:rPr>
          <w:delInstrText xml:space="preserve">\* ARABIC </w:delInstrText>
        </w:r>
        <w:r w:rsidR="008D7F99" w:rsidRPr="004B1397">
          <w:rPr>
            <w:b/>
            <w:lang w:val="en-GB"/>
          </w:rPr>
          <w:fldChar w:fldCharType="separate"/>
        </w:r>
        <w:r w:rsidR="008D7F99">
          <w:rPr>
            <w:b/>
            <w:noProof/>
            <w:lang w:val="en-GB"/>
          </w:rPr>
          <w:delText>6</w:delText>
        </w:r>
        <w:r w:rsidR="008D7F99" w:rsidRPr="004B1397">
          <w:rPr>
            <w:b/>
            <w:lang w:val="en-GB"/>
          </w:rPr>
          <w:fldChar w:fldCharType="end"/>
        </w:r>
      </w:del>
      <w:ins w:id="776" w:author="Andrew Segall" w:date="2017-10-23T12:27:00Z">
        <w:r w:rsidRPr="009B558E">
          <w:rPr>
            <w:b/>
          </w:rPr>
          <w:t>-</w:t>
        </w:r>
        <w:r w:rsidR="00955ABC">
          <w:rPr>
            <w:b/>
            <w:lang w:val="en-GB"/>
          </w:rPr>
          <w:t>7</w:t>
        </w:r>
      </w:ins>
      <w:r w:rsidR="00955ABC" w:rsidRPr="009B558E">
        <w:rPr>
          <w:b/>
        </w:rPr>
        <w:t xml:space="preserve"> </w:t>
      </w:r>
      <w:r w:rsidRPr="009B558E">
        <w:rPr>
          <w:b/>
        </w:rPr>
        <w:t xml:space="preserve">– </w:t>
      </w:r>
      <w:r w:rsidR="004E560C" w:rsidRPr="009B558E">
        <w:rPr>
          <w:b/>
        </w:rPr>
        <w:t>HDR 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777"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803"/>
        <w:gridCol w:w="1580"/>
        <w:gridCol w:w="1238"/>
        <w:gridCol w:w="1098"/>
        <w:gridCol w:w="1290"/>
        <w:gridCol w:w="1053"/>
        <w:tblGridChange w:id="778">
          <w:tblGrid>
            <w:gridCol w:w="113"/>
            <w:gridCol w:w="2758"/>
            <w:gridCol w:w="45"/>
            <w:gridCol w:w="1575"/>
            <w:gridCol w:w="5"/>
            <w:gridCol w:w="1238"/>
            <w:gridCol w:w="26"/>
            <w:gridCol w:w="1072"/>
            <w:gridCol w:w="54"/>
            <w:gridCol w:w="1236"/>
            <w:gridCol w:w="87"/>
            <w:gridCol w:w="966"/>
            <w:gridCol w:w="113"/>
          </w:tblGrid>
        </w:tblGridChange>
      </w:tblGrid>
      <w:tr w:rsidR="008B611D" w:rsidRPr="00FB0D0B" w14:paraId="7E268567" w14:textId="77777777" w:rsidTr="00F576F2">
        <w:trPr>
          <w:jc w:val="center"/>
          <w:trPrChange w:id="779" w:author="Andrew Segall" w:date="2017-10-23T12:27:00Z">
            <w:trPr>
              <w:jc w:val="center"/>
            </w:trPr>
          </w:trPrChange>
        </w:trPr>
        <w:tc>
          <w:tcPr>
            <w:tcW w:w="1546" w:type="pct"/>
            <w:shd w:val="clear" w:color="auto" w:fill="auto"/>
            <w:tcPrChange w:id="780" w:author="Andrew Segall" w:date="2017-10-23T12:27:00Z">
              <w:tcPr>
                <w:tcW w:w="1546" w:type="pct"/>
                <w:gridSpan w:val="2"/>
                <w:shd w:val="clear" w:color="auto" w:fill="auto"/>
              </w:tcPr>
            </w:tcPrChange>
          </w:tcPr>
          <w:p w14:paraId="3750F9E9" w14:textId="77777777" w:rsidR="008B611D" w:rsidRPr="00FB0D0B" w:rsidRDefault="008B611D" w:rsidP="00AB4567">
            <w:pPr>
              <w:keepNext/>
              <w:keepLines/>
              <w:jc w:val="center"/>
              <w:rPr>
                <w:b/>
                <w:lang w:val="en-GB"/>
              </w:rPr>
            </w:pPr>
            <w:r w:rsidRPr="00FB0D0B">
              <w:rPr>
                <w:b/>
                <w:lang w:val="en-GB"/>
              </w:rPr>
              <w:t>Sequence name</w:t>
            </w:r>
          </w:p>
        </w:tc>
        <w:tc>
          <w:tcPr>
            <w:tcW w:w="872" w:type="pct"/>
            <w:tcPrChange w:id="781" w:author="Andrew Segall" w:date="2017-10-23T12:27:00Z">
              <w:tcPr>
                <w:tcW w:w="872" w:type="pct"/>
                <w:gridSpan w:val="2"/>
              </w:tcPr>
            </w:tcPrChange>
          </w:tcPr>
          <w:p w14:paraId="38903D02" w14:textId="77777777" w:rsidR="008B611D" w:rsidRPr="00FB0D0B" w:rsidRDefault="008B611D" w:rsidP="00AB4567">
            <w:pPr>
              <w:keepNext/>
              <w:keepLines/>
              <w:jc w:val="center"/>
              <w:rPr>
                <w:b/>
                <w:lang w:val="en-GB"/>
              </w:rPr>
            </w:pPr>
            <w:r w:rsidRPr="00FB0D0B">
              <w:rPr>
                <w:b/>
                <w:lang w:val="en-GB"/>
              </w:rPr>
              <w:t>Resolution</w:t>
            </w:r>
          </w:p>
        </w:tc>
        <w:tc>
          <w:tcPr>
            <w:tcW w:w="683" w:type="pct"/>
            <w:shd w:val="clear" w:color="auto" w:fill="auto"/>
            <w:tcPrChange w:id="782" w:author="Andrew Segall" w:date="2017-10-23T12:27:00Z">
              <w:tcPr>
                <w:tcW w:w="683" w:type="pct"/>
                <w:gridSpan w:val="3"/>
                <w:shd w:val="clear" w:color="auto" w:fill="auto"/>
              </w:tcPr>
            </w:tcPrChange>
          </w:tcPr>
          <w:p w14:paraId="108135A5" w14:textId="77777777" w:rsidR="008B611D" w:rsidRPr="00FB0D0B" w:rsidRDefault="008B611D" w:rsidP="00AB4567">
            <w:pPr>
              <w:keepNext/>
              <w:keepLines/>
              <w:jc w:val="center"/>
              <w:rPr>
                <w:b/>
                <w:lang w:val="en-GB"/>
              </w:rPr>
            </w:pPr>
            <w:r w:rsidRPr="00FB0D0B">
              <w:rPr>
                <w:b/>
                <w:lang w:val="en-GB"/>
              </w:rPr>
              <w:t>Frame count</w:t>
            </w:r>
          </w:p>
        </w:tc>
        <w:tc>
          <w:tcPr>
            <w:tcW w:w="606" w:type="pct"/>
            <w:shd w:val="clear" w:color="auto" w:fill="auto"/>
            <w:tcPrChange w:id="783" w:author="Andrew Segall" w:date="2017-10-23T12:27:00Z">
              <w:tcPr>
                <w:tcW w:w="606" w:type="pct"/>
                <w:gridSpan w:val="2"/>
                <w:shd w:val="clear" w:color="auto" w:fill="auto"/>
              </w:tcPr>
            </w:tcPrChange>
          </w:tcPr>
          <w:p w14:paraId="47F3AC18" w14:textId="77777777" w:rsidR="008B611D" w:rsidRPr="00FB0D0B" w:rsidRDefault="008B611D" w:rsidP="00AB4567">
            <w:pPr>
              <w:keepNext/>
              <w:keepLines/>
              <w:jc w:val="center"/>
              <w:rPr>
                <w:b/>
                <w:lang w:val="en-GB"/>
              </w:rPr>
            </w:pPr>
            <w:r w:rsidRPr="00FB0D0B">
              <w:rPr>
                <w:b/>
                <w:lang w:val="en-GB"/>
              </w:rPr>
              <w:t>Frame rate</w:t>
            </w:r>
          </w:p>
        </w:tc>
        <w:tc>
          <w:tcPr>
            <w:tcW w:w="712" w:type="pct"/>
            <w:tcPrChange w:id="784" w:author="Andrew Segall" w:date="2017-10-23T12:27:00Z">
              <w:tcPr>
                <w:tcW w:w="712" w:type="pct"/>
                <w:gridSpan w:val="2"/>
              </w:tcPr>
            </w:tcPrChange>
          </w:tcPr>
          <w:p w14:paraId="6A1DF48D" w14:textId="77777777" w:rsidR="008B611D" w:rsidRPr="00FB0D0B" w:rsidRDefault="008B611D" w:rsidP="00AB4567">
            <w:pPr>
              <w:keepNext/>
              <w:keepLines/>
              <w:jc w:val="center"/>
              <w:rPr>
                <w:b/>
                <w:lang w:val="en-GB"/>
              </w:rPr>
            </w:pPr>
            <w:r w:rsidRPr="00FB0D0B">
              <w:rPr>
                <w:b/>
                <w:lang w:val="en-GB"/>
              </w:rPr>
              <w:t>Chroma format</w:t>
            </w:r>
          </w:p>
        </w:tc>
        <w:tc>
          <w:tcPr>
            <w:tcW w:w="581" w:type="pct"/>
            <w:shd w:val="clear" w:color="auto" w:fill="auto"/>
            <w:tcPrChange w:id="785" w:author="Andrew Segall" w:date="2017-10-23T12:27:00Z">
              <w:tcPr>
                <w:tcW w:w="581" w:type="pct"/>
                <w:gridSpan w:val="2"/>
                <w:shd w:val="clear" w:color="auto" w:fill="auto"/>
              </w:tcPr>
            </w:tcPrChange>
          </w:tcPr>
          <w:p w14:paraId="1A3BAB47" w14:textId="77777777" w:rsidR="008B611D" w:rsidRPr="00FB0D0B" w:rsidRDefault="008B611D" w:rsidP="00AB4567">
            <w:pPr>
              <w:keepNext/>
              <w:keepLines/>
              <w:jc w:val="center"/>
              <w:rPr>
                <w:b/>
                <w:lang w:val="en-GB"/>
              </w:rPr>
            </w:pPr>
            <w:r w:rsidRPr="00FB0D0B">
              <w:rPr>
                <w:b/>
                <w:lang w:val="en-GB"/>
              </w:rPr>
              <w:t>Bit depth</w:t>
            </w:r>
          </w:p>
        </w:tc>
      </w:tr>
      <w:tr w:rsidR="00955ABC" w:rsidRPr="00FB0D0B" w14:paraId="7B759E9B" w14:textId="77777777" w:rsidTr="00F576F2">
        <w:trPr>
          <w:jc w:val="center"/>
          <w:ins w:id="786" w:author="Andrew Segall" w:date="2017-10-23T12:27:00Z"/>
        </w:trPr>
        <w:tc>
          <w:tcPr>
            <w:tcW w:w="1546" w:type="pct"/>
            <w:shd w:val="clear" w:color="auto" w:fill="auto"/>
            <w:vAlign w:val="center"/>
          </w:tcPr>
          <w:p w14:paraId="26D8AC9E" w14:textId="77777777" w:rsidR="00955ABC" w:rsidRPr="00FB0D0B" w:rsidRDefault="00955ABC" w:rsidP="00125BCB">
            <w:pPr>
              <w:keepNext/>
              <w:keepLines/>
              <w:jc w:val="center"/>
              <w:rPr>
                <w:ins w:id="787" w:author="Andrew Segall" w:date="2017-10-23T12:27:00Z"/>
                <w:noProof/>
                <w:color w:val="000000"/>
                <w:szCs w:val="22"/>
                <w:lang w:val="en-GB" w:eastAsia="ja-JP"/>
              </w:rPr>
            </w:pPr>
            <w:ins w:id="788" w:author="Andrew Segall" w:date="2017-10-23T12:27:00Z">
              <w:r>
                <w:rPr>
                  <w:noProof/>
                  <w:color w:val="000000"/>
                  <w:szCs w:val="22"/>
                  <w:lang w:val="en-GB" w:eastAsia="ja-JP"/>
                </w:rPr>
                <w:t>DayStreet</w:t>
              </w:r>
            </w:ins>
          </w:p>
        </w:tc>
        <w:tc>
          <w:tcPr>
            <w:tcW w:w="872" w:type="pct"/>
            <w:vAlign w:val="center"/>
          </w:tcPr>
          <w:p w14:paraId="6162E7F6" w14:textId="77777777" w:rsidR="00955ABC" w:rsidRPr="00FB0D0B" w:rsidRDefault="00955ABC" w:rsidP="00125BCB">
            <w:pPr>
              <w:keepNext/>
              <w:keepLines/>
              <w:jc w:val="center"/>
              <w:rPr>
                <w:ins w:id="789" w:author="Andrew Segall" w:date="2017-10-23T12:27:00Z"/>
                <w:color w:val="000000"/>
                <w:szCs w:val="22"/>
                <w:lang w:val="en-GB"/>
              </w:rPr>
            </w:pPr>
            <w:ins w:id="790" w:author="Andrew Segall" w:date="2017-10-23T12:27:00Z">
              <w:r>
                <w:rPr>
                  <w:color w:val="000000"/>
                  <w:szCs w:val="22"/>
                  <w:lang w:val="en-GB"/>
                </w:rPr>
                <w:t>3840x2160</w:t>
              </w:r>
            </w:ins>
          </w:p>
        </w:tc>
        <w:tc>
          <w:tcPr>
            <w:tcW w:w="683" w:type="pct"/>
            <w:shd w:val="clear" w:color="auto" w:fill="auto"/>
            <w:vAlign w:val="center"/>
          </w:tcPr>
          <w:p w14:paraId="2A69BBE9" w14:textId="77777777" w:rsidR="00955ABC" w:rsidRPr="00FC200A" w:rsidRDefault="00955ABC" w:rsidP="00125BCB">
            <w:pPr>
              <w:keepNext/>
              <w:keepLines/>
              <w:jc w:val="center"/>
              <w:rPr>
                <w:ins w:id="791" w:author="Andrew Segall" w:date="2017-10-23T12:27:00Z"/>
                <w:color w:val="000000"/>
                <w:szCs w:val="22"/>
                <w:highlight w:val="yellow"/>
                <w:lang w:val="en-GB" w:eastAsia="ja-JP"/>
              </w:rPr>
            </w:pPr>
            <w:ins w:id="792" w:author="Andrew Segall" w:date="2017-10-23T12:27:00Z">
              <w:r w:rsidRPr="00FC200A">
                <w:rPr>
                  <w:color w:val="000000"/>
                  <w:szCs w:val="22"/>
                  <w:highlight w:val="yellow"/>
                  <w:lang w:val="en-GB" w:eastAsia="ja-JP"/>
                </w:rPr>
                <w:t>X</w:t>
              </w:r>
            </w:ins>
          </w:p>
        </w:tc>
        <w:tc>
          <w:tcPr>
            <w:tcW w:w="606" w:type="pct"/>
            <w:shd w:val="clear" w:color="auto" w:fill="auto"/>
            <w:vAlign w:val="center"/>
          </w:tcPr>
          <w:p w14:paraId="355A9091" w14:textId="77777777" w:rsidR="00955ABC" w:rsidRPr="00FB0D0B" w:rsidRDefault="00955ABC" w:rsidP="00125BCB">
            <w:pPr>
              <w:keepNext/>
              <w:keepLines/>
              <w:jc w:val="center"/>
              <w:rPr>
                <w:ins w:id="793" w:author="Andrew Segall" w:date="2017-10-23T12:27:00Z"/>
                <w:color w:val="000000"/>
                <w:szCs w:val="22"/>
                <w:lang w:val="en-GB"/>
              </w:rPr>
            </w:pPr>
            <w:ins w:id="794" w:author="Andrew Segall" w:date="2017-10-23T12:27:00Z">
              <w:r>
                <w:rPr>
                  <w:color w:val="000000"/>
                  <w:szCs w:val="22"/>
                  <w:lang w:val="en-GB"/>
                </w:rPr>
                <w:t>60</w:t>
              </w:r>
            </w:ins>
          </w:p>
        </w:tc>
        <w:tc>
          <w:tcPr>
            <w:tcW w:w="712" w:type="pct"/>
          </w:tcPr>
          <w:p w14:paraId="6E68E9FB" w14:textId="77777777" w:rsidR="00955ABC" w:rsidRPr="00FB0D0B" w:rsidRDefault="00955ABC" w:rsidP="00125BCB">
            <w:pPr>
              <w:keepNext/>
              <w:keepLines/>
              <w:jc w:val="center"/>
              <w:rPr>
                <w:ins w:id="795" w:author="Andrew Segall" w:date="2017-10-23T12:27:00Z"/>
                <w:lang w:val="en-GB"/>
              </w:rPr>
            </w:pPr>
            <w:ins w:id="796" w:author="Andrew Segall" w:date="2017-10-23T12:27:00Z">
              <w:r>
                <w:rPr>
                  <w:lang w:val="en-GB"/>
                </w:rPr>
                <w:t>4:2:0</w:t>
              </w:r>
            </w:ins>
          </w:p>
        </w:tc>
        <w:tc>
          <w:tcPr>
            <w:tcW w:w="581" w:type="pct"/>
            <w:shd w:val="clear" w:color="auto" w:fill="auto"/>
          </w:tcPr>
          <w:p w14:paraId="49E5442F" w14:textId="77777777" w:rsidR="00955ABC" w:rsidRPr="00FB0D0B" w:rsidRDefault="00955ABC" w:rsidP="00125BCB">
            <w:pPr>
              <w:keepNext/>
              <w:keepLines/>
              <w:jc w:val="center"/>
              <w:rPr>
                <w:ins w:id="797" w:author="Andrew Segall" w:date="2017-10-23T12:27:00Z"/>
                <w:lang w:val="en-GB"/>
              </w:rPr>
            </w:pPr>
            <w:ins w:id="798" w:author="Andrew Segall" w:date="2017-10-23T12:27:00Z">
              <w:r>
                <w:rPr>
                  <w:lang w:val="en-GB"/>
                </w:rPr>
                <w:t>10</w:t>
              </w:r>
            </w:ins>
          </w:p>
        </w:tc>
      </w:tr>
      <w:tr w:rsidR="00955ABC" w:rsidRPr="00FB0D0B" w14:paraId="13D26AFA" w14:textId="77777777" w:rsidTr="00F576F2">
        <w:trPr>
          <w:jc w:val="center"/>
          <w:ins w:id="799" w:author="Andrew Segall" w:date="2017-10-23T12:27:00Z"/>
        </w:trPr>
        <w:tc>
          <w:tcPr>
            <w:tcW w:w="1546" w:type="pct"/>
            <w:shd w:val="clear" w:color="auto" w:fill="auto"/>
            <w:vAlign w:val="center"/>
          </w:tcPr>
          <w:p w14:paraId="6A5290D9" w14:textId="77777777" w:rsidR="00955ABC" w:rsidRPr="00FB0D0B" w:rsidRDefault="00955ABC" w:rsidP="00125BCB">
            <w:pPr>
              <w:keepNext/>
              <w:keepLines/>
              <w:jc w:val="center"/>
              <w:rPr>
                <w:ins w:id="800" w:author="Andrew Segall" w:date="2017-10-23T12:27:00Z"/>
                <w:noProof/>
                <w:color w:val="000000"/>
                <w:szCs w:val="22"/>
                <w:lang w:val="en-GB" w:eastAsia="ja-JP"/>
              </w:rPr>
            </w:pPr>
            <w:ins w:id="801" w:author="Andrew Segall" w:date="2017-10-23T12:27:00Z">
              <w:r>
                <w:rPr>
                  <w:noProof/>
                  <w:color w:val="000000"/>
                  <w:szCs w:val="22"/>
                  <w:lang w:val="en-GB" w:eastAsia="ja-JP"/>
                </w:rPr>
                <w:t>PeopleInShoppingCenter</w:t>
              </w:r>
            </w:ins>
          </w:p>
        </w:tc>
        <w:tc>
          <w:tcPr>
            <w:tcW w:w="872" w:type="pct"/>
            <w:vAlign w:val="center"/>
          </w:tcPr>
          <w:p w14:paraId="7C8BCE70" w14:textId="77777777" w:rsidR="00955ABC" w:rsidRPr="00FB0D0B" w:rsidRDefault="00955ABC" w:rsidP="00125BCB">
            <w:pPr>
              <w:keepNext/>
              <w:keepLines/>
              <w:jc w:val="center"/>
              <w:rPr>
                <w:ins w:id="802" w:author="Andrew Segall" w:date="2017-10-23T12:27:00Z"/>
                <w:color w:val="000000"/>
                <w:szCs w:val="22"/>
                <w:lang w:val="en-GB"/>
              </w:rPr>
            </w:pPr>
            <w:ins w:id="803" w:author="Andrew Segall" w:date="2017-10-23T12:27:00Z">
              <w:r>
                <w:rPr>
                  <w:color w:val="000000"/>
                  <w:szCs w:val="22"/>
                  <w:lang w:val="en-GB"/>
                </w:rPr>
                <w:t>3840x2160</w:t>
              </w:r>
            </w:ins>
          </w:p>
        </w:tc>
        <w:tc>
          <w:tcPr>
            <w:tcW w:w="683" w:type="pct"/>
            <w:shd w:val="clear" w:color="auto" w:fill="auto"/>
            <w:vAlign w:val="center"/>
          </w:tcPr>
          <w:p w14:paraId="1A7B9753" w14:textId="77777777" w:rsidR="00955ABC" w:rsidRPr="00FC200A" w:rsidRDefault="00955ABC" w:rsidP="00125BCB">
            <w:pPr>
              <w:keepNext/>
              <w:keepLines/>
              <w:jc w:val="center"/>
              <w:rPr>
                <w:ins w:id="804" w:author="Andrew Segall" w:date="2017-10-23T12:27:00Z"/>
                <w:color w:val="000000"/>
                <w:szCs w:val="22"/>
                <w:highlight w:val="yellow"/>
                <w:lang w:val="en-GB" w:eastAsia="ja-JP"/>
              </w:rPr>
            </w:pPr>
            <w:ins w:id="805" w:author="Andrew Segall" w:date="2017-10-23T12:27:00Z">
              <w:r w:rsidRPr="00FC200A">
                <w:rPr>
                  <w:color w:val="000000"/>
                  <w:szCs w:val="22"/>
                  <w:highlight w:val="yellow"/>
                  <w:lang w:val="en-GB" w:eastAsia="ja-JP"/>
                </w:rPr>
                <w:t>X</w:t>
              </w:r>
            </w:ins>
          </w:p>
        </w:tc>
        <w:tc>
          <w:tcPr>
            <w:tcW w:w="606" w:type="pct"/>
            <w:shd w:val="clear" w:color="auto" w:fill="auto"/>
            <w:vAlign w:val="center"/>
          </w:tcPr>
          <w:p w14:paraId="12690FB7" w14:textId="77777777" w:rsidR="00955ABC" w:rsidRPr="00FB0D0B" w:rsidRDefault="00955ABC" w:rsidP="00125BCB">
            <w:pPr>
              <w:keepNext/>
              <w:keepLines/>
              <w:jc w:val="center"/>
              <w:rPr>
                <w:ins w:id="806" w:author="Andrew Segall" w:date="2017-10-23T12:27:00Z"/>
                <w:color w:val="000000"/>
                <w:szCs w:val="22"/>
                <w:lang w:val="en-GB"/>
              </w:rPr>
            </w:pPr>
            <w:ins w:id="807" w:author="Andrew Segall" w:date="2017-10-23T12:27:00Z">
              <w:r>
                <w:rPr>
                  <w:color w:val="000000"/>
                  <w:szCs w:val="22"/>
                  <w:lang w:val="en-GB"/>
                </w:rPr>
                <w:t>60</w:t>
              </w:r>
            </w:ins>
          </w:p>
        </w:tc>
        <w:tc>
          <w:tcPr>
            <w:tcW w:w="712" w:type="pct"/>
          </w:tcPr>
          <w:p w14:paraId="638C9AAC" w14:textId="77777777" w:rsidR="00955ABC" w:rsidRPr="00FB0D0B" w:rsidRDefault="00955ABC" w:rsidP="00125BCB">
            <w:pPr>
              <w:keepNext/>
              <w:keepLines/>
              <w:jc w:val="center"/>
              <w:rPr>
                <w:ins w:id="808" w:author="Andrew Segall" w:date="2017-10-23T12:27:00Z"/>
                <w:rFonts w:hint="eastAsia"/>
                <w:lang w:val="en-GB"/>
              </w:rPr>
            </w:pPr>
            <w:ins w:id="809" w:author="Andrew Segall" w:date="2017-10-23T12:27:00Z">
              <w:r>
                <w:rPr>
                  <w:lang w:val="en-GB"/>
                </w:rPr>
                <w:t>4:2:0</w:t>
              </w:r>
            </w:ins>
          </w:p>
        </w:tc>
        <w:tc>
          <w:tcPr>
            <w:tcW w:w="581" w:type="pct"/>
            <w:shd w:val="clear" w:color="auto" w:fill="auto"/>
          </w:tcPr>
          <w:p w14:paraId="2416A55B" w14:textId="77777777" w:rsidR="00955ABC" w:rsidRPr="00FB0D0B" w:rsidRDefault="00955ABC" w:rsidP="00125BCB">
            <w:pPr>
              <w:keepNext/>
              <w:keepLines/>
              <w:jc w:val="center"/>
              <w:rPr>
                <w:ins w:id="810" w:author="Andrew Segall" w:date="2017-10-23T12:27:00Z"/>
                <w:lang w:val="en-GB"/>
              </w:rPr>
            </w:pPr>
            <w:ins w:id="811" w:author="Andrew Segall" w:date="2017-10-23T12:27:00Z">
              <w:r>
                <w:rPr>
                  <w:lang w:val="en-GB"/>
                </w:rPr>
                <w:t>10</w:t>
              </w:r>
            </w:ins>
          </w:p>
        </w:tc>
      </w:tr>
      <w:tr w:rsidR="00955ABC" w:rsidRPr="00FB0D0B" w14:paraId="354C8D5E" w14:textId="77777777" w:rsidTr="00F576F2">
        <w:trPr>
          <w:jc w:val="center"/>
          <w:ins w:id="812" w:author="Andrew Segall" w:date="2017-10-23T12:27:00Z"/>
        </w:trPr>
        <w:tc>
          <w:tcPr>
            <w:tcW w:w="1546" w:type="pct"/>
            <w:shd w:val="clear" w:color="auto" w:fill="auto"/>
            <w:vAlign w:val="center"/>
          </w:tcPr>
          <w:p w14:paraId="0A5EC746" w14:textId="77777777" w:rsidR="00955ABC" w:rsidRPr="00FB0D0B" w:rsidRDefault="00955ABC" w:rsidP="00125BCB">
            <w:pPr>
              <w:keepNext/>
              <w:keepLines/>
              <w:jc w:val="center"/>
              <w:rPr>
                <w:ins w:id="813" w:author="Andrew Segall" w:date="2017-10-23T12:27:00Z"/>
                <w:noProof/>
                <w:color w:val="000000"/>
                <w:szCs w:val="22"/>
                <w:lang w:val="en-GB" w:eastAsia="ja-JP"/>
              </w:rPr>
            </w:pPr>
            <w:ins w:id="814" w:author="Andrew Segall" w:date="2017-10-23T12:27:00Z">
              <w:r>
                <w:rPr>
                  <w:noProof/>
                  <w:color w:val="000000"/>
                  <w:szCs w:val="22"/>
                  <w:lang w:val="en-GB" w:eastAsia="ja-JP"/>
                </w:rPr>
                <w:t>SunsetBeach</w:t>
              </w:r>
            </w:ins>
          </w:p>
        </w:tc>
        <w:tc>
          <w:tcPr>
            <w:tcW w:w="872" w:type="pct"/>
            <w:vAlign w:val="center"/>
          </w:tcPr>
          <w:p w14:paraId="710F82B9" w14:textId="77777777" w:rsidR="00955ABC" w:rsidRPr="00FB0D0B" w:rsidRDefault="00955ABC" w:rsidP="00125BCB">
            <w:pPr>
              <w:keepNext/>
              <w:keepLines/>
              <w:jc w:val="center"/>
              <w:rPr>
                <w:ins w:id="815" w:author="Andrew Segall" w:date="2017-10-23T12:27:00Z"/>
                <w:color w:val="000000"/>
                <w:szCs w:val="22"/>
                <w:lang w:val="en-GB"/>
              </w:rPr>
            </w:pPr>
            <w:ins w:id="816" w:author="Andrew Segall" w:date="2017-10-23T12:27:00Z">
              <w:r>
                <w:rPr>
                  <w:color w:val="000000"/>
                  <w:szCs w:val="22"/>
                  <w:lang w:val="en-GB"/>
                </w:rPr>
                <w:t>3840x2160</w:t>
              </w:r>
            </w:ins>
          </w:p>
        </w:tc>
        <w:tc>
          <w:tcPr>
            <w:tcW w:w="683" w:type="pct"/>
            <w:shd w:val="clear" w:color="auto" w:fill="auto"/>
            <w:vAlign w:val="center"/>
          </w:tcPr>
          <w:p w14:paraId="7B16D92E" w14:textId="77777777" w:rsidR="00955ABC" w:rsidRPr="00FC200A" w:rsidRDefault="00955ABC" w:rsidP="00125BCB">
            <w:pPr>
              <w:keepNext/>
              <w:keepLines/>
              <w:jc w:val="center"/>
              <w:rPr>
                <w:ins w:id="817" w:author="Andrew Segall" w:date="2017-10-23T12:27:00Z"/>
                <w:color w:val="000000"/>
                <w:szCs w:val="22"/>
                <w:highlight w:val="yellow"/>
                <w:lang w:val="en-GB" w:eastAsia="ja-JP"/>
              </w:rPr>
            </w:pPr>
            <w:ins w:id="818" w:author="Andrew Segall" w:date="2017-10-23T12:27:00Z">
              <w:r w:rsidRPr="00FC200A">
                <w:rPr>
                  <w:color w:val="000000"/>
                  <w:szCs w:val="22"/>
                  <w:highlight w:val="yellow"/>
                  <w:lang w:val="en-GB" w:eastAsia="ja-JP"/>
                </w:rPr>
                <w:t>X</w:t>
              </w:r>
            </w:ins>
          </w:p>
        </w:tc>
        <w:tc>
          <w:tcPr>
            <w:tcW w:w="606" w:type="pct"/>
            <w:shd w:val="clear" w:color="auto" w:fill="auto"/>
            <w:vAlign w:val="center"/>
          </w:tcPr>
          <w:p w14:paraId="3696C228" w14:textId="77777777" w:rsidR="00955ABC" w:rsidRPr="00FB0D0B" w:rsidRDefault="00955ABC" w:rsidP="00125BCB">
            <w:pPr>
              <w:keepNext/>
              <w:keepLines/>
              <w:jc w:val="center"/>
              <w:rPr>
                <w:ins w:id="819" w:author="Andrew Segall" w:date="2017-10-23T12:27:00Z"/>
                <w:color w:val="000000"/>
                <w:szCs w:val="22"/>
                <w:lang w:val="en-GB"/>
              </w:rPr>
            </w:pPr>
            <w:ins w:id="820" w:author="Andrew Segall" w:date="2017-10-23T12:27:00Z">
              <w:r>
                <w:rPr>
                  <w:color w:val="000000"/>
                  <w:szCs w:val="22"/>
                  <w:lang w:val="en-GB"/>
                </w:rPr>
                <w:t>60</w:t>
              </w:r>
            </w:ins>
          </w:p>
        </w:tc>
        <w:tc>
          <w:tcPr>
            <w:tcW w:w="712" w:type="pct"/>
          </w:tcPr>
          <w:p w14:paraId="50A34987" w14:textId="77777777" w:rsidR="00955ABC" w:rsidRPr="00FB0D0B" w:rsidRDefault="00955ABC" w:rsidP="00125BCB">
            <w:pPr>
              <w:keepNext/>
              <w:keepLines/>
              <w:jc w:val="center"/>
              <w:rPr>
                <w:ins w:id="821" w:author="Andrew Segall" w:date="2017-10-23T12:27:00Z"/>
                <w:rFonts w:hint="eastAsia"/>
                <w:lang w:val="en-GB"/>
              </w:rPr>
            </w:pPr>
            <w:ins w:id="822" w:author="Andrew Segall" w:date="2017-10-23T12:27:00Z">
              <w:r>
                <w:rPr>
                  <w:lang w:val="en-GB"/>
                </w:rPr>
                <w:t>4:2:0</w:t>
              </w:r>
            </w:ins>
          </w:p>
        </w:tc>
        <w:tc>
          <w:tcPr>
            <w:tcW w:w="581" w:type="pct"/>
            <w:shd w:val="clear" w:color="auto" w:fill="auto"/>
          </w:tcPr>
          <w:p w14:paraId="2348A772" w14:textId="77777777" w:rsidR="00955ABC" w:rsidRPr="00FB0D0B" w:rsidRDefault="00955ABC" w:rsidP="00125BCB">
            <w:pPr>
              <w:keepNext/>
              <w:keepLines/>
              <w:jc w:val="center"/>
              <w:rPr>
                <w:ins w:id="823" w:author="Andrew Segall" w:date="2017-10-23T12:27:00Z"/>
                <w:lang w:val="en-GB"/>
              </w:rPr>
            </w:pPr>
            <w:ins w:id="824" w:author="Andrew Segall" w:date="2017-10-23T12:27:00Z">
              <w:r>
                <w:rPr>
                  <w:lang w:val="en-GB"/>
                </w:rPr>
                <w:t>10</w:t>
              </w:r>
            </w:ins>
          </w:p>
        </w:tc>
      </w:tr>
      <w:tr w:rsidR="00955ABC" w:rsidRPr="00FB0D0B" w14:paraId="17034A30" w14:textId="77777777" w:rsidTr="00F576F2">
        <w:trPr>
          <w:jc w:val="center"/>
          <w:trPrChange w:id="825" w:author="Andrew Segall" w:date="2017-10-23T12:27:00Z">
            <w:trPr>
              <w:jc w:val="center"/>
            </w:trPr>
          </w:trPrChange>
        </w:trPr>
        <w:tc>
          <w:tcPr>
            <w:tcW w:w="1546" w:type="pct"/>
            <w:shd w:val="clear" w:color="auto" w:fill="auto"/>
            <w:vAlign w:val="center"/>
            <w:tcPrChange w:id="826" w:author="Andrew Segall" w:date="2017-10-23T12:27:00Z">
              <w:tcPr>
                <w:tcW w:w="1546" w:type="pct"/>
                <w:gridSpan w:val="2"/>
                <w:shd w:val="clear" w:color="auto" w:fill="auto"/>
                <w:vAlign w:val="center"/>
              </w:tcPr>
            </w:tcPrChange>
          </w:tcPr>
          <w:p w14:paraId="54D81787" w14:textId="77777777" w:rsidR="00955ABC" w:rsidRPr="00FB0D0B" w:rsidRDefault="00955ABC" w:rsidP="00125BCB">
            <w:pPr>
              <w:keepNext/>
              <w:keepLines/>
              <w:jc w:val="center"/>
              <w:rPr>
                <w:lang w:val="en-GB"/>
              </w:rPr>
            </w:pPr>
            <w:r w:rsidRPr="00FB0D0B">
              <w:rPr>
                <w:noProof/>
                <w:color w:val="000000"/>
                <w:szCs w:val="22"/>
                <w:lang w:val="en-GB" w:eastAsia="ja-JP"/>
              </w:rPr>
              <w:t>Market3</w:t>
            </w:r>
          </w:p>
        </w:tc>
        <w:tc>
          <w:tcPr>
            <w:tcW w:w="872" w:type="pct"/>
            <w:vAlign w:val="center"/>
            <w:tcPrChange w:id="827" w:author="Andrew Segall" w:date="2017-10-23T12:27:00Z">
              <w:tcPr>
                <w:tcW w:w="872" w:type="pct"/>
                <w:gridSpan w:val="2"/>
                <w:vAlign w:val="center"/>
              </w:tcPr>
            </w:tcPrChange>
          </w:tcPr>
          <w:p w14:paraId="010B81B8" w14:textId="77777777" w:rsidR="00955ABC" w:rsidRPr="00FB0D0B" w:rsidRDefault="00955ABC" w:rsidP="00125BCB">
            <w:pPr>
              <w:keepNext/>
              <w:keepLines/>
              <w:jc w:val="center"/>
              <w:rPr>
                <w:lang w:val="en-GB"/>
              </w:rPr>
            </w:pPr>
            <w:r w:rsidRPr="00FB0D0B">
              <w:rPr>
                <w:color w:val="000000"/>
                <w:szCs w:val="22"/>
                <w:lang w:val="en-GB"/>
              </w:rPr>
              <w:t>1920×1080</w:t>
            </w:r>
          </w:p>
        </w:tc>
        <w:tc>
          <w:tcPr>
            <w:tcW w:w="683" w:type="pct"/>
            <w:shd w:val="clear" w:color="auto" w:fill="auto"/>
            <w:vAlign w:val="center"/>
            <w:tcPrChange w:id="828" w:author="Andrew Segall" w:date="2017-10-23T12:27:00Z">
              <w:tcPr>
                <w:tcW w:w="683" w:type="pct"/>
                <w:gridSpan w:val="3"/>
                <w:shd w:val="clear" w:color="auto" w:fill="auto"/>
                <w:vAlign w:val="center"/>
              </w:tcPr>
            </w:tcPrChange>
          </w:tcPr>
          <w:p w14:paraId="317C23FF" w14:textId="77777777" w:rsidR="00955ABC" w:rsidRPr="00FB0D0B" w:rsidRDefault="00955ABC" w:rsidP="00125BCB">
            <w:pPr>
              <w:keepNext/>
              <w:keepLines/>
              <w:jc w:val="center"/>
              <w:rPr>
                <w:rFonts w:hint="eastAsia"/>
                <w:lang w:val="en-GB" w:eastAsia="ja-JP"/>
              </w:rPr>
            </w:pPr>
            <w:r w:rsidRPr="00FB0D0B">
              <w:rPr>
                <w:color w:val="000000"/>
                <w:szCs w:val="22"/>
                <w:lang w:val="en-GB" w:eastAsia="ja-JP"/>
              </w:rPr>
              <w:t>400</w:t>
            </w:r>
          </w:p>
        </w:tc>
        <w:tc>
          <w:tcPr>
            <w:tcW w:w="606" w:type="pct"/>
            <w:shd w:val="clear" w:color="auto" w:fill="auto"/>
            <w:vAlign w:val="center"/>
            <w:tcPrChange w:id="829" w:author="Andrew Segall" w:date="2017-10-23T12:27:00Z">
              <w:tcPr>
                <w:tcW w:w="606" w:type="pct"/>
                <w:gridSpan w:val="2"/>
                <w:shd w:val="clear" w:color="auto" w:fill="auto"/>
                <w:vAlign w:val="center"/>
              </w:tcPr>
            </w:tcPrChange>
          </w:tcPr>
          <w:p w14:paraId="027DB14D"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Change w:id="830" w:author="Andrew Segall" w:date="2017-10-23T12:27:00Z">
              <w:tcPr>
                <w:tcW w:w="712" w:type="pct"/>
                <w:gridSpan w:val="2"/>
              </w:tcPr>
            </w:tcPrChange>
          </w:tcPr>
          <w:p w14:paraId="2B0796C7"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Change w:id="831" w:author="Andrew Segall" w:date="2017-10-23T12:27:00Z">
              <w:tcPr>
                <w:tcW w:w="581" w:type="pct"/>
                <w:gridSpan w:val="2"/>
                <w:shd w:val="clear" w:color="auto" w:fill="auto"/>
              </w:tcPr>
            </w:tcPrChange>
          </w:tcPr>
          <w:p w14:paraId="5D300A2D" w14:textId="77777777" w:rsidR="00955ABC" w:rsidRPr="00FB0D0B" w:rsidRDefault="00955ABC" w:rsidP="00125BCB">
            <w:pPr>
              <w:keepNext/>
              <w:keepLines/>
              <w:jc w:val="center"/>
              <w:rPr>
                <w:lang w:val="en-GB"/>
              </w:rPr>
            </w:pPr>
            <w:r w:rsidRPr="00FB0D0B">
              <w:rPr>
                <w:lang w:val="en-GB"/>
              </w:rPr>
              <w:t>10</w:t>
            </w:r>
          </w:p>
        </w:tc>
      </w:tr>
      <w:tr w:rsidR="00955ABC" w:rsidRPr="00FB0D0B" w14:paraId="21E6B1E0" w14:textId="77777777" w:rsidTr="00F576F2">
        <w:trPr>
          <w:jc w:val="center"/>
          <w:trPrChange w:id="832" w:author="Andrew Segall" w:date="2017-10-23T12:27:00Z">
            <w:trPr>
              <w:jc w:val="center"/>
            </w:trPr>
          </w:trPrChange>
        </w:trPr>
        <w:tc>
          <w:tcPr>
            <w:tcW w:w="1546" w:type="pct"/>
            <w:shd w:val="clear" w:color="auto" w:fill="auto"/>
            <w:vAlign w:val="center"/>
            <w:tcPrChange w:id="833" w:author="Andrew Segall" w:date="2017-10-23T12:27:00Z">
              <w:tcPr>
                <w:tcW w:w="1546" w:type="pct"/>
                <w:gridSpan w:val="2"/>
                <w:shd w:val="clear" w:color="auto" w:fill="auto"/>
                <w:vAlign w:val="center"/>
              </w:tcPr>
            </w:tcPrChange>
          </w:tcPr>
          <w:p w14:paraId="7441C988" w14:textId="77777777" w:rsidR="00955ABC" w:rsidRPr="00FB0D0B" w:rsidRDefault="00955ABC" w:rsidP="00125BCB">
            <w:pPr>
              <w:keepNext/>
              <w:keepLines/>
              <w:jc w:val="center"/>
              <w:rPr>
                <w:lang w:val="en-GB"/>
              </w:rPr>
            </w:pPr>
            <w:r w:rsidRPr="00FB0D0B">
              <w:rPr>
                <w:noProof/>
                <w:color w:val="000000"/>
                <w:szCs w:val="22"/>
                <w:lang w:val="en-GB" w:eastAsia="ja-JP"/>
              </w:rPr>
              <w:t>ShowGirl2</w:t>
            </w:r>
          </w:p>
        </w:tc>
        <w:tc>
          <w:tcPr>
            <w:tcW w:w="872" w:type="pct"/>
            <w:tcPrChange w:id="834" w:author="Andrew Segall" w:date="2017-10-23T12:27:00Z">
              <w:tcPr>
                <w:tcW w:w="872" w:type="pct"/>
                <w:gridSpan w:val="2"/>
              </w:tcPr>
            </w:tcPrChange>
          </w:tcPr>
          <w:p w14:paraId="1ADD6C28" w14:textId="77777777" w:rsidR="00955ABC" w:rsidRPr="00FB0D0B" w:rsidRDefault="00955ABC" w:rsidP="00125BCB">
            <w:pPr>
              <w:keepNext/>
              <w:keepLines/>
              <w:jc w:val="center"/>
              <w:rPr>
                <w:lang w:val="en-GB"/>
              </w:rPr>
            </w:pPr>
            <w:r w:rsidRPr="00FB0D0B">
              <w:rPr>
                <w:color w:val="000000"/>
                <w:szCs w:val="22"/>
                <w:lang w:val="en-GB"/>
              </w:rPr>
              <w:t>1920×1080</w:t>
            </w:r>
          </w:p>
        </w:tc>
        <w:tc>
          <w:tcPr>
            <w:tcW w:w="683" w:type="pct"/>
            <w:shd w:val="clear" w:color="auto" w:fill="auto"/>
            <w:vAlign w:val="center"/>
            <w:tcPrChange w:id="835" w:author="Andrew Segall" w:date="2017-10-23T12:27:00Z">
              <w:tcPr>
                <w:tcW w:w="683" w:type="pct"/>
                <w:gridSpan w:val="3"/>
                <w:shd w:val="clear" w:color="auto" w:fill="auto"/>
                <w:vAlign w:val="center"/>
              </w:tcPr>
            </w:tcPrChange>
          </w:tcPr>
          <w:p w14:paraId="3B8AF6D9" w14:textId="77777777" w:rsidR="00955ABC" w:rsidRPr="00FB0D0B" w:rsidRDefault="00955ABC" w:rsidP="00125BCB">
            <w:pPr>
              <w:keepNext/>
              <w:keepLines/>
              <w:jc w:val="center"/>
              <w:rPr>
                <w:lang w:val="en-GB"/>
              </w:rPr>
            </w:pPr>
            <w:r w:rsidRPr="00FB0D0B">
              <w:rPr>
                <w:color w:val="000000"/>
                <w:szCs w:val="22"/>
                <w:lang w:val="en-GB" w:eastAsia="ja-JP"/>
              </w:rPr>
              <w:t>339</w:t>
            </w:r>
          </w:p>
        </w:tc>
        <w:tc>
          <w:tcPr>
            <w:tcW w:w="606" w:type="pct"/>
            <w:shd w:val="clear" w:color="auto" w:fill="auto"/>
            <w:vAlign w:val="center"/>
            <w:tcPrChange w:id="836" w:author="Andrew Segall" w:date="2017-10-23T12:27:00Z">
              <w:tcPr>
                <w:tcW w:w="606" w:type="pct"/>
                <w:gridSpan w:val="2"/>
                <w:shd w:val="clear" w:color="auto" w:fill="auto"/>
                <w:vAlign w:val="center"/>
              </w:tcPr>
            </w:tcPrChange>
          </w:tcPr>
          <w:p w14:paraId="5D2CC523" w14:textId="77777777" w:rsidR="00955ABC" w:rsidRPr="00FB0D0B" w:rsidRDefault="00955ABC" w:rsidP="00125BCB">
            <w:pPr>
              <w:keepNext/>
              <w:keepLines/>
              <w:jc w:val="center"/>
              <w:rPr>
                <w:lang w:val="en-GB"/>
              </w:rPr>
            </w:pPr>
            <w:r w:rsidRPr="00FB0D0B">
              <w:rPr>
                <w:color w:val="000000"/>
                <w:szCs w:val="22"/>
                <w:lang w:val="en-GB"/>
              </w:rPr>
              <w:t>25</w:t>
            </w:r>
          </w:p>
        </w:tc>
        <w:tc>
          <w:tcPr>
            <w:tcW w:w="712" w:type="pct"/>
            <w:tcPrChange w:id="837" w:author="Andrew Segall" w:date="2017-10-23T12:27:00Z">
              <w:tcPr>
                <w:tcW w:w="712" w:type="pct"/>
                <w:gridSpan w:val="2"/>
              </w:tcPr>
            </w:tcPrChange>
          </w:tcPr>
          <w:p w14:paraId="1993B58C"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Change w:id="838" w:author="Andrew Segall" w:date="2017-10-23T12:27:00Z">
              <w:tcPr>
                <w:tcW w:w="581" w:type="pct"/>
                <w:gridSpan w:val="2"/>
                <w:shd w:val="clear" w:color="auto" w:fill="auto"/>
              </w:tcPr>
            </w:tcPrChange>
          </w:tcPr>
          <w:p w14:paraId="52A86991" w14:textId="77777777" w:rsidR="00955ABC" w:rsidRPr="00FB0D0B" w:rsidRDefault="00955ABC" w:rsidP="00125BCB">
            <w:pPr>
              <w:keepNext/>
              <w:keepLines/>
              <w:jc w:val="center"/>
              <w:rPr>
                <w:lang w:val="en-GB"/>
              </w:rPr>
            </w:pPr>
            <w:r w:rsidRPr="00FB0D0B">
              <w:rPr>
                <w:lang w:val="en-GB"/>
              </w:rPr>
              <w:t>10</w:t>
            </w:r>
          </w:p>
        </w:tc>
      </w:tr>
      <w:tr w:rsidR="00955ABC" w:rsidRPr="00FB0D0B" w14:paraId="52DE3B27" w14:textId="77777777" w:rsidTr="00F576F2">
        <w:trPr>
          <w:jc w:val="center"/>
          <w:trPrChange w:id="839" w:author="Andrew Segall" w:date="2017-10-23T12:27:00Z">
            <w:trPr>
              <w:jc w:val="center"/>
            </w:trPr>
          </w:trPrChange>
        </w:trPr>
        <w:tc>
          <w:tcPr>
            <w:tcW w:w="1546" w:type="pct"/>
            <w:shd w:val="clear" w:color="auto" w:fill="auto"/>
            <w:vAlign w:val="center"/>
            <w:tcPrChange w:id="840" w:author="Andrew Segall" w:date="2017-10-23T12:27:00Z">
              <w:tcPr>
                <w:tcW w:w="1546" w:type="pct"/>
                <w:gridSpan w:val="2"/>
                <w:shd w:val="clear" w:color="auto" w:fill="auto"/>
                <w:vAlign w:val="center"/>
              </w:tcPr>
            </w:tcPrChange>
          </w:tcPr>
          <w:p w14:paraId="2A429BD1" w14:textId="77777777" w:rsidR="00955ABC" w:rsidRPr="00FB0D0B" w:rsidRDefault="00955ABC" w:rsidP="00125BCB">
            <w:pPr>
              <w:keepNext/>
              <w:keepLines/>
              <w:jc w:val="center"/>
              <w:rPr>
                <w:lang w:val="en-GB"/>
              </w:rPr>
            </w:pPr>
            <w:r w:rsidRPr="00FB0D0B">
              <w:rPr>
                <w:color w:val="000000"/>
                <w:szCs w:val="22"/>
                <w:lang w:val="en-GB"/>
              </w:rPr>
              <w:t>Hurdles</w:t>
            </w:r>
          </w:p>
        </w:tc>
        <w:tc>
          <w:tcPr>
            <w:tcW w:w="872" w:type="pct"/>
            <w:tcPrChange w:id="841" w:author="Andrew Segall" w:date="2017-10-23T12:27:00Z">
              <w:tcPr>
                <w:tcW w:w="872" w:type="pct"/>
                <w:gridSpan w:val="2"/>
              </w:tcPr>
            </w:tcPrChange>
          </w:tcPr>
          <w:p w14:paraId="586078AA" w14:textId="77777777" w:rsidR="00955ABC" w:rsidRPr="00FB0D0B" w:rsidRDefault="00955ABC" w:rsidP="00125BCB">
            <w:pPr>
              <w:keepNext/>
              <w:keepLines/>
              <w:jc w:val="center"/>
              <w:rPr>
                <w:highlight w:val="yellow"/>
                <w:lang w:val="en-GB"/>
              </w:rPr>
            </w:pPr>
            <w:r w:rsidRPr="00FB0D0B">
              <w:rPr>
                <w:color w:val="000000"/>
                <w:szCs w:val="22"/>
                <w:lang w:val="en-GB"/>
              </w:rPr>
              <w:t>1920×1080</w:t>
            </w:r>
          </w:p>
        </w:tc>
        <w:tc>
          <w:tcPr>
            <w:tcW w:w="683" w:type="pct"/>
            <w:shd w:val="clear" w:color="auto" w:fill="auto"/>
            <w:vAlign w:val="center"/>
            <w:tcPrChange w:id="842" w:author="Andrew Segall" w:date="2017-10-23T12:27:00Z">
              <w:tcPr>
                <w:tcW w:w="683" w:type="pct"/>
                <w:gridSpan w:val="3"/>
                <w:shd w:val="clear" w:color="auto" w:fill="auto"/>
                <w:vAlign w:val="center"/>
              </w:tcPr>
            </w:tcPrChange>
          </w:tcPr>
          <w:p w14:paraId="08020680" w14:textId="77777777" w:rsidR="00955ABC" w:rsidRPr="00FB0D0B" w:rsidRDefault="00955ABC" w:rsidP="00125BCB">
            <w:pPr>
              <w:keepNext/>
              <w:keepLines/>
              <w:jc w:val="center"/>
              <w:rPr>
                <w:lang w:val="en-GB"/>
              </w:rPr>
            </w:pPr>
            <w:r w:rsidRPr="00FB0D0B">
              <w:rPr>
                <w:color w:val="000000"/>
                <w:szCs w:val="22"/>
                <w:lang w:val="en-GB" w:eastAsia="ja-JP"/>
              </w:rPr>
              <w:t>500</w:t>
            </w:r>
          </w:p>
        </w:tc>
        <w:tc>
          <w:tcPr>
            <w:tcW w:w="606" w:type="pct"/>
            <w:shd w:val="clear" w:color="auto" w:fill="auto"/>
            <w:vAlign w:val="center"/>
            <w:tcPrChange w:id="843" w:author="Andrew Segall" w:date="2017-10-23T12:27:00Z">
              <w:tcPr>
                <w:tcW w:w="606" w:type="pct"/>
                <w:gridSpan w:val="2"/>
                <w:shd w:val="clear" w:color="auto" w:fill="auto"/>
                <w:vAlign w:val="center"/>
              </w:tcPr>
            </w:tcPrChange>
          </w:tcPr>
          <w:p w14:paraId="50C00FD3"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Change w:id="844" w:author="Andrew Segall" w:date="2017-10-23T12:27:00Z">
              <w:tcPr>
                <w:tcW w:w="712" w:type="pct"/>
                <w:gridSpan w:val="2"/>
              </w:tcPr>
            </w:tcPrChange>
          </w:tcPr>
          <w:p w14:paraId="732BFBBF"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Change w:id="845" w:author="Andrew Segall" w:date="2017-10-23T12:27:00Z">
              <w:tcPr>
                <w:tcW w:w="581" w:type="pct"/>
                <w:gridSpan w:val="2"/>
                <w:shd w:val="clear" w:color="auto" w:fill="auto"/>
              </w:tcPr>
            </w:tcPrChange>
          </w:tcPr>
          <w:p w14:paraId="7965D661" w14:textId="77777777" w:rsidR="00955ABC" w:rsidRPr="00FB0D0B" w:rsidRDefault="00955ABC" w:rsidP="00125BCB">
            <w:pPr>
              <w:keepNext/>
              <w:keepLines/>
              <w:jc w:val="center"/>
              <w:rPr>
                <w:lang w:val="en-GB"/>
              </w:rPr>
            </w:pPr>
            <w:r w:rsidRPr="00FB0D0B">
              <w:rPr>
                <w:lang w:val="en-GB"/>
              </w:rPr>
              <w:t>10</w:t>
            </w:r>
          </w:p>
        </w:tc>
      </w:tr>
      <w:tr w:rsidR="00955ABC" w:rsidRPr="00FB0D0B" w14:paraId="74C1E170" w14:textId="77777777" w:rsidTr="00F576F2">
        <w:trPr>
          <w:jc w:val="center"/>
          <w:trPrChange w:id="846" w:author="Andrew Segall" w:date="2017-10-23T12:27:00Z">
            <w:trPr>
              <w:jc w:val="center"/>
            </w:trPr>
          </w:trPrChange>
        </w:trPr>
        <w:tc>
          <w:tcPr>
            <w:tcW w:w="1546" w:type="pct"/>
            <w:shd w:val="clear" w:color="auto" w:fill="auto"/>
            <w:vAlign w:val="center"/>
            <w:tcPrChange w:id="847" w:author="Andrew Segall" w:date="2017-10-23T12:27:00Z">
              <w:tcPr>
                <w:tcW w:w="1546" w:type="pct"/>
                <w:gridSpan w:val="2"/>
                <w:shd w:val="clear" w:color="auto" w:fill="auto"/>
                <w:vAlign w:val="center"/>
              </w:tcPr>
            </w:tcPrChange>
          </w:tcPr>
          <w:p w14:paraId="32902102" w14:textId="77777777" w:rsidR="00955ABC" w:rsidRPr="00FB0D0B" w:rsidRDefault="00955ABC" w:rsidP="00125BCB">
            <w:pPr>
              <w:keepNext/>
              <w:keepLines/>
              <w:jc w:val="center"/>
              <w:rPr>
                <w:lang w:val="en-GB"/>
              </w:rPr>
            </w:pPr>
            <w:r w:rsidRPr="00FB0D0B">
              <w:rPr>
                <w:color w:val="000000"/>
                <w:szCs w:val="22"/>
                <w:lang w:val="en-GB" w:eastAsia="ja-JP"/>
              </w:rPr>
              <w:t>Starting</w:t>
            </w:r>
          </w:p>
        </w:tc>
        <w:tc>
          <w:tcPr>
            <w:tcW w:w="872" w:type="pct"/>
            <w:tcPrChange w:id="848" w:author="Andrew Segall" w:date="2017-10-23T12:27:00Z">
              <w:tcPr>
                <w:tcW w:w="872" w:type="pct"/>
                <w:gridSpan w:val="2"/>
              </w:tcPr>
            </w:tcPrChange>
          </w:tcPr>
          <w:p w14:paraId="5E4F1B66" w14:textId="77777777" w:rsidR="00955ABC" w:rsidRPr="00FB0D0B" w:rsidRDefault="00955ABC" w:rsidP="00125BCB">
            <w:pPr>
              <w:keepNext/>
              <w:keepLines/>
              <w:jc w:val="center"/>
              <w:rPr>
                <w:highlight w:val="yellow"/>
                <w:lang w:val="en-GB"/>
              </w:rPr>
            </w:pPr>
            <w:r w:rsidRPr="00FB0D0B">
              <w:rPr>
                <w:color w:val="000000"/>
                <w:szCs w:val="22"/>
                <w:lang w:val="en-GB"/>
              </w:rPr>
              <w:t>1920×1080</w:t>
            </w:r>
          </w:p>
        </w:tc>
        <w:tc>
          <w:tcPr>
            <w:tcW w:w="683" w:type="pct"/>
            <w:shd w:val="clear" w:color="auto" w:fill="auto"/>
            <w:vAlign w:val="center"/>
            <w:tcPrChange w:id="849" w:author="Andrew Segall" w:date="2017-10-23T12:27:00Z">
              <w:tcPr>
                <w:tcW w:w="683" w:type="pct"/>
                <w:gridSpan w:val="3"/>
                <w:shd w:val="clear" w:color="auto" w:fill="auto"/>
                <w:vAlign w:val="center"/>
              </w:tcPr>
            </w:tcPrChange>
          </w:tcPr>
          <w:p w14:paraId="1BDAF172" w14:textId="77777777" w:rsidR="00955ABC" w:rsidRPr="00FB0D0B" w:rsidRDefault="00955ABC" w:rsidP="00125BCB">
            <w:pPr>
              <w:keepNext/>
              <w:keepLines/>
              <w:jc w:val="center"/>
              <w:rPr>
                <w:lang w:val="en-GB"/>
              </w:rPr>
            </w:pPr>
            <w:r w:rsidRPr="00FB0D0B">
              <w:rPr>
                <w:color w:val="000000"/>
                <w:szCs w:val="22"/>
                <w:lang w:val="en-GB" w:eastAsia="ja-JP"/>
              </w:rPr>
              <w:t>500</w:t>
            </w:r>
          </w:p>
        </w:tc>
        <w:tc>
          <w:tcPr>
            <w:tcW w:w="606" w:type="pct"/>
            <w:shd w:val="clear" w:color="auto" w:fill="auto"/>
            <w:vAlign w:val="center"/>
            <w:tcPrChange w:id="850" w:author="Andrew Segall" w:date="2017-10-23T12:27:00Z">
              <w:tcPr>
                <w:tcW w:w="606" w:type="pct"/>
                <w:gridSpan w:val="2"/>
                <w:shd w:val="clear" w:color="auto" w:fill="auto"/>
                <w:vAlign w:val="center"/>
              </w:tcPr>
            </w:tcPrChange>
          </w:tcPr>
          <w:p w14:paraId="396D70A4"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Change w:id="851" w:author="Andrew Segall" w:date="2017-10-23T12:27:00Z">
              <w:tcPr>
                <w:tcW w:w="712" w:type="pct"/>
                <w:gridSpan w:val="2"/>
              </w:tcPr>
            </w:tcPrChange>
          </w:tcPr>
          <w:p w14:paraId="36870F55"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Change w:id="852" w:author="Andrew Segall" w:date="2017-10-23T12:27:00Z">
              <w:tcPr>
                <w:tcW w:w="581" w:type="pct"/>
                <w:gridSpan w:val="2"/>
                <w:shd w:val="clear" w:color="auto" w:fill="auto"/>
              </w:tcPr>
            </w:tcPrChange>
          </w:tcPr>
          <w:p w14:paraId="7663FBDA" w14:textId="77777777" w:rsidR="00955ABC" w:rsidRPr="00FB0D0B" w:rsidRDefault="00955ABC" w:rsidP="00125BCB">
            <w:pPr>
              <w:keepNext/>
              <w:keepLines/>
              <w:jc w:val="center"/>
              <w:rPr>
                <w:lang w:val="en-GB"/>
              </w:rPr>
            </w:pPr>
            <w:r w:rsidRPr="00FB0D0B">
              <w:rPr>
                <w:lang w:val="en-GB"/>
              </w:rPr>
              <w:t>10</w:t>
            </w:r>
          </w:p>
        </w:tc>
      </w:tr>
      <w:tr w:rsidR="00955ABC" w:rsidRPr="00FB0D0B" w14:paraId="0ABF7D80" w14:textId="77777777" w:rsidTr="00F576F2">
        <w:trPr>
          <w:jc w:val="center"/>
          <w:trPrChange w:id="853" w:author="Andrew Segall" w:date="2017-10-23T12:27:00Z">
            <w:trPr>
              <w:jc w:val="center"/>
            </w:trPr>
          </w:trPrChange>
        </w:trPr>
        <w:tc>
          <w:tcPr>
            <w:tcW w:w="1546" w:type="pct"/>
            <w:shd w:val="clear" w:color="auto" w:fill="auto"/>
            <w:vAlign w:val="center"/>
            <w:tcPrChange w:id="854" w:author="Andrew Segall" w:date="2017-10-23T12:27:00Z">
              <w:tcPr>
                <w:tcW w:w="1546" w:type="pct"/>
                <w:gridSpan w:val="2"/>
                <w:shd w:val="clear" w:color="auto" w:fill="auto"/>
                <w:vAlign w:val="center"/>
              </w:tcPr>
            </w:tcPrChange>
          </w:tcPr>
          <w:p w14:paraId="4CF280A5" w14:textId="77777777" w:rsidR="00955ABC" w:rsidRPr="00FB0D0B" w:rsidRDefault="00955ABC" w:rsidP="00125BCB">
            <w:pPr>
              <w:keepNext/>
              <w:keepLines/>
              <w:jc w:val="center"/>
              <w:rPr>
                <w:lang w:val="en-GB"/>
              </w:rPr>
            </w:pPr>
            <w:r w:rsidRPr="00FB0D0B">
              <w:rPr>
                <w:color w:val="000000"/>
                <w:szCs w:val="22"/>
                <w:lang w:val="en-GB" w:eastAsia="ja-JP"/>
              </w:rPr>
              <w:t>Cosmos1</w:t>
            </w:r>
          </w:p>
        </w:tc>
        <w:tc>
          <w:tcPr>
            <w:tcW w:w="872" w:type="pct"/>
            <w:tcPrChange w:id="855" w:author="Andrew Segall" w:date="2017-10-23T12:27:00Z">
              <w:tcPr>
                <w:tcW w:w="872" w:type="pct"/>
                <w:gridSpan w:val="2"/>
              </w:tcPr>
            </w:tcPrChange>
          </w:tcPr>
          <w:p w14:paraId="0E3E16A2" w14:textId="77777777" w:rsidR="00955ABC" w:rsidRPr="00FB0D0B" w:rsidRDefault="00955ABC" w:rsidP="00125BCB">
            <w:pPr>
              <w:keepNext/>
              <w:keepLines/>
              <w:jc w:val="center"/>
              <w:rPr>
                <w:lang w:val="en-GB"/>
              </w:rPr>
            </w:pPr>
            <w:r w:rsidRPr="00FB0D0B">
              <w:rPr>
                <w:color w:val="000000"/>
                <w:szCs w:val="22"/>
                <w:lang w:val="en-GB"/>
              </w:rPr>
              <w:t>1920×856</w:t>
            </w:r>
          </w:p>
        </w:tc>
        <w:tc>
          <w:tcPr>
            <w:tcW w:w="683" w:type="pct"/>
            <w:shd w:val="clear" w:color="auto" w:fill="auto"/>
            <w:vAlign w:val="center"/>
            <w:tcPrChange w:id="856" w:author="Andrew Segall" w:date="2017-10-23T12:27:00Z">
              <w:tcPr>
                <w:tcW w:w="683" w:type="pct"/>
                <w:gridSpan w:val="3"/>
                <w:shd w:val="clear" w:color="auto" w:fill="auto"/>
                <w:vAlign w:val="center"/>
              </w:tcPr>
            </w:tcPrChange>
          </w:tcPr>
          <w:p w14:paraId="7EF6EC69" w14:textId="77777777" w:rsidR="00955ABC" w:rsidRPr="00FB0D0B" w:rsidRDefault="00955ABC" w:rsidP="00125BCB">
            <w:pPr>
              <w:keepNext/>
              <w:keepLines/>
              <w:jc w:val="center"/>
              <w:rPr>
                <w:lang w:val="en-GB"/>
              </w:rPr>
            </w:pPr>
            <w:r w:rsidRPr="00FB0D0B">
              <w:rPr>
                <w:color w:val="000000"/>
                <w:szCs w:val="22"/>
                <w:lang w:val="en-GB" w:eastAsia="ja-JP"/>
              </w:rPr>
              <w:t>240</w:t>
            </w:r>
          </w:p>
        </w:tc>
        <w:tc>
          <w:tcPr>
            <w:tcW w:w="606" w:type="pct"/>
            <w:shd w:val="clear" w:color="auto" w:fill="auto"/>
            <w:vAlign w:val="center"/>
            <w:tcPrChange w:id="857" w:author="Andrew Segall" w:date="2017-10-23T12:27:00Z">
              <w:tcPr>
                <w:tcW w:w="606" w:type="pct"/>
                <w:gridSpan w:val="2"/>
                <w:shd w:val="clear" w:color="auto" w:fill="auto"/>
                <w:vAlign w:val="center"/>
              </w:tcPr>
            </w:tcPrChange>
          </w:tcPr>
          <w:p w14:paraId="61D874C0" w14:textId="77777777" w:rsidR="00955ABC" w:rsidRPr="00FB0D0B" w:rsidRDefault="00955ABC" w:rsidP="00125BCB">
            <w:pPr>
              <w:keepNext/>
              <w:keepLines/>
              <w:jc w:val="center"/>
              <w:rPr>
                <w:lang w:val="en-GB"/>
              </w:rPr>
            </w:pPr>
            <w:r w:rsidRPr="00FB0D0B">
              <w:rPr>
                <w:color w:val="000000"/>
                <w:szCs w:val="22"/>
                <w:lang w:val="en-GB"/>
              </w:rPr>
              <w:t>24</w:t>
            </w:r>
          </w:p>
        </w:tc>
        <w:tc>
          <w:tcPr>
            <w:tcW w:w="712" w:type="pct"/>
            <w:tcPrChange w:id="858" w:author="Andrew Segall" w:date="2017-10-23T12:27:00Z">
              <w:tcPr>
                <w:tcW w:w="712" w:type="pct"/>
                <w:gridSpan w:val="2"/>
              </w:tcPr>
            </w:tcPrChange>
          </w:tcPr>
          <w:p w14:paraId="4803C649"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Change w:id="859" w:author="Andrew Segall" w:date="2017-10-23T12:27:00Z">
              <w:tcPr>
                <w:tcW w:w="581" w:type="pct"/>
                <w:gridSpan w:val="2"/>
                <w:shd w:val="clear" w:color="auto" w:fill="auto"/>
              </w:tcPr>
            </w:tcPrChange>
          </w:tcPr>
          <w:p w14:paraId="53DAC4DF" w14:textId="77777777" w:rsidR="00955ABC" w:rsidRPr="00FB0D0B" w:rsidRDefault="00955ABC" w:rsidP="00125BCB">
            <w:pPr>
              <w:keepNext/>
              <w:keepLines/>
              <w:jc w:val="center"/>
              <w:rPr>
                <w:lang w:val="en-GB"/>
              </w:rPr>
            </w:pPr>
            <w:r w:rsidRPr="00FB0D0B">
              <w:rPr>
                <w:rFonts w:hint="eastAsia"/>
                <w:lang w:val="en-GB"/>
              </w:rPr>
              <w:t>10</w:t>
            </w:r>
          </w:p>
        </w:tc>
      </w:tr>
    </w:tbl>
    <w:p w14:paraId="6F3E4CD9" w14:textId="77777777" w:rsidR="00243530" w:rsidRDefault="004E560C" w:rsidP="0044571E">
      <w:pPr>
        <w:rPr>
          <w:b/>
          <w:lang w:val="en-GB"/>
        </w:rPr>
      </w:pPr>
      <w:r w:rsidRPr="00FB0D0B">
        <w:rPr>
          <w:b/>
          <w:lang w:val="en-GB"/>
        </w:rPr>
        <w:t>Note: The capture frame rate of the HDR3 (Hurdles) and HDR4 (Starting) sequences was 100fps. However, these sequences are treated as 50fps sequences for the evaluation processes defined in this document.</w:t>
      </w:r>
    </w:p>
    <w:p w14:paraId="44170742" w14:textId="77777777" w:rsidR="000B046A" w:rsidRPr="00FB0D0B" w:rsidRDefault="000B046A" w:rsidP="0044571E">
      <w:pPr>
        <w:rPr>
          <w:lang w:val="en-GB"/>
        </w:rPr>
      </w:pPr>
    </w:p>
    <w:p w14:paraId="427E5481" w14:textId="6D112F1D" w:rsidR="004E560C" w:rsidRPr="009B558E" w:rsidRDefault="00243530" w:rsidP="00486849">
      <w:pPr>
        <w:keepNext/>
        <w:keepLines/>
        <w:jc w:val="center"/>
        <w:rPr>
          <w:b/>
        </w:rPr>
      </w:pPr>
      <w:r w:rsidRPr="009B558E">
        <w:rPr>
          <w:b/>
        </w:rPr>
        <w:t>Table A</w:t>
      </w:r>
      <w:del w:id="860" w:author="Andrew Segall" w:date="2017-10-23T12:27:00Z">
        <w:r w:rsidRPr="009B558E">
          <w:rPr>
            <w:b/>
          </w:rPr>
          <w:delText>-</w:delText>
        </w:r>
        <w:r w:rsidR="008D7F99" w:rsidRPr="004B1397">
          <w:rPr>
            <w:b/>
            <w:lang w:val="en-GB"/>
          </w:rPr>
          <w:fldChar w:fldCharType="begin"/>
        </w:r>
        <w:r w:rsidR="008D7F99">
          <w:rPr>
            <w:b/>
            <w:lang w:val="en-GB"/>
          </w:rPr>
          <w:delInstrText xml:space="preserve"> SEQ Table </w:delInstrText>
        </w:r>
        <w:r w:rsidR="008D7F99" w:rsidRPr="004B1397">
          <w:rPr>
            <w:b/>
            <w:lang w:val="en-GB"/>
          </w:rPr>
          <w:delInstrText xml:space="preserve">\* ARABIC </w:delInstrText>
        </w:r>
        <w:r w:rsidR="008D7F99" w:rsidRPr="004B1397">
          <w:rPr>
            <w:b/>
            <w:lang w:val="en-GB"/>
          </w:rPr>
          <w:fldChar w:fldCharType="separate"/>
        </w:r>
        <w:r w:rsidR="008D7F99">
          <w:rPr>
            <w:b/>
            <w:noProof/>
            <w:lang w:val="en-GB"/>
          </w:rPr>
          <w:delText>7</w:delText>
        </w:r>
        <w:r w:rsidR="008D7F99" w:rsidRPr="004B1397">
          <w:rPr>
            <w:b/>
            <w:lang w:val="en-GB"/>
          </w:rPr>
          <w:fldChar w:fldCharType="end"/>
        </w:r>
      </w:del>
      <w:ins w:id="861" w:author="Andrew Segall" w:date="2017-10-23T12:27:00Z">
        <w:r w:rsidRPr="009B558E">
          <w:rPr>
            <w:b/>
          </w:rPr>
          <w:t>-</w:t>
        </w:r>
        <w:r w:rsidR="00955ABC">
          <w:rPr>
            <w:b/>
            <w:lang w:val="en-GB"/>
          </w:rPr>
          <w:t>8</w:t>
        </w:r>
      </w:ins>
      <w:r w:rsidR="00955ABC" w:rsidRPr="009B558E">
        <w:rPr>
          <w:b/>
        </w:rPr>
        <w:t xml:space="preserve"> </w:t>
      </w:r>
      <w:r w:rsidRPr="009B558E">
        <w:rPr>
          <w:b/>
        </w:rPr>
        <w:t>–</w:t>
      </w:r>
      <w:r w:rsidR="004E560C" w:rsidRPr="009B558E">
        <w:rPr>
          <w:b/>
        </w:rPr>
        <w:t xml:space="preserve"> HDR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862"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42"/>
        <w:gridCol w:w="1533"/>
        <w:gridCol w:w="4100"/>
        <w:gridCol w:w="1587"/>
        <w:tblGridChange w:id="863">
          <w:tblGrid>
            <w:gridCol w:w="113"/>
            <w:gridCol w:w="1341"/>
            <w:gridCol w:w="501"/>
            <w:gridCol w:w="1032"/>
            <w:gridCol w:w="501"/>
            <w:gridCol w:w="3989"/>
            <w:gridCol w:w="111"/>
            <w:gridCol w:w="1587"/>
            <w:gridCol w:w="1646"/>
          </w:tblGrid>
        </w:tblGridChange>
      </w:tblGrid>
      <w:tr w:rsidR="00967210" w:rsidRPr="00FB0D0B" w14:paraId="571D9FE6" w14:textId="77777777" w:rsidTr="00FC200A">
        <w:trPr>
          <w:trHeight w:val="287"/>
          <w:jc w:val="center"/>
          <w:trPrChange w:id="864" w:author="Andrew Segall" w:date="2017-10-23T12:27:00Z">
            <w:trPr>
              <w:trHeight w:val="287"/>
              <w:jc w:val="center"/>
            </w:trPr>
          </w:trPrChange>
        </w:trPr>
        <w:tc>
          <w:tcPr>
            <w:tcW w:w="636" w:type="pct"/>
            <w:tcPrChange w:id="865" w:author="Andrew Segall" w:date="2017-10-23T12:27:00Z">
              <w:tcPr>
                <w:tcW w:w="783" w:type="pct"/>
                <w:gridSpan w:val="2"/>
              </w:tcPr>
            </w:tcPrChange>
          </w:tcPr>
          <w:p w14:paraId="037CB76D" w14:textId="77777777" w:rsidR="00967210" w:rsidRPr="00FB0D0B" w:rsidRDefault="00967210" w:rsidP="00AB4567">
            <w:pPr>
              <w:keepNext/>
              <w:keepLines/>
              <w:jc w:val="center"/>
              <w:rPr>
                <w:b/>
                <w:lang w:val="en-GB"/>
              </w:rPr>
            </w:pPr>
            <w:r w:rsidRPr="00FB0D0B">
              <w:rPr>
                <w:b/>
                <w:lang w:val="en-GB"/>
              </w:rPr>
              <w:t>Sequence name</w:t>
            </w:r>
          </w:p>
        </w:tc>
        <w:tc>
          <w:tcPr>
            <w:tcW w:w="973" w:type="pct"/>
            <w:cellIns w:id="866" w:author="Andrew Segall" w:date="2017-10-23T12:27:00Z"/>
            <w:tcPrChange w:id="867" w:author="Andrew Segall" w:date="2017-10-23T12:27:00Z">
              <w:tcPr>
                <w:tcW w:w="783" w:type="pct"/>
                <w:gridSpan w:val="2"/>
                <w:cellIns w:id="868" w:author="Andrew Segall" w:date="2017-10-23T12:27:00Z"/>
              </w:tcPr>
            </w:tcPrChange>
          </w:tcPr>
          <w:p w14:paraId="62958CEA" w14:textId="77777777" w:rsidR="00967210" w:rsidRPr="00FB0D0B" w:rsidRDefault="00967210" w:rsidP="00AB4567">
            <w:pPr>
              <w:keepNext/>
              <w:keepLines/>
              <w:jc w:val="center"/>
              <w:rPr>
                <w:b/>
                <w:lang w:val="en-GB"/>
              </w:rPr>
            </w:pPr>
            <w:ins w:id="869" w:author="Andrew Segall" w:date="2017-10-23T12:27:00Z">
              <w:r>
                <w:rPr>
                  <w:b/>
                  <w:lang w:val="en-GB"/>
                </w:rPr>
                <w:t>Clip Identifier</w:t>
              </w:r>
            </w:ins>
          </w:p>
        </w:tc>
        <w:tc>
          <w:tcPr>
            <w:tcW w:w="2389" w:type="pct"/>
            <w:shd w:val="clear" w:color="auto" w:fill="auto"/>
            <w:tcPrChange w:id="870" w:author="Andrew Segall" w:date="2017-10-23T12:27:00Z">
              <w:tcPr>
                <w:tcW w:w="2417" w:type="pct"/>
                <w:gridSpan w:val="2"/>
                <w:shd w:val="clear" w:color="auto" w:fill="auto"/>
              </w:tcPr>
            </w:tcPrChange>
          </w:tcPr>
          <w:p w14:paraId="1E4BCF51" w14:textId="77777777" w:rsidR="00967210" w:rsidRPr="00FB0D0B" w:rsidRDefault="00967210" w:rsidP="00AB4567">
            <w:pPr>
              <w:keepNext/>
              <w:keepLines/>
              <w:jc w:val="center"/>
              <w:rPr>
                <w:b/>
                <w:lang w:val="en-GB"/>
              </w:rPr>
            </w:pPr>
            <w:r w:rsidRPr="00FB0D0B">
              <w:rPr>
                <w:b/>
                <w:lang w:val="en-GB"/>
              </w:rPr>
              <w:t>MD5Sum</w:t>
            </w:r>
          </w:p>
        </w:tc>
        <w:tc>
          <w:tcPr>
            <w:tcW w:w="1002" w:type="pct"/>
            <w:tcPrChange w:id="871" w:author="Andrew Segall" w:date="2017-10-23T12:27:00Z">
              <w:tcPr>
                <w:tcW w:w="1800" w:type="pct"/>
                <w:gridSpan w:val="3"/>
              </w:tcPr>
            </w:tcPrChange>
          </w:tcPr>
          <w:p w14:paraId="5D5D15E3" w14:textId="77777777" w:rsidR="00967210" w:rsidRPr="00FB0D0B" w:rsidRDefault="00967210" w:rsidP="00AB4567">
            <w:pPr>
              <w:keepNext/>
              <w:keepLines/>
              <w:jc w:val="center"/>
              <w:rPr>
                <w:b/>
                <w:lang w:val="en-GB"/>
              </w:rPr>
            </w:pPr>
            <w:r w:rsidRPr="00496856">
              <w:rPr>
                <w:b/>
                <w:lang w:val="en-GB"/>
              </w:rPr>
              <w:t>Source (or Owner)</w:t>
            </w:r>
          </w:p>
        </w:tc>
      </w:tr>
      <w:tr w:rsidR="00955ABC" w:rsidRPr="00FB0D0B" w14:paraId="07EFC885" w14:textId="77777777" w:rsidTr="00967210">
        <w:trPr>
          <w:trHeight w:val="287"/>
          <w:jc w:val="center"/>
          <w:ins w:id="872" w:author="Andrew Segall" w:date="2017-10-23T12:27:00Z"/>
        </w:trPr>
        <w:tc>
          <w:tcPr>
            <w:tcW w:w="636" w:type="pct"/>
            <w:vAlign w:val="center"/>
          </w:tcPr>
          <w:p w14:paraId="268C0CC1" w14:textId="77777777" w:rsidR="00955ABC" w:rsidRPr="00FB0D0B" w:rsidRDefault="00955ABC" w:rsidP="00125BCB">
            <w:pPr>
              <w:keepNext/>
              <w:keepLines/>
              <w:jc w:val="center"/>
              <w:rPr>
                <w:ins w:id="873" w:author="Andrew Segall" w:date="2017-10-23T12:27:00Z"/>
                <w:noProof/>
                <w:color w:val="000000"/>
                <w:szCs w:val="22"/>
                <w:lang w:val="en-GB" w:eastAsia="ja-JP"/>
              </w:rPr>
            </w:pPr>
            <w:ins w:id="874" w:author="Andrew Segall" w:date="2017-10-23T12:27:00Z">
              <w:r>
                <w:rPr>
                  <w:noProof/>
                  <w:color w:val="000000"/>
                  <w:szCs w:val="22"/>
                  <w:lang w:val="en-GB" w:eastAsia="ja-JP"/>
                </w:rPr>
                <w:t>DayStreet</w:t>
              </w:r>
            </w:ins>
          </w:p>
        </w:tc>
        <w:tc>
          <w:tcPr>
            <w:tcW w:w="973" w:type="pct"/>
          </w:tcPr>
          <w:p w14:paraId="65D2058D" w14:textId="77777777" w:rsidR="00955ABC" w:rsidRDefault="00955ABC" w:rsidP="00967210">
            <w:pPr>
              <w:keepNext/>
              <w:keepLines/>
              <w:jc w:val="center"/>
              <w:rPr>
                <w:ins w:id="875" w:author="Andrew Segall" w:date="2017-10-23T12:27:00Z"/>
                <w:noProof/>
                <w:color w:val="000000"/>
                <w:szCs w:val="22"/>
                <w:lang w:val="en-GB" w:eastAsia="ja-JP"/>
              </w:rPr>
            </w:pPr>
            <w:ins w:id="876" w:author="Andrew Segall" w:date="2017-10-23T12:27:00Z">
              <w:r>
                <w:rPr>
                  <w:noProof/>
                  <w:color w:val="000000"/>
                  <w:szCs w:val="22"/>
                  <w:lang w:val="en-GB" w:eastAsia="ja-JP"/>
                </w:rPr>
                <w:t>S31</w:t>
              </w:r>
            </w:ins>
          </w:p>
        </w:tc>
        <w:tc>
          <w:tcPr>
            <w:tcW w:w="2389" w:type="pct"/>
            <w:shd w:val="clear" w:color="auto" w:fill="auto"/>
            <w:vAlign w:val="center"/>
          </w:tcPr>
          <w:p w14:paraId="452BF054" w14:textId="77777777" w:rsidR="00955ABC" w:rsidRPr="00FC200A" w:rsidRDefault="00955ABC" w:rsidP="00125BCB">
            <w:pPr>
              <w:keepNext/>
              <w:keepLines/>
              <w:jc w:val="center"/>
              <w:rPr>
                <w:ins w:id="877" w:author="Andrew Segall" w:date="2017-10-23T12:27:00Z"/>
                <w:noProof/>
                <w:color w:val="000000"/>
                <w:szCs w:val="22"/>
                <w:highlight w:val="yellow"/>
                <w:lang w:val="en-GB" w:eastAsia="ja-JP"/>
              </w:rPr>
            </w:pPr>
            <w:ins w:id="878" w:author="Andrew Segall" w:date="2017-10-23T12:27:00Z">
              <w:r w:rsidRPr="00FC200A">
                <w:rPr>
                  <w:noProof/>
                  <w:color w:val="000000"/>
                  <w:szCs w:val="22"/>
                  <w:highlight w:val="yellow"/>
                  <w:lang w:val="en-GB" w:eastAsia="ja-JP"/>
                </w:rPr>
                <w:t>X</w:t>
              </w:r>
            </w:ins>
          </w:p>
        </w:tc>
        <w:tc>
          <w:tcPr>
            <w:tcW w:w="1002" w:type="pct"/>
          </w:tcPr>
          <w:p w14:paraId="41AF94E4" w14:textId="77777777" w:rsidR="00955ABC" w:rsidRDefault="00955ABC" w:rsidP="00125BCB">
            <w:pPr>
              <w:keepNext/>
              <w:keepLines/>
              <w:jc w:val="center"/>
              <w:rPr>
                <w:ins w:id="879" w:author="Andrew Segall" w:date="2017-10-23T12:27:00Z"/>
                <w:noProof/>
                <w:color w:val="000000"/>
                <w:szCs w:val="22"/>
                <w:lang w:val="en-GB" w:eastAsia="ja-JP"/>
              </w:rPr>
            </w:pPr>
            <w:ins w:id="880" w:author="Andrew Segall" w:date="2017-10-23T12:27:00Z">
              <w:r>
                <w:rPr>
                  <w:noProof/>
                  <w:color w:val="000000"/>
                  <w:szCs w:val="22"/>
                  <w:lang w:val="en-GB" w:eastAsia="ja-JP"/>
                </w:rPr>
                <w:t>SONY</w:t>
              </w:r>
            </w:ins>
          </w:p>
        </w:tc>
      </w:tr>
      <w:tr w:rsidR="00955ABC" w:rsidRPr="00FB0D0B" w14:paraId="0C23C981" w14:textId="77777777" w:rsidTr="00967210">
        <w:trPr>
          <w:trHeight w:val="287"/>
          <w:jc w:val="center"/>
          <w:ins w:id="881" w:author="Andrew Segall" w:date="2017-10-23T12:27:00Z"/>
        </w:trPr>
        <w:tc>
          <w:tcPr>
            <w:tcW w:w="636" w:type="pct"/>
            <w:vAlign w:val="center"/>
          </w:tcPr>
          <w:p w14:paraId="14EC5A0E" w14:textId="77777777" w:rsidR="00955ABC" w:rsidRPr="00FB0D0B" w:rsidRDefault="00955ABC" w:rsidP="00125BCB">
            <w:pPr>
              <w:keepNext/>
              <w:keepLines/>
              <w:jc w:val="center"/>
              <w:rPr>
                <w:ins w:id="882" w:author="Andrew Segall" w:date="2017-10-23T12:27:00Z"/>
                <w:noProof/>
                <w:color w:val="000000"/>
                <w:szCs w:val="22"/>
                <w:lang w:val="en-GB" w:eastAsia="ja-JP"/>
              </w:rPr>
            </w:pPr>
            <w:ins w:id="883" w:author="Andrew Segall" w:date="2017-10-23T12:27:00Z">
              <w:r>
                <w:rPr>
                  <w:noProof/>
                  <w:color w:val="000000"/>
                  <w:szCs w:val="22"/>
                  <w:lang w:val="en-GB" w:eastAsia="ja-JP"/>
                </w:rPr>
                <w:t>PeopleInShopping Center</w:t>
              </w:r>
            </w:ins>
          </w:p>
        </w:tc>
        <w:tc>
          <w:tcPr>
            <w:tcW w:w="973" w:type="pct"/>
          </w:tcPr>
          <w:p w14:paraId="4A47865B" w14:textId="77777777" w:rsidR="00955ABC" w:rsidRDefault="00955ABC" w:rsidP="00967210">
            <w:pPr>
              <w:keepNext/>
              <w:keepLines/>
              <w:jc w:val="center"/>
              <w:rPr>
                <w:ins w:id="884" w:author="Andrew Segall" w:date="2017-10-23T12:27:00Z"/>
                <w:noProof/>
                <w:color w:val="000000"/>
                <w:szCs w:val="22"/>
                <w:lang w:val="en-GB" w:eastAsia="ja-JP"/>
              </w:rPr>
            </w:pPr>
            <w:ins w:id="885" w:author="Andrew Segall" w:date="2017-10-23T12:27:00Z">
              <w:r>
                <w:rPr>
                  <w:noProof/>
                  <w:color w:val="000000"/>
                  <w:szCs w:val="22"/>
                  <w:lang w:val="en-GB" w:eastAsia="ja-JP"/>
                </w:rPr>
                <w:t>S32</w:t>
              </w:r>
            </w:ins>
          </w:p>
        </w:tc>
        <w:tc>
          <w:tcPr>
            <w:tcW w:w="2389" w:type="pct"/>
            <w:shd w:val="clear" w:color="auto" w:fill="auto"/>
            <w:vAlign w:val="center"/>
          </w:tcPr>
          <w:p w14:paraId="34FA1E89" w14:textId="77777777" w:rsidR="00955ABC" w:rsidRPr="00FC200A" w:rsidRDefault="00955ABC" w:rsidP="00125BCB">
            <w:pPr>
              <w:keepNext/>
              <w:keepLines/>
              <w:jc w:val="center"/>
              <w:rPr>
                <w:ins w:id="886" w:author="Andrew Segall" w:date="2017-10-23T12:27:00Z"/>
                <w:noProof/>
                <w:color w:val="000000"/>
                <w:szCs w:val="22"/>
                <w:highlight w:val="yellow"/>
                <w:lang w:val="en-GB" w:eastAsia="ja-JP"/>
              </w:rPr>
            </w:pPr>
            <w:ins w:id="887" w:author="Andrew Segall" w:date="2017-10-23T12:27:00Z">
              <w:r w:rsidRPr="00FC200A">
                <w:rPr>
                  <w:noProof/>
                  <w:color w:val="000000"/>
                  <w:szCs w:val="22"/>
                  <w:highlight w:val="yellow"/>
                  <w:lang w:val="en-GB" w:eastAsia="ja-JP"/>
                </w:rPr>
                <w:t>X</w:t>
              </w:r>
            </w:ins>
          </w:p>
        </w:tc>
        <w:tc>
          <w:tcPr>
            <w:tcW w:w="1002" w:type="pct"/>
          </w:tcPr>
          <w:p w14:paraId="7A724090" w14:textId="77777777" w:rsidR="00955ABC" w:rsidRDefault="00955ABC" w:rsidP="00125BCB">
            <w:pPr>
              <w:keepNext/>
              <w:keepLines/>
              <w:jc w:val="center"/>
              <w:rPr>
                <w:ins w:id="888" w:author="Andrew Segall" w:date="2017-10-23T12:27:00Z"/>
                <w:noProof/>
                <w:color w:val="000000"/>
                <w:szCs w:val="22"/>
                <w:lang w:val="en-GB" w:eastAsia="ja-JP"/>
              </w:rPr>
            </w:pPr>
            <w:ins w:id="889" w:author="Andrew Segall" w:date="2017-10-23T12:27:00Z">
              <w:r>
                <w:rPr>
                  <w:noProof/>
                  <w:color w:val="000000"/>
                  <w:szCs w:val="22"/>
                  <w:lang w:val="en-GB" w:eastAsia="ja-JP"/>
                </w:rPr>
                <w:t>SONY</w:t>
              </w:r>
            </w:ins>
          </w:p>
        </w:tc>
      </w:tr>
      <w:tr w:rsidR="00955ABC" w:rsidRPr="00FB0D0B" w14:paraId="4D9837F6" w14:textId="77777777" w:rsidTr="00967210">
        <w:trPr>
          <w:trHeight w:val="287"/>
          <w:jc w:val="center"/>
          <w:ins w:id="890" w:author="Andrew Segall" w:date="2017-10-23T12:27:00Z"/>
        </w:trPr>
        <w:tc>
          <w:tcPr>
            <w:tcW w:w="636" w:type="pct"/>
            <w:vAlign w:val="center"/>
          </w:tcPr>
          <w:p w14:paraId="53F610A3" w14:textId="77777777" w:rsidR="00955ABC" w:rsidRPr="00FB0D0B" w:rsidRDefault="00955ABC" w:rsidP="00125BCB">
            <w:pPr>
              <w:keepNext/>
              <w:keepLines/>
              <w:jc w:val="center"/>
              <w:rPr>
                <w:ins w:id="891" w:author="Andrew Segall" w:date="2017-10-23T12:27:00Z"/>
                <w:noProof/>
                <w:color w:val="000000"/>
                <w:szCs w:val="22"/>
                <w:lang w:val="en-GB" w:eastAsia="ja-JP"/>
              </w:rPr>
            </w:pPr>
            <w:ins w:id="892" w:author="Andrew Segall" w:date="2017-10-23T12:27:00Z">
              <w:r>
                <w:rPr>
                  <w:noProof/>
                  <w:color w:val="000000"/>
                  <w:szCs w:val="22"/>
                  <w:lang w:val="en-GB" w:eastAsia="ja-JP"/>
                </w:rPr>
                <w:t>SunsetBeach</w:t>
              </w:r>
            </w:ins>
          </w:p>
        </w:tc>
        <w:tc>
          <w:tcPr>
            <w:tcW w:w="973" w:type="pct"/>
          </w:tcPr>
          <w:p w14:paraId="21E90E97" w14:textId="77777777" w:rsidR="00955ABC" w:rsidRDefault="00955ABC" w:rsidP="00967210">
            <w:pPr>
              <w:keepNext/>
              <w:keepLines/>
              <w:jc w:val="center"/>
              <w:rPr>
                <w:ins w:id="893" w:author="Andrew Segall" w:date="2017-10-23T12:27:00Z"/>
                <w:noProof/>
                <w:color w:val="000000"/>
                <w:szCs w:val="22"/>
                <w:lang w:val="en-GB" w:eastAsia="ja-JP"/>
              </w:rPr>
            </w:pPr>
            <w:ins w:id="894" w:author="Andrew Segall" w:date="2017-10-23T12:27:00Z">
              <w:r>
                <w:rPr>
                  <w:noProof/>
                  <w:color w:val="000000"/>
                  <w:szCs w:val="22"/>
                  <w:lang w:val="en-GB" w:eastAsia="ja-JP"/>
                </w:rPr>
                <w:t>S33</w:t>
              </w:r>
            </w:ins>
          </w:p>
        </w:tc>
        <w:tc>
          <w:tcPr>
            <w:tcW w:w="2389" w:type="pct"/>
            <w:shd w:val="clear" w:color="auto" w:fill="auto"/>
            <w:vAlign w:val="center"/>
          </w:tcPr>
          <w:p w14:paraId="04E17460" w14:textId="77777777" w:rsidR="00955ABC" w:rsidRPr="00FC200A" w:rsidRDefault="00955ABC" w:rsidP="00125BCB">
            <w:pPr>
              <w:keepNext/>
              <w:keepLines/>
              <w:jc w:val="center"/>
              <w:rPr>
                <w:ins w:id="895" w:author="Andrew Segall" w:date="2017-10-23T12:27:00Z"/>
                <w:noProof/>
                <w:color w:val="000000"/>
                <w:szCs w:val="22"/>
                <w:highlight w:val="yellow"/>
                <w:lang w:val="en-GB" w:eastAsia="ja-JP"/>
              </w:rPr>
            </w:pPr>
            <w:ins w:id="896" w:author="Andrew Segall" w:date="2017-10-23T12:27:00Z">
              <w:r w:rsidRPr="00FC200A">
                <w:rPr>
                  <w:noProof/>
                  <w:color w:val="000000"/>
                  <w:szCs w:val="22"/>
                  <w:highlight w:val="yellow"/>
                  <w:lang w:val="en-GB" w:eastAsia="ja-JP"/>
                </w:rPr>
                <w:t>X</w:t>
              </w:r>
            </w:ins>
          </w:p>
        </w:tc>
        <w:tc>
          <w:tcPr>
            <w:tcW w:w="1002" w:type="pct"/>
          </w:tcPr>
          <w:p w14:paraId="583A3F38" w14:textId="77777777" w:rsidR="00955ABC" w:rsidRDefault="00955ABC" w:rsidP="00125BCB">
            <w:pPr>
              <w:keepNext/>
              <w:keepLines/>
              <w:jc w:val="center"/>
              <w:rPr>
                <w:ins w:id="897" w:author="Andrew Segall" w:date="2017-10-23T12:27:00Z"/>
                <w:noProof/>
                <w:color w:val="000000"/>
                <w:szCs w:val="22"/>
                <w:lang w:val="en-GB" w:eastAsia="ja-JP"/>
              </w:rPr>
            </w:pPr>
            <w:ins w:id="898" w:author="Andrew Segall" w:date="2017-10-23T12:27:00Z">
              <w:r>
                <w:rPr>
                  <w:noProof/>
                  <w:color w:val="000000"/>
                  <w:szCs w:val="22"/>
                  <w:lang w:val="en-GB" w:eastAsia="ja-JP"/>
                </w:rPr>
                <w:t>NHK</w:t>
              </w:r>
            </w:ins>
          </w:p>
        </w:tc>
      </w:tr>
      <w:tr w:rsidR="00967210" w:rsidRPr="00FB0D0B" w14:paraId="61F2A513" w14:textId="77777777" w:rsidTr="00FC200A">
        <w:trPr>
          <w:trHeight w:val="287"/>
          <w:jc w:val="center"/>
          <w:trPrChange w:id="899" w:author="Andrew Segall" w:date="2017-10-23T12:27:00Z">
            <w:trPr>
              <w:trHeight w:val="287"/>
              <w:jc w:val="center"/>
            </w:trPr>
          </w:trPrChange>
        </w:trPr>
        <w:tc>
          <w:tcPr>
            <w:tcW w:w="636" w:type="pct"/>
            <w:vAlign w:val="center"/>
            <w:tcPrChange w:id="900" w:author="Andrew Segall" w:date="2017-10-23T12:27:00Z">
              <w:tcPr>
                <w:tcW w:w="783" w:type="pct"/>
                <w:gridSpan w:val="2"/>
                <w:vAlign w:val="center"/>
              </w:tcPr>
            </w:tcPrChange>
          </w:tcPr>
          <w:p w14:paraId="63A7B26E" w14:textId="77777777" w:rsidR="00967210" w:rsidRPr="00FB0D0B" w:rsidRDefault="00967210" w:rsidP="00125BCB">
            <w:pPr>
              <w:keepNext/>
              <w:keepLines/>
              <w:jc w:val="center"/>
              <w:rPr>
                <w:lang w:val="en-GB"/>
              </w:rPr>
            </w:pPr>
            <w:r w:rsidRPr="00FB0D0B">
              <w:rPr>
                <w:noProof/>
                <w:color w:val="000000"/>
                <w:szCs w:val="22"/>
                <w:lang w:val="en-GB" w:eastAsia="ja-JP"/>
              </w:rPr>
              <w:t>Market3</w:t>
            </w:r>
          </w:p>
        </w:tc>
        <w:tc>
          <w:tcPr>
            <w:tcW w:w="973" w:type="pct"/>
            <w:cellIns w:id="901" w:author="Andrew Segall" w:date="2017-10-23T12:27:00Z"/>
            <w:tcPrChange w:id="902" w:author="Andrew Segall" w:date="2017-10-23T12:27:00Z">
              <w:tcPr>
                <w:tcW w:w="783" w:type="pct"/>
                <w:gridSpan w:val="2"/>
                <w:vAlign w:val="center"/>
                <w:cellIns w:id="903" w:author="Andrew Segall" w:date="2017-10-23T12:27:00Z"/>
              </w:tcPr>
            </w:tcPrChange>
          </w:tcPr>
          <w:p w14:paraId="33750C8A" w14:textId="77777777" w:rsidR="00967210" w:rsidRPr="00FB0D0B" w:rsidRDefault="00967210" w:rsidP="00967210">
            <w:pPr>
              <w:keepNext/>
              <w:keepLines/>
              <w:jc w:val="center"/>
              <w:rPr>
                <w:noProof/>
                <w:color w:val="000000"/>
                <w:szCs w:val="22"/>
                <w:lang w:val="en-GB" w:eastAsia="ja-JP"/>
              </w:rPr>
            </w:pPr>
            <w:ins w:id="904" w:author="Andrew Segall" w:date="2017-10-23T12:27:00Z">
              <w:r>
                <w:rPr>
                  <w:noProof/>
                  <w:color w:val="000000"/>
                  <w:szCs w:val="22"/>
                  <w:lang w:val="en-GB" w:eastAsia="ja-JP"/>
                </w:rPr>
                <w:t>S41</w:t>
              </w:r>
            </w:ins>
          </w:p>
        </w:tc>
        <w:tc>
          <w:tcPr>
            <w:tcW w:w="2389" w:type="pct"/>
            <w:shd w:val="clear" w:color="auto" w:fill="auto"/>
            <w:vAlign w:val="center"/>
            <w:tcPrChange w:id="905" w:author="Andrew Segall" w:date="2017-10-23T12:27:00Z">
              <w:tcPr>
                <w:tcW w:w="2417" w:type="pct"/>
                <w:gridSpan w:val="2"/>
                <w:shd w:val="clear" w:color="auto" w:fill="auto"/>
                <w:vAlign w:val="center"/>
              </w:tcPr>
            </w:tcPrChange>
          </w:tcPr>
          <w:p w14:paraId="2C6ED729" w14:textId="77777777" w:rsidR="00967210" w:rsidRPr="00FB0D0B" w:rsidRDefault="00967210" w:rsidP="00125BCB">
            <w:pPr>
              <w:keepNext/>
              <w:keepLines/>
              <w:jc w:val="center"/>
              <w:rPr>
                <w:lang w:val="en-GB"/>
              </w:rPr>
            </w:pPr>
            <w:r w:rsidRPr="00FB0D0B">
              <w:rPr>
                <w:noProof/>
                <w:color w:val="000000"/>
                <w:szCs w:val="22"/>
                <w:lang w:val="en-GB" w:eastAsia="ja-JP"/>
              </w:rPr>
              <w:t>c97abe47455fd12f6d6436cecfad7c7d</w:t>
            </w:r>
          </w:p>
        </w:tc>
        <w:tc>
          <w:tcPr>
            <w:tcW w:w="1002" w:type="pct"/>
            <w:tcPrChange w:id="906" w:author="Andrew Segall" w:date="2017-10-23T12:27:00Z">
              <w:tcPr>
                <w:tcW w:w="1800" w:type="pct"/>
                <w:gridSpan w:val="3"/>
              </w:tcPr>
            </w:tcPrChange>
          </w:tcPr>
          <w:p w14:paraId="33410F3F"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Technicolor</w:t>
            </w:r>
          </w:p>
        </w:tc>
      </w:tr>
      <w:tr w:rsidR="00967210" w:rsidRPr="00FB0D0B" w14:paraId="716D15D9" w14:textId="77777777" w:rsidTr="00FC200A">
        <w:trPr>
          <w:trHeight w:val="287"/>
          <w:jc w:val="center"/>
          <w:trPrChange w:id="907" w:author="Andrew Segall" w:date="2017-10-23T12:27:00Z">
            <w:trPr>
              <w:trHeight w:val="287"/>
              <w:jc w:val="center"/>
            </w:trPr>
          </w:trPrChange>
        </w:trPr>
        <w:tc>
          <w:tcPr>
            <w:tcW w:w="636" w:type="pct"/>
            <w:vAlign w:val="center"/>
            <w:tcPrChange w:id="908" w:author="Andrew Segall" w:date="2017-10-23T12:27:00Z">
              <w:tcPr>
                <w:tcW w:w="783" w:type="pct"/>
                <w:gridSpan w:val="2"/>
                <w:vAlign w:val="center"/>
              </w:tcPr>
            </w:tcPrChange>
          </w:tcPr>
          <w:p w14:paraId="34B3A4CB" w14:textId="77777777" w:rsidR="00967210" w:rsidRPr="00FB0D0B" w:rsidRDefault="00967210" w:rsidP="00125BCB">
            <w:pPr>
              <w:keepNext/>
              <w:keepLines/>
              <w:jc w:val="center"/>
              <w:rPr>
                <w:lang w:val="en-GB"/>
              </w:rPr>
            </w:pPr>
            <w:r w:rsidRPr="00FB0D0B">
              <w:rPr>
                <w:noProof/>
                <w:color w:val="000000"/>
                <w:szCs w:val="22"/>
                <w:lang w:val="en-GB" w:eastAsia="ja-JP"/>
              </w:rPr>
              <w:t>ShowGirl2</w:t>
            </w:r>
          </w:p>
        </w:tc>
        <w:tc>
          <w:tcPr>
            <w:tcW w:w="973" w:type="pct"/>
            <w:cellIns w:id="909" w:author="Andrew Segall" w:date="2017-10-23T12:27:00Z"/>
            <w:tcPrChange w:id="910" w:author="Andrew Segall" w:date="2017-10-23T12:27:00Z">
              <w:tcPr>
                <w:tcW w:w="783" w:type="pct"/>
                <w:gridSpan w:val="2"/>
                <w:vAlign w:val="center"/>
                <w:cellIns w:id="911" w:author="Andrew Segall" w:date="2017-10-23T12:27:00Z"/>
              </w:tcPr>
            </w:tcPrChange>
          </w:tcPr>
          <w:p w14:paraId="6AC5BFE2" w14:textId="77777777" w:rsidR="00967210" w:rsidRPr="00FB0D0B" w:rsidRDefault="00967210" w:rsidP="00125BCB">
            <w:pPr>
              <w:keepNext/>
              <w:keepLines/>
              <w:jc w:val="center"/>
              <w:rPr>
                <w:noProof/>
                <w:color w:val="000000"/>
                <w:szCs w:val="22"/>
                <w:lang w:val="en-GB" w:eastAsia="ja-JP"/>
              </w:rPr>
            </w:pPr>
            <w:ins w:id="912" w:author="Andrew Segall" w:date="2017-10-23T12:27:00Z">
              <w:r>
                <w:rPr>
                  <w:noProof/>
                  <w:color w:val="000000"/>
                  <w:szCs w:val="22"/>
                  <w:lang w:val="en-GB" w:eastAsia="ja-JP"/>
                </w:rPr>
                <w:t>S42</w:t>
              </w:r>
            </w:ins>
          </w:p>
        </w:tc>
        <w:tc>
          <w:tcPr>
            <w:tcW w:w="2389" w:type="pct"/>
            <w:shd w:val="clear" w:color="auto" w:fill="auto"/>
            <w:vAlign w:val="center"/>
            <w:tcPrChange w:id="913" w:author="Andrew Segall" w:date="2017-10-23T12:27:00Z">
              <w:tcPr>
                <w:tcW w:w="2417" w:type="pct"/>
                <w:gridSpan w:val="2"/>
                <w:shd w:val="clear" w:color="auto" w:fill="auto"/>
                <w:vAlign w:val="center"/>
              </w:tcPr>
            </w:tcPrChange>
          </w:tcPr>
          <w:p w14:paraId="3F5F2D86" w14:textId="77777777" w:rsidR="00967210" w:rsidRPr="00FB0D0B" w:rsidRDefault="00967210" w:rsidP="00125BCB">
            <w:pPr>
              <w:keepNext/>
              <w:keepLines/>
              <w:jc w:val="center"/>
              <w:rPr>
                <w:lang w:val="en-GB"/>
              </w:rPr>
            </w:pPr>
            <w:r w:rsidRPr="00FB0D0B">
              <w:rPr>
                <w:noProof/>
                <w:color w:val="000000"/>
                <w:szCs w:val="22"/>
                <w:lang w:val="en-GB" w:eastAsia="ja-JP"/>
              </w:rPr>
              <w:t>44f1974d68f7799c71eea29fb72b245b</w:t>
            </w:r>
          </w:p>
        </w:tc>
        <w:tc>
          <w:tcPr>
            <w:tcW w:w="1002" w:type="pct"/>
            <w:tcPrChange w:id="914" w:author="Andrew Segall" w:date="2017-10-23T12:27:00Z">
              <w:tcPr>
                <w:tcW w:w="1800" w:type="pct"/>
                <w:gridSpan w:val="3"/>
              </w:tcPr>
            </w:tcPrChange>
          </w:tcPr>
          <w:p w14:paraId="4162413A"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Stuttgart Media University</w:t>
            </w:r>
          </w:p>
        </w:tc>
      </w:tr>
      <w:tr w:rsidR="00967210" w:rsidRPr="00FB0D0B" w14:paraId="2ED9038C" w14:textId="77777777" w:rsidTr="00FC200A">
        <w:trPr>
          <w:trHeight w:val="287"/>
          <w:jc w:val="center"/>
          <w:trPrChange w:id="915" w:author="Andrew Segall" w:date="2017-10-23T12:27:00Z">
            <w:trPr>
              <w:trHeight w:val="287"/>
              <w:jc w:val="center"/>
            </w:trPr>
          </w:trPrChange>
        </w:trPr>
        <w:tc>
          <w:tcPr>
            <w:tcW w:w="636" w:type="pct"/>
            <w:vAlign w:val="center"/>
            <w:tcPrChange w:id="916" w:author="Andrew Segall" w:date="2017-10-23T12:27:00Z">
              <w:tcPr>
                <w:tcW w:w="783" w:type="pct"/>
                <w:gridSpan w:val="2"/>
                <w:vAlign w:val="center"/>
              </w:tcPr>
            </w:tcPrChange>
          </w:tcPr>
          <w:p w14:paraId="00EC267D" w14:textId="77777777" w:rsidR="00967210" w:rsidRPr="00FB0D0B" w:rsidRDefault="00967210" w:rsidP="00125BCB">
            <w:pPr>
              <w:keepNext/>
              <w:keepLines/>
              <w:jc w:val="center"/>
              <w:rPr>
                <w:lang w:val="en-GB"/>
              </w:rPr>
            </w:pPr>
            <w:r w:rsidRPr="00FB0D0B">
              <w:rPr>
                <w:color w:val="000000"/>
                <w:szCs w:val="22"/>
                <w:lang w:val="en-GB"/>
              </w:rPr>
              <w:t>Hurdles</w:t>
            </w:r>
          </w:p>
        </w:tc>
        <w:tc>
          <w:tcPr>
            <w:tcW w:w="973" w:type="pct"/>
            <w:cellIns w:id="917" w:author="Andrew Segall" w:date="2017-10-23T12:27:00Z"/>
            <w:tcPrChange w:id="918" w:author="Andrew Segall" w:date="2017-10-23T12:27:00Z">
              <w:tcPr>
                <w:tcW w:w="783" w:type="pct"/>
                <w:gridSpan w:val="2"/>
                <w:vAlign w:val="center"/>
                <w:cellIns w:id="919" w:author="Andrew Segall" w:date="2017-10-23T12:27:00Z"/>
              </w:tcPr>
            </w:tcPrChange>
          </w:tcPr>
          <w:p w14:paraId="7E8D383D" w14:textId="77777777" w:rsidR="00967210" w:rsidRPr="00FB0D0B" w:rsidRDefault="00967210" w:rsidP="00125BCB">
            <w:pPr>
              <w:keepNext/>
              <w:keepLines/>
              <w:jc w:val="center"/>
              <w:rPr>
                <w:color w:val="000000"/>
                <w:szCs w:val="22"/>
                <w:lang w:val="en-GB"/>
              </w:rPr>
            </w:pPr>
            <w:ins w:id="920" w:author="Andrew Segall" w:date="2017-10-23T12:27:00Z">
              <w:r>
                <w:rPr>
                  <w:color w:val="000000"/>
                  <w:szCs w:val="22"/>
                  <w:lang w:val="en-GB"/>
                </w:rPr>
                <w:t>S43</w:t>
              </w:r>
            </w:ins>
          </w:p>
        </w:tc>
        <w:tc>
          <w:tcPr>
            <w:tcW w:w="2389" w:type="pct"/>
            <w:shd w:val="clear" w:color="auto" w:fill="auto"/>
            <w:vAlign w:val="center"/>
            <w:tcPrChange w:id="921" w:author="Andrew Segall" w:date="2017-10-23T12:27:00Z">
              <w:tcPr>
                <w:tcW w:w="2417" w:type="pct"/>
                <w:gridSpan w:val="2"/>
                <w:shd w:val="clear" w:color="auto" w:fill="auto"/>
                <w:vAlign w:val="center"/>
              </w:tcPr>
            </w:tcPrChange>
          </w:tcPr>
          <w:p w14:paraId="0AB36A29" w14:textId="77777777" w:rsidR="00967210" w:rsidRPr="00FB0D0B" w:rsidRDefault="00967210" w:rsidP="00125BCB">
            <w:pPr>
              <w:keepNext/>
              <w:keepLines/>
              <w:jc w:val="center"/>
              <w:rPr>
                <w:lang w:val="en-GB"/>
              </w:rPr>
            </w:pPr>
            <w:r w:rsidRPr="00FB0D0B">
              <w:rPr>
                <w:color w:val="000000"/>
                <w:szCs w:val="22"/>
                <w:lang w:val="en-GB"/>
              </w:rPr>
              <w:t>bc3cba849d6f4ee74d39056600722aa5</w:t>
            </w:r>
          </w:p>
        </w:tc>
        <w:tc>
          <w:tcPr>
            <w:tcW w:w="1002" w:type="pct"/>
            <w:tcPrChange w:id="922" w:author="Andrew Segall" w:date="2017-10-23T12:27:00Z">
              <w:tcPr>
                <w:tcW w:w="1800" w:type="pct"/>
                <w:gridSpan w:val="3"/>
              </w:tcPr>
            </w:tcPrChange>
          </w:tcPr>
          <w:p w14:paraId="1FFC586D" w14:textId="77777777" w:rsidR="00967210" w:rsidRPr="00FB0D0B" w:rsidRDefault="00967210" w:rsidP="00125BCB">
            <w:pPr>
              <w:keepNext/>
              <w:keepLines/>
              <w:jc w:val="center"/>
              <w:rPr>
                <w:color w:val="000000"/>
                <w:szCs w:val="22"/>
                <w:lang w:val="en-GB"/>
              </w:rPr>
            </w:pPr>
            <w:r>
              <w:rPr>
                <w:color w:val="000000"/>
                <w:szCs w:val="22"/>
                <w:lang w:val="en-GB"/>
              </w:rPr>
              <w:t>EBU</w:t>
            </w:r>
          </w:p>
        </w:tc>
      </w:tr>
      <w:tr w:rsidR="00967210" w:rsidRPr="00FB0D0B" w14:paraId="7C248781" w14:textId="77777777" w:rsidTr="00FC200A">
        <w:trPr>
          <w:trHeight w:val="287"/>
          <w:jc w:val="center"/>
          <w:trPrChange w:id="923" w:author="Andrew Segall" w:date="2017-10-23T12:27:00Z">
            <w:trPr>
              <w:trHeight w:val="287"/>
              <w:jc w:val="center"/>
            </w:trPr>
          </w:trPrChange>
        </w:trPr>
        <w:tc>
          <w:tcPr>
            <w:tcW w:w="636" w:type="pct"/>
            <w:vAlign w:val="center"/>
            <w:tcPrChange w:id="924" w:author="Andrew Segall" w:date="2017-10-23T12:27:00Z">
              <w:tcPr>
                <w:tcW w:w="783" w:type="pct"/>
                <w:gridSpan w:val="2"/>
                <w:vAlign w:val="center"/>
              </w:tcPr>
            </w:tcPrChange>
          </w:tcPr>
          <w:p w14:paraId="5669E34E" w14:textId="77777777" w:rsidR="00967210" w:rsidRPr="00FB0D0B" w:rsidRDefault="00967210" w:rsidP="00125BCB">
            <w:pPr>
              <w:keepNext/>
              <w:keepLines/>
              <w:jc w:val="center"/>
              <w:rPr>
                <w:lang w:val="en-GB"/>
              </w:rPr>
            </w:pPr>
            <w:r w:rsidRPr="00FB0D0B">
              <w:rPr>
                <w:color w:val="000000"/>
                <w:szCs w:val="22"/>
                <w:lang w:val="en-GB" w:eastAsia="ja-JP"/>
              </w:rPr>
              <w:t>Starting</w:t>
            </w:r>
          </w:p>
        </w:tc>
        <w:tc>
          <w:tcPr>
            <w:tcW w:w="973" w:type="pct"/>
            <w:cellIns w:id="925" w:author="Andrew Segall" w:date="2017-10-23T12:27:00Z"/>
            <w:tcPrChange w:id="926" w:author="Andrew Segall" w:date="2017-10-23T12:27:00Z">
              <w:tcPr>
                <w:tcW w:w="783" w:type="pct"/>
                <w:gridSpan w:val="2"/>
                <w:vAlign w:val="center"/>
                <w:cellIns w:id="927" w:author="Andrew Segall" w:date="2017-10-23T12:27:00Z"/>
              </w:tcPr>
            </w:tcPrChange>
          </w:tcPr>
          <w:p w14:paraId="3742122F" w14:textId="77777777" w:rsidR="00967210" w:rsidRPr="00FB0D0B" w:rsidRDefault="00967210" w:rsidP="00125BCB">
            <w:pPr>
              <w:keepNext/>
              <w:keepLines/>
              <w:jc w:val="center"/>
              <w:rPr>
                <w:color w:val="000000"/>
                <w:szCs w:val="22"/>
                <w:lang w:val="en-GB" w:eastAsia="ja-JP"/>
              </w:rPr>
            </w:pPr>
            <w:ins w:id="928" w:author="Andrew Segall" w:date="2017-10-23T12:27:00Z">
              <w:r>
                <w:rPr>
                  <w:color w:val="000000"/>
                  <w:szCs w:val="22"/>
                  <w:lang w:val="en-GB" w:eastAsia="ja-JP"/>
                </w:rPr>
                <w:t>S44</w:t>
              </w:r>
            </w:ins>
          </w:p>
        </w:tc>
        <w:tc>
          <w:tcPr>
            <w:tcW w:w="2389" w:type="pct"/>
            <w:shd w:val="clear" w:color="auto" w:fill="auto"/>
            <w:vAlign w:val="center"/>
            <w:tcPrChange w:id="929" w:author="Andrew Segall" w:date="2017-10-23T12:27:00Z">
              <w:tcPr>
                <w:tcW w:w="2417" w:type="pct"/>
                <w:gridSpan w:val="2"/>
                <w:shd w:val="clear" w:color="auto" w:fill="auto"/>
                <w:vAlign w:val="center"/>
              </w:tcPr>
            </w:tcPrChange>
          </w:tcPr>
          <w:p w14:paraId="7CC06FA9" w14:textId="77777777" w:rsidR="00967210" w:rsidRPr="00FB0D0B" w:rsidRDefault="00967210" w:rsidP="00125BCB">
            <w:pPr>
              <w:keepNext/>
              <w:keepLines/>
              <w:jc w:val="center"/>
              <w:rPr>
                <w:lang w:val="en-GB"/>
              </w:rPr>
            </w:pPr>
            <w:r w:rsidRPr="00FB0D0B">
              <w:rPr>
                <w:color w:val="000000"/>
                <w:szCs w:val="22"/>
                <w:lang w:val="en-GB" w:eastAsia="ja-JP"/>
              </w:rPr>
              <w:t>1cbc416696cb0dfcf4da9886eeb6a4a2</w:t>
            </w:r>
          </w:p>
        </w:tc>
        <w:tc>
          <w:tcPr>
            <w:tcW w:w="1002" w:type="pct"/>
            <w:tcPrChange w:id="930" w:author="Andrew Segall" w:date="2017-10-23T12:27:00Z">
              <w:tcPr>
                <w:tcW w:w="1800" w:type="pct"/>
                <w:gridSpan w:val="3"/>
              </w:tcPr>
            </w:tcPrChange>
          </w:tcPr>
          <w:p w14:paraId="7D889762" w14:textId="77777777" w:rsidR="00967210" w:rsidRPr="00FB0D0B" w:rsidRDefault="00967210" w:rsidP="00125BCB">
            <w:pPr>
              <w:keepNext/>
              <w:keepLines/>
              <w:jc w:val="center"/>
              <w:rPr>
                <w:color w:val="000000"/>
                <w:szCs w:val="22"/>
                <w:lang w:val="en-GB" w:eastAsia="ja-JP"/>
              </w:rPr>
            </w:pPr>
            <w:r>
              <w:rPr>
                <w:color w:val="000000"/>
                <w:szCs w:val="22"/>
                <w:lang w:val="en-GB" w:eastAsia="ja-JP"/>
              </w:rPr>
              <w:t>EBU</w:t>
            </w:r>
          </w:p>
        </w:tc>
      </w:tr>
      <w:tr w:rsidR="00967210" w:rsidRPr="00FB0D0B" w14:paraId="5F7D6567" w14:textId="77777777" w:rsidTr="00FC200A">
        <w:trPr>
          <w:trHeight w:val="287"/>
          <w:jc w:val="center"/>
          <w:trPrChange w:id="931" w:author="Andrew Segall" w:date="2017-10-23T12:27:00Z">
            <w:trPr>
              <w:trHeight w:val="287"/>
              <w:jc w:val="center"/>
            </w:trPr>
          </w:trPrChange>
        </w:trPr>
        <w:tc>
          <w:tcPr>
            <w:tcW w:w="636" w:type="pct"/>
            <w:vAlign w:val="center"/>
            <w:tcPrChange w:id="932" w:author="Andrew Segall" w:date="2017-10-23T12:27:00Z">
              <w:tcPr>
                <w:tcW w:w="783" w:type="pct"/>
                <w:gridSpan w:val="2"/>
                <w:vAlign w:val="center"/>
              </w:tcPr>
            </w:tcPrChange>
          </w:tcPr>
          <w:p w14:paraId="206F5846" w14:textId="77777777" w:rsidR="00967210" w:rsidRPr="00FB0D0B" w:rsidRDefault="00967210" w:rsidP="00125BCB">
            <w:pPr>
              <w:keepLines/>
              <w:jc w:val="center"/>
              <w:rPr>
                <w:lang w:val="en-GB"/>
              </w:rPr>
            </w:pPr>
            <w:r w:rsidRPr="00FB0D0B">
              <w:rPr>
                <w:color w:val="000000"/>
                <w:szCs w:val="22"/>
                <w:lang w:val="en-GB" w:eastAsia="ja-JP"/>
              </w:rPr>
              <w:t>Cosmos1</w:t>
            </w:r>
          </w:p>
        </w:tc>
        <w:tc>
          <w:tcPr>
            <w:tcW w:w="973" w:type="pct"/>
            <w:cellIns w:id="933" w:author="Andrew Segall" w:date="2017-10-23T12:27:00Z"/>
            <w:tcPrChange w:id="934" w:author="Andrew Segall" w:date="2017-10-23T12:27:00Z">
              <w:tcPr>
                <w:tcW w:w="783" w:type="pct"/>
                <w:gridSpan w:val="2"/>
                <w:vAlign w:val="center"/>
                <w:cellIns w:id="935" w:author="Andrew Segall" w:date="2017-10-23T12:27:00Z"/>
              </w:tcPr>
            </w:tcPrChange>
          </w:tcPr>
          <w:p w14:paraId="6A9A4B5F" w14:textId="77777777" w:rsidR="00967210" w:rsidRPr="00FB0D0B" w:rsidRDefault="00967210" w:rsidP="00125BCB">
            <w:pPr>
              <w:keepLines/>
              <w:jc w:val="center"/>
              <w:rPr>
                <w:lang w:val="en-GB"/>
              </w:rPr>
            </w:pPr>
            <w:ins w:id="936" w:author="Andrew Segall" w:date="2017-10-23T12:27:00Z">
              <w:r>
                <w:rPr>
                  <w:lang w:val="en-GB"/>
                </w:rPr>
                <w:t>S45</w:t>
              </w:r>
            </w:ins>
          </w:p>
        </w:tc>
        <w:tc>
          <w:tcPr>
            <w:tcW w:w="2389" w:type="pct"/>
            <w:shd w:val="clear" w:color="auto" w:fill="auto"/>
            <w:vAlign w:val="center"/>
            <w:tcPrChange w:id="937" w:author="Andrew Segall" w:date="2017-10-23T12:27:00Z">
              <w:tcPr>
                <w:tcW w:w="2417" w:type="pct"/>
                <w:gridSpan w:val="2"/>
                <w:shd w:val="clear" w:color="auto" w:fill="auto"/>
                <w:vAlign w:val="center"/>
              </w:tcPr>
            </w:tcPrChange>
          </w:tcPr>
          <w:p w14:paraId="3C4A6277" w14:textId="77777777" w:rsidR="00967210" w:rsidRPr="00FB0D0B" w:rsidRDefault="00967210" w:rsidP="00125BCB">
            <w:pPr>
              <w:keepLines/>
              <w:jc w:val="center"/>
              <w:rPr>
                <w:highlight w:val="yellow"/>
                <w:lang w:val="en-GB"/>
              </w:rPr>
            </w:pPr>
            <w:r w:rsidRPr="00FB0D0B">
              <w:rPr>
                <w:lang w:val="en-GB"/>
              </w:rPr>
              <w:t>da4a2488c249720da0535f01c3693efa</w:t>
            </w:r>
          </w:p>
        </w:tc>
        <w:tc>
          <w:tcPr>
            <w:tcW w:w="1002" w:type="pct"/>
            <w:tcPrChange w:id="938" w:author="Andrew Segall" w:date="2017-10-23T12:27:00Z">
              <w:tcPr>
                <w:tcW w:w="1800" w:type="pct"/>
                <w:gridSpan w:val="3"/>
              </w:tcPr>
            </w:tcPrChange>
          </w:tcPr>
          <w:p w14:paraId="0CB038BD" w14:textId="77777777" w:rsidR="00967210" w:rsidRPr="00FB0D0B" w:rsidRDefault="00967210" w:rsidP="00125BCB">
            <w:pPr>
              <w:keepLines/>
              <w:jc w:val="center"/>
              <w:rPr>
                <w:lang w:val="en-GB"/>
              </w:rPr>
            </w:pPr>
            <w:r>
              <w:rPr>
                <w:lang w:val="en-GB"/>
              </w:rPr>
              <w:t>Netflix</w:t>
            </w:r>
          </w:p>
        </w:tc>
      </w:tr>
    </w:tbl>
    <w:p w14:paraId="68A809D7" w14:textId="77777777" w:rsidR="009E234E" w:rsidRPr="00FB0D0B" w:rsidRDefault="009E234E" w:rsidP="009E234E">
      <w:pPr>
        <w:pStyle w:val="Note"/>
        <w:rPr>
          <w:lang w:val="en-GB"/>
        </w:rPr>
      </w:pPr>
      <w:r w:rsidRPr="0044571E">
        <w:rPr>
          <w:lang w:val="en-GB"/>
        </w:rPr>
        <w:t xml:space="preserve">Note – </w:t>
      </w:r>
      <w:r>
        <w:rPr>
          <w:lang w:val="en-GB"/>
        </w:rPr>
        <w:t xml:space="preserve">Copyright information is included in the </w:t>
      </w:r>
      <w:r w:rsidR="000B046A">
        <w:rPr>
          <w:lang w:val="en-GB"/>
        </w:rPr>
        <w:t xml:space="preserve">test </w:t>
      </w:r>
      <w:r>
        <w:rPr>
          <w:lang w:val="en-GB"/>
        </w:rPr>
        <w:t>sequence ZIP container</w:t>
      </w:r>
      <w:r w:rsidRPr="0044571E">
        <w:rPr>
          <w:lang w:val="en-GB"/>
        </w:rPr>
        <w:t>.</w:t>
      </w:r>
    </w:p>
    <w:p w14:paraId="118E6CC0" w14:textId="77777777" w:rsidR="004E560C" w:rsidRPr="00FB0D0B" w:rsidRDefault="004E560C" w:rsidP="004E560C">
      <w:pPr>
        <w:rPr>
          <w:lang w:val="en-GB"/>
        </w:rPr>
      </w:pPr>
    </w:p>
    <w:p w14:paraId="1FEECDF4" w14:textId="47497002" w:rsidR="00F07272" w:rsidRPr="009B558E" w:rsidRDefault="00243530" w:rsidP="00486849">
      <w:pPr>
        <w:keepNext/>
        <w:keepLines/>
        <w:jc w:val="center"/>
        <w:rPr>
          <w:b/>
        </w:rPr>
      </w:pPr>
      <w:r w:rsidRPr="009B558E">
        <w:rPr>
          <w:b/>
        </w:rPr>
        <w:lastRenderedPageBreak/>
        <w:t>Table A</w:t>
      </w:r>
      <w:del w:id="939" w:author="Andrew Segall" w:date="2017-10-23T12:27:00Z">
        <w:r w:rsidRPr="009B558E">
          <w:rPr>
            <w:b/>
          </w:rPr>
          <w:delText>-</w:delText>
        </w:r>
        <w:r w:rsidR="008D7F99" w:rsidRPr="004B1397">
          <w:rPr>
            <w:b/>
            <w:lang w:val="en-GB"/>
          </w:rPr>
          <w:fldChar w:fldCharType="begin"/>
        </w:r>
        <w:r w:rsidR="008D7F99">
          <w:rPr>
            <w:b/>
            <w:lang w:val="en-GB"/>
          </w:rPr>
          <w:delInstrText xml:space="preserve"> SEQ Table </w:delInstrText>
        </w:r>
        <w:r w:rsidR="008D7F99" w:rsidRPr="004B1397">
          <w:rPr>
            <w:b/>
            <w:lang w:val="en-GB"/>
          </w:rPr>
          <w:delInstrText xml:space="preserve">\* ARABIC </w:delInstrText>
        </w:r>
        <w:r w:rsidR="008D7F99" w:rsidRPr="004B1397">
          <w:rPr>
            <w:b/>
            <w:lang w:val="en-GB"/>
          </w:rPr>
          <w:fldChar w:fldCharType="separate"/>
        </w:r>
        <w:r w:rsidR="008D7F99">
          <w:rPr>
            <w:b/>
            <w:noProof/>
            <w:lang w:val="en-GB"/>
          </w:rPr>
          <w:delText>8</w:delText>
        </w:r>
        <w:r w:rsidR="008D7F99" w:rsidRPr="004B1397">
          <w:rPr>
            <w:b/>
            <w:lang w:val="en-GB"/>
          </w:rPr>
          <w:fldChar w:fldCharType="end"/>
        </w:r>
      </w:del>
      <w:ins w:id="940" w:author="Andrew Segall" w:date="2017-10-23T12:27:00Z">
        <w:r w:rsidRPr="009B558E">
          <w:rPr>
            <w:b/>
          </w:rPr>
          <w:t>-</w:t>
        </w:r>
        <w:r w:rsidR="00955ABC">
          <w:rPr>
            <w:b/>
            <w:lang w:val="en-GB"/>
          </w:rPr>
          <w:t>9</w:t>
        </w:r>
      </w:ins>
      <w:r w:rsidR="00955ABC" w:rsidRPr="009B558E">
        <w:rPr>
          <w:b/>
        </w:rPr>
        <w:t xml:space="preserve"> </w:t>
      </w:r>
      <w:r w:rsidRPr="009B558E">
        <w:rPr>
          <w:b/>
        </w:rPr>
        <w:t>–</w:t>
      </w:r>
      <w:r w:rsidR="00F07272" w:rsidRPr="009B558E">
        <w:rPr>
          <w:b/>
        </w:rPr>
        <w:t xml:space="preserve"> 360º </w:t>
      </w:r>
      <w:r w:rsidR="008D7F99">
        <w:rPr>
          <w:b/>
        </w:rPr>
        <w:t>t</w:t>
      </w:r>
      <w:r w:rsidR="00F07272" w:rsidRPr="009B558E">
        <w:rPr>
          <w:b/>
        </w:rPr>
        <w: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41"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021"/>
        <w:gridCol w:w="3027"/>
        <w:gridCol w:w="3014"/>
        <w:tblGridChange w:id="942">
          <w:tblGrid>
            <w:gridCol w:w="3097"/>
            <w:gridCol w:w="3102"/>
            <w:gridCol w:w="3089"/>
          </w:tblGrid>
        </w:tblGridChange>
      </w:tblGrid>
      <w:tr w:rsidR="00F07272" w:rsidRPr="00FB0D0B" w14:paraId="4BA6D9DD" w14:textId="77777777" w:rsidTr="001A6CF2">
        <w:trPr>
          <w:trHeight w:val="1713"/>
          <w:jc w:val="center"/>
          <w:trPrChange w:id="943" w:author="Andrew Segall" w:date="2017-10-23T12:27:00Z">
            <w:trPr>
              <w:trHeight w:val="1713"/>
              <w:jc w:val="center"/>
            </w:trPr>
          </w:trPrChange>
        </w:trPr>
        <w:tc>
          <w:tcPr>
            <w:tcW w:w="1667" w:type="pct"/>
            <w:tcBorders>
              <w:top w:val="single" w:sz="4" w:space="0" w:color="auto"/>
              <w:left w:val="single" w:sz="4" w:space="0" w:color="auto"/>
              <w:bottom w:val="single" w:sz="4" w:space="0" w:color="auto"/>
              <w:right w:val="single" w:sz="4" w:space="0" w:color="auto"/>
            </w:tcBorders>
            <w:shd w:val="clear" w:color="auto" w:fill="auto"/>
            <w:tcPrChange w:id="944" w:author="Andrew Segall" w:date="2017-10-23T12:27:00Z">
              <w:tcPr>
                <w:tcW w:w="1667" w:type="pct"/>
                <w:tcBorders>
                  <w:top w:val="single" w:sz="4" w:space="0" w:color="auto"/>
                  <w:left w:val="single" w:sz="4" w:space="0" w:color="auto"/>
                  <w:bottom w:val="single" w:sz="4" w:space="0" w:color="auto"/>
                  <w:right w:val="single" w:sz="4" w:space="0" w:color="auto"/>
                </w:tcBorders>
                <w:shd w:val="clear" w:color="auto" w:fill="auto"/>
              </w:tcPr>
            </w:tcPrChange>
          </w:tcPr>
          <w:p w14:paraId="275FD911" w14:textId="77777777" w:rsidR="00F07272" w:rsidRDefault="00F07272" w:rsidP="00AB4567">
            <w:pPr>
              <w:keepNext/>
              <w:keepLines/>
              <w:jc w:val="center"/>
              <w:rPr>
                <w:noProof/>
              </w:rPr>
            </w:pPr>
            <w:r w:rsidRPr="001240CA">
              <w:rPr>
                <w:noProof/>
              </w:rPr>
              <w:pict w14:anchorId="3295E549">
                <v:shape id="Picture 1" o:spid="_x0000_i1041" type="#_x0000_t75" style="width:121.85pt;height:60.9pt;visibility:visible">
                  <v:imagedata r:id="rId53" o:title=""/>
                </v:shape>
              </w:pict>
            </w:r>
          </w:p>
          <w:p w14:paraId="23172955" w14:textId="77777777" w:rsidR="00F07272" w:rsidRPr="00FB0D0B" w:rsidRDefault="00F07272" w:rsidP="00AB4567">
            <w:pPr>
              <w:keepNext/>
              <w:keepLines/>
              <w:jc w:val="center"/>
              <w:rPr>
                <w:noProof/>
                <w:lang w:val="en-GB" w:eastAsia="de-DE"/>
              </w:rPr>
            </w:pPr>
            <w:r>
              <w:rPr>
                <w:noProof/>
                <w:lang w:val="en-GB" w:eastAsia="de-DE"/>
              </w:rPr>
              <w:t>Balboa</w:t>
            </w:r>
          </w:p>
        </w:tc>
        <w:tc>
          <w:tcPr>
            <w:tcW w:w="1670" w:type="pct"/>
            <w:tcBorders>
              <w:top w:val="single" w:sz="4" w:space="0" w:color="auto"/>
              <w:left w:val="single" w:sz="4" w:space="0" w:color="auto"/>
              <w:bottom w:val="single" w:sz="4" w:space="0" w:color="auto"/>
              <w:right w:val="single" w:sz="4" w:space="0" w:color="auto"/>
            </w:tcBorders>
            <w:shd w:val="clear" w:color="auto" w:fill="auto"/>
            <w:tcPrChange w:id="945" w:author="Andrew Segall" w:date="2017-10-23T12:27:00Z">
              <w:tcPr>
                <w:tcW w:w="1670" w:type="pct"/>
                <w:tcBorders>
                  <w:top w:val="single" w:sz="4" w:space="0" w:color="auto"/>
                  <w:left w:val="single" w:sz="4" w:space="0" w:color="auto"/>
                  <w:bottom w:val="single" w:sz="4" w:space="0" w:color="auto"/>
                  <w:right w:val="single" w:sz="4" w:space="0" w:color="auto"/>
                </w:tcBorders>
                <w:shd w:val="clear" w:color="auto" w:fill="auto"/>
              </w:tcPr>
            </w:tcPrChange>
          </w:tcPr>
          <w:p w14:paraId="4A9978A5" w14:textId="77777777" w:rsidR="00F07272" w:rsidRPr="00FB0D0B" w:rsidRDefault="00F07272" w:rsidP="00AB4567">
            <w:pPr>
              <w:keepNext/>
              <w:keepLines/>
              <w:jc w:val="center"/>
              <w:rPr>
                <w:noProof/>
                <w:szCs w:val="22"/>
                <w:lang w:val="en-GB"/>
              </w:rPr>
            </w:pPr>
            <w:r w:rsidRPr="00FB0D0B">
              <w:rPr>
                <w:noProof/>
                <w:szCs w:val="22"/>
                <w:lang w:val="en-GB"/>
              </w:rPr>
              <w:pict w14:anchorId="33B415AD">
                <v:shape id="Picture 29" o:spid="_x0000_i1042" type="#_x0000_t75" style="width:124.9pt;height:62.15pt;visibility:visible">
                  <v:imagedata r:id="rId54" o:title=""/>
                </v:shape>
              </w:pict>
            </w:r>
          </w:p>
          <w:p w14:paraId="7CB638D1" w14:textId="77777777" w:rsidR="00F07272" w:rsidRPr="00FB0D0B" w:rsidRDefault="00F07272" w:rsidP="00AB4567">
            <w:pPr>
              <w:keepNext/>
              <w:keepLines/>
              <w:jc w:val="center"/>
              <w:rPr>
                <w:noProof/>
                <w:szCs w:val="22"/>
                <w:lang w:val="en-GB"/>
              </w:rPr>
            </w:pPr>
            <w:r w:rsidRPr="00FB0D0B">
              <w:rPr>
                <w:noProof/>
                <w:szCs w:val="22"/>
                <w:lang w:val="en-GB"/>
              </w:rPr>
              <w:t>ChairliftRide</w:t>
            </w:r>
          </w:p>
        </w:tc>
        <w:tc>
          <w:tcPr>
            <w:tcW w:w="1663" w:type="pct"/>
            <w:tcBorders>
              <w:top w:val="single" w:sz="4" w:space="0" w:color="auto"/>
              <w:left w:val="single" w:sz="4" w:space="0" w:color="auto"/>
              <w:bottom w:val="single" w:sz="4" w:space="0" w:color="auto"/>
              <w:right w:val="single" w:sz="4" w:space="0" w:color="auto"/>
            </w:tcBorders>
            <w:shd w:val="clear" w:color="auto" w:fill="auto"/>
            <w:tcPrChange w:id="946" w:author="Andrew Segall" w:date="2017-10-23T12:27:00Z">
              <w:tcPr>
                <w:tcW w:w="1663" w:type="pct"/>
                <w:tcBorders>
                  <w:top w:val="single" w:sz="4" w:space="0" w:color="auto"/>
                  <w:left w:val="single" w:sz="4" w:space="0" w:color="auto"/>
                  <w:bottom w:val="single" w:sz="4" w:space="0" w:color="auto"/>
                  <w:right w:val="single" w:sz="4" w:space="0" w:color="auto"/>
                </w:tcBorders>
                <w:shd w:val="clear" w:color="auto" w:fill="auto"/>
              </w:tcPr>
            </w:tcPrChange>
          </w:tcPr>
          <w:p w14:paraId="75AE92D3" w14:textId="77777777" w:rsidR="00F07272" w:rsidRPr="00FB0D0B" w:rsidRDefault="00F07272" w:rsidP="00AB4567">
            <w:pPr>
              <w:keepNext/>
              <w:keepLines/>
              <w:jc w:val="center"/>
              <w:rPr>
                <w:noProof/>
                <w:color w:val="000000"/>
                <w:szCs w:val="22"/>
                <w:lang w:val="en-GB"/>
              </w:rPr>
            </w:pPr>
            <w:r w:rsidRPr="00FB0D0B">
              <w:rPr>
                <w:noProof/>
                <w:color w:val="000000"/>
                <w:szCs w:val="22"/>
                <w:lang w:val="en-GB"/>
              </w:rPr>
              <w:pict w14:anchorId="719D7010">
                <v:shape id="Picture 30" o:spid="_x0000_i1043" type="#_x0000_t75" style="width:124.3pt;height:62.15pt;visibility:visible">
                  <v:imagedata r:id="rId55" o:title=""/>
                </v:shape>
              </w:pict>
            </w:r>
          </w:p>
          <w:p w14:paraId="45438DE1" w14:textId="77777777" w:rsidR="00F07272" w:rsidRPr="00FB0D0B" w:rsidRDefault="00F07272" w:rsidP="00AB4567">
            <w:pPr>
              <w:keepNext/>
              <w:keepLines/>
              <w:jc w:val="center"/>
              <w:rPr>
                <w:noProof/>
                <w:color w:val="000000"/>
                <w:szCs w:val="22"/>
                <w:lang w:val="en-GB"/>
              </w:rPr>
            </w:pPr>
            <w:r w:rsidRPr="00FB0D0B">
              <w:rPr>
                <w:noProof/>
                <w:color w:val="000000"/>
                <w:szCs w:val="22"/>
                <w:lang w:val="en-GB"/>
              </w:rPr>
              <w:t>KiteFlite</w:t>
            </w:r>
          </w:p>
        </w:tc>
      </w:tr>
      <w:tr w:rsidR="00F07272" w:rsidRPr="00FB0D0B" w14:paraId="57223035" w14:textId="77777777" w:rsidTr="001A6CF2">
        <w:trPr>
          <w:trHeight w:val="1713"/>
          <w:jc w:val="center"/>
          <w:trPrChange w:id="947" w:author="Andrew Segall" w:date="2017-10-23T12:27:00Z">
            <w:trPr>
              <w:trHeight w:val="1713"/>
              <w:jc w:val="center"/>
            </w:trPr>
          </w:trPrChange>
        </w:trPr>
        <w:tc>
          <w:tcPr>
            <w:tcW w:w="1667" w:type="pct"/>
            <w:tcBorders>
              <w:top w:val="single" w:sz="4" w:space="0" w:color="auto"/>
              <w:left w:val="single" w:sz="4" w:space="0" w:color="auto"/>
              <w:bottom w:val="single" w:sz="4" w:space="0" w:color="auto"/>
              <w:right w:val="single" w:sz="4" w:space="0" w:color="auto"/>
            </w:tcBorders>
            <w:shd w:val="clear" w:color="auto" w:fill="auto"/>
            <w:tcPrChange w:id="948" w:author="Andrew Segall" w:date="2017-10-23T12:27:00Z">
              <w:tcPr>
                <w:tcW w:w="1667" w:type="pct"/>
                <w:tcBorders>
                  <w:top w:val="single" w:sz="4" w:space="0" w:color="auto"/>
                  <w:left w:val="single" w:sz="4" w:space="0" w:color="auto"/>
                  <w:bottom w:val="single" w:sz="4" w:space="0" w:color="auto"/>
                  <w:right w:val="single" w:sz="4" w:space="0" w:color="auto"/>
                </w:tcBorders>
                <w:shd w:val="clear" w:color="auto" w:fill="auto"/>
              </w:tcPr>
            </w:tcPrChange>
          </w:tcPr>
          <w:p w14:paraId="5B00C70E" w14:textId="77777777" w:rsidR="00F07272" w:rsidRPr="00FB0D0B" w:rsidRDefault="00F07272" w:rsidP="001A6CF2">
            <w:pPr>
              <w:keepNext/>
              <w:keepLines/>
              <w:jc w:val="center"/>
              <w:rPr>
                <w:noProof/>
                <w:lang w:val="en-GB" w:eastAsia="de-DE"/>
              </w:rPr>
            </w:pPr>
            <w:r w:rsidRPr="00FB0D0B">
              <w:rPr>
                <w:noProof/>
                <w:lang w:val="en-GB" w:eastAsia="de-DE"/>
              </w:rPr>
              <w:pict w14:anchorId="369B25DB">
                <v:shape id="Picture 31" o:spid="_x0000_i1044" type="#_x0000_t75" style="width:124.9pt;height:62.15pt;visibility:visible">
                  <v:imagedata r:id="rId56" o:title=""/>
                </v:shape>
              </w:pict>
            </w:r>
          </w:p>
          <w:p w14:paraId="47E140C6" w14:textId="77777777" w:rsidR="00F07272" w:rsidRPr="00FB0D0B" w:rsidRDefault="00F07272" w:rsidP="001A6CF2">
            <w:pPr>
              <w:keepNext/>
              <w:keepLines/>
              <w:jc w:val="center"/>
              <w:rPr>
                <w:noProof/>
                <w:lang w:val="en-GB" w:eastAsia="de-DE"/>
              </w:rPr>
            </w:pPr>
            <w:r w:rsidRPr="00FB0D0B">
              <w:rPr>
                <w:noProof/>
                <w:lang w:val="en-GB" w:eastAsia="de-DE"/>
              </w:rPr>
              <w:t>Harbor</w:t>
            </w:r>
          </w:p>
        </w:tc>
        <w:tc>
          <w:tcPr>
            <w:tcW w:w="1670" w:type="pct"/>
            <w:tcBorders>
              <w:top w:val="single" w:sz="4" w:space="0" w:color="auto"/>
              <w:left w:val="single" w:sz="4" w:space="0" w:color="auto"/>
              <w:bottom w:val="single" w:sz="4" w:space="0" w:color="auto"/>
              <w:right w:val="single" w:sz="4" w:space="0" w:color="auto"/>
            </w:tcBorders>
            <w:shd w:val="clear" w:color="auto" w:fill="auto"/>
            <w:tcPrChange w:id="949" w:author="Andrew Segall" w:date="2017-10-23T12:27:00Z">
              <w:tcPr>
                <w:tcW w:w="1670" w:type="pct"/>
                <w:tcBorders>
                  <w:top w:val="single" w:sz="4" w:space="0" w:color="auto"/>
                  <w:left w:val="single" w:sz="4" w:space="0" w:color="auto"/>
                  <w:bottom w:val="single" w:sz="4" w:space="0" w:color="auto"/>
                  <w:right w:val="single" w:sz="4" w:space="0" w:color="auto"/>
                </w:tcBorders>
                <w:shd w:val="clear" w:color="auto" w:fill="auto"/>
              </w:tcPr>
            </w:tcPrChange>
          </w:tcPr>
          <w:p w14:paraId="277EB9DB" w14:textId="77777777" w:rsidR="00F07272" w:rsidRPr="00FB0D0B" w:rsidRDefault="00F07272" w:rsidP="001A6CF2">
            <w:pPr>
              <w:keepNext/>
              <w:keepLines/>
              <w:jc w:val="center"/>
              <w:rPr>
                <w:noProof/>
                <w:color w:val="000000"/>
                <w:szCs w:val="22"/>
                <w:lang w:val="en-GB"/>
              </w:rPr>
            </w:pPr>
            <w:r w:rsidRPr="00FB0D0B">
              <w:rPr>
                <w:noProof/>
                <w:color w:val="000000"/>
                <w:szCs w:val="22"/>
                <w:lang w:val="en-GB"/>
              </w:rPr>
              <w:pict w14:anchorId="47BD60A6">
                <v:shape id="Picture 37" o:spid="_x0000_i1045" type="#_x0000_t75" style="width:121.85pt;height:62.75pt;visibility:visible">
                  <v:imagedata r:id="rId57" o:title=""/>
                </v:shape>
              </w:pict>
            </w:r>
          </w:p>
          <w:p w14:paraId="43ACDCCD" w14:textId="77777777" w:rsidR="00F07272" w:rsidRPr="00FB0D0B" w:rsidRDefault="00F07272" w:rsidP="001A6CF2">
            <w:pPr>
              <w:keepNext/>
              <w:keepLines/>
              <w:jc w:val="center"/>
              <w:rPr>
                <w:noProof/>
                <w:szCs w:val="22"/>
                <w:lang w:val="en-GB"/>
              </w:rPr>
            </w:pPr>
            <w:r w:rsidRPr="00FB0D0B">
              <w:rPr>
                <w:noProof/>
                <w:color w:val="000000"/>
                <w:szCs w:val="22"/>
                <w:lang w:val="en-GB"/>
              </w:rPr>
              <w:t>Trolley</w:t>
            </w:r>
          </w:p>
        </w:tc>
        <w:tc>
          <w:tcPr>
            <w:tcW w:w="1663" w:type="pct"/>
            <w:tcBorders>
              <w:top w:val="single" w:sz="4" w:space="0" w:color="auto"/>
              <w:left w:val="single" w:sz="4" w:space="0" w:color="auto"/>
              <w:bottom w:val="single" w:sz="4" w:space="0" w:color="auto"/>
              <w:right w:val="single" w:sz="4" w:space="0" w:color="auto"/>
            </w:tcBorders>
            <w:shd w:val="clear" w:color="auto" w:fill="auto"/>
            <w:tcPrChange w:id="950" w:author="Andrew Segall" w:date="2017-10-23T12:27:00Z">
              <w:tcPr>
                <w:tcW w:w="1663" w:type="pct"/>
                <w:tcBorders>
                  <w:top w:val="single" w:sz="4" w:space="0" w:color="auto"/>
                  <w:left w:val="single" w:sz="4" w:space="0" w:color="auto"/>
                  <w:bottom w:val="single" w:sz="4" w:space="0" w:color="auto"/>
                  <w:right w:val="single" w:sz="4" w:space="0" w:color="auto"/>
                </w:tcBorders>
                <w:shd w:val="clear" w:color="auto" w:fill="auto"/>
              </w:tcPr>
            </w:tcPrChange>
          </w:tcPr>
          <w:p w14:paraId="675AE77F" w14:textId="77777777" w:rsidR="00F07272" w:rsidRDefault="00F07272" w:rsidP="001A6CF2">
            <w:pPr>
              <w:keepNext/>
              <w:keepLines/>
              <w:jc w:val="center"/>
              <w:rPr>
                <w:del w:id="951" w:author="Andrew Segall" w:date="2017-10-23T12:27:00Z"/>
                <w:noProof/>
                <w:color w:val="000000"/>
                <w:szCs w:val="22"/>
                <w:lang w:val="en-GB"/>
              </w:rPr>
            </w:pPr>
            <w:del w:id="952" w:author="Andrew Segall" w:date="2017-10-23T12:27:00Z">
              <w:r w:rsidRPr="001240CA">
                <w:rPr>
                  <w:rFonts w:ascii="Calibri" w:hAnsi="Calibri"/>
                  <w:noProof/>
                  <w:szCs w:val="22"/>
                </w:rPr>
                <w:pict>
                  <v:shape id="Picture 4" o:spid="_x0000_i1099" type="#_x0000_t75" alt="../../../../../Desktop/Untitled.jp" style="width:126.75pt;height:63.4pt;visibility:visible">
                    <v:imagedata r:id="rId58" o:title="Untitled"/>
                  </v:shape>
                </w:pict>
              </w:r>
            </w:del>
          </w:p>
          <w:p w14:paraId="599F80EF" w14:textId="256FED1F" w:rsidR="00F07272" w:rsidRPr="00FB0D0B" w:rsidRDefault="00F07272" w:rsidP="001A6CF2">
            <w:pPr>
              <w:keepNext/>
              <w:keepLines/>
              <w:jc w:val="center"/>
              <w:rPr>
                <w:noProof/>
                <w:color w:val="000000"/>
                <w:szCs w:val="22"/>
                <w:lang w:val="en-GB"/>
              </w:rPr>
            </w:pPr>
            <w:del w:id="953" w:author="Andrew Segall" w:date="2017-10-23T12:27:00Z">
              <w:r>
                <w:rPr>
                  <w:noProof/>
                  <w:color w:val="000000"/>
                  <w:szCs w:val="22"/>
                  <w:lang w:val="en-GB"/>
                </w:rPr>
                <w:delText>Landing</w:delText>
              </w:r>
            </w:del>
          </w:p>
        </w:tc>
      </w:tr>
    </w:tbl>
    <w:p w14:paraId="55A043DC" w14:textId="77777777" w:rsidR="00F07272" w:rsidRPr="00FB0D0B" w:rsidRDefault="00F07272" w:rsidP="00F07272">
      <w:pPr>
        <w:rPr>
          <w:lang w:val="en-GB"/>
        </w:rPr>
      </w:pPr>
    </w:p>
    <w:p w14:paraId="00582A44" w14:textId="51E88D03" w:rsidR="00F07272" w:rsidRPr="009B558E" w:rsidRDefault="005A53E5" w:rsidP="00486849">
      <w:pPr>
        <w:keepNext/>
        <w:keepLines/>
        <w:jc w:val="center"/>
        <w:rPr>
          <w:b/>
        </w:rPr>
      </w:pPr>
      <w:r w:rsidRPr="009B558E">
        <w:rPr>
          <w:b/>
        </w:rPr>
        <w:t>Table A</w:t>
      </w:r>
      <w:del w:id="954" w:author="Andrew Segall" w:date="2017-10-23T12:27:00Z">
        <w:r w:rsidRPr="009B558E">
          <w:rPr>
            <w:b/>
          </w:rPr>
          <w:delText>-</w:delText>
        </w:r>
        <w:r w:rsidR="008D7F99" w:rsidRPr="004B1397">
          <w:rPr>
            <w:b/>
            <w:lang w:val="en-GB"/>
          </w:rPr>
          <w:fldChar w:fldCharType="begin"/>
        </w:r>
        <w:r w:rsidR="008D7F99">
          <w:rPr>
            <w:b/>
            <w:lang w:val="en-GB"/>
          </w:rPr>
          <w:delInstrText xml:space="preserve"> SEQ Table </w:delInstrText>
        </w:r>
        <w:r w:rsidR="008D7F99" w:rsidRPr="004B1397">
          <w:rPr>
            <w:b/>
            <w:lang w:val="en-GB"/>
          </w:rPr>
          <w:delInstrText xml:space="preserve">\* ARABIC </w:delInstrText>
        </w:r>
        <w:r w:rsidR="008D7F99" w:rsidRPr="004B1397">
          <w:rPr>
            <w:b/>
            <w:lang w:val="en-GB"/>
          </w:rPr>
          <w:fldChar w:fldCharType="separate"/>
        </w:r>
        <w:r w:rsidR="008D7F99">
          <w:rPr>
            <w:b/>
            <w:noProof/>
            <w:lang w:val="en-GB"/>
          </w:rPr>
          <w:delText>9</w:delText>
        </w:r>
        <w:r w:rsidR="008D7F99" w:rsidRPr="004B1397">
          <w:rPr>
            <w:b/>
            <w:lang w:val="en-GB"/>
          </w:rPr>
          <w:fldChar w:fldCharType="end"/>
        </w:r>
      </w:del>
      <w:ins w:id="955" w:author="Andrew Segall" w:date="2017-10-23T12:27:00Z">
        <w:r w:rsidRPr="009B558E">
          <w:rPr>
            <w:b/>
          </w:rPr>
          <w:t>-</w:t>
        </w:r>
        <w:r w:rsidR="00955ABC">
          <w:rPr>
            <w:b/>
            <w:lang w:val="en-GB"/>
          </w:rPr>
          <w:t>10</w:t>
        </w:r>
      </w:ins>
      <w:r w:rsidR="00955ABC" w:rsidRPr="009B558E">
        <w:rPr>
          <w:b/>
        </w:rPr>
        <w:t xml:space="preserve"> </w:t>
      </w:r>
      <w:r w:rsidRPr="009B558E">
        <w:rPr>
          <w:b/>
        </w:rPr>
        <w:t xml:space="preserve">– </w:t>
      </w:r>
      <w:r w:rsidR="00F07272" w:rsidRPr="009B558E">
        <w:rPr>
          <w:b/>
        </w:rPr>
        <w:t>360º video test sequences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956" w:author="Andrew Segall" w:date="2017-10-23T12:29: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
        <w:gridCol w:w="949"/>
        <w:gridCol w:w="703"/>
        <w:gridCol w:w="611"/>
        <w:gridCol w:w="611"/>
        <w:gridCol w:w="1291"/>
        <w:gridCol w:w="1258"/>
        <w:gridCol w:w="897"/>
        <w:gridCol w:w="883"/>
        <w:gridCol w:w="1070"/>
        <w:gridCol w:w="788"/>
        <w:tblGridChange w:id="957">
          <w:tblGrid>
            <w:gridCol w:w="792"/>
            <w:gridCol w:w="158"/>
            <w:gridCol w:w="1377"/>
            <w:gridCol w:w="274"/>
            <w:gridCol w:w="947"/>
            <w:gridCol w:w="1221"/>
            <w:gridCol w:w="986"/>
            <w:gridCol w:w="1"/>
            <w:gridCol w:w="838"/>
            <w:gridCol w:w="2"/>
            <w:gridCol w:w="837"/>
            <w:gridCol w:w="3"/>
            <w:gridCol w:w="996"/>
            <w:gridCol w:w="4"/>
            <w:gridCol w:w="750"/>
            <w:gridCol w:w="9"/>
          </w:tblGrid>
        </w:tblGridChange>
      </w:tblGrid>
      <w:tr w:rsidR="00EE1771" w:rsidRPr="00FB0D0B" w14:paraId="7A657456" w14:textId="77777777" w:rsidTr="00EE1771">
        <w:trPr>
          <w:gridBefore w:val="1"/>
          <w:jc w:val="center"/>
          <w:trPrChange w:id="958" w:author="Andrew Segall" w:date="2017-10-23T12:29:00Z">
            <w:trPr>
              <w:gridBefore w:val="1"/>
              <w:gridAfter w:val="0"/>
              <w:jc w:val="center"/>
            </w:trPr>
          </w:trPrChange>
        </w:trPr>
        <w:tc>
          <w:tcPr>
            <w:tcW w:w="0" w:type="auto"/>
            <w:gridSpan w:val="2"/>
            <w:shd w:val="clear" w:color="auto" w:fill="auto"/>
            <w:tcPrChange w:id="959" w:author="Andrew Segall" w:date="2017-10-23T12:29:00Z">
              <w:tcPr>
                <w:tcW w:w="914" w:type="pct"/>
                <w:gridSpan w:val="2"/>
                <w:shd w:val="clear" w:color="auto" w:fill="auto"/>
              </w:tcPr>
            </w:tcPrChange>
          </w:tcPr>
          <w:p w14:paraId="515A0FED" w14:textId="77777777" w:rsidR="003B37E1" w:rsidRPr="00FB0D0B" w:rsidRDefault="003B37E1" w:rsidP="00AB4567">
            <w:pPr>
              <w:keepNext/>
              <w:keepLines/>
              <w:jc w:val="center"/>
              <w:rPr>
                <w:b/>
                <w:lang w:val="en-GB"/>
              </w:rPr>
            </w:pPr>
            <w:r w:rsidRPr="00FB0D0B">
              <w:rPr>
                <w:b/>
                <w:lang w:val="en-GB"/>
              </w:rPr>
              <w:t>Sequence name</w:t>
            </w:r>
          </w:p>
        </w:tc>
        <w:tc>
          <w:tcPr>
            <w:tcW w:w="0" w:type="auto"/>
            <w:gridSpan w:val="2"/>
            <w:tcPrChange w:id="960" w:author="Andrew Segall" w:date="2017-10-23T12:29:00Z">
              <w:tcPr>
                <w:tcW w:w="727" w:type="pct"/>
                <w:gridSpan w:val="2"/>
              </w:tcPr>
            </w:tcPrChange>
          </w:tcPr>
          <w:p w14:paraId="0721CACC" w14:textId="77777777" w:rsidR="003B37E1" w:rsidRPr="00FB0D0B" w:rsidRDefault="003B37E1" w:rsidP="00AB4567">
            <w:pPr>
              <w:keepNext/>
              <w:keepLines/>
              <w:jc w:val="center"/>
              <w:rPr>
                <w:b/>
                <w:lang w:val="en-GB"/>
              </w:rPr>
            </w:pPr>
            <w:r w:rsidRPr="00FB0D0B">
              <w:rPr>
                <w:b/>
                <w:lang w:val="en-GB"/>
              </w:rPr>
              <w:t>Input</w:t>
            </w:r>
          </w:p>
          <w:p w14:paraId="366DB1DA" w14:textId="77777777" w:rsidR="003B37E1" w:rsidRPr="00FB0D0B" w:rsidRDefault="003B37E1" w:rsidP="00AB4567">
            <w:pPr>
              <w:keepNext/>
              <w:keepLines/>
              <w:jc w:val="center"/>
              <w:rPr>
                <w:b/>
                <w:lang w:val="en-GB"/>
              </w:rPr>
            </w:pPr>
            <w:r w:rsidRPr="00FB0D0B">
              <w:rPr>
                <w:b/>
                <w:lang w:val="en-GB"/>
              </w:rPr>
              <w:t>resolution</w:t>
            </w:r>
          </w:p>
        </w:tc>
        <w:tc>
          <w:tcPr>
            <w:tcW w:w="0" w:type="auto"/>
            <w:shd w:val="clear" w:color="auto" w:fill="auto"/>
            <w:tcPrChange w:id="961" w:author="Andrew Segall" w:date="2017-10-23T12:29:00Z">
              <w:tcPr>
                <w:tcW w:w="727" w:type="pct"/>
                <w:shd w:val="clear" w:color="auto" w:fill="auto"/>
              </w:tcPr>
            </w:tcPrChange>
          </w:tcPr>
          <w:p w14:paraId="294CC573" w14:textId="77777777" w:rsidR="003B37E1" w:rsidRPr="00FB0D0B" w:rsidRDefault="003B37E1" w:rsidP="00AB4567">
            <w:pPr>
              <w:keepNext/>
              <w:keepLines/>
              <w:jc w:val="center"/>
              <w:rPr>
                <w:b/>
                <w:lang w:val="en-GB"/>
              </w:rPr>
            </w:pPr>
            <w:r w:rsidRPr="00FB0D0B">
              <w:rPr>
                <w:b/>
                <w:lang w:val="en-GB"/>
              </w:rPr>
              <w:t>Anchor resolution</w:t>
            </w:r>
          </w:p>
        </w:tc>
        <w:tc>
          <w:tcPr>
            <w:tcW w:w="0" w:type="auto"/>
            <w:tcPrChange w:id="962" w:author="Andrew Segall" w:date="2017-10-23T12:29:00Z">
              <w:tcPr>
                <w:tcW w:w="587" w:type="pct"/>
              </w:tcPr>
            </w:tcPrChange>
          </w:tcPr>
          <w:p w14:paraId="013F8AAC" w14:textId="77777777" w:rsidR="003B37E1" w:rsidRPr="00FB0D0B" w:rsidRDefault="003B37E1" w:rsidP="00AB4567">
            <w:pPr>
              <w:keepNext/>
              <w:keepLines/>
              <w:jc w:val="center"/>
              <w:rPr>
                <w:b/>
                <w:lang w:val="en-GB"/>
              </w:rPr>
            </w:pPr>
            <w:r w:rsidRPr="00FB0D0B">
              <w:rPr>
                <w:b/>
                <w:lang w:val="en-GB"/>
              </w:rPr>
              <w:t xml:space="preserve">Coded </w:t>
            </w:r>
            <w:proofErr w:type="spellStart"/>
            <w:r w:rsidRPr="00FB0D0B">
              <w:rPr>
                <w:b/>
                <w:lang w:val="en-GB"/>
              </w:rPr>
              <w:t>luma</w:t>
            </w:r>
            <w:proofErr w:type="spellEnd"/>
            <w:r w:rsidRPr="00FB0D0B">
              <w:rPr>
                <w:b/>
                <w:lang w:val="en-GB"/>
              </w:rPr>
              <w:t xml:space="preserve"> sample count of anchors</w:t>
            </w:r>
          </w:p>
        </w:tc>
        <w:tc>
          <w:tcPr>
            <w:tcW w:w="0" w:type="auto"/>
            <w:tcPrChange w:id="963" w:author="Andrew Segall" w:date="2017-10-23T12:29:00Z">
              <w:tcPr>
                <w:tcW w:w="500" w:type="pct"/>
                <w:gridSpan w:val="2"/>
              </w:tcPr>
            </w:tcPrChange>
          </w:tcPr>
          <w:p w14:paraId="7DB79D4E" w14:textId="77777777" w:rsidR="003B37E1" w:rsidRPr="00FB0D0B" w:rsidRDefault="003B37E1" w:rsidP="00AB4567">
            <w:pPr>
              <w:keepNext/>
              <w:keepLines/>
              <w:jc w:val="center"/>
              <w:rPr>
                <w:b/>
                <w:lang w:val="en-GB"/>
              </w:rPr>
            </w:pPr>
            <w:r w:rsidRPr="00FB0D0B">
              <w:rPr>
                <w:b/>
                <w:lang w:val="en-GB"/>
              </w:rPr>
              <w:t>Frame count</w:t>
            </w:r>
          </w:p>
        </w:tc>
        <w:tc>
          <w:tcPr>
            <w:tcW w:w="0" w:type="auto"/>
            <w:shd w:val="clear" w:color="auto" w:fill="auto"/>
            <w:tcPrChange w:id="964" w:author="Andrew Segall" w:date="2017-10-23T12:29:00Z">
              <w:tcPr>
                <w:tcW w:w="500" w:type="pct"/>
                <w:gridSpan w:val="2"/>
                <w:shd w:val="clear" w:color="auto" w:fill="auto"/>
              </w:tcPr>
            </w:tcPrChange>
          </w:tcPr>
          <w:p w14:paraId="081ABBB7" w14:textId="77777777" w:rsidR="003B37E1" w:rsidRPr="00FB0D0B" w:rsidRDefault="003B37E1" w:rsidP="00AB4567">
            <w:pPr>
              <w:keepNext/>
              <w:keepLines/>
              <w:jc w:val="center"/>
              <w:rPr>
                <w:b/>
                <w:lang w:val="en-GB"/>
              </w:rPr>
            </w:pPr>
            <w:r w:rsidRPr="00FB0D0B">
              <w:rPr>
                <w:b/>
                <w:lang w:val="en-GB"/>
              </w:rPr>
              <w:t>Frame rate</w:t>
            </w:r>
          </w:p>
        </w:tc>
        <w:tc>
          <w:tcPr>
            <w:tcW w:w="0" w:type="auto"/>
            <w:tcPrChange w:id="965" w:author="Andrew Segall" w:date="2017-10-23T12:29:00Z">
              <w:tcPr>
                <w:tcW w:w="595" w:type="pct"/>
                <w:gridSpan w:val="2"/>
              </w:tcPr>
            </w:tcPrChange>
          </w:tcPr>
          <w:p w14:paraId="04A01C99" w14:textId="77777777" w:rsidR="003B37E1" w:rsidRPr="00FB0D0B" w:rsidRDefault="003B37E1" w:rsidP="00AB4567">
            <w:pPr>
              <w:keepNext/>
              <w:keepLines/>
              <w:jc w:val="center"/>
              <w:rPr>
                <w:b/>
                <w:lang w:val="en-GB"/>
              </w:rPr>
            </w:pPr>
            <w:r w:rsidRPr="00FB0D0B">
              <w:rPr>
                <w:b/>
                <w:lang w:val="en-GB"/>
              </w:rPr>
              <w:t>Chroma format</w:t>
            </w:r>
          </w:p>
        </w:tc>
        <w:tc>
          <w:tcPr>
            <w:tcW w:w="0" w:type="auto"/>
            <w:shd w:val="clear" w:color="auto" w:fill="auto"/>
            <w:tcPrChange w:id="966" w:author="Andrew Segall" w:date="2017-10-23T12:29:00Z">
              <w:tcPr>
                <w:tcW w:w="450" w:type="pct"/>
                <w:gridSpan w:val="2"/>
                <w:shd w:val="clear" w:color="auto" w:fill="auto"/>
              </w:tcPr>
            </w:tcPrChange>
          </w:tcPr>
          <w:p w14:paraId="0D75C724" w14:textId="77777777" w:rsidR="003B37E1" w:rsidRPr="00FB0D0B" w:rsidRDefault="003B37E1" w:rsidP="00AB4567">
            <w:pPr>
              <w:keepNext/>
              <w:keepLines/>
              <w:jc w:val="center"/>
              <w:rPr>
                <w:b/>
                <w:lang w:val="en-GB"/>
              </w:rPr>
            </w:pPr>
            <w:r w:rsidRPr="00FB0D0B">
              <w:rPr>
                <w:b/>
                <w:lang w:val="en-GB"/>
              </w:rPr>
              <w:t>Bit depth</w:t>
            </w:r>
          </w:p>
        </w:tc>
      </w:tr>
      <w:tr w:rsidR="00EE1771" w:rsidRPr="00FB0D0B" w14:paraId="2AC8856D" w14:textId="77777777" w:rsidTr="00EE1771">
        <w:trPr>
          <w:gridBefore w:val="1"/>
          <w:jc w:val="center"/>
          <w:trPrChange w:id="967" w:author="Andrew Segall" w:date="2017-10-23T12:29:00Z">
            <w:trPr>
              <w:gridBefore w:val="1"/>
              <w:gridAfter w:val="0"/>
              <w:jc w:val="center"/>
            </w:trPr>
          </w:trPrChange>
        </w:trPr>
        <w:tc>
          <w:tcPr>
            <w:tcW w:w="0" w:type="auto"/>
            <w:gridSpan w:val="2"/>
            <w:shd w:val="clear" w:color="auto" w:fill="auto"/>
            <w:tcPrChange w:id="968" w:author="Andrew Segall" w:date="2017-10-23T12:29:00Z">
              <w:tcPr>
                <w:tcW w:w="914" w:type="pct"/>
                <w:gridSpan w:val="2"/>
                <w:shd w:val="clear" w:color="auto" w:fill="auto"/>
              </w:tcPr>
            </w:tcPrChange>
          </w:tcPr>
          <w:p w14:paraId="212CF34A" w14:textId="77777777" w:rsidR="003B37E1" w:rsidRPr="00FB0D0B" w:rsidRDefault="003B37E1" w:rsidP="001A6CF2">
            <w:pPr>
              <w:keepNext/>
              <w:keepLines/>
              <w:jc w:val="center"/>
              <w:rPr>
                <w:lang w:val="en-GB"/>
              </w:rPr>
            </w:pPr>
            <w:r>
              <w:rPr>
                <w:lang w:val="en-GB"/>
              </w:rPr>
              <w:t>Balboa</w:t>
            </w:r>
          </w:p>
        </w:tc>
        <w:tc>
          <w:tcPr>
            <w:tcW w:w="0" w:type="auto"/>
            <w:gridSpan w:val="2"/>
            <w:tcPrChange w:id="969" w:author="Andrew Segall" w:date="2017-10-23T12:29:00Z">
              <w:tcPr>
                <w:tcW w:w="727" w:type="pct"/>
                <w:gridSpan w:val="2"/>
              </w:tcPr>
            </w:tcPrChange>
          </w:tcPr>
          <w:p w14:paraId="547E3506" w14:textId="77777777" w:rsidR="003B37E1" w:rsidRPr="00FB0D0B" w:rsidRDefault="003B37E1" w:rsidP="003A6385">
            <w:pPr>
              <w:keepNext/>
              <w:keepLines/>
              <w:jc w:val="center"/>
              <w:rPr>
                <w:lang w:val="en-GB"/>
              </w:rPr>
            </w:pPr>
            <w:r>
              <w:rPr>
                <w:lang w:val="en-GB"/>
              </w:rPr>
              <w:t>6144x3072</w:t>
            </w:r>
          </w:p>
        </w:tc>
        <w:tc>
          <w:tcPr>
            <w:tcW w:w="0" w:type="auto"/>
            <w:shd w:val="clear" w:color="auto" w:fill="auto"/>
            <w:tcPrChange w:id="970" w:author="Andrew Segall" w:date="2017-10-23T12:29:00Z">
              <w:tcPr>
                <w:tcW w:w="727" w:type="pct"/>
                <w:shd w:val="clear" w:color="auto" w:fill="auto"/>
              </w:tcPr>
            </w:tcPrChange>
          </w:tcPr>
          <w:p w14:paraId="08C50A8A"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Change w:id="971" w:author="Andrew Segall" w:date="2017-10-23T12:29:00Z">
              <w:tcPr>
                <w:tcW w:w="587" w:type="pct"/>
              </w:tcPr>
            </w:tcPrChange>
          </w:tcPr>
          <w:p w14:paraId="0A31FE11" w14:textId="77777777" w:rsidR="003B37E1" w:rsidRPr="00FB0D0B" w:rsidRDefault="003B37E1" w:rsidP="001A6CF2">
            <w:pPr>
              <w:keepNext/>
              <w:keepLines/>
              <w:jc w:val="center"/>
              <w:rPr>
                <w:lang w:val="en-GB"/>
              </w:rPr>
            </w:pPr>
            <w:r w:rsidRPr="00FB0D0B">
              <w:rPr>
                <w:lang w:val="en-GB"/>
              </w:rPr>
              <w:t>8388608</w:t>
            </w:r>
          </w:p>
        </w:tc>
        <w:tc>
          <w:tcPr>
            <w:tcW w:w="0" w:type="auto"/>
            <w:tcPrChange w:id="972" w:author="Andrew Segall" w:date="2017-10-23T12:29:00Z">
              <w:tcPr>
                <w:tcW w:w="500" w:type="pct"/>
                <w:gridSpan w:val="2"/>
              </w:tcPr>
            </w:tcPrChange>
          </w:tcPr>
          <w:p w14:paraId="3AEC92EA"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Change w:id="973" w:author="Andrew Segall" w:date="2017-10-23T12:29:00Z">
              <w:tcPr>
                <w:tcW w:w="500" w:type="pct"/>
                <w:gridSpan w:val="2"/>
                <w:shd w:val="clear" w:color="auto" w:fill="auto"/>
              </w:tcPr>
            </w:tcPrChange>
          </w:tcPr>
          <w:p w14:paraId="20CCF274" w14:textId="77777777" w:rsidR="003B37E1" w:rsidRPr="00FB0D0B" w:rsidRDefault="003B37E1" w:rsidP="001A6CF2">
            <w:pPr>
              <w:keepNext/>
              <w:keepLines/>
              <w:jc w:val="center"/>
              <w:rPr>
                <w:lang w:val="en-GB"/>
              </w:rPr>
            </w:pPr>
            <w:r>
              <w:rPr>
                <w:lang w:val="en-GB"/>
              </w:rPr>
              <w:t>6</w:t>
            </w:r>
            <w:r w:rsidRPr="00FB0D0B">
              <w:rPr>
                <w:lang w:val="en-GB"/>
              </w:rPr>
              <w:t>0</w:t>
            </w:r>
          </w:p>
        </w:tc>
        <w:tc>
          <w:tcPr>
            <w:tcW w:w="0" w:type="auto"/>
            <w:tcPrChange w:id="974" w:author="Andrew Segall" w:date="2017-10-23T12:29:00Z">
              <w:tcPr>
                <w:tcW w:w="595" w:type="pct"/>
                <w:gridSpan w:val="2"/>
              </w:tcPr>
            </w:tcPrChange>
          </w:tcPr>
          <w:p w14:paraId="717DFEA4"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Change w:id="975" w:author="Andrew Segall" w:date="2017-10-23T12:29:00Z">
              <w:tcPr>
                <w:tcW w:w="450" w:type="pct"/>
                <w:gridSpan w:val="2"/>
                <w:shd w:val="clear" w:color="auto" w:fill="auto"/>
              </w:tcPr>
            </w:tcPrChange>
          </w:tcPr>
          <w:p w14:paraId="099EC3C1" w14:textId="77777777" w:rsidR="003B37E1" w:rsidRPr="00FB0D0B" w:rsidRDefault="003B37E1" w:rsidP="001A6CF2">
            <w:pPr>
              <w:keepNext/>
              <w:keepLines/>
              <w:jc w:val="center"/>
              <w:rPr>
                <w:lang w:val="en-GB"/>
              </w:rPr>
            </w:pPr>
            <w:r>
              <w:rPr>
                <w:lang w:val="en-GB"/>
              </w:rPr>
              <w:t>8</w:t>
            </w:r>
          </w:p>
        </w:tc>
      </w:tr>
      <w:tr w:rsidR="00EE1771" w:rsidRPr="00FB0D0B" w14:paraId="7D270A89" w14:textId="77777777" w:rsidTr="00EE1771">
        <w:trPr>
          <w:gridBefore w:val="1"/>
          <w:jc w:val="center"/>
          <w:trPrChange w:id="976" w:author="Andrew Segall" w:date="2017-10-23T12:29:00Z">
            <w:trPr>
              <w:gridBefore w:val="1"/>
              <w:gridAfter w:val="0"/>
              <w:jc w:val="center"/>
            </w:trPr>
          </w:trPrChange>
        </w:trPr>
        <w:tc>
          <w:tcPr>
            <w:tcW w:w="0" w:type="auto"/>
            <w:gridSpan w:val="2"/>
            <w:shd w:val="clear" w:color="auto" w:fill="auto"/>
            <w:tcPrChange w:id="977" w:author="Andrew Segall" w:date="2017-10-23T12:29:00Z">
              <w:tcPr>
                <w:tcW w:w="914" w:type="pct"/>
                <w:gridSpan w:val="2"/>
                <w:shd w:val="clear" w:color="auto" w:fill="auto"/>
              </w:tcPr>
            </w:tcPrChange>
          </w:tcPr>
          <w:p w14:paraId="69B376EB" w14:textId="77777777" w:rsidR="003B37E1" w:rsidRPr="00FB0D0B" w:rsidRDefault="003B37E1" w:rsidP="001A6CF2">
            <w:pPr>
              <w:keepNext/>
              <w:keepLines/>
              <w:jc w:val="center"/>
              <w:rPr>
                <w:lang w:val="en-GB"/>
              </w:rPr>
            </w:pPr>
            <w:proofErr w:type="spellStart"/>
            <w:r w:rsidRPr="00FB0D0B">
              <w:rPr>
                <w:lang w:val="en-GB"/>
              </w:rPr>
              <w:t>ChairliftRide</w:t>
            </w:r>
            <w:proofErr w:type="spellEnd"/>
          </w:p>
        </w:tc>
        <w:tc>
          <w:tcPr>
            <w:tcW w:w="0" w:type="auto"/>
            <w:gridSpan w:val="2"/>
            <w:tcPrChange w:id="978" w:author="Andrew Segall" w:date="2017-10-23T12:29:00Z">
              <w:tcPr>
                <w:tcW w:w="727" w:type="pct"/>
                <w:gridSpan w:val="2"/>
              </w:tcPr>
            </w:tcPrChange>
          </w:tcPr>
          <w:p w14:paraId="24E60AC9"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Change w:id="979" w:author="Andrew Segall" w:date="2017-10-23T12:29:00Z">
              <w:tcPr>
                <w:tcW w:w="727" w:type="pct"/>
                <w:shd w:val="clear" w:color="auto" w:fill="auto"/>
              </w:tcPr>
            </w:tcPrChange>
          </w:tcPr>
          <w:p w14:paraId="28388CB3"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Change w:id="980" w:author="Andrew Segall" w:date="2017-10-23T12:29:00Z">
              <w:tcPr>
                <w:tcW w:w="587" w:type="pct"/>
              </w:tcPr>
            </w:tcPrChange>
          </w:tcPr>
          <w:p w14:paraId="1C7A740A" w14:textId="77777777" w:rsidR="003B37E1" w:rsidRPr="00FB0D0B" w:rsidRDefault="003B37E1" w:rsidP="001A6CF2">
            <w:pPr>
              <w:keepNext/>
              <w:keepLines/>
              <w:jc w:val="center"/>
              <w:rPr>
                <w:lang w:val="en-GB"/>
              </w:rPr>
            </w:pPr>
            <w:r w:rsidRPr="00FB0D0B">
              <w:rPr>
                <w:lang w:val="en-GB"/>
              </w:rPr>
              <w:t>8388608</w:t>
            </w:r>
          </w:p>
        </w:tc>
        <w:tc>
          <w:tcPr>
            <w:tcW w:w="0" w:type="auto"/>
            <w:tcPrChange w:id="981" w:author="Andrew Segall" w:date="2017-10-23T12:29:00Z">
              <w:tcPr>
                <w:tcW w:w="500" w:type="pct"/>
                <w:gridSpan w:val="2"/>
              </w:tcPr>
            </w:tcPrChange>
          </w:tcPr>
          <w:p w14:paraId="20C26246"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Change w:id="982" w:author="Andrew Segall" w:date="2017-10-23T12:29:00Z">
              <w:tcPr>
                <w:tcW w:w="500" w:type="pct"/>
                <w:gridSpan w:val="2"/>
                <w:shd w:val="clear" w:color="auto" w:fill="auto"/>
              </w:tcPr>
            </w:tcPrChange>
          </w:tcPr>
          <w:p w14:paraId="5C40EB93" w14:textId="77777777" w:rsidR="003B37E1" w:rsidRPr="00FB0D0B" w:rsidRDefault="003B37E1" w:rsidP="001A6CF2">
            <w:pPr>
              <w:keepNext/>
              <w:keepLines/>
              <w:jc w:val="center"/>
              <w:rPr>
                <w:lang w:val="en-GB"/>
              </w:rPr>
            </w:pPr>
            <w:r w:rsidRPr="00FB0D0B">
              <w:rPr>
                <w:lang w:val="en-GB"/>
              </w:rPr>
              <w:t>30</w:t>
            </w:r>
          </w:p>
        </w:tc>
        <w:tc>
          <w:tcPr>
            <w:tcW w:w="0" w:type="auto"/>
            <w:tcPrChange w:id="983" w:author="Andrew Segall" w:date="2017-10-23T12:29:00Z">
              <w:tcPr>
                <w:tcW w:w="595" w:type="pct"/>
                <w:gridSpan w:val="2"/>
              </w:tcPr>
            </w:tcPrChange>
          </w:tcPr>
          <w:p w14:paraId="419A3F91"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Change w:id="984" w:author="Andrew Segall" w:date="2017-10-23T12:29:00Z">
              <w:tcPr>
                <w:tcW w:w="450" w:type="pct"/>
                <w:gridSpan w:val="2"/>
                <w:shd w:val="clear" w:color="auto" w:fill="auto"/>
              </w:tcPr>
            </w:tcPrChange>
          </w:tcPr>
          <w:p w14:paraId="55857D5C" w14:textId="77777777" w:rsidR="003B37E1" w:rsidRPr="00FB0D0B" w:rsidRDefault="003B37E1" w:rsidP="001A6CF2">
            <w:pPr>
              <w:keepNext/>
              <w:keepLines/>
              <w:jc w:val="center"/>
              <w:rPr>
                <w:lang w:val="en-GB"/>
              </w:rPr>
            </w:pPr>
            <w:r w:rsidRPr="00FB0D0B">
              <w:rPr>
                <w:lang w:val="en-GB"/>
              </w:rPr>
              <w:t>10</w:t>
            </w:r>
          </w:p>
        </w:tc>
      </w:tr>
      <w:tr w:rsidR="00EE1771" w:rsidRPr="00FB0D0B" w14:paraId="40B4ED31" w14:textId="77777777" w:rsidTr="00EE1771">
        <w:trPr>
          <w:gridBefore w:val="1"/>
          <w:jc w:val="center"/>
          <w:trPrChange w:id="985" w:author="Andrew Segall" w:date="2017-10-23T12:29:00Z">
            <w:trPr>
              <w:gridBefore w:val="1"/>
              <w:gridAfter w:val="0"/>
              <w:jc w:val="center"/>
            </w:trPr>
          </w:trPrChange>
        </w:trPr>
        <w:tc>
          <w:tcPr>
            <w:tcW w:w="0" w:type="auto"/>
            <w:gridSpan w:val="2"/>
            <w:shd w:val="clear" w:color="auto" w:fill="auto"/>
            <w:tcPrChange w:id="986" w:author="Andrew Segall" w:date="2017-10-23T12:29:00Z">
              <w:tcPr>
                <w:tcW w:w="914" w:type="pct"/>
                <w:gridSpan w:val="2"/>
                <w:shd w:val="clear" w:color="auto" w:fill="auto"/>
              </w:tcPr>
            </w:tcPrChange>
          </w:tcPr>
          <w:p w14:paraId="5DCC1AFC" w14:textId="77777777" w:rsidR="003B37E1" w:rsidRPr="00FB0D0B" w:rsidRDefault="003B37E1" w:rsidP="001A6CF2">
            <w:pPr>
              <w:keepNext/>
              <w:keepLines/>
              <w:jc w:val="center"/>
              <w:rPr>
                <w:lang w:val="en-GB"/>
              </w:rPr>
            </w:pPr>
            <w:proofErr w:type="spellStart"/>
            <w:r w:rsidRPr="00FB0D0B">
              <w:rPr>
                <w:lang w:val="en-GB"/>
              </w:rPr>
              <w:t>KiteFlite</w:t>
            </w:r>
            <w:proofErr w:type="spellEnd"/>
          </w:p>
        </w:tc>
        <w:tc>
          <w:tcPr>
            <w:tcW w:w="0" w:type="auto"/>
            <w:gridSpan w:val="2"/>
            <w:tcPrChange w:id="987" w:author="Andrew Segall" w:date="2017-10-23T12:29:00Z">
              <w:tcPr>
                <w:tcW w:w="727" w:type="pct"/>
                <w:gridSpan w:val="2"/>
              </w:tcPr>
            </w:tcPrChange>
          </w:tcPr>
          <w:p w14:paraId="7A342111"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Change w:id="988" w:author="Andrew Segall" w:date="2017-10-23T12:29:00Z">
              <w:tcPr>
                <w:tcW w:w="727" w:type="pct"/>
                <w:shd w:val="clear" w:color="auto" w:fill="auto"/>
              </w:tcPr>
            </w:tcPrChange>
          </w:tcPr>
          <w:p w14:paraId="3CE57C1E"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Change w:id="989" w:author="Andrew Segall" w:date="2017-10-23T12:29:00Z">
              <w:tcPr>
                <w:tcW w:w="587" w:type="pct"/>
              </w:tcPr>
            </w:tcPrChange>
          </w:tcPr>
          <w:p w14:paraId="4AD756F3" w14:textId="77777777" w:rsidR="003B37E1" w:rsidRPr="00FB0D0B" w:rsidRDefault="003B37E1" w:rsidP="001A6CF2">
            <w:pPr>
              <w:keepNext/>
              <w:keepLines/>
              <w:jc w:val="center"/>
              <w:rPr>
                <w:lang w:val="en-GB"/>
              </w:rPr>
            </w:pPr>
            <w:r w:rsidRPr="00FB0D0B">
              <w:rPr>
                <w:lang w:val="en-GB"/>
              </w:rPr>
              <w:t>8388608</w:t>
            </w:r>
          </w:p>
        </w:tc>
        <w:tc>
          <w:tcPr>
            <w:tcW w:w="0" w:type="auto"/>
            <w:tcPrChange w:id="990" w:author="Andrew Segall" w:date="2017-10-23T12:29:00Z">
              <w:tcPr>
                <w:tcW w:w="500" w:type="pct"/>
                <w:gridSpan w:val="2"/>
              </w:tcPr>
            </w:tcPrChange>
          </w:tcPr>
          <w:p w14:paraId="422F9021"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Change w:id="991" w:author="Andrew Segall" w:date="2017-10-23T12:29:00Z">
              <w:tcPr>
                <w:tcW w:w="500" w:type="pct"/>
                <w:gridSpan w:val="2"/>
                <w:shd w:val="clear" w:color="auto" w:fill="auto"/>
              </w:tcPr>
            </w:tcPrChange>
          </w:tcPr>
          <w:p w14:paraId="35B91263" w14:textId="77777777" w:rsidR="003B37E1" w:rsidRPr="00FB0D0B" w:rsidRDefault="003B37E1" w:rsidP="001A6CF2">
            <w:pPr>
              <w:keepNext/>
              <w:keepLines/>
              <w:jc w:val="center"/>
              <w:rPr>
                <w:lang w:val="en-GB"/>
              </w:rPr>
            </w:pPr>
            <w:r w:rsidRPr="00FB0D0B">
              <w:rPr>
                <w:lang w:val="en-GB"/>
              </w:rPr>
              <w:t>30</w:t>
            </w:r>
          </w:p>
        </w:tc>
        <w:tc>
          <w:tcPr>
            <w:tcW w:w="0" w:type="auto"/>
            <w:tcPrChange w:id="992" w:author="Andrew Segall" w:date="2017-10-23T12:29:00Z">
              <w:tcPr>
                <w:tcW w:w="595" w:type="pct"/>
                <w:gridSpan w:val="2"/>
              </w:tcPr>
            </w:tcPrChange>
          </w:tcPr>
          <w:p w14:paraId="180335FC"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Change w:id="993" w:author="Andrew Segall" w:date="2017-10-23T12:29:00Z">
              <w:tcPr>
                <w:tcW w:w="450" w:type="pct"/>
                <w:gridSpan w:val="2"/>
                <w:shd w:val="clear" w:color="auto" w:fill="auto"/>
              </w:tcPr>
            </w:tcPrChange>
          </w:tcPr>
          <w:p w14:paraId="4E3ACC1A" w14:textId="77777777" w:rsidR="003B37E1" w:rsidRPr="00FB0D0B" w:rsidRDefault="003B37E1" w:rsidP="001A6CF2">
            <w:pPr>
              <w:keepNext/>
              <w:keepLines/>
              <w:jc w:val="center"/>
              <w:rPr>
                <w:lang w:val="en-GB"/>
              </w:rPr>
            </w:pPr>
            <w:r w:rsidRPr="00FB0D0B">
              <w:rPr>
                <w:lang w:val="en-GB"/>
              </w:rPr>
              <w:t>8</w:t>
            </w:r>
          </w:p>
        </w:tc>
      </w:tr>
      <w:tr w:rsidR="00EE1771" w:rsidRPr="00FB0D0B" w14:paraId="46BA84D0" w14:textId="77777777" w:rsidTr="00EE1771">
        <w:trPr>
          <w:gridBefore w:val="1"/>
          <w:jc w:val="center"/>
          <w:trPrChange w:id="994" w:author="Andrew Segall" w:date="2017-10-23T12:29:00Z">
            <w:trPr>
              <w:gridBefore w:val="1"/>
              <w:gridAfter w:val="0"/>
              <w:jc w:val="center"/>
            </w:trPr>
          </w:trPrChange>
        </w:trPr>
        <w:tc>
          <w:tcPr>
            <w:tcW w:w="0" w:type="auto"/>
            <w:gridSpan w:val="2"/>
            <w:shd w:val="clear" w:color="auto" w:fill="auto"/>
            <w:tcPrChange w:id="995" w:author="Andrew Segall" w:date="2017-10-23T12:29:00Z">
              <w:tcPr>
                <w:tcW w:w="914" w:type="pct"/>
                <w:gridSpan w:val="2"/>
                <w:shd w:val="clear" w:color="auto" w:fill="auto"/>
              </w:tcPr>
            </w:tcPrChange>
          </w:tcPr>
          <w:p w14:paraId="77FC5248" w14:textId="77777777" w:rsidR="003B37E1" w:rsidRPr="00FB0D0B" w:rsidRDefault="003B37E1" w:rsidP="001A6CF2">
            <w:pPr>
              <w:keepNext/>
              <w:keepLines/>
              <w:jc w:val="center"/>
              <w:rPr>
                <w:lang w:val="en-GB"/>
              </w:rPr>
            </w:pPr>
            <w:proofErr w:type="spellStart"/>
            <w:r w:rsidRPr="00FB0D0B">
              <w:rPr>
                <w:lang w:val="en-GB"/>
              </w:rPr>
              <w:t>Harbor</w:t>
            </w:r>
            <w:proofErr w:type="spellEnd"/>
          </w:p>
        </w:tc>
        <w:tc>
          <w:tcPr>
            <w:tcW w:w="0" w:type="auto"/>
            <w:gridSpan w:val="2"/>
            <w:tcPrChange w:id="996" w:author="Andrew Segall" w:date="2017-10-23T12:29:00Z">
              <w:tcPr>
                <w:tcW w:w="727" w:type="pct"/>
                <w:gridSpan w:val="2"/>
              </w:tcPr>
            </w:tcPrChange>
          </w:tcPr>
          <w:p w14:paraId="25ED7A10"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Change w:id="997" w:author="Andrew Segall" w:date="2017-10-23T12:29:00Z">
              <w:tcPr>
                <w:tcW w:w="727" w:type="pct"/>
                <w:shd w:val="clear" w:color="auto" w:fill="auto"/>
              </w:tcPr>
            </w:tcPrChange>
          </w:tcPr>
          <w:p w14:paraId="22706C7D"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Change w:id="998" w:author="Andrew Segall" w:date="2017-10-23T12:29:00Z">
              <w:tcPr>
                <w:tcW w:w="587" w:type="pct"/>
              </w:tcPr>
            </w:tcPrChange>
          </w:tcPr>
          <w:p w14:paraId="4DFEC57C" w14:textId="77777777" w:rsidR="003B37E1" w:rsidRPr="00FB0D0B" w:rsidRDefault="003B37E1" w:rsidP="001A6CF2">
            <w:pPr>
              <w:keepNext/>
              <w:keepLines/>
              <w:jc w:val="center"/>
              <w:rPr>
                <w:lang w:val="en-GB"/>
              </w:rPr>
            </w:pPr>
            <w:r w:rsidRPr="00FB0D0B">
              <w:rPr>
                <w:lang w:val="en-GB"/>
              </w:rPr>
              <w:t>8388608</w:t>
            </w:r>
          </w:p>
        </w:tc>
        <w:tc>
          <w:tcPr>
            <w:tcW w:w="0" w:type="auto"/>
            <w:tcPrChange w:id="999" w:author="Andrew Segall" w:date="2017-10-23T12:29:00Z">
              <w:tcPr>
                <w:tcW w:w="500" w:type="pct"/>
                <w:gridSpan w:val="2"/>
              </w:tcPr>
            </w:tcPrChange>
          </w:tcPr>
          <w:p w14:paraId="41EB0A3A"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Change w:id="1000" w:author="Andrew Segall" w:date="2017-10-23T12:29:00Z">
              <w:tcPr>
                <w:tcW w:w="500" w:type="pct"/>
                <w:gridSpan w:val="2"/>
                <w:shd w:val="clear" w:color="auto" w:fill="auto"/>
              </w:tcPr>
            </w:tcPrChange>
          </w:tcPr>
          <w:p w14:paraId="70F42749" w14:textId="77777777" w:rsidR="003B37E1" w:rsidRPr="00FB0D0B" w:rsidRDefault="003B37E1" w:rsidP="001A6CF2">
            <w:pPr>
              <w:keepNext/>
              <w:keepLines/>
              <w:jc w:val="center"/>
              <w:rPr>
                <w:lang w:val="en-GB"/>
              </w:rPr>
            </w:pPr>
            <w:r w:rsidRPr="00FB0D0B">
              <w:rPr>
                <w:lang w:val="en-GB"/>
              </w:rPr>
              <w:t>30</w:t>
            </w:r>
          </w:p>
        </w:tc>
        <w:tc>
          <w:tcPr>
            <w:tcW w:w="0" w:type="auto"/>
            <w:tcPrChange w:id="1001" w:author="Andrew Segall" w:date="2017-10-23T12:29:00Z">
              <w:tcPr>
                <w:tcW w:w="595" w:type="pct"/>
                <w:gridSpan w:val="2"/>
              </w:tcPr>
            </w:tcPrChange>
          </w:tcPr>
          <w:p w14:paraId="61942204"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Change w:id="1002" w:author="Andrew Segall" w:date="2017-10-23T12:29:00Z">
              <w:tcPr>
                <w:tcW w:w="450" w:type="pct"/>
                <w:gridSpan w:val="2"/>
                <w:shd w:val="clear" w:color="auto" w:fill="auto"/>
              </w:tcPr>
            </w:tcPrChange>
          </w:tcPr>
          <w:p w14:paraId="0AE9CF18" w14:textId="77777777" w:rsidR="003B37E1" w:rsidRPr="00FB0D0B" w:rsidRDefault="003B37E1" w:rsidP="001A6CF2">
            <w:pPr>
              <w:keepNext/>
              <w:keepLines/>
              <w:jc w:val="center"/>
              <w:rPr>
                <w:lang w:val="en-GB"/>
              </w:rPr>
            </w:pPr>
            <w:r w:rsidRPr="00FB0D0B">
              <w:rPr>
                <w:lang w:val="en-GB"/>
              </w:rPr>
              <w:t>8</w:t>
            </w:r>
          </w:p>
        </w:tc>
      </w:tr>
      <w:tr w:rsidR="00EE1771" w:rsidRPr="00FB0D0B" w14:paraId="72BF07BE" w14:textId="77777777" w:rsidTr="00EE1771">
        <w:trPr>
          <w:gridBefore w:val="1"/>
          <w:jc w:val="center"/>
          <w:trPrChange w:id="1003" w:author="Andrew Segall" w:date="2017-10-23T12:29:00Z">
            <w:trPr>
              <w:gridBefore w:val="1"/>
              <w:gridAfter w:val="0"/>
              <w:jc w:val="center"/>
            </w:trPr>
          </w:trPrChange>
        </w:trPr>
        <w:tc>
          <w:tcPr>
            <w:tcW w:w="0" w:type="auto"/>
            <w:gridSpan w:val="2"/>
            <w:shd w:val="clear" w:color="auto" w:fill="auto"/>
            <w:tcPrChange w:id="1004" w:author="Andrew Segall" w:date="2017-10-23T12:29:00Z">
              <w:tcPr>
                <w:tcW w:w="914" w:type="pct"/>
                <w:gridSpan w:val="2"/>
                <w:shd w:val="clear" w:color="auto" w:fill="auto"/>
              </w:tcPr>
            </w:tcPrChange>
          </w:tcPr>
          <w:p w14:paraId="7C860922" w14:textId="77777777" w:rsidR="003B37E1" w:rsidRPr="00FB0D0B" w:rsidRDefault="003B37E1" w:rsidP="001A6CF2">
            <w:pPr>
              <w:keepLines/>
              <w:jc w:val="center"/>
              <w:rPr>
                <w:lang w:val="en-GB"/>
              </w:rPr>
            </w:pPr>
            <w:r w:rsidRPr="00FB0D0B">
              <w:rPr>
                <w:lang w:val="en-GB"/>
              </w:rPr>
              <w:t>Trolley</w:t>
            </w:r>
          </w:p>
        </w:tc>
        <w:tc>
          <w:tcPr>
            <w:tcW w:w="0" w:type="auto"/>
            <w:gridSpan w:val="2"/>
            <w:tcPrChange w:id="1005" w:author="Andrew Segall" w:date="2017-10-23T12:29:00Z">
              <w:tcPr>
                <w:tcW w:w="727" w:type="pct"/>
                <w:gridSpan w:val="2"/>
              </w:tcPr>
            </w:tcPrChange>
          </w:tcPr>
          <w:p w14:paraId="3D195AEF" w14:textId="77777777" w:rsidR="003B37E1" w:rsidRPr="00FB0D0B" w:rsidRDefault="003B37E1" w:rsidP="001A6CF2">
            <w:pPr>
              <w:keepLines/>
              <w:jc w:val="center"/>
              <w:rPr>
                <w:lang w:val="en-GB"/>
              </w:rPr>
            </w:pPr>
            <w:r w:rsidRPr="00FB0D0B">
              <w:rPr>
                <w:lang w:val="en-GB"/>
              </w:rPr>
              <w:t>8192×4096</w:t>
            </w:r>
          </w:p>
        </w:tc>
        <w:tc>
          <w:tcPr>
            <w:tcW w:w="0" w:type="auto"/>
            <w:shd w:val="clear" w:color="auto" w:fill="auto"/>
            <w:tcPrChange w:id="1006" w:author="Andrew Segall" w:date="2017-10-23T12:29:00Z">
              <w:tcPr>
                <w:tcW w:w="727" w:type="pct"/>
                <w:shd w:val="clear" w:color="auto" w:fill="auto"/>
              </w:tcPr>
            </w:tcPrChange>
          </w:tcPr>
          <w:p w14:paraId="10C246CA" w14:textId="77777777" w:rsidR="003B37E1" w:rsidRPr="00FB0D0B" w:rsidRDefault="003B37E1" w:rsidP="001A6CF2">
            <w:pPr>
              <w:keepLines/>
              <w:jc w:val="center"/>
              <w:rPr>
                <w:szCs w:val="22"/>
                <w:lang w:val="en-GB" w:eastAsia="ja-JP"/>
              </w:rPr>
            </w:pPr>
            <w:r w:rsidRPr="00FB0D0B">
              <w:rPr>
                <w:szCs w:val="22"/>
                <w:lang w:val="en-GB" w:eastAsia="ja-JP"/>
              </w:rPr>
              <w:t>4096×2048</w:t>
            </w:r>
          </w:p>
        </w:tc>
        <w:tc>
          <w:tcPr>
            <w:tcW w:w="0" w:type="auto"/>
            <w:tcPrChange w:id="1007" w:author="Andrew Segall" w:date="2017-10-23T12:29:00Z">
              <w:tcPr>
                <w:tcW w:w="587" w:type="pct"/>
              </w:tcPr>
            </w:tcPrChange>
          </w:tcPr>
          <w:p w14:paraId="08225D32" w14:textId="77777777" w:rsidR="003B37E1" w:rsidRPr="00FB0D0B" w:rsidRDefault="003B37E1" w:rsidP="001A6CF2">
            <w:pPr>
              <w:keepLines/>
              <w:jc w:val="center"/>
              <w:rPr>
                <w:lang w:val="en-GB"/>
              </w:rPr>
            </w:pPr>
            <w:r w:rsidRPr="00FB0D0B">
              <w:rPr>
                <w:lang w:val="en-GB"/>
              </w:rPr>
              <w:t>8388608</w:t>
            </w:r>
          </w:p>
        </w:tc>
        <w:tc>
          <w:tcPr>
            <w:tcW w:w="0" w:type="auto"/>
            <w:tcPrChange w:id="1008" w:author="Andrew Segall" w:date="2017-10-23T12:29:00Z">
              <w:tcPr>
                <w:tcW w:w="500" w:type="pct"/>
                <w:gridSpan w:val="2"/>
              </w:tcPr>
            </w:tcPrChange>
          </w:tcPr>
          <w:p w14:paraId="295E0847" w14:textId="77777777" w:rsidR="003B37E1" w:rsidRPr="00FB0D0B" w:rsidRDefault="003B37E1" w:rsidP="001A6CF2">
            <w:pPr>
              <w:keepLines/>
              <w:jc w:val="center"/>
              <w:rPr>
                <w:lang w:val="en-GB"/>
              </w:rPr>
            </w:pPr>
            <w:r w:rsidRPr="00FB0D0B">
              <w:rPr>
                <w:lang w:val="en-GB"/>
              </w:rPr>
              <w:t>300</w:t>
            </w:r>
          </w:p>
        </w:tc>
        <w:tc>
          <w:tcPr>
            <w:tcW w:w="0" w:type="auto"/>
            <w:shd w:val="clear" w:color="auto" w:fill="auto"/>
            <w:tcPrChange w:id="1009" w:author="Andrew Segall" w:date="2017-10-23T12:29:00Z">
              <w:tcPr>
                <w:tcW w:w="500" w:type="pct"/>
                <w:gridSpan w:val="2"/>
                <w:shd w:val="clear" w:color="auto" w:fill="auto"/>
              </w:tcPr>
            </w:tcPrChange>
          </w:tcPr>
          <w:p w14:paraId="17705FB7" w14:textId="77777777" w:rsidR="003B37E1" w:rsidRPr="00FB0D0B" w:rsidRDefault="003B37E1" w:rsidP="001A6CF2">
            <w:pPr>
              <w:keepLines/>
              <w:jc w:val="center"/>
              <w:rPr>
                <w:lang w:val="en-GB"/>
              </w:rPr>
            </w:pPr>
            <w:r w:rsidRPr="00FB0D0B">
              <w:rPr>
                <w:lang w:val="en-GB"/>
              </w:rPr>
              <w:t>30</w:t>
            </w:r>
          </w:p>
        </w:tc>
        <w:tc>
          <w:tcPr>
            <w:tcW w:w="0" w:type="auto"/>
            <w:tcPrChange w:id="1010" w:author="Andrew Segall" w:date="2017-10-23T12:29:00Z">
              <w:tcPr>
                <w:tcW w:w="595" w:type="pct"/>
                <w:gridSpan w:val="2"/>
              </w:tcPr>
            </w:tcPrChange>
          </w:tcPr>
          <w:p w14:paraId="4D14B3BD" w14:textId="77777777" w:rsidR="003B37E1" w:rsidRPr="00FB0D0B" w:rsidRDefault="003B37E1" w:rsidP="001A6CF2">
            <w:pPr>
              <w:keepLines/>
              <w:jc w:val="center"/>
              <w:rPr>
                <w:lang w:val="en-GB"/>
              </w:rPr>
            </w:pPr>
            <w:r w:rsidRPr="00FB0D0B">
              <w:rPr>
                <w:lang w:val="en-GB"/>
              </w:rPr>
              <w:t>4:2:0</w:t>
            </w:r>
          </w:p>
        </w:tc>
        <w:tc>
          <w:tcPr>
            <w:tcW w:w="0" w:type="auto"/>
            <w:shd w:val="clear" w:color="auto" w:fill="auto"/>
            <w:tcPrChange w:id="1011" w:author="Andrew Segall" w:date="2017-10-23T12:29:00Z">
              <w:tcPr>
                <w:tcW w:w="450" w:type="pct"/>
                <w:gridSpan w:val="2"/>
                <w:shd w:val="clear" w:color="auto" w:fill="auto"/>
              </w:tcPr>
            </w:tcPrChange>
          </w:tcPr>
          <w:p w14:paraId="2E4045B5" w14:textId="77777777" w:rsidR="003B37E1" w:rsidRPr="00FB0D0B" w:rsidRDefault="003B37E1" w:rsidP="001A6CF2">
            <w:pPr>
              <w:keepLines/>
              <w:jc w:val="center"/>
              <w:rPr>
                <w:lang w:val="en-GB"/>
              </w:rPr>
            </w:pPr>
            <w:r w:rsidRPr="00FB0D0B">
              <w:rPr>
                <w:lang w:val="en-GB"/>
              </w:rPr>
              <w:t>8</w:t>
            </w:r>
          </w:p>
        </w:tc>
      </w:tr>
      <w:tr w:rsidR="003B37E1" w:rsidRPr="00FB0D0B" w14:paraId="728BD302" w14:textId="77777777" w:rsidTr="00EE1771">
        <w:trPr>
          <w:jc w:val="center"/>
          <w:del w:id="1012" w:author="Andrew Segall" w:date="2017-10-23T12:27:00Z"/>
          <w:trPrChange w:id="1013" w:author="Andrew Segall" w:date="2017-10-23T12:29:00Z">
            <w:trPr>
              <w:jc w:val="center"/>
            </w:trPr>
          </w:trPrChange>
        </w:trPr>
        <w:tc>
          <w:tcPr>
            <w:tcW w:w="0" w:type="auto"/>
            <w:gridSpan w:val="2"/>
            <w:shd w:val="clear" w:color="auto" w:fill="auto"/>
            <w:tcPrChange w:id="1014" w:author="Andrew Segall" w:date="2017-10-23T12:29:00Z">
              <w:tcPr>
                <w:tcW w:w="786" w:type="pct"/>
                <w:gridSpan w:val="2"/>
                <w:shd w:val="clear" w:color="auto" w:fill="auto"/>
              </w:tcPr>
            </w:tcPrChange>
          </w:tcPr>
          <w:p w14:paraId="61768241" w14:textId="77777777" w:rsidR="003B37E1" w:rsidRPr="00FB0D0B" w:rsidRDefault="003B37E1" w:rsidP="001A6CF2">
            <w:pPr>
              <w:keepLines/>
              <w:jc w:val="center"/>
              <w:rPr>
                <w:del w:id="1015" w:author="Andrew Segall" w:date="2017-10-23T12:27:00Z"/>
                <w:lang w:val="en-GB"/>
              </w:rPr>
            </w:pPr>
            <w:del w:id="1016" w:author="Andrew Segall" w:date="2017-10-23T12:27:00Z">
              <w:r>
                <w:rPr>
                  <w:lang w:val="en-GB"/>
                </w:rPr>
                <w:delText>Landing</w:delText>
              </w:r>
            </w:del>
          </w:p>
        </w:tc>
        <w:tc>
          <w:tcPr>
            <w:tcW w:w="0" w:type="auto"/>
            <w:gridSpan w:val="2"/>
            <w:tcPrChange w:id="1017" w:author="Andrew Segall" w:date="2017-10-23T12:29:00Z">
              <w:tcPr>
                <w:tcW w:w="1014" w:type="pct"/>
                <w:gridSpan w:val="2"/>
              </w:tcPr>
            </w:tcPrChange>
          </w:tcPr>
          <w:p w14:paraId="1A6FF379" w14:textId="77777777" w:rsidR="003B37E1" w:rsidRPr="00FB0D0B" w:rsidRDefault="003B37E1" w:rsidP="003A6385">
            <w:pPr>
              <w:keepLines/>
              <w:jc w:val="center"/>
              <w:rPr>
                <w:del w:id="1018" w:author="Andrew Segall" w:date="2017-10-23T12:27:00Z"/>
                <w:lang w:val="en-GB"/>
              </w:rPr>
            </w:pPr>
            <w:del w:id="1019" w:author="Andrew Segall" w:date="2017-10-23T12:27:00Z">
              <w:r>
                <w:rPr>
                  <w:lang w:val="en-GB"/>
                </w:rPr>
                <w:delText>6144x3072</w:delText>
              </w:r>
            </w:del>
          </w:p>
        </w:tc>
        <w:tc>
          <w:tcPr>
            <w:tcW w:w="0" w:type="auto"/>
            <w:gridSpan w:val="2"/>
            <w:shd w:val="clear" w:color="auto" w:fill="auto"/>
            <w:tcPrChange w:id="1020" w:author="Andrew Segall" w:date="2017-10-23T12:29:00Z">
              <w:tcPr>
                <w:tcW w:w="696" w:type="pct"/>
                <w:gridSpan w:val="2"/>
                <w:shd w:val="clear" w:color="auto" w:fill="auto"/>
              </w:tcPr>
            </w:tcPrChange>
          </w:tcPr>
          <w:p w14:paraId="53DC2619" w14:textId="77777777" w:rsidR="003B37E1" w:rsidRPr="00FB0D0B" w:rsidRDefault="003B37E1" w:rsidP="001A6CF2">
            <w:pPr>
              <w:keepLines/>
              <w:jc w:val="center"/>
              <w:rPr>
                <w:del w:id="1021" w:author="Andrew Segall" w:date="2017-10-23T12:27:00Z"/>
                <w:szCs w:val="22"/>
                <w:lang w:val="en-GB" w:eastAsia="ja-JP"/>
              </w:rPr>
            </w:pPr>
            <w:del w:id="1022" w:author="Andrew Segall" w:date="2017-10-23T12:27:00Z">
              <w:r w:rsidRPr="00FB0D0B">
                <w:rPr>
                  <w:szCs w:val="22"/>
                  <w:lang w:val="en-GB" w:eastAsia="ja-JP"/>
                </w:rPr>
                <w:delText>4096×2048</w:delText>
              </w:r>
            </w:del>
          </w:p>
        </w:tc>
        <w:tc>
          <w:tcPr>
            <w:tcW w:w="0" w:type="auto"/>
            <w:tcPrChange w:id="1023" w:author="Andrew Segall" w:date="2017-10-23T12:29:00Z">
              <w:tcPr>
                <w:tcW w:w="560" w:type="pct"/>
                <w:gridSpan w:val="2"/>
              </w:tcPr>
            </w:tcPrChange>
          </w:tcPr>
          <w:p w14:paraId="3FAE6F50" w14:textId="77777777" w:rsidR="003B37E1" w:rsidRPr="00FB0D0B" w:rsidRDefault="003B37E1" w:rsidP="001A6CF2">
            <w:pPr>
              <w:keepLines/>
              <w:jc w:val="center"/>
              <w:rPr>
                <w:del w:id="1024" w:author="Andrew Segall" w:date="2017-10-23T12:27:00Z"/>
                <w:lang w:val="en-GB"/>
              </w:rPr>
            </w:pPr>
            <w:del w:id="1025" w:author="Andrew Segall" w:date="2017-10-23T12:27:00Z">
              <w:r w:rsidRPr="00FB0D0B">
                <w:rPr>
                  <w:lang w:val="en-GB"/>
                </w:rPr>
                <w:delText>8388608</w:delText>
              </w:r>
            </w:del>
          </w:p>
        </w:tc>
        <w:tc>
          <w:tcPr>
            <w:tcW w:w="0" w:type="auto"/>
            <w:tcPrChange w:id="1026" w:author="Andrew Segall" w:date="2017-10-23T12:29:00Z">
              <w:tcPr>
                <w:tcW w:w="475" w:type="pct"/>
                <w:gridSpan w:val="2"/>
              </w:tcPr>
            </w:tcPrChange>
          </w:tcPr>
          <w:p w14:paraId="21F12EED" w14:textId="77777777" w:rsidR="003B37E1" w:rsidRPr="00FB0D0B" w:rsidRDefault="003B37E1" w:rsidP="001A6CF2">
            <w:pPr>
              <w:keepLines/>
              <w:jc w:val="center"/>
              <w:rPr>
                <w:del w:id="1027" w:author="Andrew Segall" w:date="2017-10-23T12:27:00Z"/>
                <w:lang w:val="en-GB"/>
              </w:rPr>
            </w:pPr>
            <w:del w:id="1028" w:author="Andrew Segall" w:date="2017-10-23T12:27:00Z">
              <w:r w:rsidRPr="00FB0D0B">
                <w:rPr>
                  <w:lang w:val="en-GB"/>
                </w:rPr>
                <w:delText>300</w:delText>
              </w:r>
            </w:del>
          </w:p>
        </w:tc>
        <w:tc>
          <w:tcPr>
            <w:tcW w:w="0" w:type="auto"/>
            <w:shd w:val="clear" w:color="auto" w:fill="auto"/>
            <w:tcPrChange w:id="1029" w:author="Andrew Segall" w:date="2017-10-23T12:29:00Z">
              <w:tcPr>
                <w:tcW w:w="475" w:type="pct"/>
                <w:gridSpan w:val="2"/>
                <w:shd w:val="clear" w:color="auto" w:fill="auto"/>
              </w:tcPr>
            </w:tcPrChange>
          </w:tcPr>
          <w:p w14:paraId="3CA1EBED" w14:textId="77777777" w:rsidR="003B37E1" w:rsidRPr="00FB0D0B" w:rsidRDefault="003B37E1" w:rsidP="001A6CF2">
            <w:pPr>
              <w:keepLines/>
              <w:jc w:val="center"/>
              <w:rPr>
                <w:del w:id="1030" w:author="Andrew Segall" w:date="2017-10-23T12:27:00Z"/>
                <w:lang w:val="en-GB"/>
              </w:rPr>
            </w:pPr>
            <w:del w:id="1031" w:author="Andrew Segall" w:date="2017-10-23T12:27:00Z">
              <w:r>
                <w:rPr>
                  <w:lang w:val="en-GB"/>
                </w:rPr>
                <w:delText>3</w:delText>
              </w:r>
              <w:r w:rsidRPr="00FB0D0B">
                <w:rPr>
                  <w:lang w:val="en-GB"/>
                </w:rPr>
                <w:delText>0</w:delText>
              </w:r>
            </w:del>
          </w:p>
        </w:tc>
        <w:tc>
          <w:tcPr>
            <w:tcW w:w="0" w:type="auto"/>
            <w:tcPrChange w:id="1032" w:author="Andrew Segall" w:date="2017-10-23T12:29:00Z">
              <w:tcPr>
                <w:tcW w:w="567" w:type="pct"/>
                <w:gridSpan w:val="2"/>
              </w:tcPr>
            </w:tcPrChange>
          </w:tcPr>
          <w:p w14:paraId="2AE4B4EC" w14:textId="77777777" w:rsidR="003B37E1" w:rsidRPr="00FB0D0B" w:rsidRDefault="003B37E1" w:rsidP="001A6CF2">
            <w:pPr>
              <w:keepLines/>
              <w:jc w:val="center"/>
              <w:rPr>
                <w:del w:id="1033" w:author="Andrew Segall" w:date="2017-10-23T12:27:00Z"/>
                <w:lang w:val="en-GB"/>
              </w:rPr>
            </w:pPr>
            <w:del w:id="1034" w:author="Andrew Segall" w:date="2017-10-23T12:27:00Z">
              <w:r w:rsidRPr="00FB0D0B">
                <w:rPr>
                  <w:lang w:val="en-GB"/>
                </w:rPr>
                <w:delText>4:2:0</w:delText>
              </w:r>
            </w:del>
          </w:p>
        </w:tc>
        <w:tc>
          <w:tcPr>
            <w:tcW w:w="0" w:type="auto"/>
            <w:shd w:val="clear" w:color="auto" w:fill="auto"/>
            <w:tcPrChange w:id="1035" w:author="Andrew Segall" w:date="2017-10-23T12:29:00Z">
              <w:tcPr>
                <w:tcW w:w="426" w:type="pct"/>
                <w:gridSpan w:val="2"/>
                <w:shd w:val="clear" w:color="auto" w:fill="auto"/>
              </w:tcPr>
            </w:tcPrChange>
          </w:tcPr>
          <w:p w14:paraId="22FD82B3" w14:textId="77777777" w:rsidR="003B37E1" w:rsidRPr="00FB0D0B" w:rsidRDefault="003B37E1" w:rsidP="001A6CF2">
            <w:pPr>
              <w:keepLines/>
              <w:jc w:val="center"/>
              <w:rPr>
                <w:del w:id="1036" w:author="Andrew Segall" w:date="2017-10-23T12:27:00Z"/>
                <w:lang w:val="en-GB"/>
              </w:rPr>
            </w:pPr>
            <w:del w:id="1037" w:author="Andrew Segall" w:date="2017-10-23T12:27:00Z">
              <w:r>
                <w:rPr>
                  <w:lang w:val="en-GB"/>
                </w:rPr>
                <w:delText>8</w:delText>
              </w:r>
            </w:del>
          </w:p>
        </w:tc>
      </w:tr>
    </w:tbl>
    <w:p w14:paraId="2598FFCF" w14:textId="77777777" w:rsidR="00F07272" w:rsidRPr="00FB0D0B" w:rsidRDefault="00F07272" w:rsidP="009B558E">
      <w:pPr>
        <w:pStyle w:val="Note"/>
        <w:rPr>
          <w:lang w:val="en-GB"/>
        </w:rPr>
      </w:pPr>
      <w:r w:rsidRPr="00FB0D0B">
        <w:rPr>
          <w:lang w:val="en-GB"/>
        </w:rPr>
        <w:t>Note</w:t>
      </w:r>
      <w:r w:rsidR="009E234E">
        <w:rPr>
          <w:lang w:val="en-GB"/>
        </w:rPr>
        <w:t xml:space="preserve"> – </w:t>
      </w:r>
      <w:r w:rsidRPr="00FB0D0B">
        <w:rPr>
          <w:lang w:val="en-GB"/>
        </w:rPr>
        <w:t xml:space="preserve">The sequences are omnidirectional 360º × 180º degree video and are stored in an </w:t>
      </w:r>
      <w:proofErr w:type="spellStart"/>
      <w:r w:rsidRPr="00FB0D0B">
        <w:rPr>
          <w:lang w:val="en-GB"/>
        </w:rPr>
        <w:t>equirectangular</w:t>
      </w:r>
      <w:proofErr w:type="spellEnd"/>
      <w:r w:rsidRPr="00FB0D0B">
        <w:rPr>
          <w:lang w:val="en-GB"/>
        </w:rPr>
        <w:t xml:space="preserve"> projection (ERP) format. The number of coded </w:t>
      </w:r>
      <w:proofErr w:type="spellStart"/>
      <w:r w:rsidRPr="00FB0D0B">
        <w:rPr>
          <w:lang w:val="en-GB"/>
        </w:rPr>
        <w:t>luma</w:t>
      </w:r>
      <w:proofErr w:type="spellEnd"/>
      <w:r w:rsidRPr="00FB0D0B">
        <w:rPr>
          <w:lang w:val="en-GB"/>
        </w:rPr>
        <w:t xml:space="preserve"> samples in the anchor is lower than the resolution of the input sequence.</w:t>
      </w:r>
    </w:p>
    <w:p w14:paraId="799A5E5F" w14:textId="792AE697" w:rsidR="00F07272" w:rsidRPr="009B558E" w:rsidRDefault="005A53E5" w:rsidP="00486849">
      <w:pPr>
        <w:keepNext/>
        <w:keepLines/>
        <w:jc w:val="center"/>
        <w:rPr>
          <w:b/>
        </w:rPr>
      </w:pPr>
      <w:r w:rsidRPr="009B558E">
        <w:rPr>
          <w:b/>
        </w:rPr>
        <w:t>Table A</w:t>
      </w:r>
      <w:del w:id="1038" w:author="Andrew Segall" w:date="2017-10-23T12:27:00Z">
        <w:r w:rsidRPr="009B558E">
          <w:rPr>
            <w:b/>
          </w:rPr>
          <w:delText>-</w:delText>
        </w:r>
        <w:r w:rsidR="008D7F99" w:rsidRPr="004B1397">
          <w:rPr>
            <w:b/>
            <w:lang w:val="en-GB"/>
          </w:rPr>
          <w:fldChar w:fldCharType="begin"/>
        </w:r>
        <w:r w:rsidR="008D7F99">
          <w:rPr>
            <w:b/>
            <w:lang w:val="en-GB"/>
          </w:rPr>
          <w:delInstrText xml:space="preserve"> SEQ Table </w:delInstrText>
        </w:r>
        <w:r w:rsidR="008D7F99" w:rsidRPr="004B1397">
          <w:rPr>
            <w:b/>
            <w:lang w:val="en-GB"/>
          </w:rPr>
          <w:delInstrText xml:space="preserve">\* ARABIC </w:delInstrText>
        </w:r>
        <w:r w:rsidR="008D7F99" w:rsidRPr="004B1397">
          <w:rPr>
            <w:b/>
            <w:lang w:val="en-GB"/>
          </w:rPr>
          <w:fldChar w:fldCharType="separate"/>
        </w:r>
        <w:r w:rsidR="008D7F99">
          <w:rPr>
            <w:b/>
            <w:noProof/>
            <w:lang w:val="en-GB"/>
          </w:rPr>
          <w:delText>10</w:delText>
        </w:r>
        <w:r w:rsidR="008D7F99" w:rsidRPr="004B1397">
          <w:rPr>
            <w:b/>
            <w:lang w:val="en-GB"/>
          </w:rPr>
          <w:fldChar w:fldCharType="end"/>
        </w:r>
      </w:del>
      <w:ins w:id="1039" w:author="Andrew Segall" w:date="2017-10-23T12:27:00Z">
        <w:r w:rsidRPr="009B558E">
          <w:rPr>
            <w:b/>
          </w:rPr>
          <w:t>-</w:t>
        </w:r>
        <w:r w:rsidR="00955ABC">
          <w:rPr>
            <w:b/>
            <w:lang w:val="en-GB"/>
          </w:rPr>
          <w:t>11</w:t>
        </w:r>
      </w:ins>
      <w:r w:rsidR="00955ABC" w:rsidRPr="009B558E">
        <w:rPr>
          <w:b/>
        </w:rPr>
        <w:t xml:space="preserve"> </w:t>
      </w:r>
      <w:r w:rsidRPr="009B558E">
        <w:rPr>
          <w:b/>
        </w:rPr>
        <w:t xml:space="preserve">– </w:t>
      </w:r>
      <w:r w:rsidR="00F07272" w:rsidRPr="009B558E">
        <w:rPr>
          <w:b/>
        </w:rPr>
        <w:t>360° video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1040" w:author="Andrew Segall" w:date="2017-10-23T12:2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391"/>
        <w:gridCol w:w="2242"/>
        <w:gridCol w:w="4172"/>
        <w:gridCol w:w="1257"/>
        <w:tblGridChange w:id="1041">
          <w:tblGrid>
            <w:gridCol w:w="120"/>
            <w:gridCol w:w="1612"/>
            <w:gridCol w:w="2021"/>
            <w:gridCol w:w="529"/>
            <w:gridCol w:w="3643"/>
            <w:gridCol w:w="1021"/>
            <w:gridCol w:w="236"/>
            <w:gridCol w:w="2670"/>
          </w:tblGrid>
        </w:tblGridChange>
      </w:tblGrid>
      <w:tr w:rsidR="00967210" w:rsidRPr="00FB0D0B" w14:paraId="3E25E947" w14:textId="77777777" w:rsidTr="00FC200A">
        <w:trPr>
          <w:trHeight w:val="287"/>
          <w:jc w:val="center"/>
          <w:trPrChange w:id="1042" w:author="Andrew Segall" w:date="2017-10-23T12:27:00Z">
            <w:trPr>
              <w:trHeight w:val="287"/>
              <w:jc w:val="center"/>
            </w:trPr>
          </w:trPrChange>
        </w:trPr>
        <w:tc>
          <w:tcPr>
            <w:tcW w:w="748" w:type="pct"/>
            <w:tcPrChange w:id="1043" w:author="Andrew Segall" w:date="2017-10-23T12:27:00Z">
              <w:tcPr>
                <w:tcW w:w="931" w:type="pct"/>
                <w:gridSpan w:val="2"/>
              </w:tcPr>
            </w:tcPrChange>
          </w:tcPr>
          <w:p w14:paraId="322348DD" w14:textId="77777777" w:rsidR="00967210" w:rsidRPr="00FB0D0B" w:rsidRDefault="00967210" w:rsidP="00AB4567">
            <w:pPr>
              <w:keepNext/>
              <w:keepLines/>
              <w:jc w:val="center"/>
              <w:rPr>
                <w:b/>
                <w:lang w:val="en-GB"/>
              </w:rPr>
            </w:pPr>
            <w:r w:rsidRPr="00FB0D0B">
              <w:rPr>
                <w:b/>
                <w:lang w:val="en-GB"/>
              </w:rPr>
              <w:t>Sequence</w:t>
            </w:r>
          </w:p>
        </w:tc>
        <w:tc>
          <w:tcPr>
            <w:tcW w:w="1443" w:type="pct"/>
            <w:cellIns w:id="1044" w:author="Andrew Segall" w:date="2017-10-23T12:27:00Z"/>
            <w:tcPrChange w:id="1045" w:author="Andrew Segall" w:date="2017-10-23T12:27:00Z">
              <w:tcPr>
                <w:tcW w:w="931" w:type="pct"/>
                <w:gridSpan w:val="2"/>
                <w:cellIns w:id="1046" w:author="Andrew Segall" w:date="2017-10-23T12:27:00Z"/>
              </w:tcPr>
            </w:tcPrChange>
          </w:tcPr>
          <w:p w14:paraId="0EAF24EC" w14:textId="77777777" w:rsidR="00967210" w:rsidRPr="00FB0D0B" w:rsidRDefault="00967210" w:rsidP="00AB4567">
            <w:pPr>
              <w:keepNext/>
              <w:keepLines/>
              <w:jc w:val="center"/>
              <w:rPr>
                <w:b/>
                <w:lang w:val="en-GB"/>
              </w:rPr>
            </w:pPr>
            <w:ins w:id="1047" w:author="Andrew Segall" w:date="2017-10-23T12:27:00Z">
              <w:r>
                <w:rPr>
                  <w:b/>
                  <w:lang w:val="en-GB"/>
                </w:rPr>
                <w:t>Clip Identifier</w:t>
              </w:r>
            </w:ins>
          </w:p>
        </w:tc>
        <w:tc>
          <w:tcPr>
            <w:tcW w:w="1996" w:type="pct"/>
            <w:shd w:val="clear" w:color="auto" w:fill="auto"/>
            <w:tcPrChange w:id="1048" w:author="Andrew Segall" w:date="2017-10-23T12:27:00Z">
              <w:tcPr>
                <w:tcW w:w="2507" w:type="pct"/>
                <w:gridSpan w:val="2"/>
                <w:shd w:val="clear" w:color="auto" w:fill="auto"/>
              </w:tcPr>
            </w:tcPrChange>
          </w:tcPr>
          <w:p w14:paraId="70283504" w14:textId="77777777" w:rsidR="00967210" w:rsidRPr="00FB0D0B" w:rsidRDefault="00967210" w:rsidP="00AB4567">
            <w:pPr>
              <w:keepNext/>
              <w:keepLines/>
              <w:jc w:val="center"/>
              <w:rPr>
                <w:b/>
                <w:lang w:val="en-GB"/>
              </w:rPr>
            </w:pPr>
            <w:r w:rsidRPr="00FB0D0B">
              <w:rPr>
                <w:b/>
                <w:lang w:val="en-GB"/>
              </w:rPr>
              <w:t>MD5Sum</w:t>
            </w:r>
          </w:p>
        </w:tc>
        <w:tc>
          <w:tcPr>
            <w:tcW w:w="813" w:type="pct"/>
            <w:tcPrChange w:id="1049" w:author="Andrew Segall" w:date="2017-10-23T12:27:00Z">
              <w:tcPr>
                <w:tcW w:w="1562" w:type="pct"/>
                <w:gridSpan w:val="2"/>
              </w:tcPr>
            </w:tcPrChange>
          </w:tcPr>
          <w:p w14:paraId="5186DF00" w14:textId="77777777" w:rsidR="00967210" w:rsidRPr="00FB0D0B" w:rsidRDefault="00967210" w:rsidP="00AB4567">
            <w:pPr>
              <w:keepNext/>
              <w:keepLines/>
              <w:jc w:val="center"/>
              <w:rPr>
                <w:b/>
                <w:lang w:val="en-GB"/>
              </w:rPr>
            </w:pPr>
            <w:r w:rsidRPr="003115E6">
              <w:rPr>
                <w:b/>
                <w:lang w:val="en-GB"/>
              </w:rPr>
              <w:t xml:space="preserve">Source </w:t>
            </w:r>
            <w:r>
              <w:rPr>
                <w:b/>
                <w:lang w:val="en-GB"/>
              </w:rPr>
              <w:t>(</w:t>
            </w:r>
            <w:r w:rsidRPr="003115E6">
              <w:rPr>
                <w:b/>
                <w:lang w:val="en-GB"/>
              </w:rPr>
              <w:t>or Owner</w:t>
            </w:r>
            <w:r>
              <w:rPr>
                <w:b/>
                <w:lang w:val="en-GB"/>
              </w:rPr>
              <w:t>)</w:t>
            </w:r>
          </w:p>
        </w:tc>
      </w:tr>
      <w:tr w:rsidR="00967210" w:rsidRPr="00FB0D0B" w14:paraId="5808AE84" w14:textId="77777777" w:rsidTr="00FC200A">
        <w:trPr>
          <w:trHeight w:val="287"/>
          <w:jc w:val="center"/>
          <w:trPrChange w:id="1050" w:author="Andrew Segall" w:date="2017-10-23T12:27:00Z">
            <w:trPr>
              <w:trHeight w:val="287"/>
              <w:jc w:val="center"/>
            </w:trPr>
          </w:trPrChange>
        </w:trPr>
        <w:tc>
          <w:tcPr>
            <w:tcW w:w="748" w:type="pct"/>
            <w:tcPrChange w:id="1051" w:author="Andrew Segall" w:date="2017-10-23T12:27:00Z">
              <w:tcPr>
                <w:tcW w:w="931" w:type="pct"/>
                <w:gridSpan w:val="2"/>
              </w:tcPr>
            </w:tcPrChange>
          </w:tcPr>
          <w:p w14:paraId="4F73204F" w14:textId="77777777" w:rsidR="00967210" w:rsidRPr="00FB0D0B" w:rsidRDefault="00967210" w:rsidP="001A6CF2">
            <w:pPr>
              <w:keepNext/>
              <w:keepLines/>
              <w:jc w:val="center"/>
              <w:rPr>
                <w:lang w:val="en-GB"/>
              </w:rPr>
            </w:pPr>
            <w:r>
              <w:rPr>
                <w:lang w:val="en-GB"/>
              </w:rPr>
              <w:t>Balboa</w:t>
            </w:r>
          </w:p>
        </w:tc>
        <w:tc>
          <w:tcPr>
            <w:tcW w:w="1443" w:type="pct"/>
            <w:cellIns w:id="1052" w:author="Andrew Segall" w:date="2017-10-23T12:27:00Z"/>
            <w:tcPrChange w:id="1053" w:author="Andrew Segall" w:date="2017-10-23T12:27:00Z">
              <w:tcPr>
                <w:tcW w:w="931" w:type="pct"/>
                <w:gridSpan w:val="2"/>
                <w:cellIns w:id="1054" w:author="Andrew Segall" w:date="2017-10-23T12:27:00Z"/>
              </w:tcPr>
            </w:tcPrChange>
          </w:tcPr>
          <w:p w14:paraId="0EAB5689" w14:textId="77777777" w:rsidR="00967210" w:rsidRPr="00CC187E" w:rsidRDefault="00967210" w:rsidP="001A6CF2">
            <w:pPr>
              <w:keepNext/>
              <w:keepLines/>
              <w:jc w:val="center"/>
            </w:pPr>
            <w:ins w:id="1055" w:author="Andrew Segall" w:date="2017-10-23T12:27:00Z">
              <w:r>
                <w:t>S51</w:t>
              </w:r>
            </w:ins>
          </w:p>
        </w:tc>
        <w:tc>
          <w:tcPr>
            <w:tcW w:w="1996" w:type="pct"/>
            <w:shd w:val="clear" w:color="auto" w:fill="auto"/>
            <w:vAlign w:val="center"/>
            <w:tcPrChange w:id="1056" w:author="Andrew Segall" w:date="2017-10-23T12:27:00Z">
              <w:tcPr>
                <w:tcW w:w="2507" w:type="pct"/>
                <w:gridSpan w:val="2"/>
                <w:shd w:val="clear" w:color="auto" w:fill="auto"/>
                <w:vAlign w:val="center"/>
              </w:tcPr>
            </w:tcPrChange>
          </w:tcPr>
          <w:p w14:paraId="5E238575" w14:textId="77777777" w:rsidR="00967210" w:rsidRPr="00FB0D0B" w:rsidRDefault="00967210" w:rsidP="001A6CF2">
            <w:pPr>
              <w:keepNext/>
              <w:keepLines/>
              <w:jc w:val="center"/>
              <w:rPr>
                <w:lang w:val="en-GB"/>
              </w:rPr>
            </w:pPr>
            <w:r w:rsidRPr="00CC187E">
              <w:t>1457bb109ae0d47265f5a589cb3464d7</w:t>
            </w:r>
          </w:p>
        </w:tc>
        <w:tc>
          <w:tcPr>
            <w:tcW w:w="813" w:type="pct"/>
            <w:tcPrChange w:id="1057" w:author="Andrew Segall" w:date="2017-10-23T12:27:00Z">
              <w:tcPr>
                <w:tcW w:w="1562" w:type="pct"/>
                <w:gridSpan w:val="2"/>
              </w:tcPr>
            </w:tcPrChange>
          </w:tcPr>
          <w:p w14:paraId="13C3C27B" w14:textId="77777777" w:rsidR="00967210" w:rsidRPr="00FB0D0B" w:rsidRDefault="00967210" w:rsidP="008E663D">
            <w:pPr>
              <w:keepNext/>
              <w:keepLines/>
              <w:jc w:val="center"/>
              <w:rPr>
                <w:szCs w:val="22"/>
                <w:lang w:val="en-GB" w:eastAsia="ja-JP"/>
              </w:rPr>
            </w:pPr>
            <w:proofErr w:type="spellStart"/>
            <w:r>
              <w:rPr>
                <w:szCs w:val="22"/>
                <w:lang w:val="en-GB" w:eastAsia="ja-JP"/>
              </w:rPr>
              <w:t>InterDigital</w:t>
            </w:r>
            <w:proofErr w:type="spellEnd"/>
          </w:p>
        </w:tc>
      </w:tr>
      <w:tr w:rsidR="00967210" w:rsidRPr="00FB0D0B" w14:paraId="06BEAB0B" w14:textId="77777777" w:rsidTr="00FC200A">
        <w:trPr>
          <w:trHeight w:val="287"/>
          <w:jc w:val="center"/>
          <w:trPrChange w:id="1058" w:author="Andrew Segall" w:date="2017-10-23T12:27:00Z">
            <w:trPr>
              <w:trHeight w:val="287"/>
              <w:jc w:val="center"/>
            </w:trPr>
          </w:trPrChange>
        </w:trPr>
        <w:tc>
          <w:tcPr>
            <w:tcW w:w="748" w:type="pct"/>
            <w:tcPrChange w:id="1059" w:author="Andrew Segall" w:date="2017-10-23T12:27:00Z">
              <w:tcPr>
                <w:tcW w:w="931" w:type="pct"/>
                <w:gridSpan w:val="2"/>
              </w:tcPr>
            </w:tcPrChange>
          </w:tcPr>
          <w:p w14:paraId="601BE2E1" w14:textId="77777777" w:rsidR="00967210" w:rsidRPr="00FB0D0B" w:rsidRDefault="00967210" w:rsidP="001A6CF2">
            <w:pPr>
              <w:keepNext/>
              <w:keepLines/>
              <w:jc w:val="center"/>
              <w:rPr>
                <w:rFonts w:hint="eastAsia"/>
                <w:szCs w:val="22"/>
                <w:lang w:val="en-GB" w:eastAsia="ja-JP"/>
              </w:rPr>
            </w:pPr>
            <w:proofErr w:type="spellStart"/>
            <w:r w:rsidRPr="00FB0D0B">
              <w:rPr>
                <w:lang w:val="en-GB"/>
              </w:rPr>
              <w:t>ChairliftRide</w:t>
            </w:r>
            <w:proofErr w:type="spellEnd"/>
          </w:p>
        </w:tc>
        <w:tc>
          <w:tcPr>
            <w:tcW w:w="1443" w:type="pct"/>
            <w:cellIns w:id="1060" w:author="Andrew Segall" w:date="2017-10-23T12:27:00Z"/>
            <w:tcPrChange w:id="1061" w:author="Andrew Segall" w:date="2017-10-23T12:27:00Z">
              <w:tcPr>
                <w:tcW w:w="931" w:type="pct"/>
                <w:gridSpan w:val="2"/>
                <w:cellIns w:id="1062" w:author="Andrew Segall" w:date="2017-10-23T12:27:00Z"/>
              </w:tcPr>
            </w:tcPrChange>
          </w:tcPr>
          <w:p w14:paraId="28DBC548" w14:textId="77777777" w:rsidR="00967210" w:rsidRPr="00FB0D0B" w:rsidRDefault="00967210" w:rsidP="001A6CF2">
            <w:pPr>
              <w:keepNext/>
              <w:keepLines/>
              <w:jc w:val="center"/>
              <w:rPr>
                <w:szCs w:val="22"/>
                <w:lang w:val="en-GB" w:eastAsia="ja-JP"/>
              </w:rPr>
            </w:pPr>
            <w:ins w:id="1063" w:author="Andrew Segall" w:date="2017-10-23T12:27:00Z">
              <w:r>
                <w:rPr>
                  <w:szCs w:val="22"/>
                  <w:lang w:val="en-GB" w:eastAsia="ja-JP"/>
                </w:rPr>
                <w:t>S52</w:t>
              </w:r>
            </w:ins>
          </w:p>
        </w:tc>
        <w:tc>
          <w:tcPr>
            <w:tcW w:w="1996" w:type="pct"/>
            <w:shd w:val="clear" w:color="auto" w:fill="auto"/>
            <w:vAlign w:val="center"/>
            <w:tcPrChange w:id="1064" w:author="Andrew Segall" w:date="2017-10-23T12:27:00Z">
              <w:tcPr>
                <w:tcW w:w="2507" w:type="pct"/>
                <w:gridSpan w:val="2"/>
                <w:shd w:val="clear" w:color="auto" w:fill="auto"/>
                <w:vAlign w:val="center"/>
              </w:tcPr>
            </w:tcPrChange>
          </w:tcPr>
          <w:p w14:paraId="122C1215" w14:textId="77777777" w:rsidR="00967210" w:rsidRPr="00FB0D0B" w:rsidRDefault="00967210" w:rsidP="001A6CF2">
            <w:pPr>
              <w:keepNext/>
              <w:keepLines/>
              <w:jc w:val="center"/>
              <w:rPr>
                <w:lang w:val="en-GB"/>
              </w:rPr>
            </w:pPr>
            <w:r w:rsidRPr="00FB0D0B">
              <w:rPr>
                <w:szCs w:val="22"/>
                <w:lang w:val="en-GB" w:eastAsia="ja-JP"/>
              </w:rPr>
              <w:t>9126f753bb216a73ec7573ecc4a280c3</w:t>
            </w:r>
          </w:p>
        </w:tc>
        <w:tc>
          <w:tcPr>
            <w:tcW w:w="813" w:type="pct"/>
            <w:tcPrChange w:id="1065" w:author="Andrew Segall" w:date="2017-10-23T12:27:00Z">
              <w:tcPr>
                <w:tcW w:w="1562" w:type="pct"/>
                <w:gridSpan w:val="2"/>
              </w:tcPr>
            </w:tcPrChange>
          </w:tcPr>
          <w:p w14:paraId="3FBE6893" w14:textId="77777777" w:rsidR="00967210" w:rsidRPr="00FB0D0B" w:rsidRDefault="00967210" w:rsidP="001A6CF2">
            <w:pPr>
              <w:keepNext/>
              <w:keepLines/>
              <w:jc w:val="center"/>
              <w:rPr>
                <w:szCs w:val="22"/>
                <w:lang w:val="en-GB" w:eastAsia="ja-JP"/>
              </w:rPr>
            </w:pPr>
            <w:r>
              <w:rPr>
                <w:szCs w:val="22"/>
                <w:lang w:val="en-GB" w:eastAsia="ja-JP"/>
              </w:rPr>
              <w:t>GoPro</w:t>
            </w:r>
          </w:p>
        </w:tc>
      </w:tr>
      <w:tr w:rsidR="00967210" w:rsidRPr="00FB0D0B" w14:paraId="2FE27129" w14:textId="77777777" w:rsidTr="00FC200A">
        <w:trPr>
          <w:trHeight w:val="287"/>
          <w:jc w:val="center"/>
          <w:trPrChange w:id="1066" w:author="Andrew Segall" w:date="2017-10-23T12:27:00Z">
            <w:trPr>
              <w:trHeight w:val="287"/>
              <w:jc w:val="center"/>
            </w:trPr>
          </w:trPrChange>
        </w:trPr>
        <w:tc>
          <w:tcPr>
            <w:tcW w:w="748" w:type="pct"/>
            <w:tcPrChange w:id="1067" w:author="Andrew Segall" w:date="2017-10-23T12:27:00Z">
              <w:tcPr>
                <w:tcW w:w="931" w:type="pct"/>
                <w:gridSpan w:val="2"/>
              </w:tcPr>
            </w:tcPrChange>
          </w:tcPr>
          <w:p w14:paraId="5BB47E17" w14:textId="77777777" w:rsidR="00967210" w:rsidRPr="00FB0D0B" w:rsidRDefault="00967210" w:rsidP="001A6CF2">
            <w:pPr>
              <w:keepNext/>
              <w:keepLines/>
              <w:jc w:val="center"/>
              <w:rPr>
                <w:rFonts w:hint="eastAsia"/>
                <w:lang w:val="en-GB" w:eastAsia="ja-JP"/>
              </w:rPr>
            </w:pPr>
            <w:proofErr w:type="spellStart"/>
            <w:r w:rsidRPr="00FB0D0B">
              <w:rPr>
                <w:lang w:val="en-GB"/>
              </w:rPr>
              <w:t>KiteFlite</w:t>
            </w:r>
            <w:proofErr w:type="spellEnd"/>
          </w:p>
        </w:tc>
        <w:tc>
          <w:tcPr>
            <w:tcW w:w="1443" w:type="pct"/>
            <w:cellIns w:id="1068" w:author="Andrew Segall" w:date="2017-10-23T12:27:00Z"/>
            <w:tcPrChange w:id="1069" w:author="Andrew Segall" w:date="2017-10-23T12:27:00Z">
              <w:tcPr>
                <w:tcW w:w="931" w:type="pct"/>
                <w:gridSpan w:val="2"/>
                <w:cellIns w:id="1070" w:author="Andrew Segall" w:date="2017-10-23T12:27:00Z"/>
              </w:tcPr>
            </w:tcPrChange>
          </w:tcPr>
          <w:p w14:paraId="365621EE" w14:textId="77777777" w:rsidR="00967210" w:rsidRPr="00FB0D0B" w:rsidRDefault="00967210" w:rsidP="001A6CF2">
            <w:pPr>
              <w:keepNext/>
              <w:keepLines/>
              <w:jc w:val="center"/>
              <w:rPr>
                <w:szCs w:val="22"/>
                <w:lang w:val="en-GB" w:eastAsia="ja-JP"/>
              </w:rPr>
            </w:pPr>
            <w:ins w:id="1071" w:author="Andrew Segall" w:date="2017-10-23T12:27:00Z">
              <w:r>
                <w:rPr>
                  <w:szCs w:val="22"/>
                  <w:lang w:val="en-GB" w:eastAsia="ja-JP"/>
                </w:rPr>
                <w:t>S53</w:t>
              </w:r>
            </w:ins>
          </w:p>
        </w:tc>
        <w:tc>
          <w:tcPr>
            <w:tcW w:w="1996" w:type="pct"/>
            <w:shd w:val="clear" w:color="auto" w:fill="auto"/>
            <w:vAlign w:val="center"/>
            <w:tcPrChange w:id="1072" w:author="Andrew Segall" w:date="2017-10-23T12:27:00Z">
              <w:tcPr>
                <w:tcW w:w="2507" w:type="pct"/>
                <w:gridSpan w:val="2"/>
                <w:shd w:val="clear" w:color="auto" w:fill="auto"/>
                <w:vAlign w:val="center"/>
              </w:tcPr>
            </w:tcPrChange>
          </w:tcPr>
          <w:p w14:paraId="21607EAE" w14:textId="77777777" w:rsidR="00967210" w:rsidRPr="00FB0D0B" w:rsidRDefault="00967210" w:rsidP="001A6CF2">
            <w:pPr>
              <w:keepNext/>
              <w:keepLines/>
              <w:jc w:val="center"/>
              <w:rPr>
                <w:lang w:val="en-GB"/>
              </w:rPr>
            </w:pPr>
            <w:r w:rsidRPr="00FB0D0B">
              <w:rPr>
                <w:szCs w:val="22"/>
                <w:lang w:val="en-GB" w:eastAsia="ja-JP"/>
              </w:rPr>
              <w:t>18c0ea199b143a2952cf5433e8199248</w:t>
            </w:r>
          </w:p>
        </w:tc>
        <w:tc>
          <w:tcPr>
            <w:tcW w:w="813" w:type="pct"/>
            <w:tcPrChange w:id="1073" w:author="Andrew Segall" w:date="2017-10-23T12:27:00Z">
              <w:tcPr>
                <w:tcW w:w="1562" w:type="pct"/>
                <w:gridSpan w:val="2"/>
              </w:tcPr>
            </w:tcPrChange>
          </w:tcPr>
          <w:p w14:paraId="0DE89D2D" w14:textId="77777777" w:rsidR="00967210" w:rsidRPr="00FB0D0B" w:rsidRDefault="00967210" w:rsidP="001A6CF2">
            <w:pPr>
              <w:keepNext/>
              <w:keepLines/>
              <w:jc w:val="center"/>
              <w:rPr>
                <w:szCs w:val="22"/>
                <w:lang w:val="en-GB" w:eastAsia="ja-JP"/>
              </w:rPr>
            </w:pPr>
            <w:proofErr w:type="spellStart"/>
            <w:r>
              <w:rPr>
                <w:szCs w:val="22"/>
                <w:lang w:val="en-GB" w:eastAsia="ja-JP"/>
              </w:rPr>
              <w:t>InterDigital</w:t>
            </w:r>
            <w:proofErr w:type="spellEnd"/>
          </w:p>
        </w:tc>
      </w:tr>
      <w:tr w:rsidR="00967210" w:rsidRPr="00FB0D0B" w14:paraId="171CE76B" w14:textId="77777777" w:rsidTr="00FC200A">
        <w:trPr>
          <w:trHeight w:val="287"/>
          <w:jc w:val="center"/>
          <w:trPrChange w:id="1074" w:author="Andrew Segall" w:date="2017-10-23T12:27:00Z">
            <w:trPr>
              <w:trHeight w:val="287"/>
              <w:jc w:val="center"/>
            </w:trPr>
          </w:trPrChange>
        </w:trPr>
        <w:tc>
          <w:tcPr>
            <w:tcW w:w="748" w:type="pct"/>
            <w:tcPrChange w:id="1075" w:author="Andrew Segall" w:date="2017-10-23T12:27:00Z">
              <w:tcPr>
                <w:tcW w:w="931" w:type="pct"/>
                <w:gridSpan w:val="2"/>
              </w:tcPr>
            </w:tcPrChange>
          </w:tcPr>
          <w:p w14:paraId="1D1BF302" w14:textId="77777777" w:rsidR="00967210" w:rsidRPr="00FB0D0B" w:rsidRDefault="00967210" w:rsidP="001A6CF2">
            <w:pPr>
              <w:keepLines/>
              <w:jc w:val="center"/>
              <w:rPr>
                <w:rFonts w:hint="eastAsia"/>
                <w:lang w:val="en-GB" w:eastAsia="ja-JP"/>
              </w:rPr>
            </w:pPr>
            <w:proofErr w:type="spellStart"/>
            <w:r w:rsidRPr="00FB0D0B">
              <w:rPr>
                <w:lang w:val="en-GB"/>
              </w:rPr>
              <w:t>Harbor</w:t>
            </w:r>
            <w:proofErr w:type="spellEnd"/>
          </w:p>
        </w:tc>
        <w:tc>
          <w:tcPr>
            <w:tcW w:w="1443" w:type="pct"/>
            <w:cellIns w:id="1076" w:author="Andrew Segall" w:date="2017-10-23T12:27:00Z"/>
            <w:tcPrChange w:id="1077" w:author="Andrew Segall" w:date="2017-10-23T12:27:00Z">
              <w:tcPr>
                <w:tcW w:w="931" w:type="pct"/>
                <w:gridSpan w:val="2"/>
                <w:cellIns w:id="1078" w:author="Andrew Segall" w:date="2017-10-23T12:27:00Z"/>
              </w:tcPr>
            </w:tcPrChange>
          </w:tcPr>
          <w:p w14:paraId="544667A5" w14:textId="77777777" w:rsidR="00967210" w:rsidRPr="00FB0D0B" w:rsidRDefault="00967210" w:rsidP="001A6CF2">
            <w:pPr>
              <w:keepLines/>
              <w:jc w:val="center"/>
              <w:rPr>
                <w:szCs w:val="22"/>
                <w:lang w:val="en-GB" w:eastAsia="ja-JP"/>
              </w:rPr>
            </w:pPr>
            <w:ins w:id="1079" w:author="Andrew Segall" w:date="2017-10-23T12:27:00Z">
              <w:r>
                <w:rPr>
                  <w:szCs w:val="22"/>
                  <w:lang w:val="en-GB" w:eastAsia="ja-JP"/>
                </w:rPr>
                <w:t>S54</w:t>
              </w:r>
            </w:ins>
          </w:p>
        </w:tc>
        <w:tc>
          <w:tcPr>
            <w:tcW w:w="1996" w:type="pct"/>
            <w:shd w:val="clear" w:color="auto" w:fill="auto"/>
            <w:vAlign w:val="center"/>
            <w:tcPrChange w:id="1080" w:author="Andrew Segall" w:date="2017-10-23T12:27:00Z">
              <w:tcPr>
                <w:tcW w:w="2507" w:type="pct"/>
                <w:gridSpan w:val="2"/>
                <w:shd w:val="clear" w:color="auto" w:fill="auto"/>
                <w:vAlign w:val="center"/>
              </w:tcPr>
            </w:tcPrChange>
          </w:tcPr>
          <w:p w14:paraId="2C030F91" w14:textId="77777777" w:rsidR="00967210" w:rsidRPr="00FB0D0B" w:rsidRDefault="00967210" w:rsidP="001A6CF2">
            <w:pPr>
              <w:keepLines/>
              <w:jc w:val="center"/>
              <w:rPr>
                <w:lang w:val="en-GB"/>
              </w:rPr>
            </w:pPr>
            <w:r w:rsidRPr="00FB0D0B">
              <w:rPr>
                <w:szCs w:val="22"/>
                <w:lang w:val="en-GB" w:eastAsia="ja-JP"/>
              </w:rPr>
              <w:t>aa827fdd01a58d26904d1dbdbd91a105</w:t>
            </w:r>
          </w:p>
        </w:tc>
        <w:tc>
          <w:tcPr>
            <w:tcW w:w="813" w:type="pct"/>
            <w:tcPrChange w:id="1081" w:author="Andrew Segall" w:date="2017-10-23T12:27:00Z">
              <w:tcPr>
                <w:tcW w:w="1562" w:type="pct"/>
                <w:gridSpan w:val="2"/>
              </w:tcPr>
            </w:tcPrChange>
          </w:tcPr>
          <w:p w14:paraId="0C78F35D" w14:textId="77777777" w:rsidR="00967210" w:rsidRPr="00FB0D0B" w:rsidRDefault="00967210" w:rsidP="001A6CF2">
            <w:pPr>
              <w:keepLines/>
              <w:jc w:val="center"/>
              <w:rPr>
                <w:szCs w:val="22"/>
                <w:lang w:val="en-GB" w:eastAsia="ja-JP"/>
              </w:rPr>
            </w:pPr>
            <w:proofErr w:type="spellStart"/>
            <w:r>
              <w:rPr>
                <w:szCs w:val="22"/>
                <w:lang w:val="en-GB" w:eastAsia="ja-JP"/>
              </w:rPr>
              <w:t>InterDigital</w:t>
            </w:r>
            <w:proofErr w:type="spellEnd"/>
          </w:p>
        </w:tc>
      </w:tr>
      <w:tr w:rsidR="00967210" w:rsidRPr="00FB0D0B" w14:paraId="7C861A95" w14:textId="77777777" w:rsidTr="00FC200A">
        <w:trPr>
          <w:trHeight w:val="287"/>
          <w:jc w:val="center"/>
          <w:trPrChange w:id="1082" w:author="Andrew Segall" w:date="2017-10-23T12:27:00Z">
            <w:trPr>
              <w:trHeight w:val="287"/>
              <w:jc w:val="center"/>
            </w:trPr>
          </w:trPrChange>
        </w:trPr>
        <w:tc>
          <w:tcPr>
            <w:tcW w:w="748" w:type="pct"/>
            <w:tcPrChange w:id="1083" w:author="Andrew Segall" w:date="2017-10-23T12:27:00Z">
              <w:tcPr>
                <w:tcW w:w="931" w:type="pct"/>
                <w:gridSpan w:val="2"/>
              </w:tcPr>
            </w:tcPrChange>
          </w:tcPr>
          <w:p w14:paraId="4AE6A2ED" w14:textId="77777777" w:rsidR="00967210" w:rsidRPr="00FB0D0B" w:rsidRDefault="00967210" w:rsidP="001A6CF2">
            <w:pPr>
              <w:keepLines/>
              <w:jc w:val="center"/>
              <w:rPr>
                <w:lang w:val="en-GB"/>
              </w:rPr>
            </w:pPr>
            <w:r w:rsidRPr="00FB0D0B">
              <w:rPr>
                <w:lang w:val="en-GB"/>
              </w:rPr>
              <w:t>Trolley</w:t>
            </w:r>
          </w:p>
        </w:tc>
        <w:tc>
          <w:tcPr>
            <w:tcW w:w="1443" w:type="pct"/>
            <w:cellIns w:id="1084" w:author="Andrew Segall" w:date="2017-10-23T12:27:00Z"/>
            <w:tcPrChange w:id="1085" w:author="Andrew Segall" w:date="2017-10-23T12:27:00Z">
              <w:tcPr>
                <w:tcW w:w="931" w:type="pct"/>
                <w:gridSpan w:val="2"/>
                <w:cellIns w:id="1086" w:author="Andrew Segall" w:date="2017-10-23T12:27:00Z"/>
              </w:tcPr>
            </w:tcPrChange>
          </w:tcPr>
          <w:p w14:paraId="0D053AA3" w14:textId="77777777" w:rsidR="00967210" w:rsidRPr="00FB0D0B" w:rsidRDefault="00967210" w:rsidP="001A6CF2">
            <w:pPr>
              <w:keepLines/>
              <w:jc w:val="center"/>
              <w:rPr>
                <w:szCs w:val="22"/>
                <w:lang w:val="en-GB" w:eastAsia="ja-JP"/>
              </w:rPr>
            </w:pPr>
            <w:ins w:id="1087" w:author="Andrew Segall" w:date="2017-10-23T12:27:00Z">
              <w:r>
                <w:rPr>
                  <w:szCs w:val="22"/>
                  <w:lang w:val="en-GB" w:eastAsia="ja-JP"/>
                </w:rPr>
                <w:t>S55</w:t>
              </w:r>
            </w:ins>
          </w:p>
        </w:tc>
        <w:tc>
          <w:tcPr>
            <w:tcW w:w="1996" w:type="pct"/>
            <w:shd w:val="clear" w:color="auto" w:fill="auto"/>
            <w:vAlign w:val="center"/>
            <w:tcPrChange w:id="1088" w:author="Andrew Segall" w:date="2017-10-23T12:27:00Z">
              <w:tcPr>
                <w:tcW w:w="2507" w:type="pct"/>
                <w:gridSpan w:val="2"/>
                <w:shd w:val="clear" w:color="auto" w:fill="auto"/>
                <w:vAlign w:val="center"/>
              </w:tcPr>
            </w:tcPrChange>
          </w:tcPr>
          <w:p w14:paraId="1CA73F35" w14:textId="77777777" w:rsidR="00967210" w:rsidRPr="00FB0D0B" w:rsidRDefault="00967210" w:rsidP="001A6CF2">
            <w:pPr>
              <w:keepLines/>
              <w:jc w:val="center"/>
              <w:rPr>
                <w:szCs w:val="22"/>
                <w:lang w:val="en-GB" w:eastAsia="ja-JP"/>
              </w:rPr>
            </w:pPr>
            <w:r w:rsidRPr="00FB0D0B">
              <w:rPr>
                <w:szCs w:val="22"/>
                <w:lang w:val="en-GB" w:eastAsia="ja-JP"/>
              </w:rPr>
              <w:t xml:space="preserve">25c1082d1e572421da2b16530718156d </w:t>
            </w:r>
          </w:p>
        </w:tc>
        <w:tc>
          <w:tcPr>
            <w:tcW w:w="813" w:type="pct"/>
            <w:tcPrChange w:id="1089" w:author="Andrew Segall" w:date="2017-10-23T12:27:00Z">
              <w:tcPr>
                <w:tcW w:w="1562" w:type="pct"/>
                <w:gridSpan w:val="2"/>
              </w:tcPr>
            </w:tcPrChange>
          </w:tcPr>
          <w:p w14:paraId="57308C60" w14:textId="77777777" w:rsidR="00967210" w:rsidRPr="00FB0D0B" w:rsidRDefault="00967210" w:rsidP="001A6CF2">
            <w:pPr>
              <w:keepLines/>
              <w:jc w:val="center"/>
              <w:rPr>
                <w:szCs w:val="22"/>
                <w:lang w:val="en-GB" w:eastAsia="ja-JP"/>
              </w:rPr>
            </w:pPr>
            <w:proofErr w:type="spellStart"/>
            <w:r>
              <w:rPr>
                <w:szCs w:val="22"/>
                <w:lang w:val="en-GB" w:eastAsia="ja-JP"/>
              </w:rPr>
              <w:t>InterDigital</w:t>
            </w:r>
            <w:proofErr w:type="spellEnd"/>
          </w:p>
        </w:tc>
      </w:tr>
      <w:tr w:rsidR="003B37E1" w:rsidRPr="00FB0D0B" w14:paraId="6F0A1048" w14:textId="77777777" w:rsidTr="00F576F2">
        <w:trPr>
          <w:trHeight w:val="287"/>
          <w:jc w:val="center"/>
          <w:del w:id="1090" w:author="Andrew Segall" w:date="2017-10-23T12:27:00Z"/>
        </w:trPr>
        <w:tc>
          <w:tcPr>
            <w:tcW w:w="931" w:type="pct"/>
            <w:gridSpan w:val="2"/>
          </w:tcPr>
          <w:p w14:paraId="7DDD1A39" w14:textId="77777777" w:rsidR="003B37E1" w:rsidRPr="00FB0D0B" w:rsidRDefault="003B37E1" w:rsidP="001A6CF2">
            <w:pPr>
              <w:keepLines/>
              <w:jc w:val="center"/>
              <w:rPr>
                <w:del w:id="1091" w:author="Andrew Segall" w:date="2017-10-23T12:27:00Z"/>
                <w:lang w:val="en-GB"/>
              </w:rPr>
            </w:pPr>
            <w:del w:id="1092" w:author="Andrew Segall" w:date="2017-10-23T12:27:00Z">
              <w:r>
                <w:rPr>
                  <w:lang w:val="en-GB"/>
                </w:rPr>
                <w:delText>Landing</w:delText>
              </w:r>
            </w:del>
          </w:p>
        </w:tc>
        <w:tc>
          <w:tcPr>
            <w:tcW w:w="2507" w:type="pct"/>
            <w:shd w:val="clear" w:color="auto" w:fill="auto"/>
            <w:vAlign w:val="center"/>
          </w:tcPr>
          <w:p w14:paraId="26440827" w14:textId="77777777" w:rsidR="003B37E1" w:rsidRPr="00FB0D0B" w:rsidRDefault="008A3929" w:rsidP="001A6CF2">
            <w:pPr>
              <w:keepLines/>
              <w:jc w:val="center"/>
              <w:rPr>
                <w:del w:id="1093" w:author="Andrew Segall" w:date="2017-10-23T12:27:00Z"/>
                <w:szCs w:val="22"/>
                <w:lang w:val="en-GB" w:eastAsia="ja-JP"/>
              </w:rPr>
            </w:pPr>
            <w:del w:id="1094" w:author="Andrew Segall" w:date="2017-10-23T12:27:00Z">
              <w:r w:rsidRPr="00486849">
                <w:rPr>
                  <w:szCs w:val="22"/>
                  <w:lang w:val="en-GB" w:eastAsia="ja-JP"/>
                </w:rPr>
                <w:delText>c715e332e78ab30e477445954da66c6b</w:delText>
              </w:r>
            </w:del>
          </w:p>
        </w:tc>
        <w:tc>
          <w:tcPr>
            <w:tcW w:w="1562" w:type="pct"/>
          </w:tcPr>
          <w:p w14:paraId="1AF974FF" w14:textId="77777777" w:rsidR="003B37E1" w:rsidRPr="00FB0D0B" w:rsidRDefault="00EB70A9" w:rsidP="001A6CF2">
            <w:pPr>
              <w:keepLines/>
              <w:jc w:val="center"/>
              <w:rPr>
                <w:del w:id="1095" w:author="Andrew Segall" w:date="2017-10-23T12:27:00Z"/>
                <w:szCs w:val="22"/>
                <w:lang w:val="en-GB" w:eastAsia="ja-JP"/>
              </w:rPr>
            </w:pPr>
            <w:del w:id="1096" w:author="Andrew Segall" w:date="2017-10-23T12:27:00Z">
              <w:r>
                <w:rPr>
                  <w:szCs w:val="22"/>
                  <w:lang w:val="en-GB" w:eastAsia="ja-JP"/>
                </w:rPr>
                <w:delText>GoPro</w:delText>
              </w:r>
            </w:del>
          </w:p>
        </w:tc>
      </w:tr>
    </w:tbl>
    <w:p w14:paraId="3FB6D2EB" w14:textId="77777777" w:rsidR="009E234E" w:rsidRPr="00FB0D0B" w:rsidRDefault="009E234E" w:rsidP="009E234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3C666E6" w14:textId="77777777" w:rsidR="00F07272" w:rsidRPr="00FB0D0B" w:rsidRDefault="00F07272" w:rsidP="00F07272">
      <w:pPr>
        <w:rPr>
          <w:lang w:val="en-GB"/>
        </w:rPr>
      </w:pPr>
    </w:p>
    <w:p w14:paraId="4D66641D" w14:textId="77777777" w:rsidR="00990C2F" w:rsidRPr="00FB0D0B" w:rsidRDefault="000D2D34" w:rsidP="009B558E">
      <w:pPr>
        <w:pStyle w:val="Heading1"/>
        <w:numPr>
          <w:ilvl w:val="0"/>
          <w:numId w:val="0"/>
        </w:numPr>
        <w:rPr>
          <w:lang w:val="en-GB"/>
        </w:rPr>
      </w:pPr>
      <w:r w:rsidRPr="00FB0D0B">
        <w:lastRenderedPageBreak/>
        <w:t>Annex B</w:t>
      </w:r>
      <w:r w:rsidR="00687D10" w:rsidRPr="00FB0D0B">
        <w:t>:</w:t>
      </w:r>
      <w:r w:rsidRPr="00FB0D0B">
        <w:t xml:space="preserve"> Distribution formats for test sequences and decoded results</w:t>
      </w:r>
      <w:r w:rsidR="00F74064" w:rsidRPr="00FB0D0B">
        <w:t xml:space="preserve">, Delivery of </w:t>
      </w:r>
      <w:proofErr w:type="spellStart"/>
      <w:r w:rsidR="00F74064" w:rsidRPr="00FB0D0B">
        <w:t>Bit</w:t>
      </w:r>
      <w:r w:rsidR="00352EF5" w:rsidRPr="00FB0D0B">
        <w:t>s</w:t>
      </w:r>
      <w:r w:rsidR="00F74064" w:rsidRPr="00FB0D0B">
        <w:t>treams</w:t>
      </w:r>
      <w:proofErr w:type="spellEnd"/>
      <w:r w:rsidR="00F74064" w:rsidRPr="00FB0D0B">
        <w:t xml:space="preserve"> and Binary Decoders</w:t>
      </w:r>
      <w:r w:rsidR="00113150" w:rsidRPr="00FB0D0B">
        <w:t>, Utilities and Cross-check Meeting</w:t>
      </w:r>
    </w:p>
    <w:p w14:paraId="6C1B8F37" w14:textId="701F9C74" w:rsidR="00400CDA" w:rsidRPr="00FB0D0B" w:rsidRDefault="00990C2F" w:rsidP="000D2D34">
      <w:pPr>
        <w:rPr>
          <w:lang w:val="en-GB"/>
        </w:rPr>
      </w:pPr>
      <w:r w:rsidRPr="00FB0D0B">
        <w:rPr>
          <w:lang w:val="en-GB"/>
        </w:rPr>
        <w:t xml:space="preserve">Distribution of </w:t>
      </w:r>
      <w:r w:rsidR="00400CDA" w:rsidRPr="00FB0D0B">
        <w:rPr>
          <w:lang w:val="en-GB"/>
        </w:rPr>
        <w:t xml:space="preserve">original </w:t>
      </w:r>
      <w:r w:rsidRPr="00FB0D0B">
        <w:rPr>
          <w:lang w:val="en-GB"/>
        </w:rPr>
        <w:t>video material files containing test sequences is done in YUV files</w:t>
      </w:r>
      <w:r w:rsidR="00400CDA" w:rsidRPr="00FB0D0B">
        <w:rPr>
          <w:lang w:val="en-GB"/>
        </w:rPr>
        <w:t xml:space="preserve"> with extension </w:t>
      </w:r>
      <w:proofErr w:type="gramStart"/>
      <w:r w:rsidR="00400CDA" w:rsidRPr="00FB0D0B">
        <w:rPr>
          <w:lang w:val="en-GB"/>
        </w:rPr>
        <w:t>“.</w:t>
      </w:r>
      <w:proofErr w:type="spellStart"/>
      <w:r w:rsidR="00400CDA" w:rsidRPr="00FB0D0B">
        <w:rPr>
          <w:lang w:val="en-GB"/>
        </w:rPr>
        <w:t>yuv</w:t>
      </w:r>
      <w:proofErr w:type="spellEnd"/>
      <w:proofErr w:type="gramEnd"/>
      <w:r w:rsidR="00400CDA" w:rsidRPr="00FB0D0B">
        <w:rPr>
          <w:lang w:val="en-GB"/>
        </w:rPr>
        <w:t>”</w:t>
      </w:r>
      <w:r w:rsidRPr="00FB0D0B">
        <w:rPr>
          <w:lang w:val="en-GB"/>
        </w:rPr>
        <w:t>.</w:t>
      </w:r>
      <w:del w:id="1097" w:author="Andrew Segall" w:date="2017-10-23T12:27:00Z">
        <w:r w:rsidR="00400CDA" w:rsidRPr="00FB0D0B">
          <w:rPr>
            <w:lang w:val="en-GB"/>
          </w:rPr>
          <w:delText xml:space="preserve"> </w:delText>
        </w:r>
        <w:r w:rsidRPr="00FB0D0B">
          <w:rPr>
            <w:lang w:val="en-GB"/>
          </w:rPr>
          <w:delText xml:space="preserve">Colour depth </w:delText>
        </w:r>
        <w:r w:rsidR="00400CDA" w:rsidRPr="00FB0D0B">
          <w:rPr>
            <w:lang w:val="en-GB"/>
          </w:rPr>
          <w:delText>is</w:delText>
        </w:r>
        <w:r w:rsidRPr="00FB0D0B">
          <w:rPr>
            <w:lang w:val="en-GB"/>
          </w:rPr>
          <w:delText xml:space="preserve"> </w:delText>
        </w:r>
        <w:r w:rsidR="000E23E6" w:rsidRPr="00FB0D0B">
          <w:rPr>
            <w:lang w:val="en-GB"/>
          </w:rPr>
          <w:delText>10</w:delText>
        </w:r>
        <w:r w:rsidRPr="00FB0D0B">
          <w:rPr>
            <w:lang w:val="en-GB"/>
          </w:rPr>
          <w:delText xml:space="preserve"> bit per component</w:delText>
        </w:r>
        <w:r w:rsidR="000E23E6" w:rsidRPr="00FB0D0B">
          <w:rPr>
            <w:lang w:val="en-GB"/>
          </w:rPr>
          <w:delText xml:space="preserve"> for all sequences</w:delText>
        </w:r>
        <w:r w:rsidRPr="00FB0D0B">
          <w:rPr>
            <w:lang w:val="en-GB"/>
          </w:rPr>
          <w:delText>.</w:delText>
        </w:r>
      </w:del>
      <w:r w:rsidR="00400CDA" w:rsidRPr="00FB0D0B">
        <w:rPr>
          <w:lang w:val="en-GB"/>
        </w:rPr>
        <w:t xml:space="preserve"> A d</w:t>
      </w:r>
      <w:r w:rsidRPr="00FB0D0B">
        <w:rPr>
          <w:lang w:val="en-GB"/>
        </w:rPr>
        <w:t xml:space="preserve">escription of the YUV file format is available at </w:t>
      </w:r>
      <w:r w:rsidR="002A6323" w:rsidRPr="00FB0D0B">
        <w:rPr>
          <w:lang w:val="en-GB"/>
        </w:rPr>
        <w:t>http://www.fourcc.org/ </w:t>
      </w:r>
      <w:r w:rsidRPr="00FB0D0B">
        <w:rPr>
          <w:lang w:val="en-GB"/>
        </w:rPr>
        <w:t>web site</w:t>
      </w:r>
      <w:r w:rsidR="00400CDA" w:rsidRPr="00FB0D0B">
        <w:rPr>
          <w:lang w:val="en-GB"/>
        </w:rPr>
        <w:t>, designated</w:t>
      </w:r>
      <w:r w:rsidRPr="00FB0D0B">
        <w:rPr>
          <w:lang w:val="en-GB"/>
        </w:rPr>
        <w:t xml:space="preserve"> as </w:t>
      </w:r>
      <w:r w:rsidR="00B01F73" w:rsidRPr="00FB0D0B">
        <w:rPr>
          <w:lang w:val="en-GB"/>
        </w:rPr>
        <w:t>“</w:t>
      </w:r>
      <w:r w:rsidRPr="00FB0D0B">
        <w:rPr>
          <w:lang w:val="en-GB"/>
        </w:rPr>
        <w:t xml:space="preserve">planar </w:t>
      </w:r>
      <w:proofErr w:type="spellStart"/>
      <w:r w:rsidRPr="00FB0D0B">
        <w:rPr>
          <w:lang w:val="en-GB"/>
        </w:rPr>
        <w:t>iyuv</w:t>
      </w:r>
      <w:proofErr w:type="spellEnd"/>
      <w:r w:rsidRPr="00FB0D0B">
        <w:rPr>
          <w:lang w:val="en-GB"/>
        </w:rPr>
        <w:t>”.</w:t>
      </w:r>
    </w:p>
    <w:p w14:paraId="78521349" w14:textId="77777777" w:rsidR="00400CDA" w:rsidRPr="00FB0D0B" w:rsidRDefault="000E23E6" w:rsidP="000D2D34">
      <w:pPr>
        <w:rPr>
          <w:lang w:val="en-GB"/>
        </w:rPr>
      </w:pPr>
      <w:r w:rsidRPr="00FB0D0B">
        <w:rPr>
          <w:lang w:val="en-GB"/>
        </w:rPr>
        <w:t>HEVC</w:t>
      </w:r>
      <w:r w:rsidR="00400CDA" w:rsidRPr="00FB0D0B">
        <w:rPr>
          <w:lang w:val="en-GB"/>
        </w:rPr>
        <w:t xml:space="preserve"> Anchor </w:t>
      </w:r>
      <w:proofErr w:type="spellStart"/>
      <w:r w:rsidR="00400CDA" w:rsidRPr="00FB0D0B">
        <w:rPr>
          <w:lang w:val="en-GB"/>
        </w:rPr>
        <w:t>bitstreams</w:t>
      </w:r>
      <w:proofErr w:type="spellEnd"/>
      <w:r w:rsidR="00400CDA" w:rsidRPr="00FB0D0B">
        <w:rPr>
          <w:lang w:val="en-GB"/>
        </w:rPr>
        <w:t xml:space="preserve"> </w:t>
      </w:r>
      <w:r w:rsidR="00A97142" w:rsidRPr="00FB0D0B">
        <w:rPr>
          <w:lang w:val="en-GB"/>
        </w:rPr>
        <w:t>are provided with</w:t>
      </w:r>
      <w:r w:rsidR="00400CDA" w:rsidRPr="00FB0D0B">
        <w:rPr>
          <w:lang w:val="en-GB"/>
        </w:rPr>
        <w:t xml:space="preserve"> extension </w:t>
      </w:r>
      <w:proofErr w:type="gramStart"/>
      <w:r w:rsidR="00400CDA" w:rsidRPr="00FB0D0B">
        <w:rPr>
          <w:lang w:val="en-GB"/>
        </w:rPr>
        <w:t>“.</w:t>
      </w:r>
      <w:proofErr w:type="spellStart"/>
      <w:r w:rsidRPr="00FB0D0B">
        <w:rPr>
          <w:lang w:val="en-GB"/>
        </w:rPr>
        <w:t>hevc</w:t>
      </w:r>
      <w:proofErr w:type="spellEnd"/>
      <w:proofErr w:type="gramEnd"/>
      <w:r w:rsidR="00400CDA" w:rsidRPr="00FB0D0B">
        <w:rPr>
          <w:lang w:val="en-GB"/>
        </w:rPr>
        <w:t xml:space="preserve">”. </w:t>
      </w:r>
      <w:r w:rsidRPr="00FB0D0B">
        <w:rPr>
          <w:lang w:val="en-GB"/>
        </w:rPr>
        <w:t xml:space="preserve">JEM Anchor </w:t>
      </w:r>
      <w:proofErr w:type="spellStart"/>
      <w:r w:rsidRPr="00FB0D0B">
        <w:rPr>
          <w:lang w:val="en-GB"/>
        </w:rPr>
        <w:t>bitstreams</w:t>
      </w:r>
      <w:proofErr w:type="spellEnd"/>
      <w:r w:rsidRPr="00FB0D0B">
        <w:rPr>
          <w:lang w:val="en-GB"/>
        </w:rPr>
        <w:t xml:space="preserve"> are provided with extension </w:t>
      </w:r>
      <w:proofErr w:type="gramStart"/>
      <w:r w:rsidRPr="00FB0D0B">
        <w:rPr>
          <w:lang w:val="en-GB"/>
        </w:rPr>
        <w:t>“.</w:t>
      </w:r>
      <w:proofErr w:type="spellStart"/>
      <w:r w:rsidRPr="00FB0D0B">
        <w:rPr>
          <w:lang w:val="en-GB"/>
        </w:rPr>
        <w:t>jem</w:t>
      </w:r>
      <w:proofErr w:type="spellEnd"/>
      <w:proofErr w:type="gramEnd"/>
      <w:r w:rsidRPr="00FB0D0B">
        <w:rPr>
          <w:lang w:val="en-GB"/>
        </w:rPr>
        <w:t xml:space="preserve">”. </w:t>
      </w:r>
      <w:proofErr w:type="spellStart"/>
      <w:r w:rsidR="00400CDA" w:rsidRPr="00FB0D0B">
        <w:rPr>
          <w:lang w:val="en-GB"/>
        </w:rPr>
        <w:t>Bitstream</w:t>
      </w:r>
      <w:proofErr w:type="spellEnd"/>
      <w:r w:rsidR="00400CDA" w:rsidRPr="00FB0D0B">
        <w:rPr>
          <w:lang w:val="en-GB"/>
        </w:rPr>
        <w:t xml:space="preserve"> formats of proposals can be proprietary, but must contain all information necessary to decode the sequences at a given data rate (</w:t>
      </w:r>
      <w:r w:rsidR="00A97142" w:rsidRPr="00FB0D0B">
        <w:rPr>
          <w:lang w:val="en-GB"/>
        </w:rPr>
        <w:t xml:space="preserve">e.g. </w:t>
      </w:r>
      <w:r w:rsidR="00400CDA" w:rsidRPr="00FB0D0B">
        <w:rPr>
          <w:lang w:val="en-GB"/>
        </w:rPr>
        <w:t>no</w:t>
      </w:r>
      <w:r w:rsidR="00A97142" w:rsidRPr="00FB0D0B">
        <w:rPr>
          <w:lang w:val="en-GB"/>
        </w:rPr>
        <w:t xml:space="preserve"> additional parameter files</w:t>
      </w:r>
      <w:r w:rsidR="00400CDA" w:rsidRPr="00FB0D0B">
        <w:rPr>
          <w:lang w:val="en-GB"/>
        </w:rPr>
        <w:t xml:space="preserve">). The file size of the </w:t>
      </w:r>
      <w:proofErr w:type="spellStart"/>
      <w:r w:rsidR="00400CDA" w:rsidRPr="00FB0D0B">
        <w:rPr>
          <w:lang w:val="en-GB"/>
        </w:rPr>
        <w:t>bitstream</w:t>
      </w:r>
      <w:proofErr w:type="spellEnd"/>
      <w:r w:rsidR="00400CDA" w:rsidRPr="00FB0D0B">
        <w:rPr>
          <w:lang w:val="en-GB"/>
        </w:rPr>
        <w:t xml:space="preserve"> will be used as a proof that the bit</w:t>
      </w:r>
      <w:r w:rsidR="000B046A">
        <w:rPr>
          <w:lang w:val="en-GB"/>
        </w:rPr>
        <w:t xml:space="preserve"> </w:t>
      </w:r>
      <w:r w:rsidR="00400CDA" w:rsidRPr="00FB0D0B">
        <w:rPr>
          <w:lang w:val="en-GB"/>
        </w:rPr>
        <w:t xml:space="preserve">rate </w:t>
      </w:r>
      <w:r w:rsidR="00400CDA" w:rsidRPr="009B558E">
        <w:rPr>
          <w:lang w:val="en-GB"/>
        </w:rPr>
        <w:t xml:space="preserve">limitation from </w:t>
      </w:r>
      <w:r w:rsidR="008D7F99" w:rsidRPr="009B558E">
        <w:rPr>
          <w:lang w:val="en-GB"/>
        </w:rPr>
        <w:fldChar w:fldCharType="begin"/>
      </w:r>
      <w:r w:rsidR="008D7F99" w:rsidRPr="009B558E">
        <w:rPr>
          <w:lang w:val="en-GB"/>
        </w:rPr>
        <w:instrText xml:space="preserve"> REF _Ref488399445 \h </w:instrText>
      </w:r>
      <w:r w:rsidR="008D7F99" w:rsidRPr="009B558E">
        <w:rPr>
          <w:lang w:val="en-GB"/>
        </w:rPr>
      </w:r>
      <w:r w:rsidR="008D7F99" w:rsidRPr="009B558E">
        <w:rPr>
          <w:lang w:val="en-GB"/>
        </w:rPr>
        <w:instrText xml:space="preserve"> \* MERGEFORMAT </w:instrText>
      </w:r>
      <w:r w:rsidR="008D7F99" w:rsidRPr="009B558E">
        <w:rPr>
          <w:lang w:val="en-GB"/>
        </w:rPr>
        <w:fldChar w:fldCharType="separate"/>
      </w:r>
      <w:r w:rsidR="008D7F99" w:rsidRPr="009B558E">
        <w:t xml:space="preserve">Table </w:t>
      </w:r>
      <w:r w:rsidR="008D7F99" w:rsidRPr="009B558E">
        <w:rPr>
          <w:noProof/>
        </w:rPr>
        <w:t>2</w:t>
      </w:r>
      <w:r w:rsidR="008D7F99" w:rsidRPr="009B558E">
        <w:rPr>
          <w:lang w:val="en-GB"/>
        </w:rPr>
        <w:fldChar w:fldCharType="end"/>
      </w:r>
      <w:r w:rsidRPr="009B558E">
        <w:rPr>
          <w:noProof/>
          <w:lang w:val="en-GB"/>
        </w:rPr>
        <w:t xml:space="preserve">, </w:t>
      </w:r>
      <w:r w:rsidR="008D7F99" w:rsidRPr="009B558E">
        <w:rPr>
          <w:noProof/>
          <w:lang w:val="en-GB"/>
        </w:rPr>
        <w:fldChar w:fldCharType="begin"/>
      </w:r>
      <w:r w:rsidR="008D7F99" w:rsidRPr="009B558E">
        <w:rPr>
          <w:noProof/>
          <w:lang w:val="en-GB"/>
        </w:rPr>
        <w:instrText xml:space="preserve"> REF _Ref488404074 \h </w:instrText>
      </w:r>
      <w:r w:rsidR="008D7F99" w:rsidRPr="009B558E">
        <w:rPr>
          <w:noProof/>
          <w:lang w:val="en-GB"/>
        </w:rPr>
      </w:r>
      <w:r w:rsidR="008D7F99" w:rsidRPr="009B558E">
        <w:rPr>
          <w:noProof/>
          <w:lang w:val="en-GB"/>
        </w:rPr>
        <w:instrText xml:space="preserve"> \* MERGEFORMAT </w:instrText>
      </w:r>
      <w:r w:rsidR="008D7F99" w:rsidRPr="009B558E">
        <w:rPr>
          <w:noProof/>
          <w:lang w:val="en-GB"/>
        </w:rPr>
        <w:fldChar w:fldCharType="separate"/>
      </w:r>
      <w:r w:rsidR="008D7F99" w:rsidRPr="009B558E">
        <w:rPr>
          <w:lang w:val="en-GB"/>
        </w:rPr>
        <w:t xml:space="preserve">Table </w:t>
      </w:r>
      <w:r w:rsidR="008D7F99" w:rsidRPr="009B558E">
        <w:rPr>
          <w:noProof/>
          <w:lang w:val="en-GB"/>
        </w:rPr>
        <w:t>3</w:t>
      </w:r>
      <w:r w:rsidR="008D7F99" w:rsidRPr="009B558E">
        <w:rPr>
          <w:noProof/>
          <w:lang w:val="en-GB"/>
        </w:rPr>
        <w:fldChar w:fldCharType="end"/>
      </w:r>
      <w:r w:rsidR="008D7F99" w:rsidRPr="009B558E">
        <w:rPr>
          <w:noProof/>
          <w:lang w:val="en-GB"/>
        </w:rPr>
        <w:t>,</w:t>
      </w:r>
      <w:r w:rsidRPr="009B558E">
        <w:rPr>
          <w:noProof/>
          <w:lang w:val="en-GB"/>
        </w:rPr>
        <w:t xml:space="preserve"> </w:t>
      </w:r>
      <w:r w:rsidR="008D7F99" w:rsidRPr="009B558E">
        <w:rPr>
          <w:noProof/>
          <w:lang w:val="en-GB"/>
        </w:rPr>
        <w:fldChar w:fldCharType="begin"/>
      </w:r>
      <w:r w:rsidR="008D7F99" w:rsidRPr="009B558E">
        <w:rPr>
          <w:noProof/>
          <w:lang w:val="en-GB"/>
        </w:rPr>
        <w:instrText xml:space="preserve"> REF _Ref488421055 \h </w:instrText>
      </w:r>
      <w:r w:rsidR="008D7F99" w:rsidRPr="009B558E">
        <w:rPr>
          <w:noProof/>
          <w:lang w:val="en-GB"/>
        </w:rPr>
      </w:r>
      <w:r w:rsidR="008D7F99" w:rsidRPr="009B558E">
        <w:rPr>
          <w:noProof/>
          <w:lang w:val="en-GB"/>
        </w:rPr>
        <w:instrText xml:space="preserve"> \* MERGEFORMAT </w:instrText>
      </w:r>
      <w:r w:rsidR="008D7F99" w:rsidRPr="009B558E">
        <w:rPr>
          <w:noProof/>
          <w:lang w:val="en-GB"/>
        </w:rPr>
        <w:fldChar w:fldCharType="separate"/>
      </w:r>
      <w:r w:rsidR="008D7F99" w:rsidRPr="009B558E">
        <w:rPr>
          <w:lang w:val="en-GB"/>
        </w:rPr>
        <w:t xml:space="preserve">Table </w:t>
      </w:r>
      <w:r w:rsidR="008D7F99" w:rsidRPr="009B558E">
        <w:rPr>
          <w:noProof/>
          <w:lang w:val="en-GB"/>
        </w:rPr>
        <w:t>6</w:t>
      </w:r>
      <w:r w:rsidR="008D7F99" w:rsidRPr="009B558E">
        <w:rPr>
          <w:noProof/>
          <w:lang w:val="en-GB"/>
        </w:rPr>
        <w:fldChar w:fldCharType="end"/>
      </w:r>
      <w:r w:rsidR="008D7F99" w:rsidRPr="009B558E">
        <w:rPr>
          <w:noProof/>
          <w:lang w:val="en-GB"/>
        </w:rPr>
        <w:t xml:space="preserve">, or </w:t>
      </w:r>
      <w:r w:rsidR="008D7F99" w:rsidRPr="009B558E">
        <w:rPr>
          <w:noProof/>
          <w:lang w:val="en-GB"/>
        </w:rPr>
        <w:fldChar w:fldCharType="begin"/>
      </w:r>
      <w:r w:rsidR="008D7F99" w:rsidRPr="009B558E">
        <w:rPr>
          <w:noProof/>
          <w:lang w:val="en-GB"/>
        </w:rPr>
        <w:instrText xml:space="preserve"> REF _Ref488416654 \h </w:instrText>
      </w:r>
      <w:r w:rsidR="008D7F99" w:rsidRPr="009B558E">
        <w:rPr>
          <w:noProof/>
          <w:lang w:val="en-GB"/>
        </w:rPr>
      </w:r>
      <w:r w:rsidR="008D7F99" w:rsidRPr="009B558E">
        <w:rPr>
          <w:noProof/>
          <w:lang w:val="en-GB"/>
        </w:rPr>
        <w:instrText xml:space="preserve"> \* MERGEFORMAT </w:instrText>
      </w:r>
      <w:r w:rsidR="008D7F99" w:rsidRPr="009B558E">
        <w:rPr>
          <w:noProof/>
          <w:lang w:val="en-GB"/>
        </w:rPr>
        <w:fldChar w:fldCharType="separate"/>
      </w:r>
      <w:r w:rsidR="008D7F99" w:rsidRPr="009B558E">
        <w:rPr>
          <w:lang w:val="en-GB"/>
        </w:rPr>
        <w:t xml:space="preserve">Table </w:t>
      </w:r>
      <w:r w:rsidR="008D7F99" w:rsidRPr="009B558E">
        <w:rPr>
          <w:noProof/>
          <w:lang w:val="en-GB"/>
        </w:rPr>
        <w:t>8</w:t>
      </w:r>
      <w:r w:rsidR="008D7F99" w:rsidRPr="009B558E">
        <w:rPr>
          <w:noProof/>
          <w:lang w:val="en-GB"/>
        </w:rPr>
        <w:fldChar w:fldCharType="end"/>
      </w:r>
      <w:r w:rsidR="00687D10" w:rsidRPr="009B558E">
        <w:rPr>
          <w:lang w:val="en-GB"/>
        </w:rPr>
        <w:t xml:space="preserve"> has been</w:t>
      </w:r>
      <w:r w:rsidR="00400CDA" w:rsidRPr="009B558E">
        <w:rPr>
          <w:lang w:val="en-GB"/>
        </w:rPr>
        <w:t xml:space="preserve"> observed.</w:t>
      </w:r>
      <w:r w:rsidR="00687D10" w:rsidRPr="009B558E">
        <w:rPr>
          <w:lang w:val="en-GB"/>
        </w:rPr>
        <w:t xml:space="preserve"> The file extension of a </w:t>
      </w:r>
      <w:r w:rsidR="00B01F73" w:rsidRPr="009B558E">
        <w:rPr>
          <w:lang w:val="en-GB"/>
        </w:rPr>
        <w:t>proposal</w:t>
      </w:r>
      <w:r w:rsidR="00B01F73" w:rsidRPr="00FB0D0B">
        <w:rPr>
          <w:lang w:val="en-GB"/>
        </w:rPr>
        <w:t xml:space="preserve"> </w:t>
      </w:r>
      <w:proofErr w:type="spellStart"/>
      <w:r w:rsidR="00687D10" w:rsidRPr="00FB0D0B">
        <w:rPr>
          <w:lang w:val="en-GB"/>
        </w:rPr>
        <w:t>bitstream</w:t>
      </w:r>
      <w:proofErr w:type="spellEnd"/>
      <w:r w:rsidR="00687D10" w:rsidRPr="00FB0D0B">
        <w:rPr>
          <w:lang w:val="en-GB"/>
        </w:rPr>
        <w:t xml:space="preserve"> shall be </w:t>
      </w:r>
      <w:proofErr w:type="gramStart"/>
      <w:r w:rsidR="00687D10" w:rsidRPr="00FB0D0B">
        <w:rPr>
          <w:lang w:val="en-GB"/>
        </w:rPr>
        <w:t>“.bit</w:t>
      </w:r>
      <w:proofErr w:type="gramEnd"/>
      <w:r w:rsidR="00687D10" w:rsidRPr="00FB0D0B">
        <w:rPr>
          <w:lang w:val="en-GB"/>
        </w:rPr>
        <w:t>”.</w:t>
      </w:r>
    </w:p>
    <w:p w14:paraId="7FBABD58" w14:textId="77777777" w:rsidR="00400CDA" w:rsidRPr="00FB0D0B" w:rsidRDefault="00400CDA" w:rsidP="000D2D34">
      <w:pPr>
        <w:rPr>
          <w:lang w:val="en-GB"/>
        </w:rPr>
      </w:pPr>
      <w:r w:rsidRPr="00FB0D0B">
        <w:rPr>
          <w:lang w:val="en-GB"/>
        </w:rPr>
        <w:t xml:space="preserve">Decoded sequences shall be provided in the same </w:t>
      </w:r>
      <w:proofErr w:type="gramStart"/>
      <w:r w:rsidRPr="00FB0D0B">
        <w:rPr>
          <w:lang w:val="en-GB"/>
        </w:rPr>
        <w:t>“.</w:t>
      </w:r>
      <w:proofErr w:type="spellStart"/>
      <w:r w:rsidRPr="00FB0D0B">
        <w:rPr>
          <w:lang w:val="en-GB"/>
        </w:rPr>
        <w:t>yuv</w:t>
      </w:r>
      <w:proofErr w:type="spellEnd"/>
      <w:proofErr w:type="gramEnd"/>
      <w:r w:rsidRPr="00FB0D0B">
        <w:rPr>
          <w:lang w:val="en-GB"/>
        </w:rPr>
        <w:t xml:space="preserve">” format as originals, </w:t>
      </w:r>
      <w:r w:rsidR="000E23E6" w:rsidRPr="00FB0D0B">
        <w:rPr>
          <w:lang w:val="en-GB"/>
        </w:rPr>
        <w:t>with the exception that the colour depth shall be 10 bits per component for all sequences.</w:t>
      </w:r>
    </w:p>
    <w:p w14:paraId="39FED37A" w14:textId="77777777" w:rsidR="00922AD7" w:rsidRDefault="00400CDA" w:rsidP="000D2D34">
      <w:pPr>
        <w:rPr>
          <w:lang w:val="en-GB"/>
        </w:rPr>
      </w:pPr>
      <w:r w:rsidRPr="00FB0D0B">
        <w:rPr>
          <w:lang w:val="en-GB"/>
        </w:rPr>
        <w:t>All files delivered (</w:t>
      </w:r>
      <w:proofErr w:type="spellStart"/>
      <w:r w:rsidRPr="00FB0D0B">
        <w:rPr>
          <w:lang w:val="en-GB"/>
        </w:rPr>
        <w:t>bitstreams</w:t>
      </w:r>
      <w:proofErr w:type="spellEnd"/>
      <w:r w:rsidRPr="00FB0D0B">
        <w:rPr>
          <w:lang w:val="en-GB"/>
        </w:rPr>
        <w:t>, decoded sequences and binary decoder</w:t>
      </w:r>
      <w:r w:rsidR="00687D10" w:rsidRPr="00FB0D0B">
        <w:rPr>
          <w:lang w:val="en-GB"/>
        </w:rPr>
        <w:t>s</w:t>
      </w:r>
      <w:r w:rsidRPr="00FB0D0B">
        <w:rPr>
          <w:lang w:val="en-GB"/>
        </w:rPr>
        <w:t>) must be accompanied by a</w:t>
      </w:r>
      <w:r w:rsidR="00D650CA">
        <w:rPr>
          <w:lang w:val="en-GB"/>
        </w:rPr>
        <w:t>n</w:t>
      </w:r>
      <w:r w:rsidRPr="00FB0D0B">
        <w:rPr>
          <w:lang w:val="en-GB"/>
        </w:rPr>
        <w:t xml:space="preserve"> </w:t>
      </w:r>
      <w:r w:rsidR="00D650CA">
        <w:rPr>
          <w:lang w:val="en-GB"/>
        </w:rPr>
        <w:t xml:space="preserve">MD5 </w:t>
      </w:r>
      <w:r w:rsidRPr="00FB0D0B">
        <w:rPr>
          <w:lang w:val="en-GB"/>
        </w:rPr>
        <w:t xml:space="preserve">checksum file to enable identification of corrupted files. </w:t>
      </w:r>
      <w:r w:rsidR="00D650CA">
        <w:rPr>
          <w:lang w:val="en-GB"/>
        </w:rPr>
        <w:t xml:space="preserve">An </w:t>
      </w:r>
      <w:r w:rsidRPr="00FB0D0B">
        <w:rPr>
          <w:lang w:val="en-GB"/>
        </w:rPr>
        <w:t xml:space="preserve">MD5 checksum tool </w:t>
      </w:r>
      <w:r w:rsidR="00D650CA">
        <w:rPr>
          <w:lang w:val="en-GB"/>
        </w:rPr>
        <w:t xml:space="preserve">that may be </w:t>
      </w:r>
      <w:r w:rsidRPr="00FB0D0B">
        <w:rPr>
          <w:lang w:val="en-GB"/>
        </w:rPr>
        <w:t xml:space="preserve">used for that purpose is </w:t>
      </w:r>
      <w:r w:rsidR="00D650CA">
        <w:rPr>
          <w:lang w:val="en-GB"/>
        </w:rPr>
        <w:t xml:space="preserve">typically </w:t>
      </w:r>
      <w:r w:rsidRPr="00FB0D0B">
        <w:rPr>
          <w:lang w:val="en-GB"/>
        </w:rPr>
        <w:t>available as part of UNIX/LINUX operating systems</w:t>
      </w:r>
      <w:r w:rsidR="00D650CA">
        <w:rPr>
          <w:lang w:val="en-GB"/>
        </w:rPr>
        <w:t>; if this tool is used,</w:t>
      </w:r>
      <w:r w:rsidRPr="00FB0D0B">
        <w:rPr>
          <w:lang w:val="en-GB"/>
        </w:rPr>
        <w:t xml:space="preserve"> it should be </w:t>
      </w:r>
      <w:r w:rsidR="00687D10" w:rsidRPr="00FB0D0B">
        <w:rPr>
          <w:lang w:val="en-GB"/>
        </w:rPr>
        <w:t>run</w:t>
      </w:r>
      <w:r w:rsidRPr="00FB0D0B">
        <w:rPr>
          <w:lang w:val="en-GB"/>
        </w:rPr>
        <w:t xml:space="preserve"> with option “-b” (binary). For </w:t>
      </w:r>
      <w:r w:rsidR="00C85BE8">
        <w:rPr>
          <w:lang w:val="en-GB"/>
        </w:rPr>
        <w:t xml:space="preserve">the </w:t>
      </w:r>
      <w:r w:rsidR="00687D10" w:rsidRPr="00FB0D0B">
        <w:rPr>
          <w:lang w:val="en-GB"/>
        </w:rPr>
        <w:t>W</w:t>
      </w:r>
      <w:r w:rsidRPr="00FB0D0B">
        <w:rPr>
          <w:lang w:val="en-GB"/>
        </w:rPr>
        <w:t>indows</w:t>
      </w:r>
      <w:r w:rsidR="00687D10" w:rsidRPr="00FB0D0B">
        <w:rPr>
          <w:lang w:val="en-GB"/>
        </w:rPr>
        <w:t xml:space="preserve"> operating systems</w:t>
      </w:r>
      <w:r w:rsidRPr="00FB0D0B">
        <w:rPr>
          <w:lang w:val="en-GB"/>
        </w:rPr>
        <w:t xml:space="preserve">, a compatible tool can be obtained from </w:t>
      </w:r>
      <w:hyperlink r:id="rId59" w:history="1">
        <w:r w:rsidR="00D650CA" w:rsidRPr="00AB7176">
          <w:rPr>
            <w:rStyle w:val="Hyperlink"/>
            <w:lang w:val="en-GB"/>
          </w:rPr>
          <w:t>http://www.pc-tools.net/win32/md5sums/</w:t>
        </w:r>
      </w:hyperlink>
      <w:r w:rsidRPr="00FB0D0B">
        <w:rPr>
          <w:lang w:val="en-GB"/>
        </w:rPr>
        <w:t xml:space="preserve">. This tool should be run with </w:t>
      </w:r>
      <w:r w:rsidR="00B01F73" w:rsidRPr="00FB0D0B">
        <w:rPr>
          <w:lang w:val="en-GB"/>
        </w:rPr>
        <w:t xml:space="preserve">additional </w:t>
      </w:r>
      <w:r w:rsidRPr="00FB0D0B">
        <w:rPr>
          <w:lang w:val="en-GB"/>
        </w:rPr>
        <w:t>option “-u” to generate the same output as under UNIX.</w:t>
      </w:r>
    </w:p>
    <w:p w14:paraId="0003C890" w14:textId="77777777" w:rsidR="00F74064" w:rsidRPr="00FB0D0B" w:rsidRDefault="00922AD7" w:rsidP="000D2D34">
      <w:pPr>
        <w:rPr>
          <w:lang w:val="en-GB"/>
        </w:rPr>
      </w:pPr>
      <w:r>
        <w:rPr>
          <w:lang w:val="en-GB"/>
        </w:rPr>
        <w:t xml:space="preserve">For the </w:t>
      </w:r>
      <w:r w:rsidRPr="00BC6CC7">
        <w:rPr>
          <w:lang w:val="en-GB"/>
        </w:rPr>
        <w:t xml:space="preserve">360° </w:t>
      </w:r>
      <w:r w:rsidR="008D7F99">
        <w:rPr>
          <w:lang w:val="en-GB"/>
        </w:rPr>
        <w:t>v</w:t>
      </w:r>
      <w:r w:rsidRPr="00BC6CC7">
        <w:rPr>
          <w:lang w:val="en-GB"/>
        </w:rPr>
        <w:t>ideo category</w:t>
      </w:r>
      <w:r>
        <w:rPr>
          <w:lang w:val="en-GB"/>
        </w:rPr>
        <w:t>, a binary projection format convertor may be provided, to be applied to the decoded YUV files. The output of the binary decoder, or the projection format convertor, if provided, must decode</w:t>
      </w:r>
      <w:r w:rsidR="009E234E">
        <w:rPr>
          <w:lang w:val="en-GB"/>
        </w:rPr>
        <w:t xml:space="preserve"> and</w:t>
      </w:r>
      <w:r>
        <w:rPr>
          <w:lang w:val="en-GB"/>
        </w:rPr>
        <w:t>/</w:t>
      </w:r>
      <w:r w:rsidR="009E234E">
        <w:rPr>
          <w:lang w:val="en-GB"/>
        </w:rPr>
        <w:t xml:space="preserve">or </w:t>
      </w:r>
      <w:r>
        <w:rPr>
          <w:lang w:val="en-GB"/>
        </w:rPr>
        <w:t xml:space="preserve">convert each </w:t>
      </w:r>
      <w:proofErr w:type="spellStart"/>
      <w:r>
        <w:rPr>
          <w:lang w:val="en-GB"/>
        </w:rPr>
        <w:t>bitstream</w:t>
      </w:r>
      <w:proofErr w:type="spellEnd"/>
      <w:r>
        <w:rPr>
          <w:lang w:val="en-GB"/>
        </w:rPr>
        <w:t xml:space="preserve"> to a 4:2:0 YUV file of the same resolution as the input sequence</w:t>
      </w:r>
      <w:r>
        <w:t>.</w:t>
      </w:r>
    </w:p>
    <w:p w14:paraId="2C31FC9A" w14:textId="77777777" w:rsidR="00617B6A" w:rsidRPr="00FB0D0B" w:rsidRDefault="00D96043" w:rsidP="000D2D34">
      <w:pPr>
        <w:rPr>
          <w:lang w:val="en-GB"/>
        </w:rPr>
      </w:pPr>
      <w:r>
        <w:rPr>
          <w:lang w:val="en-GB"/>
        </w:rPr>
        <w:t xml:space="preserve">The hard disk drive </w:t>
      </w:r>
      <w:r w:rsidR="00687D10" w:rsidRPr="00FB0D0B">
        <w:rPr>
          <w:lang w:val="en-GB"/>
        </w:rPr>
        <w:t>should be shipped (for handling in customs) with a declaration “used hard</w:t>
      </w:r>
      <w:r>
        <w:rPr>
          <w:lang w:val="en-GB"/>
        </w:rPr>
        <w:t xml:space="preserve"> disk drive</w:t>
      </w:r>
      <w:r w:rsidR="00687D10" w:rsidRPr="00FB0D0B">
        <w:rPr>
          <w:lang w:val="en-GB"/>
        </w:rPr>
        <w:t xml:space="preserve"> for scientific purposes, to be returned to owner” and low value specification (e.g. 20€). The use of a hard</w:t>
      </w:r>
      <w:r>
        <w:rPr>
          <w:lang w:val="en-GB"/>
        </w:rPr>
        <w:t xml:space="preserve"> disk drive</w:t>
      </w:r>
      <w:r w:rsidR="00687D10" w:rsidRPr="00FB0D0B">
        <w:rPr>
          <w:lang w:val="en-GB"/>
        </w:rPr>
        <w:t xml:space="preserve"> with substantially larger size than needed is discouraged. The hard</w:t>
      </w:r>
      <w:r>
        <w:rPr>
          <w:lang w:val="en-GB"/>
        </w:rPr>
        <w:t xml:space="preserve"> disk drive</w:t>
      </w:r>
      <w:r w:rsidR="00687D10" w:rsidRPr="00FB0D0B">
        <w:rPr>
          <w:lang w:val="en-GB"/>
        </w:rPr>
        <w:t xml:space="preserve"> should be a 3½-inch SATA </w:t>
      </w:r>
      <w:r>
        <w:rPr>
          <w:lang w:val="en-GB"/>
        </w:rPr>
        <w:t xml:space="preserve">solid state </w:t>
      </w:r>
      <w:r w:rsidR="00687D10" w:rsidRPr="00FB0D0B">
        <w:rPr>
          <w:lang w:val="en-GB"/>
        </w:rPr>
        <w:t>drive without any additional enclosure (no case, no power supply, no USB interface etc.), NTFS file format shall be used.</w:t>
      </w:r>
    </w:p>
    <w:p w14:paraId="14B473F2" w14:textId="77777777" w:rsidR="001F6240" w:rsidRPr="00FB0D0B" w:rsidRDefault="00F74064" w:rsidP="00BA2545">
      <w:pPr>
        <w:rPr>
          <w:lang w:val="en-GB"/>
        </w:rPr>
      </w:pPr>
      <w:r w:rsidRPr="0044571E">
        <w:rPr>
          <w:lang w:val="en-GB"/>
        </w:rPr>
        <w:t xml:space="preserve">Before the </w:t>
      </w:r>
      <w:r w:rsidR="00EA3695" w:rsidRPr="0044571E">
        <w:rPr>
          <w:lang w:val="en-GB"/>
        </w:rPr>
        <w:t xml:space="preserve">evaluation </w:t>
      </w:r>
      <w:r w:rsidRPr="0044571E">
        <w:rPr>
          <w:lang w:val="en-GB"/>
        </w:rPr>
        <w:t xml:space="preserve">meeting, </w:t>
      </w:r>
      <w:r w:rsidRPr="00086696">
        <w:rPr>
          <w:lang w:val="en-GB"/>
        </w:rPr>
        <w:t xml:space="preserve">a </w:t>
      </w:r>
      <w:r w:rsidRPr="00325F9A">
        <w:rPr>
          <w:lang w:val="en-GB"/>
        </w:rPr>
        <w:t>one-day cross-check</w:t>
      </w:r>
      <w:r w:rsidRPr="00673653">
        <w:rPr>
          <w:lang w:val="en-GB"/>
        </w:rPr>
        <w:t xml:space="preserve"> meeting will be held. Proponents shall bring a</w:t>
      </w:r>
      <w:r w:rsidR="00687D10" w:rsidRPr="00EC1D4D">
        <w:rPr>
          <w:lang w:val="en-GB"/>
        </w:rPr>
        <w:t>nother</w:t>
      </w:r>
      <w:r w:rsidRPr="006B583C">
        <w:rPr>
          <w:lang w:val="en-GB"/>
        </w:rPr>
        <w:t xml:space="preserve"> hard</w:t>
      </w:r>
      <w:r w:rsidR="00D96043" w:rsidRPr="006B583C">
        <w:rPr>
          <w:lang w:val="en-GB"/>
        </w:rPr>
        <w:t xml:space="preserve"> disk drive</w:t>
      </w:r>
      <w:r w:rsidR="00687D10" w:rsidRPr="003B569E">
        <w:rPr>
          <w:lang w:val="en-GB"/>
        </w:rPr>
        <w:t>, which can be</w:t>
      </w:r>
      <w:r w:rsidR="00687D10" w:rsidRPr="0044571E">
        <w:rPr>
          <w:lang w:val="en-GB"/>
        </w:rPr>
        <w:t xml:space="preserve"> connected via USB </w:t>
      </w:r>
      <w:r w:rsidR="009E21E6" w:rsidRPr="0044571E">
        <w:rPr>
          <w:lang w:val="en-GB"/>
        </w:rPr>
        <w:t>3</w:t>
      </w:r>
      <w:r w:rsidR="00687D10" w:rsidRPr="0044571E">
        <w:rPr>
          <w:lang w:val="en-GB"/>
        </w:rPr>
        <w:t>.0 to a Windows PC,</w:t>
      </w:r>
      <w:r w:rsidRPr="0044571E">
        <w:rPr>
          <w:lang w:val="en-GB"/>
        </w:rPr>
        <w:t xml:space="preserve"> contain</w:t>
      </w:r>
      <w:r w:rsidR="00687D10" w:rsidRPr="0044571E">
        <w:rPr>
          <w:lang w:val="en-GB"/>
        </w:rPr>
        <w:t>ing</w:t>
      </w:r>
      <w:r w:rsidRPr="0044571E">
        <w:rPr>
          <w:lang w:val="en-GB"/>
        </w:rPr>
        <w:t xml:space="preserve"> original and </w:t>
      </w:r>
      <w:r w:rsidR="001F6240" w:rsidRPr="0044571E">
        <w:rPr>
          <w:lang w:val="en-GB"/>
        </w:rPr>
        <w:t>decoded sequences</w:t>
      </w:r>
      <w:r w:rsidRPr="0044571E">
        <w:rPr>
          <w:lang w:val="en-GB"/>
        </w:rPr>
        <w:t xml:space="preserve"> in YUV</w:t>
      </w:r>
      <w:r w:rsidR="00113150" w:rsidRPr="0044571E">
        <w:rPr>
          <w:lang w:val="en-GB"/>
        </w:rPr>
        <w:t xml:space="preserve"> </w:t>
      </w:r>
      <w:r w:rsidRPr="0044571E">
        <w:rPr>
          <w:lang w:val="en-GB"/>
        </w:rPr>
        <w:t xml:space="preserve">format, </w:t>
      </w:r>
      <w:proofErr w:type="spellStart"/>
      <w:r w:rsidR="001F6240" w:rsidRPr="0044571E">
        <w:rPr>
          <w:lang w:val="en-GB"/>
        </w:rPr>
        <w:t>bitstreams</w:t>
      </w:r>
      <w:proofErr w:type="spellEnd"/>
      <w:r w:rsidR="00687D10" w:rsidRPr="0044571E">
        <w:rPr>
          <w:lang w:val="en-GB"/>
        </w:rPr>
        <w:t>,</w:t>
      </w:r>
      <w:r w:rsidR="001F6240" w:rsidRPr="0044571E">
        <w:rPr>
          <w:lang w:val="en-GB"/>
        </w:rPr>
        <w:t xml:space="preserve"> </w:t>
      </w:r>
      <w:r w:rsidRPr="0044571E">
        <w:rPr>
          <w:lang w:val="en-GB"/>
        </w:rPr>
        <w:t xml:space="preserve">binary decoder executables </w:t>
      </w:r>
      <w:r w:rsidR="00113150" w:rsidRPr="0044571E">
        <w:rPr>
          <w:lang w:val="en-GB"/>
        </w:rPr>
        <w:t xml:space="preserve">and </w:t>
      </w:r>
      <w:r w:rsidR="00687D10" w:rsidRPr="0044571E">
        <w:rPr>
          <w:lang w:val="en-GB"/>
        </w:rPr>
        <w:t xml:space="preserve">all </w:t>
      </w:r>
      <w:r w:rsidR="00113150" w:rsidRPr="0044571E">
        <w:rPr>
          <w:lang w:val="en-GB"/>
        </w:rPr>
        <w:t>related checksum files</w:t>
      </w:r>
      <w:r w:rsidR="001F6240" w:rsidRPr="0044571E">
        <w:rPr>
          <w:lang w:val="en-GB"/>
        </w:rPr>
        <w:t xml:space="preserve">. </w:t>
      </w:r>
      <w:r w:rsidR="00113150" w:rsidRPr="0044571E">
        <w:rPr>
          <w:lang w:val="en-GB"/>
        </w:rPr>
        <w:t xml:space="preserve">An adequate computer system shall also be brought to this meeting. </w:t>
      </w:r>
      <w:r w:rsidR="00BA2545" w:rsidRPr="0044571E">
        <w:rPr>
          <w:lang w:val="en-GB"/>
        </w:rPr>
        <w:t xml:space="preserve">Proponents shall </w:t>
      </w:r>
      <w:r w:rsidR="00113150" w:rsidRPr="0044571E">
        <w:rPr>
          <w:lang w:val="en-GB"/>
        </w:rPr>
        <w:t xml:space="preserve">specify </w:t>
      </w:r>
      <w:r w:rsidR="00BA2545" w:rsidRPr="0044571E">
        <w:rPr>
          <w:lang w:val="en-GB"/>
        </w:rPr>
        <w:t>the computing platform (hardware, OS</w:t>
      </w:r>
      <w:r w:rsidR="00113150" w:rsidRPr="0044571E">
        <w:rPr>
          <w:lang w:val="en-GB"/>
        </w:rPr>
        <w:t xml:space="preserve"> version</w:t>
      </w:r>
      <w:r w:rsidR="00BA2545" w:rsidRPr="0044571E">
        <w:rPr>
          <w:lang w:val="en-GB"/>
        </w:rPr>
        <w:t xml:space="preserve">) on which the binary </w:t>
      </w:r>
      <w:r w:rsidRPr="0044571E">
        <w:rPr>
          <w:lang w:val="en-GB"/>
        </w:rPr>
        <w:t>can be run</w:t>
      </w:r>
      <w:r w:rsidR="00BA2545" w:rsidRPr="0044571E">
        <w:rPr>
          <w:lang w:val="en-GB"/>
        </w:rPr>
        <w:t xml:space="preserve">. Should such a computing platform not be readily available, the proponent shall provide a computer adequate for decoder verification at </w:t>
      </w:r>
      <w:r w:rsidRPr="0044571E">
        <w:rPr>
          <w:lang w:val="en-GB"/>
        </w:rPr>
        <w:t>this</w:t>
      </w:r>
      <w:r w:rsidR="00E931B2" w:rsidRPr="0044571E">
        <w:rPr>
          <w:lang w:val="en-GB"/>
        </w:rPr>
        <w:t xml:space="preserve"> </w:t>
      </w:r>
      <w:r w:rsidR="00BA2545" w:rsidRPr="0044571E">
        <w:rPr>
          <w:lang w:val="en-GB"/>
        </w:rPr>
        <w:t xml:space="preserve">meeting. </w:t>
      </w:r>
      <w:r w:rsidRPr="0044571E">
        <w:rPr>
          <w:lang w:val="en-GB"/>
        </w:rPr>
        <w:t xml:space="preserve">Further information will be </w:t>
      </w:r>
      <w:r w:rsidR="00113150" w:rsidRPr="0044571E">
        <w:rPr>
          <w:lang w:val="en-GB"/>
        </w:rPr>
        <w:t>exchanged with</w:t>
      </w:r>
      <w:r w:rsidRPr="0044571E">
        <w:rPr>
          <w:lang w:val="en-GB"/>
        </w:rPr>
        <w:t xml:space="preserve"> the proponents after the registration deadline</w:t>
      </w:r>
      <w:r w:rsidR="001F6240" w:rsidRPr="0044571E">
        <w:rPr>
          <w:lang w:val="en-GB"/>
        </w:rPr>
        <w:t>.</w:t>
      </w:r>
    </w:p>
    <w:p w14:paraId="69D0BD9A" w14:textId="77777777" w:rsidR="00990C2F" w:rsidRPr="00FB0D0B" w:rsidRDefault="00990C2F" w:rsidP="006A6123">
      <w:pPr>
        <w:rPr>
          <w:lang w:val="en-GB"/>
        </w:rPr>
      </w:pPr>
    </w:p>
    <w:p w14:paraId="0806A55D" w14:textId="77777777" w:rsidR="001B708A" w:rsidRPr="00F576F2" w:rsidRDefault="00991293" w:rsidP="009B558E">
      <w:pPr>
        <w:pStyle w:val="Heading1"/>
        <w:numPr>
          <w:ilvl w:val="0"/>
          <w:numId w:val="0"/>
        </w:numPr>
        <w:rPr>
          <w:lang w:val="en-GB"/>
        </w:rPr>
      </w:pPr>
      <w:r w:rsidRPr="00FB0D0B">
        <w:rPr>
          <w:highlight w:val="yellow"/>
        </w:rPr>
        <w:br w:type="page"/>
      </w:r>
      <w:r w:rsidR="002948F9" w:rsidRPr="00FC200A">
        <w:rPr>
          <w:highlight w:val="yellow"/>
          <w:rPrChange w:id="1098" w:author="Andrew Segall" w:date="2017-10-23T12:27:00Z">
            <w:rPr/>
          </w:rPrChange>
        </w:rPr>
        <w:lastRenderedPageBreak/>
        <w:t xml:space="preserve">Annex </w:t>
      </w:r>
      <w:r w:rsidR="000D2D34" w:rsidRPr="00FC200A">
        <w:rPr>
          <w:highlight w:val="yellow"/>
          <w:rPrChange w:id="1099" w:author="Andrew Segall" w:date="2017-10-23T12:27:00Z">
            <w:rPr/>
          </w:rPrChange>
        </w:rPr>
        <w:t>C</w:t>
      </w:r>
      <w:r w:rsidR="00687D10" w:rsidRPr="00FC200A">
        <w:rPr>
          <w:highlight w:val="yellow"/>
          <w:rPrChange w:id="1100" w:author="Andrew Segall" w:date="2017-10-23T12:27:00Z">
            <w:rPr/>
          </w:rPrChange>
        </w:rPr>
        <w:t>:</w:t>
      </w:r>
      <w:r w:rsidR="002948F9" w:rsidRPr="00FC200A">
        <w:rPr>
          <w:highlight w:val="yellow"/>
          <w:rPrChange w:id="1101" w:author="Andrew Segall" w:date="2017-10-23T12:27:00Z">
            <w:rPr/>
          </w:rPrChange>
        </w:rPr>
        <w:t xml:space="preserve"> Description of test</w:t>
      </w:r>
      <w:r w:rsidRPr="00FC200A">
        <w:rPr>
          <w:highlight w:val="yellow"/>
          <w:rPrChange w:id="1102" w:author="Andrew Segall" w:date="2017-10-23T12:27:00Z">
            <w:rPr/>
          </w:rPrChange>
        </w:rPr>
        <w:t>ing environment and methodology</w:t>
      </w:r>
    </w:p>
    <w:p w14:paraId="02028581" w14:textId="77777777" w:rsidR="001B708A" w:rsidRPr="00F576F2" w:rsidRDefault="001B708A" w:rsidP="001B708A">
      <w:pPr>
        <w:rPr>
          <w:lang w:val="en-GB"/>
        </w:rPr>
      </w:pPr>
      <w:r w:rsidRPr="00F576F2">
        <w:rPr>
          <w:lang w:val="en-GB"/>
        </w:rPr>
        <w:t xml:space="preserve">The test procedure </w:t>
      </w:r>
      <w:r w:rsidR="00687D10" w:rsidRPr="00F576F2">
        <w:rPr>
          <w:lang w:val="en-GB"/>
        </w:rPr>
        <w:t xml:space="preserve">foreseen </w:t>
      </w:r>
      <w:r w:rsidRPr="00F576F2">
        <w:rPr>
          <w:lang w:val="en-GB"/>
        </w:rPr>
        <w:t xml:space="preserve">for </w:t>
      </w:r>
      <w:r w:rsidR="00687D10" w:rsidRPr="00F576F2">
        <w:rPr>
          <w:lang w:val="en-GB"/>
        </w:rPr>
        <w:t xml:space="preserve">the </w:t>
      </w:r>
      <w:r w:rsidRPr="00F576F2">
        <w:rPr>
          <w:lang w:val="en-GB"/>
        </w:rPr>
        <w:t>formal subjective evaluation will consider two main requirements:</w:t>
      </w:r>
    </w:p>
    <w:p w14:paraId="35C8597D" w14:textId="77777777" w:rsidR="001B708A" w:rsidRPr="00F576F2" w:rsidRDefault="001B708A" w:rsidP="001B708A">
      <w:pPr>
        <w:numPr>
          <w:ilvl w:val="0"/>
          <w:numId w:val="11"/>
        </w:numPr>
        <w:spacing w:before="120"/>
        <w:rPr>
          <w:lang w:val="en-GB"/>
        </w:rPr>
      </w:pPr>
      <w:r w:rsidRPr="00F576F2">
        <w:rPr>
          <w:lang w:val="en-GB"/>
        </w:rPr>
        <w:t xml:space="preserve">to be as much as possible reliable and effective in ranking the proposals </w:t>
      </w:r>
      <w:r w:rsidR="000165A9" w:rsidRPr="00F576F2">
        <w:rPr>
          <w:lang w:val="en-GB"/>
        </w:rPr>
        <w:t xml:space="preserve">in terms of subjective quality </w:t>
      </w:r>
      <w:r w:rsidRPr="00F576F2">
        <w:rPr>
          <w:lang w:val="en-GB"/>
        </w:rPr>
        <w:t>(and therefore adhering the existing recommendations);</w:t>
      </w:r>
    </w:p>
    <w:p w14:paraId="621DF005" w14:textId="77777777" w:rsidR="00850AD4" w:rsidRPr="00760FCD" w:rsidRDefault="001B708A" w:rsidP="009B558E">
      <w:pPr>
        <w:numPr>
          <w:ilvl w:val="0"/>
          <w:numId w:val="11"/>
        </w:numPr>
        <w:spacing w:before="120"/>
        <w:rPr>
          <w:lang w:val="en-GB"/>
        </w:rPr>
      </w:pPr>
      <w:r w:rsidRPr="00F576F2">
        <w:rPr>
          <w:lang w:val="en-GB"/>
        </w:rPr>
        <w:t xml:space="preserve">to take into account the evolution of </w:t>
      </w:r>
      <w:r w:rsidR="00F74064" w:rsidRPr="00F576F2">
        <w:rPr>
          <w:lang w:val="en-GB"/>
        </w:rPr>
        <w:t>technology and</w:t>
      </w:r>
      <w:r w:rsidRPr="00F576F2">
        <w:rPr>
          <w:lang w:val="en-GB"/>
        </w:rPr>
        <w:t xml:space="preserve"> laboratory set-up oriented to the adoption of FPD (Flat Panel Display) and video server as video recording and p</w:t>
      </w:r>
      <w:r w:rsidR="000165A9" w:rsidRPr="00F576F2">
        <w:rPr>
          <w:lang w:val="en-GB"/>
        </w:rPr>
        <w:t>l</w:t>
      </w:r>
      <w:r w:rsidRPr="00F576F2">
        <w:rPr>
          <w:lang w:val="en-GB"/>
        </w:rPr>
        <w:t>aying equipment.</w:t>
      </w:r>
    </w:p>
    <w:p w14:paraId="318DD7F8" w14:textId="77777777" w:rsidR="001B708A" w:rsidRPr="00F576F2" w:rsidRDefault="00687D10" w:rsidP="001B708A">
      <w:pPr>
        <w:rPr>
          <w:lang w:val="en-GB"/>
        </w:rPr>
      </w:pPr>
      <w:r w:rsidRPr="00F576F2">
        <w:rPr>
          <w:lang w:val="en-GB"/>
        </w:rPr>
        <w:t>Therefore,</w:t>
      </w:r>
      <w:r w:rsidR="001B708A" w:rsidRPr="00F576F2">
        <w:rPr>
          <w:lang w:val="en-GB"/>
        </w:rPr>
        <w:t xml:space="preserve"> two of the test methods</w:t>
      </w:r>
      <w:r w:rsidR="00F74064" w:rsidRPr="00F576F2">
        <w:rPr>
          <w:lang w:val="en-GB"/>
        </w:rPr>
        <w:t xml:space="preserve"> described in Recommendation </w:t>
      </w:r>
      <w:r w:rsidRPr="00F576F2">
        <w:rPr>
          <w:lang w:val="en-GB"/>
        </w:rPr>
        <w:t xml:space="preserve">ITU-R </w:t>
      </w:r>
      <w:r w:rsidR="00F74064" w:rsidRPr="00F576F2">
        <w:rPr>
          <w:lang w:val="en-GB"/>
        </w:rPr>
        <w:t>BT.</w:t>
      </w:r>
      <w:r w:rsidR="001B708A" w:rsidRPr="00F576F2">
        <w:rPr>
          <w:lang w:val="en-GB"/>
        </w:rPr>
        <w:t xml:space="preserve">500 </w:t>
      </w:r>
      <w:r w:rsidR="00EF3A1F">
        <w:rPr>
          <w:lang w:val="en-GB"/>
        </w:rPr>
        <w:fldChar w:fldCharType="begin"/>
      </w:r>
      <w:r w:rsidR="00EF3A1F">
        <w:rPr>
          <w:lang w:val="en-GB"/>
        </w:rPr>
        <w:instrText xml:space="preserve"> REF _Ref490322648 \r \h </w:instrText>
      </w:r>
      <w:r w:rsidR="00EF3A1F">
        <w:rPr>
          <w:lang w:val="en-GB"/>
        </w:rPr>
      </w:r>
      <w:r w:rsidR="00EF3A1F">
        <w:rPr>
          <w:lang w:val="en-GB"/>
        </w:rPr>
        <w:fldChar w:fldCharType="separate"/>
      </w:r>
      <w:r w:rsidR="00EF3A1F">
        <w:rPr>
          <w:lang w:val="en-GB"/>
        </w:rPr>
        <w:t>[5]</w:t>
      </w:r>
      <w:r w:rsidR="00EF3A1F">
        <w:rPr>
          <w:lang w:val="en-GB"/>
        </w:rPr>
        <w:fldChar w:fldCharType="end"/>
      </w:r>
      <w:r w:rsidR="00F74064" w:rsidRPr="00F576F2">
        <w:rPr>
          <w:lang w:val="en-GB"/>
        </w:rPr>
        <w:t xml:space="preserve"> </w:t>
      </w:r>
      <w:r w:rsidRPr="00F576F2">
        <w:rPr>
          <w:lang w:val="en-GB"/>
        </w:rPr>
        <w:t xml:space="preserve">are planned to </w:t>
      </w:r>
      <w:r w:rsidR="001B708A" w:rsidRPr="00F576F2">
        <w:rPr>
          <w:lang w:val="en-GB"/>
        </w:rPr>
        <w:t xml:space="preserve">be used, applying some modification to them, </w:t>
      </w:r>
      <w:r w:rsidR="000165A9" w:rsidRPr="00F576F2">
        <w:rPr>
          <w:lang w:val="en-GB"/>
        </w:rPr>
        <w:t>relating</w:t>
      </w:r>
      <w:r w:rsidR="001B708A" w:rsidRPr="00F576F2">
        <w:rPr>
          <w:lang w:val="en-GB"/>
        </w:rPr>
        <w:t xml:space="preserve"> </w:t>
      </w:r>
      <w:r w:rsidR="000165A9" w:rsidRPr="00F576F2">
        <w:rPr>
          <w:lang w:val="en-GB"/>
        </w:rPr>
        <w:t>to</w:t>
      </w:r>
      <w:r w:rsidR="001B708A" w:rsidRPr="00F576F2">
        <w:rPr>
          <w:lang w:val="en-GB"/>
        </w:rPr>
        <w:t xml:space="preserve"> the kind of display, the video recording and playing equipment.</w:t>
      </w:r>
    </w:p>
    <w:p w14:paraId="29A30B01" w14:textId="77777777" w:rsidR="00010BD3" w:rsidRPr="00F576F2" w:rsidRDefault="001E7366" w:rsidP="009B558E">
      <w:pPr>
        <w:rPr>
          <w:lang w:val="en-GB"/>
        </w:rPr>
      </w:pPr>
      <w:r>
        <w:rPr>
          <w:rStyle w:val="Heading2Char"/>
        </w:rPr>
        <w:t>C.1</w:t>
      </w:r>
      <w:r>
        <w:rPr>
          <w:rStyle w:val="Heading2Char"/>
        </w:rPr>
        <w:tab/>
        <w:t>S</w:t>
      </w:r>
      <w:r w:rsidR="001B708A" w:rsidRPr="009B558E">
        <w:rPr>
          <w:rStyle w:val="Heading2Char"/>
        </w:rPr>
        <w:t>election of the test method</w:t>
      </w:r>
    </w:p>
    <w:p w14:paraId="6EE9EAE5" w14:textId="77777777" w:rsidR="001B708A" w:rsidRPr="00F576F2" w:rsidRDefault="001B708A" w:rsidP="001B708A">
      <w:pPr>
        <w:rPr>
          <w:lang w:val="en-GB"/>
        </w:rPr>
      </w:pPr>
      <w:r w:rsidRPr="00F576F2">
        <w:rPr>
          <w:lang w:val="en-GB"/>
        </w:rPr>
        <w:t xml:space="preserve">The </w:t>
      </w:r>
      <w:r w:rsidR="00B01F73" w:rsidRPr="00F576F2">
        <w:rPr>
          <w:lang w:val="en-GB"/>
        </w:rPr>
        <w:t xml:space="preserve">anticipated </w:t>
      </w:r>
      <w:r w:rsidRPr="00F576F2">
        <w:rPr>
          <w:lang w:val="en-GB"/>
        </w:rPr>
        <w:t>test method</w:t>
      </w:r>
      <w:r w:rsidR="00B01F73" w:rsidRPr="00F576F2">
        <w:rPr>
          <w:lang w:val="en-GB"/>
        </w:rPr>
        <w:t>s</w:t>
      </w:r>
      <w:r w:rsidRPr="00F576F2">
        <w:rPr>
          <w:lang w:val="en-GB"/>
        </w:rPr>
        <w:t xml:space="preserve"> </w:t>
      </w:r>
      <w:r w:rsidR="00B01F73" w:rsidRPr="00F576F2">
        <w:rPr>
          <w:lang w:val="en-GB"/>
        </w:rPr>
        <w:t>are</w:t>
      </w:r>
      <w:r w:rsidRPr="00F576F2">
        <w:rPr>
          <w:lang w:val="en-GB"/>
        </w:rPr>
        <w:t>:</w:t>
      </w:r>
    </w:p>
    <w:p w14:paraId="1EE5429D" w14:textId="77777777" w:rsidR="006F512D" w:rsidRPr="00F576F2" w:rsidRDefault="001B708A" w:rsidP="001B708A">
      <w:pPr>
        <w:numPr>
          <w:ilvl w:val="0"/>
          <w:numId w:val="12"/>
        </w:numPr>
        <w:spacing w:before="120"/>
        <w:rPr>
          <w:lang w:val="en-GB"/>
        </w:rPr>
      </w:pPr>
      <w:r w:rsidRPr="00F576F2">
        <w:rPr>
          <w:lang w:val="en-GB"/>
        </w:rPr>
        <w:t>DSIS</w:t>
      </w:r>
      <w:r w:rsidR="006F512D" w:rsidRPr="00F576F2">
        <w:rPr>
          <w:lang w:val="en-GB"/>
        </w:rPr>
        <w:t xml:space="preserve"> (Double Stimulus Impairment Scale)</w:t>
      </w:r>
    </w:p>
    <w:p w14:paraId="5C393868" w14:textId="77777777" w:rsidR="001B708A" w:rsidRPr="00F576F2" w:rsidRDefault="006F512D" w:rsidP="006F512D">
      <w:pPr>
        <w:numPr>
          <w:ilvl w:val="0"/>
          <w:numId w:val="12"/>
        </w:numPr>
        <w:spacing w:before="120"/>
        <w:rPr>
          <w:lang w:val="en-GB"/>
        </w:rPr>
      </w:pPr>
      <w:r w:rsidRPr="00F576F2">
        <w:rPr>
          <w:lang w:val="en-GB"/>
        </w:rPr>
        <w:t>DSCQS (Double Stimulus Continuo</w:t>
      </w:r>
      <w:r w:rsidR="00B01F73" w:rsidRPr="00F576F2">
        <w:rPr>
          <w:lang w:val="en-GB"/>
        </w:rPr>
        <w:t>u</w:t>
      </w:r>
      <w:r w:rsidRPr="00F576F2">
        <w:rPr>
          <w:lang w:val="en-GB"/>
        </w:rPr>
        <w:t>s Quality Scale)</w:t>
      </w:r>
    </w:p>
    <w:p w14:paraId="1A35D08A" w14:textId="77777777" w:rsidR="001B708A" w:rsidRPr="00F576F2" w:rsidRDefault="00106D04" w:rsidP="009B558E">
      <w:pPr>
        <w:pStyle w:val="Heading3"/>
        <w:numPr>
          <w:ilvl w:val="0"/>
          <w:numId w:val="0"/>
        </w:numPr>
        <w:ind w:left="720" w:hanging="720"/>
      </w:pPr>
      <w:r w:rsidRPr="00F576F2">
        <w:t>C</w:t>
      </w:r>
      <w:r w:rsidR="001B708A" w:rsidRPr="00F576F2">
        <w:t>.1.1</w:t>
      </w:r>
      <w:r w:rsidR="001E7366">
        <w:tab/>
      </w:r>
      <w:r w:rsidR="001B708A" w:rsidRPr="00F576F2">
        <w:t>DSIS</w:t>
      </w:r>
    </w:p>
    <w:p w14:paraId="1D8E010C" w14:textId="77777777" w:rsidR="001B708A" w:rsidRPr="00F576F2" w:rsidRDefault="001B708A" w:rsidP="009B709D">
      <w:pPr>
        <w:spacing w:before="120"/>
        <w:rPr>
          <w:lang w:val="en-GB"/>
        </w:rPr>
      </w:pPr>
      <w:r w:rsidRPr="00F576F2">
        <w:rPr>
          <w:lang w:val="en-GB"/>
        </w:rPr>
        <w:t>This test method is commonly adopted when the material to be evaluated shows a range of visual quality</w:t>
      </w:r>
      <w:r w:rsidR="000165A9" w:rsidRPr="00F576F2">
        <w:rPr>
          <w:lang w:val="en-GB"/>
        </w:rPr>
        <w:t xml:space="preserve"> that</w:t>
      </w:r>
      <w:r w:rsidRPr="00F576F2">
        <w:rPr>
          <w:lang w:val="en-GB"/>
        </w:rPr>
        <w:t xml:space="preserve"> well distributes across all quality scale</w:t>
      </w:r>
      <w:r w:rsidR="000165A9" w:rsidRPr="00F576F2">
        <w:rPr>
          <w:lang w:val="en-GB"/>
        </w:rPr>
        <w:t>s</w:t>
      </w:r>
      <w:r w:rsidRPr="00F576F2">
        <w:rPr>
          <w:lang w:val="en-GB"/>
        </w:rPr>
        <w:t>.</w:t>
      </w:r>
    </w:p>
    <w:p w14:paraId="6BCAE4B3" w14:textId="77777777" w:rsidR="001B708A" w:rsidRPr="00F576F2" w:rsidRDefault="001B708A" w:rsidP="009B709D">
      <w:pPr>
        <w:spacing w:before="120"/>
        <w:rPr>
          <w:lang w:val="en-GB"/>
        </w:rPr>
      </w:pPr>
      <w:r w:rsidRPr="00F576F2">
        <w:rPr>
          <w:lang w:val="en-GB"/>
        </w:rPr>
        <w:t xml:space="preserve">This method will be used under the schema of evaluation of the quality (and not of the impairment); for this </w:t>
      </w:r>
      <w:proofErr w:type="gramStart"/>
      <w:r w:rsidRPr="00F576F2">
        <w:rPr>
          <w:lang w:val="en-GB"/>
        </w:rPr>
        <w:t>reason</w:t>
      </w:r>
      <w:proofErr w:type="gramEnd"/>
      <w:r w:rsidRPr="00F576F2">
        <w:rPr>
          <w:lang w:val="en-GB"/>
        </w:rPr>
        <w:t xml:space="preserve"> a quality rating scale made of 11 levels will be adopted, ranging from "0" (lowe</w:t>
      </w:r>
      <w:r w:rsidR="000165A9" w:rsidRPr="00F576F2">
        <w:rPr>
          <w:lang w:val="en-GB"/>
        </w:rPr>
        <w:t xml:space="preserve">st </w:t>
      </w:r>
      <w:r w:rsidRPr="00F576F2">
        <w:rPr>
          <w:lang w:val="en-GB"/>
        </w:rPr>
        <w:t>quality) to "10" (</w:t>
      </w:r>
      <w:r w:rsidR="000165A9" w:rsidRPr="00F576F2">
        <w:rPr>
          <w:lang w:val="en-GB"/>
        </w:rPr>
        <w:t>highest</w:t>
      </w:r>
      <w:r w:rsidRPr="00F576F2">
        <w:rPr>
          <w:lang w:val="en-GB"/>
        </w:rPr>
        <w:t xml:space="preserve"> quality). The test will be held in </w:t>
      </w:r>
      <w:r w:rsidR="00B01F73" w:rsidRPr="00F576F2">
        <w:rPr>
          <w:lang w:val="en-GB"/>
        </w:rPr>
        <w:t xml:space="preserve">three </w:t>
      </w:r>
      <w:r w:rsidRPr="00F576F2">
        <w:rPr>
          <w:lang w:val="en-GB"/>
        </w:rPr>
        <w:t xml:space="preserve">different laboratories located in countries speaking different languages: This </w:t>
      </w:r>
      <w:r w:rsidR="00F74064" w:rsidRPr="00F576F2">
        <w:rPr>
          <w:lang w:val="en-GB"/>
        </w:rPr>
        <w:t>implies that it is better</w:t>
      </w:r>
      <w:r w:rsidRPr="00F576F2">
        <w:rPr>
          <w:lang w:val="en-GB"/>
        </w:rPr>
        <w:t xml:space="preserve"> not to use categorical adjectives (e.g. excellent good fair etc.) to avoid any bias due to a possible different interpretation </w:t>
      </w:r>
      <w:r w:rsidR="000165A9" w:rsidRPr="00F576F2">
        <w:rPr>
          <w:lang w:val="en-GB"/>
        </w:rPr>
        <w:t>by naive subjects</w:t>
      </w:r>
      <w:r w:rsidRPr="00F576F2">
        <w:rPr>
          <w:lang w:val="en-GB"/>
        </w:rPr>
        <w:t xml:space="preserve"> speaking different languages.</w:t>
      </w:r>
    </w:p>
    <w:p w14:paraId="61B4A1D5" w14:textId="77777777" w:rsidR="001B708A" w:rsidRPr="00F576F2" w:rsidRDefault="001B708A" w:rsidP="009B709D">
      <w:pPr>
        <w:spacing w:before="120"/>
        <w:rPr>
          <w:lang w:val="en-GB"/>
        </w:rPr>
      </w:pPr>
      <w:r w:rsidRPr="00F576F2">
        <w:rPr>
          <w:lang w:val="en-GB"/>
        </w:rPr>
        <w:t>All the video material used for these test</w:t>
      </w:r>
      <w:r w:rsidR="000165A9" w:rsidRPr="00F576F2">
        <w:rPr>
          <w:lang w:val="en-GB"/>
        </w:rPr>
        <w:t>s</w:t>
      </w:r>
      <w:r w:rsidRPr="00F576F2">
        <w:rPr>
          <w:lang w:val="en-GB"/>
        </w:rPr>
        <w:t xml:space="preserve"> will </w:t>
      </w:r>
      <w:r w:rsidR="00F74064" w:rsidRPr="00F576F2">
        <w:rPr>
          <w:lang w:val="en-GB"/>
        </w:rPr>
        <w:t>consist</w:t>
      </w:r>
      <w:r w:rsidRPr="00F576F2">
        <w:rPr>
          <w:lang w:val="en-GB"/>
        </w:rPr>
        <w:t xml:space="preserve"> of video clips </w:t>
      </w:r>
      <w:r w:rsidR="000165A9" w:rsidRPr="00F576F2">
        <w:rPr>
          <w:lang w:val="en-GB"/>
        </w:rPr>
        <w:t>of</w:t>
      </w:r>
      <w:r w:rsidRPr="00F576F2">
        <w:rPr>
          <w:lang w:val="en-GB"/>
        </w:rPr>
        <w:t xml:space="preserve"> 10 </w:t>
      </w:r>
      <w:proofErr w:type="gramStart"/>
      <w:r w:rsidRPr="00F576F2">
        <w:rPr>
          <w:lang w:val="en-GB"/>
        </w:rPr>
        <w:t>seconds</w:t>
      </w:r>
      <w:proofErr w:type="gramEnd"/>
      <w:r w:rsidR="000165A9" w:rsidRPr="00F576F2">
        <w:rPr>
          <w:lang w:val="en-GB"/>
        </w:rPr>
        <w:t xml:space="preserve"> duration</w:t>
      </w:r>
      <w:r w:rsidRPr="00F576F2">
        <w:rPr>
          <w:lang w:val="en-GB"/>
        </w:rPr>
        <w:t>.</w:t>
      </w:r>
    </w:p>
    <w:p w14:paraId="69B15D7D" w14:textId="77777777" w:rsidR="001B708A" w:rsidRPr="00F576F2" w:rsidRDefault="001B708A" w:rsidP="009B709D">
      <w:pPr>
        <w:spacing w:before="120"/>
        <w:rPr>
          <w:lang w:val="en-GB"/>
        </w:rPr>
      </w:pPr>
      <w:r w:rsidRPr="00F576F2">
        <w:rPr>
          <w:lang w:val="en-GB"/>
        </w:rPr>
        <w:t xml:space="preserve">The structure of the Basic Test Cell </w:t>
      </w:r>
      <w:r w:rsidR="006F512D" w:rsidRPr="00F576F2">
        <w:rPr>
          <w:lang w:val="en-GB"/>
        </w:rPr>
        <w:t xml:space="preserve">(BTC) </w:t>
      </w:r>
      <w:r w:rsidRPr="00F576F2">
        <w:rPr>
          <w:lang w:val="en-GB"/>
        </w:rPr>
        <w:t xml:space="preserve">of DSIS </w:t>
      </w:r>
      <w:r w:rsidR="006F512D" w:rsidRPr="00F576F2">
        <w:rPr>
          <w:lang w:val="en-GB"/>
        </w:rPr>
        <w:t xml:space="preserve">method </w:t>
      </w:r>
      <w:r w:rsidRPr="00F576F2">
        <w:rPr>
          <w:lang w:val="en-GB"/>
        </w:rPr>
        <w:t>is made by two consecutive presentations of the video clip under test; a</w:t>
      </w:r>
      <w:r w:rsidR="000165A9" w:rsidRPr="00F576F2">
        <w:rPr>
          <w:lang w:val="en-GB"/>
        </w:rPr>
        <w:t>t</w:t>
      </w:r>
      <w:r w:rsidRPr="00F576F2">
        <w:rPr>
          <w:lang w:val="en-GB"/>
        </w:rPr>
        <w:t xml:space="preserve"> first the original version of the video clip</w:t>
      </w:r>
      <w:r w:rsidR="000165A9" w:rsidRPr="00F576F2">
        <w:rPr>
          <w:lang w:val="en-GB"/>
        </w:rPr>
        <w:t xml:space="preserve"> is displayed</w:t>
      </w:r>
      <w:r w:rsidRPr="00F576F2">
        <w:rPr>
          <w:lang w:val="en-GB"/>
        </w:rPr>
        <w:t>, immediately after</w:t>
      </w:r>
      <w:r w:rsidR="000165A9" w:rsidRPr="00F576F2">
        <w:rPr>
          <w:lang w:val="en-GB"/>
        </w:rPr>
        <w:t>wards the coded version of the video clip</w:t>
      </w:r>
      <w:r w:rsidRPr="00F576F2">
        <w:rPr>
          <w:lang w:val="en-GB"/>
        </w:rPr>
        <w:t xml:space="preserve"> is presented; then a message </w:t>
      </w:r>
      <w:r w:rsidR="000165A9" w:rsidRPr="00F576F2">
        <w:rPr>
          <w:lang w:val="en-GB"/>
        </w:rPr>
        <w:t>displays</w:t>
      </w:r>
      <w:r w:rsidRPr="00F576F2">
        <w:rPr>
          <w:lang w:val="en-GB"/>
        </w:rPr>
        <w:t xml:space="preserve"> for 5 seconds asking the viewers to vote (see </w:t>
      </w:r>
      <w:r w:rsidRPr="009B558E">
        <w:rPr>
          <w:lang w:val="en-GB"/>
        </w:rPr>
        <w:fldChar w:fldCharType="begin"/>
      </w:r>
      <w:r w:rsidRPr="009B558E">
        <w:rPr>
          <w:lang w:val="en-GB"/>
        </w:rPr>
        <w:instrText xml:space="preserve"> REF _Ref242789318 \h </w:instrText>
      </w:r>
      <w:r w:rsidRPr="009B558E">
        <w:rPr>
          <w:lang w:val="en-GB"/>
        </w:rPr>
      </w:r>
      <w:r w:rsidR="00CC1DB9" w:rsidRPr="009B558E">
        <w:rPr>
          <w:lang w:val="en-GB"/>
        </w:rPr>
        <w:instrText xml:space="preserve"> \* MERGEFORMAT </w:instrText>
      </w:r>
      <w:r w:rsidRPr="009B558E">
        <w:rPr>
          <w:lang w:val="en-GB"/>
        </w:rPr>
        <w:fldChar w:fldCharType="separate"/>
      </w:r>
      <w:r w:rsidR="003564D7" w:rsidRPr="009B558E">
        <w:rPr>
          <w:lang w:val="en-GB"/>
        </w:rPr>
        <w:t>Figure C-1</w:t>
      </w:r>
      <w:r w:rsidRPr="009B558E">
        <w:rPr>
          <w:lang w:val="en-GB"/>
        </w:rPr>
        <w:fldChar w:fldCharType="end"/>
      </w:r>
      <w:r w:rsidRPr="00F576F2">
        <w:rPr>
          <w:lang w:val="en-GB"/>
        </w:rPr>
        <w:t>)</w:t>
      </w:r>
    </w:p>
    <w:p w14:paraId="545C80F1" w14:textId="77777777" w:rsidR="006F512D" w:rsidRPr="00F576F2" w:rsidRDefault="006F512D" w:rsidP="009B709D">
      <w:pPr>
        <w:spacing w:before="120"/>
        <w:rPr>
          <w:lang w:val="en-GB"/>
        </w:rPr>
      </w:pPr>
    </w:p>
    <w:bookmarkStart w:id="1103" w:name="_MON_1316530261"/>
    <w:bookmarkStart w:id="1104" w:name="_MON_1325553686"/>
    <w:bookmarkEnd w:id="1103"/>
    <w:bookmarkEnd w:id="1104"/>
    <w:p w14:paraId="7BCB730A" w14:textId="77777777" w:rsidR="001B708A" w:rsidRPr="00F576F2" w:rsidRDefault="009569FF" w:rsidP="009B558E">
      <w:pPr>
        <w:keepNext/>
        <w:jc w:val="center"/>
        <w:rPr>
          <w:lang w:val="en-GB"/>
        </w:rPr>
      </w:pPr>
      <w:r w:rsidRPr="00F576F2">
        <w:rPr>
          <w:lang w:val="en-GB"/>
        </w:rPr>
        <w:object w:dxaOrig="10665" w:dyaOrig="1814" w14:anchorId="549D12FE">
          <v:shape id="_x0000_i1046" type="#_x0000_t75" style="width:400pt;height:67.7pt" o:ole="">
            <v:imagedata r:id="rId60" o:title=""/>
          </v:shape>
          <o:OLEObject Type="Embed" ProgID="Word.Picture.8" ShapeID="_x0000_i1046" DrawAspect="Content" ObjectID="_1570268114" r:id="rId61"/>
        </w:object>
      </w:r>
    </w:p>
    <w:p w14:paraId="47095080" w14:textId="77777777" w:rsidR="001B708A" w:rsidRPr="009B558E" w:rsidRDefault="001B708A" w:rsidP="001B708A">
      <w:pPr>
        <w:spacing w:before="0"/>
        <w:jc w:val="center"/>
        <w:rPr>
          <w:b/>
          <w:lang w:val="en-GB"/>
        </w:rPr>
      </w:pPr>
      <w:bookmarkStart w:id="1105" w:name="_Ref242789318"/>
      <w:r w:rsidRPr="009B558E">
        <w:rPr>
          <w:b/>
          <w:lang w:val="en-GB"/>
        </w:rPr>
        <w:t xml:space="preserve">Figure </w:t>
      </w:r>
      <w:r w:rsidR="00273871" w:rsidRPr="009B558E">
        <w:rPr>
          <w:b/>
          <w:lang w:val="en-GB"/>
        </w:rPr>
        <w:t>C</w:t>
      </w:r>
      <w:r w:rsidR="003564D7" w:rsidRPr="009B558E">
        <w:rPr>
          <w:b/>
          <w:lang w:val="en-GB"/>
        </w:rPr>
        <w:t>-</w:t>
      </w:r>
      <w:r w:rsidRPr="009B558E">
        <w:rPr>
          <w:b/>
          <w:lang w:val="en-GB"/>
        </w:rPr>
        <w:fldChar w:fldCharType="begin"/>
      </w:r>
      <w:r w:rsidRPr="009B558E">
        <w:rPr>
          <w:b/>
          <w:lang w:val="en-GB"/>
        </w:rPr>
        <w:instrText xml:space="preserve"> SEQ Figure \* ARABIC </w:instrText>
      </w:r>
      <w:r w:rsidRPr="009B558E">
        <w:rPr>
          <w:b/>
          <w:lang w:val="en-GB"/>
        </w:rPr>
        <w:fldChar w:fldCharType="separate"/>
      </w:r>
      <w:r w:rsidR="00A718A9" w:rsidRPr="009B558E">
        <w:rPr>
          <w:b/>
          <w:noProof/>
          <w:lang w:val="en-GB"/>
        </w:rPr>
        <w:t>1</w:t>
      </w:r>
      <w:r w:rsidRPr="009B558E">
        <w:rPr>
          <w:b/>
          <w:lang w:val="en-GB"/>
        </w:rPr>
        <w:fldChar w:fldCharType="end"/>
      </w:r>
      <w:bookmarkEnd w:id="1105"/>
      <w:r w:rsidRPr="009B558E">
        <w:rPr>
          <w:b/>
          <w:lang w:val="en-GB"/>
        </w:rPr>
        <w:t xml:space="preserve"> </w:t>
      </w:r>
      <w:r w:rsidR="000B046A" w:rsidRPr="009B558E">
        <w:rPr>
          <w:b/>
          <w:lang w:val="en-GB"/>
        </w:rPr>
        <w:t>–</w:t>
      </w:r>
      <w:r w:rsidRPr="009B558E">
        <w:rPr>
          <w:b/>
          <w:lang w:val="en-GB"/>
        </w:rPr>
        <w:t xml:space="preserve"> DSIS</w:t>
      </w:r>
      <w:r w:rsidR="000B046A" w:rsidRPr="009B558E">
        <w:rPr>
          <w:b/>
          <w:lang w:val="en-GB"/>
        </w:rPr>
        <w:t xml:space="preserve"> </w:t>
      </w:r>
      <w:r w:rsidRPr="009B558E">
        <w:rPr>
          <w:b/>
          <w:lang w:val="en-GB"/>
        </w:rPr>
        <w:t>BTC</w:t>
      </w:r>
    </w:p>
    <w:p w14:paraId="4B6220BB" w14:textId="77777777" w:rsidR="000165A9" w:rsidRPr="00F576F2" w:rsidRDefault="000165A9" w:rsidP="001B708A">
      <w:pPr>
        <w:rPr>
          <w:lang w:val="en-GB"/>
        </w:rPr>
      </w:pPr>
    </w:p>
    <w:p w14:paraId="0E8E84CC" w14:textId="77777777" w:rsidR="001B708A" w:rsidRPr="00F576F2" w:rsidRDefault="001B708A" w:rsidP="001B708A">
      <w:pPr>
        <w:rPr>
          <w:lang w:val="en-GB"/>
        </w:rPr>
      </w:pPr>
      <w:r w:rsidRPr="00F576F2">
        <w:rPr>
          <w:lang w:val="en-GB"/>
        </w:rPr>
        <w:t xml:space="preserve">The presentation of the video clips will be preceded by a </w:t>
      </w:r>
      <w:r w:rsidR="00F74064" w:rsidRPr="00F576F2">
        <w:rPr>
          <w:lang w:val="en-GB"/>
        </w:rPr>
        <w:t>mid-</w:t>
      </w:r>
      <w:r w:rsidRPr="00F576F2">
        <w:rPr>
          <w:lang w:val="en-GB"/>
        </w:rPr>
        <w:t xml:space="preserve">grey screen </w:t>
      </w:r>
      <w:r w:rsidR="00B01F73" w:rsidRPr="00F576F2">
        <w:rPr>
          <w:lang w:val="en-GB"/>
        </w:rPr>
        <w:t xml:space="preserve">displaying </w:t>
      </w:r>
      <w:r w:rsidRPr="00F576F2">
        <w:rPr>
          <w:lang w:val="en-GB"/>
        </w:rPr>
        <w:t>for o</w:t>
      </w:r>
      <w:r w:rsidR="009569FF" w:rsidRPr="00F576F2">
        <w:rPr>
          <w:lang w:val="en-GB"/>
        </w:rPr>
        <w:t>ne</w:t>
      </w:r>
      <w:r w:rsidRPr="00F576F2">
        <w:rPr>
          <w:lang w:val="en-GB"/>
        </w:rPr>
        <w:t xml:space="preserve"> second.</w:t>
      </w:r>
    </w:p>
    <w:p w14:paraId="0C8937F1" w14:textId="77777777" w:rsidR="001B708A" w:rsidRPr="00F576F2" w:rsidRDefault="00106D04" w:rsidP="009B558E">
      <w:pPr>
        <w:pStyle w:val="Heading3"/>
        <w:numPr>
          <w:ilvl w:val="0"/>
          <w:numId w:val="0"/>
        </w:numPr>
        <w:ind w:left="720" w:hanging="720"/>
      </w:pPr>
      <w:r w:rsidRPr="00F576F2">
        <w:t>C</w:t>
      </w:r>
      <w:r w:rsidR="001B708A" w:rsidRPr="00F576F2">
        <w:t>.1.2</w:t>
      </w:r>
      <w:r w:rsidR="001E7366">
        <w:tab/>
      </w:r>
      <w:r w:rsidR="001B708A" w:rsidRPr="00F576F2">
        <w:t>DS</w:t>
      </w:r>
      <w:r w:rsidR="00F61425" w:rsidRPr="00F576F2">
        <w:t>CQS</w:t>
      </w:r>
    </w:p>
    <w:p w14:paraId="0733C403" w14:textId="77777777" w:rsidR="001B708A" w:rsidRPr="00F576F2" w:rsidRDefault="001B708A" w:rsidP="00010BD3">
      <w:pPr>
        <w:spacing w:before="120"/>
        <w:rPr>
          <w:lang w:val="en-GB"/>
        </w:rPr>
      </w:pPr>
      <w:r w:rsidRPr="00F576F2">
        <w:rPr>
          <w:lang w:val="en-GB"/>
        </w:rPr>
        <w:t xml:space="preserve">This test method is </w:t>
      </w:r>
      <w:r w:rsidR="000165A9" w:rsidRPr="00F576F2">
        <w:rPr>
          <w:lang w:val="en-GB"/>
        </w:rPr>
        <w:t xml:space="preserve">typically </w:t>
      </w:r>
      <w:r w:rsidRPr="00F576F2">
        <w:rPr>
          <w:lang w:val="en-GB"/>
        </w:rPr>
        <w:t>selected when the range of visual quality presented to the viewing subjects is in the upper part of the quality scale.</w:t>
      </w:r>
    </w:p>
    <w:p w14:paraId="67F3680D" w14:textId="77777777" w:rsidR="001B708A" w:rsidRPr="00F576F2" w:rsidRDefault="00F61425" w:rsidP="00010BD3">
      <w:pPr>
        <w:spacing w:before="120"/>
        <w:rPr>
          <w:lang w:val="en-GB"/>
        </w:rPr>
      </w:pPr>
      <w:r w:rsidRPr="00F576F2">
        <w:rPr>
          <w:lang w:val="en-GB"/>
        </w:rPr>
        <w:t>In t</w:t>
      </w:r>
      <w:r w:rsidR="001B708A" w:rsidRPr="00F576F2">
        <w:rPr>
          <w:lang w:val="en-GB"/>
        </w:rPr>
        <w:t xml:space="preserve">his </w:t>
      </w:r>
      <w:r w:rsidR="00FD4B97" w:rsidRPr="00F576F2">
        <w:rPr>
          <w:lang w:val="en-GB"/>
        </w:rPr>
        <w:t>method,</w:t>
      </w:r>
      <w:r w:rsidR="001B708A" w:rsidRPr="00F576F2">
        <w:rPr>
          <w:lang w:val="en-GB"/>
        </w:rPr>
        <w:t xml:space="preserve"> the original and the coded sample</w:t>
      </w:r>
      <w:r w:rsidR="00F74064" w:rsidRPr="00F576F2">
        <w:rPr>
          <w:lang w:val="en-GB"/>
        </w:rPr>
        <w:t>s</w:t>
      </w:r>
      <w:r w:rsidR="001B708A" w:rsidRPr="00F576F2">
        <w:rPr>
          <w:lang w:val="en-GB"/>
        </w:rPr>
        <w:t xml:space="preserve"> of a video clip are presented two times.</w:t>
      </w:r>
    </w:p>
    <w:p w14:paraId="7FEBA711" w14:textId="77777777" w:rsidR="001B708A" w:rsidRPr="00F576F2" w:rsidRDefault="001B708A" w:rsidP="00010BD3">
      <w:pPr>
        <w:spacing w:before="120"/>
        <w:rPr>
          <w:lang w:val="en-GB"/>
        </w:rPr>
      </w:pPr>
      <w:r w:rsidRPr="00F576F2">
        <w:rPr>
          <w:lang w:val="en-GB"/>
        </w:rPr>
        <w:t xml:space="preserve">This allows the viewing subjects to </w:t>
      </w:r>
      <w:r w:rsidR="000165A9" w:rsidRPr="00F576F2">
        <w:rPr>
          <w:lang w:val="en-GB"/>
        </w:rPr>
        <w:t xml:space="preserve">evaluate the sequences they are seeing </w:t>
      </w:r>
      <w:r w:rsidRPr="00F576F2">
        <w:rPr>
          <w:lang w:val="en-GB"/>
        </w:rPr>
        <w:t>more accurately.</w:t>
      </w:r>
    </w:p>
    <w:p w14:paraId="0E752A0B" w14:textId="77777777" w:rsidR="00F61425" w:rsidRPr="00F576F2" w:rsidRDefault="00F61425" w:rsidP="00010BD3">
      <w:pPr>
        <w:spacing w:before="120"/>
        <w:rPr>
          <w:lang w:val="en-GB"/>
        </w:rPr>
      </w:pPr>
      <w:r w:rsidRPr="00F576F2">
        <w:rPr>
          <w:lang w:val="en-GB"/>
        </w:rPr>
        <w:lastRenderedPageBreak/>
        <w:t xml:space="preserve">An important aspect of DSCQS is that the viewing subject is asked to evaluate the two original and the coded clips separately. </w:t>
      </w:r>
      <w:r w:rsidR="00FD4B97" w:rsidRPr="00F576F2">
        <w:rPr>
          <w:lang w:val="en-GB"/>
        </w:rPr>
        <w:t>Furthermore,</w:t>
      </w:r>
      <w:r w:rsidRPr="00F576F2">
        <w:rPr>
          <w:lang w:val="en-GB"/>
        </w:rPr>
        <w:t xml:space="preserve"> the viewer does not know which of the two clips is the original or the coded one.</w:t>
      </w:r>
    </w:p>
    <w:p w14:paraId="3FDAAD01" w14:textId="77777777" w:rsidR="00F61425" w:rsidRPr="00F576F2" w:rsidRDefault="00F61425" w:rsidP="00010BD3">
      <w:pPr>
        <w:spacing w:before="120"/>
        <w:rPr>
          <w:lang w:val="en-GB"/>
        </w:rPr>
      </w:pPr>
      <w:r w:rsidRPr="00F576F2">
        <w:rPr>
          <w:lang w:val="en-GB"/>
        </w:rPr>
        <w:t xml:space="preserve">The position of the original </w:t>
      </w:r>
      <w:r w:rsidR="00B01F73" w:rsidRPr="00F576F2">
        <w:rPr>
          <w:lang w:val="en-GB"/>
        </w:rPr>
        <w:t>and</w:t>
      </w:r>
      <w:r w:rsidRPr="00F576F2">
        <w:rPr>
          <w:lang w:val="en-GB"/>
        </w:rPr>
        <w:t xml:space="preserve"> the coded one is randomly changed for each BTC.</w:t>
      </w:r>
    </w:p>
    <w:p w14:paraId="432BE45E" w14:textId="77777777" w:rsidR="001B708A" w:rsidRPr="00F576F2" w:rsidRDefault="001B708A" w:rsidP="00010BD3">
      <w:pPr>
        <w:spacing w:before="120"/>
        <w:rPr>
          <w:lang w:val="en-GB"/>
        </w:rPr>
      </w:pPr>
      <w:r w:rsidRPr="00F576F2">
        <w:rPr>
          <w:lang w:val="en-GB"/>
        </w:rPr>
        <w:t xml:space="preserve">The structure of the Basic Test Cell of </w:t>
      </w:r>
      <w:r w:rsidR="000165A9" w:rsidRPr="00F576F2">
        <w:rPr>
          <w:lang w:val="en-GB"/>
        </w:rPr>
        <w:t xml:space="preserve">the </w:t>
      </w:r>
      <w:r w:rsidR="00F61425" w:rsidRPr="00F576F2">
        <w:rPr>
          <w:lang w:val="en-GB"/>
        </w:rPr>
        <w:t xml:space="preserve">DSCQS method </w:t>
      </w:r>
      <w:r w:rsidR="000165A9" w:rsidRPr="00F576F2">
        <w:rPr>
          <w:lang w:val="en-GB"/>
        </w:rPr>
        <w:t>therefore contains</w:t>
      </w:r>
      <w:r w:rsidRPr="00F576F2">
        <w:rPr>
          <w:lang w:val="en-GB"/>
        </w:rPr>
        <w:t xml:space="preserve"> two consecutive pairs of presentations.</w:t>
      </w:r>
    </w:p>
    <w:p w14:paraId="05E4BE4C" w14:textId="77777777" w:rsidR="001B708A" w:rsidRPr="00F576F2" w:rsidRDefault="001B708A" w:rsidP="00010BD3">
      <w:pPr>
        <w:spacing w:before="120"/>
        <w:rPr>
          <w:lang w:val="en-GB"/>
        </w:rPr>
      </w:pPr>
      <w:r w:rsidRPr="00F576F2">
        <w:rPr>
          <w:lang w:val="en-GB"/>
        </w:rPr>
        <w:t xml:space="preserve">The </w:t>
      </w:r>
      <w:r w:rsidR="00F61425" w:rsidRPr="00F576F2">
        <w:rPr>
          <w:lang w:val="en-GB"/>
        </w:rPr>
        <w:t xml:space="preserve">first presentation is announced by a </w:t>
      </w:r>
      <w:r w:rsidR="00FD4B97" w:rsidRPr="00F576F2">
        <w:rPr>
          <w:lang w:val="en-GB"/>
        </w:rPr>
        <w:t>mid-grey</w:t>
      </w:r>
      <w:r w:rsidR="00F61425" w:rsidRPr="00F576F2">
        <w:rPr>
          <w:lang w:val="en-GB"/>
        </w:rPr>
        <w:t xml:space="preserve"> screen </w:t>
      </w:r>
      <w:r w:rsidRPr="00F576F2">
        <w:rPr>
          <w:lang w:val="en-GB"/>
        </w:rPr>
        <w:t xml:space="preserve">with the letter "A" </w:t>
      </w:r>
      <w:r w:rsidR="00F61425" w:rsidRPr="00F576F2">
        <w:rPr>
          <w:lang w:val="en-GB"/>
        </w:rPr>
        <w:t xml:space="preserve">in the middle </w:t>
      </w:r>
      <w:r w:rsidR="00B01F73" w:rsidRPr="00F576F2">
        <w:rPr>
          <w:lang w:val="en-GB"/>
        </w:rPr>
        <w:t>displaying</w:t>
      </w:r>
      <w:r w:rsidR="00F61425" w:rsidRPr="00F576F2">
        <w:rPr>
          <w:lang w:val="en-GB"/>
        </w:rPr>
        <w:t xml:space="preserve"> for one second; the second presentation </w:t>
      </w:r>
      <w:r w:rsidR="0022042F" w:rsidRPr="00F576F2">
        <w:rPr>
          <w:lang w:val="en-GB"/>
        </w:rPr>
        <w:t>is announced by another mid gr</w:t>
      </w:r>
      <w:r w:rsidR="00687D10" w:rsidRPr="00F576F2">
        <w:rPr>
          <w:lang w:val="en-GB"/>
        </w:rPr>
        <w:t>e</w:t>
      </w:r>
      <w:r w:rsidR="0022042F" w:rsidRPr="00F576F2">
        <w:rPr>
          <w:lang w:val="en-GB"/>
        </w:rPr>
        <w:t xml:space="preserve">y screen with </w:t>
      </w:r>
      <w:r w:rsidRPr="00F576F2">
        <w:rPr>
          <w:lang w:val="en-GB"/>
        </w:rPr>
        <w:t>the letter "B";</w:t>
      </w:r>
      <w:r w:rsidR="0022042F" w:rsidRPr="00F576F2">
        <w:rPr>
          <w:lang w:val="en-GB"/>
        </w:rPr>
        <w:t xml:space="preserve"> these are repeated during the second pair of presentation</w:t>
      </w:r>
      <w:r w:rsidR="00687D10" w:rsidRPr="00F576F2">
        <w:rPr>
          <w:lang w:val="en-GB"/>
        </w:rPr>
        <w:t>s</w:t>
      </w:r>
      <w:r w:rsidR="0022042F" w:rsidRPr="00F576F2">
        <w:rPr>
          <w:lang w:val="en-GB"/>
        </w:rPr>
        <w:t xml:space="preserve"> changing A and B into A* and B*</w:t>
      </w:r>
      <w:r w:rsidRPr="00F576F2">
        <w:rPr>
          <w:lang w:val="en-GB"/>
        </w:rPr>
        <w:t xml:space="preserve">; the message "VOTE" </w:t>
      </w:r>
      <w:r w:rsidR="000165A9" w:rsidRPr="00F576F2">
        <w:rPr>
          <w:lang w:val="en-GB"/>
        </w:rPr>
        <w:t>displays</w:t>
      </w:r>
      <w:r w:rsidRPr="00F576F2">
        <w:rPr>
          <w:lang w:val="en-GB"/>
        </w:rPr>
        <w:t xml:space="preserve"> on the screen for 5 seconds after the second </w:t>
      </w:r>
      <w:r w:rsidR="0022042F" w:rsidRPr="00F576F2">
        <w:rPr>
          <w:lang w:val="en-GB"/>
        </w:rPr>
        <w:t xml:space="preserve">pair </w:t>
      </w:r>
      <w:r w:rsidR="00687D10" w:rsidRPr="00F576F2">
        <w:rPr>
          <w:lang w:val="en-GB"/>
        </w:rPr>
        <w:t xml:space="preserve">of </w:t>
      </w:r>
      <w:r w:rsidRPr="00F576F2">
        <w:rPr>
          <w:lang w:val="en-GB"/>
        </w:rPr>
        <w:t>presentation</w:t>
      </w:r>
      <w:r w:rsidR="00687D10" w:rsidRPr="00F576F2">
        <w:rPr>
          <w:lang w:val="en-GB"/>
        </w:rPr>
        <w:t>s</w:t>
      </w:r>
      <w:r w:rsidRPr="00F576F2">
        <w:rPr>
          <w:lang w:val="en-GB"/>
        </w:rPr>
        <w:t xml:space="preserve"> </w:t>
      </w:r>
      <w:r w:rsidR="0022042F" w:rsidRPr="00F576F2">
        <w:rPr>
          <w:lang w:val="en-GB"/>
        </w:rPr>
        <w:t xml:space="preserve">is done </w:t>
      </w:r>
      <w:r w:rsidRPr="00F576F2">
        <w:rPr>
          <w:lang w:val="en-GB"/>
        </w:rPr>
        <w:t xml:space="preserve">(see </w:t>
      </w:r>
      <w:r w:rsidRPr="009B558E">
        <w:rPr>
          <w:lang w:val="en-GB"/>
        </w:rPr>
        <w:fldChar w:fldCharType="begin"/>
      </w:r>
      <w:r w:rsidRPr="009B558E">
        <w:rPr>
          <w:lang w:val="en-GB"/>
        </w:rPr>
        <w:instrText xml:space="preserve"> REF _Ref242794287 \h </w:instrText>
      </w:r>
      <w:r w:rsidRPr="009B558E">
        <w:rPr>
          <w:lang w:val="en-GB"/>
        </w:rPr>
      </w:r>
      <w:r w:rsidR="00CC1DB9" w:rsidRPr="009B558E">
        <w:rPr>
          <w:lang w:val="en-GB"/>
        </w:rPr>
        <w:instrText xml:space="preserve"> \* MERGEFORMAT </w:instrText>
      </w:r>
      <w:r w:rsidRPr="009B558E">
        <w:rPr>
          <w:lang w:val="en-GB"/>
        </w:rPr>
        <w:fldChar w:fldCharType="separate"/>
      </w:r>
      <w:r w:rsidR="003564D7" w:rsidRPr="009B558E">
        <w:rPr>
          <w:lang w:val="en-GB"/>
        </w:rPr>
        <w:t>Figure C-2</w:t>
      </w:r>
      <w:r w:rsidRPr="009B558E">
        <w:rPr>
          <w:lang w:val="en-GB"/>
        </w:rPr>
        <w:fldChar w:fldCharType="end"/>
      </w:r>
      <w:r w:rsidRPr="00F576F2">
        <w:rPr>
          <w:lang w:val="en-GB"/>
        </w:rPr>
        <w:t>)</w:t>
      </w:r>
    </w:p>
    <w:p w14:paraId="33651C69" w14:textId="77777777" w:rsidR="0022042F" w:rsidRPr="00F576F2" w:rsidRDefault="0022042F" w:rsidP="001B708A">
      <w:pPr>
        <w:rPr>
          <w:lang w:val="en-GB"/>
        </w:rPr>
      </w:pPr>
    </w:p>
    <w:bookmarkStart w:id="1106" w:name="_MON_1316535432"/>
    <w:bookmarkStart w:id="1107" w:name="_MON_1318796773"/>
    <w:bookmarkStart w:id="1108" w:name="_MON_1325554413"/>
    <w:bookmarkEnd w:id="1106"/>
    <w:bookmarkEnd w:id="1107"/>
    <w:bookmarkEnd w:id="1108"/>
    <w:p w14:paraId="48FFC7D4" w14:textId="77777777" w:rsidR="001B708A" w:rsidRPr="00F576F2" w:rsidRDefault="0022042F" w:rsidP="009B558E">
      <w:pPr>
        <w:keepNext/>
        <w:jc w:val="center"/>
        <w:rPr>
          <w:lang w:val="en-GB"/>
        </w:rPr>
      </w:pPr>
      <w:r w:rsidRPr="00F576F2">
        <w:rPr>
          <w:lang w:val="en-GB"/>
        </w:rPr>
        <w:object w:dxaOrig="11189" w:dyaOrig="1829" w14:anchorId="601FC03D">
          <v:shape id="_x0000_i1047" type="#_x0000_t75" style="width:419.7pt;height:68.3pt" o:ole="">
            <v:imagedata r:id="rId62" o:title=""/>
          </v:shape>
          <o:OLEObject Type="Embed" ProgID="Word.Picture.8" ShapeID="_x0000_i1047" DrawAspect="Content" ObjectID="_1570268115" r:id="rId63"/>
        </w:object>
      </w:r>
    </w:p>
    <w:p w14:paraId="17A1E822" w14:textId="77777777" w:rsidR="001B708A" w:rsidRPr="009B558E" w:rsidRDefault="001B708A" w:rsidP="001B708A">
      <w:pPr>
        <w:spacing w:before="0"/>
        <w:jc w:val="center"/>
        <w:rPr>
          <w:b/>
          <w:lang w:val="en-GB"/>
        </w:rPr>
      </w:pPr>
      <w:bookmarkStart w:id="1109" w:name="_Ref242794287"/>
      <w:r w:rsidRPr="009B558E">
        <w:rPr>
          <w:b/>
          <w:lang w:val="en-GB"/>
        </w:rPr>
        <w:t>Figure</w:t>
      </w:r>
      <w:r w:rsidR="00273871" w:rsidRPr="009B558E">
        <w:rPr>
          <w:b/>
          <w:lang w:val="en-GB"/>
        </w:rPr>
        <w:t xml:space="preserve"> C</w:t>
      </w:r>
      <w:r w:rsidR="003564D7" w:rsidRPr="009B558E">
        <w:rPr>
          <w:b/>
          <w:lang w:val="en-GB"/>
        </w:rPr>
        <w:t>-</w:t>
      </w:r>
      <w:r w:rsidRPr="009B558E">
        <w:rPr>
          <w:b/>
          <w:lang w:val="en-GB"/>
        </w:rPr>
        <w:fldChar w:fldCharType="begin"/>
      </w:r>
      <w:r w:rsidRPr="009B558E">
        <w:rPr>
          <w:b/>
          <w:lang w:val="en-GB"/>
        </w:rPr>
        <w:instrText xml:space="preserve"> SEQ Figure \* ARABIC </w:instrText>
      </w:r>
      <w:r w:rsidRPr="009B558E">
        <w:rPr>
          <w:b/>
          <w:lang w:val="en-GB"/>
        </w:rPr>
        <w:fldChar w:fldCharType="separate"/>
      </w:r>
      <w:r w:rsidR="00A718A9" w:rsidRPr="009B558E">
        <w:rPr>
          <w:b/>
          <w:noProof/>
          <w:lang w:val="en-GB"/>
        </w:rPr>
        <w:t>2</w:t>
      </w:r>
      <w:r w:rsidRPr="009B558E">
        <w:rPr>
          <w:b/>
          <w:lang w:val="en-GB"/>
        </w:rPr>
        <w:fldChar w:fldCharType="end"/>
      </w:r>
      <w:bookmarkEnd w:id="1109"/>
      <w:r w:rsidRPr="009B558E">
        <w:rPr>
          <w:b/>
          <w:lang w:val="en-GB"/>
        </w:rPr>
        <w:t xml:space="preserve"> </w:t>
      </w:r>
      <w:r w:rsidR="00512145" w:rsidRPr="009B558E">
        <w:rPr>
          <w:b/>
          <w:lang w:val="en-GB"/>
        </w:rPr>
        <w:t>–</w:t>
      </w:r>
      <w:r w:rsidRPr="009B558E">
        <w:rPr>
          <w:b/>
          <w:lang w:val="en-GB"/>
        </w:rPr>
        <w:t xml:space="preserve"> </w:t>
      </w:r>
      <w:r w:rsidR="00687D10" w:rsidRPr="009B558E">
        <w:rPr>
          <w:b/>
          <w:lang w:val="en-GB"/>
        </w:rPr>
        <w:t>DSCQS</w:t>
      </w:r>
      <w:r w:rsidRPr="009B558E">
        <w:rPr>
          <w:b/>
          <w:lang w:val="en-GB"/>
        </w:rPr>
        <w:t xml:space="preserve"> BTC</w:t>
      </w:r>
    </w:p>
    <w:p w14:paraId="39532B35" w14:textId="77777777" w:rsidR="001B708A" w:rsidRPr="00F576F2" w:rsidRDefault="00106D04" w:rsidP="009B558E">
      <w:pPr>
        <w:pStyle w:val="Heading2"/>
        <w:numPr>
          <w:ilvl w:val="0"/>
          <w:numId w:val="0"/>
        </w:numPr>
        <w:ind w:left="576" w:hanging="576"/>
      </w:pPr>
      <w:r w:rsidRPr="00F576F2">
        <w:t>C</w:t>
      </w:r>
      <w:r w:rsidR="001B708A" w:rsidRPr="00F576F2">
        <w:t>.</w:t>
      </w:r>
      <w:r w:rsidRPr="00F576F2">
        <w:t>2</w:t>
      </w:r>
      <w:r w:rsidR="001E7366">
        <w:tab/>
      </w:r>
      <w:r w:rsidR="001B708A" w:rsidRPr="00F576F2">
        <w:t>How to express the visual quality opinion</w:t>
      </w:r>
      <w:r w:rsidR="0022042F" w:rsidRPr="00F576F2">
        <w:t xml:space="preserve"> with DSIS</w:t>
      </w:r>
    </w:p>
    <w:p w14:paraId="46AD5556" w14:textId="77777777" w:rsidR="001B708A" w:rsidRPr="00F576F2" w:rsidRDefault="001B708A" w:rsidP="00010BD3">
      <w:pPr>
        <w:spacing w:before="120"/>
        <w:rPr>
          <w:lang w:val="en-GB"/>
        </w:rPr>
      </w:pPr>
      <w:r w:rsidRPr="00F576F2">
        <w:rPr>
          <w:lang w:val="en-GB"/>
        </w:rPr>
        <w:t>The viewers will be asked to express their vote putting a mark on a scoring sheet.</w:t>
      </w:r>
    </w:p>
    <w:p w14:paraId="02AFB038" w14:textId="77777777" w:rsidR="001B708A" w:rsidRPr="00F576F2" w:rsidRDefault="001B708A" w:rsidP="001B708A">
      <w:pPr>
        <w:rPr>
          <w:lang w:val="en-GB"/>
        </w:rPr>
      </w:pPr>
      <w:r w:rsidRPr="00F576F2">
        <w:rPr>
          <w:lang w:val="en-GB"/>
        </w:rPr>
        <w:t xml:space="preserve">The scoring sheet for a DSIS test is made of a section for each BTC; each section is made of a column of 11 </w:t>
      </w:r>
      <w:r w:rsidR="00B01F73" w:rsidRPr="00F576F2">
        <w:rPr>
          <w:lang w:val="en-GB"/>
        </w:rPr>
        <w:t xml:space="preserve">vertically arranged </w:t>
      </w:r>
      <w:r w:rsidRPr="00F576F2">
        <w:rPr>
          <w:lang w:val="en-GB"/>
        </w:rPr>
        <w:t xml:space="preserve">boxes, associated to a number from 0 to 10 (see </w:t>
      </w:r>
      <w:r w:rsidRPr="009B558E">
        <w:rPr>
          <w:lang w:val="en-GB"/>
        </w:rPr>
        <w:fldChar w:fldCharType="begin"/>
      </w:r>
      <w:r w:rsidRPr="009B558E">
        <w:rPr>
          <w:lang w:val="en-GB"/>
        </w:rPr>
        <w:instrText xml:space="preserve"> REF _Ref242792925 \h </w:instrText>
      </w:r>
      <w:r w:rsidRPr="009B558E">
        <w:rPr>
          <w:lang w:val="en-GB"/>
        </w:rPr>
      </w:r>
      <w:r w:rsidR="00CC1DB9" w:rsidRPr="009B558E">
        <w:rPr>
          <w:lang w:val="en-GB"/>
        </w:rPr>
        <w:instrText xml:space="preserve"> \* MERGEFORMAT </w:instrText>
      </w:r>
      <w:r w:rsidRPr="009B558E">
        <w:rPr>
          <w:lang w:val="en-GB"/>
        </w:rPr>
        <w:fldChar w:fldCharType="separate"/>
      </w:r>
      <w:r w:rsidR="003564D7" w:rsidRPr="009B558E">
        <w:rPr>
          <w:lang w:val="en-GB"/>
        </w:rPr>
        <w:t>Figure C-3</w:t>
      </w:r>
      <w:r w:rsidRPr="009B558E">
        <w:rPr>
          <w:lang w:val="en-GB"/>
        </w:rPr>
        <w:fldChar w:fldCharType="end"/>
      </w:r>
      <w:r w:rsidRPr="00F576F2">
        <w:rPr>
          <w:lang w:val="en-GB"/>
        </w:rPr>
        <w:t>).</w:t>
      </w:r>
    </w:p>
    <w:p w14:paraId="2907FE01" w14:textId="77777777" w:rsidR="001B708A" w:rsidRPr="00F576F2" w:rsidRDefault="001B708A" w:rsidP="00010BD3">
      <w:pPr>
        <w:spacing w:before="120"/>
        <w:rPr>
          <w:lang w:val="en-GB"/>
        </w:rPr>
      </w:pPr>
      <w:r w:rsidRPr="00F576F2">
        <w:rPr>
          <w:lang w:val="en-GB"/>
        </w:rPr>
        <w:t>The viewers have to put a check mark on one of the 11 boxes; checking the box "10" the subject will expre</w:t>
      </w:r>
      <w:r w:rsidR="00F74064" w:rsidRPr="00F576F2">
        <w:rPr>
          <w:lang w:val="en-GB"/>
        </w:rPr>
        <w:t>ss an opinion of "best" quality,</w:t>
      </w:r>
      <w:r w:rsidRPr="00F576F2">
        <w:rPr>
          <w:lang w:val="en-GB"/>
        </w:rPr>
        <w:t xml:space="preserve"> while checking the box "0" the subject will express an opinion of the "worst</w:t>
      </w:r>
      <w:r w:rsidR="000165A9" w:rsidRPr="00F576F2">
        <w:rPr>
          <w:lang w:val="en-GB"/>
        </w:rPr>
        <w:t>”</w:t>
      </w:r>
      <w:r w:rsidRPr="00F576F2">
        <w:rPr>
          <w:lang w:val="en-GB"/>
        </w:rPr>
        <w:t xml:space="preserve"> quality.</w:t>
      </w:r>
    </w:p>
    <w:p w14:paraId="32A845E8" w14:textId="77777777" w:rsidR="001B708A" w:rsidRPr="00F576F2" w:rsidRDefault="001B708A" w:rsidP="00010BD3">
      <w:pPr>
        <w:spacing w:before="120"/>
        <w:rPr>
          <w:lang w:val="en-GB"/>
        </w:rPr>
      </w:pPr>
      <w:r w:rsidRPr="00F576F2">
        <w:rPr>
          <w:lang w:val="en-GB"/>
        </w:rPr>
        <w:t xml:space="preserve">The vote has to be written when the message "Vote N" appears on the screen. The number "N" is a numerical progressive indication on the screen aiming to help the viewing subjects to use the appropriate </w:t>
      </w:r>
      <w:r w:rsidR="00F74064" w:rsidRPr="00F576F2">
        <w:rPr>
          <w:lang w:val="en-GB"/>
        </w:rPr>
        <w:t>column</w:t>
      </w:r>
      <w:r w:rsidRPr="00F576F2">
        <w:rPr>
          <w:lang w:val="en-GB"/>
        </w:rPr>
        <w:t xml:space="preserve"> of the scoring sheet.</w:t>
      </w:r>
    </w:p>
    <w:bookmarkStart w:id="1110" w:name="_MON_1316533934"/>
    <w:bookmarkStart w:id="1111" w:name="_MON_1325554743"/>
    <w:bookmarkEnd w:id="1110"/>
    <w:bookmarkEnd w:id="1111"/>
    <w:p w14:paraId="7C8EA214" w14:textId="77777777" w:rsidR="001B708A" w:rsidRPr="00F576F2" w:rsidRDefault="0022042F" w:rsidP="00010BD3">
      <w:pPr>
        <w:keepNext/>
        <w:jc w:val="center"/>
        <w:rPr>
          <w:lang w:val="en-GB"/>
        </w:rPr>
      </w:pPr>
      <w:r w:rsidRPr="00F576F2">
        <w:rPr>
          <w:lang w:val="en-GB"/>
        </w:rPr>
        <w:object w:dxaOrig="14039" w:dyaOrig="6479" w14:anchorId="61A4FE10">
          <v:shape id="_x0000_i1048" type="#_x0000_t75" style="width:449.85pt;height:210.45pt" o:ole="">
            <v:imagedata r:id="rId64" o:title="" croptop="-3823f" cropbottom="-3486f" cropleft="-3382f" cropright="-3062f"/>
          </v:shape>
          <o:OLEObject Type="Embed" ProgID="Word.Picture.8" ShapeID="_x0000_i1048" DrawAspect="Content" ObjectID="_1570268116" r:id="rId65"/>
        </w:object>
      </w:r>
    </w:p>
    <w:p w14:paraId="06ECE071" w14:textId="77777777" w:rsidR="001B708A" w:rsidRPr="009B558E" w:rsidRDefault="00273871" w:rsidP="001B708A">
      <w:pPr>
        <w:spacing w:before="0"/>
        <w:jc w:val="center"/>
        <w:rPr>
          <w:b/>
          <w:lang w:val="en-GB"/>
        </w:rPr>
      </w:pPr>
      <w:bookmarkStart w:id="1112" w:name="_Ref242792925"/>
      <w:r w:rsidRPr="009B558E">
        <w:rPr>
          <w:b/>
          <w:lang w:val="en-GB"/>
        </w:rPr>
        <w:t>Figure C</w:t>
      </w:r>
      <w:r w:rsidR="003564D7" w:rsidRPr="009B558E">
        <w:rPr>
          <w:b/>
          <w:lang w:val="en-GB"/>
        </w:rPr>
        <w:t>-</w:t>
      </w:r>
      <w:r w:rsidR="001B708A" w:rsidRPr="009B558E">
        <w:rPr>
          <w:b/>
          <w:lang w:val="en-GB"/>
        </w:rPr>
        <w:fldChar w:fldCharType="begin"/>
      </w:r>
      <w:r w:rsidR="001B708A" w:rsidRPr="009B558E">
        <w:rPr>
          <w:b/>
          <w:lang w:val="en-GB"/>
        </w:rPr>
        <w:instrText xml:space="preserve"> SEQ Figure \* ARABIC </w:instrText>
      </w:r>
      <w:r w:rsidR="001B708A" w:rsidRPr="009B558E">
        <w:rPr>
          <w:b/>
          <w:lang w:val="en-GB"/>
        </w:rPr>
        <w:fldChar w:fldCharType="separate"/>
      </w:r>
      <w:r w:rsidR="00A718A9" w:rsidRPr="009B558E">
        <w:rPr>
          <w:b/>
          <w:noProof/>
          <w:lang w:val="en-GB"/>
        </w:rPr>
        <w:t>3</w:t>
      </w:r>
      <w:r w:rsidR="001B708A" w:rsidRPr="009B558E">
        <w:rPr>
          <w:b/>
          <w:lang w:val="en-GB"/>
        </w:rPr>
        <w:fldChar w:fldCharType="end"/>
      </w:r>
      <w:bookmarkEnd w:id="1112"/>
      <w:r w:rsidR="001B708A" w:rsidRPr="009B558E">
        <w:rPr>
          <w:b/>
          <w:lang w:val="en-GB"/>
        </w:rPr>
        <w:t xml:space="preserve"> </w:t>
      </w:r>
      <w:r w:rsidR="003564D7" w:rsidRPr="009B558E">
        <w:rPr>
          <w:b/>
          <w:lang w:val="en-GB"/>
        </w:rPr>
        <w:t xml:space="preserve">– </w:t>
      </w:r>
      <w:r w:rsidR="001B708A" w:rsidRPr="009B558E">
        <w:rPr>
          <w:b/>
          <w:lang w:val="en-GB"/>
        </w:rPr>
        <w:t>Example of DSIS test method scoring sheet</w:t>
      </w:r>
    </w:p>
    <w:p w14:paraId="486AF63D" w14:textId="77777777" w:rsidR="0022042F" w:rsidRPr="00F576F2" w:rsidRDefault="00106D04" w:rsidP="009B558E">
      <w:pPr>
        <w:pStyle w:val="Heading2"/>
        <w:numPr>
          <w:ilvl w:val="0"/>
          <w:numId w:val="0"/>
        </w:numPr>
        <w:ind w:left="576" w:hanging="576"/>
      </w:pPr>
      <w:r w:rsidRPr="00F576F2">
        <w:t>C</w:t>
      </w:r>
      <w:r w:rsidR="0022042F" w:rsidRPr="00F576F2">
        <w:t>.3</w:t>
      </w:r>
      <w:r w:rsidR="001E7366">
        <w:tab/>
      </w:r>
      <w:r w:rsidR="0022042F" w:rsidRPr="00F576F2">
        <w:t>How to express the visual quality opinion with DSCQS</w:t>
      </w:r>
    </w:p>
    <w:p w14:paraId="4A755BED" w14:textId="77777777" w:rsidR="0022042F" w:rsidRPr="00F576F2" w:rsidRDefault="0022042F" w:rsidP="00010BD3">
      <w:pPr>
        <w:spacing w:before="120"/>
        <w:rPr>
          <w:lang w:val="en-GB"/>
        </w:rPr>
      </w:pPr>
      <w:r w:rsidRPr="00F576F2">
        <w:rPr>
          <w:lang w:val="en-GB"/>
        </w:rPr>
        <w:t>The viewers will be asked</w:t>
      </w:r>
      <w:r w:rsidR="00F2069E" w:rsidRPr="00F576F2">
        <w:rPr>
          <w:lang w:val="en-GB"/>
        </w:rPr>
        <w:t xml:space="preserve"> to express their vote putting two</w:t>
      </w:r>
      <w:r w:rsidRPr="00F576F2">
        <w:rPr>
          <w:lang w:val="en-GB"/>
        </w:rPr>
        <w:t xml:space="preserve"> mark</w:t>
      </w:r>
      <w:r w:rsidR="00F2069E" w:rsidRPr="00F576F2">
        <w:rPr>
          <w:lang w:val="en-GB"/>
        </w:rPr>
        <w:t>s</w:t>
      </w:r>
      <w:r w:rsidRPr="00F576F2">
        <w:rPr>
          <w:lang w:val="en-GB"/>
        </w:rPr>
        <w:t xml:space="preserve"> on a scoring sheet.</w:t>
      </w:r>
    </w:p>
    <w:p w14:paraId="13545DCE" w14:textId="77777777" w:rsidR="0022042F" w:rsidRPr="00F576F2" w:rsidRDefault="0022042F" w:rsidP="00010BD3">
      <w:pPr>
        <w:spacing w:before="120"/>
        <w:rPr>
          <w:lang w:val="en-GB"/>
        </w:rPr>
      </w:pPr>
      <w:r w:rsidRPr="00F576F2">
        <w:rPr>
          <w:lang w:val="en-GB"/>
        </w:rPr>
        <w:lastRenderedPageBreak/>
        <w:t>The scoring sheet for a DS</w:t>
      </w:r>
      <w:r w:rsidR="00F2069E" w:rsidRPr="00F576F2">
        <w:rPr>
          <w:lang w:val="en-GB"/>
        </w:rPr>
        <w:t>CQ</w:t>
      </w:r>
      <w:r w:rsidRPr="00F576F2">
        <w:rPr>
          <w:lang w:val="en-GB"/>
        </w:rPr>
        <w:t>S test is made of a section for each</w:t>
      </w:r>
      <w:r w:rsidR="00F2069E" w:rsidRPr="00F576F2">
        <w:rPr>
          <w:lang w:val="en-GB"/>
        </w:rPr>
        <w:t xml:space="preserve"> BTC; each section is made of two continuous </w:t>
      </w:r>
      <w:r w:rsidRPr="00F576F2">
        <w:rPr>
          <w:lang w:val="en-GB"/>
        </w:rPr>
        <w:t>column</w:t>
      </w:r>
      <w:r w:rsidR="00F2069E" w:rsidRPr="00F576F2">
        <w:rPr>
          <w:lang w:val="en-GB"/>
        </w:rPr>
        <w:t>s</w:t>
      </w:r>
      <w:r w:rsidRPr="00F576F2">
        <w:rPr>
          <w:lang w:val="en-GB"/>
        </w:rPr>
        <w:t xml:space="preserve"> </w:t>
      </w:r>
      <w:r w:rsidR="00F2069E" w:rsidRPr="00F576F2">
        <w:rPr>
          <w:lang w:val="en-GB"/>
        </w:rPr>
        <w:t>with 100 horizontal marks</w:t>
      </w:r>
      <w:r w:rsidRPr="00F576F2">
        <w:rPr>
          <w:lang w:val="en-GB"/>
        </w:rPr>
        <w:t>, (see</w:t>
      </w:r>
      <w:r w:rsidR="00512145">
        <w:rPr>
          <w:lang w:val="en-GB"/>
        </w:rPr>
        <w:t xml:space="preserve"> </w:t>
      </w:r>
      <w:r w:rsidR="00512145" w:rsidRPr="009B558E">
        <w:rPr>
          <w:lang w:val="en-GB"/>
        </w:rPr>
        <w:fldChar w:fldCharType="begin"/>
      </w:r>
      <w:r w:rsidR="00512145" w:rsidRPr="009B558E">
        <w:rPr>
          <w:lang w:val="en-GB"/>
        </w:rPr>
        <w:instrText xml:space="preserve"> REF _Ref490322164 \h </w:instrText>
      </w:r>
      <w:r w:rsidR="00512145" w:rsidRPr="009B558E">
        <w:rPr>
          <w:lang w:val="en-GB"/>
        </w:rPr>
      </w:r>
      <w:r w:rsidR="00512145" w:rsidRPr="009B558E">
        <w:rPr>
          <w:lang w:val="en-GB"/>
        </w:rPr>
        <w:instrText xml:space="preserve"> \* MERGEFORMAT </w:instrText>
      </w:r>
      <w:r w:rsidR="00512145" w:rsidRPr="009B558E">
        <w:rPr>
          <w:lang w:val="en-GB"/>
        </w:rPr>
        <w:fldChar w:fldCharType="separate"/>
      </w:r>
      <w:r w:rsidR="00512145" w:rsidRPr="009B558E">
        <w:rPr>
          <w:lang w:val="en-GB"/>
        </w:rPr>
        <w:t>Figure C-</w:t>
      </w:r>
      <w:r w:rsidR="00512145" w:rsidRPr="009B558E">
        <w:rPr>
          <w:noProof/>
          <w:lang w:val="en-GB"/>
        </w:rPr>
        <w:t>4</w:t>
      </w:r>
      <w:r w:rsidR="00512145" w:rsidRPr="009B558E">
        <w:rPr>
          <w:lang w:val="en-GB"/>
        </w:rPr>
        <w:fldChar w:fldCharType="end"/>
      </w:r>
      <w:r w:rsidRPr="00F576F2">
        <w:rPr>
          <w:lang w:val="en-GB"/>
        </w:rPr>
        <w:t>).</w:t>
      </w:r>
    </w:p>
    <w:p w14:paraId="269F5EFC" w14:textId="77777777" w:rsidR="0022042F" w:rsidRPr="00F576F2" w:rsidRDefault="0022042F" w:rsidP="00010BD3">
      <w:pPr>
        <w:spacing w:before="120"/>
        <w:rPr>
          <w:lang w:val="en-GB"/>
        </w:rPr>
      </w:pPr>
      <w:r w:rsidRPr="00F576F2">
        <w:rPr>
          <w:lang w:val="en-GB"/>
        </w:rPr>
        <w:t xml:space="preserve">The viewers have to put a check mark </w:t>
      </w:r>
      <w:r w:rsidR="000538C9" w:rsidRPr="00F576F2">
        <w:rPr>
          <w:lang w:val="en-GB"/>
        </w:rPr>
        <w:t xml:space="preserve">for each </w:t>
      </w:r>
      <w:r w:rsidRPr="00F576F2">
        <w:rPr>
          <w:lang w:val="en-GB"/>
        </w:rPr>
        <w:t xml:space="preserve">of the </w:t>
      </w:r>
      <w:r w:rsidR="000538C9" w:rsidRPr="00F576F2">
        <w:rPr>
          <w:lang w:val="en-GB"/>
        </w:rPr>
        <w:t>two vertical lines</w:t>
      </w:r>
      <w:r w:rsidRPr="00F576F2">
        <w:rPr>
          <w:lang w:val="en-GB"/>
        </w:rPr>
        <w:t xml:space="preserve">; checking the </w:t>
      </w:r>
      <w:r w:rsidR="000538C9" w:rsidRPr="00F576F2">
        <w:rPr>
          <w:lang w:val="en-GB"/>
        </w:rPr>
        <w:t xml:space="preserve">upper side of the bar </w:t>
      </w:r>
      <w:r w:rsidRPr="00F576F2">
        <w:rPr>
          <w:lang w:val="en-GB"/>
        </w:rPr>
        <w:t xml:space="preserve">the subject will express an opinion of "best" quality, while checking the </w:t>
      </w:r>
      <w:r w:rsidR="000538C9" w:rsidRPr="00F576F2">
        <w:rPr>
          <w:lang w:val="en-GB"/>
        </w:rPr>
        <w:t xml:space="preserve">lower side of the bar </w:t>
      </w:r>
      <w:r w:rsidRPr="00F576F2">
        <w:rPr>
          <w:lang w:val="en-GB"/>
        </w:rPr>
        <w:t>the subject will express an opinion of the "worst” quality.</w:t>
      </w:r>
    </w:p>
    <w:p w14:paraId="4B0BB766" w14:textId="77777777" w:rsidR="0022042F" w:rsidRPr="00F576F2" w:rsidRDefault="0022042F" w:rsidP="00010BD3">
      <w:pPr>
        <w:spacing w:before="120"/>
        <w:rPr>
          <w:lang w:val="en-GB"/>
        </w:rPr>
      </w:pPr>
      <w:r w:rsidRPr="00F576F2">
        <w:rPr>
          <w:lang w:val="en-GB"/>
        </w:rPr>
        <w:t>The vote has to be written when the message "Vote N" appears on the screen. The number "N" is a numerical progressive indication on the screen aiming to help the viewing subjects to use the appropriate column of the scoring sheet.</w:t>
      </w:r>
    </w:p>
    <w:bookmarkStart w:id="1113" w:name="_MON_1325555141"/>
    <w:bookmarkStart w:id="1114" w:name="_MON_1325556660"/>
    <w:bookmarkEnd w:id="1113"/>
    <w:bookmarkEnd w:id="1114"/>
    <w:p w14:paraId="1B879355" w14:textId="77777777" w:rsidR="0022042F" w:rsidRPr="00F576F2" w:rsidRDefault="000538C9" w:rsidP="009B558E">
      <w:pPr>
        <w:keepNext/>
        <w:jc w:val="center"/>
        <w:rPr>
          <w:lang w:val="en-GB"/>
        </w:rPr>
      </w:pPr>
      <w:r w:rsidRPr="00F576F2">
        <w:rPr>
          <w:lang w:val="en-GB"/>
        </w:rPr>
        <w:object w:dxaOrig="12239" w:dyaOrig="6509" w14:anchorId="333CF9C0">
          <v:shape id="_x0000_i1049" type="#_x0000_t75" style="width:336pt;height:211.7pt" o:ole="">
            <v:imagedata r:id="rId66" o:title="" croptop="-3823f" cropbottom="-3486f" cropleft="-3382f" cropright="7275f"/>
          </v:shape>
          <o:OLEObject Type="Embed" ProgID="Word.Picture.8" ShapeID="_x0000_i1049" DrawAspect="Content" ObjectID="_1570268117" r:id="rId67"/>
        </w:object>
      </w:r>
    </w:p>
    <w:p w14:paraId="3B2BDE19" w14:textId="77777777" w:rsidR="0022042F" w:rsidRPr="009B558E" w:rsidRDefault="0022042F" w:rsidP="0022042F">
      <w:pPr>
        <w:spacing w:before="0"/>
        <w:jc w:val="center"/>
        <w:rPr>
          <w:b/>
          <w:lang w:val="en-GB"/>
        </w:rPr>
      </w:pPr>
      <w:bookmarkStart w:id="1115" w:name="_Ref490322159"/>
      <w:bookmarkStart w:id="1116" w:name="_Ref490322164"/>
      <w:r w:rsidRPr="009B558E">
        <w:rPr>
          <w:b/>
          <w:lang w:val="en-GB"/>
        </w:rPr>
        <w:t>Figure C</w:t>
      </w:r>
      <w:r w:rsidR="003564D7" w:rsidRPr="009B558E">
        <w:rPr>
          <w:b/>
          <w:lang w:val="en-GB"/>
        </w:rPr>
        <w:t>-</w:t>
      </w:r>
      <w:r w:rsidRPr="009B558E">
        <w:rPr>
          <w:b/>
          <w:lang w:val="en-GB"/>
        </w:rPr>
        <w:fldChar w:fldCharType="begin"/>
      </w:r>
      <w:r w:rsidRPr="009B558E">
        <w:rPr>
          <w:b/>
          <w:lang w:val="en-GB"/>
        </w:rPr>
        <w:instrText xml:space="preserve"> SEQ Figure \* ARABIC </w:instrText>
      </w:r>
      <w:r w:rsidRPr="009B558E">
        <w:rPr>
          <w:b/>
          <w:lang w:val="en-GB"/>
        </w:rPr>
        <w:fldChar w:fldCharType="separate"/>
      </w:r>
      <w:r w:rsidR="00A718A9" w:rsidRPr="009B558E">
        <w:rPr>
          <w:b/>
          <w:noProof/>
          <w:lang w:val="en-GB"/>
        </w:rPr>
        <w:t>4</w:t>
      </w:r>
      <w:r w:rsidRPr="009B558E">
        <w:rPr>
          <w:b/>
          <w:lang w:val="en-GB"/>
        </w:rPr>
        <w:fldChar w:fldCharType="end"/>
      </w:r>
      <w:bookmarkEnd w:id="1116"/>
      <w:r w:rsidRPr="009B558E">
        <w:rPr>
          <w:b/>
          <w:lang w:val="en-GB"/>
        </w:rPr>
        <w:t xml:space="preserve"> </w:t>
      </w:r>
      <w:r w:rsidR="003564D7" w:rsidRPr="009B558E">
        <w:rPr>
          <w:b/>
          <w:lang w:val="en-GB"/>
        </w:rPr>
        <w:t xml:space="preserve">– </w:t>
      </w:r>
      <w:r w:rsidRPr="009B558E">
        <w:rPr>
          <w:b/>
          <w:lang w:val="en-GB"/>
        </w:rPr>
        <w:t>Example of DS</w:t>
      </w:r>
      <w:r w:rsidR="000538C9" w:rsidRPr="009B558E">
        <w:rPr>
          <w:b/>
          <w:lang w:val="en-GB"/>
        </w:rPr>
        <w:t>CQ</w:t>
      </w:r>
      <w:r w:rsidRPr="009B558E">
        <w:rPr>
          <w:b/>
          <w:lang w:val="en-GB"/>
        </w:rPr>
        <w:t>S test method scoring sheet</w:t>
      </w:r>
      <w:bookmarkEnd w:id="1115"/>
    </w:p>
    <w:p w14:paraId="1CF44418" w14:textId="77777777" w:rsidR="001B708A" w:rsidRPr="00F576F2" w:rsidRDefault="00106D04" w:rsidP="009B558E">
      <w:pPr>
        <w:pStyle w:val="Heading2"/>
        <w:numPr>
          <w:ilvl w:val="0"/>
          <w:numId w:val="0"/>
        </w:numPr>
        <w:ind w:left="576" w:hanging="576"/>
      </w:pPr>
      <w:r w:rsidRPr="00F576F2">
        <w:t>C</w:t>
      </w:r>
      <w:r w:rsidR="001B708A" w:rsidRPr="00F576F2">
        <w:t>.4</w:t>
      </w:r>
      <w:r w:rsidR="001E7366">
        <w:tab/>
      </w:r>
      <w:r w:rsidR="001B708A" w:rsidRPr="00F576F2">
        <w:t>Training and stabilization phase</w:t>
      </w:r>
    </w:p>
    <w:p w14:paraId="61E50C7B" w14:textId="77777777" w:rsidR="001B708A" w:rsidRPr="00F576F2" w:rsidRDefault="001B708A" w:rsidP="00010BD3">
      <w:pPr>
        <w:spacing w:before="120"/>
        <w:rPr>
          <w:lang w:val="en-GB"/>
        </w:rPr>
      </w:pPr>
      <w:r w:rsidRPr="00F576F2">
        <w:rPr>
          <w:lang w:val="en-GB"/>
        </w:rPr>
        <w:t>The outcome of a test is highly dependent on a proper training of the test subjects.</w:t>
      </w:r>
    </w:p>
    <w:p w14:paraId="2B1CBAA1" w14:textId="77777777" w:rsidR="001B708A" w:rsidRPr="00F576F2" w:rsidRDefault="001B708A" w:rsidP="00010BD3">
      <w:pPr>
        <w:spacing w:before="120"/>
        <w:rPr>
          <w:lang w:val="en-GB"/>
        </w:rPr>
      </w:pPr>
      <w:r w:rsidRPr="00F576F2">
        <w:rPr>
          <w:lang w:val="en-GB"/>
        </w:rPr>
        <w:t>For this purpose</w:t>
      </w:r>
      <w:r w:rsidR="000165A9" w:rsidRPr="00F576F2">
        <w:rPr>
          <w:lang w:val="en-GB"/>
        </w:rPr>
        <w:t>, e</w:t>
      </w:r>
      <w:r w:rsidRPr="00F576F2">
        <w:rPr>
          <w:lang w:val="en-GB"/>
        </w:rPr>
        <w:t>ach subject has to be trained by means of a short practice (training) session.</w:t>
      </w:r>
    </w:p>
    <w:p w14:paraId="08307434" w14:textId="77777777" w:rsidR="001B708A" w:rsidRPr="00F576F2" w:rsidRDefault="001B708A" w:rsidP="00010BD3">
      <w:pPr>
        <w:spacing w:before="120"/>
        <w:rPr>
          <w:lang w:val="en-GB"/>
        </w:rPr>
      </w:pPr>
      <w:r w:rsidRPr="00F576F2">
        <w:rPr>
          <w:lang w:val="en-GB"/>
        </w:rPr>
        <w:t>The video material used for the training session must be different from those of the test, but the impairments introduced by the coding have to be as much as possible similar to those in the test.</w:t>
      </w:r>
    </w:p>
    <w:p w14:paraId="45E6ADD5" w14:textId="77777777" w:rsidR="001B708A" w:rsidRPr="00F576F2" w:rsidRDefault="001B708A" w:rsidP="00010BD3">
      <w:pPr>
        <w:spacing w:before="120"/>
        <w:rPr>
          <w:lang w:val="en-GB"/>
        </w:rPr>
      </w:pPr>
      <w:r w:rsidRPr="00F576F2">
        <w:rPr>
          <w:lang w:val="en-GB"/>
        </w:rPr>
        <w:t xml:space="preserve">The </w:t>
      </w:r>
      <w:r w:rsidR="000165A9" w:rsidRPr="00F576F2">
        <w:rPr>
          <w:lang w:val="en-GB"/>
        </w:rPr>
        <w:t>s</w:t>
      </w:r>
      <w:r w:rsidRPr="00F576F2">
        <w:rPr>
          <w:lang w:val="en-GB"/>
        </w:rPr>
        <w:t xml:space="preserve">tabilization phase </w:t>
      </w:r>
      <w:r w:rsidR="00F74064" w:rsidRPr="00F576F2">
        <w:rPr>
          <w:lang w:val="en-GB"/>
        </w:rPr>
        <w:t>uses</w:t>
      </w:r>
      <w:r w:rsidRPr="00F576F2">
        <w:rPr>
          <w:lang w:val="en-GB"/>
        </w:rPr>
        <w:t xml:space="preserve"> the test material of a test session; </w:t>
      </w:r>
      <w:r w:rsidR="00687D10" w:rsidRPr="00F576F2">
        <w:rPr>
          <w:lang w:val="en-GB"/>
        </w:rPr>
        <w:t xml:space="preserve">three </w:t>
      </w:r>
      <w:r w:rsidRPr="00F576F2">
        <w:rPr>
          <w:lang w:val="en-GB"/>
        </w:rPr>
        <w:t>BTC</w:t>
      </w:r>
      <w:r w:rsidR="00F74064" w:rsidRPr="00F576F2">
        <w:rPr>
          <w:lang w:val="en-GB"/>
        </w:rPr>
        <w:t>s</w:t>
      </w:r>
      <w:r w:rsidRPr="00F576F2">
        <w:rPr>
          <w:lang w:val="en-GB"/>
        </w:rPr>
        <w:t xml:space="preserve">, containing </w:t>
      </w:r>
      <w:r w:rsidR="00687D10" w:rsidRPr="00F576F2">
        <w:rPr>
          <w:lang w:val="en-GB"/>
        </w:rPr>
        <w:t xml:space="preserve">one </w:t>
      </w:r>
      <w:r w:rsidRPr="00F576F2">
        <w:rPr>
          <w:lang w:val="en-GB"/>
        </w:rPr>
        <w:t>sample of best quality</w:t>
      </w:r>
      <w:r w:rsidR="000165A9" w:rsidRPr="00F576F2">
        <w:rPr>
          <w:lang w:val="en-GB"/>
        </w:rPr>
        <w:t>, one</w:t>
      </w:r>
      <w:r w:rsidRPr="00F576F2">
        <w:rPr>
          <w:lang w:val="en-GB"/>
        </w:rPr>
        <w:t xml:space="preserve"> of the worst quality and </w:t>
      </w:r>
      <w:r w:rsidR="00687D10" w:rsidRPr="00F576F2">
        <w:rPr>
          <w:lang w:val="en-GB"/>
        </w:rPr>
        <w:t xml:space="preserve">one of </w:t>
      </w:r>
      <w:r w:rsidR="00F74064" w:rsidRPr="00F576F2">
        <w:rPr>
          <w:lang w:val="en-GB"/>
        </w:rPr>
        <w:t>medium</w:t>
      </w:r>
      <w:r w:rsidRPr="00F576F2">
        <w:rPr>
          <w:lang w:val="en-GB"/>
        </w:rPr>
        <w:t xml:space="preserve"> quality, are duplicated at the beginning of the test session. </w:t>
      </w:r>
      <w:r w:rsidR="000165A9" w:rsidRPr="00F576F2">
        <w:rPr>
          <w:lang w:val="en-GB"/>
        </w:rPr>
        <w:t>By</w:t>
      </w:r>
      <w:r w:rsidRPr="00F576F2">
        <w:rPr>
          <w:lang w:val="en-GB"/>
        </w:rPr>
        <w:t xml:space="preserve"> this way</w:t>
      </w:r>
      <w:r w:rsidR="000165A9" w:rsidRPr="00F576F2">
        <w:rPr>
          <w:lang w:val="en-GB"/>
        </w:rPr>
        <w:t>,</w:t>
      </w:r>
      <w:r w:rsidR="00F74064" w:rsidRPr="00F576F2">
        <w:rPr>
          <w:lang w:val="en-GB"/>
        </w:rPr>
        <w:t xml:space="preserve"> the test</w:t>
      </w:r>
      <w:r w:rsidRPr="00F576F2">
        <w:rPr>
          <w:lang w:val="en-GB"/>
        </w:rPr>
        <w:t xml:space="preserve"> subjects have an immediate impression of the quality range they are expected to evaluate during that session.</w:t>
      </w:r>
    </w:p>
    <w:p w14:paraId="3DA78E09" w14:textId="77777777" w:rsidR="00687D10" w:rsidRPr="00F576F2" w:rsidRDefault="001B708A" w:rsidP="009B558E">
      <w:pPr>
        <w:spacing w:before="120"/>
        <w:rPr>
          <w:lang w:val="en-GB"/>
        </w:rPr>
      </w:pPr>
      <w:r w:rsidRPr="00F576F2">
        <w:rPr>
          <w:lang w:val="en-GB"/>
        </w:rPr>
        <w:t>The scores of the stabilization phase are discarded.</w:t>
      </w:r>
      <w:r w:rsidR="00687D10" w:rsidRPr="00F576F2">
        <w:rPr>
          <w:lang w:val="en-GB"/>
        </w:rPr>
        <w:t xml:space="preserve"> Consistency of the behaviour of the subjects will be checked inserting in the session a BTC in which original is compared to original.</w:t>
      </w:r>
    </w:p>
    <w:p w14:paraId="6000B7F3" w14:textId="77777777" w:rsidR="001B708A" w:rsidRPr="00F576F2" w:rsidRDefault="00106D04" w:rsidP="009B558E">
      <w:pPr>
        <w:pStyle w:val="Heading2"/>
        <w:numPr>
          <w:ilvl w:val="0"/>
          <w:numId w:val="0"/>
        </w:numPr>
        <w:ind w:left="576" w:hanging="576"/>
      </w:pPr>
      <w:r w:rsidRPr="00F576F2">
        <w:t>C</w:t>
      </w:r>
      <w:r w:rsidR="001B708A" w:rsidRPr="00F576F2">
        <w:t>.5</w:t>
      </w:r>
      <w:r w:rsidR="001E7366">
        <w:tab/>
      </w:r>
      <w:r w:rsidR="001B708A" w:rsidRPr="00F576F2">
        <w:t>The laboratory setup</w:t>
      </w:r>
    </w:p>
    <w:p w14:paraId="169DC676" w14:textId="77777777" w:rsidR="001B708A" w:rsidRPr="00F576F2" w:rsidRDefault="001B708A" w:rsidP="00010BD3">
      <w:pPr>
        <w:spacing w:before="120"/>
        <w:rPr>
          <w:lang w:val="en-GB"/>
        </w:rPr>
      </w:pPr>
      <w:r w:rsidRPr="00F576F2">
        <w:rPr>
          <w:lang w:val="en-GB"/>
        </w:rPr>
        <w:t xml:space="preserve">The laboratory for a subjective assessment </w:t>
      </w:r>
      <w:r w:rsidR="00687D10" w:rsidRPr="00F576F2">
        <w:rPr>
          <w:lang w:val="en-GB"/>
        </w:rPr>
        <w:t xml:space="preserve">is planned to </w:t>
      </w:r>
      <w:r w:rsidRPr="00F576F2">
        <w:rPr>
          <w:lang w:val="en-GB"/>
        </w:rPr>
        <w:t xml:space="preserve">be set up following </w:t>
      </w:r>
      <w:r w:rsidR="00EF3A1F">
        <w:rPr>
          <w:lang w:val="en-GB"/>
        </w:rPr>
        <w:t>R</w:t>
      </w:r>
      <w:r w:rsidR="00F74064" w:rsidRPr="00F576F2">
        <w:rPr>
          <w:lang w:val="en-GB"/>
        </w:rPr>
        <w:t>ecommendation ITU-R BT.</w:t>
      </w:r>
      <w:r w:rsidRPr="00F576F2">
        <w:rPr>
          <w:lang w:val="en-GB"/>
        </w:rPr>
        <w:t>500</w:t>
      </w:r>
      <w:r w:rsidR="00EA3695" w:rsidRPr="00F576F2">
        <w:rPr>
          <w:lang w:val="en-GB"/>
        </w:rPr>
        <w:t xml:space="preserve"> </w:t>
      </w:r>
      <w:r w:rsidR="00EF3A1F">
        <w:rPr>
          <w:lang w:val="en-GB"/>
        </w:rPr>
        <w:fldChar w:fldCharType="begin"/>
      </w:r>
      <w:r w:rsidR="00EF3A1F">
        <w:rPr>
          <w:lang w:val="en-GB"/>
        </w:rPr>
        <w:instrText xml:space="preserve"> REF _Ref490322648 \r \h </w:instrText>
      </w:r>
      <w:r w:rsidR="00EF3A1F">
        <w:rPr>
          <w:lang w:val="en-GB"/>
        </w:rPr>
      </w:r>
      <w:r w:rsidR="00EF3A1F">
        <w:rPr>
          <w:lang w:val="en-GB"/>
        </w:rPr>
        <w:fldChar w:fldCharType="separate"/>
      </w:r>
      <w:r w:rsidR="00EF3A1F">
        <w:rPr>
          <w:lang w:val="en-GB"/>
        </w:rPr>
        <w:t>[5]</w:t>
      </w:r>
      <w:r w:rsidR="00EF3A1F">
        <w:rPr>
          <w:lang w:val="en-GB"/>
        </w:rPr>
        <w:fldChar w:fldCharType="end"/>
      </w:r>
      <w:r w:rsidRPr="00F576F2">
        <w:rPr>
          <w:lang w:val="en-GB"/>
        </w:rPr>
        <w:t xml:space="preserve">, except for the selection of the display and the video </w:t>
      </w:r>
      <w:r w:rsidR="00A813A3" w:rsidRPr="00F576F2">
        <w:rPr>
          <w:lang w:val="en-GB"/>
        </w:rPr>
        <w:t xml:space="preserve">play </w:t>
      </w:r>
      <w:r w:rsidRPr="00F576F2">
        <w:rPr>
          <w:lang w:val="en-GB"/>
        </w:rPr>
        <w:t>server.</w:t>
      </w:r>
    </w:p>
    <w:p w14:paraId="3DD366E6" w14:textId="77777777" w:rsidR="001B708A" w:rsidRPr="00F576F2" w:rsidRDefault="006F512D" w:rsidP="00010BD3">
      <w:pPr>
        <w:spacing w:before="120"/>
        <w:rPr>
          <w:lang w:val="en-GB"/>
        </w:rPr>
      </w:pPr>
      <w:r w:rsidRPr="00F576F2">
        <w:rPr>
          <w:lang w:val="en-GB"/>
        </w:rPr>
        <w:t xml:space="preserve">High quality </w:t>
      </w:r>
      <w:r w:rsidR="001B708A" w:rsidRPr="00F576F2">
        <w:rPr>
          <w:lang w:val="en-GB"/>
        </w:rPr>
        <w:t xml:space="preserve">displays with </w:t>
      </w:r>
      <w:r w:rsidR="00F74064" w:rsidRPr="00F576F2">
        <w:rPr>
          <w:lang w:val="en-GB"/>
        </w:rPr>
        <w:t>controllable</w:t>
      </w:r>
      <w:r w:rsidR="001B708A" w:rsidRPr="00F576F2">
        <w:rPr>
          <w:lang w:val="en-GB"/>
        </w:rPr>
        <w:t xml:space="preserve"> colour rendition will be</w:t>
      </w:r>
      <w:r w:rsidR="00850AD4">
        <w:rPr>
          <w:lang w:val="en-GB"/>
        </w:rPr>
        <w:t xml:space="preserve"> used</w:t>
      </w:r>
      <w:r w:rsidR="001B708A" w:rsidRPr="00F576F2">
        <w:rPr>
          <w:lang w:val="en-GB"/>
        </w:rPr>
        <w:t>.</w:t>
      </w:r>
    </w:p>
    <w:p w14:paraId="721F4AB6" w14:textId="77777777" w:rsidR="001B708A" w:rsidRPr="00F576F2" w:rsidRDefault="001B708A" w:rsidP="00010BD3">
      <w:pPr>
        <w:spacing w:before="120"/>
        <w:rPr>
          <w:lang w:val="en-GB"/>
        </w:rPr>
      </w:pPr>
      <w:r w:rsidRPr="00F576F2">
        <w:rPr>
          <w:lang w:val="en-GB"/>
        </w:rPr>
        <w:t xml:space="preserve">When a video </w:t>
      </w:r>
      <w:r w:rsidR="008D6575" w:rsidRPr="00F576F2">
        <w:rPr>
          <w:lang w:val="en-GB"/>
        </w:rPr>
        <w:t xml:space="preserve">clip is shown at a resolution </w:t>
      </w:r>
      <w:r w:rsidRPr="00F576F2">
        <w:rPr>
          <w:lang w:val="en-GB"/>
        </w:rPr>
        <w:t>lower than the native resolution of the displa</w:t>
      </w:r>
      <w:r w:rsidR="00F74064" w:rsidRPr="00F576F2">
        <w:rPr>
          <w:lang w:val="en-GB"/>
        </w:rPr>
        <w:t xml:space="preserve">y itself, the video has to be </w:t>
      </w:r>
      <w:r w:rsidRPr="00F576F2">
        <w:rPr>
          <w:lang w:val="en-GB"/>
        </w:rPr>
        <w:t xml:space="preserve">presented in the centre of the display; the active part of the display (i.e. that </w:t>
      </w:r>
      <w:r w:rsidR="00F74064" w:rsidRPr="00F576F2">
        <w:rPr>
          <w:lang w:val="en-GB"/>
        </w:rPr>
        <w:t xml:space="preserve">is </w:t>
      </w:r>
      <w:r w:rsidRPr="00F576F2">
        <w:rPr>
          <w:lang w:val="en-GB"/>
        </w:rPr>
        <w:t xml:space="preserve">actually </w:t>
      </w:r>
      <w:r w:rsidR="00F74064" w:rsidRPr="00F576F2">
        <w:rPr>
          <w:lang w:val="en-GB"/>
        </w:rPr>
        <w:t>showing</w:t>
      </w:r>
      <w:r w:rsidRPr="00F576F2">
        <w:rPr>
          <w:lang w:val="en-GB"/>
        </w:rPr>
        <w:t xml:space="preserve"> the video signal) must have a dimension equal in rows and columns to the raster of the video; the remaining part of the screen has to be </w:t>
      </w:r>
      <w:r w:rsidR="000165A9" w:rsidRPr="00F576F2">
        <w:rPr>
          <w:lang w:val="en-GB"/>
        </w:rPr>
        <w:t>set</w:t>
      </w:r>
      <w:r w:rsidRPr="00F576F2">
        <w:rPr>
          <w:lang w:val="en-GB"/>
        </w:rPr>
        <w:t xml:space="preserve"> to a </w:t>
      </w:r>
      <w:r w:rsidR="00FD4B97" w:rsidRPr="00F576F2">
        <w:rPr>
          <w:lang w:val="en-GB"/>
        </w:rPr>
        <w:t>mid-grey</w:t>
      </w:r>
      <w:r w:rsidRPr="00F576F2">
        <w:rPr>
          <w:lang w:val="en-GB"/>
        </w:rPr>
        <w:t xml:space="preserve"> level</w:t>
      </w:r>
      <w:r w:rsidR="00F74064" w:rsidRPr="00F576F2">
        <w:rPr>
          <w:lang w:val="en-GB"/>
        </w:rPr>
        <w:t xml:space="preserve"> (128 in 0-255 range)</w:t>
      </w:r>
      <w:r w:rsidRPr="00F576F2">
        <w:rPr>
          <w:lang w:val="en-GB"/>
        </w:rPr>
        <w:t>. This constrain</w:t>
      </w:r>
      <w:r w:rsidR="000165A9" w:rsidRPr="00F576F2">
        <w:rPr>
          <w:lang w:val="en-GB"/>
        </w:rPr>
        <w:t xml:space="preserve">t </w:t>
      </w:r>
      <w:r w:rsidRPr="00F576F2">
        <w:rPr>
          <w:lang w:val="en-GB"/>
        </w:rPr>
        <w:t>guarantee</w:t>
      </w:r>
      <w:r w:rsidR="000165A9" w:rsidRPr="00F576F2">
        <w:rPr>
          <w:lang w:val="en-GB"/>
        </w:rPr>
        <w:t>s</w:t>
      </w:r>
      <w:r w:rsidRPr="00F576F2">
        <w:rPr>
          <w:lang w:val="en-GB"/>
        </w:rPr>
        <w:t xml:space="preserve"> </w:t>
      </w:r>
      <w:r w:rsidR="000165A9" w:rsidRPr="00F576F2">
        <w:rPr>
          <w:lang w:val="en-GB"/>
        </w:rPr>
        <w:t>that no</w:t>
      </w:r>
      <w:r w:rsidRPr="00F576F2">
        <w:rPr>
          <w:lang w:val="en-GB"/>
        </w:rPr>
        <w:t xml:space="preserve"> interpolation or distortion</w:t>
      </w:r>
      <w:r w:rsidR="000165A9" w:rsidRPr="00F576F2">
        <w:rPr>
          <w:lang w:val="en-GB"/>
        </w:rPr>
        <w:t xml:space="preserve"> artefacts</w:t>
      </w:r>
      <w:r w:rsidRPr="00F576F2">
        <w:rPr>
          <w:lang w:val="en-GB"/>
        </w:rPr>
        <w:t xml:space="preserve"> of the video images</w:t>
      </w:r>
      <w:r w:rsidR="000165A9" w:rsidRPr="00F576F2">
        <w:rPr>
          <w:lang w:val="en-GB"/>
        </w:rPr>
        <w:t xml:space="preserve"> </w:t>
      </w:r>
      <w:r w:rsidR="00F74064" w:rsidRPr="00F576F2">
        <w:rPr>
          <w:lang w:val="en-GB"/>
        </w:rPr>
        <w:t>will be introduced</w:t>
      </w:r>
      <w:r w:rsidRPr="00F576F2">
        <w:rPr>
          <w:lang w:val="en-GB"/>
        </w:rPr>
        <w:t>.</w:t>
      </w:r>
    </w:p>
    <w:p w14:paraId="35821B0F" w14:textId="77777777" w:rsidR="00D73779" w:rsidRPr="00F576F2" w:rsidRDefault="001B708A" w:rsidP="009B558E">
      <w:pPr>
        <w:spacing w:before="120"/>
        <w:rPr>
          <w:lang w:val="en-GB"/>
        </w:rPr>
      </w:pPr>
      <w:r w:rsidRPr="00F576F2">
        <w:rPr>
          <w:lang w:val="en-GB"/>
        </w:rPr>
        <w:lastRenderedPageBreak/>
        <w:t xml:space="preserve">The video </w:t>
      </w:r>
      <w:r w:rsidR="00A813A3" w:rsidRPr="00F576F2">
        <w:rPr>
          <w:lang w:val="en-GB"/>
        </w:rPr>
        <w:t>play</w:t>
      </w:r>
      <w:r w:rsidRPr="00F576F2">
        <w:rPr>
          <w:lang w:val="en-GB"/>
        </w:rPr>
        <w:t xml:space="preserve"> server</w:t>
      </w:r>
      <w:r w:rsidR="006F512D" w:rsidRPr="00F576F2">
        <w:rPr>
          <w:lang w:val="en-GB"/>
        </w:rPr>
        <w:t>,</w:t>
      </w:r>
      <w:r w:rsidRPr="00F576F2">
        <w:rPr>
          <w:lang w:val="en-GB"/>
        </w:rPr>
        <w:t xml:space="preserve"> </w:t>
      </w:r>
      <w:r w:rsidR="006F512D" w:rsidRPr="00F576F2">
        <w:rPr>
          <w:lang w:val="en-GB"/>
        </w:rPr>
        <w:t xml:space="preserve">or the PC used to play video </w:t>
      </w:r>
      <w:r w:rsidRPr="00F576F2">
        <w:rPr>
          <w:lang w:val="en-GB"/>
        </w:rPr>
        <w:t xml:space="preserve">has to be </w:t>
      </w:r>
      <w:r w:rsidR="006F512D" w:rsidRPr="00F576F2">
        <w:rPr>
          <w:lang w:val="en-GB"/>
        </w:rPr>
        <w:t xml:space="preserve">able </w:t>
      </w:r>
      <w:r w:rsidR="00A813A3" w:rsidRPr="00F576F2">
        <w:rPr>
          <w:lang w:val="en-GB"/>
        </w:rPr>
        <w:t>to support</w:t>
      </w:r>
      <w:r w:rsidRPr="00F576F2">
        <w:rPr>
          <w:lang w:val="en-GB"/>
        </w:rPr>
        <w:t xml:space="preserve"> </w:t>
      </w:r>
      <w:r w:rsidR="006F512D" w:rsidRPr="00F576F2">
        <w:rPr>
          <w:lang w:val="en-GB"/>
        </w:rPr>
        <w:t xml:space="preserve">the display of </w:t>
      </w:r>
      <w:r w:rsidR="00850AD4">
        <w:rPr>
          <w:lang w:val="en-GB"/>
        </w:rPr>
        <w:t xml:space="preserve">both and UHD </w:t>
      </w:r>
      <w:r w:rsidRPr="00F576F2">
        <w:rPr>
          <w:lang w:val="en-GB"/>
        </w:rPr>
        <w:t>video formats, at 24, 30, 50 and 60 frames per second</w:t>
      </w:r>
      <w:r w:rsidR="006F512D" w:rsidRPr="00F576F2">
        <w:rPr>
          <w:lang w:val="en-GB"/>
        </w:rPr>
        <w:t xml:space="preserve">, without any limitation, or without introducing any </w:t>
      </w:r>
      <w:r w:rsidR="00687D10" w:rsidRPr="00F576F2">
        <w:rPr>
          <w:lang w:val="en-GB"/>
        </w:rPr>
        <w:t xml:space="preserve">additional </w:t>
      </w:r>
      <w:r w:rsidR="006F512D" w:rsidRPr="00F576F2">
        <w:rPr>
          <w:lang w:val="en-GB"/>
        </w:rPr>
        <w:t>temporal or visual artefacts.</w:t>
      </w:r>
    </w:p>
    <w:p w14:paraId="5B54DA80" w14:textId="77777777" w:rsidR="001B708A" w:rsidRPr="00F576F2" w:rsidRDefault="00106D04" w:rsidP="009B558E">
      <w:pPr>
        <w:pStyle w:val="Heading3"/>
        <w:numPr>
          <w:ilvl w:val="0"/>
          <w:numId w:val="0"/>
        </w:numPr>
        <w:ind w:left="720" w:hanging="720"/>
      </w:pPr>
      <w:r w:rsidRPr="00F576F2">
        <w:t>C</w:t>
      </w:r>
      <w:r w:rsidR="001B708A" w:rsidRPr="00F576F2">
        <w:t>.</w:t>
      </w:r>
      <w:r w:rsidR="000165A9" w:rsidRPr="00F576F2">
        <w:t>5</w:t>
      </w:r>
      <w:r w:rsidR="001B708A" w:rsidRPr="00F576F2">
        <w:t>.1</w:t>
      </w:r>
      <w:r w:rsidR="001E7366">
        <w:tab/>
      </w:r>
      <w:r w:rsidR="001B708A" w:rsidRPr="00F576F2">
        <w:t>Viewing distance, seats and monitor size</w:t>
      </w:r>
    </w:p>
    <w:p w14:paraId="614F4859" w14:textId="77777777" w:rsidR="001B708A" w:rsidRPr="00F576F2" w:rsidRDefault="001B708A" w:rsidP="00010BD3">
      <w:pPr>
        <w:spacing w:before="120"/>
        <w:rPr>
          <w:lang w:val="en-GB"/>
        </w:rPr>
      </w:pPr>
      <w:r w:rsidRPr="00F576F2">
        <w:rPr>
          <w:lang w:val="en-GB"/>
        </w:rPr>
        <w:t xml:space="preserve">The viewing distance varies according to the physical dimensions of the active part of the video; this will lead to a viewing distance varying from 2H to </w:t>
      </w:r>
      <w:r w:rsidR="00687D10" w:rsidRPr="00F576F2">
        <w:rPr>
          <w:lang w:val="en-GB"/>
        </w:rPr>
        <w:t>4H</w:t>
      </w:r>
      <w:r w:rsidRPr="00F576F2">
        <w:rPr>
          <w:lang w:val="en-GB"/>
        </w:rPr>
        <w:t>, where H is equal to the height of the active part of the screen.</w:t>
      </w:r>
    </w:p>
    <w:p w14:paraId="39977518" w14:textId="77777777" w:rsidR="001B708A" w:rsidRPr="00F576F2" w:rsidRDefault="001B708A" w:rsidP="00010BD3">
      <w:pPr>
        <w:spacing w:before="120"/>
        <w:rPr>
          <w:lang w:val="en-GB"/>
        </w:rPr>
      </w:pPr>
      <w:r w:rsidRPr="00F576F2">
        <w:rPr>
          <w:lang w:val="en-GB"/>
        </w:rPr>
        <w:t xml:space="preserve">The number of subjects seating in front of the monitor is </w:t>
      </w:r>
      <w:r w:rsidR="00A813A3" w:rsidRPr="00F576F2">
        <w:rPr>
          <w:lang w:val="en-GB"/>
        </w:rPr>
        <w:t xml:space="preserve">a </w:t>
      </w:r>
      <w:r w:rsidRPr="00F576F2">
        <w:rPr>
          <w:lang w:val="en-GB"/>
        </w:rPr>
        <w:t>function of the monitor size</w:t>
      </w:r>
      <w:r w:rsidR="00B01F73" w:rsidRPr="00F576F2">
        <w:rPr>
          <w:lang w:val="en-GB"/>
        </w:rPr>
        <w:t xml:space="preserve"> and type</w:t>
      </w:r>
      <w:r w:rsidRPr="00F576F2">
        <w:rPr>
          <w:lang w:val="en-GB"/>
        </w:rPr>
        <w:t xml:space="preserve">; </w:t>
      </w:r>
      <w:r w:rsidR="00B01F73" w:rsidRPr="00F576F2">
        <w:rPr>
          <w:lang w:val="en-GB"/>
        </w:rPr>
        <w:t xml:space="preserve">for example, </w:t>
      </w:r>
      <w:r w:rsidR="00A813A3" w:rsidRPr="00F576F2">
        <w:rPr>
          <w:lang w:val="en-GB"/>
        </w:rPr>
        <w:t xml:space="preserve">a </w:t>
      </w:r>
      <w:r w:rsidRPr="00F576F2">
        <w:rPr>
          <w:lang w:val="en-GB"/>
        </w:rPr>
        <w:t xml:space="preserve">monitor equal or superior to 30" </w:t>
      </w:r>
      <w:r w:rsidR="00B01F73" w:rsidRPr="00F576F2">
        <w:rPr>
          <w:lang w:val="en-GB"/>
        </w:rPr>
        <w:t xml:space="preserve">is expected to </w:t>
      </w:r>
      <w:r w:rsidRPr="00F576F2">
        <w:rPr>
          <w:lang w:val="en-GB"/>
        </w:rPr>
        <w:t xml:space="preserve">allow the seating of </w:t>
      </w:r>
      <w:r w:rsidR="008D6575" w:rsidRPr="00F576F2">
        <w:rPr>
          <w:lang w:val="en-GB"/>
        </w:rPr>
        <w:t xml:space="preserve">two or </w:t>
      </w:r>
      <w:r w:rsidRPr="00F576F2">
        <w:rPr>
          <w:lang w:val="en-GB"/>
        </w:rPr>
        <w:t xml:space="preserve">three subjects at </w:t>
      </w:r>
      <w:r w:rsidR="00A813A3" w:rsidRPr="00F576F2">
        <w:rPr>
          <w:lang w:val="en-GB"/>
        </w:rPr>
        <w:t>the same</w:t>
      </w:r>
      <w:r w:rsidRPr="00F576F2">
        <w:rPr>
          <w:lang w:val="en-GB"/>
        </w:rPr>
        <w:t xml:space="preserve"> time; monitors with 24" </w:t>
      </w:r>
      <w:r w:rsidR="00B01F73" w:rsidRPr="00F576F2">
        <w:rPr>
          <w:lang w:val="en-GB"/>
        </w:rPr>
        <w:t xml:space="preserve">would </w:t>
      </w:r>
      <w:r w:rsidRPr="00F576F2">
        <w:rPr>
          <w:lang w:val="en-GB"/>
        </w:rPr>
        <w:t xml:space="preserve">allow two subjects; monitors of 21" </w:t>
      </w:r>
      <w:r w:rsidR="00B01F73" w:rsidRPr="00F576F2">
        <w:rPr>
          <w:lang w:val="en-GB"/>
        </w:rPr>
        <w:t xml:space="preserve">would </w:t>
      </w:r>
      <w:r w:rsidRPr="00F576F2">
        <w:rPr>
          <w:lang w:val="en-GB"/>
        </w:rPr>
        <w:t>allow just one subject. Monitor</w:t>
      </w:r>
      <w:r w:rsidR="00F74064" w:rsidRPr="00F576F2">
        <w:rPr>
          <w:lang w:val="en-GB"/>
        </w:rPr>
        <w:t>s</w:t>
      </w:r>
      <w:r w:rsidRPr="00F576F2">
        <w:rPr>
          <w:lang w:val="en-GB"/>
        </w:rPr>
        <w:t xml:space="preserve"> </w:t>
      </w:r>
      <w:r w:rsidR="00F74064" w:rsidRPr="00F576F2">
        <w:rPr>
          <w:lang w:val="en-GB"/>
        </w:rPr>
        <w:t>with</w:t>
      </w:r>
      <w:r w:rsidRPr="00F576F2">
        <w:rPr>
          <w:lang w:val="en-GB"/>
        </w:rPr>
        <w:t xml:space="preserve"> diagonal lower than 21" </w:t>
      </w:r>
      <w:r w:rsidR="00B01F73" w:rsidRPr="00F576F2">
        <w:rPr>
          <w:lang w:val="en-GB"/>
        </w:rPr>
        <w:t xml:space="preserve">should </w:t>
      </w:r>
      <w:r w:rsidR="00F74064" w:rsidRPr="00F576F2">
        <w:rPr>
          <w:lang w:val="en-GB"/>
        </w:rPr>
        <w:t>not be used</w:t>
      </w:r>
      <w:r w:rsidRPr="00F576F2">
        <w:rPr>
          <w:lang w:val="en-GB"/>
        </w:rPr>
        <w:t xml:space="preserve">. In any case monitors must support a wide screen aspect ratio without any picture adaptation (e.g. letter box etc.); i.e. they </w:t>
      </w:r>
      <w:r w:rsidR="00687D10" w:rsidRPr="00F576F2">
        <w:rPr>
          <w:lang w:val="en-GB"/>
        </w:rPr>
        <w:t xml:space="preserve">must </w:t>
      </w:r>
      <w:r w:rsidR="00A813A3" w:rsidRPr="00F576F2">
        <w:rPr>
          <w:lang w:val="en-GB"/>
        </w:rPr>
        <w:t>give native</w:t>
      </w:r>
      <w:r w:rsidRPr="00F576F2">
        <w:rPr>
          <w:lang w:val="en-GB"/>
        </w:rPr>
        <w:t xml:space="preserve"> support </w:t>
      </w:r>
      <w:r w:rsidR="00A813A3" w:rsidRPr="00F576F2">
        <w:rPr>
          <w:lang w:val="en-GB"/>
        </w:rPr>
        <w:t xml:space="preserve">for </w:t>
      </w:r>
      <w:r w:rsidRPr="00F576F2">
        <w:rPr>
          <w:lang w:val="en-GB"/>
        </w:rPr>
        <w:t>the 16:9 aspect ratio.</w:t>
      </w:r>
    </w:p>
    <w:p w14:paraId="0273EFBE" w14:textId="77777777" w:rsidR="001B708A" w:rsidRPr="00F576F2" w:rsidRDefault="00106D04" w:rsidP="009B558E">
      <w:pPr>
        <w:pStyle w:val="Heading3"/>
        <w:numPr>
          <w:ilvl w:val="0"/>
          <w:numId w:val="0"/>
        </w:numPr>
        <w:ind w:left="720" w:hanging="720"/>
      </w:pPr>
      <w:r w:rsidRPr="00F576F2">
        <w:t>C</w:t>
      </w:r>
      <w:r w:rsidR="001B708A" w:rsidRPr="00F576F2">
        <w:t>.</w:t>
      </w:r>
      <w:r w:rsidR="000165A9" w:rsidRPr="00F576F2">
        <w:t>5</w:t>
      </w:r>
      <w:r w:rsidR="001B708A" w:rsidRPr="00F576F2">
        <w:t>.</w:t>
      </w:r>
      <w:r w:rsidR="000165A9" w:rsidRPr="00F576F2">
        <w:t>2</w:t>
      </w:r>
      <w:r w:rsidR="001E7366">
        <w:tab/>
      </w:r>
      <w:r w:rsidR="001B708A" w:rsidRPr="00F576F2">
        <w:t>Viewing environment</w:t>
      </w:r>
    </w:p>
    <w:p w14:paraId="34C0ED38" w14:textId="77777777" w:rsidR="001B708A" w:rsidRPr="00F576F2" w:rsidRDefault="001B708A" w:rsidP="00010BD3">
      <w:pPr>
        <w:spacing w:before="120"/>
        <w:rPr>
          <w:lang w:val="en-GB"/>
        </w:rPr>
      </w:pPr>
      <w:r w:rsidRPr="00F576F2">
        <w:rPr>
          <w:lang w:val="en-GB"/>
        </w:rPr>
        <w:t xml:space="preserve">The test laboratory has to be carefully protected </w:t>
      </w:r>
      <w:r w:rsidR="00687D10" w:rsidRPr="00F576F2">
        <w:rPr>
          <w:lang w:val="en-GB"/>
        </w:rPr>
        <w:t xml:space="preserve">from </w:t>
      </w:r>
      <w:r w:rsidRPr="00F576F2">
        <w:rPr>
          <w:lang w:val="en-GB"/>
        </w:rPr>
        <w:t>any external visual or audio pollution.</w:t>
      </w:r>
    </w:p>
    <w:p w14:paraId="685942BA" w14:textId="77777777" w:rsidR="00D2501D" w:rsidRPr="00F576F2" w:rsidRDefault="001B708A" w:rsidP="00F576F2">
      <w:pPr>
        <w:spacing w:before="120"/>
      </w:pPr>
      <w:r w:rsidRPr="00F576F2">
        <w:rPr>
          <w:lang w:val="en-GB"/>
        </w:rPr>
        <w:t xml:space="preserve">Internal general light has to </w:t>
      </w:r>
      <w:r w:rsidR="00A813A3" w:rsidRPr="00F576F2">
        <w:rPr>
          <w:lang w:val="en-GB"/>
        </w:rPr>
        <w:t xml:space="preserve">be </w:t>
      </w:r>
      <w:r w:rsidRPr="00F576F2">
        <w:rPr>
          <w:lang w:val="en-GB"/>
        </w:rPr>
        <w:t xml:space="preserve">low (just enough to allow the viewing subjects to fill out the scoring sheets) and a uniform light has </w:t>
      </w:r>
      <w:r w:rsidR="00A813A3" w:rsidRPr="00F576F2">
        <w:rPr>
          <w:lang w:val="en-GB"/>
        </w:rPr>
        <w:t xml:space="preserve">to be </w:t>
      </w:r>
      <w:r w:rsidRPr="00F576F2">
        <w:rPr>
          <w:lang w:val="en-GB"/>
        </w:rPr>
        <w:t>placed behind the monitor; this light must have an intensity as specified in Recommendation ITU-R BT</w:t>
      </w:r>
      <w:r w:rsidR="00F74064" w:rsidRPr="00F576F2">
        <w:rPr>
          <w:lang w:val="en-GB"/>
        </w:rPr>
        <w:t>.</w:t>
      </w:r>
      <w:r w:rsidRPr="00F576F2">
        <w:rPr>
          <w:lang w:val="en-GB"/>
        </w:rPr>
        <w:t>500. No light source has to be directed to the screen or create reflections; ceiling</w:t>
      </w:r>
      <w:r w:rsidR="00A813A3" w:rsidRPr="00F576F2">
        <w:rPr>
          <w:lang w:val="en-GB"/>
        </w:rPr>
        <w:t>,</w:t>
      </w:r>
      <w:r w:rsidRPr="00F576F2">
        <w:rPr>
          <w:lang w:val="en-GB"/>
        </w:rPr>
        <w:t xml:space="preserve"> floor and walls of the laboratory have to be made of non</w:t>
      </w:r>
      <w:r w:rsidR="00A813A3" w:rsidRPr="00F576F2">
        <w:rPr>
          <w:lang w:val="en-GB"/>
        </w:rPr>
        <w:t>-</w:t>
      </w:r>
      <w:r w:rsidRPr="00F576F2">
        <w:rPr>
          <w:lang w:val="en-GB"/>
        </w:rPr>
        <w:t xml:space="preserve">reflecting material (e.g. carpet or velvet) and </w:t>
      </w:r>
      <w:r w:rsidR="00A813A3" w:rsidRPr="00F576F2">
        <w:rPr>
          <w:lang w:val="en-GB"/>
        </w:rPr>
        <w:t xml:space="preserve">should </w:t>
      </w:r>
      <w:r w:rsidRPr="00F576F2">
        <w:rPr>
          <w:lang w:val="en-GB"/>
        </w:rPr>
        <w:t xml:space="preserve">have a colour </w:t>
      </w:r>
      <w:r w:rsidR="00687D10" w:rsidRPr="00F576F2">
        <w:rPr>
          <w:lang w:val="en-GB"/>
        </w:rPr>
        <w:t xml:space="preserve">tuned </w:t>
      </w:r>
      <w:r w:rsidRPr="00F576F2">
        <w:rPr>
          <w:lang w:val="en-GB"/>
        </w:rPr>
        <w:t>as close as possible to D65.</w:t>
      </w:r>
    </w:p>
    <w:p w14:paraId="4361D20E" w14:textId="77777777" w:rsidR="00D2501D" w:rsidRPr="00F576F2" w:rsidRDefault="00106D04" w:rsidP="009B558E">
      <w:pPr>
        <w:pStyle w:val="Heading2"/>
        <w:numPr>
          <w:ilvl w:val="0"/>
          <w:numId w:val="0"/>
        </w:numPr>
        <w:ind w:left="576" w:hanging="576"/>
      </w:pPr>
      <w:r w:rsidRPr="00F576F2">
        <w:t>C</w:t>
      </w:r>
      <w:r w:rsidR="00D2501D" w:rsidRPr="00F576F2">
        <w:t>.6</w:t>
      </w:r>
      <w:r w:rsidR="001E7366">
        <w:tab/>
      </w:r>
      <w:r w:rsidR="00D2501D" w:rsidRPr="00F576F2">
        <w:t>Example of a test schedule for a day</w:t>
      </w:r>
    </w:p>
    <w:p w14:paraId="1AC43FED" w14:textId="77777777" w:rsidR="00D2501D" w:rsidRPr="00F576F2" w:rsidRDefault="00A813A3" w:rsidP="00010BD3">
      <w:pPr>
        <w:spacing w:before="120"/>
        <w:rPr>
          <w:lang w:val="en-GB"/>
        </w:rPr>
      </w:pPr>
      <w:r w:rsidRPr="00F576F2">
        <w:rPr>
          <w:lang w:val="en-GB"/>
        </w:rPr>
        <w:t>This is</w:t>
      </w:r>
      <w:r w:rsidR="00D2501D" w:rsidRPr="00F576F2">
        <w:rPr>
          <w:lang w:val="en-GB"/>
        </w:rPr>
        <w:t xml:space="preserve"> an example of </w:t>
      </w:r>
      <w:r w:rsidRPr="00F576F2">
        <w:rPr>
          <w:lang w:val="en-GB"/>
        </w:rPr>
        <w:t xml:space="preserve">the </w:t>
      </w:r>
      <w:r w:rsidR="00D2501D" w:rsidRPr="00F576F2">
        <w:rPr>
          <w:lang w:val="en-GB"/>
        </w:rPr>
        <w:t xml:space="preserve">schedule of </w:t>
      </w:r>
      <w:r w:rsidRPr="00F576F2">
        <w:rPr>
          <w:lang w:val="en-GB"/>
        </w:rPr>
        <w:t xml:space="preserve">the planned </w:t>
      </w:r>
      <w:r w:rsidR="00D2501D" w:rsidRPr="00F576F2">
        <w:rPr>
          <w:lang w:val="en-GB"/>
        </w:rPr>
        <w:t xml:space="preserve">test activity </w:t>
      </w:r>
      <w:r w:rsidRPr="00F576F2">
        <w:rPr>
          <w:lang w:val="en-GB"/>
        </w:rPr>
        <w:t>for</w:t>
      </w:r>
      <w:r w:rsidR="00D2501D" w:rsidRPr="00F576F2">
        <w:rPr>
          <w:lang w:val="en-GB"/>
        </w:rPr>
        <w:t xml:space="preserve"> one day.</w:t>
      </w:r>
    </w:p>
    <w:p w14:paraId="75D51C98" w14:textId="77777777" w:rsidR="00D2501D" w:rsidRPr="00F576F2" w:rsidRDefault="00D2501D" w:rsidP="00010BD3">
      <w:pPr>
        <w:spacing w:before="120"/>
        <w:rPr>
          <w:lang w:val="en-GB"/>
        </w:rPr>
      </w:pPr>
      <w:r w:rsidRPr="00F576F2">
        <w:rPr>
          <w:lang w:val="en-GB"/>
        </w:rPr>
        <w:t xml:space="preserve">A time slot of one hour is dedicated every morning </w:t>
      </w:r>
      <w:r w:rsidR="008D6575" w:rsidRPr="00F576F2">
        <w:rPr>
          <w:lang w:val="en-GB"/>
        </w:rPr>
        <w:t xml:space="preserve">and afternoon </w:t>
      </w:r>
      <w:r w:rsidRPr="00F576F2">
        <w:rPr>
          <w:lang w:val="en-GB"/>
        </w:rPr>
        <w:t>to welcome</w:t>
      </w:r>
      <w:r w:rsidR="008D6575" w:rsidRPr="00F576F2">
        <w:rPr>
          <w:lang w:val="en-GB"/>
        </w:rPr>
        <w:t xml:space="preserve">, to screen and to train the </w:t>
      </w:r>
      <w:r w:rsidRPr="00F576F2">
        <w:rPr>
          <w:lang w:val="en-GB"/>
        </w:rPr>
        <w:t>viewers.</w:t>
      </w:r>
    </w:p>
    <w:p w14:paraId="0BB6E796" w14:textId="77777777" w:rsidR="00D2501D" w:rsidRPr="00F576F2" w:rsidRDefault="00D2501D" w:rsidP="00010BD3">
      <w:pPr>
        <w:spacing w:before="120"/>
        <w:rPr>
          <w:lang w:val="en-GB"/>
        </w:rPr>
      </w:pPr>
      <w:r w:rsidRPr="00F576F2">
        <w:rPr>
          <w:lang w:val="en-GB"/>
        </w:rPr>
        <w:t>After the subjects</w:t>
      </w:r>
      <w:r w:rsidR="00A813A3" w:rsidRPr="00F576F2">
        <w:rPr>
          <w:lang w:val="en-GB"/>
        </w:rPr>
        <w:t>’</w:t>
      </w:r>
      <w:r w:rsidRPr="00F576F2">
        <w:rPr>
          <w:lang w:val="en-GB"/>
        </w:rPr>
        <w:t xml:space="preserve"> screening for visual acuity and colour blindness, the subjects wi</w:t>
      </w:r>
      <w:r w:rsidR="00A813A3" w:rsidRPr="00F576F2">
        <w:rPr>
          <w:lang w:val="en-GB"/>
        </w:rPr>
        <w:t>ll be grouped in testing groups</w:t>
      </w:r>
      <w:r w:rsidRPr="00F576F2">
        <w:rPr>
          <w:lang w:val="en-GB"/>
        </w:rPr>
        <w:t>.</w:t>
      </w:r>
    </w:p>
    <w:p w14:paraId="02DF1C6B" w14:textId="77777777" w:rsidR="00D2501D" w:rsidRDefault="00687D10" w:rsidP="00010BD3">
      <w:pPr>
        <w:spacing w:before="120"/>
        <w:rPr>
          <w:lang w:val="en-GB"/>
        </w:rPr>
      </w:pPr>
      <w:r w:rsidRPr="00F576F2">
        <w:rPr>
          <w:lang w:val="en-GB"/>
        </w:rPr>
        <w:t>In the following example, f</w:t>
      </w:r>
      <w:r w:rsidR="00D2501D" w:rsidRPr="00F576F2">
        <w:rPr>
          <w:lang w:val="en-GB"/>
        </w:rPr>
        <w:t xml:space="preserve">our groups of subjects </w:t>
      </w:r>
      <w:r w:rsidRPr="00F576F2">
        <w:rPr>
          <w:lang w:val="en-GB"/>
        </w:rPr>
        <w:t>are</w:t>
      </w:r>
      <w:r w:rsidR="00D2501D" w:rsidRPr="00F576F2">
        <w:rPr>
          <w:lang w:val="en-GB"/>
        </w:rPr>
        <w:t xml:space="preserve"> cr</w:t>
      </w:r>
      <w:r w:rsidR="00F74064" w:rsidRPr="00F576F2">
        <w:rPr>
          <w:lang w:val="en-GB"/>
        </w:rPr>
        <w:t>e</w:t>
      </w:r>
      <w:r w:rsidR="00D2501D" w:rsidRPr="00F576F2">
        <w:rPr>
          <w:lang w:val="en-GB"/>
        </w:rPr>
        <w:t xml:space="preserve">ated, according to the </w:t>
      </w:r>
      <w:r w:rsidR="00554A64" w:rsidRPr="00F576F2">
        <w:rPr>
          <w:lang w:val="en-GB"/>
        </w:rPr>
        <w:t>laboratory set-up</w:t>
      </w:r>
      <w:r w:rsidR="00A129D2">
        <w:rPr>
          <w:rStyle w:val="FootnoteReference"/>
          <w:lang w:val="en-GB"/>
        </w:rPr>
        <w:footnoteReference w:id="14"/>
      </w:r>
      <w:r w:rsidR="00554A64" w:rsidRPr="00F576F2">
        <w:rPr>
          <w:lang w:val="en-GB"/>
        </w:rPr>
        <w:t xml:space="preserve"> and to the </w:t>
      </w:r>
      <w:r w:rsidR="00D2501D" w:rsidRPr="00F576F2">
        <w:rPr>
          <w:lang w:val="en-GB"/>
        </w:rPr>
        <w:t>time constrain</w:t>
      </w:r>
      <w:r w:rsidR="00F74064" w:rsidRPr="00F576F2">
        <w:rPr>
          <w:lang w:val="en-GB"/>
        </w:rPr>
        <w:t>t</w:t>
      </w:r>
      <w:r w:rsidR="00D2501D" w:rsidRPr="00F576F2">
        <w:rPr>
          <w:lang w:val="en-GB"/>
        </w:rPr>
        <w:t>s.</w:t>
      </w:r>
    </w:p>
    <w:p w14:paraId="4451EDD1" w14:textId="77777777" w:rsidR="005F6B8C" w:rsidRPr="00F576F2" w:rsidRDefault="005F6B8C" w:rsidP="00010BD3">
      <w:pPr>
        <w:spacing w:before="120"/>
        <w:rPr>
          <w:lang w:val="en-GB"/>
        </w:rPr>
      </w:pPr>
    </w:p>
    <w:tbl>
      <w:tblPr>
        <w:tblW w:w="5967" w:type="dxa"/>
        <w:tblCellSpacing w:w="0" w:type="dxa"/>
        <w:tblInd w:w="1810" w:type="dxa"/>
        <w:tblCellMar>
          <w:left w:w="0" w:type="dxa"/>
          <w:right w:w="0" w:type="dxa"/>
        </w:tblCellMar>
        <w:tblLook w:val="0000" w:firstRow="0" w:lastRow="0" w:firstColumn="0" w:lastColumn="0" w:noHBand="0" w:noVBand="0"/>
      </w:tblPr>
      <w:tblGrid>
        <w:gridCol w:w="1517"/>
        <w:gridCol w:w="1131"/>
        <w:gridCol w:w="1131"/>
        <w:gridCol w:w="1131"/>
        <w:gridCol w:w="1057"/>
        <w:tblGridChange w:id="1117">
          <w:tblGrid>
            <w:gridCol w:w="1517"/>
            <w:gridCol w:w="1131"/>
            <w:gridCol w:w="1131"/>
            <w:gridCol w:w="1131"/>
            <w:gridCol w:w="1057"/>
          </w:tblGrid>
        </w:tblGridChange>
      </w:tblGrid>
      <w:tr w:rsidR="005A0B72" w:rsidRPr="00F576F2" w14:paraId="0D9D34BB" w14:textId="77777777">
        <w:trPr>
          <w:trHeight w:val="375"/>
          <w:tblCellSpacing w:w="0" w:type="dxa"/>
        </w:trPr>
        <w:tc>
          <w:tcPr>
            <w:tcW w:w="1517" w:type="dxa"/>
            <w:vAlign w:val="center"/>
          </w:tcPr>
          <w:p w14:paraId="161D4691" w14:textId="77777777" w:rsidR="005A0B72" w:rsidRPr="00F576F2" w:rsidRDefault="005A0B72" w:rsidP="009B558E">
            <w:pPr>
              <w:keepNext/>
              <w:jc w:val="center"/>
              <w:rPr>
                <w:rFonts w:ascii="Arial Narrow" w:hAnsi="Arial Narrow"/>
                <w:bCs/>
                <w:sz w:val="20"/>
                <w:lang w:val="en-GB"/>
              </w:rPr>
            </w:pPr>
          </w:p>
        </w:tc>
        <w:tc>
          <w:tcPr>
            <w:tcW w:w="2262" w:type="dxa"/>
            <w:gridSpan w:val="2"/>
            <w:vAlign w:val="center"/>
          </w:tcPr>
          <w:p w14:paraId="7C28F8C5" w14:textId="77777777" w:rsidR="005A0B72" w:rsidRPr="00F576F2" w:rsidRDefault="005A0B72" w:rsidP="009B558E">
            <w:pPr>
              <w:keepNext/>
              <w:jc w:val="center"/>
              <w:rPr>
                <w:rFonts w:ascii="Arial Narrow" w:hAnsi="Arial Narrow"/>
                <w:bCs/>
                <w:sz w:val="20"/>
                <w:lang w:val="en-GB"/>
              </w:rPr>
            </w:pPr>
            <w:r w:rsidRPr="00F576F2">
              <w:rPr>
                <w:rFonts w:ascii="Arial Narrow" w:hAnsi="Arial Narrow"/>
                <w:bCs/>
                <w:sz w:val="20"/>
                <w:lang w:val="en-GB"/>
              </w:rPr>
              <w:t>DAY 1</w:t>
            </w:r>
          </w:p>
        </w:tc>
        <w:tc>
          <w:tcPr>
            <w:tcW w:w="2188" w:type="dxa"/>
            <w:gridSpan w:val="2"/>
            <w:vAlign w:val="center"/>
          </w:tcPr>
          <w:p w14:paraId="4ADCA470" w14:textId="77777777" w:rsidR="005A0B72" w:rsidRPr="00F576F2" w:rsidRDefault="005A0B72" w:rsidP="009B558E">
            <w:pPr>
              <w:keepNext/>
              <w:jc w:val="center"/>
              <w:rPr>
                <w:rFonts w:ascii="Arial Narrow" w:hAnsi="Arial Narrow"/>
                <w:bCs/>
                <w:sz w:val="20"/>
                <w:lang w:val="en-GB"/>
              </w:rPr>
            </w:pPr>
            <w:r w:rsidRPr="00F576F2">
              <w:rPr>
                <w:rFonts w:ascii="Arial Narrow" w:hAnsi="Arial Narrow"/>
                <w:bCs/>
                <w:sz w:val="20"/>
                <w:lang w:val="en-GB"/>
              </w:rPr>
              <w:t>DAY 2</w:t>
            </w:r>
          </w:p>
        </w:tc>
      </w:tr>
      <w:tr w:rsidR="008D6575" w:rsidRPr="00F576F2" w14:paraId="1BE9F30F" w14:textId="77777777">
        <w:trPr>
          <w:trHeight w:val="375"/>
          <w:tblCellSpacing w:w="0" w:type="dxa"/>
        </w:trPr>
        <w:tc>
          <w:tcPr>
            <w:tcW w:w="1517" w:type="dxa"/>
            <w:vAlign w:val="center"/>
          </w:tcPr>
          <w:p w14:paraId="62FCADD1" w14:textId="77777777" w:rsidR="005A0B72" w:rsidRPr="00F576F2" w:rsidRDefault="005A0B72" w:rsidP="009B558E">
            <w:pPr>
              <w:keepNext/>
              <w:jc w:val="center"/>
              <w:rPr>
                <w:rFonts w:ascii="Arial Narrow" w:hAnsi="Arial Narrow"/>
                <w:sz w:val="20"/>
                <w:lang w:val="en-GB"/>
              </w:rPr>
            </w:pPr>
            <w:r w:rsidRPr="00F576F2">
              <w:rPr>
                <w:rFonts w:ascii="Arial Narrow" w:hAnsi="Arial Narrow"/>
                <w:bCs/>
                <w:sz w:val="20"/>
                <w:lang w:val="en-GB"/>
              </w:rPr>
              <w:t>9:00 – 10:00</w:t>
            </w:r>
          </w:p>
        </w:tc>
        <w:tc>
          <w:tcPr>
            <w:tcW w:w="2262" w:type="dxa"/>
            <w:gridSpan w:val="2"/>
            <w:vAlign w:val="center"/>
          </w:tcPr>
          <w:p w14:paraId="12A51A7F" w14:textId="77777777" w:rsidR="005A0B72" w:rsidRPr="00F576F2" w:rsidRDefault="005A0B72" w:rsidP="009B558E">
            <w:pPr>
              <w:keepNext/>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vAlign w:val="center"/>
          </w:tcPr>
          <w:p w14:paraId="62F63F5E" w14:textId="77777777" w:rsidR="005A0B72" w:rsidRPr="00F576F2" w:rsidRDefault="005A0B72" w:rsidP="009B558E">
            <w:pPr>
              <w:keepNext/>
              <w:jc w:val="center"/>
              <w:rPr>
                <w:rFonts w:ascii="Arial Narrow" w:hAnsi="Arial Narrow"/>
                <w:sz w:val="20"/>
                <w:lang w:val="en-GB"/>
              </w:rPr>
            </w:pPr>
            <w:r w:rsidRPr="00F576F2">
              <w:rPr>
                <w:rFonts w:ascii="Arial Narrow" w:hAnsi="Arial Narrow"/>
                <w:bCs/>
                <w:sz w:val="20"/>
                <w:lang w:val="en-GB"/>
              </w:rPr>
              <w:t>Screening / training</w:t>
            </w:r>
          </w:p>
        </w:tc>
      </w:tr>
      <w:tr w:rsidR="008D6575" w:rsidRPr="00F576F2" w14:paraId="6484C543" w14:textId="77777777">
        <w:trPr>
          <w:trHeight w:val="375"/>
          <w:tblCellSpacing w:w="0" w:type="dxa"/>
        </w:trPr>
        <w:tc>
          <w:tcPr>
            <w:tcW w:w="1517" w:type="dxa"/>
            <w:shd w:val="clear" w:color="auto" w:fill="D9D9D9"/>
            <w:vAlign w:val="center"/>
          </w:tcPr>
          <w:p w14:paraId="791E4E3A" w14:textId="77777777" w:rsidR="005A0B72" w:rsidRPr="00F576F2" w:rsidRDefault="005A0B72" w:rsidP="009B558E">
            <w:pPr>
              <w:keepNext/>
              <w:jc w:val="center"/>
              <w:rPr>
                <w:rFonts w:ascii="Arial Narrow" w:hAnsi="Arial Narrow"/>
                <w:sz w:val="20"/>
                <w:lang w:val="en-GB"/>
              </w:rPr>
            </w:pPr>
            <w:r w:rsidRPr="00F576F2">
              <w:rPr>
                <w:rFonts w:ascii="Arial Narrow" w:hAnsi="Arial Narrow"/>
                <w:sz w:val="20"/>
                <w:lang w:val="en-GB"/>
              </w:rPr>
              <w:t>10:00 -10:40</w:t>
            </w:r>
          </w:p>
        </w:tc>
        <w:tc>
          <w:tcPr>
            <w:tcW w:w="1131" w:type="dxa"/>
            <w:shd w:val="clear" w:color="auto" w:fill="D9D9D9"/>
            <w:vAlign w:val="center"/>
          </w:tcPr>
          <w:p w14:paraId="1AAC07BA" w14:textId="77777777" w:rsidR="005A0B72" w:rsidRPr="00F576F2" w:rsidRDefault="005A0B72" w:rsidP="009B558E">
            <w:pPr>
              <w:keepNext/>
              <w:jc w:val="center"/>
              <w:rPr>
                <w:rFonts w:ascii="Arial Narrow" w:hAnsi="Arial Narrow"/>
                <w:sz w:val="20"/>
                <w:lang w:val="en-GB"/>
              </w:rPr>
            </w:pPr>
            <w:r w:rsidRPr="00F576F2">
              <w:rPr>
                <w:rFonts w:ascii="Arial Narrow" w:hAnsi="Arial Narrow"/>
                <w:sz w:val="20"/>
                <w:lang w:val="en-GB"/>
              </w:rPr>
              <w:t>G1-S1</w:t>
            </w:r>
          </w:p>
        </w:tc>
        <w:tc>
          <w:tcPr>
            <w:tcW w:w="1131" w:type="dxa"/>
            <w:shd w:val="clear" w:color="auto" w:fill="D9D9D9"/>
            <w:vAlign w:val="center"/>
          </w:tcPr>
          <w:p w14:paraId="54B11966" w14:textId="77777777" w:rsidR="005A0B72" w:rsidRPr="00F576F2" w:rsidRDefault="005A0B72" w:rsidP="009B558E">
            <w:pPr>
              <w:keepNext/>
              <w:jc w:val="center"/>
              <w:rPr>
                <w:rFonts w:ascii="Arial Narrow" w:hAnsi="Arial Narrow"/>
                <w:sz w:val="20"/>
                <w:lang w:val="en-GB"/>
              </w:rPr>
            </w:pPr>
            <w:r w:rsidRPr="00F576F2">
              <w:rPr>
                <w:rFonts w:ascii="Arial Narrow" w:hAnsi="Arial Narrow"/>
                <w:sz w:val="20"/>
                <w:lang w:val="en-GB"/>
              </w:rPr>
              <w:t> </w:t>
            </w:r>
          </w:p>
        </w:tc>
        <w:tc>
          <w:tcPr>
            <w:tcW w:w="1131" w:type="dxa"/>
            <w:shd w:val="clear" w:color="auto" w:fill="D9D9D9"/>
            <w:vAlign w:val="center"/>
          </w:tcPr>
          <w:p w14:paraId="29284C0D" w14:textId="77777777" w:rsidR="005A0B72" w:rsidRPr="00F576F2" w:rsidRDefault="005A0B72" w:rsidP="009B558E">
            <w:pPr>
              <w:keepNext/>
              <w:jc w:val="center"/>
              <w:rPr>
                <w:rFonts w:ascii="Arial Narrow" w:hAnsi="Arial Narrow"/>
                <w:sz w:val="20"/>
                <w:lang w:val="en-GB"/>
              </w:rPr>
            </w:pPr>
            <w:r w:rsidRPr="00F576F2">
              <w:rPr>
                <w:rFonts w:ascii="Arial Narrow" w:hAnsi="Arial Narrow"/>
                <w:sz w:val="20"/>
                <w:lang w:val="en-GB"/>
              </w:rPr>
              <w:t>G1-S1</w:t>
            </w:r>
          </w:p>
        </w:tc>
        <w:tc>
          <w:tcPr>
            <w:tcW w:w="1057" w:type="dxa"/>
            <w:shd w:val="clear" w:color="auto" w:fill="D9D9D9"/>
            <w:vAlign w:val="center"/>
          </w:tcPr>
          <w:p w14:paraId="09FA5B14" w14:textId="77777777" w:rsidR="005A0B72" w:rsidRPr="00F576F2" w:rsidRDefault="005A0B72" w:rsidP="009B558E">
            <w:pPr>
              <w:keepNext/>
              <w:jc w:val="center"/>
              <w:rPr>
                <w:rFonts w:ascii="Arial Narrow" w:hAnsi="Arial Narrow"/>
                <w:sz w:val="20"/>
                <w:lang w:val="en-GB"/>
              </w:rPr>
            </w:pPr>
            <w:r w:rsidRPr="00F576F2">
              <w:rPr>
                <w:rFonts w:ascii="Arial Narrow" w:hAnsi="Arial Narrow"/>
                <w:sz w:val="20"/>
                <w:lang w:val="en-GB"/>
              </w:rPr>
              <w:t> </w:t>
            </w:r>
          </w:p>
        </w:tc>
      </w:tr>
      <w:tr w:rsidR="008D6575" w:rsidRPr="00F576F2" w14:paraId="02B99B10" w14:textId="77777777">
        <w:trPr>
          <w:trHeight w:val="375"/>
          <w:tblCellSpacing w:w="0" w:type="dxa"/>
        </w:trPr>
        <w:tc>
          <w:tcPr>
            <w:tcW w:w="1517" w:type="dxa"/>
            <w:vAlign w:val="center"/>
          </w:tcPr>
          <w:p w14:paraId="5490819E"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10:40 -11:</w:t>
            </w:r>
            <w:r w:rsidR="00687D10" w:rsidRPr="00F576F2">
              <w:rPr>
                <w:rFonts w:ascii="Arial Narrow" w:hAnsi="Arial Narrow"/>
                <w:sz w:val="20"/>
                <w:lang w:val="en-GB"/>
              </w:rPr>
              <w:t>2</w:t>
            </w:r>
            <w:r w:rsidRPr="00F576F2">
              <w:rPr>
                <w:rFonts w:ascii="Arial Narrow" w:hAnsi="Arial Narrow"/>
                <w:sz w:val="20"/>
                <w:lang w:val="en-GB"/>
              </w:rPr>
              <w:t>0</w:t>
            </w:r>
          </w:p>
        </w:tc>
        <w:tc>
          <w:tcPr>
            <w:tcW w:w="1131" w:type="dxa"/>
            <w:vAlign w:val="center"/>
          </w:tcPr>
          <w:p w14:paraId="46C961EA"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131" w:type="dxa"/>
            <w:vAlign w:val="center"/>
          </w:tcPr>
          <w:p w14:paraId="36BE2DD8"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G2-S1</w:t>
            </w:r>
          </w:p>
        </w:tc>
        <w:tc>
          <w:tcPr>
            <w:tcW w:w="1131" w:type="dxa"/>
            <w:vAlign w:val="center"/>
          </w:tcPr>
          <w:p w14:paraId="38F17729"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057" w:type="dxa"/>
            <w:vAlign w:val="center"/>
          </w:tcPr>
          <w:p w14:paraId="22752282"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G2-S1</w:t>
            </w:r>
          </w:p>
        </w:tc>
      </w:tr>
      <w:tr w:rsidR="008D6575" w:rsidRPr="00F576F2" w14:paraId="63E7B5EA" w14:textId="77777777">
        <w:trPr>
          <w:trHeight w:val="375"/>
          <w:tblCellSpacing w:w="0" w:type="dxa"/>
        </w:trPr>
        <w:tc>
          <w:tcPr>
            <w:tcW w:w="1517" w:type="dxa"/>
            <w:shd w:val="clear" w:color="auto" w:fill="D9D9D9"/>
            <w:vAlign w:val="center"/>
          </w:tcPr>
          <w:p w14:paraId="257E7361"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11:20 -12:00</w:t>
            </w:r>
          </w:p>
        </w:tc>
        <w:tc>
          <w:tcPr>
            <w:tcW w:w="1131" w:type="dxa"/>
            <w:shd w:val="clear" w:color="auto" w:fill="D9D9D9"/>
            <w:vAlign w:val="center"/>
          </w:tcPr>
          <w:p w14:paraId="7F1D1D6A"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G1-S2</w:t>
            </w:r>
          </w:p>
        </w:tc>
        <w:tc>
          <w:tcPr>
            <w:tcW w:w="1131" w:type="dxa"/>
            <w:shd w:val="clear" w:color="auto" w:fill="D9D9D9"/>
            <w:vAlign w:val="center"/>
          </w:tcPr>
          <w:p w14:paraId="1AFE5FCD"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131" w:type="dxa"/>
            <w:shd w:val="clear" w:color="auto" w:fill="D9D9D9"/>
            <w:vAlign w:val="center"/>
          </w:tcPr>
          <w:p w14:paraId="2BADEB5A"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G1-S2</w:t>
            </w:r>
          </w:p>
        </w:tc>
        <w:tc>
          <w:tcPr>
            <w:tcW w:w="1057" w:type="dxa"/>
            <w:shd w:val="clear" w:color="auto" w:fill="D9D9D9"/>
            <w:vAlign w:val="center"/>
          </w:tcPr>
          <w:p w14:paraId="4A2AB828"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r>
      <w:tr w:rsidR="008D6575" w:rsidRPr="00F576F2" w14:paraId="161AFCF5" w14:textId="77777777">
        <w:trPr>
          <w:trHeight w:val="375"/>
          <w:tblCellSpacing w:w="0" w:type="dxa"/>
        </w:trPr>
        <w:tc>
          <w:tcPr>
            <w:tcW w:w="1517" w:type="dxa"/>
            <w:vAlign w:val="center"/>
          </w:tcPr>
          <w:p w14:paraId="4B3AB49D"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12:00 -12:40</w:t>
            </w:r>
          </w:p>
        </w:tc>
        <w:tc>
          <w:tcPr>
            <w:tcW w:w="1131" w:type="dxa"/>
            <w:vAlign w:val="center"/>
          </w:tcPr>
          <w:p w14:paraId="262FC660"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131" w:type="dxa"/>
            <w:vAlign w:val="center"/>
          </w:tcPr>
          <w:p w14:paraId="11DA1477"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G2-S2</w:t>
            </w:r>
          </w:p>
        </w:tc>
        <w:tc>
          <w:tcPr>
            <w:tcW w:w="1131" w:type="dxa"/>
            <w:vAlign w:val="center"/>
          </w:tcPr>
          <w:p w14:paraId="764FC68F"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057" w:type="dxa"/>
            <w:vAlign w:val="center"/>
          </w:tcPr>
          <w:p w14:paraId="6D815807"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G2-S2</w:t>
            </w:r>
          </w:p>
        </w:tc>
      </w:tr>
      <w:tr w:rsidR="008D6575" w:rsidRPr="00F576F2" w14:paraId="3CA0D976" w14:textId="77777777">
        <w:trPr>
          <w:trHeight w:val="375"/>
          <w:tblCellSpacing w:w="0" w:type="dxa"/>
        </w:trPr>
        <w:tc>
          <w:tcPr>
            <w:tcW w:w="1517" w:type="dxa"/>
            <w:shd w:val="clear" w:color="auto" w:fill="D9D9D9"/>
            <w:vAlign w:val="center"/>
          </w:tcPr>
          <w:p w14:paraId="2466F296"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13:00 – 14:00</w:t>
            </w:r>
          </w:p>
        </w:tc>
        <w:tc>
          <w:tcPr>
            <w:tcW w:w="2262" w:type="dxa"/>
            <w:gridSpan w:val="2"/>
            <w:shd w:val="clear" w:color="auto" w:fill="D9D9D9"/>
            <w:vAlign w:val="center"/>
          </w:tcPr>
          <w:p w14:paraId="1C752515" w14:textId="77777777" w:rsidR="005A0B72" w:rsidRPr="00F576F2" w:rsidRDefault="005A0B72" w:rsidP="008D6575">
            <w:pPr>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shd w:val="clear" w:color="auto" w:fill="D9D9D9"/>
            <w:vAlign w:val="center"/>
          </w:tcPr>
          <w:p w14:paraId="551C6022" w14:textId="77777777" w:rsidR="005A0B72" w:rsidRPr="00F576F2" w:rsidRDefault="005A0B72" w:rsidP="008D6575">
            <w:pPr>
              <w:jc w:val="center"/>
              <w:rPr>
                <w:rFonts w:ascii="Arial Narrow" w:hAnsi="Arial Narrow"/>
                <w:sz w:val="20"/>
                <w:lang w:val="en-GB"/>
              </w:rPr>
            </w:pPr>
            <w:r w:rsidRPr="00F576F2">
              <w:rPr>
                <w:rFonts w:ascii="Arial Narrow" w:hAnsi="Arial Narrow"/>
                <w:bCs/>
                <w:sz w:val="20"/>
                <w:lang w:val="en-GB"/>
              </w:rPr>
              <w:t>Screening / training</w:t>
            </w:r>
          </w:p>
        </w:tc>
      </w:tr>
      <w:tr w:rsidR="008D6575" w:rsidRPr="00F576F2" w14:paraId="63150A51" w14:textId="77777777">
        <w:trPr>
          <w:trHeight w:val="375"/>
          <w:tblCellSpacing w:w="0" w:type="dxa"/>
        </w:trPr>
        <w:tc>
          <w:tcPr>
            <w:tcW w:w="1517" w:type="dxa"/>
            <w:vAlign w:val="center"/>
          </w:tcPr>
          <w:p w14:paraId="01C346EF"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14:00 -14:40</w:t>
            </w:r>
          </w:p>
        </w:tc>
        <w:tc>
          <w:tcPr>
            <w:tcW w:w="1131" w:type="dxa"/>
            <w:vAlign w:val="center"/>
          </w:tcPr>
          <w:p w14:paraId="3B84E1BE"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G3-S3</w:t>
            </w:r>
          </w:p>
        </w:tc>
        <w:tc>
          <w:tcPr>
            <w:tcW w:w="1131" w:type="dxa"/>
            <w:vAlign w:val="center"/>
          </w:tcPr>
          <w:p w14:paraId="73D5023A"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131" w:type="dxa"/>
            <w:vAlign w:val="center"/>
          </w:tcPr>
          <w:p w14:paraId="4DC3517F"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G3-S3</w:t>
            </w:r>
          </w:p>
        </w:tc>
        <w:tc>
          <w:tcPr>
            <w:tcW w:w="1057" w:type="dxa"/>
            <w:vAlign w:val="center"/>
          </w:tcPr>
          <w:p w14:paraId="591A5AAA"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r>
      <w:tr w:rsidR="008D6575" w:rsidRPr="00F576F2" w14:paraId="7A4B97F4" w14:textId="77777777">
        <w:trPr>
          <w:trHeight w:val="375"/>
          <w:tblCellSpacing w:w="0" w:type="dxa"/>
        </w:trPr>
        <w:tc>
          <w:tcPr>
            <w:tcW w:w="1517" w:type="dxa"/>
            <w:shd w:val="clear" w:color="auto" w:fill="D9D9D9"/>
            <w:vAlign w:val="center"/>
          </w:tcPr>
          <w:p w14:paraId="3939A81B"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14:40 -15:20</w:t>
            </w:r>
          </w:p>
        </w:tc>
        <w:tc>
          <w:tcPr>
            <w:tcW w:w="1131" w:type="dxa"/>
            <w:shd w:val="clear" w:color="auto" w:fill="D9D9D9"/>
            <w:vAlign w:val="center"/>
          </w:tcPr>
          <w:p w14:paraId="73F2F61D"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131" w:type="dxa"/>
            <w:shd w:val="clear" w:color="auto" w:fill="D9D9D9"/>
            <w:vAlign w:val="center"/>
          </w:tcPr>
          <w:p w14:paraId="4AD89C5D"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w:t>
            </w:r>
            <w:r w:rsidR="00687D10" w:rsidRPr="00F576F2">
              <w:rPr>
                <w:rFonts w:ascii="Arial Narrow" w:hAnsi="Arial Narrow"/>
                <w:sz w:val="20"/>
                <w:lang w:val="en-GB"/>
              </w:rPr>
              <w:t>4</w:t>
            </w:r>
            <w:r w:rsidRPr="00F576F2">
              <w:rPr>
                <w:rFonts w:ascii="Arial Narrow" w:hAnsi="Arial Narrow"/>
                <w:sz w:val="20"/>
                <w:lang w:val="en-GB"/>
              </w:rPr>
              <w:t>-S3</w:t>
            </w:r>
          </w:p>
        </w:tc>
        <w:tc>
          <w:tcPr>
            <w:tcW w:w="1131" w:type="dxa"/>
            <w:shd w:val="clear" w:color="auto" w:fill="D9D9D9"/>
            <w:vAlign w:val="center"/>
          </w:tcPr>
          <w:p w14:paraId="72F36FED"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057" w:type="dxa"/>
            <w:shd w:val="clear" w:color="auto" w:fill="D9D9D9"/>
            <w:vAlign w:val="center"/>
          </w:tcPr>
          <w:p w14:paraId="0019D6A1"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w:t>
            </w:r>
            <w:r w:rsidR="00687D10" w:rsidRPr="00F576F2">
              <w:rPr>
                <w:rFonts w:ascii="Arial Narrow" w:hAnsi="Arial Narrow"/>
                <w:sz w:val="20"/>
                <w:lang w:val="en-GB"/>
              </w:rPr>
              <w:t>4</w:t>
            </w:r>
            <w:r w:rsidRPr="00F576F2">
              <w:rPr>
                <w:rFonts w:ascii="Arial Narrow" w:hAnsi="Arial Narrow"/>
                <w:sz w:val="20"/>
                <w:lang w:val="en-GB"/>
              </w:rPr>
              <w:t>-S3</w:t>
            </w:r>
          </w:p>
        </w:tc>
      </w:tr>
      <w:tr w:rsidR="008D6575" w:rsidRPr="00F576F2" w14:paraId="6736D19E" w14:textId="77777777">
        <w:trPr>
          <w:trHeight w:val="375"/>
          <w:tblCellSpacing w:w="0" w:type="dxa"/>
        </w:trPr>
        <w:tc>
          <w:tcPr>
            <w:tcW w:w="1517" w:type="dxa"/>
            <w:vAlign w:val="center"/>
          </w:tcPr>
          <w:p w14:paraId="4111780F"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lastRenderedPageBreak/>
              <w:t>1</w:t>
            </w:r>
            <w:r w:rsidR="00687D10" w:rsidRPr="00F576F2">
              <w:rPr>
                <w:rFonts w:ascii="Arial Narrow" w:hAnsi="Arial Narrow"/>
                <w:sz w:val="20"/>
                <w:lang w:val="en-GB"/>
              </w:rPr>
              <w:t>5</w:t>
            </w:r>
            <w:r w:rsidRPr="00F576F2">
              <w:rPr>
                <w:rFonts w:ascii="Arial Narrow" w:hAnsi="Arial Narrow"/>
                <w:sz w:val="20"/>
                <w:lang w:val="en-GB"/>
              </w:rPr>
              <w:t>:20 -16:00</w:t>
            </w:r>
          </w:p>
        </w:tc>
        <w:tc>
          <w:tcPr>
            <w:tcW w:w="1131" w:type="dxa"/>
            <w:vAlign w:val="center"/>
          </w:tcPr>
          <w:p w14:paraId="5637A7D9"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G3-S4</w:t>
            </w:r>
          </w:p>
        </w:tc>
        <w:tc>
          <w:tcPr>
            <w:tcW w:w="1131" w:type="dxa"/>
            <w:vAlign w:val="center"/>
          </w:tcPr>
          <w:p w14:paraId="302F05DA"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131" w:type="dxa"/>
            <w:vAlign w:val="center"/>
          </w:tcPr>
          <w:p w14:paraId="170043C1"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G3-S4</w:t>
            </w:r>
          </w:p>
        </w:tc>
        <w:tc>
          <w:tcPr>
            <w:tcW w:w="1057" w:type="dxa"/>
            <w:vAlign w:val="center"/>
          </w:tcPr>
          <w:p w14:paraId="00340880"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r>
      <w:tr w:rsidR="008D6575" w:rsidRPr="00F576F2" w14:paraId="6E0FF842" w14:textId="77777777">
        <w:trPr>
          <w:trHeight w:val="375"/>
          <w:tblCellSpacing w:w="0" w:type="dxa"/>
        </w:trPr>
        <w:tc>
          <w:tcPr>
            <w:tcW w:w="1517" w:type="dxa"/>
            <w:shd w:val="clear" w:color="auto" w:fill="D9D9D9"/>
            <w:vAlign w:val="center"/>
          </w:tcPr>
          <w:p w14:paraId="3D14804E"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16:00 -16:40</w:t>
            </w:r>
          </w:p>
        </w:tc>
        <w:tc>
          <w:tcPr>
            <w:tcW w:w="1131" w:type="dxa"/>
            <w:shd w:val="clear" w:color="auto" w:fill="D9D9D9"/>
            <w:vAlign w:val="center"/>
          </w:tcPr>
          <w:p w14:paraId="568AF365"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131" w:type="dxa"/>
            <w:shd w:val="clear" w:color="auto" w:fill="D9D9D9"/>
            <w:vAlign w:val="center"/>
          </w:tcPr>
          <w:p w14:paraId="2BA85956"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G4-S4</w:t>
            </w:r>
          </w:p>
        </w:tc>
        <w:tc>
          <w:tcPr>
            <w:tcW w:w="1131" w:type="dxa"/>
            <w:shd w:val="clear" w:color="auto" w:fill="D9D9D9"/>
            <w:vAlign w:val="center"/>
          </w:tcPr>
          <w:p w14:paraId="74780471"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 </w:t>
            </w:r>
          </w:p>
        </w:tc>
        <w:tc>
          <w:tcPr>
            <w:tcW w:w="1057" w:type="dxa"/>
            <w:shd w:val="clear" w:color="auto" w:fill="D9D9D9"/>
            <w:vAlign w:val="center"/>
          </w:tcPr>
          <w:p w14:paraId="3B4F58D7" w14:textId="77777777" w:rsidR="005A0B72" w:rsidRPr="00F576F2" w:rsidRDefault="005A0B72" w:rsidP="008D6575">
            <w:pPr>
              <w:jc w:val="center"/>
              <w:rPr>
                <w:rFonts w:ascii="Arial Narrow" w:hAnsi="Arial Narrow"/>
                <w:sz w:val="20"/>
                <w:lang w:val="en-GB"/>
              </w:rPr>
            </w:pPr>
            <w:r w:rsidRPr="00F576F2">
              <w:rPr>
                <w:rFonts w:ascii="Arial Narrow" w:hAnsi="Arial Narrow"/>
                <w:sz w:val="20"/>
                <w:lang w:val="en-GB"/>
              </w:rPr>
              <w:t>G4-S4</w:t>
            </w:r>
          </w:p>
        </w:tc>
      </w:tr>
    </w:tbl>
    <w:p w14:paraId="75B3F91B" w14:textId="77777777" w:rsidR="001B708A" w:rsidRPr="00F576F2" w:rsidRDefault="001B708A" w:rsidP="00D2501D"/>
    <w:p w14:paraId="146867D7" w14:textId="77777777" w:rsidR="00D73779" w:rsidRPr="00760FCD" w:rsidRDefault="001E7366" w:rsidP="009B558E">
      <w:pPr>
        <w:pStyle w:val="Heading2"/>
        <w:numPr>
          <w:ilvl w:val="0"/>
          <w:numId w:val="0"/>
        </w:numPr>
        <w:ind w:left="576" w:hanging="576"/>
      </w:pPr>
      <w:r w:rsidRPr="009B558E">
        <w:t>C.7</w:t>
      </w:r>
      <w:r w:rsidRPr="009B558E">
        <w:tab/>
      </w:r>
      <w:r w:rsidR="00D73779" w:rsidRPr="00760FCD">
        <w:t>Statistical analysis and presentation of the results</w:t>
      </w:r>
    </w:p>
    <w:p w14:paraId="04644D4B" w14:textId="77777777" w:rsidR="00D73779" w:rsidRPr="00F576F2" w:rsidRDefault="00D73779" w:rsidP="00010BD3">
      <w:pPr>
        <w:spacing w:before="120"/>
        <w:rPr>
          <w:lang w:val="en-GB"/>
        </w:rPr>
      </w:pPr>
      <w:r w:rsidRPr="00F576F2">
        <w:rPr>
          <w:lang w:val="en-GB"/>
        </w:rPr>
        <w:t>The data collected from the score sheets, filled out by the viewing subjects, will be stored in an Excel spreadsheet.</w:t>
      </w:r>
    </w:p>
    <w:p w14:paraId="16F5F3D7" w14:textId="77777777" w:rsidR="00D73779" w:rsidRPr="00F576F2" w:rsidRDefault="00D73779" w:rsidP="00010BD3">
      <w:pPr>
        <w:spacing w:before="120"/>
        <w:rPr>
          <w:lang w:val="en-GB"/>
        </w:rPr>
      </w:pPr>
      <w:r w:rsidRPr="00F576F2">
        <w:rPr>
          <w:lang w:val="en-GB"/>
        </w:rPr>
        <w:t xml:space="preserve">For each coding condition the </w:t>
      </w:r>
      <w:r w:rsidR="00687D10" w:rsidRPr="00F576F2">
        <w:rPr>
          <w:lang w:val="en-GB"/>
        </w:rPr>
        <w:t xml:space="preserve">Mean Opinion Score (MOS) </w:t>
      </w:r>
      <w:r w:rsidRPr="00F576F2">
        <w:rPr>
          <w:lang w:val="en-GB"/>
        </w:rPr>
        <w:t xml:space="preserve">and </w:t>
      </w:r>
      <w:r w:rsidR="00687D10" w:rsidRPr="00F576F2">
        <w:rPr>
          <w:lang w:val="en-GB"/>
        </w:rPr>
        <w:t xml:space="preserve">associated </w:t>
      </w:r>
      <w:r w:rsidRPr="00F576F2">
        <w:rPr>
          <w:lang w:val="en-GB"/>
        </w:rPr>
        <w:t xml:space="preserve">Confidence Interval </w:t>
      </w:r>
      <w:r w:rsidR="00687D10" w:rsidRPr="00F576F2">
        <w:rPr>
          <w:lang w:val="en-GB"/>
        </w:rPr>
        <w:t xml:space="preserve">(CI) </w:t>
      </w:r>
      <w:r w:rsidRPr="00F576F2">
        <w:rPr>
          <w:lang w:val="en-GB"/>
        </w:rPr>
        <w:t>values will be given in the spreadsheets.</w:t>
      </w:r>
    </w:p>
    <w:p w14:paraId="74983E6B" w14:textId="77777777" w:rsidR="00D73779" w:rsidRPr="00F576F2" w:rsidRDefault="00D73779" w:rsidP="009B558E">
      <w:pPr>
        <w:spacing w:before="120"/>
        <w:rPr>
          <w:lang w:val="en-GB"/>
        </w:rPr>
      </w:pPr>
      <w:r w:rsidRPr="00F576F2">
        <w:rPr>
          <w:lang w:val="en-GB"/>
        </w:rPr>
        <w:t xml:space="preserve">The </w:t>
      </w:r>
      <w:r w:rsidR="00687D10" w:rsidRPr="00F576F2">
        <w:rPr>
          <w:lang w:val="en-GB"/>
        </w:rPr>
        <w:t xml:space="preserve">MOS </w:t>
      </w:r>
      <w:r w:rsidRPr="00F576F2">
        <w:rPr>
          <w:lang w:val="en-GB"/>
        </w:rPr>
        <w:t>and CI values will be used to draw graphs. The Graphs will be drawn grouping the results for each video test sequence. No graph grouping results from different video sequence</w:t>
      </w:r>
      <w:r w:rsidR="00687D10" w:rsidRPr="00F576F2">
        <w:rPr>
          <w:lang w:val="en-GB"/>
        </w:rPr>
        <w:t>s</w:t>
      </w:r>
      <w:r w:rsidRPr="00F576F2">
        <w:rPr>
          <w:lang w:val="en-GB"/>
        </w:rPr>
        <w:t xml:space="preserve"> will be considered.</w:t>
      </w:r>
    </w:p>
    <w:p w14:paraId="0F9F7B5F" w14:textId="77777777" w:rsidR="00D73779" w:rsidRPr="00772F1E" w:rsidRDefault="00106D04" w:rsidP="009B558E">
      <w:pPr>
        <w:pStyle w:val="Heading2"/>
        <w:numPr>
          <w:ilvl w:val="0"/>
          <w:numId w:val="0"/>
        </w:numPr>
        <w:ind w:left="576" w:hanging="576"/>
      </w:pPr>
      <w:r w:rsidRPr="00760FCD">
        <w:t>C</w:t>
      </w:r>
      <w:r w:rsidR="00D73779" w:rsidRPr="00760FCD">
        <w:t>.</w:t>
      </w:r>
      <w:r w:rsidR="00C5108B" w:rsidRPr="00760FCD">
        <w:t>8</w:t>
      </w:r>
      <w:r w:rsidR="001E7366" w:rsidRPr="00760FCD">
        <w:tab/>
      </w:r>
      <w:r w:rsidR="00D73779" w:rsidRPr="00772F1E">
        <w:t>Proponents identification and file names</w:t>
      </w:r>
    </w:p>
    <w:p w14:paraId="744C9F96" w14:textId="77777777" w:rsidR="00D73779" w:rsidRPr="00F576F2" w:rsidRDefault="00D73779" w:rsidP="00010BD3">
      <w:pPr>
        <w:spacing w:before="120"/>
        <w:rPr>
          <w:lang w:val="en-GB"/>
        </w:rPr>
      </w:pPr>
      <w:r w:rsidRPr="00F576F2">
        <w:rPr>
          <w:lang w:val="en-GB"/>
        </w:rPr>
        <w:t xml:space="preserve">Each Proponent </w:t>
      </w:r>
      <w:r w:rsidR="00687D10" w:rsidRPr="00F576F2">
        <w:rPr>
          <w:lang w:val="en-GB"/>
        </w:rPr>
        <w:t>submitting</w:t>
      </w:r>
      <w:r w:rsidRPr="00F576F2">
        <w:rPr>
          <w:lang w:val="en-GB"/>
        </w:rPr>
        <w:t xml:space="preserve"> to the </w:t>
      </w:r>
      <w:proofErr w:type="spellStart"/>
      <w:r w:rsidRPr="00F576F2">
        <w:rPr>
          <w:lang w:val="en-GB"/>
        </w:rPr>
        <w:t>CfP</w:t>
      </w:r>
      <w:proofErr w:type="spellEnd"/>
      <w:r w:rsidRPr="00F576F2">
        <w:rPr>
          <w:lang w:val="en-GB"/>
        </w:rPr>
        <w:t xml:space="preserve"> will be identified with a </w:t>
      </w:r>
      <w:proofErr w:type="gramStart"/>
      <w:r w:rsidRPr="00F576F2">
        <w:rPr>
          <w:lang w:val="en-GB"/>
        </w:rPr>
        <w:t>two</w:t>
      </w:r>
      <w:r w:rsidR="00496856">
        <w:rPr>
          <w:lang w:val="en-GB"/>
        </w:rPr>
        <w:t xml:space="preserve"> </w:t>
      </w:r>
      <w:r w:rsidRPr="00F576F2">
        <w:rPr>
          <w:lang w:val="en-GB"/>
        </w:rPr>
        <w:t>digit</w:t>
      </w:r>
      <w:proofErr w:type="gramEnd"/>
      <w:r w:rsidRPr="00F576F2">
        <w:rPr>
          <w:lang w:val="en-GB"/>
        </w:rPr>
        <w:t xml:space="preserve"> code preceded by the letter “P” (e.g. P01 P02 … </w:t>
      </w:r>
      <w:proofErr w:type="spellStart"/>
      <w:r w:rsidRPr="00F576F2">
        <w:rPr>
          <w:lang w:val="en-GB"/>
        </w:rPr>
        <w:t>Pnn</w:t>
      </w:r>
      <w:proofErr w:type="spellEnd"/>
      <w:r w:rsidRPr="00F576F2">
        <w:rPr>
          <w:lang w:val="en-GB"/>
        </w:rPr>
        <w:t>).</w:t>
      </w:r>
    </w:p>
    <w:p w14:paraId="3A93208C" w14:textId="77777777" w:rsidR="00D73779" w:rsidRPr="00F576F2" w:rsidRDefault="00D73779" w:rsidP="009B558E">
      <w:pPr>
        <w:spacing w:before="120"/>
        <w:rPr>
          <w:lang w:val="en-GB"/>
        </w:rPr>
      </w:pPr>
      <w:r w:rsidRPr="00F576F2">
        <w:rPr>
          <w:lang w:val="en-GB"/>
        </w:rPr>
        <w:t>Each coded video file provided for a submission will be identified by a name formed by the below listed combination of letters and numbers:</w:t>
      </w:r>
    </w:p>
    <w:p w14:paraId="395479CB" w14:textId="77777777" w:rsidR="00273871" w:rsidRPr="00F576F2" w:rsidRDefault="00273871" w:rsidP="00273871">
      <w:pPr>
        <w:rPr>
          <w:lang w:val="en-GB"/>
        </w:rPr>
      </w:pPr>
      <w:proofErr w:type="spellStart"/>
      <w:proofErr w:type="gramStart"/>
      <w:r w:rsidRPr="00F576F2">
        <w:rPr>
          <w:lang w:val="en-GB"/>
        </w:rPr>
        <w:t>PnnSxxRyCz</w:t>
      </w:r>
      <w:proofErr w:type="spellEnd"/>
      <w:r w:rsidRPr="00F576F2">
        <w:rPr>
          <w:lang w:val="en-GB"/>
        </w:rPr>
        <w:t>.&lt;</w:t>
      </w:r>
      <w:proofErr w:type="spellStart"/>
      <w:proofErr w:type="gramEnd"/>
      <w:r w:rsidRPr="00F576F2">
        <w:rPr>
          <w:lang w:val="en-GB"/>
        </w:rPr>
        <w:t>filetype</w:t>
      </w:r>
      <w:proofErr w:type="spellEnd"/>
      <w:r w:rsidRPr="00F576F2">
        <w:rPr>
          <w:lang w:val="en-GB"/>
        </w:rPr>
        <w:t>&gt;</w:t>
      </w:r>
    </w:p>
    <w:p w14:paraId="78D13FE7" w14:textId="77777777" w:rsidR="00273871" w:rsidRPr="00F576F2" w:rsidRDefault="00273871" w:rsidP="00273871">
      <w:pPr>
        <w:rPr>
          <w:lang w:val="en-GB"/>
        </w:rPr>
      </w:pPr>
      <w:r w:rsidRPr="00F576F2">
        <w:rPr>
          <w:lang w:val="en-GB"/>
        </w:rPr>
        <w:t>where:</w:t>
      </w:r>
    </w:p>
    <w:p w14:paraId="0E8D74FC" w14:textId="77777777" w:rsidR="00273871" w:rsidRPr="00F576F2" w:rsidRDefault="00273871" w:rsidP="00273871">
      <w:pPr>
        <w:numPr>
          <w:ilvl w:val="0"/>
          <w:numId w:val="9"/>
        </w:numPr>
        <w:rPr>
          <w:lang w:val="en-GB"/>
        </w:rPr>
      </w:pPr>
      <w:proofErr w:type="spellStart"/>
      <w:r w:rsidRPr="00F576F2">
        <w:rPr>
          <w:lang w:val="en-GB"/>
        </w:rPr>
        <w:t>Pnn</w:t>
      </w:r>
      <w:proofErr w:type="spellEnd"/>
      <w:r w:rsidRPr="00F576F2">
        <w:rPr>
          <w:lang w:val="en-GB"/>
        </w:rPr>
        <w:t xml:space="preserve"> identifies the Proponent,</w:t>
      </w:r>
    </w:p>
    <w:p w14:paraId="63CDA8F5" w14:textId="77777777" w:rsidR="00273871" w:rsidRDefault="00273871" w:rsidP="00273871">
      <w:pPr>
        <w:numPr>
          <w:ilvl w:val="0"/>
          <w:numId w:val="9"/>
        </w:numPr>
        <w:rPr>
          <w:lang w:val="en-GB"/>
        </w:rPr>
      </w:pPr>
      <w:proofErr w:type="spellStart"/>
      <w:r w:rsidRPr="00F576F2">
        <w:rPr>
          <w:lang w:val="en-GB"/>
        </w:rPr>
        <w:t>Sxx</w:t>
      </w:r>
      <w:proofErr w:type="spellEnd"/>
      <w:r w:rsidRPr="00F576F2">
        <w:rPr>
          <w:lang w:val="en-GB"/>
        </w:rPr>
        <w:t xml:space="preserve"> identifies the original video clip used to produce the </w:t>
      </w:r>
      <w:r w:rsidR="00687D10" w:rsidRPr="00F576F2">
        <w:rPr>
          <w:lang w:val="en-GB"/>
        </w:rPr>
        <w:t xml:space="preserve">coded </w:t>
      </w:r>
      <w:r w:rsidRPr="00F576F2">
        <w:rPr>
          <w:lang w:val="en-GB"/>
        </w:rPr>
        <w:t>video, as identified in the tables of Annex A;</w:t>
      </w:r>
    </w:p>
    <w:p w14:paraId="63D7AECC" w14:textId="77777777" w:rsidR="00273871" w:rsidRPr="00F576F2" w:rsidRDefault="00273871" w:rsidP="00273871">
      <w:pPr>
        <w:numPr>
          <w:ilvl w:val="0"/>
          <w:numId w:val="9"/>
        </w:numPr>
        <w:rPr>
          <w:lang w:val="en-GB"/>
        </w:rPr>
      </w:pPr>
      <w:r w:rsidRPr="00F576F2">
        <w:rPr>
          <w:lang w:val="en-GB"/>
        </w:rPr>
        <w:t xml:space="preserve">Ry identifies the </w:t>
      </w:r>
      <w:r w:rsidR="008D7F99">
        <w:rPr>
          <w:lang w:val="en-GB"/>
        </w:rPr>
        <w:t xml:space="preserve">bit </w:t>
      </w:r>
      <w:r w:rsidRPr="00F576F2">
        <w:rPr>
          <w:lang w:val="en-GB"/>
        </w:rPr>
        <w:t xml:space="preserve">rate y, as </w:t>
      </w:r>
      <w:r w:rsidRPr="000B046A">
        <w:rPr>
          <w:lang w:val="en-GB"/>
        </w:rPr>
        <w:t>identified in</w:t>
      </w:r>
      <w:r w:rsidR="000B046A" w:rsidRPr="000B046A">
        <w:rPr>
          <w:lang w:val="en-GB"/>
        </w:rPr>
        <w:t xml:space="preserve"> </w:t>
      </w:r>
      <w:r w:rsidR="000B046A" w:rsidRPr="000B046A">
        <w:rPr>
          <w:lang w:val="en-GB"/>
        </w:rPr>
        <w:fldChar w:fldCharType="begin"/>
      </w:r>
      <w:r w:rsidR="000B046A" w:rsidRPr="00751BC8">
        <w:rPr>
          <w:lang w:val="en-GB"/>
        </w:rPr>
        <w:instrText xml:space="preserve"> REF _Ref488399445 \h </w:instrText>
      </w:r>
      <w:r w:rsidR="000B046A" w:rsidRPr="00751BC8">
        <w:rPr>
          <w:lang w:val="en-GB"/>
        </w:rPr>
      </w:r>
      <w:r w:rsidR="000B046A" w:rsidRPr="009B558E">
        <w:rPr>
          <w:lang w:val="en-GB"/>
        </w:rPr>
        <w:instrText xml:space="preserve"> \* MERGEFORMAT </w:instrText>
      </w:r>
      <w:r w:rsidR="000B046A" w:rsidRPr="00751BC8">
        <w:rPr>
          <w:lang w:val="en-GB"/>
        </w:rPr>
        <w:fldChar w:fldCharType="separate"/>
      </w:r>
      <w:r w:rsidR="000B046A" w:rsidRPr="000B046A">
        <w:t xml:space="preserve">Table </w:t>
      </w:r>
      <w:r w:rsidR="000B046A" w:rsidRPr="000B046A">
        <w:rPr>
          <w:noProof/>
        </w:rPr>
        <w:t>2</w:t>
      </w:r>
      <w:r w:rsidR="000B046A" w:rsidRPr="000B046A">
        <w:rPr>
          <w:lang w:val="en-GB"/>
        </w:rPr>
        <w:fldChar w:fldCharType="end"/>
      </w:r>
      <w:r w:rsidR="008D7F99" w:rsidRPr="004B1397">
        <w:rPr>
          <w:noProof/>
          <w:lang w:val="en-GB"/>
        </w:rPr>
        <w:t xml:space="preserve">, </w:t>
      </w:r>
      <w:r w:rsidR="008D7F99" w:rsidRPr="004B1397">
        <w:rPr>
          <w:noProof/>
          <w:lang w:val="en-GB"/>
        </w:rPr>
        <w:fldChar w:fldCharType="begin"/>
      </w:r>
      <w:r w:rsidR="008D7F99" w:rsidRPr="004B1397">
        <w:rPr>
          <w:noProof/>
          <w:lang w:val="en-GB"/>
        </w:rPr>
        <w:instrText xml:space="preserve"> REF _Ref488404074 \h </w:instrText>
      </w:r>
      <w:r w:rsidR="008D7F99" w:rsidRPr="004B1397">
        <w:rPr>
          <w:noProof/>
          <w:lang w:val="en-GB"/>
        </w:rPr>
      </w:r>
      <w:r w:rsidR="008D7F99" w:rsidRPr="004B1397">
        <w:rPr>
          <w:noProof/>
          <w:lang w:val="en-GB"/>
        </w:rPr>
        <w:instrText xml:space="preserve"> \* MERGEFORMAT </w:instrText>
      </w:r>
      <w:r w:rsidR="008D7F99" w:rsidRPr="004B1397">
        <w:rPr>
          <w:noProof/>
          <w:lang w:val="en-GB"/>
        </w:rPr>
        <w:fldChar w:fldCharType="separate"/>
      </w:r>
      <w:r w:rsidR="008D7F99" w:rsidRPr="004B1397">
        <w:rPr>
          <w:lang w:val="en-GB"/>
        </w:rPr>
        <w:t xml:space="preserve">Table </w:t>
      </w:r>
      <w:r w:rsidR="008D7F99" w:rsidRPr="004B1397">
        <w:rPr>
          <w:noProof/>
          <w:lang w:val="en-GB"/>
        </w:rPr>
        <w:t>3</w:t>
      </w:r>
      <w:r w:rsidR="008D7F99" w:rsidRPr="004B1397">
        <w:rPr>
          <w:noProof/>
          <w:lang w:val="en-GB"/>
        </w:rPr>
        <w:fldChar w:fldCharType="end"/>
      </w:r>
      <w:r w:rsidR="008D7F99" w:rsidRPr="004B1397">
        <w:rPr>
          <w:noProof/>
          <w:lang w:val="en-GB"/>
        </w:rPr>
        <w:t xml:space="preserve">, </w:t>
      </w:r>
      <w:r w:rsidR="008D7F99" w:rsidRPr="004B1397">
        <w:rPr>
          <w:noProof/>
          <w:lang w:val="en-GB"/>
        </w:rPr>
        <w:fldChar w:fldCharType="begin"/>
      </w:r>
      <w:r w:rsidR="008D7F99" w:rsidRPr="004B1397">
        <w:rPr>
          <w:noProof/>
          <w:lang w:val="en-GB"/>
        </w:rPr>
        <w:instrText xml:space="preserve"> REF _Ref488421055 \h </w:instrText>
      </w:r>
      <w:r w:rsidR="008D7F99" w:rsidRPr="004B1397">
        <w:rPr>
          <w:noProof/>
          <w:lang w:val="en-GB"/>
        </w:rPr>
      </w:r>
      <w:r w:rsidR="008D7F99" w:rsidRPr="004B1397">
        <w:rPr>
          <w:noProof/>
          <w:lang w:val="en-GB"/>
        </w:rPr>
        <w:instrText xml:space="preserve"> \* MERGEFORMAT </w:instrText>
      </w:r>
      <w:r w:rsidR="008D7F99" w:rsidRPr="004B1397">
        <w:rPr>
          <w:noProof/>
          <w:lang w:val="en-GB"/>
        </w:rPr>
        <w:fldChar w:fldCharType="separate"/>
      </w:r>
      <w:r w:rsidR="008D7F99" w:rsidRPr="004B1397">
        <w:rPr>
          <w:lang w:val="en-GB"/>
        </w:rPr>
        <w:t xml:space="preserve">Table </w:t>
      </w:r>
      <w:r w:rsidR="008D7F99" w:rsidRPr="004B1397">
        <w:rPr>
          <w:noProof/>
          <w:lang w:val="en-GB"/>
        </w:rPr>
        <w:t>6</w:t>
      </w:r>
      <w:r w:rsidR="008D7F99" w:rsidRPr="004B1397">
        <w:rPr>
          <w:noProof/>
          <w:lang w:val="en-GB"/>
        </w:rPr>
        <w:fldChar w:fldCharType="end"/>
      </w:r>
      <w:r w:rsidR="008D7F99" w:rsidRPr="004B1397">
        <w:rPr>
          <w:noProof/>
          <w:lang w:val="en-GB"/>
        </w:rPr>
        <w:t xml:space="preserve">, or </w:t>
      </w:r>
      <w:r w:rsidR="008D7F99" w:rsidRPr="004B1397">
        <w:rPr>
          <w:noProof/>
          <w:lang w:val="en-GB"/>
        </w:rPr>
        <w:fldChar w:fldCharType="begin"/>
      </w:r>
      <w:r w:rsidR="008D7F99" w:rsidRPr="004B1397">
        <w:rPr>
          <w:noProof/>
          <w:lang w:val="en-GB"/>
        </w:rPr>
        <w:instrText xml:space="preserve"> REF _Ref488416654 \h </w:instrText>
      </w:r>
      <w:r w:rsidR="008D7F99" w:rsidRPr="004B1397">
        <w:rPr>
          <w:noProof/>
          <w:lang w:val="en-GB"/>
        </w:rPr>
      </w:r>
      <w:r w:rsidR="008D7F99" w:rsidRPr="004B1397">
        <w:rPr>
          <w:noProof/>
          <w:lang w:val="en-GB"/>
        </w:rPr>
        <w:instrText xml:space="preserve"> \* MERGEFORMAT </w:instrText>
      </w:r>
      <w:r w:rsidR="008D7F99" w:rsidRPr="004B1397">
        <w:rPr>
          <w:noProof/>
          <w:lang w:val="en-GB"/>
        </w:rPr>
        <w:fldChar w:fldCharType="separate"/>
      </w:r>
      <w:r w:rsidR="008D7F99" w:rsidRPr="004B1397">
        <w:rPr>
          <w:lang w:val="en-GB"/>
        </w:rPr>
        <w:t xml:space="preserve">Table </w:t>
      </w:r>
      <w:r w:rsidR="008D7F99" w:rsidRPr="004B1397">
        <w:rPr>
          <w:noProof/>
          <w:lang w:val="en-GB"/>
        </w:rPr>
        <w:t>8</w:t>
      </w:r>
      <w:r w:rsidR="008D7F99" w:rsidRPr="004B1397">
        <w:rPr>
          <w:noProof/>
          <w:lang w:val="en-GB"/>
        </w:rPr>
        <w:fldChar w:fldCharType="end"/>
      </w:r>
      <w:r w:rsidRPr="00F576F2">
        <w:rPr>
          <w:lang w:val="en-GB"/>
        </w:rPr>
        <w:t>;</w:t>
      </w:r>
    </w:p>
    <w:p w14:paraId="6459A23F" w14:textId="77777777" w:rsidR="00273871" w:rsidRPr="00F576F2" w:rsidRDefault="00273871" w:rsidP="00273871">
      <w:pPr>
        <w:numPr>
          <w:ilvl w:val="0"/>
          <w:numId w:val="9"/>
        </w:numPr>
        <w:rPr>
          <w:lang w:val="en-GB"/>
        </w:rPr>
      </w:pPr>
      <w:proofErr w:type="spellStart"/>
      <w:r w:rsidRPr="00F576F2">
        <w:rPr>
          <w:lang w:val="en-GB"/>
        </w:rPr>
        <w:t>Cz</w:t>
      </w:r>
      <w:proofErr w:type="spellEnd"/>
      <w:r w:rsidRPr="00F576F2">
        <w:rPr>
          <w:lang w:val="en-GB"/>
        </w:rPr>
        <w:t xml:space="preserve"> identifies the constraint set z</w:t>
      </w:r>
      <w:r w:rsidR="00C1113C" w:rsidRPr="00F576F2">
        <w:rPr>
          <w:lang w:val="en-GB"/>
        </w:rPr>
        <w:t xml:space="preserve"> (z=1 or z=2)</w:t>
      </w:r>
      <w:r w:rsidRPr="00F576F2">
        <w:rPr>
          <w:lang w:val="en-GB"/>
        </w:rPr>
        <w:t xml:space="preserve">, as identified in section </w:t>
      </w:r>
      <w:r w:rsidRPr="00F576F2">
        <w:rPr>
          <w:lang w:val="en-GB"/>
        </w:rPr>
        <w:fldChar w:fldCharType="begin"/>
      </w:r>
      <w:r w:rsidRPr="00F576F2">
        <w:rPr>
          <w:lang w:val="en-GB"/>
        </w:rPr>
        <w:instrText xml:space="preserve"> REF _Ref245059249 \r \h </w:instrText>
      </w:r>
      <w:r w:rsidRPr="00F576F2">
        <w:rPr>
          <w:lang w:val="en-GB"/>
        </w:rPr>
      </w:r>
      <w:r w:rsidR="00CC1DB9" w:rsidRPr="00F576F2">
        <w:rPr>
          <w:lang w:val="en-GB"/>
        </w:rPr>
        <w:instrText xml:space="preserve"> \* MERGEFORMAT </w:instrText>
      </w:r>
      <w:r w:rsidRPr="00F576F2">
        <w:rPr>
          <w:lang w:val="en-GB"/>
        </w:rPr>
        <w:fldChar w:fldCharType="separate"/>
      </w:r>
      <w:r w:rsidR="00A718A9">
        <w:rPr>
          <w:lang w:val="en-GB"/>
        </w:rPr>
        <w:t>4.1.2</w:t>
      </w:r>
      <w:r w:rsidRPr="00F576F2">
        <w:rPr>
          <w:lang w:val="en-GB"/>
        </w:rPr>
        <w:fldChar w:fldCharType="end"/>
      </w:r>
      <w:r w:rsidRPr="00F576F2">
        <w:rPr>
          <w:lang w:val="en-GB"/>
        </w:rPr>
        <w:t xml:space="preserve"> (Table 1 and above)</w:t>
      </w:r>
    </w:p>
    <w:p w14:paraId="5DB2386E" w14:textId="77777777" w:rsidR="00273871" w:rsidRPr="00F576F2" w:rsidRDefault="00273871" w:rsidP="00273871">
      <w:pPr>
        <w:numPr>
          <w:ilvl w:val="0"/>
          <w:numId w:val="9"/>
        </w:numPr>
        <w:rPr>
          <w:lang w:val="en-GB"/>
        </w:rPr>
      </w:pPr>
      <w:r w:rsidRPr="00F576F2">
        <w:rPr>
          <w:lang w:val="en-GB"/>
        </w:rPr>
        <w:t>&lt;</w:t>
      </w:r>
      <w:proofErr w:type="spellStart"/>
      <w:r w:rsidRPr="00F576F2">
        <w:rPr>
          <w:lang w:val="en-GB"/>
        </w:rPr>
        <w:t>filetype</w:t>
      </w:r>
      <w:proofErr w:type="spellEnd"/>
      <w:r w:rsidRPr="00F576F2">
        <w:rPr>
          <w:lang w:val="en-GB"/>
        </w:rPr>
        <w:t>&gt; identifies the kind of file:</w:t>
      </w:r>
    </w:p>
    <w:p w14:paraId="192BC33B" w14:textId="77777777" w:rsidR="00273871" w:rsidRPr="00F576F2" w:rsidRDefault="00273871" w:rsidP="00273871">
      <w:pPr>
        <w:numPr>
          <w:ilvl w:val="1"/>
          <w:numId w:val="9"/>
        </w:numPr>
        <w:rPr>
          <w:lang w:val="en-GB"/>
        </w:rPr>
      </w:pPr>
      <w:proofErr w:type="gramStart"/>
      <w:r w:rsidRPr="00F576F2">
        <w:rPr>
          <w:lang w:val="en-GB"/>
        </w:rPr>
        <w:t>.</w:t>
      </w:r>
      <w:r w:rsidR="00687D10" w:rsidRPr="00F576F2">
        <w:rPr>
          <w:lang w:val="en-GB"/>
        </w:rPr>
        <w:t>bit</w:t>
      </w:r>
      <w:proofErr w:type="gramEnd"/>
      <w:r w:rsidR="00687D10" w:rsidRPr="00F576F2">
        <w:rPr>
          <w:lang w:val="en-GB"/>
        </w:rPr>
        <w:t xml:space="preserve"> </w:t>
      </w:r>
      <w:r w:rsidRPr="00F576F2">
        <w:rPr>
          <w:lang w:val="en-GB"/>
        </w:rPr>
        <w:t xml:space="preserve">= </w:t>
      </w:r>
      <w:proofErr w:type="spellStart"/>
      <w:r w:rsidRPr="00F576F2">
        <w:rPr>
          <w:lang w:val="en-GB"/>
        </w:rPr>
        <w:t>bitstream</w:t>
      </w:r>
      <w:proofErr w:type="spellEnd"/>
    </w:p>
    <w:p w14:paraId="3EED7E28" w14:textId="77777777" w:rsidR="00F74064" w:rsidRDefault="00273871" w:rsidP="0044571E">
      <w:pPr>
        <w:numPr>
          <w:ilvl w:val="1"/>
          <w:numId w:val="9"/>
        </w:numPr>
        <w:rPr>
          <w:lang w:val="en-GB"/>
        </w:rPr>
      </w:pPr>
      <w:proofErr w:type="gramStart"/>
      <w:r w:rsidRPr="00F576F2">
        <w:rPr>
          <w:lang w:val="en-GB"/>
        </w:rPr>
        <w:t>.</w:t>
      </w:r>
      <w:proofErr w:type="spellStart"/>
      <w:r w:rsidRPr="00F576F2">
        <w:rPr>
          <w:lang w:val="en-GB"/>
        </w:rPr>
        <w:t>yuv</w:t>
      </w:r>
      <w:proofErr w:type="spellEnd"/>
      <w:proofErr w:type="gramEnd"/>
      <w:r w:rsidRPr="00F576F2">
        <w:rPr>
          <w:lang w:val="en-GB"/>
        </w:rPr>
        <w:t xml:space="preserve"> = decoded video clip</w:t>
      </w:r>
      <w:r w:rsidR="00B01F73" w:rsidRPr="00F576F2">
        <w:rPr>
          <w:lang w:val="en-GB"/>
        </w:rPr>
        <w:t xml:space="preserve"> in YUV format</w:t>
      </w:r>
    </w:p>
    <w:p w14:paraId="380DA890" w14:textId="77777777" w:rsidR="009E234E" w:rsidRDefault="009E234E" w:rsidP="009B558E">
      <w:pPr>
        <w:pStyle w:val="Note"/>
        <w:tabs>
          <w:tab w:val="clear" w:pos="720"/>
        </w:tabs>
        <w:rPr>
          <w:lang w:val="en-GB"/>
        </w:rPr>
      </w:pPr>
    </w:p>
    <w:p w14:paraId="7F086297" w14:textId="77777777" w:rsidR="009E234E" w:rsidRPr="00FB0D0B" w:rsidRDefault="009E234E" w:rsidP="009B558E">
      <w:pPr>
        <w:pStyle w:val="Note"/>
        <w:tabs>
          <w:tab w:val="clear" w:pos="720"/>
        </w:tabs>
        <w:rPr>
          <w:lang w:val="en-GB"/>
        </w:rPr>
      </w:pPr>
      <w:r w:rsidRPr="0044571E">
        <w:rPr>
          <w:lang w:val="en-GB"/>
        </w:rPr>
        <w:t xml:space="preserve">Note – </w:t>
      </w:r>
      <w:r>
        <w:rPr>
          <w:lang w:val="en-GB"/>
        </w:rPr>
        <w:t xml:space="preserve">It is anticipated that additional information describing the testing methodology for the </w:t>
      </w:r>
      <w:r w:rsidRPr="009E234E">
        <w:rPr>
          <w:lang w:val="en-GB"/>
        </w:rPr>
        <w:t xml:space="preserve">360° </w:t>
      </w:r>
      <w:r w:rsidR="008D7F99">
        <w:rPr>
          <w:lang w:val="en-GB"/>
        </w:rPr>
        <w:t>v</w:t>
      </w:r>
      <w:r w:rsidRPr="009E234E">
        <w:rPr>
          <w:lang w:val="en-GB"/>
        </w:rPr>
        <w:t xml:space="preserve">ideo category </w:t>
      </w:r>
      <w:r>
        <w:rPr>
          <w:lang w:val="en-GB"/>
        </w:rPr>
        <w:t xml:space="preserve">will be provided in the </w:t>
      </w:r>
      <w:r w:rsidR="007C2B94">
        <w:rPr>
          <w:lang w:val="en-GB"/>
        </w:rPr>
        <w:t>F</w:t>
      </w:r>
      <w:r>
        <w:rPr>
          <w:lang w:val="en-GB"/>
        </w:rPr>
        <w:t>inal Call for Proposals.</w:t>
      </w:r>
    </w:p>
    <w:p w14:paraId="7FBB4997" w14:textId="77777777" w:rsidR="009E234E" w:rsidRDefault="009E234E" w:rsidP="009B558E">
      <w:pPr>
        <w:tabs>
          <w:tab w:val="clear" w:pos="720"/>
          <w:tab w:val="clear" w:pos="1440"/>
        </w:tabs>
        <w:rPr>
          <w:lang w:val="en-GB"/>
        </w:rPr>
      </w:pPr>
    </w:p>
    <w:p w14:paraId="4F03271B" w14:textId="77777777" w:rsidR="001660D5" w:rsidRDefault="001E7366" w:rsidP="008D480A">
      <w:pPr>
        <w:pStyle w:val="Heading1"/>
        <w:numPr>
          <w:ilvl w:val="0"/>
          <w:numId w:val="0"/>
        </w:numPr>
      </w:pPr>
      <w:r>
        <w:br w:type="page"/>
      </w:r>
      <w:r w:rsidR="001660D5" w:rsidRPr="00F576F2">
        <w:lastRenderedPageBreak/>
        <w:t xml:space="preserve">Annex </w:t>
      </w:r>
      <w:r w:rsidR="00463826">
        <w:t>D</w:t>
      </w:r>
      <w:r w:rsidR="001660D5" w:rsidRPr="00F576F2">
        <w:t xml:space="preserve">: Description of </w:t>
      </w:r>
      <w:r w:rsidR="001660D5">
        <w:t>HDR video category test metrics</w:t>
      </w:r>
    </w:p>
    <w:p w14:paraId="47001D63" w14:textId="77777777" w:rsidR="001660D5" w:rsidRPr="001660D5" w:rsidRDefault="001660D5" w:rsidP="001660D5">
      <w:pPr>
        <w:rPr>
          <w:lang w:val="en-CA"/>
        </w:rPr>
      </w:pPr>
      <w:r w:rsidRPr="001660D5">
        <w:rPr>
          <w:lang w:val="en-CA"/>
        </w:rPr>
        <w:t>In this Annex, further informat</w:t>
      </w:r>
      <w:r>
        <w:rPr>
          <w:lang w:val="en-CA"/>
        </w:rPr>
        <w:t xml:space="preserve">ion about the </w:t>
      </w:r>
      <w:proofErr w:type="spellStart"/>
      <w:r>
        <w:rPr>
          <w:lang w:val="en-CA"/>
        </w:rPr>
        <w:t>wPSNR</w:t>
      </w:r>
      <w:proofErr w:type="spellEnd"/>
      <w:r>
        <w:rPr>
          <w:lang w:val="en-CA"/>
        </w:rPr>
        <w:t xml:space="preserve"> and</w:t>
      </w:r>
      <w:r w:rsidRPr="001660D5">
        <w:rPr>
          <w:lang w:val="en-CA"/>
        </w:rPr>
        <w:t xml:space="preserve"> deltaE100, and PSNR-L100 metrics are provided.</w:t>
      </w:r>
      <w:r w:rsidR="00463826">
        <w:rPr>
          <w:lang w:val="en-CA"/>
        </w:rPr>
        <w:t xml:space="preserve"> </w:t>
      </w:r>
      <w:r w:rsidR="00463826" w:rsidRPr="00463826">
        <w:rPr>
          <w:lang w:val="en-CA"/>
        </w:rPr>
        <w:t xml:space="preserve">The metrics deltaE100 and PSNR-L100 shall be calculated using the </w:t>
      </w:r>
      <w:proofErr w:type="spellStart"/>
      <w:r w:rsidR="00463826" w:rsidRPr="00463826">
        <w:rPr>
          <w:lang w:val="en-CA"/>
        </w:rPr>
        <w:t>HDRMetrics</w:t>
      </w:r>
      <w:proofErr w:type="spellEnd"/>
      <w:r w:rsidR="00463826" w:rsidRPr="00463826">
        <w:rPr>
          <w:lang w:val="en-CA"/>
        </w:rPr>
        <w:t xml:space="preserve"> v0.15 utility available at </w:t>
      </w:r>
      <w:hyperlink r:id="rId68" w:history="1">
        <w:r w:rsidR="00463826" w:rsidRPr="00463826">
          <w:rPr>
            <w:rStyle w:val="Hyperlink"/>
            <w:lang w:val="en-CA"/>
          </w:rPr>
          <w:t>https://gitlab.com/standards/HDRTools</w:t>
        </w:r>
      </w:hyperlink>
      <w:r w:rsidR="00463826" w:rsidRPr="00463826">
        <w:rPr>
          <w:lang w:val="en-CA"/>
        </w:rPr>
        <w:t>.</w:t>
      </w:r>
    </w:p>
    <w:p w14:paraId="6A742BFD"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.1</w:t>
      </w:r>
      <w:r w:rsidR="001660D5">
        <w:rPr>
          <w:lang w:val="en-CA"/>
        </w:rPr>
        <w:tab/>
      </w:r>
      <w:proofErr w:type="spellStart"/>
      <w:r w:rsidR="001660D5" w:rsidRPr="001660D5">
        <w:rPr>
          <w:lang w:val="en-CA"/>
        </w:rPr>
        <w:t>wPSNR</w:t>
      </w:r>
      <w:proofErr w:type="spellEnd"/>
    </w:p>
    <w:p w14:paraId="05C87EA0" w14:textId="77777777" w:rsidR="001660D5" w:rsidRPr="001660D5" w:rsidRDefault="001660D5" w:rsidP="001660D5">
      <w:pPr>
        <w:rPr>
          <w:lang w:val="en-CA"/>
        </w:rPr>
      </w:pPr>
      <w:r w:rsidRPr="001660D5">
        <w:rPr>
          <w:lang w:val="en-CA"/>
        </w:rPr>
        <w:t xml:space="preserve">The </w:t>
      </w:r>
      <w:proofErr w:type="spellStart"/>
      <w:r w:rsidRPr="001660D5">
        <w:rPr>
          <w:lang w:val="en-CA"/>
        </w:rPr>
        <w:t>wPSNR</w:t>
      </w:r>
      <w:proofErr w:type="spellEnd"/>
      <w:r w:rsidRPr="001660D5">
        <w:rPr>
          <w:lang w:val="en-CA"/>
        </w:rPr>
        <w:t>, or weighted PSNR, metric is calculated from the weighted mean squared error of the pixel values. An implementation of the metric is provided in the JEM software, and that implementation shall be used for calculation of the metric using the weighting functions provided below.</w:t>
      </w:r>
    </w:p>
    <w:p w14:paraId="77AE814F" w14:textId="77777777" w:rsidR="001660D5" w:rsidRPr="001660D5" w:rsidRDefault="001660D5" w:rsidP="001660D5">
      <w:pPr>
        <w:rPr>
          <w:lang w:val="en-CA"/>
        </w:rPr>
      </w:pPr>
      <w:r w:rsidRPr="001660D5">
        <w:rPr>
          <w:lang w:val="en-CA"/>
        </w:rPr>
        <w:t>As an informative description of the metric follows:</w:t>
      </w:r>
    </w:p>
    <w:p w14:paraId="7CA3B4F2" w14:textId="77777777" w:rsidR="001660D5" w:rsidRPr="001660D5" w:rsidRDefault="001660D5" w:rsidP="001660D5">
      <w:pPr>
        <w:rPr>
          <w:lang w:val="en-CA"/>
        </w:rPr>
      </w:pPr>
      <w:r w:rsidRPr="001660D5">
        <w:rPr>
          <w:lang w:val="en-CA"/>
        </w:rPr>
        <w:t xml:space="preserve">The </w:t>
      </w:r>
      <w:proofErr w:type="spellStart"/>
      <w:r w:rsidRPr="001660D5">
        <w:rPr>
          <w:lang w:val="en-CA"/>
        </w:rPr>
        <w:t>wPSNR</w:t>
      </w:r>
      <w:proofErr w:type="spellEnd"/>
      <w:r w:rsidRPr="001660D5">
        <w:rPr>
          <w:lang w:val="en-CA"/>
        </w:rPr>
        <w:t xml:space="preserve"> metric is calculated as:</w:t>
      </w:r>
    </w:p>
    <w:p w14:paraId="2F61B4DB" w14:textId="77777777"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1660D5" w:rsidRPr="001660D5">
        <w:pict w14:anchorId="29719A7B">
          <v:shape id="_x0000_i1050" type="#_x0000_t75" style="width:113.8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1660D5" w:rsidRPr="001660D5">
        <w:rPr>
          <w:lang w:val="en-CA"/>
        </w:rPr>
        <w:instrText xml:space="preserve"> </w:instrText>
      </w:r>
      <w:r w:rsidR="001660D5" w:rsidRPr="001660D5">
        <w:rPr>
          <w:lang w:val="en-CA"/>
        </w:rPr>
        <w:fldChar w:fldCharType="separate"/>
      </w:r>
      <w:r w:rsidR="001660D5" w:rsidRPr="001660D5">
        <w:pict w14:anchorId="6837822E">
          <v:shape id="_x0000_i1051" type="#_x0000_t75" style="width:113.8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1660D5" w:rsidRPr="001660D5">
        <w:fldChar w:fldCharType="end"/>
      </w:r>
      <w:r w:rsidR="001660D5" w:rsidRPr="001660D5">
        <w:rPr>
          <w:lang w:val="en-CA"/>
        </w:rPr>
        <w:t>,</w:t>
      </w:r>
    </w:p>
    <w:p w14:paraId="526402A9" w14:textId="77777777" w:rsidR="001660D5" w:rsidRPr="001660D5" w:rsidRDefault="001660D5" w:rsidP="001660D5">
      <w:pPr>
        <w:rPr>
          <w:lang w:val="en-CA"/>
        </w:rPr>
      </w:pPr>
      <w:r w:rsidRPr="001660D5">
        <w:rPr>
          <w:lang w:val="en-CA"/>
        </w:rPr>
        <w:t xml:space="preserve">where X is the maximum pixel value for the specific bit depth and </w:t>
      </w:r>
      <w:proofErr w:type="spellStart"/>
      <w:r w:rsidRPr="001660D5">
        <w:rPr>
          <w:i/>
          <w:lang w:val="en-CA"/>
        </w:rPr>
        <w:t>wMSE</w:t>
      </w:r>
      <w:proofErr w:type="spellEnd"/>
      <w:r w:rsidRPr="001660D5">
        <w:rPr>
          <w:lang w:val="en-CA"/>
        </w:rPr>
        <w:t xml:space="preserve"> is given as</w:t>
      </w:r>
    </w:p>
    <w:p w14:paraId="61C6E3B6" w14:textId="77777777"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1660D5" w:rsidRPr="001660D5">
        <w:pict w14:anchorId="2CF140CF">
          <v:shape id="_x0000_i1052" type="#_x0000_t75" style="width:297.8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âˆ‘&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1660D5" w:rsidRPr="001660D5">
        <w:rPr>
          <w:lang w:val="en-CA"/>
        </w:rPr>
        <w:instrText xml:space="preserve"> </w:instrText>
      </w:r>
      <w:r w:rsidR="001660D5" w:rsidRPr="001660D5">
        <w:rPr>
          <w:lang w:val="en-CA"/>
        </w:rPr>
        <w:fldChar w:fldCharType="separate"/>
      </w:r>
      <w:r w:rsidR="001660D5" w:rsidRPr="001660D5">
        <w:pict w14:anchorId="2084AE2C">
          <v:shape id="_x0000_i1053" type="#_x0000_t75" style="width:297.8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âˆ‘&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1660D5" w:rsidRPr="001660D5">
        <w:fldChar w:fldCharType="end"/>
      </w:r>
      <w:r w:rsidR="001660D5" w:rsidRPr="001660D5">
        <w:rPr>
          <w:lang w:val="en-CA"/>
        </w:rPr>
        <w:t>,</w:t>
      </w:r>
    </w:p>
    <w:p w14:paraId="261AA08D" w14:textId="77777777" w:rsidR="001660D5" w:rsidRPr="001660D5" w:rsidRDefault="001660D5" w:rsidP="001660D5">
      <w:pPr>
        <w:rPr>
          <w:lang w:val="en-CA"/>
        </w:rPr>
      </w:pPr>
      <w:r w:rsidRPr="001660D5">
        <w:rPr>
          <w:lang w:val="en-CA"/>
        </w:rPr>
        <w:t xml:space="preserve">where </w:t>
      </w:r>
      <w:r w:rsidRPr="001660D5">
        <w:rPr>
          <w:lang w:val="en-CA"/>
        </w:rPr>
        <w:fldChar w:fldCharType="begin"/>
      </w:r>
      <w:r w:rsidRPr="001660D5">
        <w:rPr>
          <w:lang w:val="en-CA"/>
        </w:rPr>
        <w:instrText xml:space="preserve"> QUOTE </w:instrText>
      </w:r>
      <w:r w:rsidRPr="001660D5">
        <w:pict w14:anchorId="1F9CFE3F">
          <v:shape id="_x0000_i1054" type="#_x0000_t75" style="width:86.7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660D5">
        <w:rPr>
          <w:lang w:val="en-CA"/>
        </w:rPr>
        <w:instrText xml:space="preserve"> </w:instrText>
      </w:r>
      <w:r w:rsidRPr="001660D5">
        <w:rPr>
          <w:lang w:val="en-CA"/>
        </w:rPr>
        <w:fldChar w:fldCharType="separate"/>
      </w:r>
      <w:r w:rsidRPr="001660D5">
        <w:pict w14:anchorId="773BC3F9">
          <v:shape id="_x0000_i1055" type="#_x0000_t75" style="width:86.7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660D5">
        <w:fldChar w:fldCharType="end"/>
      </w:r>
      <w:r>
        <w:t xml:space="preserve"> </w:t>
      </w:r>
      <w:r w:rsidRPr="001660D5">
        <w:rPr>
          <w:lang w:val="en-CA"/>
        </w:rPr>
        <w:t xml:space="preserve">is a weight that is a function of the </w:t>
      </w:r>
      <w:proofErr w:type="spellStart"/>
      <w:r w:rsidRPr="001660D5">
        <w:rPr>
          <w:lang w:val="en-CA"/>
        </w:rPr>
        <w:t>luma</w:t>
      </w:r>
      <w:proofErr w:type="spellEnd"/>
      <w:r w:rsidRPr="001660D5">
        <w:rPr>
          <w:lang w:val="en-CA"/>
        </w:rPr>
        <w:t xml:space="preserve"> value corresponding to the pixel </w:t>
      </w:r>
      <w:r w:rsidRPr="001660D5">
        <w:rPr>
          <w:lang w:val="en-CA"/>
        </w:rPr>
        <w:fldChar w:fldCharType="begin"/>
      </w:r>
      <w:r w:rsidRPr="001660D5">
        <w:rPr>
          <w:lang w:val="en-CA"/>
        </w:rPr>
        <w:instrText xml:space="preserve"> QUOTE </w:instrText>
      </w:r>
      <w:r w:rsidRPr="001660D5">
        <w:pict w14:anchorId="2AD7B6AF">
          <v:shape id="_x0000_i1056" type="#_x0000_t75" style="width:28.3pt;height:20.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660D5">
        <w:rPr>
          <w:lang w:val="en-CA"/>
        </w:rPr>
        <w:instrText xml:space="preserve"> </w:instrText>
      </w:r>
      <w:r w:rsidRPr="001660D5">
        <w:rPr>
          <w:lang w:val="en-CA"/>
        </w:rPr>
        <w:fldChar w:fldCharType="separate"/>
      </w:r>
      <w:r w:rsidRPr="001660D5">
        <w:pict w14:anchorId="6F28175D">
          <v:shape id="_x0000_i1057" type="#_x0000_t75" style="width:28.3pt;height:20.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660D5">
        <w:fldChar w:fldCharType="end"/>
      </w:r>
      <w:r w:rsidRPr="001660D5">
        <w:rPr>
          <w:lang w:val="en-CA"/>
        </w:rPr>
        <w:t xml:space="preserve">, </w:t>
      </w:r>
      <w:proofErr w:type="spellStart"/>
      <w:proofErr w:type="gramStart"/>
      <w:r w:rsidRPr="001660D5">
        <w:rPr>
          <w:i/>
          <w:lang w:val="en-CA"/>
        </w:rPr>
        <w:t>x</w:t>
      </w:r>
      <w:r w:rsidRPr="001660D5">
        <w:rPr>
          <w:i/>
          <w:vertAlign w:val="subscript"/>
          <w:lang w:val="en-CA"/>
        </w:rPr>
        <w:t>orig,i</w:t>
      </w:r>
      <w:proofErr w:type="spellEnd"/>
      <w:proofErr w:type="gramEnd"/>
      <w:r w:rsidRPr="001660D5">
        <w:rPr>
          <w:lang w:val="en-CA"/>
        </w:rPr>
        <w:t xml:space="preserve"> is the original value at location </w:t>
      </w:r>
      <w:proofErr w:type="spellStart"/>
      <w:r w:rsidRPr="001660D5">
        <w:rPr>
          <w:i/>
          <w:lang w:val="en-CA"/>
        </w:rPr>
        <w:t>i</w:t>
      </w:r>
      <w:proofErr w:type="spellEnd"/>
      <w:r w:rsidRPr="001660D5">
        <w:rPr>
          <w:lang w:val="en-CA"/>
        </w:rPr>
        <w:t xml:space="preserve">, and </w:t>
      </w:r>
      <w:proofErr w:type="spellStart"/>
      <w:r w:rsidRPr="001660D5">
        <w:rPr>
          <w:i/>
          <w:lang w:val="en-CA"/>
        </w:rPr>
        <w:t>x</w:t>
      </w:r>
      <w:r w:rsidRPr="001660D5">
        <w:rPr>
          <w:i/>
          <w:vertAlign w:val="subscript"/>
          <w:lang w:val="en-CA"/>
        </w:rPr>
        <w:t>dec,i</w:t>
      </w:r>
      <w:proofErr w:type="spellEnd"/>
      <w:r w:rsidRPr="001660D5">
        <w:rPr>
          <w:lang w:val="en-CA"/>
        </w:rPr>
        <w:t xml:space="preserve"> is the reconstructed value at location </w:t>
      </w:r>
      <w:proofErr w:type="spellStart"/>
      <w:r w:rsidRPr="001660D5">
        <w:rPr>
          <w:i/>
          <w:lang w:val="en-CA"/>
        </w:rPr>
        <w:t>i</w:t>
      </w:r>
      <w:proofErr w:type="spellEnd"/>
      <w:r w:rsidRPr="001660D5">
        <w:rPr>
          <w:lang w:val="en-CA"/>
        </w:rPr>
        <w:t>.</w:t>
      </w:r>
    </w:p>
    <w:p w14:paraId="668DF61F" w14:textId="77777777" w:rsidR="001660D5" w:rsidRPr="001660D5" w:rsidRDefault="001660D5" w:rsidP="001660D5">
      <w:pPr>
        <w:rPr>
          <w:lang w:val="en-CA"/>
        </w:rPr>
      </w:pPr>
      <w:r w:rsidRPr="001660D5">
        <w:rPr>
          <w:lang w:val="en-CA"/>
        </w:rPr>
        <w:t>The calculation of the weight is computed as:</w:t>
      </w:r>
    </w:p>
    <w:p w14:paraId="6F27E63D" w14:textId="77777777" w:rsidR="001660D5" w:rsidRPr="001660D5" w:rsidRDefault="001660D5" w:rsidP="009B558E">
      <w:pPr>
        <w:ind w:left="360"/>
        <w:rPr>
          <w:lang w:val="en-CA"/>
        </w:rPr>
      </w:pPr>
      <w:proofErr w:type="spellStart"/>
      <w:r w:rsidRPr="001660D5">
        <w:rPr>
          <w:lang w:val="en-CA"/>
        </w:rPr>
        <w:t>y</w:t>
      </w:r>
      <w:r w:rsidRPr="001660D5">
        <w:rPr>
          <w:vertAlign w:val="subscript"/>
          <w:lang w:val="en-CA"/>
        </w:rPr>
        <w:t>i</w:t>
      </w:r>
      <w:proofErr w:type="spellEnd"/>
      <w:r w:rsidRPr="001660D5">
        <w:rPr>
          <w:lang w:val="en-CA"/>
        </w:rPr>
        <w:t xml:space="preserve"> = 0.015*</w:t>
      </w:r>
      <w:proofErr w:type="spellStart"/>
      <w:r w:rsidRPr="001660D5">
        <w:rPr>
          <w:lang w:val="en-CA"/>
        </w:rPr>
        <w:t>luma</w:t>
      </w:r>
      <w:proofErr w:type="spellEnd"/>
      <w:r w:rsidRPr="001660D5">
        <w:rPr>
          <w:lang w:val="en-CA"/>
        </w:rPr>
        <w:t>(</w:t>
      </w:r>
      <w:proofErr w:type="spellStart"/>
      <w:proofErr w:type="gramStart"/>
      <w:r w:rsidRPr="001660D5">
        <w:rPr>
          <w:lang w:val="en-CA"/>
        </w:rPr>
        <w:t>x</w:t>
      </w:r>
      <w:r w:rsidRPr="001660D5">
        <w:rPr>
          <w:vertAlign w:val="subscript"/>
          <w:lang w:val="en-CA"/>
        </w:rPr>
        <w:t>orig,i</w:t>
      </w:r>
      <w:proofErr w:type="spellEnd"/>
      <w:proofErr w:type="gramEnd"/>
      <w:r w:rsidRPr="001660D5">
        <w:rPr>
          <w:lang w:val="en-CA"/>
        </w:rPr>
        <w:t>) − 1.5 − 6;</w:t>
      </w:r>
    </w:p>
    <w:p w14:paraId="68B8B056" w14:textId="77777777" w:rsidR="001660D5" w:rsidRPr="001660D5" w:rsidRDefault="001660D5" w:rsidP="009B558E">
      <w:pPr>
        <w:ind w:left="360"/>
        <w:rPr>
          <w:lang w:val="en-CA"/>
        </w:rPr>
      </w:pPr>
      <w:proofErr w:type="spellStart"/>
      <w:r w:rsidRPr="001660D5">
        <w:rPr>
          <w:lang w:val="en-CA"/>
        </w:rPr>
        <w:t>y</w:t>
      </w:r>
      <w:r w:rsidRPr="001660D5">
        <w:rPr>
          <w:vertAlign w:val="subscript"/>
          <w:lang w:val="en-CA"/>
        </w:rPr>
        <w:t>i</w:t>
      </w:r>
      <w:proofErr w:type="spellEnd"/>
      <w:r w:rsidRPr="001660D5">
        <w:rPr>
          <w:lang w:val="en-CA"/>
        </w:rPr>
        <w:t xml:space="preserve"> = </w:t>
      </w:r>
      <w:proofErr w:type="spellStart"/>
      <w:r w:rsidRPr="001660D5">
        <w:rPr>
          <w:lang w:val="en-CA"/>
        </w:rPr>
        <w:t>y</w:t>
      </w:r>
      <w:r w:rsidRPr="001660D5">
        <w:rPr>
          <w:vertAlign w:val="subscript"/>
          <w:lang w:val="en-CA"/>
        </w:rPr>
        <w:t>i</w:t>
      </w:r>
      <w:proofErr w:type="spellEnd"/>
      <w:r w:rsidRPr="001660D5">
        <w:rPr>
          <w:lang w:val="en-CA"/>
        </w:rPr>
        <w:t xml:space="preserve"> &lt; −</w:t>
      </w:r>
      <w:proofErr w:type="gramStart"/>
      <w:r w:rsidRPr="001660D5">
        <w:rPr>
          <w:lang w:val="en-CA"/>
        </w:rPr>
        <w:t>3 ?</w:t>
      </w:r>
      <w:proofErr w:type="gramEnd"/>
      <w:r w:rsidRPr="001660D5">
        <w:rPr>
          <w:lang w:val="en-CA"/>
        </w:rPr>
        <w:t xml:space="preserve"> −</w:t>
      </w:r>
      <w:proofErr w:type="gramStart"/>
      <w:r w:rsidRPr="001660D5">
        <w:rPr>
          <w:lang w:val="en-CA"/>
        </w:rPr>
        <w:t>3 :</w:t>
      </w:r>
      <w:proofErr w:type="gramEnd"/>
      <w:r w:rsidRPr="001660D5">
        <w:rPr>
          <w:lang w:val="en-CA"/>
        </w:rPr>
        <w:t xml:space="preserve"> (</w:t>
      </w:r>
      <w:proofErr w:type="spellStart"/>
      <w:r w:rsidRPr="001660D5">
        <w:rPr>
          <w:lang w:val="en-CA"/>
        </w:rPr>
        <w:t>y</w:t>
      </w:r>
      <w:r w:rsidRPr="001660D5">
        <w:rPr>
          <w:vertAlign w:val="subscript"/>
          <w:lang w:val="en-CA"/>
        </w:rPr>
        <w:t>i</w:t>
      </w:r>
      <w:proofErr w:type="spellEnd"/>
      <w:r w:rsidRPr="001660D5">
        <w:rPr>
          <w:lang w:val="en-CA"/>
        </w:rPr>
        <w:t xml:space="preserve">&gt;6 ? </w:t>
      </w:r>
      <w:proofErr w:type="gramStart"/>
      <w:r w:rsidRPr="001660D5">
        <w:rPr>
          <w:lang w:val="en-CA"/>
        </w:rPr>
        <w:t>6 :</w:t>
      </w:r>
      <w:proofErr w:type="gramEnd"/>
      <w:r w:rsidRPr="001660D5">
        <w:rPr>
          <w:lang w:val="en-CA"/>
        </w:rPr>
        <w:t xml:space="preserve"> </w:t>
      </w:r>
      <w:proofErr w:type="spellStart"/>
      <w:r w:rsidRPr="001660D5">
        <w:rPr>
          <w:lang w:val="en-CA"/>
        </w:rPr>
        <w:t>y</w:t>
      </w:r>
      <w:r w:rsidRPr="001660D5">
        <w:rPr>
          <w:vertAlign w:val="subscript"/>
          <w:lang w:val="en-CA"/>
        </w:rPr>
        <w:t>i</w:t>
      </w:r>
      <w:proofErr w:type="spellEnd"/>
      <w:r w:rsidRPr="001660D5">
        <w:rPr>
          <w:lang w:val="en-CA"/>
        </w:rPr>
        <w:t>);</w:t>
      </w:r>
    </w:p>
    <w:p w14:paraId="1051CEF4" w14:textId="77777777" w:rsidR="001660D5" w:rsidRDefault="001660D5" w:rsidP="009B558E">
      <w:pPr>
        <w:ind w:left="360"/>
        <w:rPr>
          <w:lang w:val="en-CA"/>
        </w:rPr>
      </w:pPr>
      <w:proofErr w:type="spellStart"/>
      <w:r w:rsidRPr="001660D5">
        <w:rPr>
          <w:lang w:val="en-CA"/>
        </w:rPr>
        <w:t>w</w:t>
      </w:r>
      <w:r w:rsidRPr="001660D5">
        <w:rPr>
          <w:vertAlign w:val="subscript"/>
          <w:lang w:val="en-CA"/>
        </w:rPr>
        <w:t>i</w:t>
      </w:r>
      <w:proofErr w:type="spellEnd"/>
      <w:r w:rsidRPr="001660D5">
        <w:rPr>
          <w:lang w:val="en-CA"/>
        </w:rPr>
        <w:t>(</w:t>
      </w:r>
      <w:proofErr w:type="spellStart"/>
      <w:r w:rsidRPr="001660D5">
        <w:rPr>
          <w:lang w:val="en-CA"/>
        </w:rPr>
        <w:t>luma</w:t>
      </w:r>
      <w:proofErr w:type="spellEnd"/>
      <w:r w:rsidRPr="001660D5">
        <w:rPr>
          <w:lang w:val="en-CA"/>
        </w:rPr>
        <w:t>(</w:t>
      </w:r>
      <w:proofErr w:type="spellStart"/>
      <w:proofErr w:type="gramStart"/>
      <w:r w:rsidRPr="001660D5">
        <w:rPr>
          <w:lang w:val="en-CA"/>
        </w:rPr>
        <w:t>x</w:t>
      </w:r>
      <w:r w:rsidRPr="001660D5">
        <w:rPr>
          <w:vertAlign w:val="subscript"/>
          <w:lang w:val="en-CA"/>
        </w:rPr>
        <w:t>orig,i</w:t>
      </w:r>
      <w:proofErr w:type="spellEnd"/>
      <w:proofErr w:type="gramEnd"/>
      <w:r w:rsidRPr="001660D5">
        <w:rPr>
          <w:lang w:val="en-CA"/>
        </w:rPr>
        <w:t>)) = pow(2.0, y</w:t>
      </w:r>
      <w:r w:rsidRPr="001660D5">
        <w:rPr>
          <w:vertAlign w:val="subscript"/>
          <w:lang w:val="en-CA"/>
        </w:rPr>
        <w:t>i</w:t>
      </w:r>
      <w:r w:rsidRPr="001660D5">
        <w:rPr>
          <w:lang w:val="en-CA"/>
        </w:rPr>
        <w:t>÷3.0);</w:t>
      </w:r>
    </w:p>
    <w:p w14:paraId="2D7D15D9" w14:textId="77777777" w:rsidR="00463826" w:rsidRPr="001660D5" w:rsidRDefault="00463826" w:rsidP="009B558E">
      <w:pPr>
        <w:ind w:left="360"/>
        <w:rPr>
          <w:lang w:val="en-CA"/>
        </w:rPr>
      </w:pPr>
    </w:p>
    <w:p w14:paraId="32BBE9F1" w14:textId="77777777" w:rsidR="001660D5" w:rsidRPr="001660D5" w:rsidRDefault="001660D5" w:rsidP="001660D5">
      <w:pPr>
        <w:rPr>
          <w:lang w:val="en-CA"/>
        </w:rPr>
      </w:pPr>
      <w:r w:rsidRPr="001660D5">
        <w:rPr>
          <w:lang w:val="en-CA"/>
        </w:rPr>
        <w:t xml:space="preserve">In all cases, the metric is calculated individually for a single </w:t>
      </w:r>
      <w:proofErr w:type="spellStart"/>
      <w:r w:rsidRPr="001660D5">
        <w:rPr>
          <w:lang w:val="en-CA"/>
        </w:rPr>
        <w:t>luma</w:t>
      </w:r>
      <w:proofErr w:type="spellEnd"/>
      <w:r w:rsidRPr="001660D5">
        <w:rPr>
          <w:lang w:val="en-CA"/>
        </w:rPr>
        <w:t xml:space="preserve"> or </w:t>
      </w:r>
      <w:proofErr w:type="spellStart"/>
      <w:r w:rsidRPr="001660D5">
        <w:rPr>
          <w:lang w:val="en-CA"/>
        </w:rPr>
        <w:t>chroma</w:t>
      </w:r>
      <w:proofErr w:type="spellEnd"/>
      <w:r w:rsidRPr="001660D5">
        <w:rPr>
          <w:lang w:val="en-CA"/>
        </w:rPr>
        <w:t xml:space="preserve"> channel and then used to compute a </w:t>
      </w:r>
      <w:proofErr w:type="spellStart"/>
      <w:r w:rsidRPr="001660D5">
        <w:rPr>
          <w:lang w:val="en-CA"/>
        </w:rPr>
        <w:t>Bjøntegaard</w:t>
      </w:r>
      <w:proofErr w:type="spellEnd"/>
      <w:r w:rsidRPr="001660D5">
        <w:rPr>
          <w:lang w:val="en-CA"/>
        </w:rPr>
        <w:t xml:space="preserve"> Delta-Rate and Delta-PSNR rate.</w:t>
      </w:r>
    </w:p>
    <w:p w14:paraId="6E0AA0A9"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.2</w:t>
      </w:r>
      <w:r w:rsidR="001660D5">
        <w:rPr>
          <w:lang w:val="en-CA"/>
        </w:rPr>
        <w:tab/>
      </w:r>
      <w:r w:rsidR="001660D5" w:rsidRPr="001660D5">
        <w:rPr>
          <w:lang w:val="en-CA"/>
        </w:rPr>
        <w:t>deltaE100-based metric</w:t>
      </w:r>
    </w:p>
    <w:p w14:paraId="28C252A1" w14:textId="77777777" w:rsidR="001660D5" w:rsidRPr="001660D5" w:rsidRDefault="001660D5" w:rsidP="001660D5">
      <w:pPr>
        <w:rPr>
          <w:lang w:val="en-CA"/>
        </w:rPr>
      </w:pPr>
      <w:r w:rsidRPr="001660D5">
        <w:rPr>
          <w:lang w:val="en-CA"/>
        </w:rPr>
        <w:t xml:space="preserve">An implementation of the deltaE100 distortion metric is provided in the </w:t>
      </w:r>
      <w:proofErr w:type="spellStart"/>
      <w:r w:rsidRPr="001660D5">
        <w:rPr>
          <w:lang w:val="en-CA"/>
        </w:rPr>
        <w:t>HDRTools</w:t>
      </w:r>
      <w:proofErr w:type="spellEnd"/>
      <w:r w:rsidRPr="001660D5">
        <w:rPr>
          <w:lang w:val="en-CA"/>
        </w:rPr>
        <w:t xml:space="preserve"> software, and that implementation shall be used for </w:t>
      </w:r>
      <w:r w:rsidR="00463826" w:rsidRPr="001660D5">
        <w:rPr>
          <w:lang w:val="en-CA"/>
        </w:rPr>
        <w:t>calculation</w:t>
      </w:r>
      <w:r w:rsidRPr="001660D5">
        <w:rPr>
          <w:lang w:val="en-CA"/>
        </w:rPr>
        <w:t xml:space="preserve"> of the metric using the </w:t>
      </w:r>
      <w:proofErr w:type="spellStart"/>
      <w:r w:rsidRPr="001660D5">
        <w:rPr>
          <w:lang w:val="en-CA"/>
        </w:rPr>
        <w:t>HDRMetric</w:t>
      </w:r>
      <w:proofErr w:type="spellEnd"/>
      <w:r w:rsidRPr="001660D5">
        <w:rPr>
          <w:lang w:val="en-CA"/>
        </w:rPr>
        <w:t xml:space="preserve"> utility and configuration provided with the </w:t>
      </w:r>
      <w:proofErr w:type="spellStart"/>
      <w:r w:rsidRPr="001660D5">
        <w:rPr>
          <w:lang w:val="en-CA"/>
        </w:rPr>
        <w:t>HDRTools</w:t>
      </w:r>
      <w:proofErr w:type="spellEnd"/>
      <w:r w:rsidRPr="001660D5">
        <w:rPr>
          <w:lang w:val="en-CA"/>
        </w:rPr>
        <w:t xml:space="preserve"> software.</w:t>
      </w:r>
    </w:p>
    <w:p w14:paraId="41E8BF3B" w14:textId="77777777" w:rsidR="001660D5" w:rsidRPr="001660D5" w:rsidRDefault="001660D5" w:rsidP="001660D5">
      <w:pPr>
        <w:rPr>
          <w:lang w:val="en-CA"/>
        </w:rPr>
      </w:pPr>
      <w:r w:rsidRPr="001660D5">
        <w:rPr>
          <w:lang w:val="en-CA"/>
        </w:rPr>
        <w:t>An informative description of the metric follows.</w:t>
      </w:r>
    </w:p>
    <w:p w14:paraId="18FD24FC" w14:textId="77777777" w:rsidR="001660D5" w:rsidRPr="001660D5" w:rsidRDefault="001660D5" w:rsidP="001660D5">
      <w:pPr>
        <w:rPr>
          <w:lang w:val="en-CA"/>
        </w:rPr>
      </w:pPr>
      <w:r w:rsidRPr="001660D5">
        <w:rPr>
          <w:lang w:val="en-CA"/>
        </w:rPr>
        <w:t xml:space="preserve">The </w:t>
      </w:r>
      <w:r w:rsidR="00463826" w:rsidRPr="001660D5">
        <w:rPr>
          <w:lang w:val="en-CA"/>
        </w:rPr>
        <w:t>original</w:t>
      </w:r>
      <w:r w:rsidRPr="001660D5">
        <w:rPr>
          <w:lang w:val="en-CA"/>
        </w:rPr>
        <w:t xml:space="preserve"> and test material must first be </w:t>
      </w:r>
      <w:r w:rsidR="00463826" w:rsidRPr="001660D5">
        <w:rPr>
          <w:lang w:val="en-CA"/>
        </w:rPr>
        <w:t>converted</w:t>
      </w:r>
      <w:r w:rsidRPr="001660D5">
        <w:rPr>
          <w:lang w:val="en-CA"/>
        </w:rPr>
        <w:t xml:space="preserve"> to linear-light 4:4:4 RGB EXR. For example, if the material is in the </w:t>
      </w:r>
      <w:proofErr w:type="spellStart"/>
      <w:r w:rsidRPr="001660D5">
        <w:rPr>
          <w:lang w:val="en-CA"/>
        </w:rPr>
        <w:t>YCbCr</w:t>
      </w:r>
      <w:proofErr w:type="spellEnd"/>
      <w:r w:rsidRPr="001660D5">
        <w:rPr>
          <w:lang w:val="en-CA"/>
        </w:rPr>
        <w:t xml:space="preserve"> BT.2100 4:2:0 PQ </w:t>
      </w:r>
      <w:proofErr w:type="gramStart"/>
      <w:r w:rsidRPr="001660D5">
        <w:rPr>
          <w:lang w:val="en-CA"/>
        </w:rPr>
        <w:t>10 bit</w:t>
      </w:r>
      <w:proofErr w:type="gramEnd"/>
      <w:r w:rsidRPr="001660D5">
        <w:rPr>
          <w:lang w:val="en-CA"/>
        </w:rPr>
        <w:t xml:space="preserve"> format, it must be converted to a 4:4:4 RGB BT.2100 </w:t>
      </w:r>
      <w:proofErr w:type="spellStart"/>
      <w:r w:rsidRPr="001660D5">
        <w:rPr>
          <w:lang w:val="en-CA"/>
        </w:rPr>
        <w:t>OpenEXR</w:t>
      </w:r>
      <w:proofErr w:type="spellEnd"/>
      <w:r w:rsidRPr="001660D5">
        <w:rPr>
          <w:lang w:val="en-CA"/>
        </w:rPr>
        <w:t xml:space="preserve"> file using configuration provided with the </w:t>
      </w:r>
      <w:proofErr w:type="spellStart"/>
      <w:r w:rsidRPr="001660D5">
        <w:rPr>
          <w:lang w:val="en-CA"/>
        </w:rPr>
        <w:t>HDRTools</w:t>
      </w:r>
      <w:proofErr w:type="spellEnd"/>
      <w:r w:rsidRPr="001660D5">
        <w:rPr>
          <w:lang w:val="en-CA"/>
        </w:rPr>
        <w:t xml:space="preserve"> software.</w:t>
      </w:r>
    </w:p>
    <w:p w14:paraId="42809643" w14:textId="77777777" w:rsidR="001660D5" w:rsidRPr="001660D5" w:rsidRDefault="001660D5" w:rsidP="001660D5">
      <w:pPr>
        <w:rPr>
          <w:lang w:val="en-CA"/>
        </w:rPr>
      </w:pPr>
      <w:r w:rsidRPr="001660D5">
        <w:rPr>
          <w:lang w:val="en-CA"/>
        </w:rPr>
        <w:t>Subsequently, the following steps should be applied for each (</w:t>
      </w:r>
      <w:proofErr w:type="gramStart"/>
      <w:r w:rsidRPr="001660D5">
        <w:rPr>
          <w:lang w:val="en-CA"/>
        </w:rPr>
        <w:t>R,G</w:t>
      </w:r>
      <w:proofErr w:type="gramEnd"/>
      <w:r w:rsidRPr="001660D5">
        <w:rPr>
          <w:lang w:val="en-CA"/>
        </w:rPr>
        <w:t xml:space="preserve">,B) </w:t>
      </w:r>
      <w:r w:rsidR="00463826" w:rsidRPr="001660D5">
        <w:rPr>
          <w:lang w:val="en-CA"/>
        </w:rPr>
        <w:t>sample, within</w:t>
      </w:r>
      <w:r w:rsidRPr="001660D5">
        <w:rPr>
          <w:lang w:val="en-CA"/>
        </w:rPr>
        <w:t xml:space="preserve"> the content to be compared, i.e. original source (content 1) and test material (content 2) :</w:t>
      </w:r>
    </w:p>
    <w:p w14:paraId="5A116374" w14:textId="77777777" w:rsidR="001660D5" w:rsidRPr="001660D5" w:rsidRDefault="001660D5" w:rsidP="001660D5">
      <w:pPr>
        <w:numPr>
          <w:ilvl w:val="0"/>
          <w:numId w:val="58"/>
        </w:numPr>
        <w:tabs>
          <w:tab w:val="left" w:pos="720"/>
        </w:tabs>
        <w:rPr>
          <w:lang w:val="en-CA"/>
        </w:rPr>
      </w:pPr>
      <w:r w:rsidRPr="001660D5">
        <w:rPr>
          <w:lang w:val="en-CA"/>
        </w:rPr>
        <w:t>Convert the content to the XYZ colour space</w:t>
      </w:r>
    </w:p>
    <w:p w14:paraId="68212E2F" w14:textId="77777777" w:rsidR="001660D5" w:rsidRPr="001660D5" w:rsidRDefault="001660D5" w:rsidP="001660D5">
      <w:pPr>
        <w:numPr>
          <w:ilvl w:val="0"/>
          <w:numId w:val="58"/>
        </w:numPr>
        <w:tabs>
          <w:tab w:val="left" w:pos="720"/>
        </w:tabs>
        <w:rPr>
          <w:lang w:val="en-CA"/>
        </w:rPr>
      </w:pPr>
      <w:r w:rsidRPr="001660D5">
        <w:rPr>
          <w:lang w:val="en-CA"/>
        </w:rPr>
        <w:t>Convert the content from the XYZ to Lab space using the following equations. Computations are performed using double floating point precision.</w:t>
      </w:r>
    </w:p>
    <w:p w14:paraId="5BF5A122" w14:textId="77777777" w:rsidR="001660D5" w:rsidRPr="001660D5" w:rsidRDefault="001660D5" w:rsidP="001660D5">
      <w:pPr>
        <w:numPr>
          <w:ilvl w:val="1"/>
          <w:numId w:val="58"/>
        </w:numPr>
        <w:rPr>
          <w:lang w:val="en-CA"/>
        </w:rPr>
      </w:pPr>
      <w:proofErr w:type="spellStart"/>
      <w:r w:rsidRPr="001660D5">
        <w:rPr>
          <w:lang w:val="en-CA"/>
        </w:rPr>
        <w:t>invYn</w:t>
      </w:r>
      <w:proofErr w:type="spellEnd"/>
      <w:r w:rsidRPr="001660D5">
        <w:rPr>
          <w:lang w:val="en-CA"/>
        </w:rPr>
        <w:t xml:space="preserve"> = 1.0 ÷ </w:t>
      </w:r>
      <w:proofErr w:type="spellStart"/>
      <w:r w:rsidRPr="001660D5">
        <w:rPr>
          <w:lang w:val="en-CA"/>
        </w:rPr>
        <w:t>Yn</w:t>
      </w:r>
      <w:proofErr w:type="spellEnd"/>
      <w:r w:rsidRPr="001660D5">
        <w:rPr>
          <w:lang w:val="en-CA"/>
        </w:rPr>
        <w:t xml:space="preserve">, with </w:t>
      </w:r>
      <w:proofErr w:type="spellStart"/>
      <w:r w:rsidRPr="001660D5">
        <w:rPr>
          <w:lang w:val="en-CA"/>
        </w:rPr>
        <w:t>Yn</w:t>
      </w:r>
      <w:proofErr w:type="spellEnd"/>
      <w:r w:rsidRPr="001660D5">
        <w:rPr>
          <w:lang w:val="en-CA"/>
        </w:rPr>
        <w:t xml:space="preserve"> = 100</w:t>
      </w:r>
    </w:p>
    <w:p w14:paraId="793369F1" w14:textId="77777777" w:rsidR="001660D5" w:rsidRPr="001660D5" w:rsidRDefault="001660D5" w:rsidP="001660D5">
      <w:pPr>
        <w:numPr>
          <w:ilvl w:val="1"/>
          <w:numId w:val="58"/>
        </w:numPr>
        <w:rPr>
          <w:lang w:val="en-CA"/>
        </w:rPr>
      </w:pPr>
      <w:proofErr w:type="spellStart"/>
      <w:r w:rsidRPr="001660D5">
        <w:rPr>
          <w:lang w:val="en-CA"/>
        </w:rPr>
        <w:lastRenderedPageBreak/>
        <w:t>invXn</w:t>
      </w:r>
      <w:proofErr w:type="spellEnd"/>
      <w:r w:rsidRPr="001660D5">
        <w:rPr>
          <w:lang w:val="en-CA"/>
        </w:rPr>
        <w:t xml:space="preserve"> = </w:t>
      </w:r>
      <w:proofErr w:type="spellStart"/>
      <w:r w:rsidRPr="001660D5">
        <w:rPr>
          <w:lang w:val="en-CA"/>
        </w:rPr>
        <w:t>invYn</w:t>
      </w:r>
      <w:proofErr w:type="spellEnd"/>
      <w:r w:rsidRPr="001660D5">
        <w:rPr>
          <w:lang w:val="en-CA"/>
        </w:rPr>
        <w:t xml:space="preserve"> ÷ 0.95047</w:t>
      </w:r>
    </w:p>
    <w:p w14:paraId="44744587" w14:textId="77777777" w:rsidR="001660D5" w:rsidRPr="001660D5" w:rsidRDefault="001660D5" w:rsidP="001660D5">
      <w:pPr>
        <w:numPr>
          <w:ilvl w:val="1"/>
          <w:numId w:val="58"/>
        </w:numPr>
        <w:rPr>
          <w:lang w:val="en-CA"/>
        </w:rPr>
      </w:pPr>
      <w:proofErr w:type="spellStart"/>
      <w:r w:rsidRPr="001660D5">
        <w:rPr>
          <w:lang w:val="en-CA"/>
        </w:rPr>
        <w:t>invZn</w:t>
      </w:r>
      <w:proofErr w:type="spellEnd"/>
      <w:r w:rsidRPr="001660D5">
        <w:rPr>
          <w:lang w:val="en-CA"/>
        </w:rPr>
        <w:t xml:space="preserve"> = </w:t>
      </w:r>
      <w:proofErr w:type="spellStart"/>
      <w:r w:rsidRPr="001660D5">
        <w:rPr>
          <w:lang w:val="en-CA"/>
        </w:rPr>
        <w:t>invYn</w:t>
      </w:r>
      <w:proofErr w:type="spellEnd"/>
      <w:r w:rsidRPr="001660D5">
        <w:rPr>
          <w:lang w:val="en-CA"/>
        </w:rPr>
        <w:t xml:space="preserve"> ÷ 1.08883</w:t>
      </w:r>
    </w:p>
    <w:p w14:paraId="3B9C1300" w14:textId="77777777" w:rsidR="001660D5" w:rsidRPr="001660D5" w:rsidRDefault="001660D5" w:rsidP="001660D5">
      <w:pPr>
        <w:numPr>
          <w:ilvl w:val="1"/>
          <w:numId w:val="58"/>
        </w:numPr>
        <w:rPr>
          <w:lang w:val="en-CA"/>
        </w:rPr>
      </w:pPr>
      <w:proofErr w:type="spellStart"/>
      <w:r w:rsidRPr="001660D5">
        <w:rPr>
          <w:lang w:val="en-CA"/>
        </w:rPr>
        <w:t>yLab</w:t>
      </w:r>
      <w:proofErr w:type="spellEnd"/>
      <w:r w:rsidRPr="001660D5">
        <w:rPr>
          <w:lang w:val="en-CA"/>
        </w:rPr>
        <w:t xml:space="preserve"> = </w:t>
      </w:r>
      <w:proofErr w:type="spellStart"/>
      <w:proofErr w:type="gramStart"/>
      <w:r w:rsidRPr="001660D5">
        <w:rPr>
          <w:lang w:val="en-CA"/>
        </w:rPr>
        <w:t>convToLab</w:t>
      </w:r>
      <w:proofErr w:type="spellEnd"/>
      <w:r w:rsidRPr="001660D5">
        <w:rPr>
          <w:lang w:val="en-CA"/>
        </w:rPr>
        <w:t>( y</w:t>
      </w:r>
      <w:proofErr w:type="gramEnd"/>
      <w:r w:rsidRPr="001660D5">
        <w:rPr>
          <w:lang w:val="en-CA"/>
        </w:rPr>
        <w:t xml:space="preserve"> * </w:t>
      </w:r>
      <w:proofErr w:type="spellStart"/>
      <w:r w:rsidRPr="001660D5">
        <w:rPr>
          <w:lang w:val="en-CA"/>
        </w:rPr>
        <w:t>invYn</w:t>
      </w:r>
      <w:proofErr w:type="spellEnd"/>
      <w:r w:rsidRPr="001660D5">
        <w:rPr>
          <w:lang w:val="en-CA"/>
        </w:rPr>
        <w:t xml:space="preserve"> )</w:t>
      </w:r>
    </w:p>
    <w:p w14:paraId="6D91C15C" w14:textId="77777777" w:rsidR="001660D5" w:rsidRPr="001660D5" w:rsidRDefault="001660D5" w:rsidP="001660D5">
      <w:pPr>
        <w:numPr>
          <w:ilvl w:val="1"/>
          <w:numId w:val="58"/>
        </w:numPr>
        <w:rPr>
          <w:lang w:val="en-CA"/>
        </w:rPr>
      </w:pPr>
      <w:r w:rsidRPr="001660D5">
        <w:rPr>
          <w:lang w:val="en-CA"/>
        </w:rPr>
        <w:t xml:space="preserve">L = 116.0 * </w:t>
      </w:r>
      <w:proofErr w:type="spellStart"/>
      <w:r w:rsidRPr="001660D5">
        <w:rPr>
          <w:lang w:val="en-CA"/>
        </w:rPr>
        <w:t>yLab</w:t>
      </w:r>
      <w:proofErr w:type="spellEnd"/>
      <w:r w:rsidRPr="001660D5">
        <w:rPr>
          <w:lang w:val="en-CA"/>
        </w:rPr>
        <w:t xml:space="preserve"> − 16.0</w:t>
      </w:r>
    </w:p>
    <w:p w14:paraId="0BB3E8E0" w14:textId="77777777" w:rsidR="001660D5" w:rsidRPr="001660D5" w:rsidRDefault="001660D5" w:rsidP="001660D5">
      <w:pPr>
        <w:numPr>
          <w:ilvl w:val="1"/>
          <w:numId w:val="58"/>
        </w:numPr>
        <w:rPr>
          <w:lang w:val="en-CA"/>
        </w:rPr>
      </w:pPr>
      <w:r w:rsidRPr="001660D5">
        <w:rPr>
          <w:lang w:val="en-CA"/>
        </w:rPr>
        <w:t>a = 500.0 * (</w:t>
      </w:r>
      <w:proofErr w:type="spellStart"/>
      <w:proofErr w:type="gramStart"/>
      <w:r w:rsidRPr="001660D5">
        <w:rPr>
          <w:lang w:val="en-CA"/>
        </w:rPr>
        <w:t>convToLab</w:t>
      </w:r>
      <w:proofErr w:type="spellEnd"/>
      <w:r w:rsidRPr="001660D5">
        <w:rPr>
          <w:lang w:val="en-CA"/>
        </w:rPr>
        <w:t>(</w:t>
      </w:r>
      <w:proofErr w:type="gramEnd"/>
      <w:r w:rsidRPr="001660D5">
        <w:rPr>
          <w:lang w:val="en-CA"/>
        </w:rPr>
        <w:t xml:space="preserve">x * </w:t>
      </w:r>
      <w:proofErr w:type="spellStart"/>
      <w:r w:rsidRPr="001660D5">
        <w:rPr>
          <w:lang w:val="en-CA"/>
        </w:rPr>
        <w:t>invXn</w:t>
      </w:r>
      <w:proofErr w:type="spellEnd"/>
      <w:r w:rsidRPr="001660D5">
        <w:rPr>
          <w:lang w:val="en-CA"/>
        </w:rPr>
        <w:t xml:space="preserve">) − </w:t>
      </w:r>
      <w:proofErr w:type="spellStart"/>
      <w:r w:rsidRPr="001660D5">
        <w:rPr>
          <w:lang w:val="en-CA"/>
        </w:rPr>
        <w:t>yLab</w:t>
      </w:r>
      <w:proofErr w:type="spellEnd"/>
      <w:r w:rsidRPr="001660D5">
        <w:rPr>
          <w:lang w:val="en-CA"/>
        </w:rPr>
        <w:t xml:space="preserve"> )</w:t>
      </w:r>
    </w:p>
    <w:p w14:paraId="0FF995FF" w14:textId="77777777" w:rsidR="001660D5" w:rsidRPr="001660D5" w:rsidRDefault="001660D5" w:rsidP="001660D5">
      <w:pPr>
        <w:numPr>
          <w:ilvl w:val="1"/>
          <w:numId w:val="58"/>
        </w:numPr>
        <w:rPr>
          <w:lang w:val="en-CA"/>
        </w:rPr>
      </w:pPr>
      <w:r w:rsidRPr="001660D5">
        <w:rPr>
          <w:lang w:val="en-CA"/>
        </w:rPr>
        <w:t xml:space="preserve">b = 200.0 * </w:t>
      </w:r>
      <w:proofErr w:type="gramStart"/>
      <w:r w:rsidRPr="001660D5">
        <w:rPr>
          <w:lang w:val="en-CA"/>
        </w:rPr>
        <w:t xml:space="preserve">( </w:t>
      </w:r>
      <w:proofErr w:type="spellStart"/>
      <w:r w:rsidRPr="001660D5">
        <w:rPr>
          <w:lang w:val="en-CA"/>
        </w:rPr>
        <w:t>yLab</w:t>
      </w:r>
      <w:proofErr w:type="spellEnd"/>
      <w:proofErr w:type="gramEnd"/>
      <w:r w:rsidRPr="001660D5">
        <w:rPr>
          <w:lang w:val="en-CA"/>
        </w:rPr>
        <w:t xml:space="preserve"> − </w:t>
      </w:r>
      <w:proofErr w:type="spellStart"/>
      <w:r w:rsidRPr="001660D5">
        <w:rPr>
          <w:lang w:val="en-CA"/>
        </w:rPr>
        <w:t>convToLab</w:t>
      </w:r>
      <w:proofErr w:type="spellEnd"/>
      <w:r w:rsidRPr="001660D5">
        <w:rPr>
          <w:lang w:val="en-CA"/>
        </w:rPr>
        <w:t xml:space="preserve"> (z * </w:t>
      </w:r>
      <w:proofErr w:type="spellStart"/>
      <w:r w:rsidRPr="001660D5">
        <w:rPr>
          <w:lang w:val="en-CA"/>
        </w:rPr>
        <w:t>invZn</w:t>
      </w:r>
      <w:proofErr w:type="spellEnd"/>
      <w:r w:rsidRPr="001660D5">
        <w:rPr>
          <w:lang w:val="en-CA"/>
        </w:rPr>
        <w:t>) )</w:t>
      </w:r>
    </w:p>
    <w:p w14:paraId="74FC0916" w14:textId="77777777" w:rsidR="001660D5" w:rsidRPr="001660D5" w:rsidRDefault="001660D5" w:rsidP="009B558E">
      <w:pPr>
        <w:ind w:left="1440"/>
        <w:rPr>
          <w:lang w:val="en-CA"/>
        </w:rPr>
      </w:pPr>
      <w:r w:rsidRPr="001660D5">
        <w:rPr>
          <w:lang w:val="en-CA"/>
        </w:rPr>
        <w:t xml:space="preserve">with </w:t>
      </w:r>
      <w:proofErr w:type="spellStart"/>
      <w:r w:rsidRPr="001660D5">
        <w:rPr>
          <w:lang w:val="en-CA"/>
        </w:rPr>
        <w:t>convToLab</w:t>
      </w:r>
      <w:proofErr w:type="spellEnd"/>
      <w:r w:rsidRPr="001660D5">
        <w:rPr>
          <w:lang w:val="en-CA"/>
        </w:rPr>
        <w:t>(x) is defined as</w:t>
      </w:r>
    </w:p>
    <w:p w14:paraId="03F58CB4" w14:textId="77777777" w:rsidR="001660D5" w:rsidRPr="001660D5" w:rsidRDefault="001660D5" w:rsidP="009B558E">
      <w:pPr>
        <w:ind w:left="1440"/>
        <w:rPr>
          <w:lang w:val="en-CA"/>
        </w:rPr>
      </w:pPr>
      <w:r w:rsidRPr="001660D5">
        <w:rPr>
          <w:lang w:val="en-CA"/>
        </w:rPr>
        <w:t>if x &gt;= 0.008856</w:t>
      </w:r>
    </w:p>
    <w:p w14:paraId="7E2384AB" w14:textId="77777777" w:rsidR="001660D5" w:rsidRPr="001660D5" w:rsidRDefault="001660D5" w:rsidP="009B558E">
      <w:pPr>
        <w:ind w:left="1440"/>
        <w:rPr>
          <w:lang w:val="en-CA"/>
        </w:rPr>
      </w:pPr>
      <w:r w:rsidRPr="001660D5">
        <w:rPr>
          <w:lang w:val="en-CA"/>
        </w:rPr>
        <w:tab/>
      </w:r>
      <w:proofErr w:type="spellStart"/>
      <w:r w:rsidRPr="001660D5">
        <w:rPr>
          <w:lang w:val="en-CA"/>
        </w:rPr>
        <w:t>convToLab</w:t>
      </w:r>
      <w:proofErr w:type="spellEnd"/>
      <w:r w:rsidRPr="001660D5">
        <w:rPr>
          <w:lang w:val="en-CA"/>
        </w:rPr>
        <w:t xml:space="preserve">(x) = </w:t>
      </w:r>
      <w:proofErr w:type="spellStart"/>
      <w:proofErr w:type="gramStart"/>
      <w:r w:rsidRPr="001660D5">
        <w:rPr>
          <w:lang w:val="en-CA"/>
        </w:rPr>
        <w:t>x</w:t>
      </w:r>
      <w:proofErr w:type="spellEnd"/>
      <w:r w:rsidRPr="001660D5">
        <w:rPr>
          <w:vertAlign w:val="superscript"/>
          <w:lang w:val="en-CA"/>
        </w:rPr>
        <w:t>(</w:t>
      </w:r>
      <w:proofErr w:type="gramEnd"/>
      <w:r w:rsidRPr="001660D5">
        <w:rPr>
          <w:vertAlign w:val="superscript"/>
          <w:lang w:val="en-CA"/>
        </w:rPr>
        <w:t>1</w:t>
      </w:r>
      <w:bookmarkStart w:id="1118" w:name="_Hlk485633907"/>
      <w:r w:rsidRPr="001660D5">
        <w:rPr>
          <w:vertAlign w:val="superscript"/>
          <w:lang w:val="en-CA"/>
        </w:rPr>
        <w:t>÷</w:t>
      </w:r>
      <w:bookmarkEnd w:id="1118"/>
      <w:r w:rsidRPr="001660D5">
        <w:rPr>
          <w:vertAlign w:val="superscript"/>
          <w:lang w:val="en-CA"/>
        </w:rPr>
        <w:t>3)</w:t>
      </w:r>
      <w:r w:rsidRPr="001660D5">
        <w:rPr>
          <w:lang w:val="en-CA"/>
        </w:rPr>
        <w:tab/>
      </w:r>
      <w:r w:rsidRPr="001660D5">
        <w:rPr>
          <w:lang w:val="en-CA"/>
        </w:rPr>
        <w:tab/>
      </w:r>
      <w:r w:rsidRPr="001660D5">
        <w:rPr>
          <w:lang w:val="en-CA"/>
        </w:rPr>
        <w:tab/>
      </w:r>
    </w:p>
    <w:p w14:paraId="33A58590" w14:textId="77777777" w:rsidR="001660D5" w:rsidRPr="001660D5" w:rsidRDefault="001660D5" w:rsidP="009B558E">
      <w:pPr>
        <w:ind w:left="1440"/>
        <w:rPr>
          <w:lang w:val="en-CA"/>
        </w:rPr>
      </w:pPr>
      <w:r w:rsidRPr="001660D5">
        <w:rPr>
          <w:lang w:val="en-CA"/>
        </w:rPr>
        <w:t>else</w:t>
      </w:r>
    </w:p>
    <w:p w14:paraId="7001BF73" w14:textId="77777777" w:rsidR="001660D5" w:rsidRPr="001660D5" w:rsidRDefault="001660D5" w:rsidP="009B558E">
      <w:pPr>
        <w:ind w:left="1440"/>
        <w:rPr>
          <w:lang w:val="en-CA"/>
        </w:rPr>
      </w:pPr>
      <w:r w:rsidRPr="001660D5">
        <w:rPr>
          <w:lang w:val="en-CA"/>
        </w:rPr>
        <w:tab/>
      </w:r>
      <w:proofErr w:type="spellStart"/>
      <w:r w:rsidRPr="001660D5">
        <w:rPr>
          <w:lang w:val="en-CA"/>
        </w:rPr>
        <w:t>convToLab</w:t>
      </w:r>
      <w:proofErr w:type="spellEnd"/>
      <w:r w:rsidRPr="001660D5">
        <w:rPr>
          <w:lang w:val="en-CA"/>
        </w:rPr>
        <w:t>(x) = 7.78704 * x + 0.137931</w:t>
      </w:r>
    </w:p>
    <w:p w14:paraId="0E1A8C53" w14:textId="77777777" w:rsidR="001660D5" w:rsidRPr="001660D5" w:rsidRDefault="001660D5" w:rsidP="001660D5">
      <w:pPr>
        <w:numPr>
          <w:ilvl w:val="0"/>
          <w:numId w:val="58"/>
        </w:numPr>
        <w:tabs>
          <w:tab w:val="left" w:pos="720"/>
        </w:tabs>
        <w:rPr>
          <w:lang w:val="en-CA"/>
        </w:rPr>
      </w:pPr>
      <w:r w:rsidRPr="001660D5">
        <w:rPr>
          <w:lang w:val="en-CA"/>
        </w:rPr>
        <w:t>The deltaE100 distance DE between two samples (L</w:t>
      </w:r>
      <w:proofErr w:type="gramStart"/>
      <w:r w:rsidRPr="001660D5">
        <w:rPr>
          <w:lang w:val="en-CA"/>
        </w:rPr>
        <w:t>1,a</w:t>
      </w:r>
      <w:proofErr w:type="gramEnd"/>
      <w:r w:rsidRPr="001660D5">
        <w:rPr>
          <w:lang w:val="en-CA"/>
        </w:rPr>
        <w:t>1,b1) and (L2,a2,b2) is then computed as follows:</w:t>
      </w:r>
    </w:p>
    <w:p w14:paraId="2B861536" w14:textId="77777777" w:rsidR="001660D5" w:rsidRPr="001660D5" w:rsidRDefault="001660D5" w:rsidP="009B558E">
      <w:pPr>
        <w:ind w:left="1080"/>
        <w:rPr>
          <w:lang w:val="en-CA"/>
        </w:rPr>
      </w:pPr>
      <w:proofErr w:type="spellStart"/>
      <w:r w:rsidRPr="001660D5">
        <w:rPr>
          <w:lang w:val="en-CA"/>
        </w:rPr>
        <w:t>cRef</w:t>
      </w:r>
      <w:proofErr w:type="spellEnd"/>
      <w:r w:rsidRPr="001660D5">
        <w:rPr>
          <w:lang w:val="en-CA"/>
        </w:rPr>
        <w:t xml:space="preserve"> = </w:t>
      </w:r>
      <w:proofErr w:type="spellStart"/>
      <w:proofErr w:type="gramStart"/>
      <w:r w:rsidRPr="001660D5">
        <w:rPr>
          <w:lang w:val="en-CA"/>
        </w:rPr>
        <w:t>sqrt</w:t>
      </w:r>
      <w:proofErr w:type="spellEnd"/>
      <w:r w:rsidRPr="001660D5">
        <w:rPr>
          <w:lang w:val="en-CA"/>
        </w:rPr>
        <w:t>( a</w:t>
      </w:r>
      <w:proofErr w:type="gramEnd"/>
      <w:r w:rsidRPr="001660D5">
        <w:rPr>
          <w:lang w:val="en-CA"/>
        </w:rPr>
        <w:t xml:space="preserve">1 * </w:t>
      </w:r>
      <w:proofErr w:type="spellStart"/>
      <w:r w:rsidRPr="001660D5">
        <w:rPr>
          <w:lang w:val="en-CA"/>
        </w:rPr>
        <w:t>a1</w:t>
      </w:r>
      <w:proofErr w:type="spellEnd"/>
      <w:r w:rsidRPr="001660D5">
        <w:rPr>
          <w:lang w:val="en-CA"/>
        </w:rPr>
        <w:t xml:space="preserve"> + b1 * </w:t>
      </w:r>
      <w:proofErr w:type="spellStart"/>
      <w:r w:rsidRPr="001660D5">
        <w:rPr>
          <w:lang w:val="en-CA"/>
        </w:rPr>
        <w:t>b1</w:t>
      </w:r>
      <w:proofErr w:type="spellEnd"/>
      <w:r w:rsidRPr="001660D5">
        <w:rPr>
          <w:lang w:val="en-CA"/>
        </w:rPr>
        <w:t xml:space="preserve"> )</w:t>
      </w:r>
    </w:p>
    <w:p w14:paraId="51E86FEA" w14:textId="77777777" w:rsidR="001660D5" w:rsidRPr="001660D5" w:rsidRDefault="001660D5" w:rsidP="009B558E">
      <w:pPr>
        <w:ind w:left="1080"/>
        <w:rPr>
          <w:lang w:val="en-CA"/>
        </w:rPr>
      </w:pPr>
      <w:proofErr w:type="spellStart"/>
      <w:proofErr w:type="gramStart"/>
      <w:r w:rsidRPr="001660D5">
        <w:rPr>
          <w:lang w:val="en-CA"/>
        </w:rPr>
        <w:t>cIn</w:t>
      </w:r>
      <w:proofErr w:type="spellEnd"/>
      <w:r w:rsidRPr="001660D5">
        <w:rPr>
          <w:lang w:val="en-CA"/>
        </w:rPr>
        <w:t xml:space="preserve">  =</w:t>
      </w:r>
      <w:proofErr w:type="gramEnd"/>
      <w:r w:rsidRPr="001660D5">
        <w:rPr>
          <w:lang w:val="en-CA"/>
        </w:rPr>
        <w:t xml:space="preserve"> </w:t>
      </w:r>
      <w:proofErr w:type="spellStart"/>
      <w:r w:rsidRPr="001660D5">
        <w:rPr>
          <w:lang w:val="en-CA"/>
        </w:rPr>
        <w:t>sqrt</w:t>
      </w:r>
      <w:proofErr w:type="spellEnd"/>
      <w:r w:rsidRPr="001660D5">
        <w:rPr>
          <w:lang w:val="en-CA"/>
        </w:rPr>
        <w:t xml:space="preserve">( a2 * </w:t>
      </w:r>
      <w:proofErr w:type="spellStart"/>
      <w:r w:rsidRPr="001660D5">
        <w:rPr>
          <w:lang w:val="en-CA"/>
        </w:rPr>
        <w:t>a2</w:t>
      </w:r>
      <w:proofErr w:type="spellEnd"/>
      <w:r w:rsidRPr="001660D5">
        <w:rPr>
          <w:lang w:val="en-CA"/>
        </w:rPr>
        <w:t xml:space="preserve"> + b2 * </w:t>
      </w:r>
      <w:proofErr w:type="spellStart"/>
      <w:r w:rsidRPr="001660D5">
        <w:rPr>
          <w:lang w:val="en-CA"/>
        </w:rPr>
        <w:t>b2</w:t>
      </w:r>
      <w:proofErr w:type="spellEnd"/>
      <w:r w:rsidRPr="001660D5">
        <w:rPr>
          <w:lang w:val="en-CA"/>
        </w:rPr>
        <w:t xml:space="preserve"> )</w:t>
      </w:r>
    </w:p>
    <w:p w14:paraId="5D1A3FCB" w14:textId="77777777" w:rsidR="001660D5" w:rsidRPr="001660D5" w:rsidRDefault="001660D5" w:rsidP="009B558E">
      <w:pPr>
        <w:ind w:left="1080"/>
        <w:rPr>
          <w:lang w:val="en-CA"/>
        </w:rPr>
      </w:pPr>
    </w:p>
    <w:p w14:paraId="530E3C24" w14:textId="77777777" w:rsidR="001660D5" w:rsidRPr="001660D5" w:rsidRDefault="001660D5" w:rsidP="009B558E">
      <w:pPr>
        <w:ind w:left="1080"/>
        <w:rPr>
          <w:lang w:val="en-CA"/>
        </w:rPr>
      </w:pPr>
      <w:r w:rsidRPr="001660D5">
        <w:rPr>
          <w:lang w:val="en-CA"/>
        </w:rPr>
        <w:t>cm = (</w:t>
      </w:r>
      <w:proofErr w:type="spellStart"/>
      <w:r w:rsidRPr="001660D5">
        <w:rPr>
          <w:lang w:val="en-CA"/>
        </w:rPr>
        <w:t>cRef</w:t>
      </w:r>
      <w:proofErr w:type="spellEnd"/>
      <w:r w:rsidRPr="001660D5">
        <w:rPr>
          <w:lang w:val="en-CA"/>
        </w:rPr>
        <w:t xml:space="preserve"> + </w:t>
      </w:r>
      <w:proofErr w:type="spellStart"/>
      <w:r w:rsidRPr="001660D5">
        <w:rPr>
          <w:lang w:val="en-CA"/>
        </w:rPr>
        <w:t>cIn</w:t>
      </w:r>
      <w:proofErr w:type="spellEnd"/>
      <w:r w:rsidRPr="001660D5">
        <w:rPr>
          <w:lang w:val="en-CA"/>
        </w:rPr>
        <w:t>) ÷ 2.0</w:t>
      </w:r>
    </w:p>
    <w:p w14:paraId="64261268" w14:textId="77777777" w:rsidR="001660D5" w:rsidRPr="001660D5" w:rsidRDefault="001660D5" w:rsidP="009B558E">
      <w:pPr>
        <w:ind w:left="1080"/>
        <w:rPr>
          <w:lang w:val="en-CA"/>
        </w:rPr>
      </w:pPr>
      <w:r w:rsidRPr="001660D5">
        <w:rPr>
          <w:lang w:val="en-CA"/>
        </w:rPr>
        <w:t xml:space="preserve">g = 0.5 * </w:t>
      </w:r>
      <w:proofErr w:type="gramStart"/>
      <w:r w:rsidRPr="001660D5">
        <w:rPr>
          <w:lang w:val="en-CA"/>
        </w:rPr>
        <w:t>( 1.0</w:t>
      </w:r>
      <w:proofErr w:type="gramEnd"/>
      <w:r w:rsidRPr="001660D5">
        <w:rPr>
          <w:lang w:val="en-CA"/>
        </w:rPr>
        <w:t xml:space="preserve"> − </w:t>
      </w:r>
      <w:proofErr w:type="spellStart"/>
      <w:r w:rsidRPr="001660D5">
        <w:rPr>
          <w:lang w:val="en-CA"/>
        </w:rPr>
        <w:t>sqrt</w:t>
      </w:r>
      <w:proofErr w:type="spellEnd"/>
      <w:r w:rsidRPr="001660D5">
        <w:rPr>
          <w:lang w:val="en-CA"/>
        </w:rPr>
        <w:t>( cm</w:t>
      </w:r>
      <w:r w:rsidRPr="001660D5">
        <w:rPr>
          <w:vertAlign w:val="superscript"/>
          <w:lang w:val="en-CA"/>
        </w:rPr>
        <w:t>7.0</w:t>
      </w:r>
      <w:r w:rsidRPr="001660D5">
        <w:rPr>
          <w:lang w:val="en-CA"/>
        </w:rPr>
        <w:t xml:space="preserve"> ÷ ( cm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 )</w:t>
      </w:r>
    </w:p>
    <w:p w14:paraId="239D1E1D" w14:textId="77777777" w:rsidR="001660D5" w:rsidRPr="001660D5" w:rsidRDefault="001660D5" w:rsidP="009B558E">
      <w:pPr>
        <w:ind w:left="1080"/>
        <w:rPr>
          <w:lang w:val="en-CA"/>
        </w:rPr>
      </w:pPr>
    </w:p>
    <w:p w14:paraId="5D98FB73" w14:textId="77777777" w:rsidR="001660D5" w:rsidRPr="001660D5" w:rsidRDefault="001660D5" w:rsidP="009B558E">
      <w:pPr>
        <w:ind w:left="1080"/>
        <w:rPr>
          <w:lang w:val="en-CA"/>
        </w:rPr>
      </w:pPr>
      <w:proofErr w:type="spellStart"/>
      <w:r w:rsidRPr="001660D5">
        <w:rPr>
          <w:lang w:val="en-CA"/>
        </w:rPr>
        <w:t>aPRef</w:t>
      </w:r>
      <w:proofErr w:type="spellEnd"/>
      <w:r w:rsidRPr="001660D5">
        <w:rPr>
          <w:lang w:val="en-CA"/>
        </w:rPr>
        <w:t xml:space="preserve"> = </w:t>
      </w:r>
      <w:proofErr w:type="gramStart"/>
      <w:r w:rsidRPr="001660D5">
        <w:rPr>
          <w:lang w:val="en-CA"/>
        </w:rPr>
        <w:t>( 1.0</w:t>
      </w:r>
      <w:proofErr w:type="gramEnd"/>
      <w:r w:rsidRPr="001660D5">
        <w:rPr>
          <w:lang w:val="en-CA"/>
        </w:rPr>
        <w:t xml:space="preserve"> + g ) * a1</w:t>
      </w:r>
    </w:p>
    <w:p w14:paraId="50F35E77" w14:textId="77777777" w:rsidR="001660D5" w:rsidRPr="001660D5" w:rsidRDefault="001660D5" w:rsidP="009B558E">
      <w:pPr>
        <w:ind w:left="1080"/>
        <w:rPr>
          <w:lang w:val="en-CA"/>
        </w:rPr>
      </w:pPr>
      <w:proofErr w:type="spellStart"/>
      <w:proofErr w:type="gramStart"/>
      <w:r w:rsidRPr="001660D5">
        <w:rPr>
          <w:lang w:val="en-CA"/>
        </w:rPr>
        <w:t>aPIn</w:t>
      </w:r>
      <w:proofErr w:type="spellEnd"/>
      <w:r w:rsidRPr="001660D5">
        <w:rPr>
          <w:lang w:val="en-CA"/>
        </w:rPr>
        <w:t xml:space="preserve">  =</w:t>
      </w:r>
      <w:proofErr w:type="gramEnd"/>
      <w:r w:rsidRPr="001660D5">
        <w:rPr>
          <w:lang w:val="en-CA"/>
        </w:rPr>
        <w:t xml:space="preserve"> ( 1.0 + g ) * a2</w:t>
      </w:r>
    </w:p>
    <w:p w14:paraId="237BE674" w14:textId="77777777" w:rsidR="001660D5" w:rsidRPr="001660D5" w:rsidRDefault="001660D5" w:rsidP="009B558E">
      <w:pPr>
        <w:ind w:left="1080"/>
        <w:rPr>
          <w:lang w:val="en-CA"/>
        </w:rPr>
      </w:pPr>
    </w:p>
    <w:p w14:paraId="6344C735" w14:textId="77777777" w:rsidR="001660D5" w:rsidRPr="001660D5" w:rsidRDefault="001660D5" w:rsidP="009B558E">
      <w:pPr>
        <w:ind w:left="1080"/>
        <w:rPr>
          <w:lang w:val="en-CA"/>
        </w:rPr>
      </w:pPr>
      <w:proofErr w:type="spellStart"/>
      <w:r w:rsidRPr="001660D5">
        <w:rPr>
          <w:lang w:val="en-CA"/>
        </w:rPr>
        <w:t>cPRef</w:t>
      </w:r>
      <w:proofErr w:type="spellEnd"/>
      <w:r w:rsidRPr="001660D5">
        <w:rPr>
          <w:lang w:val="en-CA"/>
        </w:rPr>
        <w:t xml:space="preserve"> = </w:t>
      </w:r>
      <w:proofErr w:type="spellStart"/>
      <w:proofErr w:type="gramStart"/>
      <w:r w:rsidRPr="001660D5">
        <w:rPr>
          <w:lang w:val="en-CA"/>
        </w:rPr>
        <w:t>sqrt</w:t>
      </w:r>
      <w:proofErr w:type="spellEnd"/>
      <w:r w:rsidRPr="001660D5">
        <w:rPr>
          <w:lang w:val="en-CA"/>
        </w:rPr>
        <w:t xml:space="preserve">( </w:t>
      </w:r>
      <w:proofErr w:type="spellStart"/>
      <w:r w:rsidRPr="001660D5">
        <w:rPr>
          <w:lang w:val="en-CA"/>
        </w:rPr>
        <w:t>aPRef</w:t>
      </w:r>
      <w:proofErr w:type="spellEnd"/>
      <w:proofErr w:type="gramEnd"/>
      <w:r w:rsidRPr="001660D5">
        <w:rPr>
          <w:lang w:val="en-CA"/>
        </w:rPr>
        <w:t xml:space="preserve"> * </w:t>
      </w:r>
      <w:proofErr w:type="spellStart"/>
      <w:r w:rsidRPr="001660D5">
        <w:rPr>
          <w:lang w:val="en-CA"/>
        </w:rPr>
        <w:t>aPRef</w:t>
      </w:r>
      <w:proofErr w:type="spellEnd"/>
      <w:r w:rsidRPr="001660D5">
        <w:rPr>
          <w:lang w:val="en-CA"/>
        </w:rPr>
        <w:t xml:space="preserve"> + b1 * </w:t>
      </w:r>
      <w:proofErr w:type="spellStart"/>
      <w:r w:rsidRPr="001660D5">
        <w:rPr>
          <w:lang w:val="en-CA"/>
        </w:rPr>
        <w:t>b1</w:t>
      </w:r>
      <w:proofErr w:type="spellEnd"/>
      <w:r w:rsidRPr="001660D5">
        <w:rPr>
          <w:lang w:val="en-CA"/>
        </w:rPr>
        <w:t xml:space="preserve"> )</w:t>
      </w:r>
    </w:p>
    <w:p w14:paraId="609B18A4" w14:textId="77777777" w:rsidR="001660D5" w:rsidRPr="001660D5" w:rsidRDefault="001660D5" w:rsidP="009B558E">
      <w:pPr>
        <w:ind w:left="1080"/>
        <w:rPr>
          <w:lang w:val="en-CA"/>
        </w:rPr>
      </w:pPr>
      <w:proofErr w:type="spellStart"/>
      <w:proofErr w:type="gramStart"/>
      <w:r w:rsidRPr="001660D5">
        <w:rPr>
          <w:lang w:val="en-CA"/>
        </w:rPr>
        <w:t>cPIn</w:t>
      </w:r>
      <w:proofErr w:type="spellEnd"/>
      <w:r w:rsidRPr="001660D5">
        <w:rPr>
          <w:lang w:val="en-CA"/>
        </w:rPr>
        <w:t xml:space="preserve">  =</w:t>
      </w:r>
      <w:proofErr w:type="gramEnd"/>
      <w:r w:rsidRPr="001660D5">
        <w:rPr>
          <w:lang w:val="en-CA"/>
        </w:rPr>
        <w:t xml:space="preserve"> </w:t>
      </w:r>
      <w:proofErr w:type="spellStart"/>
      <w:r w:rsidRPr="001660D5">
        <w:rPr>
          <w:lang w:val="en-CA"/>
        </w:rPr>
        <w:t>sqrt</w:t>
      </w:r>
      <w:proofErr w:type="spellEnd"/>
      <w:r w:rsidRPr="001660D5">
        <w:rPr>
          <w:lang w:val="en-CA"/>
        </w:rPr>
        <w:t xml:space="preserve">( </w:t>
      </w:r>
      <w:proofErr w:type="spellStart"/>
      <w:r w:rsidRPr="001660D5">
        <w:rPr>
          <w:lang w:val="en-CA"/>
        </w:rPr>
        <w:t>aPIn</w:t>
      </w:r>
      <w:proofErr w:type="spellEnd"/>
      <w:r w:rsidRPr="001660D5">
        <w:rPr>
          <w:lang w:val="en-CA"/>
        </w:rPr>
        <w:t xml:space="preserve"> * </w:t>
      </w:r>
      <w:proofErr w:type="spellStart"/>
      <w:r w:rsidRPr="001660D5">
        <w:rPr>
          <w:lang w:val="en-CA"/>
        </w:rPr>
        <w:t>aPIn</w:t>
      </w:r>
      <w:proofErr w:type="spellEnd"/>
      <w:r w:rsidRPr="001660D5">
        <w:rPr>
          <w:lang w:val="en-CA"/>
        </w:rPr>
        <w:t xml:space="preserve"> + b2 * </w:t>
      </w:r>
      <w:proofErr w:type="spellStart"/>
      <w:r w:rsidRPr="001660D5">
        <w:rPr>
          <w:lang w:val="en-CA"/>
        </w:rPr>
        <w:t>b2</w:t>
      </w:r>
      <w:proofErr w:type="spellEnd"/>
      <w:r w:rsidRPr="001660D5">
        <w:rPr>
          <w:lang w:val="en-CA"/>
        </w:rPr>
        <w:t xml:space="preserve"> )</w:t>
      </w:r>
    </w:p>
    <w:p w14:paraId="390D23FF" w14:textId="77777777" w:rsidR="001660D5" w:rsidRPr="001660D5" w:rsidRDefault="001660D5" w:rsidP="009B558E">
      <w:pPr>
        <w:ind w:left="1080"/>
        <w:rPr>
          <w:lang w:val="en-CA"/>
        </w:rPr>
      </w:pPr>
    </w:p>
    <w:p w14:paraId="482AAE00" w14:textId="77777777" w:rsidR="001660D5" w:rsidRPr="001660D5" w:rsidRDefault="001660D5" w:rsidP="009B558E">
      <w:pPr>
        <w:ind w:left="1080"/>
        <w:rPr>
          <w:lang w:val="en-CA"/>
        </w:rPr>
      </w:pPr>
      <w:proofErr w:type="spellStart"/>
      <w:r w:rsidRPr="001660D5">
        <w:rPr>
          <w:lang w:val="en-CA"/>
        </w:rPr>
        <w:t>hPRef</w:t>
      </w:r>
      <w:proofErr w:type="spellEnd"/>
      <w:r w:rsidRPr="001660D5">
        <w:rPr>
          <w:lang w:val="en-CA"/>
        </w:rPr>
        <w:t xml:space="preserve"> = </w:t>
      </w:r>
      <w:proofErr w:type="spellStart"/>
      <w:proofErr w:type="gramStart"/>
      <w:r w:rsidRPr="001660D5">
        <w:rPr>
          <w:lang w:val="en-CA"/>
        </w:rPr>
        <w:t>arctan</w:t>
      </w:r>
      <w:proofErr w:type="spellEnd"/>
      <w:r w:rsidRPr="001660D5">
        <w:rPr>
          <w:lang w:val="en-CA"/>
        </w:rPr>
        <w:t>( b</w:t>
      </w:r>
      <w:proofErr w:type="gramEnd"/>
      <w:r w:rsidRPr="001660D5">
        <w:rPr>
          <w:lang w:val="en-CA"/>
        </w:rPr>
        <w:t xml:space="preserve">1, </w:t>
      </w:r>
      <w:proofErr w:type="spellStart"/>
      <w:r w:rsidRPr="001660D5">
        <w:rPr>
          <w:lang w:val="en-CA"/>
        </w:rPr>
        <w:t>aPRef</w:t>
      </w:r>
      <w:proofErr w:type="spellEnd"/>
      <w:r w:rsidRPr="001660D5">
        <w:rPr>
          <w:lang w:val="en-CA"/>
        </w:rPr>
        <w:t xml:space="preserve"> )</w:t>
      </w:r>
    </w:p>
    <w:p w14:paraId="286210F7" w14:textId="77777777" w:rsidR="001660D5" w:rsidRPr="001660D5" w:rsidRDefault="001660D5" w:rsidP="009B558E">
      <w:pPr>
        <w:ind w:left="1080"/>
        <w:rPr>
          <w:lang w:val="en-CA"/>
        </w:rPr>
      </w:pPr>
      <w:proofErr w:type="spellStart"/>
      <w:proofErr w:type="gramStart"/>
      <w:r w:rsidRPr="001660D5">
        <w:rPr>
          <w:lang w:val="en-CA"/>
        </w:rPr>
        <w:t>hPIn</w:t>
      </w:r>
      <w:proofErr w:type="spellEnd"/>
      <w:r w:rsidRPr="001660D5">
        <w:rPr>
          <w:lang w:val="en-CA"/>
        </w:rPr>
        <w:t xml:space="preserve">  =</w:t>
      </w:r>
      <w:proofErr w:type="gramEnd"/>
      <w:r w:rsidRPr="001660D5">
        <w:rPr>
          <w:lang w:val="en-CA"/>
        </w:rPr>
        <w:t xml:space="preserve"> </w:t>
      </w:r>
      <w:proofErr w:type="spellStart"/>
      <w:r w:rsidRPr="001660D5">
        <w:rPr>
          <w:lang w:val="en-CA"/>
        </w:rPr>
        <w:t>arctan</w:t>
      </w:r>
      <w:proofErr w:type="spellEnd"/>
      <w:r w:rsidRPr="001660D5">
        <w:rPr>
          <w:lang w:val="en-CA"/>
        </w:rPr>
        <w:t xml:space="preserve">( b2, </w:t>
      </w:r>
      <w:proofErr w:type="spellStart"/>
      <w:r w:rsidRPr="001660D5">
        <w:rPr>
          <w:lang w:val="en-CA"/>
        </w:rPr>
        <w:t>aPIn</w:t>
      </w:r>
      <w:proofErr w:type="spellEnd"/>
      <w:r w:rsidRPr="001660D5">
        <w:rPr>
          <w:lang w:val="en-CA"/>
        </w:rPr>
        <w:t xml:space="preserve"> )</w:t>
      </w:r>
    </w:p>
    <w:p w14:paraId="55319AD6" w14:textId="77777777" w:rsidR="001660D5" w:rsidRPr="001660D5" w:rsidRDefault="001660D5" w:rsidP="009B558E">
      <w:pPr>
        <w:ind w:left="1080"/>
        <w:rPr>
          <w:lang w:val="en-CA"/>
        </w:rPr>
      </w:pPr>
    </w:p>
    <w:p w14:paraId="6B0DEC0A" w14:textId="77777777" w:rsidR="001660D5" w:rsidRPr="001660D5" w:rsidRDefault="001660D5" w:rsidP="009B558E">
      <w:pPr>
        <w:ind w:left="1080"/>
        <w:rPr>
          <w:lang w:val="en-CA"/>
        </w:rPr>
      </w:pPr>
      <w:proofErr w:type="spellStart"/>
      <w:r w:rsidRPr="001660D5">
        <w:rPr>
          <w:lang w:val="en-CA"/>
        </w:rPr>
        <w:t>deltaLp</w:t>
      </w:r>
      <w:proofErr w:type="spellEnd"/>
      <w:r w:rsidRPr="001660D5">
        <w:rPr>
          <w:lang w:val="en-CA"/>
        </w:rPr>
        <w:t xml:space="preserve"> = L1 − L2</w:t>
      </w:r>
    </w:p>
    <w:p w14:paraId="102535D8" w14:textId="77777777" w:rsidR="001660D5" w:rsidRPr="001660D5" w:rsidRDefault="001660D5" w:rsidP="009B558E">
      <w:pPr>
        <w:ind w:left="1080"/>
        <w:rPr>
          <w:lang w:val="en-CA"/>
        </w:rPr>
      </w:pPr>
      <w:proofErr w:type="spellStart"/>
      <w:r w:rsidRPr="001660D5">
        <w:rPr>
          <w:lang w:val="en-CA"/>
        </w:rPr>
        <w:t>deltaCp</w:t>
      </w:r>
      <w:proofErr w:type="spellEnd"/>
      <w:r w:rsidRPr="001660D5">
        <w:rPr>
          <w:lang w:val="en-CA"/>
        </w:rPr>
        <w:t xml:space="preserve"> = </w:t>
      </w:r>
      <w:proofErr w:type="spellStart"/>
      <w:r w:rsidRPr="001660D5">
        <w:rPr>
          <w:lang w:val="en-CA"/>
        </w:rPr>
        <w:t>cPRef</w:t>
      </w:r>
      <w:proofErr w:type="spellEnd"/>
      <w:r w:rsidRPr="001660D5">
        <w:rPr>
          <w:lang w:val="en-CA"/>
        </w:rPr>
        <w:t xml:space="preserve"> − </w:t>
      </w:r>
      <w:proofErr w:type="spellStart"/>
      <w:r w:rsidRPr="001660D5">
        <w:rPr>
          <w:lang w:val="en-CA"/>
        </w:rPr>
        <w:t>cPIn</w:t>
      </w:r>
      <w:proofErr w:type="spellEnd"/>
    </w:p>
    <w:p w14:paraId="7E8F5CD5" w14:textId="77777777" w:rsidR="001660D5" w:rsidRPr="001660D5" w:rsidRDefault="001660D5" w:rsidP="009B558E">
      <w:pPr>
        <w:ind w:left="1080"/>
        <w:rPr>
          <w:lang w:val="en-CA"/>
        </w:rPr>
      </w:pPr>
      <w:proofErr w:type="spellStart"/>
      <w:r w:rsidRPr="001660D5">
        <w:rPr>
          <w:lang w:val="en-CA"/>
        </w:rPr>
        <w:t>deltaHp</w:t>
      </w:r>
      <w:proofErr w:type="spellEnd"/>
      <w:r w:rsidRPr="001660D5">
        <w:rPr>
          <w:lang w:val="en-CA"/>
        </w:rPr>
        <w:t xml:space="preserve"> = 2.0 * </w:t>
      </w:r>
      <w:proofErr w:type="spellStart"/>
      <w:proofErr w:type="gramStart"/>
      <w:r w:rsidRPr="001660D5">
        <w:rPr>
          <w:lang w:val="en-CA"/>
        </w:rPr>
        <w:t>sqrt</w:t>
      </w:r>
      <w:proofErr w:type="spellEnd"/>
      <w:r w:rsidRPr="001660D5">
        <w:rPr>
          <w:lang w:val="en-CA"/>
        </w:rPr>
        <w:t xml:space="preserve">( </w:t>
      </w:r>
      <w:proofErr w:type="spellStart"/>
      <w:r w:rsidRPr="001660D5">
        <w:rPr>
          <w:lang w:val="en-CA"/>
        </w:rPr>
        <w:t>cPRef</w:t>
      </w:r>
      <w:proofErr w:type="spellEnd"/>
      <w:proofErr w:type="gramEnd"/>
      <w:r w:rsidRPr="001660D5">
        <w:rPr>
          <w:lang w:val="en-CA"/>
        </w:rPr>
        <w:t xml:space="preserve"> * </w:t>
      </w:r>
      <w:proofErr w:type="spellStart"/>
      <w:r w:rsidRPr="001660D5">
        <w:rPr>
          <w:lang w:val="en-CA"/>
        </w:rPr>
        <w:t>cPIn</w:t>
      </w:r>
      <w:proofErr w:type="spellEnd"/>
      <w:r w:rsidRPr="001660D5">
        <w:rPr>
          <w:lang w:val="en-CA"/>
        </w:rPr>
        <w:t xml:space="preserve"> ) * sin( (</w:t>
      </w:r>
      <w:proofErr w:type="spellStart"/>
      <w:r w:rsidRPr="001660D5">
        <w:rPr>
          <w:lang w:val="en-CA"/>
        </w:rPr>
        <w:t>hPRef</w:t>
      </w:r>
      <w:proofErr w:type="spellEnd"/>
      <w:r w:rsidRPr="001660D5">
        <w:rPr>
          <w:lang w:val="en-CA"/>
        </w:rPr>
        <w:t xml:space="preserve"> − </w:t>
      </w:r>
      <w:proofErr w:type="spellStart"/>
      <w:r w:rsidRPr="001660D5">
        <w:rPr>
          <w:lang w:val="en-CA"/>
        </w:rPr>
        <w:t>hPIn</w:t>
      </w:r>
      <w:proofErr w:type="spellEnd"/>
      <w:r w:rsidRPr="001660D5">
        <w:rPr>
          <w:lang w:val="en-CA"/>
        </w:rPr>
        <w:t>) ÷ 2.0 )</w:t>
      </w:r>
    </w:p>
    <w:p w14:paraId="5CE94E83" w14:textId="77777777" w:rsidR="001660D5" w:rsidRPr="001660D5" w:rsidRDefault="001660D5" w:rsidP="009B558E">
      <w:pPr>
        <w:ind w:left="1080"/>
        <w:rPr>
          <w:lang w:val="en-CA"/>
        </w:rPr>
      </w:pPr>
    </w:p>
    <w:p w14:paraId="7D75F098" w14:textId="77777777" w:rsidR="001660D5" w:rsidRPr="001660D5" w:rsidRDefault="001660D5" w:rsidP="009B558E">
      <w:pPr>
        <w:ind w:left="1080"/>
        <w:rPr>
          <w:lang w:val="en-CA"/>
        </w:rPr>
      </w:pPr>
      <w:proofErr w:type="spellStart"/>
      <w:r w:rsidRPr="001660D5">
        <w:rPr>
          <w:lang w:val="en-CA"/>
        </w:rPr>
        <w:t>lpm</w:t>
      </w:r>
      <w:proofErr w:type="spellEnd"/>
      <w:r w:rsidRPr="001660D5">
        <w:rPr>
          <w:lang w:val="en-CA"/>
        </w:rPr>
        <w:t xml:space="preserve"> = </w:t>
      </w:r>
      <w:proofErr w:type="gramStart"/>
      <w:r w:rsidRPr="001660D5">
        <w:rPr>
          <w:lang w:val="en-CA"/>
        </w:rPr>
        <w:t>( L</w:t>
      </w:r>
      <w:proofErr w:type="gramEnd"/>
      <w:r w:rsidRPr="001660D5">
        <w:rPr>
          <w:lang w:val="en-CA"/>
        </w:rPr>
        <w:t>1 + L2 ) ÷ 2.0</w:t>
      </w:r>
    </w:p>
    <w:p w14:paraId="309C04D6" w14:textId="77777777" w:rsidR="001660D5" w:rsidRPr="001660D5" w:rsidRDefault="001660D5" w:rsidP="009B558E">
      <w:pPr>
        <w:ind w:left="1080"/>
        <w:rPr>
          <w:lang w:val="en-CA"/>
        </w:rPr>
      </w:pPr>
      <w:proofErr w:type="spellStart"/>
      <w:r w:rsidRPr="001660D5">
        <w:rPr>
          <w:lang w:val="en-CA"/>
        </w:rPr>
        <w:t>cpm</w:t>
      </w:r>
      <w:proofErr w:type="spellEnd"/>
      <w:r w:rsidRPr="001660D5">
        <w:rPr>
          <w:lang w:val="en-CA"/>
        </w:rPr>
        <w:t xml:space="preserve"> = </w:t>
      </w:r>
      <w:proofErr w:type="gramStart"/>
      <w:r w:rsidRPr="001660D5">
        <w:rPr>
          <w:lang w:val="en-CA"/>
        </w:rPr>
        <w:t xml:space="preserve">( </w:t>
      </w:r>
      <w:proofErr w:type="spellStart"/>
      <w:r w:rsidRPr="001660D5">
        <w:rPr>
          <w:lang w:val="en-CA"/>
        </w:rPr>
        <w:t>cPRef</w:t>
      </w:r>
      <w:proofErr w:type="spellEnd"/>
      <w:proofErr w:type="gramEnd"/>
      <w:r w:rsidRPr="001660D5">
        <w:rPr>
          <w:lang w:val="en-CA"/>
        </w:rPr>
        <w:t xml:space="preserve"> + </w:t>
      </w:r>
      <w:proofErr w:type="spellStart"/>
      <w:r w:rsidRPr="001660D5">
        <w:rPr>
          <w:lang w:val="en-CA"/>
        </w:rPr>
        <w:t>cPIn</w:t>
      </w:r>
      <w:proofErr w:type="spellEnd"/>
      <w:r w:rsidRPr="001660D5">
        <w:rPr>
          <w:lang w:val="en-CA"/>
        </w:rPr>
        <w:t xml:space="preserve"> ) ÷ 2.0</w:t>
      </w:r>
    </w:p>
    <w:p w14:paraId="6C7244E8" w14:textId="77777777" w:rsidR="001660D5" w:rsidRPr="001660D5" w:rsidRDefault="001660D5" w:rsidP="009B558E">
      <w:pPr>
        <w:ind w:left="1080"/>
        <w:rPr>
          <w:lang w:val="en-CA"/>
        </w:rPr>
      </w:pPr>
      <w:proofErr w:type="spellStart"/>
      <w:r w:rsidRPr="001660D5">
        <w:rPr>
          <w:lang w:val="en-CA"/>
        </w:rPr>
        <w:t>hpm</w:t>
      </w:r>
      <w:proofErr w:type="spellEnd"/>
      <w:r w:rsidRPr="001660D5">
        <w:rPr>
          <w:lang w:val="en-CA"/>
        </w:rPr>
        <w:t xml:space="preserve"> = </w:t>
      </w:r>
      <w:proofErr w:type="gramStart"/>
      <w:r w:rsidRPr="001660D5">
        <w:rPr>
          <w:lang w:val="en-CA"/>
        </w:rPr>
        <w:t xml:space="preserve">( </w:t>
      </w:r>
      <w:proofErr w:type="spellStart"/>
      <w:r w:rsidRPr="001660D5">
        <w:rPr>
          <w:lang w:val="en-CA"/>
        </w:rPr>
        <w:t>hPRef</w:t>
      </w:r>
      <w:proofErr w:type="spellEnd"/>
      <w:proofErr w:type="gramEnd"/>
      <w:r w:rsidRPr="001660D5">
        <w:rPr>
          <w:lang w:val="en-CA"/>
        </w:rPr>
        <w:t xml:space="preserve"> + </w:t>
      </w:r>
      <w:proofErr w:type="spellStart"/>
      <w:r w:rsidRPr="001660D5">
        <w:rPr>
          <w:lang w:val="en-CA"/>
        </w:rPr>
        <w:t>hPIn</w:t>
      </w:r>
      <w:proofErr w:type="spellEnd"/>
      <w:r w:rsidRPr="001660D5">
        <w:rPr>
          <w:lang w:val="en-CA"/>
        </w:rPr>
        <w:t xml:space="preserve"> ) ÷ 2.0</w:t>
      </w:r>
    </w:p>
    <w:p w14:paraId="76CA56D6" w14:textId="77777777" w:rsidR="001660D5" w:rsidRPr="001660D5" w:rsidRDefault="001660D5" w:rsidP="009B558E">
      <w:pPr>
        <w:ind w:left="1080"/>
        <w:rPr>
          <w:lang w:val="en-CA"/>
        </w:rPr>
      </w:pPr>
    </w:p>
    <w:p w14:paraId="4B7258EF" w14:textId="77777777" w:rsidR="001660D5" w:rsidRPr="001660D5" w:rsidRDefault="001660D5" w:rsidP="009B558E">
      <w:pPr>
        <w:ind w:left="1080"/>
        <w:rPr>
          <w:lang w:val="en-CA"/>
        </w:rPr>
      </w:pPr>
      <w:proofErr w:type="spellStart"/>
      <w:r w:rsidRPr="001660D5">
        <w:rPr>
          <w:lang w:val="en-CA"/>
        </w:rPr>
        <w:t>rC</w:t>
      </w:r>
      <w:proofErr w:type="spellEnd"/>
      <w:r w:rsidRPr="001660D5">
        <w:rPr>
          <w:lang w:val="en-CA"/>
        </w:rPr>
        <w:t xml:space="preserve"> = 2.0 * </w:t>
      </w:r>
      <w:proofErr w:type="spellStart"/>
      <w:proofErr w:type="gramStart"/>
      <w:r w:rsidRPr="001660D5">
        <w:rPr>
          <w:lang w:val="en-CA"/>
        </w:rPr>
        <w:t>sqrt</w:t>
      </w:r>
      <w:proofErr w:type="spellEnd"/>
      <w:r w:rsidRPr="001660D5">
        <w:rPr>
          <w:lang w:val="en-CA"/>
        </w:rPr>
        <w:t>( cpm</w:t>
      </w:r>
      <w:proofErr w:type="gramEnd"/>
      <w:r w:rsidRPr="001660D5">
        <w:rPr>
          <w:vertAlign w:val="superscript"/>
          <w:lang w:val="en-CA"/>
        </w:rPr>
        <w:t>7.0</w:t>
      </w:r>
      <w:r w:rsidRPr="001660D5">
        <w:rPr>
          <w:lang w:val="en-CA"/>
        </w:rPr>
        <w:t xml:space="preserve"> ÷ ( cpm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w:t>
      </w:r>
    </w:p>
    <w:p w14:paraId="7CCAB923" w14:textId="77777777" w:rsidR="001660D5" w:rsidRPr="001660D5" w:rsidRDefault="001660D5" w:rsidP="009B558E">
      <w:pPr>
        <w:ind w:left="1080"/>
        <w:rPr>
          <w:lang w:val="en-CA"/>
        </w:rPr>
      </w:pPr>
      <w:proofErr w:type="spellStart"/>
      <w:r w:rsidRPr="001660D5">
        <w:rPr>
          <w:lang w:val="en-CA"/>
        </w:rPr>
        <w:lastRenderedPageBreak/>
        <w:t>dTheta</w:t>
      </w:r>
      <w:proofErr w:type="spellEnd"/>
      <w:r w:rsidRPr="001660D5">
        <w:rPr>
          <w:lang w:val="en-CA"/>
        </w:rPr>
        <w:t xml:space="preserve"> = DEG30 * </w:t>
      </w:r>
      <w:proofErr w:type="spellStart"/>
      <w:proofErr w:type="gramStart"/>
      <w:r w:rsidRPr="001660D5">
        <w:rPr>
          <w:lang w:val="en-CA"/>
        </w:rPr>
        <w:t>exp</w:t>
      </w:r>
      <w:proofErr w:type="spellEnd"/>
      <w:r w:rsidRPr="001660D5">
        <w:rPr>
          <w:lang w:val="en-CA"/>
        </w:rPr>
        <w:t>(</w:t>
      </w:r>
      <w:proofErr w:type="gramEnd"/>
      <w:r w:rsidRPr="001660D5">
        <w:rPr>
          <w:lang w:val="en-CA"/>
        </w:rPr>
        <w:t>−((</w:t>
      </w:r>
      <w:proofErr w:type="spellStart"/>
      <w:r w:rsidRPr="001660D5">
        <w:rPr>
          <w:lang w:val="en-CA"/>
        </w:rPr>
        <w:t>hpm</w:t>
      </w:r>
      <w:proofErr w:type="spellEnd"/>
      <w:r w:rsidRPr="001660D5">
        <w:rPr>
          <w:lang w:val="en-CA"/>
        </w:rPr>
        <w:t xml:space="preserve"> − DEG275) ÷ DEG25) * ((</w:t>
      </w:r>
      <w:proofErr w:type="spellStart"/>
      <w:r w:rsidRPr="001660D5">
        <w:rPr>
          <w:lang w:val="en-CA"/>
        </w:rPr>
        <w:t>hpm</w:t>
      </w:r>
      <w:proofErr w:type="spellEnd"/>
      <w:r w:rsidRPr="001660D5">
        <w:rPr>
          <w:lang w:val="en-CA"/>
        </w:rPr>
        <w:t xml:space="preserve"> − DEG275) ÷ DEG25))</w:t>
      </w:r>
    </w:p>
    <w:p w14:paraId="082D7EA3" w14:textId="77777777" w:rsidR="001660D5" w:rsidRPr="001660D5" w:rsidRDefault="001660D5" w:rsidP="009B558E">
      <w:pPr>
        <w:ind w:left="1080"/>
        <w:rPr>
          <w:lang w:val="en-CA"/>
        </w:rPr>
      </w:pPr>
      <w:proofErr w:type="spellStart"/>
      <w:r w:rsidRPr="001660D5">
        <w:rPr>
          <w:lang w:val="en-CA"/>
        </w:rPr>
        <w:t>rT</w:t>
      </w:r>
      <w:proofErr w:type="spellEnd"/>
      <w:r w:rsidRPr="001660D5">
        <w:rPr>
          <w:lang w:val="en-CA"/>
        </w:rPr>
        <w:t xml:space="preserve"> = −</w:t>
      </w:r>
      <w:proofErr w:type="gramStart"/>
      <w:r w:rsidRPr="001660D5">
        <w:rPr>
          <w:lang w:val="en-CA"/>
        </w:rPr>
        <w:t>sin( 2.0</w:t>
      </w:r>
      <w:proofErr w:type="gramEnd"/>
      <w:r w:rsidRPr="001660D5">
        <w:rPr>
          <w:lang w:val="en-CA"/>
        </w:rPr>
        <w:t xml:space="preserve"> * </w:t>
      </w:r>
      <w:proofErr w:type="spellStart"/>
      <w:r w:rsidRPr="001660D5">
        <w:rPr>
          <w:lang w:val="en-CA"/>
        </w:rPr>
        <w:t>dTheta</w:t>
      </w:r>
      <w:proofErr w:type="spellEnd"/>
      <w:r w:rsidRPr="001660D5">
        <w:rPr>
          <w:lang w:val="en-CA"/>
        </w:rPr>
        <w:t xml:space="preserve"> ) * </w:t>
      </w:r>
      <w:proofErr w:type="spellStart"/>
      <w:r w:rsidRPr="001660D5">
        <w:rPr>
          <w:lang w:val="en-CA"/>
        </w:rPr>
        <w:t>rC</w:t>
      </w:r>
      <w:proofErr w:type="spellEnd"/>
    </w:p>
    <w:p w14:paraId="545FDDB3" w14:textId="77777777" w:rsidR="001660D5" w:rsidRPr="001660D5" w:rsidRDefault="001660D5" w:rsidP="009B558E">
      <w:pPr>
        <w:ind w:left="1080"/>
        <w:rPr>
          <w:lang w:val="en-CA"/>
        </w:rPr>
      </w:pPr>
      <w:r w:rsidRPr="001660D5">
        <w:rPr>
          <w:lang w:val="en-CA"/>
        </w:rPr>
        <w:t xml:space="preserve">t = 1.0 − 0.17 * </w:t>
      </w:r>
      <w:proofErr w:type="gramStart"/>
      <w:r w:rsidRPr="001660D5">
        <w:rPr>
          <w:lang w:val="en-CA"/>
        </w:rPr>
        <w:t>cos(</w:t>
      </w:r>
      <w:proofErr w:type="spellStart"/>
      <w:proofErr w:type="gramEnd"/>
      <w:r w:rsidRPr="001660D5">
        <w:rPr>
          <w:lang w:val="en-CA"/>
        </w:rPr>
        <w:t>hpm</w:t>
      </w:r>
      <w:proofErr w:type="spellEnd"/>
      <w:r w:rsidRPr="001660D5">
        <w:rPr>
          <w:lang w:val="en-CA"/>
        </w:rPr>
        <w:t xml:space="preserve"> − DEG30) + 0.24 * cos(2.0 * </w:t>
      </w:r>
      <w:proofErr w:type="spellStart"/>
      <w:r w:rsidRPr="001660D5">
        <w:rPr>
          <w:lang w:val="en-CA"/>
        </w:rPr>
        <w:t>hpm</w:t>
      </w:r>
      <w:proofErr w:type="spellEnd"/>
      <w:r w:rsidRPr="001660D5">
        <w:rPr>
          <w:lang w:val="en-CA"/>
        </w:rPr>
        <w:t>) +</w:t>
      </w:r>
    </w:p>
    <w:p w14:paraId="7CC8F57D" w14:textId="77777777" w:rsidR="001660D5" w:rsidRPr="001660D5" w:rsidRDefault="001660D5" w:rsidP="009B558E">
      <w:pPr>
        <w:ind w:left="1080"/>
        <w:rPr>
          <w:lang w:val="en-CA"/>
        </w:rPr>
      </w:pPr>
      <w:r w:rsidRPr="001660D5">
        <w:rPr>
          <w:lang w:val="en-CA"/>
        </w:rPr>
        <w:t xml:space="preserve">   0.32 * </w:t>
      </w:r>
      <w:proofErr w:type="gramStart"/>
      <w:r w:rsidRPr="001660D5">
        <w:rPr>
          <w:lang w:val="en-CA"/>
        </w:rPr>
        <w:t>cos(</w:t>
      </w:r>
      <w:proofErr w:type="gramEnd"/>
      <w:r w:rsidRPr="001660D5">
        <w:rPr>
          <w:lang w:val="en-CA"/>
        </w:rPr>
        <w:t xml:space="preserve">3.0 * </w:t>
      </w:r>
      <w:proofErr w:type="spellStart"/>
      <w:r w:rsidRPr="001660D5">
        <w:rPr>
          <w:lang w:val="en-CA"/>
        </w:rPr>
        <w:t>hpm</w:t>
      </w:r>
      <w:proofErr w:type="spellEnd"/>
      <w:r w:rsidRPr="001660D5">
        <w:rPr>
          <w:lang w:val="en-CA"/>
        </w:rPr>
        <w:t xml:space="preserve"> + DEG6) − 0.20 * cos(4.0 * </w:t>
      </w:r>
      <w:proofErr w:type="spellStart"/>
      <w:r w:rsidRPr="001660D5">
        <w:rPr>
          <w:lang w:val="en-CA"/>
        </w:rPr>
        <w:t>hpm</w:t>
      </w:r>
      <w:proofErr w:type="spellEnd"/>
      <w:r w:rsidRPr="001660D5">
        <w:rPr>
          <w:lang w:val="en-CA"/>
        </w:rPr>
        <w:t xml:space="preserve"> − DEG63)</w:t>
      </w:r>
    </w:p>
    <w:p w14:paraId="447EB7F8" w14:textId="77777777" w:rsidR="001660D5" w:rsidRPr="001660D5" w:rsidRDefault="001660D5" w:rsidP="009B558E">
      <w:pPr>
        <w:ind w:left="1080"/>
        <w:rPr>
          <w:lang w:val="en-CA"/>
        </w:rPr>
      </w:pPr>
    </w:p>
    <w:p w14:paraId="4C646CCD" w14:textId="77777777" w:rsidR="001660D5" w:rsidRPr="001660D5" w:rsidRDefault="001660D5" w:rsidP="009B558E">
      <w:pPr>
        <w:ind w:left="1080"/>
        <w:rPr>
          <w:lang w:val="en-CA"/>
        </w:rPr>
      </w:pPr>
      <w:proofErr w:type="spellStart"/>
      <w:r w:rsidRPr="001660D5">
        <w:rPr>
          <w:lang w:val="en-CA"/>
        </w:rPr>
        <w:t>sH</w:t>
      </w:r>
      <w:proofErr w:type="spellEnd"/>
      <w:r w:rsidRPr="001660D5">
        <w:rPr>
          <w:lang w:val="en-CA"/>
        </w:rPr>
        <w:t xml:space="preserve"> = 1.0 + </w:t>
      </w:r>
      <w:proofErr w:type="gramStart"/>
      <w:r w:rsidRPr="001660D5">
        <w:rPr>
          <w:lang w:val="en-CA"/>
        </w:rPr>
        <w:t>( 0.015</w:t>
      </w:r>
      <w:proofErr w:type="gramEnd"/>
      <w:r w:rsidRPr="001660D5">
        <w:rPr>
          <w:lang w:val="en-CA"/>
        </w:rPr>
        <w:t xml:space="preserve"> * </w:t>
      </w:r>
      <w:proofErr w:type="spellStart"/>
      <w:r w:rsidRPr="001660D5">
        <w:rPr>
          <w:lang w:val="en-CA"/>
        </w:rPr>
        <w:t>cpm</w:t>
      </w:r>
      <w:proofErr w:type="spellEnd"/>
      <w:r w:rsidRPr="001660D5">
        <w:rPr>
          <w:lang w:val="en-CA"/>
        </w:rPr>
        <w:t xml:space="preserve"> * t )</w:t>
      </w:r>
    </w:p>
    <w:p w14:paraId="43AEC7CB" w14:textId="77777777" w:rsidR="001660D5" w:rsidRPr="001660D5" w:rsidRDefault="001660D5" w:rsidP="009B558E">
      <w:pPr>
        <w:ind w:left="1080"/>
        <w:rPr>
          <w:lang w:val="en-CA"/>
        </w:rPr>
      </w:pPr>
      <w:proofErr w:type="spellStart"/>
      <w:r w:rsidRPr="001660D5">
        <w:rPr>
          <w:lang w:val="en-CA"/>
        </w:rPr>
        <w:t>sC</w:t>
      </w:r>
      <w:proofErr w:type="spellEnd"/>
      <w:r w:rsidRPr="001660D5">
        <w:rPr>
          <w:lang w:val="en-CA"/>
        </w:rPr>
        <w:t xml:space="preserve"> = 1.0 + </w:t>
      </w:r>
      <w:proofErr w:type="gramStart"/>
      <w:r w:rsidRPr="001660D5">
        <w:rPr>
          <w:lang w:val="en-CA"/>
        </w:rPr>
        <w:t>( 0.045</w:t>
      </w:r>
      <w:proofErr w:type="gramEnd"/>
      <w:r w:rsidRPr="001660D5">
        <w:rPr>
          <w:lang w:val="en-CA"/>
        </w:rPr>
        <w:t xml:space="preserve"> * </w:t>
      </w:r>
      <w:proofErr w:type="spellStart"/>
      <w:r w:rsidRPr="001660D5">
        <w:rPr>
          <w:lang w:val="en-CA"/>
        </w:rPr>
        <w:t>cpm</w:t>
      </w:r>
      <w:proofErr w:type="spellEnd"/>
      <w:r w:rsidRPr="001660D5">
        <w:rPr>
          <w:lang w:val="en-CA"/>
        </w:rPr>
        <w:t xml:space="preserve"> )</w:t>
      </w:r>
    </w:p>
    <w:p w14:paraId="23338FFD" w14:textId="77777777" w:rsidR="001660D5" w:rsidRPr="001660D5" w:rsidRDefault="001660D5" w:rsidP="009B558E">
      <w:pPr>
        <w:ind w:left="1080"/>
        <w:rPr>
          <w:lang w:val="en-CA"/>
        </w:rPr>
      </w:pPr>
      <w:proofErr w:type="spellStart"/>
      <w:r w:rsidRPr="001660D5">
        <w:rPr>
          <w:lang w:val="en-CA"/>
        </w:rPr>
        <w:t>sL</w:t>
      </w:r>
      <w:proofErr w:type="spellEnd"/>
      <w:r w:rsidRPr="001660D5">
        <w:rPr>
          <w:lang w:val="en-CA"/>
        </w:rPr>
        <w:t xml:space="preserve"> = 1.0 + </w:t>
      </w:r>
      <w:proofErr w:type="gramStart"/>
      <w:r w:rsidRPr="001660D5">
        <w:rPr>
          <w:lang w:val="en-CA"/>
        </w:rPr>
        <w:t>( 0.015</w:t>
      </w:r>
      <w:proofErr w:type="gramEnd"/>
      <w:r w:rsidRPr="001660D5">
        <w:rPr>
          <w:lang w:val="en-CA"/>
        </w:rPr>
        <w:t xml:space="preserve"> * (</w:t>
      </w:r>
      <w:proofErr w:type="spellStart"/>
      <w:r w:rsidRPr="001660D5">
        <w:rPr>
          <w:lang w:val="en-CA"/>
        </w:rPr>
        <w:t>lpm</w:t>
      </w:r>
      <w:proofErr w:type="spellEnd"/>
      <w:r w:rsidRPr="001660D5">
        <w:rPr>
          <w:lang w:val="en-CA"/>
        </w:rPr>
        <w:t xml:space="preserve"> − 50) * (lpm-50) ÷ </w:t>
      </w:r>
      <w:proofErr w:type="spellStart"/>
      <w:r w:rsidRPr="001660D5">
        <w:rPr>
          <w:lang w:val="en-CA"/>
        </w:rPr>
        <w:t>sqrt</w:t>
      </w:r>
      <w:proofErr w:type="spellEnd"/>
      <w:r w:rsidRPr="001660D5">
        <w:rPr>
          <w:lang w:val="en-CA"/>
        </w:rPr>
        <w:t>(20 + (</w:t>
      </w:r>
      <w:proofErr w:type="spellStart"/>
      <w:r w:rsidRPr="001660D5">
        <w:rPr>
          <w:lang w:val="en-CA"/>
        </w:rPr>
        <w:t>lpm</w:t>
      </w:r>
      <w:proofErr w:type="spellEnd"/>
      <w:r w:rsidRPr="001660D5">
        <w:rPr>
          <w:lang w:val="en-CA"/>
        </w:rPr>
        <w:t xml:space="preserve"> − 50) * (</w:t>
      </w:r>
      <w:proofErr w:type="spellStart"/>
      <w:r w:rsidRPr="001660D5">
        <w:rPr>
          <w:lang w:val="en-CA"/>
        </w:rPr>
        <w:t>lpm</w:t>
      </w:r>
      <w:proofErr w:type="spellEnd"/>
      <w:r w:rsidRPr="001660D5">
        <w:rPr>
          <w:lang w:val="en-CA"/>
        </w:rPr>
        <w:t xml:space="preserve"> − 50)) )</w:t>
      </w:r>
    </w:p>
    <w:p w14:paraId="0C279D34" w14:textId="77777777" w:rsidR="001660D5" w:rsidRPr="001660D5" w:rsidRDefault="001660D5" w:rsidP="009B558E">
      <w:pPr>
        <w:ind w:left="1080"/>
        <w:rPr>
          <w:lang w:val="en-CA"/>
        </w:rPr>
      </w:pPr>
    </w:p>
    <w:p w14:paraId="66C68185" w14:textId="77777777" w:rsidR="001660D5" w:rsidRPr="001660D5" w:rsidRDefault="001660D5" w:rsidP="009B558E">
      <w:pPr>
        <w:ind w:left="1080"/>
        <w:rPr>
          <w:lang w:val="en-CA"/>
        </w:rPr>
      </w:pPr>
      <w:proofErr w:type="spellStart"/>
      <w:r w:rsidRPr="001660D5">
        <w:rPr>
          <w:lang w:val="en-CA"/>
        </w:rPr>
        <w:t>deltaLpSL</w:t>
      </w:r>
      <w:proofErr w:type="spellEnd"/>
      <w:r w:rsidRPr="001660D5">
        <w:rPr>
          <w:lang w:val="en-CA"/>
        </w:rPr>
        <w:t xml:space="preserve"> = </w:t>
      </w:r>
      <w:proofErr w:type="spellStart"/>
      <w:r w:rsidRPr="001660D5">
        <w:rPr>
          <w:lang w:val="en-CA"/>
        </w:rPr>
        <w:t>deltaLp</w:t>
      </w:r>
      <w:proofErr w:type="spellEnd"/>
      <w:r w:rsidRPr="001660D5">
        <w:rPr>
          <w:lang w:val="en-CA"/>
        </w:rPr>
        <w:t xml:space="preserve"> ÷ </w:t>
      </w:r>
      <w:proofErr w:type="spellStart"/>
      <w:r w:rsidRPr="001660D5">
        <w:rPr>
          <w:lang w:val="en-CA"/>
        </w:rPr>
        <w:t>sL</w:t>
      </w:r>
      <w:proofErr w:type="spellEnd"/>
    </w:p>
    <w:p w14:paraId="6863BCE8" w14:textId="77777777" w:rsidR="001660D5" w:rsidRPr="001660D5" w:rsidRDefault="001660D5" w:rsidP="009B558E">
      <w:pPr>
        <w:ind w:left="1080"/>
        <w:rPr>
          <w:lang w:val="en-CA"/>
        </w:rPr>
      </w:pPr>
      <w:proofErr w:type="spellStart"/>
      <w:r w:rsidRPr="001660D5">
        <w:rPr>
          <w:lang w:val="en-CA"/>
        </w:rPr>
        <w:t>deltaCpSC</w:t>
      </w:r>
      <w:proofErr w:type="spellEnd"/>
      <w:r w:rsidRPr="001660D5">
        <w:rPr>
          <w:lang w:val="en-CA"/>
        </w:rPr>
        <w:t xml:space="preserve"> = </w:t>
      </w:r>
      <w:proofErr w:type="spellStart"/>
      <w:r w:rsidRPr="001660D5">
        <w:rPr>
          <w:lang w:val="en-CA"/>
        </w:rPr>
        <w:t>deltaCp</w:t>
      </w:r>
      <w:proofErr w:type="spellEnd"/>
      <w:r w:rsidRPr="001660D5">
        <w:rPr>
          <w:lang w:val="en-CA"/>
        </w:rPr>
        <w:t xml:space="preserve"> ÷ </w:t>
      </w:r>
      <w:proofErr w:type="spellStart"/>
      <w:r w:rsidRPr="001660D5">
        <w:rPr>
          <w:lang w:val="en-CA"/>
        </w:rPr>
        <w:t>sC</w:t>
      </w:r>
      <w:proofErr w:type="spellEnd"/>
    </w:p>
    <w:p w14:paraId="5552F835" w14:textId="77777777" w:rsidR="001660D5" w:rsidRPr="001660D5" w:rsidRDefault="001660D5" w:rsidP="009B558E">
      <w:pPr>
        <w:ind w:left="1080"/>
        <w:rPr>
          <w:lang w:val="en-CA"/>
        </w:rPr>
      </w:pPr>
      <w:proofErr w:type="spellStart"/>
      <w:r w:rsidRPr="001660D5">
        <w:rPr>
          <w:lang w:val="en-CA"/>
        </w:rPr>
        <w:t>deltaHpSH</w:t>
      </w:r>
      <w:proofErr w:type="spellEnd"/>
      <w:r w:rsidRPr="001660D5">
        <w:rPr>
          <w:lang w:val="en-CA"/>
        </w:rPr>
        <w:t xml:space="preserve"> = </w:t>
      </w:r>
      <w:proofErr w:type="spellStart"/>
      <w:r w:rsidRPr="001660D5">
        <w:rPr>
          <w:lang w:val="en-CA"/>
        </w:rPr>
        <w:t>deltaHp</w:t>
      </w:r>
      <w:proofErr w:type="spellEnd"/>
      <w:r w:rsidRPr="001660D5">
        <w:rPr>
          <w:lang w:val="en-CA"/>
        </w:rPr>
        <w:t xml:space="preserve"> ÷ </w:t>
      </w:r>
      <w:proofErr w:type="spellStart"/>
      <w:r w:rsidRPr="001660D5">
        <w:rPr>
          <w:lang w:val="en-CA"/>
        </w:rPr>
        <w:t>sH</w:t>
      </w:r>
      <w:proofErr w:type="spellEnd"/>
    </w:p>
    <w:p w14:paraId="6B08E09E" w14:textId="77777777" w:rsidR="001660D5" w:rsidRPr="001660D5" w:rsidRDefault="001660D5" w:rsidP="009B558E">
      <w:pPr>
        <w:ind w:left="1080"/>
        <w:rPr>
          <w:lang w:val="en-CA"/>
        </w:rPr>
      </w:pPr>
    </w:p>
    <w:p w14:paraId="4E9E05A8" w14:textId="77777777" w:rsidR="001660D5" w:rsidRPr="001660D5" w:rsidRDefault="001660D5" w:rsidP="009B558E">
      <w:pPr>
        <w:ind w:left="1080"/>
        <w:rPr>
          <w:lang w:val="en-CA"/>
        </w:rPr>
      </w:pPr>
      <w:r w:rsidRPr="001660D5">
        <w:rPr>
          <w:lang w:val="en-CA"/>
        </w:rPr>
        <w:t xml:space="preserve">deltaE100 = </w:t>
      </w:r>
      <w:proofErr w:type="spellStart"/>
      <w:proofErr w:type="gramStart"/>
      <w:r w:rsidRPr="001660D5">
        <w:rPr>
          <w:lang w:val="en-CA"/>
        </w:rPr>
        <w:t>sqrt</w:t>
      </w:r>
      <w:proofErr w:type="spellEnd"/>
      <w:r w:rsidRPr="001660D5">
        <w:rPr>
          <w:lang w:val="en-CA"/>
        </w:rPr>
        <w:t xml:space="preserve">( </w:t>
      </w:r>
      <w:proofErr w:type="spellStart"/>
      <w:r w:rsidRPr="001660D5">
        <w:rPr>
          <w:lang w:val="en-CA"/>
        </w:rPr>
        <w:t>deltaLpSL</w:t>
      </w:r>
      <w:proofErr w:type="spellEnd"/>
      <w:proofErr w:type="gramEnd"/>
      <w:r w:rsidRPr="001660D5">
        <w:rPr>
          <w:lang w:val="en-CA"/>
        </w:rPr>
        <w:t xml:space="preserve"> * </w:t>
      </w:r>
      <w:proofErr w:type="spellStart"/>
      <w:r w:rsidRPr="001660D5">
        <w:rPr>
          <w:lang w:val="en-CA"/>
        </w:rPr>
        <w:t>deltaLpSL</w:t>
      </w:r>
      <w:proofErr w:type="spellEnd"/>
      <w:r w:rsidRPr="001660D5">
        <w:rPr>
          <w:lang w:val="en-CA"/>
        </w:rPr>
        <w:t xml:space="preserve"> + </w:t>
      </w:r>
      <w:proofErr w:type="spellStart"/>
      <w:r w:rsidRPr="001660D5">
        <w:rPr>
          <w:lang w:val="en-CA"/>
        </w:rPr>
        <w:t>deltaCpSC</w:t>
      </w:r>
      <w:proofErr w:type="spellEnd"/>
      <w:r w:rsidRPr="001660D5">
        <w:rPr>
          <w:lang w:val="en-CA"/>
        </w:rPr>
        <w:t xml:space="preserve"> * </w:t>
      </w:r>
      <w:proofErr w:type="spellStart"/>
      <w:r w:rsidRPr="001660D5">
        <w:rPr>
          <w:lang w:val="en-CA"/>
        </w:rPr>
        <w:t>deltaCpSC</w:t>
      </w:r>
      <w:proofErr w:type="spellEnd"/>
      <w:r w:rsidRPr="001660D5">
        <w:rPr>
          <w:lang w:val="en-CA"/>
        </w:rPr>
        <w:t xml:space="preserve"> +</w:t>
      </w:r>
    </w:p>
    <w:p w14:paraId="1F4BEC67" w14:textId="77777777" w:rsidR="001660D5" w:rsidRPr="001660D5" w:rsidRDefault="001660D5" w:rsidP="009B558E">
      <w:pPr>
        <w:ind w:left="1080"/>
        <w:rPr>
          <w:lang w:val="en-CA"/>
        </w:rPr>
      </w:pPr>
      <w:r w:rsidRPr="001660D5">
        <w:rPr>
          <w:lang w:val="en-CA"/>
        </w:rPr>
        <w:t xml:space="preserve">               </w:t>
      </w:r>
      <w:proofErr w:type="spellStart"/>
      <w:r w:rsidRPr="001660D5">
        <w:rPr>
          <w:lang w:val="en-CA"/>
        </w:rPr>
        <w:t>deltaHpSH</w:t>
      </w:r>
      <w:proofErr w:type="spellEnd"/>
      <w:r w:rsidRPr="001660D5">
        <w:rPr>
          <w:lang w:val="en-CA"/>
        </w:rPr>
        <w:t xml:space="preserve"> * </w:t>
      </w:r>
      <w:proofErr w:type="spellStart"/>
      <w:r w:rsidRPr="001660D5">
        <w:rPr>
          <w:lang w:val="en-CA"/>
        </w:rPr>
        <w:t>deltaHpSH</w:t>
      </w:r>
      <w:proofErr w:type="spellEnd"/>
      <w:r w:rsidRPr="001660D5">
        <w:rPr>
          <w:lang w:val="en-CA"/>
        </w:rPr>
        <w:t xml:space="preserve"> + </w:t>
      </w:r>
      <w:proofErr w:type="spellStart"/>
      <w:r w:rsidRPr="001660D5">
        <w:rPr>
          <w:lang w:val="en-CA"/>
        </w:rPr>
        <w:t>rT</w:t>
      </w:r>
      <w:proofErr w:type="spellEnd"/>
      <w:r w:rsidRPr="001660D5">
        <w:rPr>
          <w:lang w:val="en-CA"/>
        </w:rPr>
        <w:t xml:space="preserve"> * </w:t>
      </w:r>
      <w:proofErr w:type="spellStart"/>
      <w:r w:rsidRPr="001660D5">
        <w:rPr>
          <w:lang w:val="en-CA"/>
        </w:rPr>
        <w:t>deltaCpSC</w:t>
      </w:r>
      <w:proofErr w:type="spellEnd"/>
      <w:r w:rsidRPr="001660D5">
        <w:rPr>
          <w:lang w:val="en-CA"/>
        </w:rPr>
        <w:t xml:space="preserve"> * </w:t>
      </w:r>
      <w:proofErr w:type="spellStart"/>
      <w:proofErr w:type="gramStart"/>
      <w:r w:rsidRPr="001660D5">
        <w:rPr>
          <w:lang w:val="en-CA"/>
        </w:rPr>
        <w:t>deltaHpSH</w:t>
      </w:r>
      <w:proofErr w:type="spellEnd"/>
      <w:r w:rsidRPr="001660D5">
        <w:rPr>
          <w:lang w:val="en-CA"/>
        </w:rPr>
        <w:t xml:space="preserve"> )</w:t>
      </w:r>
      <w:proofErr w:type="gramEnd"/>
    </w:p>
    <w:p w14:paraId="3EB8F440" w14:textId="77777777" w:rsidR="001660D5" w:rsidRPr="001660D5" w:rsidRDefault="001660D5" w:rsidP="009B558E">
      <w:pPr>
        <w:ind w:left="1080"/>
        <w:rPr>
          <w:lang w:val="en-CA"/>
        </w:rPr>
      </w:pPr>
    </w:p>
    <w:p w14:paraId="587F0401" w14:textId="77777777" w:rsidR="001660D5" w:rsidRPr="001660D5" w:rsidRDefault="001660D5" w:rsidP="009B558E">
      <w:pPr>
        <w:ind w:left="1080"/>
        <w:rPr>
          <w:lang w:val="en-CA"/>
        </w:rPr>
      </w:pPr>
      <w:r w:rsidRPr="001660D5">
        <w:rPr>
          <w:lang w:val="en-CA"/>
        </w:rPr>
        <w:t>with</w:t>
      </w:r>
    </w:p>
    <w:p w14:paraId="1BC98284" w14:textId="77777777" w:rsidR="001660D5" w:rsidRPr="001660D5" w:rsidRDefault="001660D5" w:rsidP="009B558E">
      <w:pPr>
        <w:ind w:left="1530"/>
        <w:rPr>
          <w:lang w:val="en-CA"/>
        </w:rPr>
      </w:pPr>
      <w:r w:rsidRPr="001660D5">
        <w:rPr>
          <w:lang w:val="en-CA"/>
        </w:rPr>
        <w:t>DEG275 = 4.7996554429844</w:t>
      </w:r>
    </w:p>
    <w:p w14:paraId="1CA0C7DD" w14:textId="77777777" w:rsidR="001660D5" w:rsidRPr="001660D5" w:rsidRDefault="001660D5" w:rsidP="009B558E">
      <w:pPr>
        <w:ind w:left="1530"/>
        <w:rPr>
          <w:lang w:val="en-CA"/>
        </w:rPr>
      </w:pPr>
      <w:r w:rsidRPr="001660D5">
        <w:rPr>
          <w:lang w:val="en-CA"/>
        </w:rPr>
        <w:t>DEG30 = 0.523598775598299</w:t>
      </w:r>
    </w:p>
    <w:p w14:paraId="5F202ED1" w14:textId="77777777" w:rsidR="001660D5" w:rsidRPr="001660D5" w:rsidRDefault="001660D5" w:rsidP="009B558E">
      <w:pPr>
        <w:ind w:left="1530"/>
        <w:rPr>
          <w:lang w:val="en-CA"/>
        </w:rPr>
      </w:pPr>
      <w:r w:rsidRPr="001660D5">
        <w:rPr>
          <w:lang w:val="en-CA"/>
        </w:rPr>
        <w:t>DEG6 = 0.1047197551196598</w:t>
      </w:r>
    </w:p>
    <w:p w14:paraId="70B0F757" w14:textId="77777777" w:rsidR="001660D5" w:rsidRPr="001660D5" w:rsidRDefault="001660D5" w:rsidP="009B558E">
      <w:pPr>
        <w:ind w:left="1530"/>
        <w:rPr>
          <w:lang w:val="en-CA"/>
        </w:rPr>
      </w:pPr>
      <w:r w:rsidRPr="001660D5">
        <w:rPr>
          <w:lang w:val="en-CA"/>
        </w:rPr>
        <w:t>DEG63 = 1.099557428756428</w:t>
      </w:r>
    </w:p>
    <w:p w14:paraId="500DC8A1" w14:textId="77777777" w:rsidR="001660D5" w:rsidRPr="001660D5" w:rsidRDefault="001660D5" w:rsidP="009B558E">
      <w:pPr>
        <w:ind w:left="1530"/>
        <w:rPr>
          <w:lang w:val="en-CA"/>
        </w:rPr>
      </w:pPr>
      <w:r w:rsidRPr="001660D5">
        <w:rPr>
          <w:lang w:val="en-CA"/>
        </w:rPr>
        <w:t>DEG25 = 0.436332</w:t>
      </w:r>
    </w:p>
    <w:p w14:paraId="3BD6A46D" w14:textId="77777777" w:rsidR="001660D5" w:rsidRPr="001660D5" w:rsidRDefault="001660D5" w:rsidP="001660D5">
      <w:pPr>
        <w:rPr>
          <w:lang w:val="en-CA"/>
        </w:rPr>
      </w:pPr>
    </w:p>
    <w:p w14:paraId="346EBE91" w14:textId="77777777" w:rsidR="001660D5" w:rsidRPr="001660D5" w:rsidRDefault="001660D5" w:rsidP="001660D5">
      <w:pPr>
        <w:rPr>
          <w:lang w:val="en-CA"/>
        </w:rPr>
      </w:pPr>
      <w:r w:rsidRPr="001660D5">
        <w:rPr>
          <w:lang w:val="en-CA"/>
        </w:rPr>
        <w:t>After this process</w:t>
      </w:r>
      <w:r w:rsidR="005F6B8C">
        <w:rPr>
          <w:lang w:val="en-CA"/>
        </w:rPr>
        <w:t>,</w:t>
      </w:r>
      <w:r w:rsidRPr="001660D5">
        <w:rPr>
          <w:lang w:val="en-CA"/>
        </w:rPr>
        <w:t xml:space="preserve"> the deltaE100 values for each frame are averaged within the “Distortion” specified window. Finally, a PSNR based value is derived as:</w:t>
      </w:r>
    </w:p>
    <w:p w14:paraId="179199C5" w14:textId="77777777" w:rsidR="001660D5" w:rsidRPr="001660D5" w:rsidRDefault="00463826" w:rsidP="001660D5">
      <w:pPr>
        <w:rPr>
          <w:lang w:val="en-CA"/>
        </w:rPr>
      </w:pPr>
      <w:r>
        <w:rPr>
          <w:lang w:val="en-CA"/>
        </w:rPr>
        <w:tab/>
      </w:r>
      <w:r w:rsidR="001660D5" w:rsidRPr="001660D5">
        <w:rPr>
          <w:lang w:val="en-CA"/>
        </w:rPr>
        <w:t>PSNR_DE = 10 * log</w:t>
      </w:r>
      <w:proofErr w:type="gramStart"/>
      <w:r w:rsidR="001660D5" w:rsidRPr="001660D5">
        <w:rPr>
          <w:lang w:val="en-CA"/>
        </w:rPr>
        <w:t xml:space="preserve">10( </w:t>
      </w:r>
      <w:proofErr w:type="spellStart"/>
      <w:r w:rsidR="001660D5" w:rsidRPr="001660D5">
        <w:rPr>
          <w:lang w:val="en-CA"/>
        </w:rPr>
        <w:t>PeakValue</w:t>
      </w:r>
      <w:proofErr w:type="spellEnd"/>
      <w:proofErr w:type="gramEnd"/>
      <w:r w:rsidR="001660D5" w:rsidRPr="001660D5">
        <w:rPr>
          <w:lang w:val="en-CA"/>
        </w:rPr>
        <w:t xml:space="preserve"> ÷ deltaE100 )</w:t>
      </w:r>
    </w:p>
    <w:p w14:paraId="47C4CCEB" w14:textId="77777777" w:rsidR="001660D5" w:rsidRPr="001660D5" w:rsidRDefault="001660D5" w:rsidP="001660D5">
      <w:pPr>
        <w:rPr>
          <w:lang w:val="en-CA"/>
        </w:rPr>
      </w:pPr>
      <w:r w:rsidRPr="001660D5">
        <w:rPr>
          <w:lang w:val="en-CA"/>
        </w:rPr>
        <w:t xml:space="preserve">where </w:t>
      </w:r>
      <w:proofErr w:type="spellStart"/>
      <w:r w:rsidRPr="001660D5">
        <w:rPr>
          <w:lang w:val="en-CA"/>
        </w:rPr>
        <w:t>PeakValue</w:t>
      </w:r>
      <w:proofErr w:type="spellEnd"/>
      <w:r w:rsidRPr="001660D5">
        <w:rPr>
          <w:lang w:val="en-CA"/>
        </w:rPr>
        <w:t xml:space="preserve"> is set to 10,000.</w:t>
      </w:r>
    </w:p>
    <w:p w14:paraId="63F62F9B" w14:textId="77777777" w:rsidR="001660D5" w:rsidRPr="001660D5" w:rsidRDefault="00463826" w:rsidP="009B558E">
      <w:pPr>
        <w:pStyle w:val="Heading2"/>
        <w:numPr>
          <w:ilvl w:val="0"/>
          <w:numId w:val="0"/>
        </w:numPr>
        <w:ind w:left="576" w:hanging="576"/>
        <w:rPr>
          <w:lang w:val="en-CA"/>
        </w:rPr>
      </w:pPr>
      <w:r>
        <w:rPr>
          <w:lang w:val="en-CA"/>
        </w:rPr>
        <w:t>D.3</w:t>
      </w:r>
      <w:r>
        <w:rPr>
          <w:lang w:val="en-CA"/>
        </w:rPr>
        <w:tab/>
      </w:r>
      <w:r w:rsidR="001660D5" w:rsidRPr="001660D5">
        <w:rPr>
          <w:lang w:val="en-CA"/>
        </w:rPr>
        <w:t>PSNR-L100</w:t>
      </w:r>
    </w:p>
    <w:p w14:paraId="768D3E26" w14:textId="77777777" w:rsidR="001660D5" w:rsidRPr="001660D5" w:rsidRDefault="001660D5" w:rsidP="001660D5">
      <w:pPr>
        <w:rPr>
          <w:lang w:val="en-CA"/>
        </w:rPr>
      </w:pPr>
      <w:r w:rsidRPr="001660D5">
        <w:rPr>
          <w:lang w:val="en-CA"/>
        </w:rPr>
        <w:t xml:space="preserve">An implementation of the PSNR-L100 distortion metric is provided in the </w:t>
      </w:r>
      <w:proofErr w:type="spellStart"/>
      <w:r w:rsidRPr="001660D5">
        <w:rPr>
          <w:lang w:val="en-CA"/>
        </w:rPr>
        <w:t>HDRTools</w:t>
      </w:r>
      <w:proofErr w:type="spellEnd"/>
      <w:r w:rsidRPr="001660D5">
        <w:rPr>
          <w:lang w:val="en-CA"/>
        </w:rPr>
        <w:t xml:space="preserve"> software, and that implementation shall be used for calculation of the metric using the </w:t>
      </w:r>
      <w:proofErr w:type="spellStart"/>
      <w:r w:rsidRPr="001660D5">
        <w:rPr>
          <w:lang w:val="en-CA"/>
        </w:rPr>
        <w:t>HDRMetric</w:t>
      </w:r>
      <w:proofErr w:type="spellEnd"/>
      <w:r w:rsidRPr="001660D5">
        <w:rPr>
          <w:lang w:val="en-CA"/>
        </w:rPr>
        <w:t xml:space="preserve"> utility and configuration provided with the </w:t>
      </w:r>
      <w:proofErr w:type="spellStart"/>
      <w:r w:rsidRPr="001660D5">
        <w:rPr>
          <w:lang w:val="en-CA"/>
        </w:rPr>
        <w:t>HDRTools</w:t>
      </w:r>
      <w:proofErr w:type="spellEnd"/>
      <w:r w:rsidRPr="001660D5">
        <w:rPr>
          <w:lang w:val="en-CA"/>
        </w:rPr>
        <w:t xml:space="preserve"> software.</w:t>
      </w:r>
    </w:p>
    <w:p w14:paraId="239626C7" w14:textId="77777777" w:rsidR="001660D5" w:rsidRPr="001660D5" w:rsidRDefault="001660D5" w:rsidP="001660D5">
      <w:pPr>
        <w:rPr>
          <w:lang w:val="en-CA"/>
        </w:rPr>
      </w:pPr>
      <w:r w:rsidRPr="001660D5">
        <w:rPr>
          <w:lang w:val="en-CA"/>
        </w:rPr>
        <w:t>An informative description of the metric follows:</w:t>
      </w:r>
    </w:p>
    <w:p w14:paraId="525A5438" w14:textId="77777777" w:rsidR="001660D5" w:rsidRPr="001660D5" w:rsidRDefault="001660D5" w:rsidP="001660D5">
      <w:pPr>
        <w:rPr>
          <w:lang w:val="en-CA"/>
        </w:rPr>
      </w:pPr>
      <w:r w:rsidRPr="001660D5">
        <w:rPr>
          <w:lang w:val="en-CA"/>
        </w:rPr>
        <w:t xml:space="preserve">PSNR-L100 represents the distortion in the lightness domain of the </w:t>
      </w:r>
      <w:proofErr w:type="spellStart"/>
      <w:r w:rsidRPr="001660D5">
        <w:rPr>
          <w:lang w:val="en-CA"/>
        </w:rPr>
        <w:t>CIELab</w:t>
      </w:r>
      <w:proofErr w:type="spellEnd"/>
      <w:r w:rsidRPr="001660D5">
        <w:rPr>
          <w:lang w:val="en-CA"/>
        </w:rPr>
        <w:t xml:space="preserve"> colour space. The derivation of Lab values from the linear representation of the signal is similar as given in the description of deltaE100. The mean absolute error (MAE) in the L domain is used to compute the PSNR-L100 as follows:</w:t>
      </w:r>
    </w:p>
    <w:p w14:paraId="6E5DBD76" w14:textId="77777777" w:rsidR="001660D5" w:rsidRPr="001660D5" w:rsidRDefault="001660D5" w:rsidP="001660D5">
      <w:pPr>
        <w:rPr>
          <w:lang w:val="en-CA"/>
        </w:rPr>
      </w:pPr>
      <w:r w:rsidRPr="001660D5">
        <w:rPr>
          <w:lang w:val="en-CA"/>
        </w:rPr>
        <w:tab/>
        <w:t>PSNR-L100 = 10 * log</w:t>
      </w:r>
      <w:proofErr w:type="gramStart"/>
      <w:r w:rsidRPr="001660D5">
        <w:rPr>
          <w:lang w:val="en-CA"/>
        </w:rPr>
        <w:t xml:space="preserve">10( </w:t>
      </w:r>
      <w:proofErr w:type="spellStart"/>
      <w:r w:rsidRPr="001660D5">
        <w:rPr>
          <w:lang w:val="en-CA"/>
        </w:rPr>
        <w:t>PeakValue</w:t>
      </w:r>
      <w:proofErr w:type="spellEnd"/>
      <w:proofErr w:type="gramEnd"/>
      <w:r w:rsidRPr="001660D5">
        <w:rPr>
          <w:lang w:val="en-CA"/>
        </w:rPr>
        <w:t xml:space="preserve"> ÷ MAE )</w:t>
      </w:r>
    </w:p>
    <w:p w14:paraId="1D3A3EE5" w14:textId="77777777" w:rsidR="001660D5" w:rsidRPr="001660D5" w:rsidRDefault="001660D5" w:rsidP="001660D5">
      <w:pPr>
        <w:rPr>
          <w:lang w:val="en-CA"/>
        </w:rPr>
      </w:pPr>
    </w:p>
    <w:p w14:paraId="5E8BA7BD" w14:textId="77777777" w:rsidR="001660D5" w:rsidRDefault="001660D5" w:rsidP="001660D5">
      <w:pPr>
        <w:rPr>
          <w:lang w:val="en-CA"/>
        </w:rPr>
      </w:pPr>
      <w:r w:rsidRPr="001660D5">
        <w:rPr>
          <w:lang w:val="en-CA"/>
        </w:rPr>
        <w:lastRenderedPageBreak/>
        <w:t xml:space="preserve">where </w:t>
      </w:r>
      <w:proofErr w:type="spellStart"/>
      <w:r w:rsidRPr="001660D5">
        <w:rPr>
          <w:lang w:val="en-CA"/>
        </w:rPr>
        <w:t>PeakValue</w:t>
      </w:r>
      <w:proofErr w:type="spellEnd"/>
      <w:r w:rsidRPr="001660D5">
        <w:rPr>
          <w:lang w:val="en-CA"/>
        </w:rPr>
        <w:t xml:space="preserve"> is set to 10,000.</w:t>
      </w:r>
    </w:p>
    <w:p w14:paraId="2EAEE19E" w14:textId="4930DC11" w:rsidR="00086696" w:rsidRPr="00EE1771" w:rsidRDefault="00EE1771" w:rsidP="001660D5">
      <w:pPr>
        <w:rPr>
          <w:ins w:id="1119" w:author="Andrew Segall" w:date="2017-10-23T12:27:00Z"/>
          <w:highlight w:val="yellow"/>
          <w:lang w:val="en-CA"/>
          <w:rPrChange w:id="1120" w:author="Andrew Segall" w:date="2017-10-23T12:30:00Z">
            <w:rPr>
              <w:ins w:id="1121" w:author="Andrew Segall" w:date="2017-10-23T12:27:00Z"/>
              <w:lang w:val="en-CA"/>
            </w:rPr>
          </w:rPrChange>
        </w:rPr>
      </w:pPr>
      <w:ins w:id="1122" w:author="Andrew Segall" w:date="2017-10-23T12:30:00Z">
        <w:r>
          <w:rPr>
            <w:highlight w:val="yellow"/>
            <w:lang w:val="en-CA"/>
          </w:rPr>
          <w:t xml:space="preserve">[Ed. Note: </w:t>
        </w:r>
      </w:ins>
      <w:ins w:id="1123" w:author="Andrew Segall" w:date="2017-10-23T12:27:00Z">
        <w:r w:rsidR="00086696" w:rsidRPr="00EE1771">
          <w:rPr>
            <w:highlight w:val="yellow"/>
            <w:lang w:val="en-CA"/>
            <w:rPrChange w:id="1124" w:author="Andrew Segall" w:date="2017-10-23T12:30:00Z">
              <w:rPr>
                <w:lang w:val="en-CA"/>
              </w:rPr>
            </w:rPrChange>
          </w:rPr>
          <w:t>Add language to address metric computation for HLG metrics.</w:t>
        </w:r>
      </w:ins>
      <w:ins w:id="1125" w:author="Andrew Segall" w:date="2017-10-23T12:30:00Z">
        <w:r>
          <w:rPr>
            <w:highlight w:val="yellow"/>
            <w:lang w:val="en-CA"/>
          </w:rPr>
          <w:t>]</w:t>
        </w:r>
      </w:ins>
    </w:p>
    <w:p w14:paraId="061229B7" w14:textId="683BA1FC" w:rsidR="00325F9A" w:rsidRPr="001660D5" w:rsidRDefault="00EE1771" w:rsidP="001660D5">
      <w:pPr>
        <w:rPr>
          <w:ins w:id="1126" w:author="Andrew Segall" w:date="2017-10-23T12:27:00Z"/>
          <w:lang w:val="en-CA"/>
        </w:rPr>
      </w:pPr>
      <w:ins w:id="1127" w:author="Andrew Segall" w:date="2017-10-23T12:30:00Z">
        <w:r>
          <w:rPr>
            <w:highlight w:val="yellow"/>
            <w:lang w:val="en-CA"/>
          </w:rPr>
          <w:t xml:space="preserve">[Ed. Note: </w:t>
        </w:r>
      </w:ins>
      <w:ins w:id="1128" w:author="Andrew Segall" w:date="2017-10-23T12:27:00Z">
        <w:r w:rsidR="00325F9A" w:rsidRPr="00EE1771">
          <w:rPr>
            <w:highlight w:val="yellow"/>
            <w:lang w:val="en-CA"/>
            <w:rPrChange w:id="1129" w:author="Andrew Segall" w:date="2017-10-23T12:30:00Z">
              <w:rPr>
                <w:lang w:val="en-CA"/>
              </w:rPr>
            </w:rPrChange>
          </w:rPr>
          <w:t>Possibly include SIM2 conversion in Annex C.</w:t>
        </w:r>
      </w:ins>
      <w:ins w:id="1130" w:author="Andrew Segall" w:date="2017-10-23T12:30:00Z">
        <w:r>
          <w:rPr>
            <w:lang w:val="en-CA"/>
          </w:rPr>
          <w:t>]</w:t>
        </w:r>
      </w:ins>
    </w:p>
    <w:p w14:paraId="01D7179E" w14:textId="77777777" w:rsidR="001660D5" w:rsidRPr="001660D5" w:rsidRDefault="001660D5" w:rsidP="009B558E"/>
    <w:p w14:paraId="33B1BC7A" w14:textId="77777777" w:rsidR="008D480A" w:rsidRDefault="001660D5" w:rsidP="008D480A">
      <w:pPr>
        <w:pStyle w:val="Heading1"/>
        <w:numPr>
          <w:ilvl w:val="0"/>
          <w:numId w:val="0"/>
        </w:numPr>
      </w:pPr>
      <w:r>
        <w:br w:type="page"/>
      </w:r>
      <w:r w:rsidR="008D480A" w:rsidRPr="00F576F2">
        <w:lastRenderedPageBreak/>
        <w:t xml:space="preserve">Annex </w:t>
      </w:r>
      <w:r w:rsidR="009E234E">
        <w:t>E</w:t>
      </w:r>
      <w:r w:rsidR="008D480A" w:rsidRPr="00F576F2">
        <w:t xml:space="preserve">: Description of </w:t>
      </w:r>
      <w:r w:rsidR="008D480A">
        <w:t>360</w:t>
      </w:r>
      <w:r w:rsidR="008D480A" w:rsidRPr="00FB0D0B">
        <w:t>°</w:t>
      </w:r>
      <w:r w:rsidR="008D480A">
        <w:t xml:space="preserve"> video </w:t>
      </w:r>
      <w:r w:rsidR="003A6385">
        <w:t xml:space="preserve">objective </w:t>
      </w:r>
      <w:r w:rsidR="008D480A">
        <w:t>test metrics</w:t>
      </w:r>
    </w:p>
    <w:p w14:paraId="44985104" w14:textId="39F51FFE" w:rsidR="001E7366" w:rsidRDefault="00A052CC" w:rsidP="00A052CC">
      <w:pPr>
        <w:rPr>
          <w:lang w:val="en-GB"/>
        </w:rPr>
      </w:pPr>
      <w:r>
        <w:rPr>
          <w:lang w:val="en-GB"/>
        </w:rPr>
        <w:t xml:space="preserve">The following objective metrics will be provided for sequences in the </w:t>
      </w:r>
      <w:r w:rsidRPr="00BC6CC7">
        <w:rPr>
          <w:lang w:val="en-GB"/>
        </w:rPr>
        <w:t xml:space="preserve">360° </w:t>
      </w:r>
      <w:r w:rsidR="008D7F99">
        <w:rPr>
          <w:lang w:val="en-GB"/>
        </w:rPr>
        <w:t>v</w:t>
      </w:r>
      <w:r w:rsidRPr="00BC6CC7">
        <w:rPr>
          <w:lang w:val="en-GB"/>
        </w:rPr>
        <w:t>ideo category</w:t>
      </w:r>
      <w:r>
        <w:rPr>
          <w:lang w:val="en-GB"/>
        </w:rPr>
        <w:t xml:space="preserve">: </w:t>
      </w:r>
      <w:r w:rsidRPr="00FB0D0B">
        <w:rPr>
          <w:lang w:val="en-GB"/>
        </w:rPr>
        <w:t>E2E WS-PSNR</w:t>
      </w:r>
      <w:del w:id="1131" w:author="Andrew Segall" w:date="2017-10-23T12:27:00Z">
        <w:r w:rsidRPr="00FB0D0B">
          <w:rPr>
            <w:lang w:val="en-GB"/>
          </w:rPr>
          <w:delText>,</w:delText>
        </w:r>
      </w:del>
      <w:ins w:id="1132" w:author="Andrew Segall" w:date="2017-10-23T12:27:00Z">
        <w:r w:rsidR="00473F15">
          <w:rPr>
            <w:lang w:val="en-GB"/>
          </w:rPr>
          <w:t xml:space="preserve"> and</w:t>
        </w:r>
      </w:ins>
      <w:r w:rsidR="00473F15" w:rsidRPr="00FB0D0B">
        <w:rPr>
          <w:lang w:val="en-GB"/>
        </w:rPr>
        <w:t xml:space="preserve"> </w:t>
      </w:r>
      <w:r w:rsidRPr="00FB0D0B">
        <w:rPr>
          <w:lang w:val="en-GB"/>
        </w:rPr>
        <w:t>E2E S-PSNR-NN</w:t>
      </w:r>
      <w:del w:id="1133" w:author="Andrew Segall" w:date="2017-10-23T12:27:00Z">
        <w:r w:rsidRPr="00FB0D0B">
          <w:rPr>
            <w:lang w:val="en-GB"/>
          </w:rPr>
          <w:delText xml:space="preserve">, </w:delText>
        </w:r>
        <w:r>
          <w:rPr>
            <w:lang w:val="en-GB"/>
          </w:rPr>
          <w:delText>cross</w:delText>
        </w:r>
        <w:r w:rsidR="005F6B8C">
          <w:rPr>
            <w:lang w:val="en-GB"/>
          </w:rPr>
          <w:delText>-</w:delText>
        </w:r>
        <w:r>
          <w:rPr>
            <w:lang w:val="en-GB"/>
          </w:rPr>
          <w:delText xml:space="preserve">format CPP-PSNR, cross-format S-PSNR-NN, codec </w:delText>
        </w:r>
        <w:r w:rsidRPr="00FB0D0B">
          <w:rPr>
            <w:lang w:val="en-GB"/>
          </w:rPr>
          <w:delText>WS-PSNR</w:delText>
        </w:r>
        <w:r>
          <w:rPr>
            <w:lang w:val="en-GB"/>
          </w:rPr>
          <w:delText xml:space="preserve"> and codec S-PSNR-NN</w:delText>
        </w:r>
      </w:del>
      <w:r w:rsidR="00DD76B6">
        <w:rPr>
          <w:lang w:val="en-GB"/>
        </w:rPr>
        <w:t xml:space="preserve">. </w:t>
      </w:r>
      <w:r w:rsidR="00512145" w:rsidRPr="009B558E">
        <w:rPr>
          <w:lang w:val="en-GB"/>
        </w:rPr>
        <w:fldChar w:fldCharType="begin"/>
      </w:r>
      <w:r w:rsidR="00512145" w:rsidRPr="009B558E">
        <w:rPr>
          <w:lang w:val="en-GB"/>
        </w:rPr>
        <w:instrText xml:space="preserve"> REF _Ref490322324 \h </w:instrText>
      </w:r>
      <w:r w:rsidR="00512145" w:rsidRPr="009B558E">
        <w:rPr>
          <w:lang w:val="en-GB"/>
        </w:rPr>
      </w:r>
      <w:r w:rsidR="00512145" w:rsidRPr="009B558E">
        <w:rPr>
          <w:lang w:val="en-GB"/>
        </w:rPr>
        <w:instrText xml:space="preserve"> \* MERGEFORMAT </w:instrText>
      </w:r>
      <w:r w:rsidR="00512145" w:rsidRPr="009B558E">
        <w:rPr>
          <w:lang w:val="en-GB"/>
        </w:rPr>
        <w:fldChar w:fldCharType="separate"/>
      </w:r>
      <w:r w:rsidR="00512145" w:rsidRPr="009B558E">
        <w:rPr>
          <w:lang w:val="en-GB"/>
        </w:rPr>
        <w:t>Figure E-</w:t>
      </w:r>
      <w:r w:rsidR="00512145" w:rsidRPr="009B558E">
        <w:rPr>
          <w:noProof/>
          <w:lang w:val="en-GB"/>
        </w:rPr>
        <w:t>1</w:t>
      </w:r>
      <w:r w:rsidR="00512145" w:rsidRPr="009B558E">
        <w:rPr>
          <w:lang w:val="en-GB"/>
        </w:rPr>
        <w:fldChar w:fldCharType="end"/>
      </w:r>
      <w:r w:rsidR="00DD76B6">
        <w:rPr>
          <w:lang w:val="en-GB"/>
        </w:rPr>
        <w:t xml:space="preserve"> illustrates the processing chain for computation of objective metrics.</w:t>
      </w:r>
    </w:p>
    <w:p w14:paraId="2268D5E1" w14:textId="77777777" w:rsidR="00DD76B6" w:rsidRDefault="00DD76B6" w:rsidP="00A052CC">
      <w:pPr>
        <w:rPr>
          <w:lang w:val="en-GB"/>
        </w:rPr>
      </w:pPr>
    </w:p>
    <w:p w14:paraId="2AE1E0E5" w14:textId="77777777" w:rsidR="00DD76B6" w:rsidRDefault="00DD76B6" w:rsidP="009B558E">
      <w:pPr>
        <w:keepNext/>
        <w:rPr>
          <w:lang w:val="en-GB"/>
        </w:rPr>
      </w:pPr>
      <w:r>
        <w:rPr>
          <w:noProof/>
          <w:lang w:eastAsia="zh-CN"/>
        </w:rPr>
      </w:r>
      <w:r>
        <w:rPr>
          <w:noProof/>
        </w:rPr>
        <w:pict>
          <v:shape id="_x0000_s1112" type="#_x0000_t75" style="width:465.1pt;height:237.75pt;mso-position-horizontal-relative:char;mso-position-vertical-relative:line">
            <v:imagedata r:id="rId73" o:title=""/>
            <w10:wrap type="none"/>
            <w10:anchorlock/>
          </v:shape>
        </w:pict>
      </w:r>
    </w:p>
    <w:p w14:paraId="367D87F6" w14:textId="77777777" w:rsidR="00512145" w:rsidRPr="009B558E" w:rsidRDefault="00512145" w:rsidP="00512145">
      <w:pPr>
        <w:spacing w:before="0"/>
        <w:jc w:val="center"/>
        <w:rPr>
          <w:b/>
          <w:lang w:val="en-GB"/>
        </w:rPr>
      </w:pPr>
      <w:bookmarkStart w:id="1134" w:name="_Ref490322324"/>
      <w:r w:rsidRPr="009B558E">
        <w:rPr>
          <w:b/>
          <w:lang w:val="en-GB"/>
        </w:rPr>
        <w:t>Figure E-</w:t>
      </w:r>
      <w:r w:rsidRPr="009B558E">
        <w:rPr>
          <w:b/>
          <w:lang w:val="en-GB"/>
        </w:rPr>
        <w:fldChar w:fldCharType="begin"/>
      </w:r>
      <w:r w:rsidRPr="009B558E">
        <w:rPr>
          <w:b/>
          <w:lang w:val="en-GB"/>
        </w:rPr>
        <w:instrText xml:space="preserve"> SEQ Figure \r 1 \* ARABIC </w:instrText>
      </w:r>
      <w:r w:rsidRPr="009B558E">
        <w:rPr>
          <w:b/>
          <w:lang w:val="en-GB"/>
        </w:rPr>
        <w:fldChar w:fldCharType="separate"/>
      </w:r>
      <w:r w:rsidRPr="009B558E">
        <w:rPr>
          <w:b/>
          <w:noProof/>
          <w:lang w:val="en-GB"/>
        </w:rPr>
        <w:t>1</w:t>
      </w:r>
      <w:r w:rsidRPr="009B558E">
        <w:rPr>
          <w:b/>
          <w:lang w:val="en-GB"/>
        </w:rPr>
        <w:fldChar w:fldCharType="end"/>
      </w:r>
      <w:bookmarkEnd w:id="1134"/>
      <w:r w:rsidRPr="009B558E">
        <w:rPr>
          <w:b/>
          <w:lang w:val="en-GB"/>
        </w:rPr>
        <w:t xml:space="preserve"> – Processing chain for 360° video objective metrics</w:t>
      </w:r>
    </w:p>
    <w:p w14:paraId="08D5A8E2" w14:textId="77777777" w:rsidR="00DD76B6" w:rsidRDefault="00DD76B6" w:rsidP="00A052CC">
      <w:pPr>
        <w:rPr>
          <w:lang w:val="en-GB"/>
        </w:rPr>
      </w:pPr>
    </w:p>
    <w:p w14:paraId="07BCA8A4" w14:textId="77777777" w:rsidR="00DD76B6" w:rsidRDefault="00DD76B6" w:rsidP="00DD76B6">
      <w:r>
        <w:t>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w:r w:rsidRPr="00DD76B6">
        <w:fldChar w:fldCharType="begin"/>
      </w:r>
      <w:r w:rsidRPr="00DD76B6">
        <w:instrText xml:space="preserve"> QUOTE </w:instrText>
      </w:r>
      <w:r w:rsidRPr="00DD76B6">
        <w:rPr>
          <w:position w:val="-6"/>
        </w:rPr>
        <w:pict w14:anchorId="046B8C73">
          <v:shape id="_x0000_i1058"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instrText xml:space="preserve"> </w:instrText>
      </w:r>
      <w:r w:rsidRPr="00DD76B6">
        <w:fldChar w:fldCharType="separate"/>
      </w:r>
      <w:r w:rsidRPr="00DD76B6">
        <w:rPr>
          <w:position w:val="-6"/>
        </w:rPr>
        <w:pict w14:anchorId="3743650C">
          <v:shape id="_x0000_i1059"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fldChar w:fldCharType="end"/>
      </w:r>
      <w:r>
        <w:rPr>
          <w:rFonts w:hint="eastAsia"/>
        </w:rPr>
        <w:t xml:space="preserve"> </w:t>
      </w:r>
      <w:r w:rsidRPr="009D1379">
        <w:t xml:space="preserve">is weighted by </w:t>
      </w:r>
      <w:r>
        <w:t xml:space="preserve">the </w:t>
      </w:r>
      <w:r w:rsidRPr="009D1379">
        <w:t>spher</w:t>
      </w:r>
      <w:r>
        <w:t xml:space="preserve">ical </w:t>
      </w:r>
      <w:r w:rsidRPr="009D1379">
        <w:t xml:space="preserve">area </w:t>
      </w:r>
      <w:r>
        <w:t xml:space="preserve">covered by that sample position. For each position </w:t>
      </w:r>
      <w:r w:rsidRPr="00DD76B6">
        <w:fldChar w:fldCharType="begin"/>
      </w:r>
      <w:r w:rsidRPr="00DD76B6">
        <w:instrText xml:space="preserve"> QUOTE </w:instrText>
      </w:r>
      <w:r w:rsidRPr="00DD76B6">
        <w:rPr>
          <w:position w:val="-6"/>
        </w:rPr>
        <w:pict w14:anchorId="1BEAD82F">
          <v:shape id="_x0000_i1060"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instrText xml:space="preserve"> </w:instrText>
      </w:r>
      <w:r w:rsidRPr="00DD76B6">
        <w:fldChar w:fldCharType="separate"/>
      </w:r>
      <w:r w:rsidRPr="00DD76B6">
        <w:rPr>
          <w:position w:val="-6"/>
        </w:rPr>
        <w:pict w14:anchorId="58E6DCA5">
          <v:shape id="_x0000_i1061"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fldChar w:fldCharType="end"/>
      </w:r>
      <w:r>
        <w:rPr>
          <w:rFonts w:hint="eastAsia"/>
        </w:rPr>
        <w:t xml:space="preserve"> </w:t>
      </w:r>
      <w:r>
        <w:t xml:space="preserve">of an </w:t>
      </w:r>
      <w:r w:rsidRPr="00DD76B6">
        <w:fldChar w:fldCharType="begin"/>
      </w:r>
      <w:r w:rsidRPr="00DD76B6">
        <w:instrText xml:space="preserve"> QUOTE </w:instrText>
      </w:r>
      <w:r w:rsidRPr="00DD76B6">
        <w:rPr>
          <w:position w:val="-5"/>
        </w:rPr>
        <w:pict w14:anchorId="70B60645">
          <v:shape id="_x0000_i1062"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Ã—&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instrText xml:space="preserve"> </w:instrText>
      </w:r>
      <w:r w:rsidRPr="00DD76B6">
        <w:fldChar w:fldCharType="separate"/>
      </w:r>
      <w:r w:rsidRPr="00DD76B6">
        <w:rPr>
          <w:position w:val="-5"/>
        </w:rPr>
        <w:pict w14:anchorId="423997D1">
          <v:shape id="_x0000_i1063"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Ã—&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fldChar w:fldCharType="end"/>
      </w:r>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w:r w:rsidRPr="00DD76B6">
        <w:fldChar w:fldCharType="begin"/>
      </w:r>
      <w:r w:rsidRPr="00DD76B6">
        <w:instrText xml:space="preserve"> QUOTE </w:instrText>
      </w:r>
      <w:r w:rsidRPr="00DD76B6">
        <w:rPr>
          <w:position w:val="-6"/>
        </w:rPr>
        <w:pict w14:anchorId="35D178CC">
          <v:shape id="_x0000_i1064" type="#_x0000_t75" style="width:30.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D76B6">
        <w:instrText xml:space="preserve"> </w:instrText>
      </w:r>
      <w:r w:rsidRPr="00DD76B6">
        <w:fldChar w:fldCharType="separate"/>
      </w:r>
      <w:r w:rsidRPr="00DD76B6">
        <w:rPr>
          <w:position w:val="-6"/>
        </w:rPr>
        <w:pict w14:anchorId="5A8F36F5">
          <v:shape id="_x0000_i1065" type="#_x0000_t75" style="width:30.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D76B6">
        <w:fldChar w:fldCharType="end"/>
      </w:r>
      <w:r>
        <w:rPr>
          <w:rFonts w:hint="eastAsia"/>
        </w:rPr>
        <w:t xml:space="preserve"> and </w:t>
      </w:r>
      <w:r w:rsidRPr="00DD76B6">
        <w:fldChar w:fldCharType="begin"/>
      </w:r>
      <w:r w:rsidRPr="00DD76B6">
        <w:instrText xml:space="preserve"> QUOTE </w:instrText>
      </w:r>
      <w:r w:rsidRPr="00DD76B6">
        <w:rPr>
          <w:rFonts w:hint="eastAsia"/>
          <w:position w:val="-6"/>
        </w:rPr>
        <w:pict w14:anchorId="78B2710F">
          <v:shape id="_x0000_i1066" type="#_x0000_t75" style="width:33.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DD76B6">
        <w:instrText xml:space="preserve"> </w:instrText>
      </w:r>
      <w:r w:rsidRPr="00DD76B6">
        <w:fldChar w:fldCharType="separate"/>
      </w:r>
      <w:r w:rsidRPr="00DD76B6">
        <w:rPr>
          <w:rFonts w:hint="eastAsia"/>
          <w:position w:val="-6"/>
        </w:rPr>
        <w:pict w14:anchorId="0091F6E0">
          <v:shape id="_x0000_i1067" type="#_x0000_t75" style="width:33.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DD76B6">
        <w:fldChar w:fldCharType="end"/>
      </w:r>
      <w:r>
        <w:t xml:space="preserve">, respectively, and denote the spherical </w:t>
      </w:r>
      <w:r w:rsidRPr="00707B67">
        <w:t xml:space="preserve">area </w:t>
      </w:r>
      <w:r>
        <w:t xml:space="preserve">covered by the sample as </w:t>
      </w:r>
      <w:r w:rsidRPr="00DD76B6">
        <w:fldChar w:fldCharType="begin"/>
      </w:r>
      <w:r w:rsidRPr="00DD76B6">
        <w:instrText xml:space="preserve"> QUOTE </w:instrText>
      </w:r>
      <w:r w:rsidRPr="00DD76B6">
        <w:rPr>
          <w:position w:val="-6"/>
        </w:rPr>
        <w:pict w14:anchorId="16696C99">
          <v:shape id="_x0000_i1068" type="#_x0000_t75" style="width:32.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instrText xml:space="preserve"> </w:instrText>
      </w:r>
      <w:r w:rsidRPr="00DD76B6">
        <w:fldChar w:fldCharType="separate"/>
      </w:r>
      <w:r w:rsidRPr="00DD76B6">
        <w:rPr>
          <w:position w:val="-6"/>
        </w:rPr>
        <w:pict w14:anchorId="4456C3E1">
          <v:shape id="_x0000_i1069" type="#_x0000_t75" style="width:32.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fldChar w:fldCharType="end"/>
      </w:r>
      <w:r>
        <w:t>. The weighted mean squared error (WMSE) is first calculated as:</w:t>
      </w:r>
    </w:p>
    <w:tbl>
      <w:tblPr>
        <w:tblW w:w="10319" w:type="dxa"/>
        <w:jc w:val="right"/>
        <w:tblLook w:val="04A0" w:firstRow="1" w:lastRow="0" w:firstColumn="1" w:lastColumn="0" w:noHBand="0" w:noVBand="1"/>
        <w:tblPrChange w:id="1135" w:author="Andrew Segall" w:date="2017-10-23T12:27:00Z">
          <w:tblPr>
            <w:tblW w:w="10319" w:type="dxa"/>
            <w:jc w:val="right"/>
            <w:tblLook w:val="04A0" w:firstRow="1" w:lastRow="0" w:firstColumn="1" w:lastColumn="0" w:noHBand="0" w:noVBand="1"/>
          </w:tblPr>
        </w:tblPrChange>
      </w:tblPr>
      <w:tblGrid>
        <w:gridCol w:w="9516"/>
        <w:gridCol w:w="803"/>
        <w:tblGridChange w:id="1136">
          <w:tblGrid>
            <w:gridCol w:w="9516"/>
            <w:gridCol w:w="803"/>
          </w:tblGrid>
        </w:tblGridChange>
      </w:tblGrid>
      <w:tr w:rsidR="00BF2C09" w:rsidRPr="00F917A9" w14:paraId="70BED465" w14:textId="77777777" w:rsidTr="00BF2C09">
        <w:trPr>
          <w:trHeight w:val="125"/>
          <w:jc w:val="right"/>
          <w:trPrChange w:id="1137" w:author="Andrew Segall" w:date="2017-10-23T12:27:00Z">
            <w:trPr>
              <w:trHeight w:val="125"/>
              <w:jc w:val="right"/>
            </w:trPr>
          </w:trPrChange>
        </w:trPr>
        <w:tc>
          <w:tcPr>
            <w:tcW w:w="9516" w:type="dxa"/>
            <w:shd w:val="clear" w:color="auto" w:fill="auto"/>
            <w:vAlign w:val="center"/>
            <w:tcPrChange w:id="1138" w:author="Andrew Segall" w:date="2017-10-23T12:27:00Z">
              <w:tcPr>
                <w:tcW w:w="9516" w:type="dxa"/>
                <w:shd w:val="clear" w:color="auto" w:fill="auto"/>
                <w:vAlign w:val="center"/>
              </w:tcPr>
            </w:tcPrChange>
          </w:tcPr>
          <w:p w14:paraId="6B9E5A71" w14:textId="77777777" w:rsidR="00DD76B6" w:rsidRPr="00F917A9" w:rsidRDefault="00DD76B6" w:rsidP="00BF2C09">
            <w:pPr>
              <w:ind w:left="2592"/>
            </w:pPr>
            <w:r w:rsidRPr="00DD76B6">
              <w:pict w14:anchorId="14DB27C6">
                <v:shape id="_x0000_i1070" type="#_x0000_t75" style="width:319.4pt;height:4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177E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B177E6&quot; wsp:rsidRDefault=&quot;00B177E6&quot; wsp:rsidP=&quot;00B177E6&quot;&gt;&lt;m:oMathPara&gt;&lt;m:oMath&gt;&lt;m:r&gt;&lt;aml:annotation aml:id=&quot;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MSE=&lt;/m:t&gt;&lt;/aml:content&gt;&lt;/aml:annotation&gt;&lt;/m:r&gt;&lt;m:f&gt;&lt;m:fPr&gt;&lt;m:ctrlPr&gt;&lt;aml:annotation aml:id=&quot;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fPr&gt;&lt;m:num&gt;&lt;m:r&gt;&lt;aml:annotation aml:id=&quot;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1&lt;/m:t&gt;&lt;/aml:content&gt;&lt;/aml:annotation&gt;&lt;/m:r&gt;&lt;/m:num&gt;&lt;m:den&gt;&lt;m:nary&gt;&lt;m:naryPr&gt;&lt;m:chr m:val=&quot;âˆ‘&quot;/&gt;&lt;m:limLoc m:val=&quot;undOvr&quot;/&gt;&lt;m:ctrlPr&gt;&lt;aml:annotation aml:id=&quot;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âˆ‘&quot;/&gt;&lt;m:limLoc m:val=&quot;undOvr&quot;/&gt;&lt;m:ctrlPr&gt;&lt;aml:annotation aml:id=&quot;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8&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r&gt;&lt;aml:annotation aml:id=&quot;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den&gt;&lt;/m:f&gt;&lt;m:nary&gt;&lt;m:naryPr&gt;&lt;m:chr m:val=&quot;âˆ‘&quot;/&gt;&lt;m:limLoc m:val=&quot;undOvr&quot;/&gt;&lt;m:ctrlPr&gt;&lt;aml:annotation aml:id=&quot;10&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1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âˆ‘&quot;/&gt;&lt;m:limLoc m:val=&quot;undOvr&quot;/&gt;&lt;m:ctrlPr&gt;&lt;aml:annotation aml:id=&quot;13&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1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sSup&gt;&lt;m:sSupPr&gt;&lt;m:ctrlPr&gt;&lt;aml:annotation aml:id=&quot;16&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1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d&gt;&lt;m:dPr&gt;&lt;m:ctrlPr&gt;&lt;aml:annotation aml:id=&quot;18&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1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d&gt;&lt;m:r&gt;&lt;aml:annotation aml:id=&quot;2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Sup&gt;&lt;m:sSupPr&gt;&lt;m:ctrlPr&gt;&lt;aml:annotation aml:id=&quot;21&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2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e&gt;&lt;m:sup&gt;&lt;m:r&gt;&lt;aml:annotation aml:id=&quot;2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up&gt;&lt;/m:sSup&gt;&lt;m:r&gt;&lt;aml:annotation aml:id=&quot;2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sup&gt;&lt;m:r&gt;&lt;aml:annotation aml:id=&quot;2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2&lt;/m:t&gt;&lt;/aml:content&gt;&lt;/aml:annotation&gt;&lt;/m:r&gt;&lt;/m:sup&gt;&lt;/m:sSup&gt;&lt;m:r&gt;&lt;aml:annotation aml:id=&quot;2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oMath&gt;&lt;/m:oMathPara&gt;&lt;/w:p&gt;&lt;w:sectPr wsp:rsidR=&quot;00000000&quot; wsp:rsidRPr=&quot;00B177E6&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p>
        </w:tc>
        <w:tc>
          <w:tcPr>
            <w:tcW w:w="803" w:type="dxa"/>
            <w:shd w:val="clear" w:color="auto" w:fill="auto"/>
            <w:vAlign w:val="center"/>
            <w:tcPrChange w:id="1139" w:author="Andrew Segall" w:date="2017-10-23T12:27:00Z">
              <w:tcPr>
                <w:tcW w:w="803" w:type="dxa"/>
                <w:shd w:val="clear" w:color="auto" w:fill="auto"/>
                <w:vAlign w:val="center"/>
              </w:tcPr>
            </w:tcPrChange>
          </w:tcPr>
          <w:p w14:paraId="35008A1A" w14:textId="77777777" w:rsidR="00DD76B6" w:rsidRPr="00BF2C09" w:rsidRDefault="00DD76B6" w:rsidP="00486849">
            <w:pPr>
              <w:jc w:val="right"/>
              <w:rPr>
                <w:i/>
                <w:szCs w:val="22"/>
              </w:rPr>
            </w:pPr>
            <w:r w:rsidRPr="00BF2C09">
              <w:rPr>
                <w:szCs w:val="22"/>
              </w:rPr>
              <w:t>(</w:t>
            </w:r>
            <w:r w:rsidR="005F6B8C">
              <w:rPr>
                <w:szCs w:val="22"/>
              </w:rPr>
              <w:t>E-</w:t>
            </w:r>
            <w:r w:rsidRPr="00BF2C09">
              <w:rPr>
                <w:i/>
                <w:szCs w:val="22"/>
              </w:rPr>
              <w:fldChar w:fldCharType="begin"/>
            </w:r>
            <w:r w:rsidRPr="00BF2C09">
              <w:rPr>
                <w:szCs w:val="22"/>
              </w:rPr>
              <w:instrText xml:space="preserve"> SEQ Equation \* ARABIC </w:instrText>
            </w:r>
            <w:r w:rsidRPr="00BF2C09">
              <w:rPr>
                <w:i/>
                <w:szCs w:val="22"/>
              </w:rPr>
              <w:fldChar w:fldCharType="separate"/>
            </w:r>
            <w:r w:rsidR="008B03C4">
              <w:rPr>
                <w:noProof/>
                <w:szCs w:val="22"/>
              </w:rPr>
              <w:t>1</w:t>
            </w:r>
            <w:r w:rsidRPr="00BF2C09">
              <w:rPr>
                <w:i/>
                <w:noProof/>
                <w:szCs w:val="22"/>
              </w:rPr>
              <w:fldChar w:fldCharType="end"/>
            </w:r>
            <w:r w:rsidRPr="00BF2C09">
              <w:rPr>
                <w:szCs w:val="22"/>
              </w:rPr>
              <w:t>)</w:t>
            </w:r>
          </w:p>
        </w:tc>
      </w:tr>
    </w:tbl>
    <w:p w14:paraId="63E7156F" w14:textId="77777777" w:rsidR="00DD76B6" w:rsidRPr="009876C2" w:rsidRDefault="00DD76B6" w:rsidP="00DD76B6">
      <w:pPr>
        <w:tabs>
          <w:tab w:val="left" w:pos="40"/>
        </w:tabs>
        <w:rPr>
          <w:szCs w:val="22"/>
          <w:lang w:val="en-CA"/>
        </w:rPr>
      </w:pPr>
      <w:r>
        <w:rPr>
          <w:lang w:eastAsia="zh-CN"/>
        </w:rPr>
        <w:t>The WS-PSNR is then</w:t>
      </w:r>
      <w:r>
        <w:rPr>
          <w:szCs w:val="22"/>
          <w:lang w:val="en-CA"/>
        </w:rPr>
        <w:t xml:space="preserve"> calculated as:</w:t>
      </w:r>
    </w:p>
    <w:tbl>
      <w:tblPr>
        <w:tblW w:w="10319" w:type="dxa"/>
        <w:jc w:val="right"/>
        <w:tblLook w:val="04A0" w:firstRow="1" w:lastRow="0" w:firstColumn="1" w:lastColumn="0" w:noHBand="0" w:noVBand="1"/>
        <w:tblPrChange w:id="1140" w:author="Andrew Segall" w:date="2017-10-23T12:27:00Z">
          <w:tblPr>
            <w:tblW w:w="10319" w:type="dxa"/>
            <w:jc w:val="right"/>
            <w:tblLook w:val="04A0" w:firstRow="1" w:lastRow="0" w:firstColumn="1" w:lastColumn="0" w:noHBand="0" w:noVBand="1"/>
          </w:tblPr>
        </w:tblPrChange>
      </w:tblPr>
      <w:tblGrid>
        <w:gridCol w:w="9509"/>
        <w:gridCol w:w="810"/>
        <w:tblGridChange w:id="1141">
          <w:tblGrid>
            <w:gridCol w:w="9509"/>
            <w:gridCol w:w="810"/>
          </w:tblGrid>
        </w:tblGridChange>
      </w:tblGrid>
      <w:tr w:rsidR="00DD76B6" w:rsidRPr="00F917A9" w14:paraId="06EABA9D" w14:textId="77777777" w:rsidTr="009B558E">
        <w:trPr>
          <w:trHeight w:val="125"/>
          <w:jc w:val="right"/>
          <w:trPrChange w:id="1142" w:author="Andrew Segall" w:date="2017-10-23T12:27:00Z">
            <w:trPr>
              <w:trHeight w:val="125"/>
              <w:jc w:val="right"/>
            </w:trPr>
          </w:trPrChange>
        </w:trPr>
        <w:tc>
          <w:tcPr>
            <w:tcW w:w="9509" w:type="dxa"/>
            <w:shd w:val="clear" w:color="auto" w:fill="auto"/>
            <w:vAlign w:val="center"/>
            <w:tcPrChange w:id="1143" w:author="Andrew Segall" w:date="2017-10-23T12:27:00Z">
              <w:tcPr>
                <w:tcW w:w="9509" w:type="dxa"/>
                <w:shd w:val="clear" w:color="auto" w:fill="auto"/>
                <w:vAlign w:val="center"/>
              </w:tcPr>
            </w:tcPrChange>
          </w:tcPr>
          <w:p w14:paraId="332E2F26" w14:textId="77777777" w:rsidR="00DD76B6" w:rsidRPr="00635BF2" w:rsidRDefault="00DD76B6" w:rsidP="00BF2C09">
            <w:pPr>
              <w:tabs>
                <w:tab w:val="left" w:pos="40"/>
              </w:tabs>
              <w:jc w:val="center"/>
              <w:rPr>
                <w:rFonts w:ascii="Cambria Math" w:hAnsi="Cambria Math"/>
                <w:i/>
                <w:kern w:val="2"/>
                <w:szCs w:val="22"/>
                <w:lang w:eastAsia="zh-CN"/>
              </w:rPr>
            </w:pPr>
            <w:r w:rsidRPr="00DD76B6">
              <w:pict w14:anchorId="079193CE">
                <v:shape id="_x0000_i1071" type="#_x0000_t75" style="width:153.85pt;height:3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53A&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01053A&quot; wsp:rsidRDefault=&quot;0001053A&quot; wsp:rsidP=&quot;0001053A&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S_PSNR=10&lt;/m:t&gt;&lt;/aml:content&gt;&lt;/aml:annotation&gt;&lt;/m:r&gt;&lt;m:func&gt;&lt;m:func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funcPr&gt;&lt;m:fName&gt;&lt;m:r&gt;&lt;aml:annotation aml:id=&quot;2&quot; w:type=&quot;Word.Insertion&quot; aml:author=&quot;Jill Boyce&quot; aml:createdate=&quot;2017-08-01T17:34:00Z&quot;&gt;&lt;aml:content&gt;&lt;w:rPr&gt;&lt;w:rFonts w:ascii=&quot;Cambria Math&quot; w:h-ansi=&quot;Cambria Math&quot;/&gt;&lt;wx:font wx:val=&quot;Cambria Math&quot;/&gt;&lt;w:i/&gt;&lt;/w:rPr&gt;&lt;m:t&gt;log&lt;/m:t&gt;&lt;/aml:content&gt;&lt;/aml:annotation&gt;&lt;/m:r&gt;&lt;/m:fName&gt;&lt;m:e&gt;&lt;m:d&gt;&lt;m:dPr&gt;&lt;m:ctrlPr&gt;&lt;aml:annotation aml:id=&quot;3&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f&gt;&lt;m:fPr&gt;&lt;m:ctrlPr&gt;&lt;aml:annotation aml:id=&quot;4&quot; w:type=&quot;Word.Insertion&quot; aml:author=&quot;Jill Boyce&quot; aml:createdate=&quot;2017-08-01T17:34:00Z&quot;&gt;&lt;aml:content&gt;&lt;w:rPr&gt;&lt;w:rFonts w:ascii=&quot;Cambria Math&quot; w:h-ansi=&quot;Cambria Math&quot;/&gt;&lt;wx:font wx:val=&quot;Cambria Math&quot;/&gt;&lt;/w:rPr&gt;&lt;/aml:content&gt;&lt;/aml:annotation&gt;&lt;/m:ctrlPr&gt;&lt;/m:fPr&gt;&lt;m:num&gt;&lt;m:sSup&gt;&lt;m:sSupPr&gt;&lt;m:ctrlPr&gt;&lt;aml:annotation aml:id=&quot;5&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pPr&gt;&lt;m:e&gt;&lt;m:sSub&gt;&lt;m:sSubPr&gt;&lt;m:ctrlPr&gt;&lt;aml:annotation aml:id=&quot;6&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8&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e&gt;&lt;m:sup&gt;&lt;m:r&gt;&lt;aml:annotation aml:id=&quot;9&quot; w:type=&quot;Word.Insertion&quot; aml:author=&quot;Jill Boyce&quot; aml:createdate=&quot;2017-08-01T17:34:00Z&quot;&gt;&lt;aml:content&gt;&lt;w:rPr&gt;&lt;w:rFonts w:ascii=&quot;Cambria Math&quot; w:h-ansi=&quot;Cambria Math&quot;/&gt;&lt;wx:font wx:val=&quot;Cambria Math&quot;/&gt;&lt;w:i/&gt;&lt;/w:rPr&gt;&lt;m:t&gt;2&lt;/m:t&gt;&lt;/aml:content&gt;&lt;/aml:annotation&gt;&lt;/m:r&gt;&lt;/m:sup&gt;&lt;/m:sSup&gt;&lt;/m:num&gt;&lt;m:den&gt;&lt;m:r&gt;&lt;aml:annotation aml:id=&quot;10&quot; w:type=&quot;Word.Insertion&quot; aml:author=&quot;Jill Boyce&quot; aml:createdate=&quot;2017-08-01T17:34:00Z&quot;&gt;&lt;aml:content&gt;&lt;w:rPr&gt;&lt;w:rFonts w:ascii=&quot;Cambria Math&quot; w:h-ansi=&quot;Cambria Math&quot;/&gt;&lt;wx:font wx:val=&quot;Cambria Math&quot;/&gt;&lt;w:i/&gt;&lt;/w:rPr&gt;&lt;m:t&gt;WMSE&lt;/m:t&gt;&lt;/aml:content&gt;&lt;/aml:annotation&gt;&lt;/m:r&gt;&lt;/m:den&gt;&lt;/m:f&gt;&lt;m:ctrlPr&gt;&lt;aml:annotation aml:id=&quot;1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e&gt;&lt;/m:d&gt;&lt;/m:e&gt;&lt;/m:func&gt;&lt;/m:oMath&gt;&lt;/m:oMathPara&gt;&lt;/w:p&gt;&lt;w:sectPr wsp:rsidR=&quot;00000000&quot; wsp:rsidRPr=&quot;0001053A&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p>
        </w:tc>
        <w:tc>
          <w:tcPr>
            <w:tcW w:w="810" w:type="dxa"/>
            <w:shd w:val="clear" w:color="auto" w:fill="auto"/>
            <w:vAlign w:val="center"/>
            <w:tcPrChange w:id="1144" w:author="Andrew Segall" w:date="2017-10-23T12:27:00Z">
              <w:tcPr>
                <w:tcW w:w="810" w:type="dxa"/>
                <w:shd w:val="clear" w:color="auto" w:fill="auto"/>
                <w:vAlign w:val="center"/>
              </w:tcPr>
            </w:tcPrChange>
          </w:tcPr>
          <w:p w14:paraId="0DD386E5" w14:textId="77777777" w:rsidR="00DD76B6" w:rsidRPr="00D25CF0" w:rsidRDefault="00DD76B6" w:rsidP="00486849">
            <w:pPr>
              <w:jc w:val="right"/>
              <w:rPr>
                <w:i/>
                <w:szCs w:val="22"/>
              </w:rPr>
            </w:pPr>
            <w:r w:rsidRPr="00D25CF0">
              <w:rPr>
                <w:szCs w:val="22"/>
              </w:rPr>
              <w:t>(</w:t>
            </w:r>
            <w:r w:rsidR="005F6B8C">
              <w:rPr>
                <w:szCs w:val="22"/>
              </w:rPr>
              <w:t>E-</w:t>
            </w:r>
            <w:r w:rsidRPr="00341820">
              <w:rPr>
                <w:i/>
                <w:szCs w:val="22"/>
              </w:rPr>
              <w:fldChar w:fldCharType="begin"/>
            </w:r>
            <w:r w:rsidRPr="00D25CF0">
              <w:rPr>
                <w:szCs w:val="22"/>
              </w:rPr>
              <w:instrText xml:space="preserve"> SEQ Equation \* ARABIC </w:instrText>
            </w:r>
            <w:r w:rsidRPr="00341820">
              <w:rPr>
                <w:i/>
                <w:szCs w:val="22"/>
              </w:rPr>
              <w:fldChar w:fldCharType="separate"/>
            </w:r>
            <w:r w:rsidR="008B03C4">
              <w:rPr>
                <w:noProof/>
                <w:szCs w:val="22"/>
              </w:rPr>
              <w:t>2</w:t>
            </w:r>
            <w:r w:rsidRPr="00341820">
              <w:rPr>
                <w:i/>
                <w:szCs w:val="22"/>
              </w:rPr>
              <w:fldChar w:fldCharType="end"/>
            </w:r>
            <w:r w:rsidRPr="00D25CF0">
              <w:rPr>
                <w:szCs w:val="22"/>
              </w:rPr>
              <w:t>)</w:t>
            </w:r>
          </w:p>
        </w:tc>
      </w:tr>
    </w:tbl>
    <w:p w14:paraId="7605CE15" w14:textId="77777777" w:rsidR="00DD76B6" w:rsidRDefault="00DD76B6" w:rsidP="00DD76B6">
      <w:r>
        <w:t>w</w:t>
      </w:r>
      <w:r>
        <w:rPr>
          <w:rFonts w:hint="eastAsia"/>
        </w:rPr>
        <w:t>here</w:t>
      </w:r>
      <w:r>
        <w:t xml:space="preserve"> </w:t>
      </w:r>
      <w:r w:rsidRPr="00DD76B6">
        <w:fldChar w:fldCharType="begin"/>
      </w:r>
      <w:r w:rsidRPr="00DD76B6">
        <w:instrText xml:space="preserve"> QUOTE </w:instrText>
      </w:r>
      <w:r w:rsidRPr="00DD76B6">
        <w:rPr>
          <w:position w:val="-6"/>
        </w:rPr>
        <w:pict w14:anchorId="07051F6A">
          <v:shape id="_x0000_i1072" type="#_x0000_t75" style="width:29.5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DD76B6">
        <w:instrText xml:space="preserve"> </w:instrText>
      </w:r>
      <w:r w:rsidRPr="00DD76B6">
        <w:fldChar w:fldCharType="separate"/>
      </w:r>
      <w:r w:rsidRPr="00DD76B6">
        <w:rPr>
          <w:position w:val="-6"/>
        </w:rPr>
        <w:pict w14:anchorId="1E788EC6">
          <v:shape id="_x0000_i1073" type="#_x0000_t75" style="width:29.5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DD76B6">
        <w:fldChar w:fldCharType="end"/>
      </w:r>
      <w:r>
        <w:rPr>
          <w:rFonts w:hint="eastAsia"/>
        </w:rPr>
        <w:t xml:space="preserve"> </w:t>
      </w:r>
      <w:r w:rsidRPr="00A96854">
        <w:t xml:space="preserve">is the maximum </w:t>
      </w:r>
      <w:r>
        <w:t>intensity</w:t>
      </w:r>
      <w:r w:rsidRPr="00A96854">
        <w:t xml:space="preserve"> </w:t>
      </w:r>
      <w:r>
        <w:t xml:space="preserve">level </w:t>
      </w:r>
      <w:r w:rsidRPr="00A96854">
        <w:t xml:space="preserve">of the </w:t>
      </w:r>
      <w:proofErr w:type="gramStart"/>
      <w:r w:rsidRPr="00A96854">
        <w:t>image</w:t>
      </w:r>
      <w:r>
        <w:t>s.</w:t>
      </w:r>
      <w:proofErr w:type="gramEnd"/>
    </w:p>
    <w:p w14:paraId="57BFEC8B" w14:textId="77777777" w:rsidR="00DD76B6" w:rsidRDefault="00DD76B6" w:rsidP="00DD76B6">
      <w:pPr>
        <w:rPr>
          <w:lang w:eastAsia="zh-CN"/>
        </w:rPr>
      </w:pPr>
      <w:r>
        <w:t>Since WS-PSNR is calculated based on the projection plane,</w:t>
      </w:r>
      <w:r w:rsidRPr="00E112F2">
        <w:rPr>
          <w:lang w:eastAsia="zh-CN"/>
        </w:rPr>
        <w:t xml:space="preserve"> </w:t>
      </w:r>
      <w:r>
        <w:rPr>
          <w:lang w:eastAsia="zh-CN"/>
        </w:rPr>
        <w:t>different weights are derived f</w:t>
      </w:r>
      <w:r w:rsidRPr="00E112F2">
        <w:rPr>
          <w:lang w:eastAsia="zh-CN"/>
        </w:rPr>
        <w:t>or different projection formats</w:t>
      </w:r>
      <w:r>
        <w:rPr>
          <w:lang w:eastAsia="zh-CN"/>
        </w:rPr>
        <w:t>. A description of the WS-PSNR weight derivation is to be provided for the projection formats in the submissions.</w:t>
      </w:r>
    </w:p>
    <w:p w14:paraId="78E28681" w14:textId="77777777" w:rsidR="00DD76B6" w:rsidRDefault="00DD76B6" w:rsidP="00A052CC">
      <w:pPr>
        <w:rPr>
          <w:lang w:val="en-GB"/>
        </w:rPr>
      </w:pPr>
      <w:r>
        <w:rPr>
          <w:lang w:val="en-GB"/>
        </w:rPr>
        <w:t>E2E WS-PSNR metric will use the ERP format at the same resolution as the input sequence.</w:t>
      </w:r>
    </w:p>
    <w:p w14:paraId="254F064A" w14:textId="77777777" w:rsidR="00DD76B6" w:rsidRPr="009876C2" w:rsidRDefault="00DD76B6" w:rsidP="00DD76B6">
      <w:pPr>
        <w:tabs>
          <w:tab w:val="left" w:pos="40"/>
        </w:tabs>
        <w:rPr>
          <w:szCs w:val="22"/>
          <w:lang w:val="en-CA"/>
        </w:rPr>
      </w:pPr>
      <w:r w:rsidRPr="00D25CF0">
        <w:rPr>
          <w:lang w:eastAsia="zh-CN"/>
        </w:rPr>
        <w:t>For an</w:t>
      </w:r>
      <w:r>
        <w:t xml:space="preserve"> </w:t>
      </w:r>
      <w:r w:rsidRPr="00DD76B6">
        <w:fldChar w:fldCharType="begin"/>
      </w:r>
      <w:r w:rsidRPr="00DD76B6">
        <w:instrText xml:space="preserve"> QUOTE </w:instrText>
      </w:r>
      <w:r w:rsidRPr="00DD76B6">
        <w:rPr>
          <w:position w:val="-5"/>
        </w:rPr>
        <w:pict w14:anchorId="24B09617">
          <v:shape id="_x0000_i1074"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Ã—&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instrText xml:space="preserve"> </w:instrText>
      </w:r>
      <w:r w:rsidRPr="00DD76B6">
        <w:fldChar w:fldCharType="separate"/>
      </w:r>
      <w:r w:rsidRPr="00DD76B6">
        <w:rPr>
          <w:position w:val="-5"/>
        </w:rPr>
        <w:pict w14:anchorId="7124C36C">
          <v:shape id="_x0000_i1075"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Ã—&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fldChar w:fldCharType="end"/>
      </w:r>
      <w:r>
        <w:rPr>
          <w:rFonts w:hint="eastAsia"/>
        </w:rPr>
        <w:t xml:space="preserve"> </w:t>
      </w:r>
      <w:r>
        <w:t xml:space="preserve">image in the </w:t>
      </w:r>
      <w:r w:rsidRPr="00D25CF0">
        <w:rPr>
          <w:lang w:eastAsia="zh-CN"/>
        </w:rPr>
        <w:t xml:space="preserve">ERP format, </w:t>
      </w:r>
      <w:r>
        <w:rPr>
          <w:szCs w:val="22"/>
          <w:lang w:val="en-CA"/>
        </w:rPr>
        <w:t xml:space="preserve">the weight </w:t>
      </w:r>
      <w:r w:rsidRPr="00DD76B6">
        <w:rPr>
          <w:szCs w:val="22"/>
          <w:lang w:val="en-CA"/>
        </w:rPr>
        <w:fldChar w:fldCharType="begin"/>
      </w:r>
      <w:r w:rsidRPr="00DD76B6">
        <w:rPr>
          <w:szCs w:val="22"/>
          <w:lang w:val="en-CA"/>
        </w:rPr>
        <w:instrText xml:space="preserve"> QUOTE </w:instrText>
      </w:r>
      <w:r w:rsidRPr="00DD76B6">
        <w:rPr>
          <w:position w:val="-6"/>
        </w:rPr>
        <w:pict w14:anchorId="3E35A313">
          <v:shape id="_x0000_i1076" type="#_x0000_t75" style="width:32.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rPr>
          <w:szCs w:val="22"/>
          <w:lang w:val="en-CA"/>
        </w:rPr>
        <w:instrText xml:space="preserve"> </w:instrText>
      </w:r>
      <w:r w:rsidRPr="00DD76B6">
        <w:rPr>
          <w:szCs w:val="22"/>
          <w:lang w:val="en-CA"/>
        </w:rPr>
        <w:fldChar w:fldCharType="separate"/>
      </w:r>
      <w:r w:rsidRPr="00DD76B6">
        <w:rPr>
          <w:position w:val="-6"/>
        </w:rPr>
        <w:pict w14:anchorId="5474BBE8">
          <v:shape id="_x0000_i1077" type="#_x0000_t75" style="width:32.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rPr>
          <w:szCs w:val="22"/>
          <w:lang w:val="en-CA"/>
        </w:rPr>
        <w:fldChar w:fldCharType="end"/>
      </w:r>
      <w:r>
        <w:rPr>
          <w:szCs w:val="22"/>
          <w:lang w:val="en-CA"/>
        </w:rPr>
        <w:t xml:space="preserve"> at position </w:t>
      </w:r>
      <w:r w:rsidRPr="00DD76B6">
        <w:fldChar w:fldCharType="begin"/>
      </w:r>
      <w:r w:rsidRPr="00DD76B6">
        <w:instrText xml:space="preserve"> QUOTE </w:instrText>
      </w:r>
      <w:r w:rsidRPr="00DD76B6">
        <w:rPr>
          <w:position w:val="-6"/>
        </w:rPr>
        <w:pict w14:anchorId="12B52B56">
          <v:shape id="_x0000_i1078"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instrText xml:space="preserve"> </w:instrText>
      </w:r>
      <w:r w:rsidRPr="00DD76B6">
        <w:fldChar w:fldCharType="separate"/>
      </w:r>
      <w:r w:rsidRPr="00DD76B6">
        <w:rPr>
          <w:position w:val="-6"/>
        </w:rPr>
        <w:pict w14:anchorId="4916DE97">
          <v:shape id="_x0000_i1079"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fldChar w:fldCharType="end"/>
      </w:r>
      <w:r>
        <w:rPr>
          <w:rFonts w:hint="eastAsia"/>
        </w:rPr>
        <w:t xml:space="preserve"> </w:t>
      </w:r>
      <w:r>
        <w:rPr>
          <w:szCs w:val="22"/>
          <w:lang w:val="en-CA"/>
        </w:rPr>
        <w:t>is calculated as:</w:t>
      </w:r>
    </w:p>
    <w:tbl>
      <w:tblPr>
        <w:tblW w:w="10319" w:type="dxa"/>
        <w:jc w:val="right"/>
        <w:tblLook w:val="04A0" w:firstRow="1" w:lastRow="0" w:firstColumn="1" w:lastColumn="0" w:noHBand="0" w:noVBand="1"/>
        <w:tblPrChange w:id="1145" w:author="Andrew Segall" w:date="2017-10-23T12:27:00Z">
          <w:tblPr>
            <w:tblW w:w="10319" w:type="dxa"/>
            <w:jc w:val="right"/>
            <w:tblLook w:val="04A0" w:firstRow="1" w:lastRow="0" w:firstColumn="1" w:lastColumn="0" w:noHBand="0" w:noVBand="1"/>
          </w:tblPr>
        </w:tblPrChange>
      </w:tblPr>
      <w:tblGrid>
        <w:gridCol w:w="9509"/>
        <w:gridCol w:w="810"/>
        <w:tblGridChange w:id="1146">
          <w:tblGrid>
            <w:gridCol w:w="9509"/>
            <w:gridCol w:w="810"/>
          </w:tblGrid>
        </w:tblGridChange>
      </w:tblGrid>
      <w:tr w:rsidR="00DD76B6" w:rsidRPr="00F917A9" w14:paraId="087EDF70" w14:textId="77777777" w:rsidTr="009B558E">
        <w:trPr>
          <w:trHeight w:val="125"/>
          <w:jc w:val="right"/>
          <w:trPrChange w:id="1147" w:author="Andrew Segall" w:date="2017-10-23T12:27:00Z">
            <w:trPr>
              <w:trHeight w:val="125"/>
              <w:jc w:val="right"/>
            </w:trPr>
          </w:trPrChange>
        </w:trPr>
        <w:tc>
          <w:tcPr>
            <w:tcW w:w="9509" w:type="dxa"/>
            <w:shd w:val="clear" w:color="auto" w:fill="auto"/>
            <w:vAlign w:val="center"/>
            <w:tcPrChange w:id="1148" w:author="Andrew Segall" w:date="2017-10-23T12:27:00Z">
              <w:tcPr>
                <w:tcW w:w="9509" w:type="dxa"/>
                <w:shd w:val="clear" w:color="auto" w:fill="auto"/>
                <w:vAlign w:val="center"/>
              </w:tcPr>
            </w:tcPrChange>
          </w:tcPr>
          <w:p w14:paraId="63B10F6F" w14:textId="77777777" w:rsidR="00DD76B6" w:rsidRPr="00635BF2" w:rsidRDefault="00DD76B6" w:rsidP="00BF2C09">
            <w:pPr>
              <w:tabs>
                <w:tab w:val="left" w:pos="40"/>
              </w:tabs>
              <w:jc w:val="center"/>
              <w:rPr>
                <w:rFonts w:ascii="Cambria Math" w:hAnsi="Cambria Math"/>
                <w:i/>
                <w:kern w:val="2"/>
                <w:szCs w:val="22"/>
                <w:lang w:eastAsia="zh-CN"/>
              </w:rPr>
            </w:pPr>
            <w:bookmarkStart w:id="1149" w:name="OLE_LINK194"/>
            <w:bookmarkStart w:id="1150" w:name="OLE_LINK195"/>
            <w:r w:rsidRPr="00DD76B6">
              <w:pict w14:anchorId="2004553B">
                <v:shape id="_x0000_i1080" type="#_x0000_t75" style="width:175.4pt;height:27.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B7BAF&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8B7BAF&quot; wsp:rsidRDefault=&quot;008B7BAF&quot; wsp:rsidP=&quot;008B7BAF&quot;&gt;&lt;m:oMathPara&gt;&lt;m:oMath&gt;&lt;m:sSub&gt;&lt;m:sSubPr&gt;&lt;m:ctrlPr&gt;&lt;aml:annotation aml:id=&quot;0&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sSubPr&gt;&lt;m:e&gt;&lt;aml:annotation aml:id=&quot;1&quot; w:type=&quot;Word.Bookmark.Start&quot; w:name=&quot;OLE_LINK269&quot;/&gt;&lt;aml:annotation aml:id=&quot;2&quot; w:type=&quot;Word.Bookmark.Start&quot; w:name=&quot;OLE_LINK270&quot;/&gt;&lt;m:r&gt;&lt;aml:annotation aml:id=&quot;3&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i,j&lt;/m:t&gt;&lt;/aml:content&gt;&lt;/aml:annotation&gt;&lt;/m:r&gt;&lt;/m:e&gt;&lt;/m:d&gt;&lt;aml:annotation aml:id=&quot;1&quot; w:type=&quot;Word.Bookmark.End&quot;/&gt;&lt;aml:annotation aml:id=&quot;2&quot; w:type=&quot;Word.Bookmark.End&quot;/&gt;&lt;/m:e&gt;&lt;m:sub&gt;&lt;m:r&gt;&lt;aml:annotation aml:id=&quot;6&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ERP&lt;/m:t&gt;&lt;/aml:content&gt;&lt;/aml:annotation&gt;&lt;/m:r&gt;&lt;/m:sub&gt;&lt;/m:sSub&gt;&lt;m:r&gt;&lt;aml:annotation aml:id=&quot;7&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cosâ¡&lt;/m:t&gt;&lt;/aml:content&gt;&lt;/aml:annotation&gt;&lt;/m:r&gt;&lt;m:f&gt;&lt;m:fPr&gt;&lt;m:ctrlPr&gt;&lt;aml:annotation aml:id=&quot;8&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fPr&gt;&lt;m:num&gt;&lt;m:r&gt;&lt;aml:annotation aml:id=&quot;9&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j+0.5-N/2)Ï€&lt;/m:t&gt;&lt;/aml:content&gt;&lt;/aml:annotation&gt;&lt;/m:r&gt;&lt;/m:num&gt;&lt;m:den&gt;&lt;m:r&gt;&lt;aml:annotation aml:id=&quot;10&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N&lt;/m:t&gt;&lt;/aml:content&gt;&lt;/aml:annotation&gt;&lt;/m:r&gt;&lt;/m:den&gt;&lt;/m:f&gt;&lt;/m:oMath&gt;&lt;/m:oMathPara&gt;&lt;/w:p&gt;&lt;w:sectPr wsp:rsidR=&quot;00000000&quot; wsp:rsidRPr=&quot;008B7B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p>
        </w:tc>
        <w:tc>
          <w:tcPr>
            <w:tcW w:w="810" w:type="dxa"/>
            <w:shd w:val="clear" w:color="auto" w:fill="auto"/>
            <w:vAlign w:val="center"/>
            <w:tcPrChange w:id="1151" w:author="Andrew Segall" w:date="2017-10-23T12:27:00Z">
              <w:tcPr>
                <w:tcW w:w="810" w:type="dxa"/>
                <w:shd w:val="clear" w:color="auto" w:fill="auto"/>
                <w:vAlign w:val="center"/>
              </w:tcPr>
            </w:tcPrChange>
          </w:tcPr>
          <w:p w14:paraId="1AAA0B44" w14:textId="77777777" w:rsidR="00DD76B6" w:rsidRPr="00D25CF0" w:rsidRDefault="00DD76B6" w:rsidP="00486849">
            <w:pPr>
              <w:jc w:val="right"/>
              <w:rPr>
                <w:i/>
                <w:szCs w:val="22"/>
              </w:rPr>
            </w:pPr>
            <w:r w:rsidRPr="00D25CF0">
              <w:rPr>
                <w:szCs w:val="22"/>
              </w:rPr>
              <w:t>(</w:t>
            </w:r>
            <w:r w:rsidR="005F6B8C">
              <w:rPr>
                <w:szCs w:val="22"/>
              </w:rPr>
              <w:t>E-</w:t>
            </w:r>
            <w:r w:rsidR="008B03C4" w:rsidRPr="00341820">
              <w:rPr>
                <w:i/>
                <w:szCs w:val="22"/>
              </w:rPr>
              <w:fldChar w:fldCharType="begin"/>
            </w:r>
            <w:r w:rsidR="008B03C4" w:rsidRPr="00D25CF0">
              <w:rPr>
                <w:szCs w:val="22"/>
              </w:rPr>
              <w:instrText xml:space="preserve"> SEQ Equation \* ARABIC </w:instrText>
            </w:r>
            <w:r w:rsidR="008B03C4" w:rsidRPr="00341820">
              <w:rPr>
                <w:i/>
                <w:szCs w:val="22"/>
              </w:rPr>
              <w:fldChar w:fldCharType="separate"/>
            </w:r>
            <w:r w:rsidR="008B03C4">
              <w:rPr>
                <w:noProof/>
                <w:szCs w:val="22"/>
              </w:rPr>
              <w:t>3</w:t>
            </w:r>
            <w:r w:rsidR="008B03C4" w:rsidRPr="00341820">
              <w:rPr>
                <w:i/>
                <w:szCs w:val="22"/>
              </w:rPr>
              <w:fldChar w:fldCharType="end"/>
            </w:r>
            <w:r w:rsidRPr="00D25CF0">
              <w:rPr>
                <w:szCs w:val="22"/>
              </w:rPr>
              <w:t>)</w:t>
            </w:r>
          </w:p>
        </w:tc>
      </w:tr>
    </w:tbl>
    <w:bookmarkEnd w:id="1149"/>
    <w:bookmarkEnd w:id="1150"/>
    <w:p w14:paraId="064E73DA" w14:textId="26DA69F7" w:rsidR="006F4885" w:rsidDel="00432D9B" w:rsidRDefault="006F4885" w:rsidP="00432D9B">
      <w:pPr>
        <w:rPr>
          <w:del w:id="1152" w:author="Andrew Segall" w:date="2017-10-23T12:42:00Z"/>
          <w:szCs w:val="22"/>
        </w:rPr>
        <w:pPrChange w:id="1153" w:author="Andrew Segall" w:date="2017-10-23T12:42:00Z">
          <w:pPr/>
        </w:pPrChange>
      </w:pPr>
      <w:del w:id="1154" w:author="Andrew Segall" w:date="2017-10-23T12:42:00Z">
        <w:r w:rsidDel="00432D9B">
          <w:rPr>
            <w:szCs w:val="22"/>
          </w:rPr>
          <w:delText xml:space="preserve">The </w:delText>
        </w:r>
        <w:r w:rsidDel="00432D9B">
          <w:delText>c</w:delText>
        </w:r>
        <w:r w:rsidDel="00432D9B">
          <w:rPr>
            <w:szCs w:val="22"/>
          </w:rPr>
          <w:delText>ross-format quality</w:delText>
        </w:r>
        <w:r w:rsidRPr="00853013" w:rsidDel="00432D9B">
          <w:rPr>
            <w:szCs w:val="22"/>
          </w:rPr>
          <w:delText xml:space="preserve"> </w:delText>
        </w:r>
        <w:r w:rsidRPr="00853013" w:rsidDel="00432D9B">
          <w:rPr>
            <w:szCs w:val="22"/>
          </w:rPr>
          <w:delText>metrics</w:delText>
        </w:r>
      </w:del>
      <w:ins w:id="1155" w:author="Andrew Segall" w:date="2017-10-23T12:27:00Z">
        <w:del w:id="1156" w:author="Andrew Segall" w:date="2017-10-23T12:42:00Z">
          <w:r w:rsidR="00473F15" w:rsidDel="00432D9B">
            <w:rPr>
              <w:szCs w:val="22"/>
            </w:rPr>
            <w:delText>metric</w:delText>
          </w:r>
        </w:del>
      </w:ins>
      <w:del w:id="1157" w:author="Andrew Segall" w:date="2017-10-23T12:42:00Z">
        <w:r w:rsidR="00473F15" w:rsidDel="00432D9B">
          <w:rPr>
            <w:szCs w:val="22"/>
          </w:rPr>
          <w:delText xml:space="preserve"> </w:delText>
        </w:r>
        <w:r w:rsidDel="00432D9B">
          <w:rPr>
            <w:szCs w:val="22"/>
          </w:rPr>
          <w:delText>S-PSNR-NN</w:delText>
        </w:r>
        <w:r w:rsidDel="00432D9B">
          <w:rPr>
            <w:szCs w:val="22"/>
          </w:rPr>
          <w:delText>, S-PSNR-I, and CPP-PSNR</w:delText>
        </w:r>
        <w:r w:rsidRPr="00853013" w:rsidDel="00432D9B">
          <w:rPr>
            <w:szCs w:val="22"/>
          </w:rPr>
          <w:delText xml:space="preserve"> </w:delText>
        </w:r>
        <w:r w:rsidDel="00432D9B">
          <w:rPr>
            <w:szCs w:val="22"/>
          </w:rPr>
          <w:delText>measure</w:delText>
        </w:r>
      </w:del>
      <w:ins w:id="1158" w:author="Andrew Segall" w:date="2017-10-23T12:27:00Z">
        <w:del w:id="1159" w:author="Andrew Segall" w:date="2017-10-23T12:42:00Z">
          <w:r w:rsidRPr="00853013" w:rsidDel="00432D9B">
            <w:rPr>
              <w:szCs w:val="22"/>
            </w:rPr>
            <w:delText xml:space="preserve"> </w:delText>
          </w:r>
          <w:r w:rsidDel="00432D9B">
            <w:rPr>
              <w:szCs w:val="22"/>
            </w:rPr>
            <w:delText>measure</w:delText>
          </w:r>
          <w:r w:rsidR="00473F15" w:rsidDel="00432D9B">
            <w:rPr>
              <w:szCs w:val="22"/>
            </w:rPr>
            <w:delText>s</w:delText>
          </w:r>
        </w:del>
      </w:ins>
      <w:del w:id="1160" w:author="Andrew Segall" w:date="2017-10-23T12:42:00Z">
        <w:r w:rsidDel="00432D9B">
          <w:rPr>
            <w:szCs w:val="22"/>
          </w:rPr>
          <w:delText xml:space="preserve"> </w:delText>
        </w:r>
        <w:r w:rsidRPr="00853013" w:rsidDel="00432D9B">
          <w:rPr>
            <w:szCs w:val="22"/>
          </w:rPr>
          <w:delText xml:space="preserve">the quality difference between the original </w:delText>
        </w:r>
        <w:r w:rsidDel="00432D9B">
          <w:rPr>
            <w:szCs w:val="22"/>
          </w:rPr>
          <w:delText>360</w:delText>
        </w:r>
        <w:r w:rsidR="008D7F99" w:rsidDel="00432D9B">
          <w:rPr>
            <w:szCs w:val="22"/>
          </w:rPr>
          <w:delText>°</w:delText>
        </w:r>
        <w:r w:rsidDel="00432D9B">
          <w:rPr>
            <w:szCs w:val="22"/>
          </w:rPr>
          <w:delText xml:space="preserve"> </w:delText>
        </w:r>
        <w:r w:rsidRPr="00853013" w:rsidDel="00432D9B">
          <w:rPr>
            <w:szCs w:val="22"/>
          </w:rPr>
          <w:delText xml:space="preserve">video and the reconstructed video </w:delText>
        </w:r>
        <w:r w:rsidDel="00432D9B">
          <w:rPr>
            <w:szCs w:val="22"/>
          </w:rPr>
          <w:delText xml:space="preserve">output from the decoder, which may be in a </w:delText>
        </w:r>
        <w:r w:rsidRPr="00853013" w:rsidDel="00432D9B">
          <w:rPr>
            <w:szCs w:val="22"/>
          </w:rPr>
          <w:delText>projection format and</w:delText>
        </w:r>
        <w:r w:rsidDel="00432D9B">
          <w:rPr>
            <w:szCs w:val="22"/>
          </w:rPr>
          <w:delText>/or</w:delText>
        </w:r>
        <w:r w:rsidRPr="00853013" w:rsidDel="00432D9B">
          <w:rPr>
            <w:szCs w:val="22"/>
          </w:rPr>
          <w:delText xml:space="preserve"> resolution </w:delText>
        </w:r>
        <w:r w:rsidDel="00432D9B">
          <w:rPr>
            <w:szCs w:val="22"/>
          </w:rPr>
          <w:delText>that is different from t</w:delText>
        </w:r>
        <w:r w:rsidRPr="00853013" w:rsidDel="00432D9B">
          <w:rPr>
            <w:szCs w:val="22"/>
          </w:rPr>
          <w:delText>he original video.</w:delText>
        </w:r>
      </w:del>
    </w:p>
    <w:p w14:paraId="0ABF3376" w14:textId="0A16C692" w:rsidR="006F4885" w:rsidDel="00432D9B" w:rsidRDefault="006F4885" w:rsidP="00432D9B">
      <w:pPr>
        <w:rPr>
          <w:del w:id="1161" w:author="Andrew Segall" w:date="2017-10-23T12:42:00Z"/>
          <w:szCs w:val="22"/>
          <w:lang w:val="en-CA"/>
        </w:rPr>
        <w:pPrChange w:id="1162" w:author="Andrew Segall" w:date="2017-10-23T12:42:00Z">
          <w:pPr/>
        </w:pPrChange>
      </w:pPr>
      <w:del w:id="1163" w:author="Andrew Segall" w:date="2017-10-23T12:42:00Z">
        <w:r w:rsidDel="00432D9B">
          <w:rPr>
            <w:szCs w:val="22"/>
            <w:lang w:val="en-CA"/>
          </w:rPr>
          <w:delText xml:space="preserve">The cross-format S-PSNR-NN in 360Lib-3.0 is calculated following the </w:delText>
        </w:r>
        <w:r w:rsidRPr="00E53F51" w:rsidDel="00432D9B">
          <w:rPr>
            <w:szCs w:val="22"/>
            <w:lang w:val="en-CA"/>
          </w:rPr>
          <w:delText xml:space="preserve">steps </w:delText>
        </w:r>
        <w:r w:rsidDel="00432D9B">
          <w:rPr>
            <w:szCs w:val="22"/>
            <w:lang w:val="en-CA"/>
          </w:rPr>
          <w:delText>below.</w:delText>
        </w:r>
      </w:del>
    </w:p>
    <w:p w14:paraId="6425F15C" w14:textId="6FEB3461" w:rsidR="006F4885" w:rsidRPr="00487638" w:rsidDel="00432D9B" w:rsidRDefault="006F4885" w:rsidP="00432D9B">
      <w:pPr>
        <w:rPr>
          <w:del w:id="1164" w:author="Andrew Segall" w:date="2017-10-23T12:42:00Z"/>
          <w:lang w:val="en-CA"/>
        </w:rPr>
        <w:pPrChange w:id="1165" w:author="Andrew Segall" w:date="2017-10-23T12:42:00Z">
          <w:pPr>
            <w:numPr>
              <w:numId w:val="48"/>
            </w:numPr>
            <w:spacing w:after="200" w:line="276" w:lineRule="auto"/>
            <w:ind w:left="720" w:hanging="360"/>
            <w:contextualSpacing/>
          </w:pPr>
        </w:pPrChange>
      </w:pPr>
      <w:del w:id="1166" w:author="Andrew Segall" w:date="2017-10-23T12:42:00Z">
        <w:r w:rsidRPr="0040397F" w:rsidDel="00432D9B">
          <w:rPr>
            <w:rFonts w:eastAsia="Malgun Gothic"/>
            <w:szCs w:val="22"/>
            <w:lang w:val="en-CA"/>
          </w:rPr>
          <w:delText xml:space="preserve">Map point S (S is from </w:delText>
        </w:r>
        <w:r w:rsidRPr="0040397F" w:rsidDel="00432D9B">
          <w:rPr>
            <w:rFonts w:eastAsia="Malgun Gothic"/>
            <w:szCs w:val="22"/>
          </w:rPr>
          <w:delText>the set of 655,362 point</w:delText>
        </w:r>
        <w:r w:rsidRPr="0040397F" w:rsidDel="00432D9B">
          <w:rPr>
            <w:rFonts w:eastAsia="Malgun Gothic"/>
            <w:szCs w:val="22"/>
            <w:lang w:val="en-CA"/>
          </w:rPr>
          <w:delText>) to point g in the original video projection plane;</w:delText>
        </w:r>
      </w:del>
    </w:p>
    <w:p w14:paraId="1EA938CE" w14:textId="6E1988AD" w:rsidR="006F4885" w:rsidRPr="00487638" w:rsidDel="00432D9B" w:rsidRDefault="006F4885" w:rsidP="00432D9B">
      <w:pPr>
        <w:rPr>
          <w:del w:id="1167" w:author="Andrew Segall" w:date="2017-10-23T12:42:00Z"/>
          <w:lang w:val="en-CA"/>
        </w:rPr>
        <w:pPrChange w:id="1168" w:author="Andrew Segall" w:date="2017-10-23T12:42:00Z">
          <w:pPr>
            <w:numPr>
              <w:numId w:val="48"/>
            </w:numPr>
            <w:spacing w:after="200" w:line="276" w:lineRule="auto"/>
            <w:ind w:left="720" w:hanging="360"/>
            <w:contextualSpacing/>
          </w:pPr>
        </w:pPrChange>
      </w:pPr>
      <w:del w:id="1169" w:author="Andrew Segall" w:date="2017-10-23T12:42:00Z">
        <w:r w:rsidRPr="0040397F" w:rsidDel="00432D9B">
          <w:rPr>
            <w:rFonts w:eastAsia="Malgun Gothic"/>
            <w:szCs w:val="22"/>
            <w:lang w:val="en-CA"/>
          </w:rPr>
          <w:delText>Round point g to nearest neighbor point g’ at integer sampling position in the original video projection plane;</w:delText>
        </w:r>
      </w:del>
    </w:p>
    <w:p w14:paraId="5CF4FD44" w14:textId="011439A6" w:rsidR="006F4885" w:rsidRPr="00487638" w:rsidDel="00432D9B" w:rsidRDefault="006F4885" w:rsidP="00432D9B">
      <w:pPr>
        <w:rPr>
          <w:del w:id="1170" w:author="Andrew Segall" w:date="2017-10-23T12:42:00Z"/>
          <w:lang w:val="en-CA"/>
        </w:rPr>
        <w:pPrChange w:id="1171" w:author="Andrew Segall" w:date="2017-10-23T12:42:00Z">
          <w:pPr>
            <w:numPr>
              <w:numId w:val="48"/>
            </w:numPr>
            <w:spacing w:after="200" w:line="276" w:lineRule="auto"/>
            <w:ind w:left="720" w:hanging="360"/>
            <w:contextualSpacing/>
          </w:pPr>
        </w:pPrChange>
      </w:pPr>
      <w:del w:id="1172" w:author="Andrew Segall" w:date="2017-10-23T12:42:00Z">
        <w:r w:rsidRPr="0040397F" w:rsidDel="00432D9B">
          <w:rPr>
            <w:rFonts w:eastAsia="Malgun Gothic"/>
            <w:szCs w:val="22"/>
            <w:lang w:val="en-CA"/>
          </w:rPr>
          <w:delText>Perform inverse coordinate mapping of the point g’ back onto the sphere at S(g’);</w:delText>
        </w:r>
      </w:del>
    </w:p>
    <w:p w14:paraId="3DA51004" w14:textId="6B681790" w:rsidR="006F4885" w:rsidRPr="00487638" w:rsidDel="00432D9B" w:rsidRDefault="006F4885" w:rsidP="00432D9B">
      <w:pPr>
        <w:rPr>
          <w:del w:id="1173" w:author="Andrew Segall" w:date="2017-10-23T12:42:00Z"/>
          <w:lang w:val="en-CA"/>
        </w:rPr>
        <w:pPrChange w:id="1174" w:author="Andrew Segall" w:date="2017-10-23T12:42:00Z">
          <w:pPr>
            <w:numPr>
              <w:numId w:val="48"/>
            </w:numPr>
            <w:spacing w:after="200" w:line="276" w:lineRule="auto"/>
            <w:ind w:left="720" w:hanging="360"/>
            <w:contextualSpacing/>
          </w:pPr>
        </w:pPrChange>
      </w:pPr>
      <w:del w:id="1175" w:author="Andrew Segall" w:date="2017-10-23T12:42:00Z">
        <w:r w:rsidRPr="0040397F" w:rsidDel="00432D9B">
          <w:rPr>
            <w:rFonts w:eastAsia="Malgun Gothic"/>
            <w:szCs w:val="22"/>
            <w:lang w:val="en-CA"/>
          </w:rPr>
          <w:delText>Perform coordinate mapping from the spherical coordinate S(g’) to the reconstructed video projection plane at the position r;</w:delText>
        </w:r>
      </w:del>
    </w:p>
    <w:p w14:paraId="00643C07" w14:textId="6C6F2E87" w:rsidR="006F4885" w:rsidRPr="00487638" w:rsidDel="00432D9B" w:rsidRDefault="006F4885" w:rsidP="00432D9B">
      <w:pPr>
        <w:rPr>
          <w:del w:id="1176" w:author="Andrew Segall" w:date="2017-10-23T12:42:00Z"/>
          <w:lang w:val="en-CA"/>
        </w:rPr>
        <w:pPrChange w:id="1177" w:author="Andrew Segall" w:date="2017-10-23T12:42:00Z">
          <w:pPr>
            <w:numPr>
              <w:numId w:val="48"/>
            </w:numPr>
            <w:spacing w:after="200" w:line="276" w:lineRule="auto"/>
            <w:ind w:left="720" w:hanging="360"/>
            <w:contextualSpacing/>
          </w:pPr>
        </w:pPrChange>
      </w:pPr>
      <w:del w:id="1178" w:author="Andrew Segall" w:date="2017-10-23T12:42:00Z">
        <w:r w:rsidRPr="0040397F" w:rsidDel="00432D9B">
          <w:rPr>
            <w:rFonts w:eastAsia="Malgun Gothic"/>
            <w:szCs w:val="22"/>
            <w:lang w:val="en-CA"/>
          </w:rPr>
          <w:delText>Apply interpolation to derive the sample value at point r using its neighboring sample values at integer sampling positions (if r is not located at integer sampling position);</w:delText>
        </w:r>
      </w:del>
    </w:p>
    <w:p w14:paraId="205F9277" w14:textId="2AB4C24E" w:rsidR="006F4885" w:rsidDel="00432D9B" w:rsidRDefault="006F4885" w:rsidP="00432D9B">
      <w:pPr>
        <w:rPr>
          <w:del w:id="1179" w:author="Andrew Segall" w:date="2017-10-23T12:42:00Z"/>
          <w:lang w:val="en-GB"/>
        </w:rPr>
        <w:pPrChange w:id="1180" w:author="Andrew Segall" w:date="2017-10-23T12:42:00Z">
          <w:pPr>
            <w:numPr>
              <w:numId w:val="48"/>
            </w:numPr>
            <w:spacing w:after="200" w:line="276" w:lineRule="auto"/>
            <w:ind w:left="720" w:hanging="360"/>
            <w:contextualSpacing/>
          </w:pPr>
        </w:pPrChange>
      </w:pPr>
      <w:del w:id="1181" w:author="Andrew Segall" w:date="2017-10-23T12:42:00Z">
        <w:r w:rsidRPr="0040397F" w:rsidDel="00432D9B">
          <w:rPr>
            <w:rFonts w:eastAsia="Malgun Gothic"/>
            <w:szCs w:val="22"/>
            <w:lang w:val="en-CA"/>
          </w:rPr>
          <w:delText>Calculate error between the sample value at point g’ in the original video and the interpolated sample value at point r in the reconstructed video.</w:delText>
        </w:r>
      </w:del>
    </w:p>
    <w:p w14:paraId="0D82A25F" w14:textId="4F7AD136" w:rsidR="006F4885" w:rsidRPr="00615933" w:rsidDel="00432D9B" w:rsidRDefault="006F4885" w:rsidP="00432D9B">
      <w:pPr>
        <w:rPr>
          <w:del w:id="1182" w:author="Andrew Segall" w:date="2017-10-23T12:42:00Z"/>
        </w:rPr>
        <w:pPrChange w:id="1183" w:author="Andrew Segall" w:date="2017-10-23T12:42:00Z">
          <w:pPr/>
        </w:pPrChange>
      </w:pPr>
      <w:del w:id="1184" w:author="Andrew Segall" w:date="2017-10-23T12:42:00Z">
        <w:r w:rsidRPr="00615933" w:rsidDel="00432D9B">
          <w:delText>Craster parabolic projection PNSR is a generalization of omnidirectional image with a uniform samples distribution close to the distribution on the sample on a surface of unit sphere.</w:delText>
        </w:r>
      </w:del>
    </w:p>
    <w:p w14:paraId="679BCEC8" w14:textId="32CF02CD" w:rsidR="006F4885" w:rsidRPr="002E1D52" w:rsidDel="00432D9B" w:rsidRDefault="006F4885" w:rsidP="00432D9B">
      <w:pPr>
        <w:rPr>
          <w:del w:id="1185" w:author="Andrew Segall" w:date="2017-10-23T12:42:00Z"/>
        </w:rPr>
        <w:pPrChange w:id="1186" w:author="Andrew Segall" w:date="2017-10-23T12:42:00Z">
          <w:pPr>
            <w:numPr>
              <w:numId w:val="47"/>
            </w:numPr>
            <w:ind w:left="720" w:hanging="360"/>
          </w:pPr>
        </w:pPrChange>
      </w:pPr>
      <w:del w:id="1187" w:author="Andrew Segall" w:date="2017-10-23T12:42:00Z">
        <w:r w:rsidRPr="002E1D52" w:rsidDel="00432D9B">
          <w:delText xml:space="preserve">No additional weighting is </w:delText>
        </w:r>
        <w:r w:rsidDel="00432D9B">
          <w:delText>applied to transformed samples.</w:delText>
        </w:r>
      </w:del>
    </w:p>
    <w:p w14:paraId="5F58B84E" w14:textId="254B70E3" w:rsidR="006F4885" w:rsidRPr="00615933" w:rsidDel="00432D9B" w:rsidRDefault="006F4885" w:rsidP="00432D9B">
      <w:pPr>
        <w:rPr>
          <w:del w:id="1188" w:author="Andrew Segall" w:date="2017-10-23T12:42:00Z"/>
        </w:rPr>
        <w:pPrChange w:id="1189" w:author="Andrew Segall" w:date="2017-10-23T12:42:00Z">
          <w:pPr>
            <w:numPr>
              <w:numId w:val="47"/>
            </w:numPr>
            <w:ind w:left="720" w:hanging="360"/>
          </w:pPr>
        </w:pPrChange>
      </w:pPr>
      <w:del w:id="1190" w:author="Andrew Segall" w:date="2017-10-23T12:42:00Z">
        <w:r w:rsidRPr="002E1D52" w:rsidDel="00432D9B">
          <w:delText xml:space="preserve">Spherical coordinates are mapped on the 2D plane </w:delText>
        </w:r>
        <w:r w:rsidRPr="00615933" w:rsidDel="00432D9B">
          <w:delText>using following equations:</w:delText>
        </w:r>
      </w:del>
    </w:p>
    <w:tbl>
      <w:tblPr>
        <w:tblW w:w="10319" w:type="dxa"/>
        <w:jc w:val="right"/>
        <w:tblLook w:val="04A0" w:firstRow="1" w:lastRow="0" w:firstColumn="1" w:lastColumn="0" w:noHBand="0" w:noVBand="1"/>
        <w:tblPrChange w:id="1191" w:author="Andrew Segall" w:date="2017-10-23T12:27:00Z">
          <w:tblPr>
            <w:tblW w:w="10319" w:type="dxa"/>
            <w:jc w:val="right"/>
            <w:tblLook w:val="04A0" w:firstRow="1" w:lastRow="0" w:firstColumn="1" w:lastColumn="0" w:noHBand="0" w:noVBand="1"/>
          </w:tblPr>
        </w:tblPrChange>
      </w:tblPr>
      <w:tblGrid>
        <w:gridCol w:w="9486"/>
        <w:gridCol w:w="833"/>
        <w:tblGridChange w:id="1192">
          <w:tblGrid>
            <w:gridCol w:w="9486"/>
            <w:gridCol w:w="833"/>
          </w:tblGrid>
        </w:tblGridChange>
      </w:tblGrid>
      <w:tr w:rsidR="00BF2C09" w:rsidRPr="00B66180" w:rsidDel="00432D9B" w14:paraId="031ED8DE" w14:textId="5875A546" w:rsidTr="00BF2C09">
        <w:trPr>
          <w:trHeight w:val="125"/>
          <w:jc w:val="right"/>
          <w:del w:id="1193" w:author="Andrew Segall" w:date="2017-10-23T12:42:00Z"/>
          <w:trPrChange w:id="1194" w:author="Andrew Segall" w:date="2017-10-23T12:27:00Z">
            <w:trPr>
              <w:trHeight w:val="125"/>
              <w:jc w:val="right"/>
            </w:trPr>
          </w:trPrChange>
        </w:trPr>
        <w:tc>
          <w:tcPr>
            <w:tcW w:w="9486" w:type="dxa"/>
            <w:shd w:val="clear" w:color="auto" w:fill="auto"/>
            <w:vAlign w:val="center"/>
            <w:tcPrChange w:id="1195" w:author="Andrew Segall" w:date="2017-10-23T12:27:00Z">
              <w:tcPr>
                <w:tcW w:w="9486" w:type="dxa"/>
                <w:shd w:val="clear" w:color="auto" w:fill="auto"/>
                <w:vAlign w:val="center"/>
              </w:tcPr>
            </w:tcPrChange>
          </w:tcPr>
          <w:p w14:paraId="69A36685" w14:textId="7823CD58" w:rsidR="006F4885" w:rsidRPr="00615933" w:rsidDel="00432D9B" w:rsidRDefault="006F4885" w:rsidP="00432D9B">
            <w:pPr>
              <w:rPr>
                <w:del w:id="1196" w:author="Andrew Segall" w:date="2017-10-23T12:42:00Z"/>
              </w:rPr>
              <w:pPrChange w:id="1197" w:author="Andrew Segall" w:date="2017-10-23T12:42:00Z">
                <w:pPr>
                  <w:ind w:left="3600"/>
                </w:pPr>
              </w:pPrChange>
            </w:pPr>
            <w:del w:id="1198" w:author="Andrew Segall" w:date="2017-10-23T12:42:00Z">
              <w:r w:rsidRPr="006F4885" w:rsidDel="00432D9B">
                <w:pict w14:anchorId="65A97B2F">
                  <v:shape id="_x0000_i1081" type="#_x0000_t75" style="width:218.45pt;height:27.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83F&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37583F&quot; wsp:rsidRDefault=&quot;0037583F&quot; wsp:rsidP=&quot;0037583F&quot;&gt;&lt;m:oMathPara&gt;&lt;m:oMath&gt;&lt;m:r&gt;&lt;aml:annotation aml:id=&quot;0&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m= RÎ¸&lt;/m:t&gt;&lt;/aml:content&gt;&lt;/aml:annotation&gt;&lt;/m:r&gt;&lt;m:d&gt;&lt;m:dPr&gt;&lt;m:begChr m:val=&quot;[&quot;/&gt;&lt;m:endChr m:val=&quot;]&quot;/&gt;&lt;m:ctrlPr&gt;&lt;aml:annotation aml:id=&quot;1&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dPr&gt;&lt;m:e&gt;&lt;m:d&gt;&lt;m:dPr&gt;&lt;m:ctrlPr&gt;&lt;aml:annotation aml:id=&quot;2&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dPr&gt;&lt;m:e&gt;&lt;m:r&gt;&lt;aml:annotation aml:id=&quot;3&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2&lt;/m:t&gt;&lt;/aml:content&gt;&lt;/aml:annotation&gt;&lt;/m:r&gt;&lt;m:func&gt;&lt;m:funcPr&gt;&lt;m:ctrlPr&gt;&lt;aml:annotation aml:id=&quot;4&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funcPr&gt;&lt;m:fName&gt;&lt;m:r&gt;&lt;aml:annotation aml:id=&quot;5&quot; w:type=&quot;Word.Insertion&quot; aml:author=&quot;Jill Boyce&quot; aml:createdate=&quot;2017-08-01T17:37:00Z&quot;&gt;&lt;aml:content&gt;&lt;m:rPr&gt;&lt;m:sty m:val=&quot;p&quot;/&gt;&lt;/m:rPr&gt;&lt;w:rPr&gt;&lt;w:rFonts w:ascii=&quot;Cambria Math&quot; w:fareast=&quot;SimSun&quot; w:h-ansi=&quot;Cambria Math&quot;/&gt;&lt;wx:font wx:val=&quot;Cambria Math&quot;/&gt;&lt;w:lang w:fareast=&quot;ZH-CN&quot;/&gt;&lt;/w:rPr&gt;&lt;m:t&gt;cos&lt;/m:t&gt;&lt;/aml:content&gt;&lt;/aml:annotation&gt;&lt;/m:r&gt;&lt;/m:fName&gt;&lt;m:e&gt;&lt;m:f&gt;&lt;m:fPr&gt;&lt;m:ctrlPr&gt;&lt;aml:annotation aml:id=&quot;6&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fPr&gt;&lt;m:num&gt;&lt;m:r&gt;&lt;aml:annotation aml:id=&quot;7&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2Ï•&lt;/m:t&gt;&lt;/aml:content&gt;&lt;/aml:annotation&gt;&lt;/m:r&gt;&lt;/m:num&gt;&lt;m:den&gt;&lt;m:r&gt;&lt;aml:annotation aml:id=&quot;8&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3&lt;/m:t&gt;&lt;/aml:content&gt;&lt;/aml:annotation&gt;&lt;/m:r&gt;&lt;/m:den&gt;&lt;/m:f&gt;&lt;/m:e&gt;&lt;/m:func&gt;&lt;/m:e&gt;&lt;/m:d&gt;&lt;m:r&gt;&lt;aml:annotation aml:id=&quot;9&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1&lt;/m:t&gt;&lt;/aml:content&gt;&lt;/aml:annotation&gt;&lt;/m:r&gt;&lt;/m:e&gt;&lt;/m:d&gt;&lt;m:r&gt;&lt;aml:annotation aml:id=&quot;10&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  n= Ï€R &lt;/m:t&gt;&lt;/aml:content&gt;&lt;/aml:annotation&gt;&lt;/m:r&gt;&lt;m:func&gt;&lt;m:funcPr&gt;&lt;m:ctrlPr&gt;&lt;aml:annotation aml:id=&quot;11&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funcPr&gt;&lt;m:fName&gt;&lt;m:r&gt;&lt;aml:annotation aml:id=&quot;12&quot; w:type=&quot;Word.Insertion&quot; aml:author=&quot;Jill Boyce&quot; aml:createdate=&quot;2017-08-01T17:37:00Z&quot;&gt;&lt;aml:content&gt;&lt;m:rPr&gt;&lt;m:sty m:val=&quot;p&quot;/&gt;&lt;/m:rPr&gt;&lt;w:rPr&gt;&lt;w:rFonts w:ascii=&quot;Cambria Math&quot; w:fareast=&quot;SimSun&quot; w:h-ansi=&quot;Cambria Math&quot;/&gt;&lt;wx:font wx:val=&quot;Cambria Math&quot;/&gt;&lt;w:lang w:fareast=&quot;ZH-CN&quot;/&gt;&lt;/w:rPr&gt;&lt;m:t&gt;sin&lt;/m:t&gt;&lt;/aml:content&gt;&lt;/aml:annotation&gt;&lt;/m:r&gt;&lt;/m:fName&gt;&lt;m:e&gt;&lt;m:f&gt;&lt;m:fPr&gt;&lt;m:ctrlPr&gt;&lt;aml:annotation aml:id=&quot;13&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fPr&gt;&lt;m:num&gt;&lt;m:r&gt;&lt;aml:annotation aml:id=&quot;14&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Ï•&lt;/m:t&gt;&lt;/aml:content&gt;&lt;/aml:annotation&gt;&lt;/m:r&gt;&lt;/m:num&gt;&lt;m:den&gt;&lt;m:r&gt;&lt;aml:annotation aml:id=&quot;15&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3&lt;/m:t&gt;&lt;/aml:content&gt;&lt;/aml:annotation&gt;&lt;/m:r&gt;&lt;/m:den&gt;&lt;/m:f&gt;&lt;/m:e&gt;&lt;/m:func&gt;&lt;m:r&gt;&lt;aml:annotation aml:id=&quot;16&quot; w:type=&quot;Word.Insertion&quot; aml:author=&quot;Jill Boyce&quot; aml:createdate=&quot;2017-08-01T17:37:00Z&quot;&gt;&lt;aml:content&gt;&lt;w:rPr&gt;&lt;w:rFonts w:ascii=&quot;Cambria Math&quot; w:h-ansi=&quot;Cambria Math&quot;/&gt;&lt;wx:font wx:val=&quot;Cambria Math&quot;/&gt;&lt;w:i/&gt;&lt;w:lang w:fareast=&quot;ZH-CN&quot;/&gt;&lt;/w:rPr&gt;&lt;m:t&gt;;&lt;/m:t&gt;&lt;/aml:content&gt;&lt;/aml:annotation&gt;&lt;/m:r&gt;&lt;/m:oMath&gt;&lt;/m:oMathPara&gt;&lt;/w:p&gt;&lt;w:sectPr wsp:rsidR=&quot;00000000&quot; wsp:rsidRPr=&quot;0037583F&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del>
          </w:p>
        </w:tc>
        <w:tc>
          <w:tcPr>
            <w:tcW w:w="833" w:type="dxa"/>
            <w:shd w:val="clear" w:color="auto" w:fill="auto"/>
            <w:vAlign w:val="center"/>
            <w:tcPrChange w:id="1199" w:author="Andrew Segall" w:date="2017-10-23T12:27:00Z">
              <w:tcPr>
                <w:tcW w:w="833" w:type="dxa"/>
                <w:shd w:val="clear" w:color="auto" w:fill="auto"/>
                <w:vAlign w:val="center"/>
              </w:tcPr>
            </w:tcPrChange>
          </w:tcPr>
          <w:p w14:paraId="3CA0E285" w14:textId="224F54D1" w:rsidR="006F4885" w:rsidRPr="00BF2C09" w:rsidDel="00432D9B" w:rsidRDefault="006F4885" w:rsidP="00432D9B">
            <w:pPr>
              <w:rPr>
                <w:del w:id="1200" w:author="Andrew Segall" w:date="2017-10-23T12:42:00Z"/>
                <w:i/>
                <w:szCs w:val="22"/>
              </w:rPr>
              <w:pPrChange w:id="1201" w:author="Andrew Segall" w:date="2017-10-23T12:42:00Z">
                <w:pPr>
                  <w:jc w:val="right"/>
                </w:pPr>
              </w:pPrChange>
            </w:pPr>
            <w:del w:id="1202" w:author="Andrew Segall" w:date="2017-10-23T12:42:00Z">
              <w:r w:rsidRPr="00BF2C09" w:rsidDel="00432D9B">
                <w:rPr>
                  <w:szCs w:val="22"/>
                </w:rPr>
                <w:delText>(</w:delText>
              </w:r>
              <w:r w:rsidR="005F6B8C" w:rsidDel="00432D9B">
                <w:rPr>
                  <w:szCs w:val="22"/>
                </w:rPr>
                <w:delText>E-</w:delText>
              </w:r>
              <w:r w:rsidR="008B03C4" w:rsidRPr="00341820" w:rsidDel="00432D9B">
                <w:rPr>
                  <w:i/>
                  <w:szCs w:val="22"/>
                </w:rPr>
                <w:fldChar w:fldCharType="begin"/>
              </w:r>
              <w:r w:rsidR="008B03C4" w:rsidRPr="00D25CF0" w:rsidDel="00432D9B">
                <w:rPr>
                  <w:szCs w:val="22"/>
                </w:rPr>
                <w:delInstrText xml:space="preserve"> SEQ Equation \* ARABIC </w:delInstrText>
              </w:r>
              <w:r w:rsidR="008B03C4" w:rsidRPr="00341820" w:rsidDel="00432D9B">
                <w:rPr>
                  <w:i/>
                  <w:szCs w:val="22"/>
                </w:rPr>
                <w:fldChar w:fldCharType="separate"/>
              </w:r>
              <w:r w:rsidR="008B03C4" w:rsidDel="00432D9B">
                <w:rPr>
                  <w:noProof/>
                  <w:szCs w:val="22"/>
                </w:rPr>
                <w:delText>4</w:delText>
              </w:r>
              <w:r w:rsidR="008B03C4" w:rsidRPr="00341820" w:rsidDel="00432D9B">
                <w:rPr>
                  <w:i/>
                  <w:szCs w:val="22"/>
                </w:rPr>
                <w:fldChar w:fldCharType="end"/>
              </w:r>
              <w:r w:rsidRPr="00BF2C09" w:rsidDel="00432D9B">
                <w:rPr>
                  <w:szCs w:val="22"/>
                </w:rPr>
                <w:delText>)</w:delText>
              </w:r>
            </w:del>
          </w:p>
        </w:tc>
      </w:tr>
    </w:tbl>
    <w:p w14:paraId="51727A3D" w14:textId="793DF398" w:rsidR="006F4885" w:rsidDel="00432D9B" w:rsidRDefault="006F4885" w:rsidP="00432D9B">
      <w:pPr>
        <w:rPr>
          <w:del w:id="1203" w:author="Andrew Segall" w:date="2017-10-23T12:42:00Z"/>
          <w:lang w:val="en-CA"/>
        </w:rPr>
        <w:pPrChange w:id="1204" w:author="Andrew Segall" w:date="2017-10-23T12:42:00Z">
          <w:pPr>
            <w:numPr>
              <w:numId w:val="47"/>
            </w:numPr>
            <w:ind w:left="720" w:hanging="360"/>
          </w:pPr>
        </w:pPrChange>
      </w:pPr>
      <w:del w:id="1205" w:author="Andrew Segall" w:date="2017-10-23T12:42:00Z">
        <w:r w:rsidRPr="00615933" w:rsidDel="00432D9B">
          <w:delText xml:space="preserve">where m and n are horizontal and vertical integer luma sample position in CPP projection respectively; </w:delText>
        </w:r>
        <w:r w:rsidRPr="006F4885" w:rsidDel="00432D9B">
          <w:fldChar w:fldCharType="begin"/>
        </w:r>
        <w:r w:rsidRPr="006F4885" w:rsidDel="00432D9B">
          <w:delInstrText xml:space="preserve"> QUOTE </w:delInstrText>
        </w:r>
        <w:r w:rsidRPr="006F4885" w:rsidDel="00432D9B">
          <w:rPr>
            <w:position w:val="-5"/>
          </w:rPr>
          <w:pict w14:anchorId="2132AF5B">
            <v:shape id="_x0000_i1082" type="#_x0000_t75" style="width:7.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442&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E74442&quot; wsp:rsidP=&quot;00E74442&quot;&gt;&lt;m:oMathPara&gt;&lt;m:oMath&gt;&lt;m:r&gt;&lt;aml:annotation aml:id=&quot;0&quot; w:type=&quot;Word.Insertion&quot; aml:author=&quot;Jill Boyce&quot; aml:createdate=&quot;2017-08-01T17:37:00Z&quot;&gt;&lt;aml:content&gt;&lt;w:rPr&gt;&lt;w:rFonts w:ascii=&quot;Cambria Math&quot; w:h-ansi=&quot;Cambria Math&quot;/&gt;&lt;wx:font wx:val=&quot;Cambria Math&quot;/&gt;&lt;w:i/&gt;&lt;/w:rPr&gt;&lt;m:t&gt;Î¸&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6F4885" w:rsidDel="00432D9B">
          <w:delInstrText xml:space="preserve"> </w:delInstrText>
        </w:r>
        <w:r w:rsidRPr="006F4885" w:rsidDel="00432D9B">
          <w:fldChar w:fldCharType="separate"/>
        </w:r>
        <w:r w:rsidRPr="006F4885" w:rsidDel="00432D9B">
          <w:rPr>
            <w:position w:val="-5"/>
          </w:rPr>
          <w:pict w14:anchorId="6C913A9E">
            <v:shape id="_x0000_i1083" type="#_x0000_t75" style="width:7.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442&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E74442&quot; wsp:rsidP=&quot;00E74442&quot;&gt;&lt;m:oMathPara&gt;&lt;m:oMath&gt;&lt;m:r&gt;&lt;aml:annotation aml:id=&quot;0&quot; w:type=&quot;Word.Insertion&quot; aml:author=&quot;Jill Boyce&quot; aml:createdate=&quot;2017-08-01T17:37:00Z&quot;&gt;&lt;aml:content&gt;&lt;w:rPr&gt;&lt;w:rFonts w:ascii=&quot;Cambria Math&quot; w:h-ansi=&quot;Cambria Math&quot;/&gt;&lt;wx:font wx:val=&quot;Cambria Math&quot;/&gt;&lt;w:i/&gt;&lt;/w:rPr&gt;&lt;m:t&gt;Î¸&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6F4885" w:rsidDel="00432D9B">
          <w:fldChar w:fldCharType="end"/>
        </w:r>
        <w:r w:rsidRPr="00615933" w:rsidDel="00432D9B">
          <w:delText xml:space="preserve"> and </w:delText>
        </w:r>
        <w:r w:rsidRPr="006F4885" w:rsidDel="00432D9B">
          <w:fldChar w:fldCharType="begin"/>
        </w:r>
        <w:r w:rsidRPr="006F4885" w:rsidDel="00432D9B">
          <w:delInstrText xml:space="preserve"> QUOTE </w:delInstrText>
        </w:r>
        <w:r w:rsidRPr="006F4885" w:rsidDel="00432D9B">
          <w:rPr>
            <w:position w:val="-6"/>
          </w:rPr>
          <w:pict w14:anchorId="20939B98">
            <v:shape id="_x0000_i1084" type="#_x0000_t75" style="width:8.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72A&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37772A&quot; wsp:rsidP=&quot;0037772A&quot;&gt;&lt;m:oMathPara&gt;&lt;m:oMath&gt;&lt;m:r&gt;&lt;aml:annotation aml:id=&quot;0&quot; w:type=&quot;Word.Insertion&quot; aml:author=&quot;Jill Boyce&quot; aml:createdate=&quot;2017-08-01T17:37:00Z&quot;&gt;&lt;aml:content&gt;&lt;w:rPr&gt;&lt;w:rFonts w:ascii=&quot;Cambria Math&quot; w:h-ansi=&quot;Cambria Math&quot;/&gt;&lt;wx:font wx:val=&quot;Cambria Math&quot;/&gt;&lt;w:i/&gt;&lt;/w:rPr&gt;&lt;m:t&gt;Ï•&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6F4885" w:rsidDel="00432D9B">
          <w:delInstrText xml:space="preserve"> </w:delInstrText>
        </w:r>
        <w:r w:rsidRPr="006F4885" w:rsidDel="00432D9B">
          <w:fldChar w:fldCharType="separate"/>
        </w:r>
        <w:r w:rsidRPr="006F4885" w:rsidDel="00432D9B">
          <w:rPr>
            <w:position w:val="-6"/>
          </w:rPr>
          <w:pict w14:anchorId="70BEFDB3">
            <v:shape id="_x0000_i1085" type="#_x0000_t75" style="width:8.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72A&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37772A&quot; wsp:rsidP=&quot;0037772A&quot;&gt;&lt;m:oMathPara&gt;&lt;m:oMath&gt;&lt;m:r&gt;&lt;aml:annotation aml:id=&quot;0&quot; w:type=&quot;Word.Insertion&quot; aml:author=&quot;Jill Boyce&quot; aml:createdate=&quot;2017-08-01T17:37:00Z&quot;&gt;&lt;aml:content&gt;&lt;w:rPr&gt;&lt;w:rFonts w:ascii=&quot;Cambria Math&quot; w:h-ansi=&quot;Cambria Math&quot;/&gt;&lt;wx:font wx:val=&quot;Cambria Math&quot;/&gt;&lt;w:i/&gt;&lt;/w:rPr&gt;&lt;m:t&gt;Ï•&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6F4885" w:rsidDel="00432D9B">
          <w:fldChar w:fldCharType="end"/>
        </w:r>
        <w:r w:rsidRPr="00615933" w:rsidDel="00432D9B">
          <w:delText xml:space="preserve"> are longitude and latitude in spherical coordinate system; sphere has </w:delText>
        </w:r>
        <w:r w:rsidRPr="006F4885" w:rsidDel="00432D9B">
          <w:fldChar w:fldCharType="begin"/>
        </w:r>
        <w:r w:rsidRPr="006F4885" w:rsidDel="00432D9B">
          <w:delInstrText xml:space="preserve"> QUOTE </w:delInstrText>
        </w:r>
        <w:r w:rsidRPr="006F4885" w:rsidDel="00432D9B">
          <w:rPr>
            <w:position w:val="-5"/>
          </w:rPr>
          <w:pict w14:anchorId="2A0D6715">
            <v:shape id="_x0000_i1086" type="#_x0000_t75" style="width:30.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76B1A&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76B1A&quot; wsp:rsidP=&quot;00B76B1A&quot;&gt;&lt;m:oMathPara&gt;&lt;m:oMath&gt;&lt;m:r&gt;&lt;aml:annotation aml:id=&quot;0&quot; w:type=&quot;Word.Insertion&quot; aml:author=&quot;Jill Boyce&quot; aml:createdate=&quot;2017-08-01T17:37: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6F4885" w:rsidDel="00432D9B">
          <w:delInstrText xml:space="preserve"> </w:delInstrText>
        </w:r>
        <w:r w:rsidRPr="006F4885" w:rsidDel="00432D9B">
          <w:fldChar w:fldCharType="separate"/>
        </w:r>
        <w:r w:rsidRPr="006F4885" w:rsidDel="00432D9B">
          <w:rPr>
            <w:position w:val="-5"/>
          </w:rPr>
          <w:pict w14:anchorId="11E37492">
            <v:shape id="_x0000_i1087" type="#_x0000_t75" style="width:30.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76B1A&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76B1A&quot; wsp:rsidP=&quot;00B76B1A&quot;&gt;&lt;m:oMathPara&gt;&lt;m:oMath&gt;&lt;m:r&gt;&lt;aml:annotation aml:id=&quot;0&quot; w:type=&quot;Word.Insertion&quot; aml:author=&quot;Jill Boyce&quot; aml:createdate=&quot;2017-08-01T17:37: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6F4885" w:rsidDel="00432D9B">
          <w:fldChar w:fldCharType="end"/>
        </w:r>
        <w:r w:rsidRPr="00615933" w:rsidDel="00432D9B">
          <w:delText xml:space="preserve">. Corresponding sampling position in origin projection may be derived using </w:delText>
        </w:r>
        <w:r w:rsidRPr="002E1D52" w:rsidDel="00432D9B">
          <w:rPr>
            <w:lang w:val="en-CA"/>
          </w:rPr>
          <w:delText>map3Dto2D() method of corresponding projection class.</w:delText>
        </w:r>
      </w:del>
    </w:p>
    <w:p w14:paraId="2FC85BD7" w14:textId="440B7300" w:rsidR="006F4885" w:rsidRPr="002E1D52" w:rsidDel="00432D9B" w:rsidRDefault="006F4885" w:rsidP="00432D9B">
      <w:pPr>
        <w:rPr>
          <w:del w:id="1206" w:author="Andrew Segall" w:date="2017-10-23T12:42:00Z"/>
        </w:rPr>
        <w:pPrChange w:id="1207" w:author="Andrew Segall" w:date="2017-10-23T12:42:00Z">
          <w:pPr>
            <w:numPr>
              <w:numId w:val="47"/>
            </w:numPr>
            <w:ind w:left="720" w:hanging="360"/>
          </w:pPr>
        </w:pPrChange>
      </w:pPr>
      <w:del w:id="1208" w:author="Andrew Segall" w:date="2017-10-23T12:42:00Z">
        <w:r w:rsidRPr="00615933" w:rsidDel="00432D9B">
          <w:delText>CPP dimensions are derived from input projection parameters in a manner that no additional samples are introduced. Thus CPP width (</w:delText>
        </w:r>
        <w:r w:rsidRPr="006F4885" w:rsidDel="00432D9B">
          <w:fldChar w:fldCharType="begin"/>
        </w:r>
        <w:r w:rsidRPr="006F4885" w:rsidDel="00432D9B">
          <w:delInstrText xml:space="preserve"> QUOTE </w:delInstrText>
        </w:r>
        <w:r w:rsidRPr="006F4885" w:rsidDel="00432D9B">
          <w:rPr>
            <w:position w:val="-6"/>
          </w:rPr>
          <w:pict w14:anchorId="1F2437A2">
            <v:shape id="_x0000_i1088" type="#_x0000_t75" style="width:25.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A77BC&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A77BC&quot; wsp:rsidP=&quot;000A77BC&quot;&gt;&lt;m:oMathPara&gt;&lt;m:oMath&gt;&lt;m:sSub&gt;&lt;m:sSubPr&gt;&lt;m:ctrlPr&gt;&lt;aml:annotation aml:id=&quot;0&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sSubPr&gt;&lt;m:e&gt;&lt;m:r&gt;&lt;aml:annotation aml:id=&quot;1&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w&lt;/m:t&gt;&lt;/aml:content&gt;&lt;/aml:annotation&gt;&lt;/m:r&gt;&lt;/m:e&gt;&lt;m:sub&gt;&lt;m:r&gt;&lt;aml:annotation aml:id=&quot;2&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CP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6F4885" w:rsidDel="00432D9B">
          <w:delInstrText xml:space="preserve"> </w:delInstrText>
        </w:r>
        <w:r w:rsidRPr="006F4885" w:rsidDel="00432D9B">
          <w:fldChar w:fldCharType="separate"/>
        </w:r>
        <w:r w:rsidRPr="006F4885" w:rsidDel="00432D9B">
          <w:rPr>
            <w:position w:val="-6"/>
          </w:rPr>
          <w:pict w14:anchorId="2FF5EEF0">
            <v:shape id="_x0000_i1089" type="#_x0000_t75" style="width:25.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A77BC&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A77BC&quot; wsp:rsidP=&quot;000A77BC&quot;&gt;&lt;m:oMathPara&gt;&lt;m:oMath&gt;&lt;m:sSub&gt;&lt;m:sSubPr&gt;&lt;m:ctrlPr&gt;&lt;aml:annotation aml:id=&quot;0&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sSubPr&gt;&lt;m:e&gt;&lt;m:r&gt;&lt;aml:annotation aml:id=&quot;1&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w&lt;/m:t&gt;&lt;/aml:content&gt;&lt;/aml:annotation&gt;&lt;/m:r&gt;&lt;/m:e&gt;&lt;m:sub&gt;&lt;m:r&gt;&lt;aml:annotation aml:id=&quot;2&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CP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6F4885" w:rsidDel="00432D9B">
          <w:fldChar w:fldCharType="end"/>
        </w:r>
        <w:r w:rsidRPr="00615933" w:rsidDel="00432D9B">
          <w:delText>) and CPP height</w:delText>
        </w:r>
        <w:r w:rsidDel="00432D9B">
          <w:delText xml:space="preserve"> (</w:delText>
        </w:r>
        <w:r w:rsidRPr="006F4885" w:rsidDel="00432D9B">
          <w:fldChar w:fldCharType="begin"/>
        </w:r>
        <w:r w:rsidRPr="006F4885" w:rsidDel="00432D9B">
          <w:delInstrText xml:space="preserve"> QUOTE </w:delInstrText>
        </w:r>
        <w:r w:rsidRPr="006F4885" w:rsidDel="00432D9B">
          <w:rPr>
            <w:position w:val="-6"/>
          </w:rPr>
          <w:pict w14:anchorId="00E93F68">
            <v:shape id="_x0000_i1090"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43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E943B2&quot; wsp:rsidP=&quot;00E943B2&quot;&gt;&lt;m:oMathPara&gt;&lt;m:oMath&gt;&lt;m:sSub&gt;&lt;m:sSubPr&gt;&lt;m:ctrlPr&gt;&lt;aml:annotation aml:id=&quot;0&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sSubPr&gt;&lt;m:e&gt;&lt;m:r&gt;&lt;aml:annotation aml:id=&quot;1&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h&lt;/m:t&gt;&lt;/aml:content&gt;&lt;/aml:annotation&gt;&lt;/m:r&gt;&lt;/m:e&gt;&lt;m:sub&gt;&lt;m:r&gt;&lt;aml:annotation aml:id=&quot;2&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CP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6F4885" w:rsidDel="00432D9B">
          <w:delInstrText xml:space="preserve"> </w:delInstrText>
        </w:r>
        <w:r w:rsidRPr="006F4885" w:rsidDel="00432D9B">
          <w:fldChar w:fldCharType="separate"/>
        </w:r>
        <w:r w:rsidRPr="006F4885" w:rsidDel="00432D9B">
          <w:rPr>
            <w:position w:val="-6"/>
          </w:rPr>
          <w:pict w14:anchorId="12D5D1C8">
            <v:shape id="_x0000_i1091"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43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E943B2&quot; wsp:rsidP=&quot;00E943B2&quot;&gt;&lt;m:oMathPara&gt;&lt;m:oMath&gt;&lt;m:sSub&gt;&lt;m:sSubPr&gt;&lt;m:ctrlPr&gt;&lt;aml:annotation aml:id=&quot;0&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sSubPr&gt;&lt;m:e&gt;&lt;m:r&gt;&lt;aml:annotation aml:id=&quot;1&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h&lt;/m:t&gt;&lt;/aml:content&gt;&lt;/aml:annotation&gt;&lt;/m:r&gt;&lt;/m:e&gt;&lt;m:sub&gt;&lt;m:r&gt;&lt;aml:annotation aml:id=&quot;2&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CP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6F4885" w:rsidDel="00432D9B">
          <w:fldChar w:fldCharType="end"/>
        </w:r>
        <w:r w:rsidDel="00432D9B">
          <w:delText>):</w:delText>
        </w:r>
      </w:del>
    </w:p>
    <w:tbl>
      <w:tblPr>
        <w:tblW w:w="10319" w:type="dxa"/>
        <w:jc w:val="right"/>
        <w:tblLook w:val="04A0" w:firstRow="1" w:lastRow="0" w:firstColumn="1" w:lastColumn="0" w:noHBand="0" w:noVBand="1"/>
        <w:tblPrChange w:id="1209" w:author="Andrew Segall" w:date="2017-10-23T12:27:00Z">
          <w:tblPr>
            <w:tblW w:w="10319" w:type="dxa"/>
            <w:jc w:val="right"/>
            <w:tblLook w:val="04A0" w:firstRow="1" w:lastRow="0" w:firstColumn="1" w:lastColumn="0" w:noHBand="0" w:noVBand="1"/>
          </w:tblPr>
        </w:tblPrChange>
      </w:tblPr>
      <w:tblGrid>
        <w:gridCol w:w="9486"/>
        <w:gridCol w:w="833"/>
        <w:tblGridChange w:id="1210">
          <w:tblGrid>
            <w:gridCol w:w="9486"/>
            <w:gridCol w:w="833"/>
          </w:tblGrid>
        </w:tblGridChange>
      </w:tblGrid>
      <w:tr w:rsidR="00BF2C09" w:rsidRPr="00985578" w:rsidDel="00432D9B" w14:paraId="368DA44B" w14:textId="7F04F225" w:rsidTr="00BF2C09">
        <w:trPr>
          <w:trHeight w:val="125"/>
          <w:jc w:val="right"/>
          <w:del w:id="1211" w:author="Andrew Segall" w:date="2017-10-23T12:42:00Z"/>
          <w:trPrChange w:id="1212" w:author="Andrew Segall" w:date="2017-10-23T12:27:00Z">
            <w:trPr>
              <w:trHeight w:val="125"/>
              <w:jc w:val="right"/>
            </w:trPr>
          </w:trPrChange>
        </w:trPr>
        <w:tc>
          <w:tcPr>
            <w:tcW w:w="9486" w:type="dxa"/>
            <w:shd w:val="clear" w:color="auto" w:fill="auto"/>
            <w:vAlign w:val="center"/>
            <w:tcPrChange w:id="1213" w:author="Andrew Segall" w:date="2017-10-23T12:27:00Z">
              <w:tcPr>
                <w:tcW w:w="9486" w:type="dxa"/>
                <w:shd w:val="clear" w:color="auto" w:fill="auto"/>
                <w:vAlign w:val="center"/>
              </w:tcPr>
            </w:tcPrChange>
          </w:tcPr>
          <w:p w14:paraId="3478243E" w14:textId="076A8D54" w:rsidR="006F4885" w:rsidRPr="009309A2" w:rsidDel="00432D9B" w:rsidRDefault="006F4885" w:rsidP="00432D9B">
            <w:pPr>
              <w:rPr>
                <w:del w:id="1214" w:author="Andrew Segall" w:date="2017-10-23T12:42:00Z"/>
                <w:lang w:eastAsia="zh-CN"/>
              </w:rPr>
              <w:pPrChange w:id="1215" w:author="Andrew Segall" w:date="2017-10-23T12:42:00Z">
                <w:pPr>
                  <w:ind w:left="1080"/>
                  <w:jc w:val="center"/>
                </w:pPr>
              </w:pPrChange>
            </w:pPr>
            <w:del w:id="1216" w:author="Andrew Segall" w:date="2017-10-23T12:42:00Z">
              <w:r w:rsidRPr="006F4885" w:rsidDel="00432D9B">
                <w:pict w14:anchorId="658E94D5">
                  <v:shape id="_x0000_i1092" type="#_x0000_t75" style="width:1in;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40C5&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7F40C5&quot; wsp:rsidRDefault=&quot;007F40C5&quot; wsp:rsidP=&quot;007F40C5&quot;&gt;&lt;m:oMathPara&gt;&lt;m:oMath&gt;&lt;m:sSub&gt;&lt;m:sSubPr&gt;&lt;m:ctrlPr&gt;&lt;aml:annotation aml:id=&quot;0&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sSubPr&gt;&lt;m:e&gt;&lt;m:r&gt;&lt;aml:annotation aml:id=&quot;1&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w&lt;/m:t&gt;&lt;/aml:content&gt;&lt;/aml:annotation&gt;&lt;/m:r&gt;&lt;/m:e&gt;&lt;m:sub&gt;&lt;m:r&gt;&lt;aml:annotation aml:id=&quot;2&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CPP&lt;/m:t&gt;&lt;/aml:content&gt;&lt;/aml:annotation&gt;&lt;/m:r&gt;&lt;/m:sub&gt;&lt;/m:sSub&gt;&lt;m:r&gt;&lt;aml:annotation aml:id=&quot;3&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 &lt;/m:t&gt;&lt;/aml:content&gt;&lt;/aml:annotation&gt;&lt;/m:r&gt;&lt;m:sSubSup&gt;&lt;m:sSubSupPr&gt;&lt;m:ctrlPr&gt;&lt;aml:annotation aml:id=&quot;4&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sSubSupPr&gt;&lt;m:e&gt;&lt;m:r&gt;&lt;aml:annotation aml:id=&quot;5&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w&lt;/m:t&gt;&lt;/aml:content&gt;&lt;/aml:annotation&gt;&lt;/m:r&gt;&lt;/m:e&gt;&lt;m:sub&gt;&lt;m:r&gt;&lt;aml:annotation aml:id=&quot;6&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ERP&lt;/m:t&gt;&lt;/aml:content&gt;&lt;/aml:annotation&gt;&lt;/m:r&gt;&lt;/m:sub&gt;&lt;m:sup&gt;&lt;m:r&gt;&lt;aml:annotation aml:id=&quot;7&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lt;/m:t&gt;&lt;/aml:content&gt;&lt;/aml:annotation&gt;&lt;/m:r&gt;&lt;/m:sup&gt;&lt;/m:sSubSup&gt;&lt;m:r&gt;&lt;aml:annotation aml:id=&quot;8&quot; w:type=&quot;Word.Insertion&quot; aml:author=&quot;Jill Boyce&quot; aml:createdate=&quot;2017-08-01T17:37:00Z&quot;&gt;&lt;aml:content&gt;&lt;w:rPr&gt;&lt;w:rFonts w:ascii=&quot;Cambria Math&quot; w:h-ansi=&quot;Cambria Math&quot;/&gt;&lt;wx:font wx:val=&quot;Cambria Math&quot;/&gt;&lt;w:i/&gt;&lt;w:lang w:fareast=&quot;ZH-CN&quot;/&gt;&lt;/w:rPr&gt;&lt;m:t&gt;,&lt;/m:t&gt;&lt;/aml:content&gt;&lt;/aml:annotation&gt;&lt;/m:r&gt;&lt;/m:oMath&gt;&lt;/m:oMathPara&gt;&lt;/w:p&gt;&lt;w:sectPr wsp:rsidR=&quot;00000000&quot; wsp:rsidRPr=&quot;007F40C5&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del>
          </w:p>
          <w:p w14:paraId="00132FE6" w14:textId="66054468" w:rsidR="006F4885" w:rsidRPr="00615933" w:rsidDel="00432D9B" w:rsidRDefault="006F4885" w:rsidP="00432D9B">
            <w:pPr>
              <w:rPr>
                <w:del w:id="1217" w:author="Andrew Segall" w:date="2017-10-23T12:42:00Z"/>
              </w:rPr>
              <w:pPrChange w:id="1218" w:author="Andrew Segall" w:date="2017-10-23T12:42:00Z">
                <w:pPr>
                  <w:ind w:left="1080"/>
                  <w:jc w:val="center"/>
                </w:pPr>
              </w:pPrChange>
            </w:pPr>
            <w:del w:id="1219" w:author="Andrew Segall" w:date="2017-10-23T12:42:00Z">
              <w:r w:rsidRPr="006F4885" w:rsidDel="00432D9B">
                <w:pict w14:anchorId="10073A4A">
                  <v:shape id="_x0000_i1093" type="#_x0000_t75" style="width:69.55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3EC7&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703EC7&quot; wsp:rsidRDefault=&quot;00703EC7&quot; wsp:rsidP=&quot;00703EC7&quot;&gt;&lt;m:oMathPara&gt;&lt;m:oMath&gt;&lt;m:sSub&gt;&lt;m:sSubPr&gt;&lt;m:ctrlPr&gt;&lt;aml:annotation aml:id=&quot;0&quot; w:type=&quot;Word.Insertion&quot; aml:author=&quot;Jill Boyce&quot; aml:createdate=&quot;2017-08-01T17:37: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Jill Boyce&quot; aml:createdate=&quot;2017-08-01T17:37:00Z&quot;&gt;&lt;aml:content&gt;&lt;w:rPr&gt;&lt;w:rFonts w:ascii=&quot;Cambria Math&quot; w:h-ansi=&quot;Cambria Math&quot;/&gt;&lt;wx:font wx:val=&quot;Cambria Math&quot;/&gt;&lt;w:i/&gt;&lt;w:lang w:fareast=&quot;ZH-CN&quot;/&gt;&lt;/w:rPr&gt;&lt;m:t&gt;h&lt;/m:t&gt;&lt;/aml:content&gt;&lt;/aml:annotation&gt;&lt;/m:r&gt;&lt;/m:e&gt;&lt;m:sub&gt;&lt;m:r&gt;&lt;aml:annotation aml:id=&quot;2&quot; w:type=&quot;Word.Insertion&quot; aml:author=&quot;Jill Boyce&quot; aml:createdate=&quot;2017-08-01T17:37:00Z&quot;&gt;&lt;aml:content&gt;&lt;w:rPr&gt;&lt;w:rFonts w:ascii=&quot;Cambria Math&quot; w:h-ansi=&quot;Cambria Math&quot;/&gt;&lt;wx:font wx:val=&quot;Cambria Math&quot;/&gt;&lt;w:i/&gt;&lt;w:lang w:fareast=&quot;ZH-CN&quot;/&gt;&lt;/w:rPr&gt;&lt;m:t&gt;CPP&lt;/m:t&gt;&lt;/aml:content&gt;&lt;/aml:annotation&gt;&lt;/m:r&gt;&lt;/m:sub&gt;&lt;/m:sSub&gt;&lt;m:r&gt;&lt;aml:annotation aml:id=&quot;3&quot; w:type=&quot;Word.Insertion&quot; aml:author=&quot;Jill Boyce&quot; aml:createdate=&quot;2017-08-01T17:37:00Z&quot;&gt;&lt;aml:content&gt;&lt;w:rPr&gt;&lt;w:rFonts w:ascii=&quot;Cambria Math&quot; w:h-ansi=&quot;Cambria Math&quot;/&gt;&lt;wx:font wx:val=&quot;Cambria Math&quot;/&gt;&lt;w:i/&gt;&lt;w:lang w:fareast=&quot;ZH-CN&quot;/&gt;&lt;/w:rPr&gt;&lt;m:t&gt;=&lt;/m:t&gt;&lt;/aml:content&gt;&lt;/aml:annotation&gt;&lt;/m:r&gt;&lt;m:f&gt;&lt;m:fPr&gt;&lt;m:ctrlPr&gt;&lt;aml:annotation aml:id=&quot;4&quot; w:type=&quot;Word.Insertion&quot; aml:author=&quot;Jill Boyce&quot; aml:createdate=&quot;2017-08-01T17:37:00Z&quot;&gt;&lt;aml:content&gt;&lt;w:rPr&gt;&lt;w:rFonts w:ascii=&quot;Cambria Math&quot; w:h-ansi=&quot;Cambria Math&quot;/&gt;&lt;wx:font wx:val=&quot;Cambria Math&quot;/&gt;&lt;w:i/&gt;&lt;w:lang w:fareast=&quot;ZH-CN&quot;/&gt;&lt;/w:rPr&gt;&lt;/aml:content&gt;&lt;/aml:annotation&gt;&lt;/m:ctrlPr&gt;&lt;/m:fPr&gt;&lt;m:num&gt;&lt;m:sSub&gt;&lt;m:sSubPr&gt;&lt;m:ctrlPr&gt;&lt;aml:annotation aml:id=&quot;5&quot; w:type=&quot;Word.Insertion&quot; aml:author=&quot;Jill Boyce&quot; aml:createdate=&quot;2017-08-01T17:37:00Z&quot;&gt;&lt;aml:content&gt;&lt;w:rPr&gt;&lt;w:rFonts w:ascii=&quot;Cambria Math&quot; w:h-ansi=&quot;Cambria Math&quot;/&gt;&lt;wx:font wx:val=&quot;Cambria Math&quot;/&gt;&lt;w:i/&gt;&lt;w:lang w:fareast=&quot;ZH-CN&quot;/&gt;&lt;/w:rPr&gt;&lt;/aml:content&gt;&lt;/aml:annotation&gt;&lt;/m:ctrlPr&gt;&lt;/m:sSubPr&gt;&lt;m:e&gt;&lt;m:r&gt;&lt;aml:annotation aml:id=&quot;6&quot; w:type=&quot;Word.Insertion&quot; aml:author=&quot;Jill Boyce&quot; aml:createdate=&quot;2017-08-01T17:37:00Z&quot;&gt;&lt;aml:content&gt;&lt;w:rPr&gt;&lt;w:rFonts w:ascii=&quot;Cambria Math&quot; w:h-ansi=&quot;Cambria Math&quot;/&gt;&lt;wx:font wx:val=&quot;Cambria Math&quot;/&gt;&lt;w:i/&gt;&lt;w:lang w:fareast=&quot;ZH-CN&quot;/&gt;&lt;/w:rPr&gt;&lt;m:t&gt;w&lt;/m:t&gt;&lt;/aml:content&gt;&lt;/aml:annotation&gt;&lt;/m:r&gt;&lt;/m:e&gt;&lt;m:sub&gt;&lt;m:r&gt;&lt;aml:annotation aml:id=&quot;7&quot; w:type=&quot;Word.Insertion&quot; aml:author=&quot;Jill Boyce&quot; aml:createdate=&quot;2017-08-01T17:37:00Z&quot;&gt;&lt;aml:content&gt;&lt;w:rPr&gt;&lt;w:rFonts w:ascii=&quot;Cambria Math&quot; w:h-ansi=&quot;Cambria Math&quot;/&gt;&lt;wx:font wx:val=&quot;Cambria Math&quot;/&gt;&lt;w:i/&gt;&lt;w:lang w:fareast=&quot;ZH-CN&quot;/&gt;&lt;/w:rPr&gt;&lt;m:t&gt;CPP&lt;/m:t&gt;&lt;/aml:content&gt;&lt;/aml:annotation&gt;&lt;/m:r&gt;&lt;/m:sub&gt;&lt;/m:sSub&gt;&lt;m:ctrlPr&gt;&lt;aml:annotation aml:id=&quot;8&quot; w:type=&quot;Word.Insertion&quot; aml:author=&quot;Jill Boyce&quot; aml:createdate=&quot;2017-08-01T17:37:00Z&quot;&gt;&lt;aml:content&gt;&lt;w:rPr&gt;&lt;w:rFonts w:ascii=&quot;Cambria Math&quot; w:h-ansi=&quot;Cambria Math&quot;/&gt;&lt;wx:font wx:val=&quot;Cambria Math&quot;/&gt;&lt;w:i/&gt;&lt;/w:rPr&gt;&lt;/aml:content&gt;&lt;/aml:annotation&gt;&lt;/m:ctrlPr&gt;&lt;/m:num&gt;&lt;m:den&gt;&lt;m:r&gt;&lt;aml:annotation aml:id=&quot;9&quot; w:type=&quot;Word.Insertion&quot; aml:author=&quot;Jill Boyce&quot; aml:createdate=&quot;2017-08-01T17:37:00Z&quot;&gt;&lt;aml:content&gt;&lt;w:rPr&gt;&lt;w:rFonts w:ascii=&quot;Cambria Math&quot; w:h-ansi=&quot;Cambria Math&quot;/&gt;&lt;wx:font wx:val=&quot;Cambria Math&quot;/&gt;&lt;w:i/&gt;&lt;/w:rPr&gt;&lt;m:t&gt;2&lt;/m:t&gt;&lt;/aml:content&gt;&lt;/aml:annotation&gt;&lt;/m:r&gt;&lt;/m:den&gt;&lt;/m:f&gt;&lt;m:r&gt;&lt;aml:annotation aml:id=&quot;10&quot; w:type=&quot;Word.Insertion&quot; aml:author=&quot;Jill Boyce&quot; aml:createdate=&quot;2017-08-01T17:37:00Z&quot;&gt;&lt;aml:content&gt;&lt;w:rPr&gt;&lt;w:rFonts w:ascii=&quot;Cambria Math&quot; w:h-ansi=&quot;Cambria Math&quot;/&gt;&lt;wx:font wx:val=&quot;Cambria Math&quot;/&gt;&lt;w:i/&gt;&lt;w:lang w:fareast=&quot;ZH-CN&quot;/&gt;&lt;/w:rPr&gt;&lt;m:t&gt;;&lt;/m:t&gt;&lt;/aml:content&gt;&lt;/aml:annotation&gt;&lt;/m:r&gt;&lt;/m:oMath&gt;&lt;/m:oMathPara&gt;&lt;/w:p&gt;&lt;w:sectPr wsp:rsidR=&quot;00000000&quot; wsp:rsidRPr=&quot;00703EC7&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del>
          </w:p>
        </w:tc>
        <w:tc>
          <w:tcPr>
            <w:tcW w:w="833" w:type="dxa"/>
            <w:shd w:val="clear" w:color="auto" w:fill="auto"/>
            <w:vAlign w:val="center"/>
            <w:tcPrChange w:id="1220" w:author="Andrew Segall" w:date="2017-10-23T12:27:00Z">
              <w:tcPr>
                <w:tcW w:w="833" w:type="dxa"/>
                <w:shd w:val="clear" w:color="auto" w:fill="auto"/>
                <w:vAlign w:val="center"/>
              </w:tcPr>
            </w:tcPrChange>
          </w:tcPr>
          <w:p w14:paraId="7B214811" w14:textId="658365A6" w:rsidR="006F4885" w:rsidDel="00432D9B" w:rsidRDefault="006F4885" w:rsidP="00432D9B">
            <w:pPr>
              <w:rPr>
                <w:del w:id="1221" w:author="Andrew Segall" w:date="2017-10-23T12:42:00Z"/>
                <w:szCs w:val="22"/>
              </w:rPr>
              <w:pPrChange w:id="1222" w:author="Andrew Segall" w:date="2017-10-23T12:42:00Z">
                <w:pPr>
                  <w:jc w:val="right"/>
                </w:pPr>
              </w:pPrChange>
            </w:pPr>
            <w:del w:id="1223" w:author="Andrew Segall" w:date="2017-10-23T12:42:00Z">
              <w:r w:rsidRPr="00BF2C09" w:rsidDel="00432D9B">
                <w:rPr>
                  <w:szCs w:val="22"/>
                </w:rPr>
                <w:delText>(</w:delText>
              </w:r>
              <w:r w:rsidR="005F6B8C" w:rsidDel="00432D9B">
                <w:rPr>
                  <w:szCs w:val="22"/>
                </w:rPr>
                <w:delText>E-</w:delText>
              </w:r>
              <w:r w:rsidR="008B03C4" w:rsidRPr="00341820" w:rsidDel="00432D9B">
                <w:rPr>
                  <w:i/>
                  <w:szCs w:val="22"/>
                </w:rPr>
                <w:fldChar w:fldCharType="begin"/>
              </w:r>
              <w:r w:rsidR="008B03C4" w:rsidRPr="00D25CF0" w:rsidDel="00432D9B">
                <w:rPr>
                  <w:szCs w:val="22"/>
                </w:rPr>
                <w:delInstrText xml:space="preserve"> SEQ Equation \* ARABIC </w:delInstrText>
              </w:r>
              <w:r w:rsidR="008B03C4" w:rsidRPr="00341820" w:rsidDel="00432D9B">
                <w:rPr>
                  <w:i/>
                  <w:szCs w:val="22"/>
                </w:rPr>
                <w:fldChar w:fldCharType="separate"/>
              </w:r>
              <w:r w:rsidR="008B03C4" w:rsidDel="00432D9B">
                <w:rPr>
                  <w:noProof/>
                  <w:szCs w:val="22"/>
                </w:rPr>
                <w:delText>5</w:delText>
              </w:r>
              <w:r w:rsidR="008B03C4" w:rsidRPr="00341820" w:rsidDel="00432D9B">
                <w:rPr>
                  <w:i/>
                  <w:szCs w:val="22"/>
                </w:rPr>
                <w:fldChar w:fldCharType="end"/>
              </w:r>
              <w:r w:rsidRPr="00BF2C09" w:rsidDel="00432D9B">
                <w:rPr>
                  <w:szCs w:val="22"/>
                </w:rPr>
                <w:delText>)</w:delText>
              </w:r>
            </w:del>
          </w:p>
          <w:p w14:paraId="46D6B940" w14:textId="73F0FC1E" w:rsidR="005F6B8C" w:rsidRPr="00BF2C09" w:rsidDel="00432D9B" w:rsidRDefault="005F6B8C" w:rsidP="00432D9B">
            <w:pPr>
              <w:rPr>
                <w:del w:id="1224" w:author="Andrew Segall" w:date="2017-10-23T12:42:00Z"/>
                <w:i/>
                <w:szCs w:val="22"/>
              </w:rPr>
              <w:pPrChange w:id="1225" w:author="Andrew Segall" w:date="2017-10-23T12:42:00Z">
                <w:pPr>
                  <w:jc w:val="right"/>
                </w:pPr>
              </w:pPrChange>
            </w:pPr>
            <w:del w:id="1226" w:author="Andrew Segall" w:date="2017-10-23T12:42:00Z">
              <w:r w:rsidRPr="00BF2C09" w:rsidDel="00432D9B">
                <w:rPr>
                  <w:szCs w:val="22"/>
                </w:rPr>
                <w:delText>(</w:delText>
              </w:r>
              <w:r w:rsidDel="00432D9B">
                <w:rPr>
                  <w:szCs w:val="22"/>
                </w:rPr>
                <w:delText>E-</w:delText>
              </w:r>
              <w:r w:rsidRPr="00341820" w:rsidDel="00432D9B">
                <w:rPr>
                  <w:i/>
                  <w:szCs w:val="22"/>
                </w:rPr>
                <w:fldChar w:fldCharType="begin"/>
              </w:r>
              <w:r w:rsidRPr="00D25CF0" w:rsidDel="00432D9B">
                <w:rPr>
                  <w:szCs w:val="22"/>
                </w:rPr>
                <w:delInstrText xml:space="preserve"> SEQ Equation \* ARABIC </w:delInstrText>
              </w:r>
              <w:r w:rsidRPr="00341820" w:rsidDel="00432D9B">
                <w:rPr>
                  <w:i/>
                  <w:szCs w:val="22"/>
                </w:rPr>
                <w:fldChar w:fldCharType="separate"/>
              </w:r>
              <w:r w:rsidDel="00432D9B">
                <w:rPr>
                  <w:noProof/>
                  <w:szCs w:val="22"/>
                </w:rPr>
                <w:delText>6</w:delText>
              </w:r>
              <w:r w:rsidRPr="00341820" w:rsidDel="00432D9B">
                <w:rPr>
                  <w:i/>
                  <w:szCs w:val="22"/>
                </w:rPr>
                <w:fldChar w:fldCharType="end"/>
              </w:r>
              <w:r w:rsidRPr="00BF2C09" w:rsidDel="00432D9B">
                <w:rPr>
                  <w:szCs w:val="22"/>
                </w:rPr>
                <w:delText>)</w:delText>
              </w:r>
            </w:del>
          </w:p>
        </w:tc>
      </w:tr>
    </w:tbl>
    <w:p w14:paraId="72E49521" w14:textId="723FB499" w:rsidR="006F4885" w:rsidRPr="002E1D52" w:rsidDel="00432D9B" w:rsidRDefault="006F4885" w:rsidP="00432D9B">
      <w:pPr>
        <w:rPr>
          <w:del w:id="1227" w:author="Andrew Segall" w:date="2017-10-23T12:42:00Z"/>
        </w:rPr>
        <w:pPrChange w:id="1228" w:author="Andrew Segall" w:date="2017-10-23T12:42:00Z">
          <w:pPr>
            <w:ind w:left="360"/>
          </w:pPr>
        </w:pPrChange>
      </w:pPr>
      <w:del w:id="1229" w:author="Andrew Segall" w:date="2017-10-23T12:42:00Z">
        <w:r w:rsidRPr="00615933" w:rsidDel="00432D9B">
          <w:lastRenderedPageBreak/>
          <w:delText xml:space="preserve">where </w:delText>
        </w:r>
        <w:r w:rsidRPr="006F4885" w:rsidDel="00432D9B">
          <w:rPr>
            <w:lang w:eastAsia="zh-CN"/>
          </w:rPr>
          <w:fldChar w:fldCharType="begin"/>
        </w:r>
        <w:r w:rsidRPr="006F4885" w:rsidDel="00432D9B">
          <w:rPr>
            <w:lang w:eastAsia="zh-CN"/>
          </w:rPr>
          <w:delInstrText xml:space="preserve"> QUOTE </w:delInstrText>
        </w:r>
        <w:r w:rsidRPr="006F4885" w:rsidDel="00432D9B">
          <w:rPr>
            <w:position w:val="-6"/>
          </w:rPr>
          <w:pict w14:anchorId="2ED46917">
            <v:shape id="_x0000_i1094" type="#_x0000_t75" style="width:25.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0ACF&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90ACF&quot; wsp:rsidP=&quot;00490ACF&quot;&gt;&lt;m:oMathPara&gt;&lt;m:oMath&gt;&lt;m:sSubSup&gt;&lt;m:sSubSupPr&gt;&lt;m:ctrlPr&gt;&lt;aml:annotation aml:id=&quot;0&quot; w:type=&quot;Word.Insertion&quot; aml:author=&quot;Jill Boyce&quot; aml:createdate=&quot;2017-08-01T17:37:00Z&quot;&gt;&lt;aml:content&gt;&lt;w:rPr&gt;&lt;w:rFonts w:ascii=&quot;Cambria Math&quot; w:fareast=&quot;SimSun&quot; w:h-ansi=&quot;Cambria Math&quot;/&gt;&lt;wx:font wx:val=&quot;Cambria Math&quot;/&gt;&lt;w:i/&gt;&lt;w:sz-cs w:val=&quot;22&quot;/&gt;&lt;w:lang w:fareast=&quot;ZH-CN&quot;/&gt;&lt;/w:rPr&gt;&lt;/aml:content&gt;&lt;/aml:annotation&gt;&lt;/m:ctrlPr&gt;&lt;/m:sSubSupPr&gt;&lt;m:e&gt;&lt;m:r&gt;&lt;aml:annotation aml:id=&quot;1&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w&lt;/m:t&gt;&lt;/aml:content&gt;&lt;/aml:annotation&gt;&lt;/m:r&gt;&lt;/m:e&gt;&lt;m:sub&gt;&lt;m:r&gt;&lt;aml:annotation aml:id=&quot;2&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ERP&lt;/m:t&gt;&lt;/aml:content&gt;&lt;/aml:annotation&gt;&lt;/m:r&gt;&lt;/m:sub&gt;&lt;m:sup&gt;&lt;m:r&gt;&lt;aml:annotation aml:id=&quot;3&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lt;/m:t&gt;&lt;/aml:content&gt;&lt;/aml:annotation&gt;&lt;/m:r&gt;&lt;m:ctrlPr&gt;&lt;aml:annotation aml:id=&quot;4&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6F4885" w:rsidDel="00432D9B">
          <w:rPr>
            <w:lang w:eastAsia="zh-CN"/>
          </w:rPr>
          <w:delInstrText xml:space="preserve"> </w:delInstrText>
        </w:r>
        <w:r w:rsidRPr="006F4885" w:rsidDel="00432D9B">
          <w:rPr>
            <w:lang w:eastAsia="zh-CN"/>
          </w:rPr>
          <w:fldChar w:fldCharType="separate"/>
        </w:r>
        <w:r w:rsidRPr="006F4885" w:rsidDel="00432D9B">
          <w:rPr>
            <w:position w:val="-6"/>
          </w:rPr>
          <w:pict w14:anchorId="48F526D3">
            <v:shape id="_x0000_i1095" type="#_x0000_t75" style="width:25.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0ACF&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90ACF&quot; wsp:rsidP=&quot;00490ACF&quot;&gt;&lt;m:oMathPara&gt;&lt;m:oMath&gt;&lt;m:sSubSup&gt;&lt;m:sSubSupPr&gt;&lt;m:ctrlPr&gt;&lt;aml:annotation aml:id=&quot;0&quot; w:type=&quot;Word.Insertion&quot; aml:author=&quot;Jill Boyce&quot; aml:createdate=&quot;2017-08-01T17:37:00Z&quot;&gt;&lt;aml:content&gt;&lt;w:rPr&gt;&lt;w:rFonts w:ascii=&quot;Cambria Math&quot; w:fareast=&quot;SimSun&quot; w:h-ansi=&quot;Cambria Math&quot;/&gt;&lt;wx:font wx:val=&quot;Cambria Math&quot;/&gt;&lt;w:i/&gt;&lt;w:sz-cs w:val=&quot;22&quot;/&gt;&lt;w:lang w:fareast=&quot;ZH-CN&quot;/&gt;&lt;/w:rPr&gt;&lt;/aml:content&gt;&lt;/aml:annotation&gt;&lt;/m:ctrlPr&gt;&lt;/m:sSubSupPr&gt;&lt;m:e&gt;&lt;m:r&gt;&lt;aml:annotation aml:id=&quot;1&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w&lt;/m:t&gt;&lt;/aml:content&gt;&lt;/aml:annotation&gt;&lt;/m:r&gt;&lt;/m:e&gt;&lt;m:sub&gt;&lt;m:r&gt;&lt;aml:annotation aml:id=&quot;2&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ERP&lt;/m:t&gt;&lt;/aml:content&gt;&lt;/aml:annotation&gt;&lt;/m:r&gt;&lt;/m:sub&gt;&lt;m:sup&gt;&lt;m:r&gt;&lt;aml:annotation aml:id=&quot;3&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m:t&gt;*&lt;/m:t&gt;&lt;/aml:content&gt;&lt;/aml:annotation&gt;&lt;/m:r&gt;&lt;m:ctrlPr&gt;&lt;aml:annotation aml:id=&quot;4&quot; w:type=&quot;Word.Insertion&quot; aml:author=&quot;Jill Boyce&quot; aml:createdate=&quot;2017-08-01T17:37:00Z&quot;&gt;&lt;aml:content&gt;&lt;w:rPr&gt;&lt;w:rFonts w:ascii=&quot;Cambria Math&quot; w:fareast=&quot;SimSun&quot; w:h-ansi=&quot;Cambria Math&quot;/&gt;&lt;wx:font wx:val=&quot;Cambria Math&quot;/&gt;&lt;w:i/&gt;&lt;w:lang w:fareast=&quot;ZH-CN&quot;/&gt;&lt;/w:rPr&gt;&lt;/aml:content&gt;&lt;/aml:annotation&gt;&lt;/m:ctrlP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6F4885" w:rsidDel="00432D9B">
          <w:rPr>
            <w:lang w:eastAsia="zh-CN"/>
          </w:rPr>
          <w:fldChar w:fldCharType="end"/>
        </w:r>
        <w:r w:rsidRPr="00615933" w:rsidDel="00432D9B">
          <w:rPr>
            <w:lang w:eastAsia="zh-CN"/>
          </w:rPr>
          <w:delText xml:space="preserve"> is </w:delText>
        </w:r>
        <w:r w:rsidR="005F6B8C" w:rsidDel="00432D9B">
          <w:rPr>
            <w:lang w:eastAsia="zh-CN"/>
          </w:rPr>
          <w:delText xml:space="preserve">the </w:delText>
        </w:r>
        <w:r w:rsidRPr="00615933" w:rsidDel="00432D9B">
          <w:rPr>
            <w:lang w:eastAsia="zh-CN"/>
          </w:rPr>
          <w:delText>coding ERP width for c</w:delText>
        </w:r>
        <w:r w:rsidDel="00432D9B">
          <w:rPr>
            <w:lang w:eastAsia="zh-CN"/>
          </w:rPr>
          <w:delText>ro</w:delText>
        </w:r>
        <w:r w:rsidRPr="00615933" w:rsidDel="00432D9B">
          <w:rPr>
            <w:lang w:eastAsia="zh-CN"/>
          </w:rPr>
          <w:delText>ss</w:delText>
        </w:r>
        <w:r w:rsidR="005F6B8C" w:rsidDel="00432D9B">
          <w:rPr>
            <w:lang w:eastAsia="zh-CN"/>
          </w:rPr>
          <w:delText>-</w:delText>
        </w:r>
        <w:r w:rsidRPr="00615933" w:rsidDel="00432D9B">
          <w:rPr>
            <w:lang w:eastAsia="zh-CN"/>
          </w:rPr>
          <w:delText>projection metrics and hi-fidelity ERP width for end-to-end metrics.</w:delText>
        </w:r>
      </w:del>
    </w:p>
    <w:p w14:paraId="463A028E" w14:textId="77777777" w:rsidR="008527EE" w:rsidRPr="00F576F2" w:rsidRDefault="008527EE" w:rsidP="00432D9B">
      <w:pPr>
        <w:rPr>
          <w:lang w:val="en-GB"/>
        </w:rPr>
        <w:pPrChange w:id="1230" w:author="Andrew Segall" w:date="2017-10-23T12:42:00Z">
          <w:pPr/>
        </w:pPrChange>
      </w:pPr>
    </w:p>
    <w:sectPr w:rsidR="008527EE" w:rsidRPr="00F576F2">
      <w:headerReference w:type="default" r:id="rId92"/>
      <w:footerReference w:type="default" r:id="rId9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6F4A6E69" w14:textId="77777777" w:rsidR="00FF76E8" w:rsidRDefault="00FF76E8">
      <w:r>
        <w:separator/>
      </w:r>
    </w:p>
  </w:endnote>
  <w:endnote w:type="continuationSeparator" w:id="0">
    <w:p w14:paraId="1DBA21DC" w14:textId="77777777" w:rsidR="00FF76E8" w:rsidRDefault="00FF76E8">
      <w:r>
        <w:continuationSeparator/>
      </w:r>
    </w:p>
  </w:endnote>
  <w:endnote w:type="continuationNotice" w:id="1">
    <w:p w14:paraId="242B707E" w14:textId="77777777" w:rsidR="00FF76E8" w:rsidRDefault="00FF76E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panose1 w:val="02030600000101010101"/>
    <w:charset w:val="81"/>
    <w:family w:val="auto"/>
    <w:pitch w:val="variable"/>
    <w:sig w:usb0="B00002AF" w:usb1="69D77CFB" w:usb2="00000030" w:usb3="00000000" w:csb0="0008009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MS Mincho">
    <w:panose1 w:val="02020609040205080304"/>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Arial Narrow">
    <w:panose1 w:val="020B0606020202030204"/>
    <w:charset w:val="00"/>
    <w:family w:val="auto"/>
    <w:pitch w:val="variable"/>
    <w:sig w:usb0="00000287" w:usb1="00000800" w:usb2="00000000" w:usb3="00000000" w:csb0="0000009F" w:csb1="00000000"/>
  </w:font>
  <w:font w:name="Cambria Math">
    <w:panose1 w:val="02040503050406030204"/>
    <w:charset w:val="00"/>
    <w:family w:val="auto"/>
    <w:pitch w:val="variable"/>
    <w:sig w:usb0="E00002FF" w:usb1="420024FF" w:usb2="00000000" w:usb3="00000000" w:csb0="0000019F" w:csb1="00000000"/>
  </w:font>
  <w:font w:name="Malgun Gothic">
    <w:panose1 w:val="020B0503020000020004"/>
    <w:charset w:val="81"/>
    <w:family w:val="auto"/>
    <w:pitch w:val="variable"/>
    <w:sig w:usb0="9000002F" w:usb1="29D77CFB" w:usb2="00000012" w:usb3="00000000" w:csb0="0008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364DFB" w14:textId="77777777" w:rsidR="006102FB" w:rsidRDefault="006102FB">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650A5CEC" w14:textId="77777777" w:rsidR="00FF76E8" w:rsidRDefault="00FF76E8">
      <w:r>
        <w:separator/>
      </w:r>
    </w:p>
  </w:footnote>
  <w:footnote w:type="continuationSeparator" w:id="0">
    <w:p w14:paraId="46E9E184" w14:textId="77777777" w:rsidR="00FF76E8" w:rsidRDefault="00FF76E8">
      <w:r>
        <w:continuationSeparator/>
      </w:r>
    </w:p>
  </w:footnote>
  <w:footnote w:type="continuationNotice" w:id="1">
    <w:p w14:paraId="077C0E79" w14:textId="77777777" w:rsidR="00FF76E8" w:rsidRDefault="00FF76E8">
      <w:pPr>
        <w:spacing w:before="0"/>
      </w:pPr>
    </w:p>
  </w:footnote>
  <w:footnote w:id="2">
    <w:p w14:paraId="3A80ED42" w14:textId="77777777" w:rsidR="00173B28" w:rsidRPr="009B558E" w:rsidRDefault="00173B28" w:rsidP="009B558E">
      <w:pPr>
        <w:pStyle w:val="FootnoteText"/>
        <w:spacing w:before="0"/>
        <w:rPr>
          <w:sz w:val="20"/>
          <w:szCs w:val="20"/>
        </w:rPr>
      </w:pPr>
      <w:r>
        <w:rPr>
          <w:rStyle w:val="FootnoteReference"/>
        </w:rPr>
        <w:footnoteRef/>
      </w:r>
      <w:r>
        <w:t xml:space="preserve"> </w:t>
      </w:r>
      <w:r w:rsidRPr="009B558E">
        <w:rPr>
          <w:sz w:val="20"/>
          <w:szCs w:val="20"/>
        </w:rPr>
        <w:t>People who formally registered will receive instructions regarding how to submit the coded materials. If material is received later, the proposal may be excluded from testing.</w:t>
      </w:r>
    </w:p>
  </w:footnote>
  <w:footnote w:id="3">
    <w:p w14:paraId="7F1AD77D" w14:textId="77777777" w:rsidR="00173B28" w:rsidRPr="009B558E" w:rsidRDefault="00173B28" w:rsidP="009B558E">
      <w:pPr>
        <w:pStyle w:val="FootnoteText"/>
        <w:spacing w:before="0"/>
        <w:rPr>
          <w:sz w:val="20"/>
          <w:szCs w:val="20"/>
        </w:rPr>
      </w:pPr>
      <w:r w:rsidRPr="009B558E">
        <w:rPr>
          <w:rStyle w:val="FootnoteReference"/>
          <w:sz w:val="20"/>
          <w:szCs w:val="20"/>
        </w:rPr>
        <w:footnoteRef/>
      </w:r>
      <w:r w:rsidRPr="009B558E">
        <w:rPr>
          <w:sz w:val="20"/>
          <w:szCs w:val="20"/>
        </w:rPr>
        <w:t xml:space="preserve"> Contact persons will provide information about document submission process. Note that submitted documents will be made publicly available. Exceptions to public availability will be considered on a case by case basis upon request by the contributor.</w:t>
      </w:r>
    </w:p>
  </w:footnote>
  <w:footnote w:id="4">
    <w:p w14:paraId="43C9C06F" w14:textId="77777777" w:rsidR="00173B28" w:rsidRDefault="00173B28" w:rsidP="009B558E">
      <w:pPr>
        <w:pStyle w:val="FootnoteText"/>
        <w:spacing w:before="0"/>
      </w:pPr>
      <w:r w:rsidRPr="009B558E">
        <w:rPr>
          <w:rStyle w:val="FootnoteReference"/>
          <w:sz w:val="20"/>
          <w:szCs w:val="20"/>
        </w:rPr>
        <w:footnoteRef/>
      </w:r>
      <w:r w:rsidRPr="009B558E">
        <w:rPr>
          <w:sz w:val="20"/>
          <w:szCs w:val="20"/>
        </w:rPr>
        <w:t xml:space="preserve"> Proponents are requested to attend this standardization meeting. The starting date </w:t>
      </w:r>
      <w:r w:rsidR="0085185E">
        <w:rPr>
          <w:sz w:val="20"/>
          <w:szCs w:val="20"/>
        </w:rPr>
        <w:t>has not been finalized</w:t>
      </w:r>
      <w:r w:rsidRPr="009B558E">
        <w:rPr>
          <w:sz w:val="20"/>
          <w:szCs w:val="20"/>
        </w:rPr>
        <w:t>; participants will be notified.</w:t>
      </w:r>
    </w:p>
  </w:footnote>
  <w:footnote w:id="5">
    <w:p w14:paraId="2DE83D10" w14:textId="77777777" w:rsidR="00772F1E" w:rsidRDefault="00772F1E">
      <w:pPr>
        <w:pStyle w:val="FootnoteText"/>
      </w:pPr>
      <w:r>
        <w:rPr>
          <w:rStyle w:val="FootnoteReference"/>
        </w:rPr>
        <w:footnoteRef/>
      </w:r>
      <w:r>
        <w:t xml:space="preserve"> </w:t>
      </w:r>
      <w:r w:rsidRPr="009B558E">
        <w:rPr>
          <w:sz w:val="20"/>
        </w:rPr>
        <w:t xml:space="preserve">1 </w:t>
      </w:r>
      <w:proofErr w:type="spellStart"/>
      <w:r w:rsidRPr="009B558E">
        <w:rPr>
          <w:sz w:val="20"/>
        </w:rPr>
        <w:t>kbit</w:t>
      </w:r>
      <w:proofErr w:type="spellEnd"/>
      <w:r w:rsidRPr="009B558E">
        <w:rPr>
          <w:sz w:val="20"/>
        </w:rPr>
        <w: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6">
    <w:p w14:paraId="417B6761" w14:textId="77777777" w:rsidR="00424680" w:rsidRDefault="00424680">
      <w:pPr>
        <w:pStyle w:val="FootnoteText"/>
      </w:pPr>
      <w:r>
        <w:rPr>
          <w:rStyle w:val="FootnoteReference"/>
        </w:rPr>
        <w:footnoteRef/>
      </w:r>
      <w:r>
        <w:t xml:space="preserve"> I</w:t>
      </w:r>
      <w:r w:rsidRPr="009B558E">
        <w:rPr>
          <w:sz w:val="20"/>
        </w:rPr>
        <w:t>nformation for accessing the anchors can be obtained from the contact persons. For details, proponents may refer to the config files prepared for the anchors, which are available at the same location as the anchor bitstreams. A summary of the coding conditions used in these config files is provided below.</w:t>
      </w:r>
    </w:p>
  </w:footnote>
  <w:footnote w:id="7">
    <w:p w14:paraId="3639C28A" w14:textId="77777777" w:rsidR="009D2EEB" w:rsidRDefault="009D2EEB" w:rsidP="009D2EEB">
      <w:pPr>
        <w:pStyle w:val="FootnoteText"/>
        <w:rPr>
          <w:ins w:id="286" w:author="Andrew Segall" w:date="2017-10-23T12:27:00Z"/>
        </w:rPr>
      </w:pPr>
      <w:ins w:id="287" w:author="Andrew Segall" w:date="2017-10-23T12:27:00Z">
        <w:r>
          <w:rPr>
            <w:rStyle w:val="FootnoteReference"/>
          </w:rPr>
          <w:footnoteRef/>
        </w:r>
        <w:r>
          <w:t xml:space="preserve"> </w:t>
        </w:r>
        <w:r w:rsidRPr="00BC193D">
          <w:rPr>
            <w:sz w:val="20"/>
          </w:rPr>
          <w:t xml:space="preserve">1 </w:t>
        </w:r>
        <w:proofErr w:type="spellStart"/>
        <w:r w:rsidRPr="00BC193D">
          <w:rPr>
            <w:sz w:val="20"/>
          </w:rPr>
          <w:t>kbit</w:t>
        </w:r>
        <w:proofErr w:type="spellEnd"/>
        <w:r w:rsidRPr="00BC193D">
          <w:rPr>
            <w:sz w:val="20"/>
          </w:rPr>
          <w: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ins>
    </w:p>
  </w:footnote>
  <w:footnote w:id="8">
    <w:p w14:paraId="60E8FADA" w14:textId="77777777" w:rsidR="006A4888" w:rsidRDefault="006A4888">
      <w:pPr>
        <w:pStyle w:val="FootnoteText"/>
      </w:pPr>
      <w:r>
        <w:rPr>
          <w:rStyle w:val="FootnoteReference"/>
        </w:rPr>
        <w:footnoteRef/>
      </w:r>
      <w:r>
        <w:t xml:space="preserve"> </w:t>
      </w:r>
      <w:r w:rsidRPr="00BC193D">
        <w:rPr>
          <w:sz w:val="20"/>
        </w:rPr>
        <w:t xml:space="preserve">1 </w:t>
      </w:r>
      <w:proofErr w:type="spellStart"/>
      <w:r w:rsidRPr="00BC193D">
        <w:rPr>
          <w:sz w:val="20"/>
        </w:rPr>
        <w:t>kbit</w:t>
      </w:r>
      <w:proofErr w:type="spellEnd"/>
      <w:r w:rsidRPr="00BC193D">
        <w:rPr>
          <w:sz w:val="20"/>
        </w:rPr>
        <w: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9">
    <w:p w14:paraId="64EC6B6A" w14:textId="77777777" w:rsidR="006A4888" w:rsidRDefault="006A4888">
      <w:pPr>
        <w:pStyle w:val="FootnoteText"/>
      </w:pPr>
      <w:r>
        <w:rPr>
          <w:rStyle w:val="FootnoteReference"/>
        </w:rPr>
        <w:footnoteRef/>
      </w:r>
      <w:r>
        <w:t xml:space="preserve"> </w:t>
      </w:r>
      <w:r w:rsidRPr="00BC193D">
        <w:rPr>
          <w:sz w:val="20"/>
        </w:rPr>
        <w:t xml:space="preserve">1 </w:t>
      </w:r>
      <w:proofErr w:type="spellStart"/>
      <w:r w:rsidRPr="00BC193D">
        <w:rPr>
          <w:sz w:val="20"/>
        </w:rPr>
        <w:t>kbit</w:t>
      </w:r>
      <w:proofErr w:type="spellEnd"/>
      <w:r w:rsidRPr="00BC193D">
        <w:rPr>
          <w:sz w:val="20"/>
        </w:rPr>
        <w: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10">
    <w:p w14:paraId="5CE1A2C3" w14:textId="77777777" w:rsidR="006A4888" w:rsidRDefault="006A4888">
      <w:pPr>
        <w:pStyle w:val="FootnoteText"/>
      </w:pPr>
      <w:r>
        <w:rPr>
          <w:rStyle w:val="FootnoteReference"/>
        </w:rPr>
        <w:footnoteRef/>
      </w:r>
      <w:r>
        <w:t xml:space="preserve"> </w:t>
      </w:r>
      <w:r w:rsidR="00A129D2" w:rsidRPr="009B558E">
        <w:rPr>
          <w:sz w:val="20"/>
          <w:lang w:val="en-GB"/>
        </w:rPr>
        <w:t xml:space="preserve">The decoder executable must </w:t>
      </w:r>
      <w:r w:rsidRPr="009B558E">
        <w:rPr>
          <w:sz w:val="20"/>
          <w:lang w:val="en-GB"/>
        </w:rPr>
        <w:t>be able to perform the decoding operation on a computer with a Windows 10 operating system.</w:t>
      </w:r>
    </w:p>
  </w:footnote>
  <w:footnote w:id="11">
    <w:p w14:paraId="572E0A33" w14:textId="77777777" w:rsidR="006A4888" w:rsidRPr="009B558E" w:rsidRDefault="006A4888" w:rsidP="009B558E">
      <w:pPr>
        <w:pStyle w:val="FootnoteText"/>
        <w:spacing w:before="0"/>
        <w:rPr>
          <w:sz w:val="20"/>
        </w:rPr>
      </w:pPr>
      <w:r>
        <w:rPr>
          <w:rStyle w:val="FootnoteReference"/>
        </w:rPr>
        <w:footnoteRef/>
      </w:r>
      <w:r>
        <w:t xml:space="preserve"> </w:t>
      </w:r>
      <w:r w:rsidR="00424680">
        <w:rPr>
          <w:sz w:val="20"/>
        </w:rPr>
        <w:t xml:space="preserve">For example, using </w:t>
      </w:r>
      <w:proofErr w:type="spellStart"/>
      <w:r w:rsidR="00424680">
        <w:rPr>
          <w:sz w:val="20"/>
        </w:rPr>
        <w:t>ntimer</w:t>
      </w:r>
      <w:proofErr w:type="spellEnd"/>
      <w:r w:rsidR="00424680">
        <w:rPr>
          <w:sz w:val="20"/>
        </w:rPr>
        <w:t xml:space="preserve"> for Windows systems.</w:t>
      </w:r>
    </w:p>
  </w:footnote>
  <w:footnote w:id="12">
    <w:p w14:paraId="1C4A2DEE" w14:textId="77777777" w:rsidR="006A4888" w:rsidRDefault="006A4888" w:rsidP="009B558E">
      <w:pPr>
        <w:pStyle w:val="FootnoteText"/>
        <w:spacing w:before="0"/>
      </w:pPr>
      <w:r>
        <w:rPr>
          <w:rStyle w:val="FootnoteReference"/>
        </w:rPr>
        <w:footnoteRef/>
      </w:r>
      <w:r>
        <w:t xml:space="preserve"> </w:t>
      </w:r>
      <w:r w:rsidRPr="009B558E">
        <w:rPr>
          <w:sz w:val="20"/>
        </w:rPr>
        <w:t xml:space="preserve">For example, using </w:t>
      </w:r>
      <w:proofErr w:type="spellStart"/>
      <w:r w:rsidRPr="009B558E">
        <w:rPr>
          <w:sz w:val="20"/>
        </w:rPr>
        <w:t>ntimer</w:t>
      </w:r>
      <w:proofErr w:type="spellEnd"/>
      <w:r w:rsidRPr="009B558E">
        <w:rPr>
          <w:sz w:val="20"/>
        </w:rPr>
        <w:t xml:space="preserve"> for Windows systems.</w:t>
      </w:r>
    </w:p>
  </w:footnote>
  <w:footnote w:id="13">
    <w:p w14:paraId="64D0D069" w14:textId="77777777" w:rsidR="00424680" w:rsidRDefault="00424680" w:rsidP="009B558E">
      <w:pPr>
        <w:pStyle w:val="FootnoteText"/>
        <w:spacing w:before="0"/>
      </w:pPr>
      <w:r>
        <w:rPr>
          <w:rStyle w:val="FootnoteReference"/>
        </w:rPr>
        <w:footnoteRef/>
      </w:r>
      <w:r>
        <w:t xml:space="preserve"> </w:t>
      </w:r>
      <w:r w:rsidRPr="00BC193D">
        <w:rPr>
          <w:sz w:val="20"/>
        </w:rPr>
        <w:t>The decoder source code to be used to process the anchor bitstreams will be provided to proponents and must be compiled as-is, without modification of source code, compiler flags, or settings.</w:t>
      </w:r>
    </w:p>
  </w:footnote>
  <w:footnote w:id="14">
    <w:p w14:paraId="39D83AE4" w14:textId="77777777" w:rsidR="00A129D2" w:rsidRDefault="00A129D2">
      <w:pPr>
        <w:pStyle w:val="FootnoteText"/>
      </w:pPr>
      <w:r>
        <w:rPr>
          <w:rStyle w:val="FootnoteReference"/>
        </w:rPr>
        <w:footnoteRef/>
      </w:r>
      <w:r>
        <w:t xml:space="preserve"> </w:t>
      </w:r>
      <w:r w:rsidRPr="009B558E">
        <w:rPr>
          <w:sz w:val="20"/>
          <w:lang w:val="en-GB"/>
        </w:rPr>
        <w:t>The viewing rooms of the laboratories could be different according to the test material and/or to the design of the laboratory. Large displays (e.g. monitor equal or wider than 50</w:t>
      </w:r>
      <w:r w:rsidR="00C85BE8" w:rsidRPr="009B558E">
        <w:rPr>
          <w:sz w:val="20"/>
          <w:lang w:val="en-GB"/>
        </w:rPr>
        <w:t>″</w:t>
      </w:r>
      <w:r w:rsidRPr="009B558E">
        <w:rPr>
          <w:sz w:val="20"/>
          <w:lang w:val="en-GB"/>
        </w:rPr>
        <w:t>) will allow to seat three (or more) subjects at the same time; a laboratory set-up, in which three wide monitors are available, will allow the creation of wider groups of viewers (three or more).</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77D4D9" w14:textId="77777777" w:rsidR="006102FB" w:rsidRDefault="006102F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FFFFFF1D"/>
    <w:multiLevelType w:val="multilevel"/>
    <w:tmpl w:val="9FC4B19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3D2896D8"/>
    <w:lvl w:ilvl="0">
      <w:start w:val="1"/>
      <w:numFmt w:val="decimal"/>
      <w:lvlText w:val="%1."/>
      <w:lvlJc w:val="left"/>
      <w:pPr>
        <w:tabs>
          <w:tab w:val="num" w:pos="1800"/>
        </w:tabs>
        <w:ind w:left="1800" w:hanging="360"/>
      </w:pPr>
    </w:lvl>
  </w:abstractNum>
  <w:abstractNum w:abstractNumId="2">
    <w:nsid w:val="FFFFFF7D"/>
    <w:multiLevelType w:val="singleLevel"/>
    <w:tmpl w:val="46A46858"/>
    <w:lvl w:ilvl="0">
      <w:start w:val="1"/>
      <w:numFmt w:val="decimal"/>
      <w:lvlText w:val="%1."/>
      <w:lvlJc w:val="left"/>
      <w:pPr>
        <w:tabs>
          <w:tab w:val="num" w:pos="1440"/>
        </w:tabs>
        <w:ind w:left="1440" w:hanging="360"/>
      </w:pPr>
    </w:lvl>
  </w:abstractNum>
  <w:abstractNum w:abstractNumId="3">
    <w:nsid w:val="FFFFFF7E"/>
    <w:multiLevelType w:val="singleLevel"/>
    <w:tmpl w:val="2E5CE814"/>
    <w:lvl w:ilvl="0">
      <w:start w:val="1"/>
      <w:numFmt w:val="decimal"/>
      <w:lvlText w:val="%1."/>
      <w:lvlJc w:val="left"/>
      <w:pPr>
        <w:tabs>
          <w:tab w:val="num" w:pos="1080"/>
        </w:tabs>
        <w:ind w:left="1080" w:hanging="360"/>
      </w:pPr>
    </w:lvl>
  </w:abstractNum>
  <w:abstractNum w:abstractNumId="4">
    <w:nsid w:val="FFFFFF7F"/>
    <w:multiLevelType w:val="singleLevel"/>
    <w:tmpl w:val="E3163ED2"/>
    <w:lvl w:ilvl="0">
      <w:start w:val="1"/>
      <w:numFmt w:val="decimal"/>
      <w:lvlText w:val="%1."/>
      <w:lvlJc w:val="left"/>
      <w:pPr>
        <w:tabs>
          <w:tab w:val="num" w:pos="720"/>
        </w:tabs>
        <w:ind w:left="720" w:hanging="360"/>
      </w:pPr>
    </w:lvl>
  </w:abstractNum>
  <w:abstractNum w:abstractNumId="5">
    <w:nsid w:val="FFFFFF80"/>
    <w:multiLevelType w:val="singleLevel"/>
    <w:tmpl w:val="05864602"/>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214CE33C"/>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0FEAE97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3F4A88FC"/>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AE36F674"/>
    <w:lvl w:ilvl="0">
      <w:start w:val="1"/>
      <w:numFmt w:val="decimal"/>
      <w:lvlText w:val="%1."/>
      <w:lvlJc w:val="left"/>
      <w:pPr>
        <w:tabs>
          <w:tab w:val="num" w:pos="360"/>
        </w:tabs>
        <w:ind w:left="360" w:hanging="360"/>
      </w:pPr>
    </w:lvl>
  </w:abstractNum>
  <w:abstractNum w:abstractNumId="10">
    <w:nsid w:val="FFFFFF89"/>
    <w:multiLevelType w:val="singleLevel"/>
    <w:tmpl w:val="46F8FB74"/>
    <w:lvl w:ilvl="0">
      <w:start w:val="1"/>
      <w:numFmt w:val="bullet"/>
      <w:lvlText w:val=""/>
      <w:lvlJc w:val="left"/>
      <w:pPr>
        <w:tabs>
          <w:tab w:val="num" w:pos="360"/>
        </w:tabs>
        <w:ind w:left="360" w:hanging="360"/>
      </w:pPr>
      <w:rPr>
        <w:rFonts w:ascii="Symbol" w:hAnsi="Symbol" w:hint="default"/>
      </w:rPr>
    </w:lvl>
  </w:abstractNum>
  <w:abstractNum w:abstractNumId="11">
    <w:nsid w:val="02A2236F"/>
    <w:multiLevelType w:val="hybridMultilevel"/>
    <w:tmpl w:val="0A7A6DEA"/>
    <w:lvl w:ilvl="0" w:tplc="311EC142">
      <w:start w:val="1"/>
      <w:numFmt w:val="upperLetter"/>
      <w:lvlText w:val="Class %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nsid w:val="03E049F2"/>
    <w:multiLevelType w:val="hybridMultilevel"/>
    <w:tmpl w:val="24B6B3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nsid w:val="05F252BD"/>
    <w:multiLevelType w:val="singleLevel"/>
    <w:tmpl w:val="074C56F8"/>
    <w:lvl w:ilvl="0">
      <w:start w:val="1"/>
      <w:numFmt w:val="decimal"/>
      <w:lvlText w:val="[%1]"/>
      <w:lvlJc w:val="left"/>
      <w:pPr>
        <w:tabs>
          <w:tab w:val="num" w:pos="360"/>
        </w:tabs>
        <w:ind w:left="360" w:hanging="360"/>
      </w:pPr>
    </w:lvl>
  </w:abstractNum>
  <w:abstractNum w:abstractNumId="14">
    <w:nsid w:val="0B270069"/>
    <w:multiLevelType w:val="hybridMultilevel"/>
    <w:tmpl w:val="CD76AF0A"/>
    <w:lvl w:ilvl="0" w:tplc="04090001">
      <w:start w:val="1"/>
      <w:numFmt w:val="bullet"/>
      <w:lvlText w:val=""/>
      <w:lvlJc w:val="left"/>
      <w:pPr>
        <w:tabs>
          <w:tab w:val="num" w:pos="840"/>
        </w:tabs>
        <w:ind w:left="84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0D983D13"/>
    <w:multiLevelType w:val="multilevel"/>
    <w:tmpl w:val="295889FC"/>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0471DCF"/>
    <w:multiLevelType w:val="hybridMultilevel"/>
    <w:tmpl w:val="2D42A942"/>
    <w:lvl w:ilvl="0" w:tplc="C9787C70">
      <w:start w:val="1"/>
      <w:numFmt w:val="bullet"/>
      <w:lvlText w:val="-"/>
      <w:lvlJc w:val="left"/>
      <w:pPr>
        <w:tabs>
          <w:tab w:val="num" w:pos="720"/>
        </w:tabs>
        <w:ind w:left="720" w:hanging="360"/>
      </w:pPr>
      <w:rPr>
        <w:rFonts w:ascii="Times New Roman" w:eastAsia="Batang"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134501F2"/>
    <w:multiLevelType w:val="multilevel"/>
    <w:tmpl w:val="0122DCB0"/>
    <w:lvl w:ilvl="0">
      <w:start w:val="1"/>
      <w:numFmt w:val="decimal"/>
      <w:lvlText w:val="%1."/>
      <w:lvlJc w:val="left"/>
      <w:pPr>
        <w:tabs>
          <w:tab w:val="num" w:pos="720"/>
        </w:tabs>
        <w:ind w:left="720" w:hanging="360"/>
      </w:pPr>
      <w:rPr>
        <w:rFonts w:hint="default"/>
      </w:rPr>
    </w:lvl>
    <w:lvl w:ilvl="1">
      <w:numFmt w:val="bullet"/>
      <w:lvlText w:val="-"/>
      <w:lvlJc w:val="left"/>
      <w:pPr>
        <w:tabs>
          <w:tab w:val="num" w:pos="1440"/>
        </w:tabs>
        <w:ind w:left="1440" w:hanging="360"/>
      </w:pPr>
      <w:rPr>
        <w:rFonts w:ascii="Times New Roman" w:eastAsia="Batang"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1D1B45BC"/>
    <w:multiLevelType w:val="hybridMultilevel"/>
    <w:tmpl w:val="4CF827C0"/>
    <w:lvl w:ilvl="0" w:tplc="04090001">
      <w:start w:val="1"/>
      <w:numFmt w:val="bullet"/>
      <w:lvlText w:val=""/>
      <w:lvlJc w:val="left"/>
      <w:pPr>
        <w:tabs>
          <w:tab w:val="num" w:pos="720"/>
        </w:tabs>
        <w:ind w:left="720" w:hanging="360"/>
      </w:pPr>
      <w:rPr>
        <w:rFonts w:ascii="Symbol" w:hAnsi="Symbol"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1D322E4E"/>
    <w:multiLevelType w:val="hybridMultilevel"/>
    <w:tmpl w:val="341EDFC0"/>
    <w:lvl w:ilvl="0" w:tplc="10CE2752">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0772236"/>
    <w:multiLevelType w:val="multilevel"/>
    <w:tmpl w:val="FE2A17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23B80C58"/>
    <w:multiLevelType w:val="multilevel"/>
    <w:tmpl w:val="B60C782E"/>
    <w:lvl w:ilvl="0">
      <w:start w:val="1"/>
      <w:numFmt w:val="decimal"/>
      <w:pStyle w:val="Heading1"/>
      <w:lvlText w:val="%1"/>
      <w:lvlJc w:val="left"/>
      <w:pPr>
        <w:ind w:left="432" w:hanging="432"/>
      </w:pPr>
      <w:rPr>
        <w:lang w:val="de-DE"/>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3">
    <w:nsid w:val="279528D1"/>
    <w:multiLevelType w:val="hybridMultilevel"/>
    <w:tmpl w:val="C8841B5C"/>
    <w:lvl w:ilvl="0" w:tplc="04090015">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FEB199A"/>
    <w:multiLevelType w:val="hybridMultilevel"/>
    <w:tmpl w:val="DF8C9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0D64BAF"/>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517769C"/>
    <w:multiLevelType w:val="hybridMultilevel"/>
    <w:tmpl w:val="13202D22"/>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A56427B"/>
    <w:multiLevelType w:val="hybridMultilevel"/>
    <w:tmpl w:val="AB4E3DF6"/>
    <w:lvl w:ilvl="0" w:tplc="3190ABA0">
      <w:start w:val="1"/>
      <w:numFmt w:val="upperLetter"/>
      <w:lvlText w:val="%1)"/>
      <w:lvlJc w:val="left"/>
      <w:pPr>
        <w:tabs>
          <w:tab w:val="num" w:pos="720"/>
        </w:tabs>
        <w:ind w:left="720" w:hanging="360"/>
      </w:pPr>
      <w:rPr>
        <w:rFonts w:hint="default"/>
        <w:b w:val="0"/>
        <w:i w:val="0"/>
      </w:rPr>
    </w:lvl>
    <w:lvl w:ilvl="1" w:tplc="04070019">
      <w:start w:val="1"/>
      <w:numFmt w:val="lowerLetter"/>
      <w:lvlText w:val="%2."/>
      <w:lvlJc w:val="left"/>
      <w:pPr>
        <w:tabs>
          <w:tab w:val="num" w:pos="1440"/>
        </w:tabs>
        <w:ind w:left="1440" w:hanging="360"/>
      </w:pPr>
      <w:rPr>
        <w:rFonts w:hint="default"/>
        <w:b w:val="0"/>
        <w:i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nsid w:val="3BAF6508"/>
    <w:multiLevelType w:val="singleLevel"/>
    <w:tmpl w:val="5B228494"/>
    <w:lvl w:ilvl="0">
      <w:start w:val="1"/>
      <w:numFmt w:val="decimal"/>
      <w:lvlText w:val="%1."/>
      <w:lvlJc w:val="left"/>
      <w:pPr>
        <w:tabs>
          <w:tab w:val="num" w:pos="360"/>
        </w:tabs>
        <w:ind w:left="360" w:hanging="360"/>
      </w:pPr>
      <w:rPr>
        <w:rFonts w:hint="default"/>
      </w:rPr>
    </w:lvl>
  </w:abstractNum>
  <w:abstractNum w:abstractNumId="29">
    <w:nsid w:val="3E601C95"/>
    <w:multiLevelType w:val="multilevel"/>
    <w:tmpl w:val="F3FCAE0A"/>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43FC5223"/>
    <w:multiLevelType w:val="hybridMultilevel"/>
    <w:tmpl w:val="866A1930"/>
    <w:lvl w:ilvl="0" w:tplc="FFFFFFFF">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00C318A"/>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8A45FD2"/>
    <w:multiLevelType w:val="hybridMultilevel"/>
    <w:tmpl w:val="9314CD38"/>
    <w:lvl w:ilvl="0" w:tplc="A7FE6D0A">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5CB30F4A"/>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nsid w:val="64F5496C"/>
    <w:multiLevelType w:val="hybridMultilevel"/>
    <w:tmpl w:val="617C4ED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nsid w:val="6A464E0E"/>
    <w:multiLevelType w:val="hybridMultilevel"/>
    <w:tmpl w:val="80E088F6"/>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nsid w:val="6C09515F"/>
    <w:multiLevelType w:val="hybridMultilevel"/>
    <w:tmpl w:val="B2FAC4BC"/>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D702595"/>
    <w:multiLevelType w:val="multilevel"/>
    <w:tmpl w:val="50DA49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nsid w:val="6EA90A96"/>
    <w:multiLevelType w:val="hybridMultilevel"/>
    <w:tmpl w:val="66227C0E"/>
    <w:lvl w:ilvl="0" w:tplc="CCE27728">
      <w:start w:val="1"/>
      <w:numFmt w:val="bullet"/>
      <w:lvlText w:val="–"/>
      <w:lvlJc w:val="left"/>
      <w:pPr>
        <w:tabs>
          <w:tab w:val="num" w:pos="720"/>
        </w:tabs>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F7115F2"/>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6FB37223"/>
    <w:multiLevelType w:val="hybridMultilevel"/>
    <w:tmpl w:val="F3FCBC6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3">
    <w:nsid w:val="71A21962"/>
    <w:multiLevelType w:val="hybridMultilevel"/>
    <w:tmpl w:val="011E50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2D35565"/>
    <w:multiLevelType w:val="hybridMultilevel"/>
    <w:tmpl w:val="7C64A30A"/>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9836817"/>
    <w:multiLevelType w:val="multilevel"/>
    <w:tmpl w:val="BEE26070"/>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nsid w:val="7E585B2B"/>
    <w:multiLevelType w:val="hybridMultilevel"/>
    <w:tmpl w:val="A3B6FCAC"/>
    <w:lvl w:ilvl="0" w:tplc="0410000F">
      <w:start w:val="1"/>
      <w:numFmt w:val="decimal"/>
      <w:lvlText w:val="%1."/>
      <w:lvlJc w:val="left"/>
      <w:pPr>
        <w:tabs>
          <w:tab w:val="num" w:pos="720"/>
        </w:tabs>
        <w:ind w:left="720" w:hanging="36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39"/>
  </w:num>
  <w:num w:numId="3">
    <w:abstractNumId w:val="42"/>
  </w:num>
  <w:num w:numId="4">
    <w:abstractNumId w:val="45"/>
  </w:num>
  <w:num w:numId="5">
    <w:abstractNumId w:val="8"/>
  </w:num>
  <w:num w:numId="6">
    <w:abstractNumId w:val="13"/>
  </w:num>
  <w:num w:numId="7">
    <w:abstractNumId w:val="28"/>
  </w:num>
  <w:num w:numId="8">
    <w:abstractNumId w:val="14"/>
  </w:num>
  <w:num w:numId="9">
    <w:abstractNumId w:val="17"/>
  </w:num>
  <w:num w:numId="10">
    <w:abstractNumId w:val="38"/>
  </w:num>
  <w:num w:numId="11">
    <w:abstractNumId w:val="12"/>
  </w:num>
  <w:num w:numId="12">
    <w:abstractNumId w:val="46"/>
  </w:num>
  <w:num w:numId="13">
    <w:abstractNumId w:val="37"/>
  </w:num>
  <w:num w:numId="14">
    <w:abstractNumId w:val="11"/>
  </w:num>
  <w:num w:numId="15">
    <w:abstractNumId w:val="27"/>
  </w:num>
  <w:num w:numId="16">
    <w:abstractNumId w:val="36"/>
  </w:num>
  <w:num w:numId="17">
    <w:abstractNumId w:val="21"/>
  </w:num>
  <w:num w:numId="18">
    <w:abstractNumId w:val="30"/>
  </w:num>
  <w:num w:numId="19">
    <w:abstractNumId w:val="32"/>
  </w:num>
  <w:num w:numId="20">
    <w:abstractNumId w:val="45"/>
  </w:num>
  <w:num w:numId="21">
    <w:abstractNumId w:val="45"/>
  </w:num>
  <w:num w:numId="22">
    <w:abstractNumId w:val="15"/>
  </w:num>
  <w:num w:numId="23">
    <w:abstractNumId w:val="19"/>
  </w:num>
  <w:num w:numId="24">
    <w:abstractNumId w:val="18"/>
  </w:num>
  <w:num w:numId="25">
    <w:abstractNumId w:val="41"/>
  </w:num>
  <w:num w:numId="26">
    <w:abstractNumId w:val="31"/>
  </w:num>
  <w:num w:numId="27">
    <w:abstractNumId w:val="22"/>
  </w:num>
  <w:num w:numId="28">
    <w:abstractNumId w:val="25"/>
  </w:num>
  <w:num w:numId="29">
    <w:abstractNumId w:val="33"/>
  </w:num>
  <w:num w:numId="30">
    <w:abstractNumId w:val="43"/>
  </w:num>
  <w:num w:numId="31">
    <w:abstractNumId w:val="0"/>
  </w:num>
  <w:num w:numId="32">
    <w:abstractNumId w:val="1"/>
  </w:num>
  <w:num w:numId="33">
    <w:abstractNumId w:val="2"/>
  </w:num>
  <w:num w:numId="34">
    <w:abstractNumId w:val="3"/>
  </w:num>
  <w:num w:numId="35">
    <w:abstractNumId w:val="4"/>
  </w:num>
  <w:num w:numId="36">
    <w:abstractNumId w:val="9"/>
  </w:num>
  <w:num w:numId="37">
    <w:abstractNumId w:val="5"/>
  </w:num>
  <w:num w:numId="38">
    <w:abstractNumId w:val="6"/>
  </w:num>
  <w:num w:numId="39">
    <w:abstractNumId w:val="7"/>
  </w:num>
  <w:num w:numId="40">
    <w:abstractNumId w:val="10"/>
  </w:num>
  <w:num w:numId="41">
    <w:abstractNumId w:val="39"/>
  </w:num>
  <w:num w:numId="42">
    <w:abstractNumId w:val="35"/>
    <w:lvlOverride w:ilvl="0"/>
    <w:lvlOverride w:ilvl="1"/>
    <w:lvlOverride w:ilvl="2"/>
    <w:lvlOverride w:ilvl="3"/>
    <w:lvlOverride w:ilvl="4"/>
    <w:lvlOverride w:ilvl="5"/>
    <w:lvlOverride w:ilvl="6"/>
    <w:lvlOverride w:ilvl="7"/>
    <w:lvlOverride w:ilvl="8"/>
  </w:num>
  <w:num w:numId="43">
    <w:abstractNumId w:val="16"/>
  </w:num>
  <w:num w:numId="44">
    <w:abstractNumId w:val="34"/>
  </w:num>
  <w:num w:numId="45">
    <w:abstractNumId w:val="24"/>
  </w:num>
  <w:num w:numId="46">
    <w:abstractNumId w:val="20"/>
  </w:num>
  <w:num w:numId="47">
    <w:abstractNumId w:val="44"/>
  </w:num>
  <w:num w:numId="48">
    <w:abstractNumId w:val="26"/>
  </w:num>
  <w:num w:numId="49">
    <w:abstractNumId w:val="22"/>
  </w:num>
  <w:num w:numId="50">
    <w:abstractNumId w:val="22"/>
  </w:num>
  <w:num w:numId="51">
    <w:abstractNumId w:val="22"/>
  </w:num>
  <w:num w:numId="52">
    <w:abstractNumId w:val="22"/>
  </w:num>
  <w:num w:numId="53">
    <w:abstractNumId w:val="22"/>
  </w:num>
  <w:num w:numId="54">
    <w:abstractNumId w:val="22"/>
  </w:num>
  <w:num w:numId="55">
    <w:abstractNumId w:val="22"/>
  </w:num>
  <w:num w:numId="56">
    <w:abstractNumId w:val="22"/>
  </w:num>
  <w:num w:numId="57">
    <w:abstractNumId w:val="22"/>
  </w:num>
  <w:num w:numId="58">
    <w:abstractNumId w:val="40"/>
  </w:num>
  <w:num w:numId="59">
    <w:abstractNumId w:val="23"/>
  </w:num>
  <w:num w:numId="60">
    <w:abstractNumId w:val="37"/>
    <w:lvlOverride w:ilvl="0"/>
    <w:lvlOverride w:ilvl="1"/>
    <w:lvlOverride w:ilvl="2"/>
    <w:lvlOverride w:ilvl="3"/>
    <w:lvlOverride w:ilvl="4"/>
    <w:lvlOverride w:ilvl="5"/>
    <w:lvlOverride w:ilvl="6"/>
    <w:lvlOverride w:ilvl="7"/>
    <w:lvlOverride w:ilvl="8"/>
  </w:num>
  <w:numIdMacAtCleanup w:val="57"/>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15:person w15:author="Andrew Segall">
    <w15:presenceInfo w15:providerId="None" w15:userId="Andrew Seg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2"/>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708"/>
  <w:hyphenationZone w:val="425"/>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5"/>
  </w:compat>
  <w:rsids>
    <w:rsidRoot w:val="006A6123"/>
    <w:rsid w:val="000012A3"/>
    <w:rsid w:val="00010BD3"/>
    <w:rsid w:val="00011677"/>
    <w:rsid w:val="000134A0"/>
    <w:rsid w:val="00015F01"/>
    <w:rsid w:val="000165A9"/>
    <w:rsid w:val="00025F48"/>
    <w:rsid w:val="000273D7"/>
    <w:rsid w:val="00030A3E"/>
    <w:rsid w:val="0003170F"/>
    <w:rsid w:val="00033973"/>
    <w:rsid w:val="00051223"/>
    <w:rsid w:val="000534CB"/>
    <w:rsid w:val="000538C9"/>
    <w:rsid w:val="00056A38"/>
    <w:rsid w:val="0006125F"/>
    <w:rsid w:val="00063618"/>
    <w:rsid w:val="00063EA8"/>
    <w:rsid w:val="000764EA"/>
    <w:rsid w:val="00081B9F"/>
    <w:rsid w:val="00084B12"/>
    <w:rsid w:val="00086696"/>
    <w:rsid w:val="00086F8E"/>
    <w:rsid w:val="00087E8C"/>
    <w:rsid w:val="000A13DE"/>
    <w:rsid w:val="000A18FE"/>
    <w:rsid w:val="000A29A3"/>
    <w:rsid w:val="000A3FB3"/>
    <w:rsid w:val="000A786E"/>
    <w:rsid w:val="000B046A"/>
    <w:rsid w:val="000B1E18"/>
    <w:rsid w:val="000B26FF"/>
    <w:rsid w:val="000D2D34"/>
    <w:rsid w:val="000D48CA"/>
    <w:rsid w:val="000E05F0"/>
    <w:rsid w:val="000E23E6"/>
    <w:rsid w:val="000E5BEA"/>
    <w:rsid w:val="000F0BC5"/>
    <w:rsid w:val="001003FB"/>
    <w:rsid w:val="00105CD4"/>
    <w:rsid w:val="00106D04"/>
    <w:rsid w:val="00110BE1"/>
    <w:rsid w:val="00111EAF"/>
    <w:rsid w:val="00113150"/>
    <w:rsid w:val="00117758"/>
    <w:rsid w:val="00121C50"/>
    <w:rsid w:val="00125BCB"/>
    <w:rsid w:val="00141077"/>
    <w:rsid w:val="00142B18"/>
    <w:rsid w:val="00145A2E"/>
    <w:rsid w:val="00146159"/>
    <w:rsid w:val="00152AF7"/>
    <w:rsid w:val="00155A3A"/>
    <w:rsid w:val="00157E51"/>
    <w:rsid w:val="00162054"/>
    <w:rsid w:val="00162405"/>
    <w:rsid w:val="0016355E"/>
    <w:rsid w:val="00165D9D"/>
    <w:rsid w:val="001660D5"/>
    <w:rsid w:val="00173B28"/>
    <w:rsid w:val="001765F8"/>
    <w:rsid w:val="0018087E"/>
    <w:rsid w:val="00180BBB"/>
    <w:rsid w:val="0018319C"/>
    <w:rsid w:val="0018778A"/>
    <w:rsid w:val="001932D8"/>
    <w:rsid w:val="001940ED"/>
    <w:rsid w:val="001A3200"/>
    <w:rsid w:val="001A38BE"/>
    <w:rsid w:val="001A6049"/>
    <w:rsid w:val="001A6CF2"/>
    <w:rsid w:val="001B1B6A"/>
    <w:rsid w:val="001B3226"/>
    <w:rsid w:val="001B4C9D"/>
    <w:rsid w:val="001B708A"/>
    <w:rsid w:val="001C7EC9"/>
    <w:rsid w:val="001D1A37"/>
    <w:rsid w:val="001D2041"/>
    <w:rsid w:val="001D286A"/>
    <w:rsid w:val="001E20B9"/>
    <w:rsid w:val="001E6EBF"/>
    <w:rsid w:val="001E7366"/>
    <w:rsid w:val="001F496D"/>
    <w:rsid w:val="001F6240"/>
    <w:rsid w:val="00207143"/>
    <w:rsid w:val="002109E2"/>
    <w:rsid w:val="0021403B"/>
    <w:rsid w:val="00217145"/>
    <w:rsid w:val="00217FC5"/>
    <w:rsid w:val="0022042F"/>
    <w:rsid w:val="00231179"/>
    <w:rsid w:val="00232296"/>
    <w:rsid w:val="0023705A"/>
    <w:rsid w:val="002379C5"/>
    <w:rsid w:val="002417E1"/>
    <w:rsid w:val="00243530"/>
    <w:rsid w:val="0024390E"/>
    <w:rsid w:val="00253D6A"/>
    <w:rsid w:val="0025693F"/>
    <w:rsid w:val="00260DBF"/>
    <w:rsid w:val="00267B0C"/>
    <w:rsid w:val="00271479"/>
    <w:rsid w:val="00273871"/>
    <w:rsid w:val="002740C0"/>
    <w:rsid w:val="00275ACE"/>
    <w:rsid w:val="00282B84"/>
    <w:rsid w:val="00290A4F"/>
    <w:rsid w:val="00291236"/>
    <w:rsid w:val="00291F17"/>
    <w:rsid w:val="0029225D"/>
    <w:rsid w:val="00293B92"/>
    <w:rsid w:val="00293C0A"/>
    <w:rsid w:val="002948F9"/>
    <w:rsid w:val="00295092"/>
    <w:rsid w:val="002954D4"/>
    <w:rsid w:val="002A19DB"/>
    <w:rsid w:val="002A6323"/>
    <w:rsid w:val="002A6F69"/>
    <w:rsid w:val="002B1412"/>
    <w:rsid w:val="002B2D9E"/>
    <w:rsid w:val="002B2F8F"/>
    <w:rsid w:val="002B4994"/>
    <w:rsid w:val="002C5EA0"/>
    <w:rsid w:val="002D5A00"/>
    <w:rsid w:val="002D76E5"/>
    <w:rsid w:val="002D7A04"/>
    <w:rsid w:val="002F1EC4"/>
    <w:rsid w:val="002F1FB6"/>
    <w:rsid w:val="002F574E"/>
    <w:rsid w:val="003006DA"/>
    <w:rsid w:val="003015DA"/>
    <w:rsid w:val="00301C8D"/>
    <w:rsid w:val="0030719F"/>
    <w:rsid w:val="00310F51"/>
    <w:rsid w:val="003153C6"/>
    <w:rsid w:val="003167D1"/>
    <w:rsid w:val="00324694"/>
    <w:rsid w:val="00324D3D"/>
    <w:rsid w:val="00325E00"/>
    <w:rsid w:val="00325F9A"/>
    <w:rsid w:val="0032602E"/>
    <w:rsid w:val="00326084"/>
    <w:rsid w:val="003261B0"/>
    <w:rsid w:val="003360CF"/>
    <w:rsid w:val="00340708"/>
    <w:rsid w:val="00346AAC"/>
    <w:rsid w:val="00352EF5"/>
    <w:rsid w:val="003564D7"/>
    <w:rsid w:val="00356759"/>
    <w:rsid w:val="0035678A"/>
    <w:rsid w:val="00356C15"/>
    <w:rsid w:val="00364359"/>
    <w:rsid w:val="00364A37"/>
    <w:rsid w:val="00366283"/>
    <w:rsid w:val="00375D4C"/>
    <w:rsid w:val="003778B1"/>
    <w:rsid w:val="00381480"/>
    <w:rsid w:val="00382647"/>
    <w:rsid w:val="00383CDA"/>
    <w:rsid w:val="00386F69"/>
    <w:rsid w:val="00387B19"/>
    <w:rsid w:val="003929CE"/>
    <w:rsid w:val="00392C8A"/>
    <w:rsid w:val="00397B90"/>
    <w:rsid w:val="003A0BEA"/>
    <w:rsid w:val="003A4F50"/>
    <w:rsid w:val="003A5739"/>
    <w:rsid w:val="003A6385"/>
    <w:rsid w:val="003B37E1"/>
    <w:rsid w:val="003B569E"/>
    <w:rsid w:val="003B5ACD"/>
    <w:rsid w:val="003B745D"/>
    <w:rsid w:val="003C52F1"/>
    <w:rsid w:val="003D1AED"/>
    <w:rsid w:val="003D2072"/>
    <w:rsid w:val="003D4643"/>
    <w:rsid w:val="003D5B56"/>
    <w:rsid w:val="003D71C7"/>
    <w:rsid w:val="003E08CB"/>
    <w:rsid w:val="003F20F3"/>
    <w:rsid w:val="00400CDA"/>
    <w:rsid w:val="004045E3"/>
    <w:rsid w:val="004067D7"/>
    <w:rsid w:val="004112FE"/>
    <w:rsid w:val="004115E9"/>
    <w:rsid w:val="004120D7"/>
    <w:rsid w:val="004133C8"/>
    <w:rsid w:val="00413F6D"/>
    <w:rsid w:val="004202DF"/>
    <w:rsid w:val="00420E14"/>
    <w:rsid w:val="00424680"/>
    <w:rsid w:val="004260DC"/>
    <w:rsid w:val="00430F26"/>
    <w:rsid w:val="00432D9B"/>
    <w:rsid w:val="00434CDB"/>
    <w:rsid w:val="00441DE1"/>
    <w:rsid w:val="0044571E"/>
    <w:rsid w:val="004477B3"/>
    <w:rsid w:val="00447BF5"/>
    <w:rsid w:val="004500DF"/>
    <w:rsid w:val="004538E8"/>
    <w:rsid w:val="00454A23"/>
    <w:rsid w:val="004633C8"/>
    <w:rsid w:val="00463826"/>
    <w:rsid w:val="00466259"/>
    <w:rsid w:val="00467C12"/>
    <w:rsid w:val="0047098C"/>
    <w:rsid w:val="00473F15"/>
    <w:rsid w:val="004763AB"/>
    <w:rsid w:val="00477778"/>
    <w:rsid w:val="00482DC7"/>
    <w:rsid w:val="0048374C"/>
    <w:rsid w:val="00484C79"/>
    <w:rsid w:val="00486849"/>
    <w:rsid w:val="00486B89"/>
    <w:rsid w:val="00491401"/>
    <w:rsid w:val="00491571"/>
    <w:rsid w:val="00492519"/>
    <w:rsid w:val="00496856"/>
    <w:rsid w:val="00496B49"/>
    <w:rsid w:val="00497451"/>
    <w:rsid w:val="004A002E"/>
    <w:rsid w:val="004A1F0A"/>
    <w:rsid w:val="004A65DD"/>
    <w:rsid w:val="004B024E"/>
    <w:rsid w:val="004B292D"/>
    <w:rsid w:val="004B622A"/>
    <w:rsid w:val="004B65A7"/>
    <w:rsid w:val="004C0319"/>
    <w:rsid w:val="004C3BD1"/>
    <w:rsid w:val="004C4428"/>
    <w:rsid w:val="004C5462"/>
    <w:rsid w:val="004C56CB"/>
    <w:rsid w:val="004C7273"/>
    <w:rsid w:val="004C773B"/>
    <w:rsid w:val="004D0699"/>
    <w:rsid w:val="004D1E86"/>
    <w:rsid w:val="004D4F37"/>
    <w:rsid w:val="004E560C"/>
    <w:rsid w:val="005005C3"/>
    <w:rsid w:val="00500BCE"/>
    <w:rsid w:val="0050162E"/>
    <w:rsid w:val="00507597"/>
    <w:rsid w:val="00512145"/>
    <w:rsid w:val="00513E1F"/>
    <w:rsid w:val="0051445C"/>
    <w:rsid w:val="00514937"/>
    <w:rsid w:val="00521300"/>
    <w:rsid w:val="00521E93"/>
    <w:rsid w:val="00526C29"/>
    <w:rsid w:val="00526D2C"/>
    <w:rsid w:val="005353B3"/>
    <w:rsid w:val="00535B26"/>
    <w:rsid w:val="005420EE"/>
    <w:rsid w:val="005464B5"/>
    <w:rsid w:val="00547141"/>
    <w:rsid w:val="00547415"/>
    <w:rsid w:val="005478B5"/>
    <w:rsid w:val="00547BE0"/>
    <w:rsid w:val="0055028C"/>
    <w:rsid w:val="00552B4A"/>
    <w:rsid w:val="005548F9"/>
    <w:rsid w:val="00554A64"/>
    <w:rsid w:val="00555D05"/>
    <w:rsid w:val="005620DD"/>
    <w:rsid w:val="00564748"/>
    <w:rsid w:val="00572866"/>
    <w:rsid w:val="00572E02"/>
    <w:rsid w:val="00575D0C"/>
    <w:rsid w:val="0058276F"/>
    <w:rsid w:val="00591C67"/>
    <w:rsid w:val="0059295F"/>
    <w:rsid w:val="005931C0"/>
    <w:rsid w:val="00594506"/>
    <w:rsid w:val="005954BF"/>
    <w:rsid w:val="005A002C"/>
    <w:rsid w:val="005A0B72"/>
    <w:rsid w:val="005A53E5"/>
    <w:rsid w:val="005B01AA"/>
    <w:rsid w:val="005B0FDD"/>
    <w:rsid w:val="005C27AD"/>
    <w:rsid w:val="005C7418"/>
    <w:rsid w:val="005C7B0D"/>
    <w:rsid w:val="005D45D0"/>
    <w:rsid w:val="005D4BA4"/>
    <w:rsid w:val="005D7DFD"/>
    <w:rsid w:val="005E0609"/>
    <w:rsid w:val="005E5A4C"/>
    <w:rsid w:val="005E73C0"/>
    <w:rsid w:val="005E7F2B"/>
    <w:rsid w:val="005F5C60"/>
    <w:rsid w:val="005F6B8C"/>
    <w:rsid w:val="005F76E7"/>
    <w:rsid w:val="00601A4D"/>
    <w:rsid w:val="00602373"/>
    <w:rsid w:val="006029D2"/>
    <w:rsid w:val="00603359"/>
    <w:rsid w:val="00603B6C"/>
    <w:rsid w:val="006057CE"/>
    <w:rsid w:val="00605C54"/>
    <w:rsid w:val="006102FB"/>
    <w:rsid w:val="006113C7"/>
    <w:rsid w:val="00611980"/>
    <w:rsid w:val="00612444"/>
    <w:rsid w:val="00614CAB"/>
    <w:rsid w:val="00615CD1"/>
    <w:rsid w:val="0061615E"/>
    <w:rsid w:val="00617B55"/>
    <w:rsid w:val="00617B6A"/>
    <w:rsid w:val="00621C3D"/>
    <w:rsid w:val="006256FE"/>
    <w:rsid w:val="00627D00"/>
    <w:rsid w:val="006411CD"/>
    <w:rsid w:val="0064729D"/>
    <w:rsid w:val="006476B7"/>
    <w:rsid w:val="00651087"/>
    <w:rsid w:val="006522DF"/>
    <w:rsid w:val="006552BE"/>
    <w:rsid w:val="00656286"/>
    <w:rsid w:val="00657A59"/>
    <w:rsid w:val="00661C23"/>
    <w:rsid w:val="00667B36"/>
    <w:rsid w:val="00670134"/>
    <w:rsid w:val="00672FF9"/>
    <w:rsid w:val="00673653"/>
    <w:rsid w:val="00674DD5"/>
    <w:rsid w:val="00684C37"/>
    <w:rsid w:val="006864E9"/>
    <w:rsid w:val="00687D10"/>
    <w:rsid w:val="00690BB3"/>
    <w:rsid w:val="0069346E"/>
    <w:rsid w:val="00697B6E"/>
    <w:rsid w:val="006A4888"/>
    <w:rsid w:val="006A6123"/>
    <w:rsid w:val="006A7687"/>
    <w:rsid w:val="006B0D56"/>
    <w:rsid w:val="006B583C"/>
    <w:rsid w:val="006B7180"/>
    <w:rsid w:val="006C0122"/>
    <w:rsid w:val="006C1DE2"/>
    <w:rsid w:val="006C6ECD"/>
    <w:rsid w:val="006D59F0"/>
    <w:rsid w:val="006E06B7"/>
    <w:rsid w:val="006E254B"/>
    <w:rsid w:val="006E2861"/>
    <w:rsid w:val="006E30C1"/>
    <w:rsid w:val="006E3EEE"/>
    <w:rsid w:val="006E5461"/>
    <w:rsid w:val="006E5C88"/>
    <w:rsid w:val="006F4885"/>
    <w:rsid w:val="006F512D"/>
    <w:rsid w:val="006F5657"/>
    <w:rsid w:val="0070167E"/>
    <w:rsid w:val="00704290"/>
    <w:rsid w:val="00707DFD"/>
    <w:rsid w:val="007106A4"/>
    <w:rsid w:val="0071250E"/>
    <w:rsid w:val="00713536"/>
    <w:rsid w:val="0071367A"/>
    <w:rsid w:val="00722754"/>
    <w:rsid w:val="0072478D"/>
    <w:rsid w:val="00725EC8"/>
    <w:rsid w:val="00732981"/>
    <w:rsid w:val="00733688"/>
    <w:rsid w:val="00736EC0"/>
    <w:rsid w:val="00737768"/>
    <w:rsid w:val="00737957"/>
    <w:rsid w:val="00742A3B"/>
    <w:rsid w:val="00742C1B"/>
    <w:rsid w:val="007469B5"/>
    <w:rsid w:val="00751BC8"/>
    <w:rsid w:val="00760FCD"/>
    <w:rsid w:val="0076237C"/>
    <w:rsid w:val="007647CC"/>
    <w:rsid w:val="00764EAF"/>
    <w:rsid w:val="00770481"/>
    <w:rsid w:val="00771ED3"/>
    <w:rsid w:val="00772F1E"/>
    <w:rsid w:val="00775E13"/>
    <w:rsid w:val="0078081E"/>
    <w:rsid w:val="0078093D"/>
    <w:rsid w:val="00784BDD"/>
    <w:rsid w:val="0078736C"/>
    <w:rsid w:val="00790E72"/>
    <w:rsid w:val="00792125"/>
    <w:rsid w:val="007A0B42"/>
    <w:rsid w:val="007A0FEB"/>
    <w:rsid w:val="007A161B"/>
    <w:rsid w:val="007A2056"/>
    <w:rsid w:val="007A271B"/>
    <w:rsid w:val="007A5165"/>
    <w:rsid w:val="007A707D"/>
    <w:rsid w:val="007B7948"/>
    <w:rsid w:val="007C10F3"/>
    <w:rsid w:val="007C2B94"/>
    <w:rsid w:val="007C2D6B"/>
    <w:rsid w:val="007C4E70"/>
    <w:rsid w:val="007C5BE1"/>
    <w:rsid w:val="007C6209"/>
    <w:rsid w:val="007D1280"/>
    <w:rsid w:val="007D188A"/>
    <w:rsid w:val="007D3224"/>
    <w:rsid w:val="007D33B2"/>
    <w:rsid w:val="007D40A4"/>
    <w:rsid w:val="007D4768"/>
    <w:rsid w:val="007D4D55"/>
    <w:rsid w:val="007E0244"/>
    <w:rsid w:val="007E0EA3"/>
    <w:rsid w:val="007E201D"/>
    <w:rsid w:val="007E48BE"/>
    <w:rsid w:val="007F50F7"/>
    <w:rsid w:val="007F6CEF"/>
    <w:rsid w:val="0080399F"/>
    <w:rsid w:val="00806946"/>
    <w:rsid w:val="008159A9"/>
    <w:rsid w:val="008259DB"/>
    <w:rsid w:val="008268B7"/>
    <w:rsid w:val="00835B36"/>
    <w:rsid w:val="00841102"/>
    <w:rsid w:val="008412ED"/>
    <w:rsid w:val="00844078"/>
    <w:rsid w:val="00850AD4"/>
    <w:rsid w:val="0085185E"/>
    <w:rsid w:val="008527EE"/>
    <w:rsid w:val="00854141"/>
    <w:rsid w:val="00862743"/>
    <w:rsid w:val="00863821"/>
    <w:rsid w:val="00873C20"/>
    <w:rsid w:val="00880246"/>
    <w:rsid w:val="00882FBB"/>
    <w:rsid w:val="00885923"/>
    <w:rsid w:val="00886098"/>
    <w:rsid w:val="00892E95"/>
    <w:rsid w:val="00893AAB"/>
    <w:rsid w:val="00894738"/>
    <w:rsid w:val="0089712C"/>
    <w:rsid w:val="00897A8B"/>
    <w:rsid w:val="008A0335"/>
    <w:rsid w:val="008A2078"/>
    <w:rsid w:val="008A3929"/>
    <w:rsid w:val="008A7537"/>
    <w:rsid w:val="008B03C4"/>
    <w:rsid w:val="008B07BD"/>
    <w:rsid w:val="008B2EFF"/>
    <w:rsid w:val="008B40BE"/>
    <w:rsid w:val="008B4A95"/>
    <w:rsid w:val="008B5C94"/>
    <w:rsid w:val="008B611D"/>
    <w:rsid w:val="008B7A0A"/>
    <w:rsid w:val="008C373A"/>
    <w:rsid w:val="008C58F7"/>
    <w:rsid w:val="008D2CE4"/>
    <w:rsid w:val="008D480A"/>
    <w:rsid w:val="008D6575"/>
    <w:rsid w:val="008D7F99"/>
    <w:rsid w:val="008E22C3"/>
    <w:rsid w:val="008E2646"/>
    <w:rsid w:val="008E663D"/>
    <w:rsid w:val="008E6B5A"/>
    <w:rsid w:val="008E7508"/>
    <w:rsid w:val="008F1199"/>
    <w:rsid w:val="008F5C93"/>
    <w:rsid w:val="00900853"/>
    <w:rsid w:val="009008F6"/>
    <w:rsid w:val="009034FE"/>
    <w:rsid w:val="00904856"/>
    <w:rsid w:val="00904FC6"/>
    <w:rsid w:val="00906356"/>
    <w:rsid w:val="00907727"/>
    <w:rsid w:val="0091222F"/>
    <w:rsid w:val="00912CCB"/>
    <w:rsid w:val="009166E6"/>
    <w:rsid w:val="00916887"/>
    <w:rsid w:val="00922AD7"/>
    <w:rsid w:val="00930182"/>
    <w:rsid w:val="009338E2"/>
    <w:rsid w:val="00934416"/>
    <w:rsid w:val="00936ADB"/>
    <w:rsid w:val="009436DD"/>
    <w:rsid w:val="009452D8"/>
    <w:rsid w:val="009457C2"/>
    <w:rsid w:val="00950059"/>
    <w:rsid w:val="009514EC"/>
    <w:rsid w:val="00955ABC"/>
    <w:rsid w:val="00955BDB"/>
    <w:rsid w:val="009569BE"/>
    <w:rsid w:val="009569FF"/>
    <w:rsid w:val="00962FB7"/>
    <w:rsid w:val="00967210"/>
    <w:rsid w:val="009755A4"/>
    <w:rsid w:val="00977D20"/>
    <w:rsid w:val="0098028D"/>
    <w:rsid w:val="009813BE"/>
    <w:rsid w:val="00983866"/>
    <w:rsid w:val="00990C2F"/>
    <w:rsid w:val="00990ED5"/>
    <w:rsid w:val="00991293"/>
    <w:rsid w:val="009978BE"/>
    <w:rsid w:val="009A0E8B"/>
    <w:rsid w:val="009B37B0"/>
    <w:rsid w:val="009B558E"/>
    <w:rsid w:val="009B709D"/>
    <w:rsid w:val="009C32FF"/>
    <w:rsid w:val="009C6B56"/>
    <w:rsid w:val="009C72C6"/>
    <w:rsid w:val="009C7C54"/>
    <w:rsid w:val="009D2071"/>
    <w:rsid w:val="009D2EEB"/>
    <w:rsid w:val="009D7662"/>
    <w:rsid w:val="009E17BC"/>
    <w:rsid w:val="009E21E6"/>
    <w:rsid w:val="009E234E"/>
    <w:rsid w:val="009E5369"/>
    <w:rsid w:val="009F019F"/>
    <w:rsid w:val="009F0BB1"/>
    <w:rsid w:val="009F2281"/>
    <w:rsid w:val="009F2579"/>
    <w:rsid w:val="009F4003"/>
    <w:rsid w:val="009F5729"/>
    <w:rsid w:val="009F5832"/>
    <w:rsid w:val="009F70A0"/>
    <w:rsid w:val="00A00D8F"/>
    <w:rsid w:val="00A04A8C"/>
    <w:rsid w:val="00A052CC"/>
    <w:rsid w:val="00A06137"/>
    <w:rsid w:val="00A06466"/>
    <w:rsid w:val="00A129D2"/>
    <w:rsid w:val="00A12DB0"/>
    <w:rsid w:val="00A1699C"/>
    <w:rsid w:val="00A20205"/>
    <w:rsid w:val="00A20B3A"/>
    <w:rsid w:val="00A21671"/>
    <w:rsid w:val="00A34068"/>
    <w:rsid w:val="00A4330D"/>
    <w:rsid w:val="00A45A21"/>
    <w:rsid w:val="00A46FA1"/>
    <w:rsid w:val="00A553CD"/>
    <w:rsid w:val="00A56B11"/>
    <w:rsid w:val="00A60379"/>
    <w:rsid w:val="00A61796"/>
    <w:rsid w:val="00A7047F"/>
    <w:rsid w:val="00A711BD"/>
    <w:rsid w:val="00A718A9"/>
    <w:rsid w:val="00A813A3"/>
    <w:rsid w:val="00A83A0C"/>
    <w:rsid w:val="00A9209E"/>
    <w:rsid w:val="00A94EAC"/>
    <w:rsid w:val="00A97142"/>
    <w:rsid w:val="00AA5F89"/>
    <w:rsid w:val="00AB000A"/>
    <w:rsid w:val="00AB2EEB"/>
    <w:rsid w:val="00AB4567"/>
    <w:rsid w:val="00AB540D"/>
    <w:rsid w:val="00AB707B"/>
    <w:rsid w:val="00AC3BF7"/>
    <w:rsid w:val="00AC429E"/>
    <w:rsid w:val="00AD0144"/>
    <w:rsid w:val="00AE19B2"/>
    <w:rsid w:val="00AE7576"/>
    <w:rsid w:val="00AF3B13"/>
    <w:rsid w:val="00B00399"/>
    <w:rsid w:val="00B01F73"/>
    <w:rsid w:val="00B02D3C"/>
    <w:rsid w:val="00B03288"/>
    <w:rsid w:val="00B0572E"/>
    <w:rsid w:val="00B1060D"/>
    <w:rsid w:val="00B13EA8"/>
    <w:rsid w:val="00B15005"/>
    <w:rsid w:val="00B15D36"/>
    <w:rsid w:val="00B16246"/>
    <w:rsid w:val="00B20DE0"/>
    <w:rsid w:val="00B20E8C"/>
    <w:rsid w:val="00B43220"/>
    <w:rsid w:val="00B4529C"/>
    <w:rsid w:val="00B5013D"/>
    <w:rsid w:val="00B510EF"/>
    <w:rsid w:val="00B52321"/>
    <w:rsid w:val="00B56BEB"/>
    <w:rsid w:val="00B600E7"/>
    <w:rsid w:val="00B66712"/>
    <w:rsid w:val="00B67F1D"/>
    <w:rsid w:val="00B7211D"/>
    <w:rsid w:val="00B756F8"/>
    <w:rsid w:val="00B806DA"/>
    <w:rsid w:val="00B81D56"/>
    <w:rsid w:val="00B82093"/>
    <w:rsid w:val="00B90482"/>
    <w:rsid w:val="00B908B3"/>
    <w:rsid w:val="00B92BBF"/>
    <w:rsid w:val="00B92CAD"/>
    <w:rsid w:val="00B932D8"/>
    <w:rsid w:val="00B94F50"/>
    <w:rsid w:val="00BA2545"/>
    <w:rsid w:val="00BA3662"/>
    <w:rsid w:val="00BB5E31"/>
    <w:rsid w:val="00BB6972"/>
    <w:rsid w:val="00BB698A"/>
    <w:rsid w:val="00BC092D"/>
    <w:rsid w:val="00BC35D6"/>
    <w:rsid w:val="00BC6CC7"/>
    <w:rsid w:val="00BD6106"/>
    <w:rsid w:val="00BE2178"/>
    <w:rsid w:val="00BE3DB3"/>
    <w:rsid w:val="00BE5D92"/>
    <w:rsid w:val="00BF2C09"/>
    <w:rsid w:val="00BF3422"/>
    <w:rsid w:val="00BF4680"/>
    <w:rsid w:val="00BF75BA"/>
    <w:rsid w:val="00C0069A"/>
    <w:rsid w:val="00C0211F"/>
    <w:rsid w:val="00C03243"/>
    <w:rsid w:val="00C05AEA"/>
    <w:rsid w:val="00C06801"/>
    <w:rsid w:val="00C1113C"/>
    <w:rsid w:val="00C11502"/>
    <w:rsid w:val="00C20DDC"/>
    <w:rsid w:val="00C21E9D"/>
    <w:rsid w:val="00C23461"/>
    <w:rsid w:val="00C25892"/>
    <w:rsid w:val="00C267A3"/>
    <w:rsid w:val="00C269A9"/>
    <w:rsid w:val="00C32C0E"/>
    <w:rsid w:val="00C33A46"/>
    <w:rsid w:val="00C3475F"/>
    <w:rsid w:val="00C36080"/>
    <w:rsid w:val="00C41896"/>
    <w:rsid w:val="00C4529E"/>
    <w:rsid w:val="00C453AE"/>
    <w:rsid w:val="00C456E6"/>
    <w:rsid w:val="00C4728B"/>
    <w:rsid w:val="00C5108B"/>
    <w:rsid w:val="00C5255C"/>
    <w:rsid w:val="00C5757F"/>
    <w:rsid w:val="00C604FD"/>
    <w:rsid w:val="00C6073E"/>
    <w:rsid w:val="00C63250"/>
    <w:rsid w:val="00C651D2"/>
    <w:rsid w:val="00C65B78"/>
    <w:rsid w:val="00C7029A"/>
    <w:rsid w:val="00C746CE"/>
    <w:rsid w:val="00C74C65"/>
    <w:rsid w:val="00C76ABE"/>
    <w:rsid w:val="00C82AE9"/>
    <w:rsid w:val="00C85BE8"/>
    <w:rsid w:val="00C90707"/>
    <w:rsid w:val="00C93A15"/>
    <w:rsid w:val="00C9671C"/>
    <w:rsid w:val="00CA0EEC"/>
    <w:rsid w:val="00CA2D49"/>
    <w:rsid w:val="00CA71AE"/>
    <w:rsid w:val="00CB1E20"/>
    <w:rsid w:val="00CC1DB9"/>
    <w:rsid w:val="00CC54D8"/>
    <w:rsid w:val="00CC76F4"/>
    <w:rsid w:val="00CD0154"/>
    <w:rsid w:val="00CD021E"/>
    <w:rsid w:val="00CD04FE"/>
    <w:rsid w:val="00CE1064"/>
    <w:rsid w:val="00CE541F"/>
    <w:rsid w:val="00D0749F"/>
    <w:rsid w:val="00D11145"/>
    <w:rsid w:val="00D20D2E"/>
    <w:rsid w:val="00D21613"/>
    <w:rsid w:val="00D2501D"/>
    <w:rsid w:val="00D25D80"/>
    <w:rsid w:val="00D30B0D"/>
    <w:rsid w:val="00D36944"/>
    <w:rsid w:val="00D37535"/>
    <w:rsid w:val="00D42BFF"/>
    <w:rsid w:val="00D45FD3"/>
    <w:rsid w:val="00D50143"/>
    <w:rsid w:val="00D5225D"/>
    <w:rsid w:val="00D5339E"/>
    <w:rsid w:val="00D578F2"/>
    <w:rsid w:val="00D60A75"/>
    <w:rsid w:val="00D62547"/>
    <w:rsid w:val="00D635B1"/>
    <w:rsid w:val="00D636F4"/>
    <w:rsid w:val="00D64AFC"/>
    <w:rsid w:val="00D650CA"/>
    <w:rsid w:val="00D65CB2"/>
    <w:rsid w:val="00D71540"/>
    <w:rsid w:val="00D7304B"/>
    <w:rsid w:val="00D73779"/>
    <w:rsid w:val="00D756AF"/>
    <w:rsid w:val="00D80ED5"/>
    <w:rsid w:val="00D8143B"/>
    <w:rsid w:val="00D82C11"/>
    <w:rsid w:val="00D913E1"/>
    <w:rsid w:val="00D931BD"/>
    <w:rsid w:val="00D95C40"/>
    <w:rsid w:val="00D96043"/>
    <w:rsid w:val="00DA2AD7"/>
    <w:rsid w:val="00DA2DC8"/>
    <w:rsid w:val="00DA3B1D"/>
    <w:rsid w:val="00DC2D94"/>
    <w:rsid w:val="00DC3D03"/>
    <w:rsid w:val="00DC7F76"/>
    <w:rsid w:val="00DD000C"/>
    <w:rsid w:val="00DD0F4C"/>
    <w:rsid w:val="00DD1823"/>
    <w:rsid w:val="00DD2A3F"/>
    <w:rsid w:val="00DD4977"/>
    <w:rsid w:val="00DD76B6"/>
    <w:rsid w:val="00DE02D0"/>
    <w:rsid w:val="00DE5044"/>
    <w:rsid w:val="00DE5558"/>
    <w:rsid w:val="00DF16F6"/>
    <w:rsid w:val="00DF17D3"/>
    <w:rsid w:val="00DF2FAA"/>
    <w:rsid w:val="00DF334B"/>
    <w:rsid w:val="00DF4787"/>
    <w:rsid w:val="00DF4C95"/>
    <w:rsid w:val="00E06372"/>
    <w:rsid w:val="00E06BC1"/>
    <w:rsid w:val="00E07FED"/>
    <w:rsid w:val="00E22F86"/>
    <w:rsid w:val="00E258DC"/>
    <w:rsid w:val="00E335C8"/>
    <w:rsid w:val="00E346AD"/>
    <w:rsid w:val="00E36C9C"/>
    <w:rsid w:val="00E37079"/>
    <w:rsid w:val="00E462B0"/>
    <w:rsid w:val="00E50E38"/>
    <w:rsid w:val="00E62626"/>
    <w:rsid w:val="00E6600F"/>
    <w:rsid w:val="00E74B81"/>
    <w:rsid w:val="00E77788"/>
    <w:rsid w:val="00E81568"/>
    <w:rsid w:val="00E85AFC"/>
    <w:rsid w:val="00E863F2"/>
    <w:rsid w:val="00E931B2"/>
    <w:rsid w:val="00E9785E"/>
    <w:rsid w:val="00EA1A1A"/>
    <w:rsid w:val="00EA3695"/>
    <w:rsid w:val="00EA4E40"/>
    <w:rsid w:val="00EA7752"/>
    <w:rsid w:val="00EA7C4A"/>
    <w:rsid w:val="00EB11C6"/>
    <w:rsid w:val="00EB2FDD"/>
    <w:rsid w:val="00EB3CEC"/>
    <w:rsid w:val="00EB70A9"/>
    <w:rsid w:val="00EB7B98"/>
    <w:rsid w:val="00EC1168"/>
    <w:rsid w:val="00EC1D4D"/>
    <w:rsid w:val="00ED0C73"/>
    <w:rsid w:val="00ED1BE1"/>
    <w:rsid w:val="00ED3FBD"/>
    <w:rsid w:val="00ED4855"/>
    <w:rsid w:val="00ED6F2C"/>
    <w:rsid w:val="00EE0EBF"/>
    <w:rsid w:val="00EE1771"/>
    <w:rsid w:val="00EE3974"/>
    <w:rsid w:val="00EE5282"/>
    <w:rsid w:val="00EF3A1F"/>
    <w:rsid w:val="00EF43F2"/>
    <w:rsid w:val="00F05419"/>
    <w:rsid w:val="00F06803"/>
    <w:rsid w:val="00F07272"/>
    <w:rsid w:val="00F1434B"/>
    <w:rsid w:val="00F168E4"/>
    <w:rsid w:val="00F2069E"/>
    <w:rsid w:val="00F210E3"/>
    <w:rsid w:val="00F223A8"/>
    <w:rsid w:val="00F236E8"/>
    <w:rsid w:val="00F2549F"/>
    <w:rsid w:val="00F30627"/>
    <w:rsid w:val="00F307A2"/>
    <w:rsid w:val="00F3456F"/>
    <w:rsid w:val="00F3666C"/>
    <w:rsid w:val="00F4393D"/>
    <w:rsid w:val="00F43B37"/>
    <w:rsid w:val="00F44130"/>
    <w:rsid w:val="00F465B0"/>
    <w:rsid w:val="00F46882"/>
    <w:rsid w:val="00F50094"/>
    <w:rsid w:val="00F54C33"/>
    <w:rsid w:val="00F576F2"/>
    <w:rsid w:val="00F605C2"/>
    <w:rsid w:val="00F61425"/>
    <w:rsid w:val="00F731D5"/>
    <w:rsid w:val="00F74064"/>
    <w:rsid w:val="00F81042"/>
    <w:rsid w:val="00F817CF"/>
    <w:rsid w:val="00F83FED"/>
    <w:rsid w:val="00F90FD8"/>
    <w:rsid w:val="00F92469"/>
    <w:rsid w:val="00F937E2"/>
    <w:rsid w:val="00FA38D3"/>
    <w:rsid w:val="00FA7665"/>
    <w:rsid w:val="00FB0D0B"/>
    <w:rsid w:val="00FB2013"/>
    <w:rsid w:val="00FB3D0C"/>
    <w:rsid w:val="00FC200A"/>
    <w:rsid w:val="00FC4669"/>
    <w:rsid w:val="00FD28C6"/>
    <w:rsid w:val="00FD298F"/>
    <w:rsid w:val="00FD3E99"/>
    <w:rsid w:val="00FD4B97"/>
    <w:rsid w:val="00FE1235"/>
    <w:rsid w:val="00FE2C6D"/>
    <w:rsid w:val="00FE2CB5"/>
    <w:rsid w:val="00FF6440"/>
    <w:rsid w:val="00FF76AF"/>
    <w:rsid w:val="00FF76E8"/>
    <w:rsid w:val="00FF7805"/>
    <w:rsid w:val="00FF792F"/>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F71091B"/>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semiHidden="1" w:uiPriority="71" w:unhideWhenUsed="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semiHidden="1" w:uiPriority="37" w:unhideWhenUsed="1"/>
    <w:lsdException w:name="Grid Table 5 Dark Accent 1" w:semiHidden="1" w:uiPriority="39" w:unhideWhenUsed="1"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semiHidden="1" w:uiPriority="99" w:unhideWhenUsed="1"/>
    <w:lsdException w:name="Smart Hyperlink" w:semiHidden="1" w:uiPriority="99" w:unhideWhenUsed="1"/>
  </w:latentStyles>
  <w:style w:type="paragraph" w:default="1" w:styleId="Normal">
    <w:name w:val="Normal"/>
    <w:qFormat/>
    <w:rsid w:val="006102FB"/>
    <w:pPr>
      <w:tabs>
        <w:tab w:val="left" w:pos="360"/>
        <w:tab w:val="left" w:pos="720"/>
        <w:tab w:val="left" w:pos="1080"/>
        <w:tab w:val="left" w:pos="1440"/>
      </w:tabs>
      <w:overflowPunct w:val="0"/>
      <w:autoSpaceDE w:val="0"/>
      <w:autoSpaceDN w:val="0"/>
      <w:adjustRightInd w:val="0"/>
      <w:spacing w:before="136"/>
      <w:jc w:val="both"/>
      <w:textAlignment w:val="baseline"/>
      <w:pPrChange w:id="0" w:author="Andrew Segall" w:date="2017-10-23T12:27:00Z">
        <w:pPr>
          <w:tabs>
            <w:tab w:val="left" w:pos="360"/>
            <w:tab w:val="left" w:pos="720"/>
            <w:tab w:val="left" w:pos="1080"/>
            <w:tab w:val="left" w:pos="1440"/>
          </w:tabs>
          <w:overflowPunct w:val="0"/>
          <w:autoSpaceDE w:val="0"/>
          <w:autoSpaceDN w:val="0"/>
          <w:adjustRightInd w:val="0"/>
          <w:spacing w:before="136"/>
          <w:jc w:val="both"/>
          <w:textAlignment w:val="baseline"/>
        </w:pPr>
      </w:pPrChange>
    </w:pPr>
    <w:rPr>
      <w:rFonts w:eastAsia="SimSun"/>
      <w:sz w:val="22"/>
      <w:rPrChange w:id="0" w:author="Andrew Segall" w:date="2017-10-23T12:27:00Z">
        <w:rPr>
          <w:rFonts w:eastAsia="SimSun"/>
          <w:sz w:val="22"/>
          <w:lang w:val="en-US" w:eastAsia="en-US" w:bidi="ar-SA"/>
        </w:rPr>
      </w:rPrChange>
    </w:rPr>
  </w:style>
  <w:style w:type="paragraph" w:styleId="Heading1">
    <w:name w:val="heading 1"/>
    <w:basedOn w:val="Normal"/>
    <w:next w:val="Normal"/>
    <w:link w:val="Heading1Char"/>
    <w:qFormat/>
    <w:rsid w:val="00612444"/>
    <w:pPr>
      <w:keepNext/>
      <w:numPr>
        <w:numId w:val="57"/>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12444"/>
    <w:pPr>
      <w:keepNext/>
      <w:numPr>
        <w:ilvl w:val="1"/>
        <w:numId w:val="57"/>
      </w:numPr>
      <w:spacing w:before="240" w:after="60"/>
      <w:outlineLvl w:val="1"/>
    </w:pPr>
    <w:rPr>
      <w:b/>
      <w:bCs/>
      <w:i/>
      <w:iCs/>
      <w:sz w:val="28"/>
      <w:szCs w:val="28"/>
    </w:rPr>
  </w:style>
  <w:style w:type="paragraph" w:styleId="Heading3">
    <w:name w:val="heading 3"/>
    <w:basedOn w:val="Normal"/>
    <w:next w:val="Normal"/>
    <w:link w:val="Heading3Char"/>
    <w:qFormat/>
    <w:rsid w:val="00612444"/>
    <w:pPr>
      <w:keepNext/>
      <w:numPr>
        <w:ilvl w:val="2"/>
        <w:numId w:val="57"/>
      </w:numPr>
      <w:spacing w:before="240" w:after="60"/>
      <w:outlineLvl w:val="2"/>
    </w:pPr>
    <w:rPr>
      <w:b/>
      <w:bCs/>
      <w:sz w:val="26"/>
      <w:szCs w:val="26"/>
    </w:rPr>
  </w:style>
  <w:style w:type="paragraph" w:styleId="Heading4">
    <w:name w:val="heading 4"/>
    <w:basedOn w:val="Normal"/>
    <w:next w:val="Normal"/>
    <w:link w:val="Heading4Char"/>
    <w:qFormat/>
    <w:rsid w:val="00612444"/>
    <w:pPr>
      <w:keepNext/>
      <w:numPr>
        <w:ilvl w:val="3"/>
        <w:numId w:val="57"/>
      </w:numPr>
      <w:spacing w:before="240" w:after="60"/>
      <w:ind w:right="1008"/>
      <w:outlineLvl w:val="3"/>
    </w:pPr>
    <w:rPr>
      <w:rFonts w:ascii="Times New Roman Bold" w:hAnsi="Times New Roman Bold"/>
      <w:b/>
      <w:bCs/>
      <w:szCs w:val="28"/>
    </w:rPr>
  </w:style>
  <w:style w:type="paragraph" w:styleId="Heading5">
    <w:name w:val="heading 5"/>
    <w:basedOn w:val="Normal"/>
    <w:next w:val="Normal"/>
    <w:link w:val="Heading5Char"/>
    <w:qFormat/>
    <w:rsid w:val="00612444"/>
    <w:pPr>
      <w:keepNext/>
      <w:numPr>
        <w:ilvl w:val="4"/>
        <w:numId w:val="57"/>
      </w:numPr>
      <w:spacing w:before="240" w:after="60"/>
      <w:outlineLvl w:val="4"/>
    </w:pPr>
    <w:rPr>
      <w:b/>
      <w:bCs/>
      <w:i/>
      <w:iCs/>
      <w:szCs w:val="26"/>
    </w:rPr>
  </w:style>
  <w:style w:type="paragraph" w:styleId="Heading6">
    <w:name w:val="heading 6"/>
    <w:basedOn w:val="Normal"/>
    <w:next w:val="Normal"/>
    <w:link w:val="Heading6Char"/>
    <w:qFormat/>
    <w:rsid w:val="00612444"/>
    <w:pPr>
      <w:keepNext/>
      <w:numPr>
        <w:ilvl w:val="5"/>
        <w:numId w:val="57"/>
      </w:numPr>
      <w:spacing w:before="240" w:after="60"/>
      <w:outlineLvl w:val="5"/>
    </w:pPr>
    <w:rPr>
      <w:b/>
      <w:bCs/>
      <w:szCs w:val="22"/>
    </w:rPr>
  </w:style>
  <w:style w:type="paragraph" w:styleId="Heading7">
    <w:name w:val="heading 7"/>
    <w:basedOn w:val="Normal"/>
    <w:next w:val="Normal"/>
    <w:link w:val="Heading7Char"/>
    <w:qFormat/>
    <w:rsid w:val="00612444"/>
    <w:pPr>
      <w:keepNext/>
      <w:numPr>
        <w:ilvl w:val="6"/>
        <w:numId w:val="57"/>
      </w:numPr>
      <w:spacing w:before="240" w:after="60"/>
      <w:outlineLvl w:val="6"/>
    </w:pPr>
  </w:style>
  <w:style w:type="paragraph" w:styleId="Heading8">
    <w:name w:val="heading 8"/>
    <w:basedOn w:val="Normal"/>
    <w:next w:val="Normal"/>
    <w:link w:val="Heading8Char"/>
    <w:qFormat/>
    <w:rsid w:val="00612444"/>
    <w:pPr>
      <w:keepNext/>
      <w:numPr>
        <w:ilvl w:val="7"/>
        <w:numId w:val="57"/>
      </w:numPr>
      <w:tabs>
        <w:tab w:val="left" w:pos="1800"/>
      </w:tabs>
      <w:spacing w:before="240" w:after="60"/>
      <w:outlineLvl w:val="7"/>
    </w:pPr>
    <w:rPr>
      <w:i/>
      <w:iCs/>
    </w:rPr>
  </w:style>
  <w:style w:type="paragraph" w:styleId="Heading9">
    <w:name w:val="heading 9"/>
    <w:basedOn w:val="Normal"/>
    <w:next w:val="Normal"/>
    <w:link w:val="Heading9Char"/>
    <w:qFormat/>
    <w:rsid w:val="00612444"/>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unhideWhenUsed/>
    <w:rsid w:val="006102FB"/>
    <w:rPr>
      <w:rPrChange w:id="1" w:author="Andrew Segall" w:date="2017-10-23T12:27:00Z">
        <w:rPr/>
      </w:rPrChange>
    </w:rPr>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612444"/>
  </w:style>
  <w:style w:type="character" w:customStyle="1" w:styleId="apple-converted-space">
    <w:name w:val="apple-converted-space"/>
    <w:rsid w:val="00612444"/>
  </w:style>
  <w:style w:type="paragraph" w:styleId="BalloonText">
    <w:name w:val="Balloon Text"/>
    <w:basedOn w:val="Normal"/>
    <w:link w:val="BalloonTextChar"/>
    <w:rsid w:val="00612444"/>
    <w:rPr>
      <w:rFonts w:ascii="Tahoma" w:hAnsi="Tahoma" w:cs="Tahoma"/>
      <w:sz w:val="16"/>
      <w:szCs w:val="16"/>
    </w:rPr>
  </w:style>
  <w:style w:type="character" w:customStyle="1" w:styleId="BalloonTextChar">
    <w:name w:val="Balloon Text Char"/>
    <w:link w:val="BalloonText"/>
    <w:rsid w:val="00612444"/>
    <w:rPr>
      <w:rFonts w:ascii="Tahoma" w:eastAsia="SimSun" w:hAnsi="Tahoma" w:cs="Tahoma"/>
      <w:sz w:val="16"/>
      <w:szCs w:val="16"/>
    </w:rPr>
  </w:style>
  <w:style w:type="paragraph" w:styleId="Caption">
    <w:name w:val="caption"/>
    <w:basedOn w:val="Normal"/>
    <w:next w:val="Normal"/>
    <w:link w:val="CaptionChar"/>
    <w:qFormat/>
    <w:rsid w:val="00612444"/>
    <w:pPr>
      <w:spacing w:after="200"/>
    </w:pPr>
    <w:rPr>
      <w:rFonts w:ascii="SimSun" w:hAnsi="SimSun"/>
      <w:i/>
      <w:iCs/>
      <w:color w:val="1F497D"/>
      <w:sz w:val="18"/>
      <w:szCs w:val="18"/>
      <w:lang w:val="en-GB" w:eastAsia="ja-JP"/>
    </w:rPr>
  </w:style>
  <w:style w:type="character" w:customStyle="1" w:styleId="CaptionChar">
    <w:name w:val="Caption Char"/>
    <w:link w:val="Caption"/>
    <w:locked/>
    <w:rsid w:val="00612444"/>
    <w:rPr>
      <w:rFonts w:ascii="SimSun" w:eastAsia="SimSun" w:hAnsi="SimSun"/>
      <w:i/>
      <w:iCs/>
      <w:color w:val="1F497D"/>
      <w:sz w:val="18"/>
      <w:szCs w:val="18"/>
      <w:lang w:val="en-GB" w:eastAsia="ja-JP"/>
    </w:rPr>
  </w:style>
  <w:style w:type="paragraph" w:styleId="DocumentMap">
    <w:name w:val="Document Map"/>
    <w:basedOn w:val="Normal"/>
    <w:link w:val="DocumentMapChar"/>
    <w:rsid w:val="00612444"/>
    <w:rPr>
      <w:rFonts w:ascii="Tahoma" w:hAnsi="Tahoma" w:cs="Tahoma"/>
      <w:sz w:val="16"/>
      <w:szCs w:val="16"/>
    </w:rPr>
  </w:style>
  <w:style w:type="character" w:customStyle="1" w:styleId="Heading1Char">
    <w:name w:val="Heading 1 Char"/>
    <w:link w:val="Heading1"/>
    <w:rsid w:val="00916887"/>
    <w:rPr>
      <w:rFonts w:eastAsia="SimSun" w:cs="Arial"/>
      <w:b/>
      <w:bCs/>
      <w:kern w:val="32"/>
      <w:sz w:val="32"/>
      <w:szCs w:val="32"/>
    </w:rPr>
  </w:style>
  <w:style w:type="character" w:customStyle="1" w:styleId="DocumentMapChar">
    <w:name w:val="Document Map Char"/>
    <w:link w:val="DocumentMap"/>
    <w:rsid w:val="00612444"/>
    <w:rPr>
      <w:rFonts w:ascii="Tahoma" w:eastAsia="SimSun" w:hAnsi="Tahoma" w:cs="Tahoma"/>
      <w:sz w:val="16"/>
      <w:szCs w:val="16"/>
    </w:rPr>
  </w:style>
  <w:style w:type="character" w:styleId="FollowedHyperlink">
    <w:name w:val="FollowedHyperlink"/>
    <w:uiPriority w:val="99"/>
    <w:rsid w:val="00612444"/>
    <w:rPr>
      <w:color w:val="800080"/>
      <w:u w:val="single"/>
    </w:rPr>
  </w:style>
  <w:style w:type="paragraph" w:styleId="Footer">
    <w:name w:val="footer"/>
    <w:basedOn w:val="Normal"/>
    <w:link w:val="FooterChar"/>
    <w:rsid w:val="00612444"/>
    <w:pPr>
      <w:tabs>
        <w:tab w:val="center" w:pos="4320"/>
        <w:tab w:val="right" w:pos="8640"/>
      </w:tabs>
    </w:pPr>
  </w:style>
  <w:style w:type="character" w:customStyle="1" w:styleId="FooterChar">
    <w:name w:val="Footer Char"/>
    <w:link w:val="Footer"/>
    <w:rsid w:val="00612444"/>
    <w:rPr>
      <w:rFonts w:eastAsia="SimSun"/>
      <w:sz w:val="22"/>
    </w:rPr>
  </w:style>
  <w:style w:type="paragraph" w:styleId="Header">
    <w:name w:val="header"/>
    <w:basedOn w:val="Normal"/>
    <w:link w:val="HeaderChar"/>
    <w:rsid w:val="00612444"/>
    <w:pPr>
      <w:tabs>
        <w:tab w:val="center" w:pos="4320"/>
        <w:tab w:val="right" w:pos="8640"/>
      </w:tabs>
    </w:pPr>
  </w:style>
  <w:style w:type="character" w:customStyle="1" w:styleId="HeaderChar">
    <w:name w:val="Header Char"/>
    <w:link w:val="Header"/>
    <w:rsid w:val="00612444"/>
    <w:rPr>
      <w:rFonts w:eastAsia="SimSun"/>
      <w:sz w:val="22"/>
    </w:rPr>
  </w:style>
  <w:style w:type="character" w:customStyle="1" w:styleId="Heading2Char">
    <w:name w:val="Heading 2 Char"/>
    <w:link w:val="Heading2"/>
    <w:rsid w:val="00612444"/>
    <w:rPr>
      <w:rFonts w:eastAsia="SimSun"/>
      <w:b/>
      <w:bCs/>
      <w:i/>
      <w:iCs/>
      <w:sz w:val="28"/>
      <w:szCs w:val="28"/>
    </w:rPr>
  </w:style>
  <w:style w:type="character" w:customStyle="1" w:styleId="Heading3Char">
    <w:name w:val="Heading 3 Char"/>
    <w:link w:val="Heading3"/>
    <w:rsid w:val="00612444"/>
    <w:rPr>
      <w:rFonts w:eastAsia="SimSun"/>
      <w:b/>
      <w:bCs/>
      <w:sz w:val="26"/>
      <w:szCs w:val="26"/>
    </w:rPr>
  </w:style>
  <w:style w:type="character" w:customStyle="1" w:styleId="Heading4Char">
    <w:name w:val="Heading 4 Char"/>
    <w:link w:val="Heading4"/>
    <w:rsid w:val="00612444"/>
    <w:rPr>
      <w:rFonts w:ascii="Times New Roman Bold" w:eastAsia="SimSun" w:hAnsi="Times New Roman Bold"/>
      <w:b/>
      <w:bCs/>
      <w:sz w:val="24"/>
      <w:szCs w:val="28"/>
    </w:rPr>
  </w:style>
  <w:style w:type="character" w:customStyle="1" w:styleId="Heading5Char">
    <w:name w:val="Heading 5 Char"/>
    <w:link w:val="Heading5"/>
    <w:rsid w:val="00612444"/>
    <w:rPr>
      <w:rFonts w:eastAsia="SimSun"/>
      <w:b/>
      <w:bCs/>
      <w:i/>
      <w:iCs/>
      <w:sz w:val="24"/>
      <w:szCs w:val="26"/>
    </w:rPr>
  </w:style>
  <w:style w:type="character" w:customStyle="1" w:styleId="Heading6Char">
    <w:name w:val="Heading 6 Char"/>
    <w:link w:val="Heading6"/>
    <w:rsid w:val="00612444"/>
    <w:rPr>
      <w:rFonts w:eastAsia="SimSun"/>
      <w:b/>
      <w:bCs/>
      <w:sz w:val="22"/>
      <w:szCs w:val="22"/>
    </w:rPr>
  </w:style>
  <w:style w:type="paragraph" w:customStyle="1" w:styleId="ColorfulShading-Accent11">
    <w:name w:val="Colorful Shading - Accent 11"/>
    <w:hidden/>
    <w:uiPriority w:val="99"/>
    <w:semiHidden/>
    <w:rsid w:val="00D42BFF"/>
    <w:rPr>
      <w:sz w:val="24"/>
      <w:szCs w:val="24"/>
      <w:lang w:val="de-DE" w:eastAsia="ko-KR"/>
    </w:rPr>
  </w:style>
  <w:style w:type="character" w:customStyle="1" w:styleId="Heading7Char">
    <w:name w:val="Heading 7 Char"/>
    <w:link w:val="Heading7"/>
    <w:rsid w:val="00612444"/>
    <w:rPr>
      <w:rFonts w:eastAsia="SimSun"/>
      <w:sz w:val="22"/>
      <w:szCs w:val="24"/>
    </w:rPr>
  </w:style>
  <w:style w:type="character" w:customStyle="1" w:styleId="Heading8Char">
    <w:name w:val="Heading 8 Char"/>
    <w:link w:val="Heading8"/>
    <w:rsid w:val="00612444"/>
    <w:rPr>
      <w:rFonts w:eastAsia="SimSun"/>
      <w:i/>
      <w:iCs/>
      <w:sz w:val="22"/>
      <w:szCs w:val="24"/>
    </w:rPr>
  </w:style>
  <w:style w:type="character" w:customStyle="1" w:styleId="Heading9Char">
    <w:name w:val="Heading 9 Char"/>
    <w:link w:val="Heading9"/>
    <w:rsid w:val="00612444"/>
    <w:rPr>
      <w:rFonts w:eastAsia="SimSun"/>
      <w:b/>
      <w:sz w:val="22"/>
      <w:szCs w:val="22"/>
    </w:rPr>
  </w:style>
  <w:style w:type="character" w:styleId="Hyperlink">
    <w:name w:val="Hyperlink"/>
    <w:uiPriority w:val="99"/>
    <w:rsid w:val="00612444"/>
    <w:rPr>
      <w:color w:val="0000FF"/>
      <w:u w:val="single"/>
    </w:rPr>
  </w:style>
  <w:style w:type="paragraph" w:styleId="ColorfulList-Accent1">
    <w:name w:val="Colorful List Accent 1"/>
    <w:basedOn w:val="Normal"/>
    <w:uiPriority w:val="34"/>
    <w:qFormat/>
    <w:rsid w:val="00612444"/>
    <w:pPr>
      <w:ind w:left="720"/>
      <w:contextualSpacing/>
    </w:pPr>
    <w:rPr>
      <w:rFonts w:eastAsia="MS Mincho"/>
    </w:rPr>
  </w:style>
  <w:style w:type="paragraph" w:styleId="NormalWeb">
    <w:name w:val="Normal (Web)"/>
    <w:basedOn w:val="Normal"/>
    <w:uiPriority w:val="99"/>
    <w:unhideWhenUsed/>
    <w:rsid w:val="0061244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styleId="ColorfulShading-Accent1">
    <w:name w:val="Colorful Shading Accent 1"/>
    <w:hidden/>
    <w:uiPriority w:val="71"/>
    <w:rsid w:val="00157E51"/>
    <w:rPr>
      <w:sz w:val="24"/>
      <w:szCs w:val="24"/>
      <w:lang w:val="de-DE" w:eastAsia="ko-KR"/>
    </w:rPr>
  </w:style>
  <w:style w:type="character" w:styleId="PageNumber">
    <w:name w:val="page number"/>
    <w:rsid w:val="00612444"/>
  </w:style>
  <w:style w:type="character" w:styleId="MediumGrid1">
    <w:name w:val="Medium Grid 1"/>
    <w:uiPriority w:val="99"/>
    <w:semiHidden/>
    <w:rsid w:val="00612444"/>
    <w:rPr>
      <w:color w:val="808080"/>
    </w:rPr>
  </w:style>
  <w:style w:type="paragraph" w:customStyle="1" w:styleId="StyleHeading1Justified">
    <w:name w:val="Style Heading 1 + Justified"/>
    <w:basedOn w:val="Heading1"/>
    <w:rsid w:val="00612444"/>
    <w:rPr>
      <w:rFonts w:ascii="Times New Roman Bold" w:hAnsi="Times New Roman Bold" w:cs="Times New Roman"/>
      <w:szCs w:val="20"/>
    </w:rPr>
  </w:style>
  <w:style w:type="table" w:styleId="TableGrid">
    <w:name w:val="Table Grid"/>
    <w:basedOn w:val="TableNormal"/>
    <w:rsid w:val="00612444"/>
    <w:rPr>
      <w:rFonts w:eastAsia="SimSu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9B37B0"/>
    <w:rPr>
      <w:i/>
      <w:iCs/>
    </w:rPr>
  </w:style>
  <w:style w:type="paragraph" w:customStyle="1" w:styleId="Note">
    <w:name w:val="Note"/>
    <w:basedOn w:val="Normal"/>
    <w:qFormat/>
    <w:rsid w:val="009B37B0"/>
    <w:rPr>
      <w:i/>
      <w:sz w:val="20"/>
    </w:rPr>
  </w:style>
  <w:style w:type="paragraph" w:styleId="FootnoteText">
    <w:name w:val="footnote text"/>
    <w:basedOn w:val="Normal"/>
    <w:link w:val="FootnoteTextChar"/>
    <w:rsid w:val="00760FCD"/>
    <w:rPr>
      <w:sz w:val="24"/>
      <w:szCs w:val="24"/>
    </w:rPr>
  </w:style>
  <w:style w:type="character" w:customStyle="1" w:styleId="FootnoteTextChar">
    <w:name w:val="Footnote Text Char"/>
    <w:link w:val="FootnoteText"/>
    <w:rsid w:val="00760FCD"/>
    <w:rPr>
      <w:rFonts w:eastAsia="SimSun"/>
      <w:sz w:val="24"/>
      <w:szCs w:val="24"/>
    </w:rPr>
  </w:style>
  <w:style w:type="character" w:styleId="FootnoteReference">
    <w:name w:val="footnote reference"/>
    <w:rsid w:val="00760FCD"/>
    <w:rPr>
      <w:vertAlign w:val="superscript"/>
    </w:rPr>
  </w:style>
  <w:style w:type="character" w:styleId="CommentReference">
    <w:name w:val="annotation reference"/>
    <w:rsid w:val="00B82093"/>
    <w:rPr>
      <w:sz w:val="18"/>
      <w:szCs w:val="18"/>
    </w:rPr>
  </w:style>
  <w:style w:type="paragraph" w:styleId="CommentText">
    <w:name w:val="annotation text"/>
    <w:basedOn w:val="Normal"/>
    <w:link w:val="CommentTextChar"/>
    <w:rsid w:val="00B82093"/>
    <w:rPr>
      <w:sz w:val="24"/>
      <w:szCs w:val="24"/>
    </w:rPr>
  </w:style>
  <w:style w:type="character" w:customStyle="1" w:styleId="CommentTextChar">
    <w:name w:val="Comment Text Char"/>
    <w:link w:val="CommentText"/>
    <w:rsid w:val="00B82093"/>
    <w:rPr>
      <w:rFonts w:eastAsia="SimSun"/>
      <w:sz w:val="24"/>
      <w:szCs w:val="24"/>
    </w:rPr>
  </w:style>
  <w:style w:type="paragraph" w:styleId="CommentSubject">
    <w:name w:val="annotation subject"/>
    <w:basedOn w:val="CommentText"/>
    <w:next w:val="CommentText"/>
    <w:link w:val="CommentSubjectChar"/>
    <w:rsid w:val="00B82093"/>
    <w:rPr>
      <w:b/>
      <w:bCs/>
      <w:sz w:val="20"/>
      <w:szCs w:val="20"/>
    </w:rPr>
  </w:style>
  <w:style w:type="character" w:customStyle="1" w:styleId="CommentSubjectChar">
    <w:name w:val="Comment Subject Char"/>
    <w:link w:val="CommentSubject"/>
    <w:rsid w:val="00B82093"/>
    <w:rPr>
      <w:rFonts w:eastAsia="SimSun"/>
      <w:b/>
      <w:bCs/>
      <w:sz w:val="24"/>
      <w:szCs w:val="24"/>
    </w:rPr>
  </w:style>
  <w:style w:type="character" w:customStyle="1" w:styleId="UnresolvedMention">
    <w:name w:val="Unresolved Mention"/>
    <w:uiPriority w:val="52"/>
    <w:rsid w:val="000B046A"/>
    <w:rPr>
      <w:color w:val="808080"/>
      <w:shd w:val="clear" w:color="auto" w:fill="E6E6E6"/>
    </w:rPr>
  </w:style>
  <w:style w:type="paragraph" w:styleId="Revision">
    <w:name w:val="Revision"/>
    <w:hidden/>
    <w:uiPriority w:val="62"/>
    <w:rsid w:val="00751BC8"/>
    <w:rPr>
      <w:rFonts w:eastAsia="SimSu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319016">
      <w:bodyDiv w:val="1"/>
      <w:marLeft w:val="0"/>
      <w:marRight w:val="0"/>
      <w:marTop w:val="0"/>
      <w:marBottom w:val="0"/>
      <w:divBdr>
        <w:top w:val="none" w:sz="0" w:space="0" w:color="auto"/>
        <w:left w:val="none" w:sz="0" w:space="0" w:color="auto"/>
        <w:bottom w:val="none" w:sz="0" w:space="0" w:color="auto"/>
        <w:right w:val="none" w:sz="0" w:space="0" w:color="auto"/>
      </w:divBdr>
    </w:div>
    <w:div w:id="373702431">
      <w:bodyDiv w:val="1"/>
      <w:marLeft w:val="0"/>
      <w:marRight w:val="0"/>
      <w:marTop w:val="0"/>
      <w:marBottom w:val="0"/>
      <w:divBdr>
        <w:top w:val="none" w:sz="0" w:space="0" w:color="auto"/>
        <w:left w:val="none" w:sz="0" w:space="0" w:color="auto"/>
        <w:bottom w:val="none" w:sz="0" w:space="0" w:color="auto"/>
        <w:right w:val="none" w:sz="0" w:space="0" w:color="auto"/>
      </w:divBdr>
    </w:div>
    <w:div w:id="595020492">
      <w:bodyDiv w:val="1"/>
      <w:marLeft w:val="0"/>
      <w:marRight w:val="0"/>
      <w:marTop w:val="0"/>
      <w:marBottom w:val="0"/>
      <w:divBdr>
        <w:top w:val="none" w:sz="0" w:space="0" w:color="auto"/>
        <w:left w:val="none" w:sz="0" w:space="0" w:color="auto"/>
        <w:bottom w:val="none" w:sz="0" w:space="0" w:color="auto"/>
        <w:right w:val="none" w:sz="0" w:space="0" w:color="auto"/>
      </w:divBdr>
      <w:divsChild>
        <w:div w:id="860046045">
          <w:marLeft w:val="0"/>
          <w:marRight w:val="0"/>
          <w:marTop w:val="0"/>
          <w:marBottom w:val="0"/>
          <w:divBdr>
            <w:top w:val="none" w:sz="0" w:space="0" w:color="auto"/>
            <w:left w:val="none" w:sz="0" w:space="0" w:color="auto"/>
            <w:bottom w:val="none" w:sz="0" w:space="0" w:color="auto"/>
            <w:right w:val="none" w:sz="0" w:space="0" w:color="auto"/>
          </w:divBdr>
        </w:div>
      </w:divsChild>
    </w:div>
    <w:div w:id="613829593">
      <w:bodyDiv w:val="1"/>
      <w:marLeft w:val="0"/>
      <w:marRight w:val="0"/>
      <w:marTop w:val="0"/>
      <w:marBottom w:val="0"/>
      <w:divBdr>
        <w:top w:val="none" w:sz="0" w:space="0" w:color="auto"/>
        <w:left w:val="none" w:sz="0" w:space="0" w:color="auto"/>
        <w:bottom w:val="none" w:sz="0" w:space="0" w:color="auto"/>
        <w:right w:val="none" w:sz="0" w:space="0" w:color="auto"/>
      </w:divBdr>
    </w:div>
    <w:div w:id="896823635">
      <w:bodyDiv w:val="1"/>
      <w:marLeft w:val="0"/>
      <w:marRight w:val="0"/>
      <w:marTop w:val="0"/>
      <w:marBottom w:val="0"/>
      <w:divBdr>
        <w:top w:val="none" w:sz="0" w:space="0" w:color="auto"/>
        <w:left w:val="none" w:sz="0" w:space="0" w:color="auto"/>
        <w:bottom w:val="none" w:sz="0" w:space="0" w:color="auto"/>
        <w:right w:val="none" w:sz="0" w:space="0" w:color="auto"/>
      </w:divBdr>
    </w:div>
    <w:div w:id="1044721769">
      <w:bodyDiv w:val="1"/>
      <w:marLeft w:val="0"/>
      <w:marRight w:val="0"/>
      <w:marTop w:val="0"/>
      <w:marBottom w:val="0"/>
      <w:divBdr>
        <w:top w:val="none" w:sz="0" w:space="0" w:color="auto"/>
        <w:left w:val="none" w:sz="0" w:space="0" w:color="auto"/>
        <w:bottom w:val="none" w:sz="0" w:space="0" w:color="auto"/>
        <w:right w:val="none" w:sz="0" w:space="0" w:color="auto"/>
      </w:divBdr>
      <w:divsChild>
        <w:div w:id="1663966597">
          <w:marLeft w:val="0"/>
          <w:marRight w:val="0"/>
          <w:marTop w:val="0"/>
          <w:marBottom w:val="0"/>
          <w:divBdr>
            <w:top w:val="none" w:sz="0" w:space="0" w:color="auto"/>
            <w:left w:val="none" w:sz="0" w:space="0" w:color="auto"/>
            <w:bottom w:val="none" w:sz="0" w:space="0" w:color="auto"/>
            <w:right w:val="none" w:sz="0" w:space="0" w:color="auto"/>
          </w:divBdr>
        </w:div>
        <w:div w:id="1737044244">
          <w:marLeft w:val="0"/>
          <w:marRight w:val="0"/>
          <w:marTop w:val="0"/>
          <w:marBottom w:val="0"/>
          <w:divBdr>
            <w:top w:val="none" w:sz="0" w:space="0" w:color="auto"/>
            <w:left w:val="none" w:sz="0" w:space="0" w:color="auto"/>
            <w:bottom w:val="none" w:sz="0" w:space="0" w:color="auto"/>
            <w:right w:val="none" w:sz="0" w:space="0" w:color="auto"/>
          </w:divBdr>
        </w:div>
        <w:div w:id="1770613623">
          <w:marLeft w:val="0"/>
          <w:marRight w:val="0"/>
          <w:marTop w:val="0"/>
          <w:marBottom w:val="0"/>
          <w:divBdr>
            <w:top w:val="none" w:sz="0" w:space="0" w:color="auto"/>
            <w:left w:val="none" w:sz="0" w:space="0" w:color="auto"/>
            <w:bottom w:val="none" w:sz="0" w:space="0" w:color="auto"/>
            <w:right w:val="none" w:sz="0" w:space="0" w:color="auto"/>
          </w:divBdr>
        </w:div>
        <w:div w:id="1988775693">
          <w:marLeft w:val="0"/>
          <w:marRight w:val="0"/>
          <w:marTop w:val="0"/>
          <w:marBottom w:val="0"/>
          <w:divBdr>
            <w:top w:val="none" w:sz="0" w:space="0" w:color="auto"/>
            <w:left w:val="none" w:sz="0" w:space="0" w:color="auto"/>
            <w:bottom w:val="none" w:sz="0" w:space="0" w:color="auto"/>
            <w:right w:val="none" w:sz="0" w:space="0" w:color="auto"/>
          </w:divBdr>
        </w:div>
      </w:divsChild>
    </w:div>
    <w:div w:id="1179539471">
      <w:bodyDiv w:val="1"/>
      <w:marLeft w:val="0"/>
      <w:marRight w:val="0"/>
      <w:marTop w:val="0"/>
      <w:marBottom w:val="0"/>
      <w:divBdr>
        <w:top w:val="none" w:sz="0" w:space="0" w:color="auto"/>
        <w:left w:val="none" w:sz="0" w:space="0" w:color="auto"/>
        <w:bottom w:val="none" w:sz="0" w:space="0" w:color="auto"/>
        <w:right w:val="none" w:sz="0" w:space="0" w:color="auto"/>
      </w:divBdr>
    </w:div>
    <w:div w:id="1255094068">
      <w:bodyDiv w:val="1"/>
      <w:marLeft w:val="0"/>
      <w:marRight w:val="0"/>
      <w:marTop w:val="0"/>
      <w:marBottom w:val="0"/>
      <w:divBdr>
        <w:top w:val="none" w:sz="0" w:space="0" w:color="auto"/>
        <w:left w:val="none" w:sz="0" w:space="0" w:color="auto"/>
        <w:bottom w:val="none" w:sz="0" w:space="0" w:color="auto"/>
        <w:right w:val="none" w:sz="0" w:space="0" w:color="auto"/>
      </w:divBdr>
    </w:div>
    <w:div w:id="1262646052">
      <w:bodyDiv w:val="1"/>
      <w:marLeft w:val="0"/>
      <w:marRight w:val="0"/>
      <w:marTop w:val="0"/>
      <w:marBottom w:val="0"/>
      <w:divBdr>
        <w:top w:val="none" w:sz="0" w:space="0" w:color="auto"/>
        <w:left w:val="none" w:sz="0" w:space="0" w:color="auto"/>
        <w:bottom w:val="none" w:sz="0" w:space="0" w:color="auto"/>
        <w:right w:val="none" w:sz="0" w:space="0" w:color="auto"/>
      </w:divBdr>
    </w:div>
    <w:div w:id="1319648553">
      <w:bodyDiv w:val="1"/>
      <w:marLeft w:val="0"/>
      <w:marRight w:val="0"/>
      <w:marTop w:val="0"/>
      <w:marBottom w:val="0"/>
      <w:divBdr>
        <w:top w:val="none" w:sz="0" w:space="0" w:color="auto"/>
        <w:left w:val="none" w:sz="0" w:space="0" w:color="auto"/>
        <w:bottom w:val="none" w:sz="0" w:space="0" w:color="auto"/>
        <w:right w:val="none" w:sz="0" w:space="0" w:color="auto"/>
      </w:divBdr>
    </w:div>
    <w:div w:id="2102215710">
      <w:bodyDiv w:val="1"/>
      <w:marLeft w:val="0"/>
      <w:marRight w:val="0"/>
      <w:marTop w:val="0"/>
      <w:marBottom w:val="0"/>
      <w:divBdr>
        <w:top w:val="none" w:sz="0" w:space="0" w:color="auto"/>
        <w:left w:val="none" w:sz="0" w:space="0" w:color="auto"/>
        <w:bottom w:val="none" w:sz="0" w:space="0" w:color="auto"/>
        <w:right w:val="none" w:sz="0" w:space="0" w:color="auto"/>
      </w:divBdr>
    </w:div>
    <w:div w:id="211458991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targetScreenSz w:val="800x600"/>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hyperlink" Target="mailto:asegall@sharplabs.com" TargetMode="External"/><Relationship Id="rId12" Type="http://schemas.openxmlformats.org/officeDocument/2006/relationships/hyperlink" Target="mailto:baroncini@gmx.com" TargetMode="External"/><Relationship Id="rId13" Type="http://schemas.openxmlformats.org/officeDocument/2006/relationships/hyperlink" Target="mailto:jill.boyce@intel.com" TargetMode="External"/><Relationship Id="rId14" Type="http://schemas.openxmlformats.org/officeDocument/2006/relationships/hyperlink" Target="http://www.itu.int/ITU-T/dbase/patent/patent-policy.html" TargetMode="External"/><Relationship Id="rId15" Type="http://schemas.openxmlformats.org/officeDocument/2006/relationships/hyperlink" Target="http://isotc.iso.org/livelink/livelink?func=ll&amp;objId=4230455&amp;objAction=browse&amp;sort=subtype" TargetMode="External"/><Relationship Id="rId16" Type="http://schemas.openxmlformats.org/officeDocument/2006/relationships/hyperlink" Target="mailto:ohm@ient.rwth-aachen.de" TargetMode="External"/><Relationship Id="rId17" Type="http://schemas.openxmlformats.org/officeDocument/2006/relationships/hyperlink" Target="mailto:garysull@microsoft.com" TargetMode="External"/><Relationship Id="rId18" Type="http://schemas.openxmlformats.org/officeDocument/2006/relationships/hyperlink" Target="mailto:vittorio@fub.it" TargetMode="External"/><Relationship Id="rId19" Type="http://schemas.openxmlformats.org/officeDocument/2006/relationships/hyperlink" Target="http://wftp3.itu.int/av-arch/video-site/1707_Tor/" TargetMode="External"/><Relationship Id="rId30" Type="http://schemas.openxmlformats.org/officeDocument/2006/relationships/oleObject" Target="embeddings/oleObject3.bin"/><Relationship Id="rId31" Type="http://schemas.openxmlformats.org/officeDocument/2006/relationships/image" Target="media/image6.jpeg"/><Relationship Id="rId32" Type="http://schemas.openxmlformats.org/officeDocument/2006/relationships/oleObject" Target="embeddings/oleObject4.bin"/><Relationship Id="rId33" Type="http://schemas.openxmlformats.org/officeDocument/2006/relationships/image" Target="media/image7.jpeg"/><Relationship Id="rId34" Type="http://schemas.openxmlformats.org/officeDocument/2006/relationships/image" Target="media/image8.jpeg"/><Relationship Id="rId35" Type="http://schemas.openxmlformats.org/officeDocument/2006/relationships/image" Target="media/image9.jpeg"/><Relationship Id="rId36" Type="http://schemas.openxmlformats.org/officeDocument/2006/relationships/oleObject" Target="embeddings/oleObject5.bin"/><Relationship Id="rId37" Type="http://schemas.openxmlformats.org/officeDocument/2006/relationships/image" Target="media/image10.jpeg"/><Relationship Id="rId38" Type="http://schemas.openxmlformats.org/officeDocument/2006/relationships/oleObject" Target="embeddings/oleObject6.bin"/><Relationship Id="rId39" Type="http://schemas.openxmlformats.org/officeDocument/2006/relationships/image" Target="media/image11.png"/><Relationship Id="rId50" Type="http://schemas.openxmlformats.org/officeDocument/2006/relationships/image" Target="media/image19.jpeg"/><Relationship Id="rId51" Type="http://schemas.openxmlformats.org/officeDocument/2006/relationships/image" Target="media/image20.jpeg"/><Relationship Id="rId52" Type="http://schemas.openxmlformats.org/officeDocument/2006/relationships/oleObject" Target="embeddings/oleObject10.bin"/><Relationship Id="rId53" Type="http://schemas.openxmlformats.org/officeDocument/2006/relationships/image" Target="media/image21.png"/><Relationship Id="rId54" Type="http://schemas.openxmlformats.org/officeDocument/2006/relationships/image" Target="media/image22.jpeg"/><Relationship Id="rId55" Type="http://schemas.openxmlformats.org/officeDocument/2006/relationships/image" Target="media/image23.jpeg"/><Relationship Id="rId56" Type="http://schemas.openxmlformats.org/officeDocument/2006/relationships/image" Target="media/image24.jpeg"/><Relationship Id="rId57" Type="http://schemas.openxmlformats.org/officeDocument/2006/relationships/image" Target="media/image25.jpeg"/><Relationship Id="rId58" Type="http://schemas.openxmlformats.org/officeDocument/2006/relationships/image" Target="media/image26.jpeg"/><Relationship Id="rId59" Type="http://schemas.openxmlformats.org/officeDocument/2006/relationships/hyperlink" Target="http://www.pc-tools.net/win32/md5sums/" TargetMode="External"/><Relationship Id="rId70" Type="http://schemas.openxmlformats.org/officeDocument/2006/relationships/image" Target="media/image32.emf"/><Relationship Id="rId71" Type="http://schemas.openxmlformats.org/officeDocument/2006/relationships/image" Target="media/image33.emf"/><Relationship Id="rId72" Type="http://schemas.openxmlformats.org/officeDocument/2006/relationships/image" Target="media/image34.emf"/><Relationship Id="rId73" Type="http://schemas.openxmlformats.org/officeDocument/2006/relationships/image" Target="media/image35.png"/><Relationship Id="rId74" Type="http://schemas.openxmlformats.org/officeDocument/2006/relationships/image" Target="media/image36.png"/><Relationship Id="rId75" Type="http://schemas.openxmlformats.org/officeDocument/2006/relationships/image" Target="media/image37.png"/><Relationship Id="rId76" Type="http://schemas.openxmlformats.org/officeDocument/2006/relationships/image" Target="media/image38.png"/><Relationship Id="rId77" Type="http://schemas.openxmlformats.org/officeDocument/2006/relationships/image" Target="media/image39.png"/><Relationship Id="rId78" Type="http://schemas.openxmlformats.org/officeDocument/2006/relationships/image" Target="media/image40.png"/><Relationship Id="rId79" Type="http://schemas.openxmlformats.org/officeDocument/2006/relationships/image" Target="media/image41.png"/><Relationship Id="rId90" Type="http://schemas.openxmlformats.org/officeDocument/2006/relationships/image" Target="media/image52.png"/><Relationship Id="rId91" Type="http://schemas.openxmlformats.org/officeDocument/2006/relationships/image" Target="media/image53.png"/><Relationship Id="rId92" Type="http://schemas.openxmlformats.org/officeDocument/2006/relationships/header" Target="header1.xml"/><Relationship Id="rId93" Type="http://schemas.openxmlformats.org/officeDocument/2006/relationships/footer" Target="footer1.xml"/><Relationship Id="rId94" Type="http://schemas.openxmlformats.org/officeDocument/2006/relationships/fontTable" Target="fontTable.xml"/><Relationship Id="rId95" Type="http://schemas.microsoft.com/office/2011/relationships/people" Target="people.xml"/><Relationship Id="rId96" Type="http://schemas.openxmlformats.org/officeDocument/2006/relationships/theme" Target="theme/theme1.xml"/><Relationship Id="rId20" Type="http://schemas.openxmlformats.org/officeDocument/2006/relationships/hyperlink" Target="http://mpeg.chiariglione.org/meetings/119" TargetMode="External"/><Relationship Id="rId21" Type="http://schemas.openxmlformats.org/officeDocument/2006/relationships/hyperlink" Target="http://wftp3.itu.int/av-arch/video-site/0104_Aus/" TargetMode="External"/><Relationship Id="rId22" Type="http://schemas.openxmlformats.org/officeDocument/2006/relationships/hyperlink" Target="http://wftp3.itu.int/av-arch/video-site/0807_Ber/" TargetMode="External"/><Relationship Id="rId23" Type="http://schemas.openxmlformats.org/officeDocument/2006/relationships/hyperlink" Target="https://www.itu.int/rec/R-REC-BT.500" TargetMode="External"/><Relationship Id="rId24" Type="http://schemas.openxmlformats.org/officeDocument/2006/relationships/hyperlink" Target="http://phenix.it-sudparis.eu/jvet/" TargetMode="External"/><Relationship Id="rId25" Type="http://schemas.openxmlformats.org/officeDocument/2006/relationships/image" Target="media/image3.jpeg"/><Relationship Id="rId26" Type="http://schemas.openxmlformats.org/officeDocument/2006/relationships/oleObject" Target="embeddings/oleObject1.bin"/><Relationship Id="rId27" Type="http://schemas.openxmlformats.org/officeDocument/2006/relationships/image" Target="media/image4.jpeg"/><Relationship Id="rId28" Type="http://schemas.openxmlformats.org/officeDocument/2006/relationships/oleObject" Target="embeddings/oleObject2.bin"/><Relationship Id="rId29" Type="http://schemas.openxmlformats.org/officeDocument/2006/relationships/image" Target="media/image5.jpeg"/><Relationship Id="rId40" Type="http://schemas.openxmlformats.org/officeDocument/2006/relationships/oleObject" Target="embeddings/oleObject7.bin"/><Relationship Id="rId41" Type="http://schemas.openxmlformats.org/officeDocument/2006/relationships/image" Target="media/image12.jpeg"/><Relationship Id="rId42" Type="http://schemas.openxmlformats.org/officeDocument/2006/relationships/oleObject" Target="embeddings/oleObject8.bin"/><Relationship Id="rId43" Type="http://schemas.openxmlformats.org/officeDocument/2006/relationships/image" Target="media/image13.jpeg"/><Relationship Id="rId44" Type="http://schemas.openxmlformats.org/officeDocument/2006/relationships/oleObject" Target="embeddings/oleObject9.bin"/><Relationship Id="rId45" Type="http://schemas.openxmlformats.org/officeDocument/2006/relationships/image" Target="media/image14.png"/><Relationship Id="rId46" Type="http://schemas.openxmlformats.org/officeDocument/2006/relationships/image" Target="media/image15.png"/><Relationship Id="rId47" Type="http://schemas.openxmlformats.org/officeDocument/2006/relationships/image" Target="media/image16.jpeg"/><Relationship Id="rId48" Type="http://schemas.openxmlformats.org/officeDocument/2006/relationships/image" Target="media/image17.jpeg"/><Relationship Id="rId49" Type="http://schemas.openxmlformats.org/officeDocument/2006/relationships/image" Target="media/image18.jpeg"/><Relationship Id="rId60" Type="http://schemas.openxmlformats.org/officeDocument/2006/relationships/image" Target="media/image27.emf"/><Relationship Id="rId61" Type="http://schemas.openxmlformats.org/officeDocument/2006/relationships/oleObject" Target="embeddings/oleObject11.bin"/><Relationship Id="rId62" Type="http://schemas.openxmlformats.org/officeDocument/2006/relationships/image" Target="media/image28.emf"/><Relationship Id="rId63" Type="http://schemas.openxmlformats.org/officeDocument/2006/relationships/oleObject" Target="embeddings/oleObject12.bin"/><Relationship Id="rId64" Type="http://schemas.openxmlformats.org/officeDocument/2006/relationships/image" Target="media/image29.emf"/><Relationship Id="rId65" Type="http://schemas.openxmlformats.org/officeDocument/2006/relationships/oleObject" Target="embeddings/oleObject13.bin"/><Relationship Id="rId66" Type="http://schemas.openxmlformats.org/officeDocument/2006/relationships/image" Target="media/image30.emf"/><Relationship Id="rId67" Type="http://schemas.openxmlformats.org/officeDocument/2006/relationships/oleObject" Target="embeddings/oleObject14.bin"/><Relationship Id="rId68" Type="http://schemas.openxmlformats.org/officeDocument/2006/relationships/hyperlink" Target="https://gitlab.com/standards/HDRTools" TargetMode="External"/><Relationship Id="rId69" Type="http://schemas.openxmlformats.org/officeDocument/2006/relationships/image" Target="media/image31.emf"/><Relationship Id="rId80" Type="http://schemas.openxmlformats.org/officeDocument/2006/relationships/image" Target="media/image42.png"/><Relationship Id="rId81" Type="http://schemas.openxmlformats.org/officeDocument/2006/relationships/image" Target="media/image43.png"/><Relationship Id="rId82" Type="http://schemas.openxmlformats.org/officeDocument/2006/relationships/image" Target="media/image44.png"/><Relationship Id="rId83" Type="http://schemas.openxmlformats.org/officeDocument/2006/relationships/image" Target="media/image45.png"/><Relationship Id="rId84" Type="http://schemas.openxmlformats.org/officeDocument/2006/relationships/image" Target="media/image46.png"/><Relationship Id="rId85" Type="http://schemas.openxmlformats.org/officeDocument/2006/relationships/image" Target="media/image47.png"/><Relationship Id="rId86" Type="http://schemas.openxmlformats.org/officeDocument/2006/relationships/image" Target="media/image48.png"/><Relationship Id="rId87" Type="http://schemas.openxmlformats.org/officeDocument/2006/relationships/image" Target="media/image49.png"/><Relationship Id="rId88" Type="http://schemas.openxmlformats.org/officeDocument/2006/relationships/image" Target="media/image50.png"/><Relationship Id="rId89"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4D1603-5501-6F46-869D-744289ED3B0F}">
  <ds:schemaRefs>
    <ds:schemaRef ds:uri="http://schemas.openxmlformats.org/officeDocument/2006/bibliography"/>
  </ds:schemaRefs>
</ds:datastoreItem>
</file>

<file path=customXml/itemProps2.xml><?xml version="1.0" encoding="utf-8"?>
<ds:datastoreItem xmlns:ds="http://schemas.openxmlformats.org/officeDocument/2006/customXml" ds:itemID="{A128F1ED-A9FE-CE4D-B366-E4624524B5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9512</Words>
  <Characters>54220</Characters>
  <Application>Microsoft Macintosh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Call for Test materials for future high-performance video coding standards development</vt:lpstr>
    </vt:vector>
  </TitlesOfParts>
  <Company>RWTH</Company>
  <LinksUpToDate>false</LinksUpToDate>
  <CharactersWithSpaces>63605</CharactersWithSpaces>
  <SharedDoc>false</SharedDoc>
  <HLinks>
    <vt:vector size="114" baseType="variant">
      <vt:variant>
        <vt:i4>1441888</vt:i4>
      </vt:variant>
      <vt:variant>
        <vt:i4>336</vt:i4>
      </vt:variant>
      <vt:variant>
        <vt:i4>0</vt:i4>
      </vt:variant>
      <vt:variant>
        <vt:i4>5</vt:i4>
      </vt:variant>
      <vt:variant>
        <vt:lpwstr>https://gitlab.com/standards/HDRTools</vt:lpwstr>
      </vt:variant>
      <vt:variant>
        <vt:lpwstr/>
      </vt:variant>
      <vt:variant>
        <vt:i4>3211316</vt:i4>
      </vt:variant>
      <vt:variant>
        <vt:i4>276</vt:i4>
      </vt:variant>
      <vt:variant>
        <vt:i4>0</vt:i4>
      </vt:variant>
      <vt:variant>
        <vt:i4>5</vt:i4>
      </vt:variant>
      <vt:variant>
        <vt:lpwstr>http://www.pc-tools.net/win32/md5sums/</vt:lpwstr>
      </vt:variant>
      <vt:variant>
        <vt:lpwstr/>
      </vt:variant>
      <vt:variant>
        <vt:i4>6881407</vt:i4>
      </vt:variant>
      <vt:variant>
        <vt:i4>216</vt:i4>
      </vt:variant>
      <vt:variant>
        <vt:i4>0</vt:i4>
      </vt:variant>
      <vt:variant>
        <vt:i4>5</vt:i4>
      </vt:variant>
      <vt:variant>
        <vt:lpwstr>http://phenix.it-sudparis.eu/jvet/</vt:lpwstr>
      </vt:variant>
      <vt:variant>
        <vt:lpwstr/>
      </vt:variant>
      <vt:variant>
        <vt:i4>852047</vt:i4>
      </vt:variant>
      <vt:variant>
        <vt:i4>213</vt:i4>
      </vt:variant>
      <vt:variant>
        <vt:i4>0</vt:i4>
      </vt:variant>
      <vt:variant>
        <vt:i4>5</vt:i4>
      </vt:variant>
      <vt:variant>
        <vt:lpwstr>https://www.itu.int/rec/R-REC-BT.500</vt:lpwstr>
      </vt:variant>
      <vt:variant>
        <vt:lpwstr/>
      </vt:variant>
      <vt:variant>
        <vt:i4>393289</vt:i4>
      </vt:variant>
      <vt:variant>
        <vt:i4>210</vt:i4>
      </vt:variant>
      <vt:variant>
        <vt:i4>0</vt:i4>
      </vt:variant>
      <vt:variant>
        <vt:i4>5</vt:i4>
      </vt:variant>
      <vt:variant>
        <vt:lpwstr>http://wftp3.itu.int/av-arch/video-site/0807_Ber/</vt:lpwstr>
      </vt:variant>
      <vt:variant>
        <vt:lpwstr/>
      </vt:variant>
      <vt:variant>
        <vt:i4>917593</vt:i4>
      </vt:variant>
      <vt:variant>
        <vt:i4>207</vt:i4>
      </vt:variant>
      <vt:variant>
        <vt:i4>0</vt:i4>
      </vt:variant>
      <vt:variant>
        <vt:i4>5</vt:i4>
      </vt:variant>
      <vt:variant>
        <vt:lpwstr>http://wftp3.itu.int/av-arch/video-site/0104_Aus/</vt:lpwstr>
      </vt:variant>
      <vt:variant>
        <vt:lpwstr/>
      </vt:variant>
      <vt:variant>
        <vt:i4>1769585</vt:i4>
      </vt:variant>
      <vt:variant>
        <vt:i4>204</vt:i4>
      </vt:variant>
      <vt:variant>
        <vt:i4>0</vt:i4>
      </vt:variant>
      <vt:variant>
        <vt:i4>5</vt:i4>
      </vt:variant>
      <vt:variant>
        <vt:lpwstr>http://mpeg.chiariglione.org/meetings/119</vt:lpwstr>
      </vt:variant>
      <vt:variant>
        <vt:lpwstr/>
      </vt:variant>
      <vt:variant>
        <vt:i4>2031682</vt:i4>
      </vt:variant>
      <vt:variant>
        <vt:i4>201</vt:i4>
      </vt:variant>
      <vt:variant>
        <vt:i4>0</vt:i4>
      </vt:variant>
      <vt:variant>
        <vt:i4>5</vt:i4>
      </vt:variant>
      <vt:variant>
        <vt:lpwstr>http://wftp3.itu.int/av-arch/video-site/1707_Tor/</vt:lpwstr>
      </vt:variant>
      <vt:variant>
        <vt:lpwstr/>
      </vt:variant>
      <vt:variant>
        <vt:i4>589863</vt:i4>
      </vt:variant>
      <vt:variant>
        <vt:i4>198</vt:i4>
      </vt:variant>
      <vt:variant>
        <vt:i4>0</vt:i4>
      </vt:variant>
      <vt:variant>
        <vt:i4>5</vt:i4>
      </vt:variant>
      <vt:variant>
        <vt:lpwstr>mailto:vittorio@fub.it</vt:lpwstr>
      </vt:variant>
      <vt:variant>
        <vt:lpwstr/>
      </vt:variant>
      <vt:variant>
        <vt:i4>6750271</vt:i4>
      </vt:variant>
      <vt:variant>
        <vt:i4>195</vt:i4>
      </vt:variant>
      <vt:variant>
        <vt:i4>0</vt:i4>
      </vt:variant>
      <vt:variant>
        <vt:i4>5</vt:i4>
      </vt:variant>
      <vt:variant>
        <vt:lpwstr>mailto:garysull@microsoft.com</vt:lpwstr>
      </vt:variant>
      <vt:variant>
        <vt:lpwstr/>
      </vt:variant>
      <vt:variant>
        <vt:i4>7995483</vt:i4>
      </vt:variant>
      <vt:variant>
        <vt:i4>192</vt:i4>
      </vt:variant>
      <vt:variant>
        <vt:i4>0</vt:i4>
      </vt:variant>
      <vt:variant>
        <vt:i4>5</vt:i4>
      </vt:variant>
      <vt:variant>
        <vt:lpwstr>mailto:ohm@ient.rwth-aachen.de</vt:lpwstr>
      </vt:variant>
      <vt:variant>
        <vt:lpwstr/>
      </vt:variant>
      <vt:variant>
        <vt:i4>6815866</vt:i4>
      </vt:variant>
      <vt:variant>
        <vt:i4>189</vt:i4>
      </vt:variant>
      <vt:variant>
        <vt:i4>0</vt:i4>
      </vt:variant>
      <vt:variant>
        <vt:i4>5</vt:i4>
      </vt:variant>
      <vt:variant>
        <vt:lpwstr>http://isotc.iso.org/livelink/livelink?func=ll&amp;objId=4230455&amp;objAction=browse&amp;sort=subtype</vt:lpwstr>
      </vt:variant>
      <vt:variant>
        <vt:lpwstr/>
      </vt:variant>
      <vt:variant>
        <vt:i4>6160462</vt:i4>
      </vt:variant>
      <vt:variant>
        <vt:i4>186</vt:i4>
      </vt:variant>
      <vt:variant>
        <vt:i4>0</vt:i4>
      </vt:variant>
      <vt:variant>
        <vt:i4>5</vt:i4>
      </vt:variant>
      <vt:variant>
        <vt:lpwstr>http://www.itu.int/ITU-T/dbase/patent/patent-policy.html</vt:lpwstr>
      </vt:variant>
      <vt:variant>
        <vt:lpwstr/>
      </vt:variant>
      <vt:variant>
        <vt:i4>4980814</vt:i4>
      </vt:variant>
      <vt:variant>
        <vt:i4>9</vt:i4>
      </vt:variant>
      <vt:variant>
        <vt:i4>0</vt:i4>
      </vt:variant>
      <vt:variant>
        <vt:i4>5</vt:i4>
      </vt:variant>
      <vt:variant>
        <vt:lpwstr>mailto:jill.boyce@intel.com</vt:lpwstr>
      </vt:variant>
      <vt:variant>
        <vt:lpwstr/>
      </vt:variant>
      <vt:variant>
        <vt:i4>852005</vt:i4>
      </vt:variant>
      <vt:variant>
        <vt:i4>6</vt:i4>
      </vt:variant>
      <vt:variant>
        <vt:i4>0</vt:i4>
      </vt:variant>
      <vt:variant>
        <vt:i4>5</vt:i4>
      </vt:variant>
      <vt:variant>
        <vt:lpwstr>mailto:baroncini@gmx.com</vt:lpwstr>
      </vt:variant>
      <vt:variant>
        <vt:lpwstr/>
      </vt:variant>
      <vt:variant>
        <vt:i4>589911</vt:i4>
      </vt:variant>
      <vt:variant>
        <vt:i4>3</vt:i4>
      </vt:variant>
      <vt:variant>
        <vt:i4>0</vt:i4>
      </vt:variant>
      <vt:variant>
        <vt:i4>5</vt:i4>
      </vt:variant>
      <vt:variant>
        <vt:lpwstr>mailto:wien@ient.rwth-aachen.de</vt:lpwstr>
      </vt:variant>
      <vt:variant>
        <vt:lpwstr/>
      </vt:variant>
      <vt:variant>
        <vt:i4>1376295</vt:i4>
      </vt:variant>
      <vt:variant>
        <vt:i4>0</vt:i4>
      </vt:variant>
      <vt:variant>
        <vt:i4>0</vt:i4>
      </vt:variant>
      <vt:variant>
        <vt:i4>5</vt:i4>
      </vt:variant>
      <vt:variant>
        <vt:lpwstr>mailto:asegall@sharplabs.com</vt:lpwstr>
      </vt:variant>
      <vt:variant>
        <vt:lpwstr/>
      </vt:variant>
      <vt:variant>
        <vt:i4>65637</vt:i4>
      </vt:variant>
      <vt:variant>
        <vt:i4>36206</vt:i4>
      </vt:variant>
      <vt:variant>
        <vt:i4>1037</vt:i4>
      </vt:variant>
      <vt:variant>
        <vt:i4>1</vt:i4>
      </vt:variant>
      <vt:variant>
        <vt:lpwstr>thumb_DayStreet_small</vt:lpwstr>
      </vt:variant>
      <vt:variant>
        <vt:lpwstr/>
      </vt:variant>
      <vt:variant>
        <vt:i4>5177421</vt:i4>
      </vt:variant>
      <vt:variant>
        <vt:i4>36218</vt:i4>
      </vt:variant>
      <vt:variant>
        <vt:i4>1038</vt:i4>
      </vt:variant>
      <vt:variant>
        <vt:i4>1</vt:i4>
      </vt:variant>
      <vt:variant>
        <vt:lpwstr>thumb_PeopleInShoppingCenter_small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Andrew Segall</cp:lastModifiedBy>
  <cp:revision>3</cp:revision>
  <dcterms:created xsi:type="dcterms:W3CDTF">2017-10-23T04:42:00Z</dcterms:created>
  <dcterms:modified xsi:type="dcterms:W3CDTF">2017-10-23T04:47:00Z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92962029</vt:i4>
  </property>
  <property fmtid="{D5CDD505-2E9C-101B-9397-08002B2CF9AE}" pid="4" name="_EmailSubject">
    <vt:lpwstr>Draft CfP</vt:lpwstr>
  </property>
  <property fmtid="{D5CDD505-2E9C-101B-9397-08002B2CF9AE}" pid="5" name="_AuthorEmail">
    <vt:lpwstr>cjianle@qti.qualcomm.com</vt:lpwstr>
  </property>
  <property fmtid="{D5CDD505-2E9C-101B-9397-08002B2CF9AE}" pid="6" name="_AuthorEmailDisplayName">
    <vt:lpwstr>Jianle Chen</vt:lpwstr>
  </property>
  <property fmtid="{D5CDD505-2E9C-101B-9397-08002B2CF9AE}" pid="7" name="_ReviewingToolsShownOnce">
    <vt:lpwstr/>
  </property>
</Properties>
</file>