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B57A3AF" w14:textId="77777777">
        <w:tc>
          <w:tcPr>
            <w:tcW w:w="6408" w:type="dxa"/>
          </w:tcPr>
          <w:p w14:paraId="14C4F9CF" w14:textId="77777777" w:rsidR="006C5D39" w:rsidRPr="005B217D" w:rsidRDefault="00236623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18A10EDC" wp14:editId="75C3CA76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3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971848C" id="Group 2" o:spid="_x0000_s1026" style="position:absolute;margin-left:-4.15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BmEhxpwQAAANoAAAAPAAAAAAAAAAAAAAAA&#10;AKECAABkcnMvZG93bnJldi54bWxQSwUGAAAAAAQABAD5AAAAjwMAAAAA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V658sEAAADaAAAADwAAAGRycy9kb3ducmV2LnhtbESPX2vCQBDE3wt+h2OFvtWLBVu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AJXrnywQAAANoAAAAPAAAAAAAAAAAAAAAA&#10;AKECAABkcnMvZG93bnJldi54bWxQSwUGAAAAAAQABAD5AAAAjwMAAAAA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l6BNLxAAAANoAAAAPAAAAAAAAAAAA&#10;AAAAAKECAABkcnMvZG93bnJldi54bWxQSwUGAAAAAAQABAD5AAAAkgMAAAAA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qS20MQAAADaAAAADwAAAGRycy9kb3ducmV2LnhtbESPQWvCQBSE70L/w/IKvenGWlRSN1IK&#10;ggUVmlbw+Jp9zYZk38bsqum/dwWhx2FmvmEWy9424kydrxwrGI8SEMSF0xWXCr6/VsM5CB+QNTaO&#10;ScEfeVhmD4MFptpd+JPOeShFhLBPUYEJoU2l9IUhi37kWuLo/brOYoiyK6Xu8BLhtpHPSTKVFiuO&#10;CwZbejdU1PnJKji2dT/ezuaTTfNj8o+N3b0c9ielnh77t1cQgfrwH76311rBDG5X4g2Q2RU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KpLbQxAAAANoAAAAPAAAAAAAAAAAA&#10;AAAAAKECAABkcnMvZG93bnJldi54bWxQSwUGAAAAAAQABAD5AAAAkgMAAAAA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Y2LoAvwAA&#10;ANoAAAAPAAAAZHJzL2Rvd25yZXYueG1sRI/NisIwFIX3gu8QruDOps7C0WoUEUZkdra6vzTXptjc&#10;1CZqnaefDAy4PJyfj7Pa9LYRD+p87VjBNElBEJdO11wpOBVfkzkIH5A1No5JwYs8bNbDwQoz7Z58&#10;pEceKhFH2GeowITQZlL60pBFn7iWOHoX11kMUXaV1B0+47ht5EeazqTFmiPBYEs7Q+U1v9vIzadn&#10;e6Tb509V7L+1170pnFFqPOq3SxCB+vAO/7cPWsEC/q7EGyDXv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JjYugC/AAAA2gAAAA8AAAAAAAAAAAAAAAAAlwIAAGRycy9kb3ducmV2&#10;LnhtbFBLBQYAAAAABAAEAPUAAACDAwAAAAA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6SzjsxAAA&#10;ANsAAAAPAAAAZHJzL2Rvd25yZXYueG1sRI9Ba8JAEIXvgv9hGaG3utFWLamrSKFSKR6MvfQ2ZMck&#10;mp0N2VXjv3cOgrcZ3pv3vpkvO1erC7Wh8mxgNExAEefeVlwY+Nt/v36AChHZYu2ZDNwowHLR780x&#10;tf7KO7pksVASwiFFA2WMTap1yEtyGIa+IRbt4FuHUda20LbFq4S7Wo+TZKodViwNJTb0VVJ+ys7O&#10;wNs6TupNxsl2r+27O84mv134N+Zl0K0+QUXq4tP8uP6xgi/08osMoBd3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Oks47MQAAADbAAAADwAAAAAAAAAAAAAAAACXAgAAZHJzL2Rv&#10;d25yZXYueG1sUEsFBgAAAAAEAAQA9QAAAIgDAAAAAA==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E3XfwQAA&#10;ANsAAAAPAAAAZHJzL2Rvd25yZXYueG1sRE9Na8JAEL0X+h+WKXirG6PUkLpKaZF68NJYeh6yYzaY&#10;nQ3ZjYn99a4geJvH+5zVZrSNOFPna8cKZtMEBHHpdM2Vgt/D9jUD4QOyxsYxKbiQh836+WmFuXYD&#10;/9C5CJWIIexzVGBCaHMpfWnIop+6ljhyR9dZDBF2ldQdDjHcNjJNkjdpsebYYLClT0Plqeitgr9s&#10;WKbH8fTV/2cLxGLH1X7+rdTkZfx4BxFoDA/x3b3Tcf4Mbr/EA+T6Cg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khN138EAAADbAAAADwAAAAAAAAAAAAAAAACXAgAAZHJzL2Rvd25y&#10;ZXYueG1sUEsFBgAAAAAEAAQA9QAAAIUDAAAAAA==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zZhnSwwAA&#10;ANsAAAAPAAAAZHJzL2Rvd25yZXYueG1sRE9Na8JAEL0L/Q/LFHopumkOYqOr2JQQLxWaFvU4ZMck&#10;mJ0N2dWk/75bKHibx/uc1WY0rbhR7xrLCl5mEQji0uqGKwXfX9l0AcJ5ZI2tZVLwQw4264fJChNt&#10;B/6kW+ErEULYJaig9r5LpHRlTQbdzHbEgTvb3qAPsK+k7nEI4aaVcRTNpcGGQ0ONHaU1lZfiahQU&#10;x/z0mu/frh/V3Ozw/ZA9p1mm1NPjuF2C8DT6u/jfvdNhfgx/v4QD5PoX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zZhnSwwAAANsAAAAPAAAAAAAAAAAAAAAAAJcCAABkcnMvZG93&#10;bnJldi54bWxQSwUGAAAAAAQABAD1AAAAhwMAAAAA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3+fGUwgAA&#10;ANsAAAAPAAAAZHJzL2Rvd25yZXYueG1sRE9Li8IwEL4v+B/CCN5sqrIqXaOIIHjw4gPcvc02Y1tt&#10;JrWJ2vXXG0HY23x8z5nMGlOKG9WusKygF8UgiFOrC84U7HfL7hiE88gaS8uk4I8czKatjwkm2t55&#10;Q7etz0QIYZeggtz7KpHSpTkZdJGtiAN3tLVBH2CdSV3jPYSbUvbjeCgNFhwacqxokVN63l6Ngs/R&#10;Y384pWv8vSy/f+JqMSaSa6U67Wb+BcJT4//Fb/dKh/kDeP0SDpDTJ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Df58ZTCAAAA2wAAAA8AAAAAAAAAAAAAAAAAlwIAAGRycy9kb3du&#10;cmV2LnhtbFBLBQYAAAAABAAEAPUAAACGAwAAAAA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UIa4mwQAA&#10;ANsAAAAPAAAAZHJzL2Rvd25yZXYueG1sRE9Na8JAEL0L/odlBG+6qS2Spq4hCKVCT42F0NuQHbOh&#10;2dmQ3cbor+8WCt7m8T5nl0+2EyMNvnWs4GGdgCCunW65UfB5el2lIHxA1tg5JgVX8pDv57MdZtpd&#10;+IPGMjQihrDPUIEJoc+k9LUhi37teuLInd1gMUQ4NFIPeInhtpObJNlKiy3HBoM9HQzV3+WPVfA1&#10;vpWSn4vEalk9plRN5/ebUWq5mIoXEIGmcBf/u486zn+Cv1/iAXL/C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lCGuJsEAAADbAAAADwAAAAAAAAAAAAAAAACXAgAAZHJzL2Rvd25y&#10;ZXYueG1sUEsFBgAAAAAEAAQA9QAAAIUDAAAAAA=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gvjobwgAA&#10;ANsAAAAPAAAAZHJzL2Rvd25yZXYueG1sRE9LawIxEL4X+h/CFLwUzbZgKetmpRQET9VaRb0Nm9kH&#10;3UxCEnX9940g9DYf33OK+WB6cSYfOssKXiYZCOLK6o4bBdufxfgdRIjIGnvLpOBKAebl40OBubYX&#10;/qbzJjYihXDIUUEbo8ulDFVLBsPEOuLE1dYbjAn6RmqPlxRuevmaZW/SYMepoUVHny1Vv5uTUaA7&#10;v3P1duUPz9evsKj3x2HtnVKjp+FjBiLSEP/Fd/dSp/lTuP2SDpDl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GC+OhvCAAAA2wAAAA8AAAAAAAAAAAAAAAAAlwIAAGRycy9kb3du&#10;cmV2LnhtbFBLBQYAAAAABAAEAPUAAACGAwAAAAA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kl8f7wwAA&#10;ANsAAAAPAAAAZHJzL2Rvd25yZXYueG1sRE9LawIxEL4L/ocwgjfN+mDbbo1SikoPiq0Weh02083i&#10;ZrJuom7/vRGE3ubje85s0dpKXKjxpWMFo2ECgjh3uuRCwfdhNXgG4QOyxsoxKfgjD4t5tzPDTLsr&#10;f9FlHwoRQ9hnqMCEUGdS+tyQRT90NXHkfl1jMUTYFFI3eI3htpLjJEmlxZJjg8Ga3g3lx/3ZKtik&#10;u+1ktzyNp+uXaW3oMPlMnn6U6vfat1cQgdrwL364P3Scn8L9l3iAnN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kl8f7wwAAANsAAAAPAAAAAAAAAAAAAAAAAJcCAABkcnMvZG93&#10;bnJldi54bWxQSwUGAAAAAAQABAD1AAAAhwMAAAAA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8QWohvwAA&#10;ANsAAAAPAAAAZHJzL2Rvd25yZXYueG1sRE9Ni8IwEL0L+x/CLHiz6XpQ6ZoWXVnYo9YiHodmbMs2&#10;k9JErf56Iwje5vE+Z5kNphUX6l1jWcFXFIMgLq1uuFJQ7H8nCxDOI2tsLZOCGznI0o/REhNtr7yj&#10;S+4rEULYJaig9r5LpHRlTQZdZDviwJ1sb9AH2FdS93gN4aaV0zieSYMNh4YaO/qpqfzPz0bBfXPC&#10;NUnH90NbbIvNMa9MmSs1/hxW3yA8Df4tfrn/dJg/h+cv4QCZPg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HxBaiG/AAAA2wAAAA8AAAAAAAAAAAAAAAAAlwIAAGRycy9kb3ducmV2&#10;LnhtbFBLBQYAAAAABAAEAPUAAACDAwAAAAA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vBhkxAAA&#10;ANsAAAAPAAAAZHJzL2Rvd25yZXYueG1sRI9Ba8JAEIXvhf6HZQq9FN3oQUp0FbEUinrRePE27I5J&#10;NDsbsltN/fXOQehthvfmvW9mi9436kpdrAMbGA0zUMQ2uJpLA4fie/AJKiZkh01gMvBHERbz15cZ&#10;5i7ceEfXfSqVhHDM0UCVUptrHW1FHuMwtMSinULnMcnaldp1eJNw3+hxlk20x5qlocKWVhXZy/7X&#10;G1hPtmg/+Lguj/fCnjfjr8OIz8a8v/XLKahEffo3P69/nOALrPwiA+j5A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w7wYZMQAAADbAAAADwAAAAAAAAAAAAAAAACXAgAAZHJzL2Rv&#10;d25yZXYueG1sUEsFBgAAAAAEAAQA9QAAAIgDAAAAAA==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PoHAevgAA&#10;ANsAAAAPAAAAZHJzL2Rvd25yZXYueG1sRE/NisIwEL4v+A5hhL2tqRVFq1F0QdibWH2AsRnbYjMp&#10;SVazb78RBG/z8f3OahNNJ+7kfGtZwXiUgSCurG65VnA+7b/mIHxA1thZJgV/5GGzHnyssND2wUe6&#10;l6EWKYR9gQqaEPpCSl81ZNCPbE+cuKt1BkOCrpba4SOFm07mWTaTBltODQ329N1QdSt/jYLLREd5&#10;yD1fS1fFepcfzG4qlfocxu0SRKAY3uKX+0en+Qt4/pIOkOt/AA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D6BwHr4AAADbAAAADwAAAAAAAAAAAAAAAACXAgAAZHJzL2Rvd25yZXYu&#10;eG1sUEsFBgAAAAAEAAQA9QAAAIIDAAAAAA==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hVh/6xAAA&#10;ANsAAAAPAAAAZHJzL2Rvd25yZXYueG1sRI/BasJAEIbvBd9hGaG3ZtMURFJXKRbBQi+J7aG3aXZM&#10;QrOzaXaN8e2dg+Bx+Of/Zr7VZnKdGmkIrWcDz0kKirjytuXawNdh97QEFSKyxc4zGbhQgM169rDC&#10;3PozFzSWsVYC4ZCjgSbGPtc6VA05DInviSU7+sFhlHGotR3wLHDX6SxNF9phy3KhwZ62DVV/5ckJ&#10;BfXL/+eu/33/3v74KX60xdFfjHmcT2+voCJN8b58a++tgUy+FxfxAL2+A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4VYf+sQAAADbAAAADwAAAAAAAAAAAAAAAACXAgAAZHJzL2Rv&#10;d25yZXYueG1sUEsFBgAAAAAEAAQA9QAAAIgDAAAAAA=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kNj2sxQAA&#10;ANsAAAAPAAAAZHJzL2Rvd25yZXYueG1sRI9Ba8JAFITvBf/D8gq9mU0slRLdhCIIRXtpGvX6zD6T&#10;YPZtzG41/ffdgtDjMPPNMMt8NJ240uBaywqSKAZBXFndcq2g/FpPX0E4j6yxs0wKfshBnk0elphq&#10;e+NPuha+FqGEXYoKGu/7VEpXNWTQRbYnDt7JDgZ9kEMt9YC3UG46OYvjuTTYclhosKdVQ9W5+DYK&#10;ZrvypZT18+bjcij222OyiY/buVJPj+PbAoSn0f+H7/S7DlwCf1/CD5DZL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CQ2PazFAAAA2wAAAA8AAAAAAAAAAAAAAAAAlwIAAGRycy9k&#10;b3ducmV2LnhtbFBLBQYAAAAABAAEAPUAAACJAwAAAAA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ZGCy7xAAA&#10;ANsAAAAPAAAAZHJzL2Rvd25yZXYueG1sRI9Ba8JAFITvBf/D8oTe6sYcxKauIoIQkBSaStrjI/ua&#10;DWbfhuyq8d93BcHjMDPfMKvNaDtxocG3jhXMZwkI4trplhsFx+/92xKED8gaO8ek4EYeNuvJywoz&#10;7a78RZcyNCJC2GeowITQZ1L62pBFP3M9cfT+3GAxRDk0Ug94jXDbyTRJFtJiy3HBYE87Q/WpPFsF&#10;1eG3zE1h8h+9GKvTZ17civJdqdfpuP0AEWgMz/CjnWsFaQr3L/EHyPU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mRgsu8QAAADbAAAADwAAAAAAAAAAAAAAAACXAgAAZHJzL2Rv&#10;d25yZXYueG1sUEsFBgAAAAAEAAQA9QAAAIg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wFCVSwgAA&#10;ANsAAAAPAAAAZHJzL2Rvd25yZXYueG1sRI9Ba8JAFITvgv9heUJvuqkFCamriBJoj41ir4/sazYx&#10;+zZkt0n677uC4HGYmW+Y7X6yrRio97VjBa+rBARx6XTNlYLLOV+mIHxA1tg6JgV/5GG/m8+2mGk3&#10;8hcNRahEhLDPUIEJocuk9KUhi37lOuLo/bjeYoiyr6TucYxw28p1kmykxZrjgsGOjobKW/FrFZw+&#10;86aQzfHw3Y63U5On0lzTQamXxXR4BxFoCs/wo/2hFazf4P4l/gC5+w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PAUJVLCAAAA2wAAAA8AAAAAAAAAAAAAAAAAlwIAAGRycy9kb3du&#10;cmV2LnhtbFBLBQYAAAAABAAEAPUAAACG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YWqRawwAA&#10;ANsAAAAPAAAAZHJzL2Rvd25yZXYueG1sRI/RisIwFETfhf2HcBd801Sti1ajyKKLLwp2/YBLc22L&#10;zU23ibX790YQfBxm5gyzXHemEi01rrSsYDSMQBBnVpecKzj/7gYzEM4ja6wsk4J/crBeffSWmGh7&#10;5xO1qc9FgLBLUEHhfZ1I6bKCDLqhrYmDd7GNQR9kk0vd4D3ATSXHUfQlDZYcFgqs6bug7JreTKDM&#10;r5O/bK83x9s2Ov1MD3Eq21ip/me3WYDw1Pl3+NXeawXjGJ5fwg+Qqw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YWqRawwAAANsAAAAPAAAAAAAAAAAAAAAAAJcCAABkcnMvZG93&#10;bnJldi54bWxQSwUGAAAAAAQABAD1AAAAhwMAAAAA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b8i31xQAA&#10;ANsAAAAPAAAAZHJzL2Rvd25yZXYueG1sRI9BS8NAFITvgv9heYI3uzFYkbTbUkRB8NDYSHt9ZF+z&#10;Idm3YXdtYn99VxB6HGbmG2a5nmwvTuRD61jB4ywDQVw73XKj4Lt6f3gBESKyxt4xKfilAOvV7c0S&#10;C+1G/qLTLjYiQTgUqMDEOBRShtqQxTBzA3Hyjs5bjEn6RmqPY4LbXuZZ9iwttpwWDA70aqjudj9W&#10;gd0+7U2+PXTN237+Wflz2Y1lqdT93bRZgIg0xWv4v/2hFeRz+PuSfoBcXQ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JvyLfXFAAAA2wAAAA8AAAAAAAAAAAAAAAAAlwIAAGRycy9k&#10;b3ducmV2LnhtbFBLBQYAAAAABAAEAPUAAACJ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o5WTZwAAA&#10;ANsAAAAPAAAAZHJzL2Rvd25yZXYueG1sRE/LisIwFN0P+A/hCm4GTRVm0GoUHRhQkAGrH3BJbh/a&#10;3JQmasevNwvB5eG8F6vO1uJGra8cKxiPEhDE2pmKCwWn4+9wCsIHZIO1Y1LwTx5Wy97HAlPj7nyg&#10;WxYKEUPYp6igDKFJpfS6JIt+5BriyOWutRgibAtpWrzHcFvLSZJ8S4sVx4YSG/opSV+yq1WgP2f5&#10;+VHkzu92e/332Jiv7DpTatDv1nMQgbrwFr/cW6NgEsfGL/EHyOUT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o5WTZwAAAANsAAAAPAAAAAAAAAAAAAAAAAJcCAABkcnMvZG93bnJl&#10;di54bWxQSwUGAAAAAAQABAD1AAAAhAMAAAAA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733B0813" wp14:editId="3AB1C0CE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503E7B12" wp14:editId="0804526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3B0388A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7A75F044" w14:textId="77777777" w:rsidR="00E61DAC" w:rsidRPr="005B217D" w:rsidRDefault="00EB56E1" w:rsidP="00EB56E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8</w:t>
            </w:r>
            <w:r w:rsidR="00155526">
              <w:t>th</w:t>
            </w:r>
            <w:r w:rsidR="00A767DC" w:rsidRPr="00B648F1">
              <w:t xml:space="preserve"> Meeting: </w:t>
            </w:r>
            <w:r>
              <w:rPr>
                <w:lang w:val="en-CA"/>
              </w:rPr>
              <w:t>Macao</w:t>
            </w:r>
            <w:r w:rsidR="003021BC">
              <w:rPr>
                <w:lang w:val="en-CA"/>
              </w:rPr>
              <w:t>,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CN</w:t>
            </w:r>
            <w:r w:rsidR="003021BC">
              <w:rPr>
                <w:lang w:val="en-CA"/>
              </w:rPr>
              <w:t xml:space="preserve">, </w:t>
            </w:r>
            <w:r w:rsidR="0013458C">
              <w:rPr>
                <w:lang w:val="en-CA"/>
              </w:rPr>
              <w:t>1</w:t>
            </w:r>
            <w:r>
              <w:rPr>
                <w:lang w:val="en-CA"/>
              </w:rPr>
              <w:t>8</w:t>
            </w:r>
            <w:r w:rsidR="003021BC">
              <w:rPr>
                <w:lang w:val="en-CA"/>
              </w:rPr>
              <w:t>–</w:t>
            </w:r>
            <w:r w:rsidR="00D531DB">
              <w:rPr>
                <w:lang w:val="en-CA"/>
              </w:rPr>
              <w:t>2</w:t>
            </w:r>
            <w:r>
              <w:rPr>
                <w:lang w:val="en-CA"/>
              </w:rPr>
              <w:t>5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Oct.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198F590A" w14:textId="7F03A3F9" w:rsidR="008A4B4C" w:rsidRPr="005B217D" w:rsidRDefault="00E61DAC" w:rsidP="0011092A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4C3B51" w:rsidRPr="004C3B51">
              <w:rPr>
                <w:lang w:val="en-CA"/>
              </w:rPr>
              <w:t>H0056</w:t>
            </w:r>
            <w:ins w:id="0" w:author="Adeel Abbas" w:date="2017-10-11T08:49:00Z">
              <w:r w:rsidR="00301431">
                <w:rPr>
                  <w:lang w:val="en-CA"/>
                </w:rPr>
                <w:t>-v2</w:t>
              </w:r>
            </w:ins>
          </w:p>
        </w:tc>
      </w:tr>
    </w:tbl>
    <w:p w14:paraId="5C2F3C40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73434958" w14:textId="77777777">
        <w:tc>
          <w:tcPr>
            <w:tcW w:w="1458" w:type="dxa"/>
          </w:tcPr>
          <w:p w14:paraId="1B274EA0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E000EC4" w14:textId="41076931" w:rsidR="00E61DAC" w:rsidRPr="00DF6E94" w:rsidRDefault="009C31EB" w:rsidP="00ED39ED">
            <w:pPr>
              <w:spacing w:before="60" w:after="60"/>
              <w:rPr>
                <w:b/>
                <w:szCs w:val="22"/>
              </w:rPr>
            </w:pPr>
            <w:r>
              <w:rPr>
                <w:b/>
                <w:szCs w:val="22"/>
              </w:rPr>
              <w:t xml:space="preserve">AHG8: </w:t>
            </w:r>
            <w:r w:rsidR="00ED39ED">
              <w:rPr>
                <w:b/>
                <w:szCs w:val="22"/>
              </w:rPr>
              <w:t>An Update</w:t>
            </w:r>
            <w:r w:rsidR="00603466">
              <w:rPr>
                <w:b/>
                <w:szCs w:val="22"/>
              </w:rPr>
              <w:t xml:space="preserve"> </w:t>
            </w:r>
            <w:r w:rsidR="00ED39ED">
              <w:rPr>
                <w:b/>
                <w:szCs w:val="22"/>
              </w:rPr>
              <w:t xml:space="preserve">on </w:t>
            </w:r>
            <w:r w:rsidR="00603466">
              <w:rPr>
                <w:b/>
                <w:szCs w:val="22"/>
              </w:rPr>
              <w:t>RSP Projection</w:t>
            </w:r>
          </w:p>
        </w:tc>
      </w:tr>
      <w:tr w:rsidR="00E61DAC" w:rsidRPr="005B217D" w14:paraId="5BAD4F38" w14:textId="77777777">
        <w:tc>
          <w:tcPr>
            <w:tcW w:w="1458" w:type="dxa"/>
          </w:tcPr>
          <w:p w14:paraId="7761B47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7A564BF7" w14:textId="77777777" w:rsidR="00E61DAC" w:rsidRPr="005B217D" w:rsidRDefault="009C31E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67010D69" w14:textId="77777777">
        <w:tc>
          <w:tcPr>
            <w:tcW w:w="1458" w:type="dxa"/>
          </w:tcPr>
          <w:p w14:paraId="22C5075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7BB84376" w14:textId="77777777" w:rsidR="00E61DAC" w:rsidRPr="005B217D" w:rsidRDefault="009C31EB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69C63FDE" w14:textId="77777777">
        <w:tc>
          <w:tcPr>
            <w:tcW w:w="1458" w:type="dxa"/>
          </w:tcPr>
          <w:p w14:paraId="2E6C659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F83042A" w14:textId="77777777" w:rsidR="00E61DAC" w:rsidRPr="005B217D" w:rsidRDefault="009C31EB" w:rsidP="009C31E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Adeel Abbas, David Newman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304387B7" w14:textId="77777777" w:rsidR="00E61DAC" w:rsidRPr="005B217D" w:rsidRDefault="00E61DAC" w:rsidP="009C31EB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29BA43C2" w14:textId="77777777" w:rsidR="00E61DAC" w:rsidRPr="005B217D" w:rsidRDefault="004370C8" w:rsidP="009C31EB">
            <w:pPr>
              <w:spacing w:before="60" w:after="60"/>
              <w:rPr>
                <w:szCs w:val="22"/>
                <w:lang w:val="en-CA"/>
              </w:rPr>
            </w:pPr>
            <w:hyperlink r:id="rId9" w:history="1">
              <w:r w:rsidR="009C31EB" w:rsidRPr="0075441F">
                <w:rPr>
                  <w:rStyle w:val="Hyperlink"/>
                  <w:szCs w:val="22"/>
                  <w:lang w:val="en-CA"/>
                </w:rPr>
                <w:t>aabbas@gopro.com</w:t>
              </w:r>
            </w:hyperlink>
            <w:r w:rsidR="009C31EB">
              <w:rPr>
                <w:szCs w:val="22"/>
                <w:lang w:val="en-CA"/>
              </w:rPr>
              <w:t xml:space="preserve"> </w:t>
            </w:r>
            <w:r w:rsidR="00E61DAC" w:rsidRPr="005B217D">
              <w:rPr>
                <w:szCs w:val="22"/>
                <w:lang w:val="en-CA"/>
              </w:rPr>
              <w:br/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</w:tr>
      <w:tr w:rsidR="00E61DAC" w:rsidRPr="005B217D" w14:paraId="7BB06AED" w14:textId="77777777">
        <w:tc>
          <w:tcPr>
            <w:tcW w:w="1458" w:type="dxa"/>
          </w:tcPr>
          <w:p w14:paraId="758D120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FFA2D80" w14:textId="77777777" w:rsidR="00E61DAC" w:rsidRPr="005B217D" w:rsidRDefault="009C31E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GoPro</w:t>
            </w:r>
          </w:p>
        </w:tc>
      </w:tr>
    </w:tbl>
    <w:p w14:paraId="3A0307B9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214C2757" w14:textId="77777777" w:rsidR="002B7DAD" w:rsidRDefault="00275BCF" w:rsidP="002B7DAD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18DF400" w14:textId="4AB4ABE1" w:rsidR="002B7DAD" w:rsidRDefault="002B7DAD" w:rsidP="002B7DAD">
      <w:pPr>
        <w:pStyle w:val="Heading1"/>
        <w:numPr>
          <w:ilvl w:val="0"/>
          <w:numId w:val="0"/>
        </w:numPr>
        <w:jc w:val="both"/>
        <w:rPr>
          <w:b w:val="0"/>
          <w:sz w:val="22"/>
          <w:szCs w:val="22"/>
          <w:lang w:val="en-CA"/>
        </w:rPr>
      </w:pPr>
      <w:r w:rsidRPr="002B7DAD">
        <w:rPr>
          <w:b w:val="0"/>
          <w:sz w:val="22"/>
          <w:szCs w:val="22"/>
          <w:lang w:val="en-CA"/>
        </w:rPr>
        <w:t xml:space="preserve">This contribution </w:t>
      </w:r>
      <w:r w:rsidR="009B699F">
        <w:rPr>
          <w:b w:val="0"/>
          <w:sz w:val="22"/>
          <w:szCs w:val="22"/>
          <w:lang w:val="en-CA"/>
        </w:rPr>
        <w:t>offers</w:t>
      </w:r>
      <w:r w:rsidRPr="002B7DAD">
        <w:rPr>
          <w:b w:val="0"/>
          <w:sz w:val="22"/>
          <w:szCs w:val="22"/>
          <w:lang w:val="en-CA"/>
        </w:rPr>
        <w:t xml:space="preserve"> </w:t>
      </w:r>
      <w:r w:rsidR="00603466">
        <w:rPr>
          <w:b w:val="0"/>
          <w:sz w:val="22"/>
          <w:szCs w:val="22"/>
          <w:lang w:val="en-CA"/>
        </w:rPr>
        <w:t xml:space="preserve">an </w:t>
      </w:r>
      <w:r w:rsidR="00ED39ED">
        <w:rPr>
          <w:b w:val="0"/>
          <w:sz w:val="22"/>
          <w:szCs w:val="22"/>
          <w:lang w:val="en-CA"/>
        </w:rPr>
        <w:t>improvement</w:t>
      </w:r>
      <w:r w:rsidR="007310DB">
        <w:rPr>
          <w:b w:val="0"/>
          <w:sz w:val="22"/>
          <w:szCs w:val="22"/>
          <w:lang w:val="en-CA"/>
        </w:rPr>
        <w:t xml:space="preserve"> </w:t>
      </w:r>
      <w:r w:rsidR="00603466">
        <w:rPr>
          <w:b w:val="0"/>
          <w:sz w:val="22"/>
          <w:szCs w:val="22"/>
          <w:lang w:val="en-CA"/>
        </w:rPr>
        <w:t>to the Rotated Sphere Projection (RSP)</w:t>
      </w:r>
      <w:r>
        <w:rPr>
          <w:b w:val="0"/>
          <w:sz w:val="22"/>
          <w:szCs w:val="22"/>
          <w:lang w:val="en-CA"/>
        </w:rPr>
        <w:t xml:space="preserve">. </w:t>
      </w:r>
      <w:r w:rsidR="0058749D">
        <w:rPr>
          <w:b w:val="0"/>
          <w:sz w:val="22"/>
          <w:szCs w:val="22"/>
          <w:lang w:val="en-CA"/>
        </w:rPr>
        <w:t xml:space="preserve">The proposed method draws </w:t>
      </w:r>
      <w:r w:rsidR="008612D0">
        <w:rPr>
          <w:b w:val="0"/>
          <w:sz w:val="22"/>
          <w:szCs w:val="22"/>
          <w:lang w:val="en-CA"/>
        </w:rPr>
        <w:t>inactive region</w:t>
      </w:r>
      <w:r w:rsidR="002A39C7">
        <w:rPr>
          <w:b w:val="0"/>
          <w:sz w:val="22"/>
          <w:szCs w:val="22"/>
          <w:lang w:val="en-CA"/>
        </w:rPr>
        <w:t xml:space="preserve"> on a 16x16 grid, resulting in better coding efficiency </w:t>
      </w:r>
      <w:r w:rsidR="007274AF">
        <w:rPr>
          <w:b w:val="0"/>
          <w:sz w:val="22"/>
          <w:szCs w:val="22"/>
          <w:lang w:val="en-CA"/>
        </w:rPr>
        <w:t>for</w:t>
      </w:r>
      <w:r w:rsidR="002A39C7">
        <w:rPr>
          <w:b w:val="0"/>
          <w:sz w:val="22"/>
          <w:szCs w:val="22"/>
          <w:lang w:val="en-CA"/>
        </w:rPr>
        <w:t xml:space="preserve"> a block based codec. </w:t>
      </w:r>
      <w:r w:rsidR="009B699F">
        <w:rPr>
          <w:b w:val="0"/>
          <w:sz w:val="22"/>
          <w:szCs w:val="22"/>
          <w:lang w:val="en-CA"/>
        </w:rPr>
        <w:t xml:space="preserve">Additionally, a fix to WS-PSNR calculation method is proposed. Overall, </w:t>
      </w:r>
      <w:r w:rsidR="002A39C7">
        <w:rPr>
          <w:b w:val="0"/>
          <w:sz w:val="22"/>
          <w:szCs w:val="22"/>
          <w:lang w:val="en-CA"/>
        </w:rPr>
        <w:t xml:space="preserve">a RA </w:t>
      </w:r>
      <w:r w:rsidR="009B699F">
        <w:rPr>
          <w:b w:val="0"/>
          <w:sz w:val="22"/>
          <w:szCs w:val="22"/>
          <w:lang w:val="en-CA"/>
        </w:rPr>
        <w:t>coding gain of</w:t>
      </w:r>
      <w:r w:rsidR="001A679A">
        <w:rPr>
          <w:b w:val="0"/>
          <w:sz w:val="22"/>
          <w:szCs w:val="22"/>
          <w:lang w:val="en-CA"/>
        </w:rPr>
        <w:t xml:space="preserve"> </w:t>
      </w:r>
      <w:r w:rsidR="009B699F">
        <w:rPr>
          <w:b w:val="0"/>
          <w:sz w:val="22"/>
          <w:szCs w:val="22"/>
          <w:lang w:val="en-CA"/>
        </w:rPr>
        <w:t>0.7%</w:t>
      </w:r>
      <w:r w:rsidR="007274AF">
        <w:rPr>
          <w:b w:val="0"/>
          <w:sz w:val="22"/>
          <w:szCs w:val="22"/>
          <w:lang w:val="en-CA"/>
        </w:rPr>
        <w:t xml:space="preserve"> for </w:t>
      </w:r>
      <w:proofErr w:type="spellStart"/>
      <w:r w:rsidR="007274AF">
        <w:rPr>
          <w:b w:val="0"/>
          <w:sz w:val="22"/>
          <w:szCs w:val="22"/>
          <w:lang w:val="en-CA"/>
        </w:rPr>
        <w:t>L</w:t>
      </w:r>
      <w:r w:rsidR="001A679A">
        <w:rPr>
          <w:b w:val="0"/>
          <w:sz w:val="22"/>
          <w:szCs w:val="22"/>
          <w:lang w:val="en-CA"/>
        </w:rPr>
        <w:t>uma</w:t>
      </w:r>
      <w:proofErr w:type="spellEnd"/>
      <w:r w:rsidR="001A679A">
        <w:rPr>
          <w:b w:val="0"/>
          <w:sz w:val="22"/>
          <w:szCs w:val="22"/>
          <w:lang w:val="en-CA"/>
        </w:rPr>
        <w:t xml:space="preserve"> and 1.0% </w:t>
      </w:r>
      <w:r w:rsidR="007274AF">
        <w:rPr>
          <w:b w:val="0"/>
          <w:sz w:val="22"/>
          <w:szCs w:val="22"/>
          <w:lang w:val="en-CA"/>
        </w:rPr>
        <w:t>for C</w:t>
      </w:r>
      <w:r w:rsidR="001A679A">
        <w:rPr>
          <w:b w:val="0"/>
          <w:sz w:val="22"/>
          <w:szCs w:val="22"/>
          <w:lang w:val="en-CA"/>
        </w:rPr>
        <w:t xml:space="preserve">hroma </w:t>
      </w:r>
      <w:r w:rsidR="009B699F">
        <w:rPr>
          <w:b w:val="0"/>
          <w:sz w:val="22"/>
          <w:szCs w:val="22"/>
          <w:lang w:val="en-CA"/>
        </w:rPr>
        <w:t xml:space="preserve">is achieved </w:t>
      </w:r>
      <w:r w:rsidR="002A39C7">
        <w:rPr>
          <w:b w:val="0"/>
          <w:sz w:val="22"/>
          <w:szCs w:val="22"/>
          <w:lang w:val="en-CA"/>
        </w:rPr>
        <w:t xml:space="preserve">over RSP anchor </w:t>
      </w:r>
      <w:r w:rsidR="00C51942">
        <w:rPr>
          <w:b w:val="0"/>
          <w:sz w:val="22"/>
          <w:szCs w:val="22"/>
          <w:lang w:val="en-CA"/>
        </w:rPr>
        <w:t>(</w:t>
      </w:r>
      <w:r w:rsidR="002A39C7">
        <w:rPr>
          <w:b w:val="0"/>
          <w:sz w:val="22"/>
          <w:szCs w:val="22"/>
          <w:lang w:val="en-CA"/>
        </w:rPr>
        <w:t>using WS-PSNR-E2E metric</w:t>
      </w:r>
      <w:r w:rsidR="00C51942">
        <w:rPr>
          <w:b w:val="0"/>
          <w:sz w:val="22"/>
          <w:szCs w:val="22"/>
          <w:lang w:val="en-CA"/>
        </w:rPr>
        <w:t>)</w:t>
      </w:r>
      <w:r w:rsidR="009B699F">
        <w:rPr>
          <w:b w:val="0"/>
          <w:sz w:val="22"/>
          <w:szCs w:val="22"/>
          <w:lang w:val="en-CA"/>
        </w:rPr>
        <w:t>.</w:t>
      </w:r>
    </w:p>
    <w:p w14:paraId="482CBCB0" w14:textId="5FEE0499" w:rsidR="007D18C3" w:rsidRPr="00603466" w:rsidRDefault="008612D0" w:rsidP="007D18C3">
      <w:pPr>
        <w:pStyle w:val="Heading1"/>
        <w:rPr>
          <w:lang w:val="en-CA"/>
        </w:rPr>
      </w:pPr>
      <w:r>
        <w:rPr>
          <w:lang w:val="en-CA"/>
        </w:rPr>
        <w:t>Proposal</w:t>
      </w:r>
    </w:p>
    <w:p w14:paraId="721E4D03" w14:textId="76BFC1BC" w:rsidR="009911AE" w:rsidRPr="008612D0" w:rsidRDefault="008612D0" w:rsidP="009911AE">
      <w:pPr>
        <w:jc w:val="both"/>
        <w:rPr>
          <w:lang w:val="en-CA"/>
        </w:rPr>
      </w:pPr>
      <w:r>
        <w:rPr>
          <w:szCs w:val="22"/>
          <w:lang w:val="en-CA"/>
        </w:rPr>
        <w:t xml:space="preserve">RSP was introduced in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_Ref494979584 \r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rPr>
          <w:szCs w:val="22"/>
          <w:lang w:val="en-CA"/>
        </w:rPr>
        <w:t>[3]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>.</w:t>
      </w:r>
      <w:r>
        <w:rPr>
          <w:lang w:val="en-CA"/>
        </w:rPr>
        <w:t xml:space="preserve"> </w:t>
      </w:r>
      <w:r w:rsidR="00ED39ED">
        <w:rPr>
          <w:szCs w:val="22"/>
          <w:lang w:val="en-CA"/>
        </w:rPr>
        <w:t>The improvement</w:t>
      </w:r>
      <w:r w:rsidR="0039438E">
        <w:rPr>
          <w:szCs w:val="22"/>
          <w:lang w:val="en-CA"/>
        </w:rPr>
        <w:t xml:space="preserve"> can be explained with the help of a Chart, which is shown in ERP format in </w:t>
      </w:r>
      <w:r w:rsidR="0039438E" w:rsidRPr="0039438E">
        <w:rPr>
          <w:szCs w:val="22"/>
          <w:lang w:val="en-CA"/>
        </w:rPr>
        <w:fldChar w:fldCharType="begin"/>
      </w:r>
      <w:r w:rsidR="0039438E" w:rsidRPr="0039438E">
        <w:rPr>
          <w:szCs w:val="22"/>
          <w:lang w:val="en-CA"/>
        </w:rPr>
        <w:instrText xml:space="preserve"> REF _Ref494889898 \h  \* MERGEFORMAT </w:instrText>
      </w:r>
      <w:r w:rsidR="0039438E" w:rsidRPr="0039438E">
        <w:rPr>
          <w:szCs w:val="22"/>
          <w:lang w:val="en-CA"/>
        </w:rPr>
      </w:r>
      <w:r w:rsidR="0039438E" w:rsidRPr="0039438E">
        <w:rPr>
          <w:szCs w:val="22"/>
          <w:lang w:val="en-CA"/>
        </w:rPr>
        <w:fldChar w:fldCharType="separate"/>
      </w:r>
      <w:r w:rsidR="0039438E" w:rsidRPr="0039438E">
        <w:t xml:space="preserve">Figure </w:t>
      </w:r>
      <w:r w:rsidR="0039438E" w:rsidRPr="0039438E">
        <w:rPr>
          <w:noProof/>
        </w:rPr>
        <w:t>1</w:t>
      </w:r>
      <w:r w:rsidR="0039438E" w:rsidRPr="0039438E">
        <w:rPr>
          <w:szCs w:val="22"/>
          <w:lang w:val="en-CA"/>
        </w:rPr>
        <w:fldChar w:fldCharType="end"/>
      </w:r>
      <w:r w:rsidR="0039438E">
        <w:rPr>
          <w:szCs w:val="22"/>
          <w:lang w:val="en-CA"/>
        </w:rPr>
        <w:t xml:space="preserve">. Chart is a computer rendered image with </w:t>
      </w:r>
      <w:r w:rsidR="007274AF">
        <w:rPr>
          <w:szCs w:val="22"/>
          <w:lang w:val="en-CA"/>
        </w:rPr>
        <w:t xml:space="preserve">longitudes and </w:t>
      </w:r>
      <w:r w:rsidR="0039438E">
        <w:rPr>
          <w:szCs w:val="22"/>
          <w:lang w:val="en-CA"/>
        </w:rPr>
        <w:t>latitudes drawn</w:t>
      </w:r>
      <w:r w:rsidR="00ED39ED">
        <w:rPr>
          <w:szCs w:val="22"/>
          <w:lang w:val="en-CA"/>
        </w:rPr>
        <w:t xml:space="preserve"> as </w:t>
      </w:r>
      <w:r w:rsidR="007274AF">
        <w:rPr>
          <w:szCs w:val="22"/>
          <w:lang w:val="en-CA"/>
        </w:rPr>
        <w:t xml:space="preserve">horizontal and vertical </w:t>
      </w:r>
      <w:r w:rsidR="00ED39ED">
        <w:rPr>
          <w:szCs w:val="22"/>
          <w:lang w:val="en-CA"/>
        </w:rPr>
        <w:t>lines</w:t>
      </w:r>
      <w:r w:rsidR="0039438E">
        <w:rPr>
          <w:szCs w:val="22"/>
          <w:lang w:val="en-CA"/>
        </w:rPr>
        <w:t>.</w:t>
      </w:r>
    </w:p>
    <w:p w14:paraId="46816AE4" w14:textId="6930D75C" w:rsidR="0039438E" w:rsidRDefault="0039438E" w:rsidP="007274AF">
      <w:pPr>
        <w:jc w:val="center"/>
        <w:rPr>
          <w:szCs w:val="22"/>
          <w:lang w:val="en-CA"/>
        </w:rPr>
      </w:pPr>
      <w:r w:rsidRPr="00C244C3">
        <w:rPr>
          <w:noProof/>
          <w:szCs w:val="22"/>
        </w:rPr>
        <w:drawing>
          <wp:inline distT="0" distB="0" distL="0" distR="0" wp14:anchorId="11C2CFA6" wp14:editId="35717D25">
            <wp:extent cx="4572000" cy="22860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A5FE4" w14:textId="7424925F" w:rsidR="0039438E" w:rsidRPr="0039438E" w:rsidRDefault="0039438E" w:rsidP="0039438E">
      <w:pPr>
        <w:pStyle w:val="Caption"/>
        <w:jc w:val="center"/>
        <w:rPr>
          <w:i w:val="0"/>
          <w:szCs w:val="22"/>
          <w:lang w:val="en-CA"/>
        </w:rPr>
      </w:pPr>
      <w:bookmarkStart w:id="1" w:name="_Ref494889898"/>
      <w:bookmarkStart w:id="2" w:name="_Ref494889892"/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1</w:t>
      </w:r>
      <w:r w:rsidRPr="0039438E">
        <w:rPr>
          <w:i w:val="0"/>
        </w:rPr>
        <w:fldChar w:fldCharType="end"/>
      </w:r>
      <w:bookmarkEnd w:id="1"/>
      <w:r w:rsidRPr="0039438E">
        <w:rPr>
          <w:i w:val="0"/>
          <w:szCs w:val="22"/>
          <w:lang w:val="en-CA"/>
        </w:rPr>
        <w:t xml:space="preserve">: Chart image in </w:t>
      </w:r>
      <w:r>
        <w:rPr>
          <w:i w:val="0"/>
          <w:szCs w:val="22"/>
          <w:lang w:val="en-CA"/>
        </w:rPr>
        <w:t>ERP format</w:t>
      </w:r>
      <w:bookmarkEnd w:id="2"/>
    </w:p>
    <w:p w14:paraId="69708601" w14:textId="26746A80" w:rsidR="0039438E" w:rsidRDefault="0039438E" w:rsidP="009911AE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When converted in</w:t>
      </w:r>
      <w:r w:rsidR="007274AF">
        <w:rPr>
          <w:szCs w:val="22"/>
          <w:lang w:val="en-CA"/>
        </w:rPr>
        <w:t>to</w:t>
      </w:r>
      <w:r>
        <w:rPr>
          <w:szCs w:val="22"/>
          <w:lang w:val="en-CA"/>
        </w:rPr>
        <w:t xml:space="preserve"> anchor RSP format, the chart image is shown in </w:t>
      </w:r>
      <w:r w:rsidR="00292B13" w:rsidRPr="00292B13">
        <w:rPr>
          <w:szCs w:val="22"/>
          <w:lang w:val="en-CA"/>
        </w:rPr>
        <w:fldChar w:fldCharType="begin"/>
      </w:r>
      <w:r w:rsidR="00292B13" w:rsidRPr="00292B13">
        <w:rPr>
          <w:szCs w:val="22"/>
          <w:lang w:val="en-CA"/>
        </w:rPr>
        <w:instrText xml:space="preserve"> REF _Ref494890206 \h  \* MERGEFORMAT </w:instrText>
      </w:r>
      <w:r w:rsidR="00292B13" w:rsidRPr="00292B13">
        <w:rPr>
          <w:szCs w:val="22"/>
          <w:lang w:val="en-CA"/>
        </w:rPr>
      </w:r>
      <w:r w:rsidR="00292B13" w:rsidRPr="00292B13">
        <w:rPr>
          <w:szCs w:val="22"/>
          <w:lang w:val="en-CA"/>
        </w:rPr>
        <w:fldChar w:fldCharType="separate"/>
      </w:r>
      <w:r w:rsidR="00292B13" w:rsidRPr="00292B13">
        <w:t xml:space="preserve">Figure </w:t>
      </w:r>
      <w:r w:rsidR="00292B13" w:rsidRPr="00292B13">
        <w:rPr>
          <w:noProof/>
        </w:rPr>
        <w:t>2</w:t>
      </w:r>
      <w:r w:rsidR="00292B13" w:rsidRPr="00292B13">
        <w:rPr>
          <w:szCs w:val="22"/>
          <w:lang w:val="en-CA"/>
        </w:rPr>
        <w:fldChar w:fldCharType="end"/>
      </w:r>
      <w:r w:rsidR="00292B13" w:rsidRPr="00292B13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</w:t>
      </w:r>
      <w:r w:rsidR="007274AF">
        <w:rPr>
          <w:szCs w:val="22"/>
          <w:lang w:val="en-CA"/>
        </w:rPr>
        <w:t xml:space="preserve">RSP arc is defined as the line that </w:t>
      </w:r>
      <w:r w:rsidR="00240314">
        <w:rPr>
          <w:szCs w:val="22"/>
          <w:lang w:val="en-CA"/>
        </w:rPr>
        <w:t>separates</w:t>
      </w:r>
      <w:r w:rsidR="007274AF">
        <w:rPr>
          <w:szCs w:val="22"/>
          <w:lang w:val="en-CA"/>
        </w:rPr>
        <w:t xml:space="preserve"> </w:t>
      </w:r>
      <w:r w:rsidR="00240314">
        <w:rPr>
          <w:szCs w:val="22"/>
          <w:lang w:val="en-CA"/>
        </w:rPr>
        <w:t>inactive and active regions on corners</w:t>
      </w:r>
      <w:r w:rsidR="007274AF">
        <w:rPr>
          <w:szCs w:val="22"/>
          <w:lang w:val="en-CA"/>
        </w:rPr>
        <w:t xml:space="preserve">. </w:t>
      </w:r>
      <w:r w:rsidR="00B6672E">
        <w:rPr>
          <w:szCs w:val="22"/>
          <w:lang w:val="en-CA"/>
        </w:rPr>
        <w:t>Anchor</w:t>
      </w:r>
      <w:r w:rsidR="007274AF">
        <w:rPr>
          <w:szCs w:val="22"/>
          <w:lang w:val="en-CA"/>
        </w:rPr>
        <w:t xml:space="preserve"> </w:t>
      </w:r>
      <w:r w:rsidR="00240314">
        <w:rPr>
          <w:szCs w:val="22"/>
          <w:lang w:val="en-CA"/>
        </w:rPr>
        <w:t>RSP uses a circle on a 2D face</w:t>
      </w:r>
      <w:r w:rsidR="00B6672E">
        <w:rPr>
          <w:szCs w:val="22"/>
          <w:lang w:val="en-CA"/>
        </w:rPr>
        <w:t xml:space="preserve"> to draw an arc, which </w:t>
      </w:r>
      <w:r w:rsidR="00240314">
        <w:rPr>
          <w:szCs w:val="22"/>
          <w:lang w:val="en-CA"/>
        </w:rPr>
        <w:t xml:space="preserve">is not </w:t>
      </w:r>
      <w:r w:rsidR="003A4EBC">
        <w:rPr>
          <w:szCs w:val="22"/>
          <w:lang w:val="en-CA"/>
        </w:rPr>
        <w:t>optimal</w:t>
      </w:r>
      <w:r w:rsidR="00240314">
        <w:rPr>
          <w:szCs w:val="22"/>
          <w:lang w:val="en-CA"/>
        </w:rPr>
        <w:t>.</w:t>
      </w:r>
      <w:r w:rsidR="00E863A8">
        <w:rPr>
          <w:szCs w:val="22"/>
          <w:lang w:val="en-CA"/>
        </w:rPr>
        <w:t xml:space="preserve"> In the next section, </w:t>
      </w:r>
      <w:r w:rsidR="003A4EBC">
        <w:rPr>
          <w:szCs w:val="22"/>
          <w:lang w:val="en-CA"/>
        </w:rPr>
        <w:t xml:space="preserve">an </w:t>
      </w:r>
      <w:r w:rsidR="00E863A8">
        <w:rPr>
          <w:szCs w:val="22"/>
          <w:lang w:val="en-CA"/>
        </w:rPr>
        <w:t xml:space="preserve">improvement to this arc </w:t>
      </w:r>
      <w:r w:rsidR="003A4EBC">
        <w:rPr>
          <w:szCs w:val="22"/>
          <w:lang w:val="en-CA"/>
        </w:rPr>
        <w:t>is</w:t>
      </w:r>
      <w:r w:rsidR="00E863A8">
        <w:rPr>
          <w:szCs w:val="22"/>
          <w:lang w:val="en-CA"/>
        </w:rPr>
        <w:t xml:space="preserve"> described.</w:t>
      </w:r>
    </w:p>
    <w:p w14:paraId="28CEB55A" w14:textId="77777777" w:rsidR="0039438E" w:rsidRDefault="0039438E" w:rsidP="0039438E">
      <w:pPr>
        <w:jc w:val="center"/>
        <w:rPr>
          <w:szCs w:val="22"/>
          <w:lang w:val="en-CA"/>
        </w:rPr>
      </w:pPr>
      <w:r w:rsidRPr="003D660C">
        <w:rPr>
          <w:noProof/>
          <w:szCs w:val="22"/>
        </w:rPr>
        <w:lastRenderedPageBreak/>
        <w:drawing>
          <wp:inline distT="0" distB="0" distL="0" distR="0" wp14:anchorId="0B2D6DEC" wp14:editId="474E850A">
            <wp:extent cx="4389120" cy="2926080"/>
            <wp:effectExtent l="0" t="0" r="508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912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008C7" w14:textId="77777777" w:rsidR="0039438E" w:rsidRPr="0039438E" w:rsidRDefault="0039438E" w:rsidP="0039438E">
      <w:pPr>
        <w:pStyle w:val="Caption"/>
        <w:jc w:val="center"/>
        <w:rPr>
          <w:i w:val="0"/>
          <w:szCs w:val="22"/>
          <w:lang w:val="en-CA"/>
        </w:rPr>
      </w:pPr>
      <w:bookmarkStart w:id="3" w:name="_Ref494890206"/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2</w:t>
      </w:r>
      <w:r w:rsidRPr="0039438E">
        <w:rPr>
          <w:i w:val="0"/>
        </w:rPr>
        <w:fldChar w:fldCharType="end"/>
      </w:r>
      <w:bookmarkEnd w:id="3"/>
      <w:r w:rsidRPr="0039438E">
        <w:rPr>
          <w:i w:val="0"/>
          <w:szCs w:val="22"/>
          <w:lang w:val="en-CA"/>
        </w:rPr>
        <w:t>: Chart image in anchor RSP configuration</w:t>
      </w:r>
    </w:p>
    <w:p w14:paraId="098CA3A4" w14:textId="4055B474" w:rsidR="009911AE" w:rsidRDefault="009911AE" w:rsidP="009911AE">
      <w:pPr>
        <w:pStyle w:val="Heading2"/>
        <w:rPr>
          <w:lang w:val="en-CA"/>
        </w:rPr>
      </w:pPr>
      <w:r>
        <w:rPr>
          <w:lang w:val="en-CA"/>
        </w:rPr>
        <w:t>3D Arc</w:t>
      </w:r>
    </w:p>
    <w:p w14:paraId="13BC8EBE" w14:textId="1E7B827D" w:rsidR="00292B13" w:rsidRDefault="009911AE" w:rsidP="009911AE">
      <w:pPr>
        <w:jc w:val="both"/>
        <w:rPr>
          <w:lang w:val="en-CA"/>
        </w:rPr>
      </w:pPr>
      <w:r>
        <w:rPr>
          <w:lang w:val="en-CA"/>
        </w:rPr>
        <w:t xml:space="preserve">Anchor RSP draws </w:t>
      </w:r>
      <w:r w:rsidR="00CD632D">
        <w:rPr>
          <w:lang w:val="en-CA"/>
        </w:rPr>
        <w:t>a circular arc on a 2D face</w:t>
      </w:r>
      <w:r w:rsidR="00292B13">
        <w:rPr>
          <w:lang w:val="en-CA"/>
        </w:rPr>
        <w:t xml:space="preserve"> to mark inactive pixels</w:t>
      </w:r>
      <w:r w:rsidR="003854A4">
        <w:rPr>
          <w:lang w:val="en-CA"/>
        </w:rPr>
        <w:t xml:space="preserve">, as shown </w:t>
      </w:r>
      <w:r w:rsidR="003854A4" w:rsidRPr="00F66F7B">
        <w:rPr>
          <w:lang w:val="en-CA"/>
        </w:rPr>
        <w:t xml:space="preserve">in </w:t>
      </w:r>
      <w:r w:rsidR="003854A4" w:rsidRPr="00F66F7B">
        <w:rPr>
          <w:lang w:val="en-CA"/>
        </w:rPr>
        <w:fldChar w:fldCharType="begin"/>
      </w:r>
      <w:r w:rsidR="003854A4" w:rsidRPr="00F66F7B">
        <w:rPr>
          <w:lang w:val="en-CA"/>
        </w:rPr>
        <w:instrText xml:space="preserve"> REF _Ref494890678 \h  \* MERGEFORMAT </w:instrText>
      </w:r>
      <w:r w:rsidR="003854A4" w:rsidRPr="00F66F7B">
        <w:rPr>
          <w:lang w:val="en-CA"/>
        </w:rPr>
      </w:r>
      <w:r w:rsidR="003854A4" w:rsidRPr="00F66F7B">
        <w:rPr>
          <w:lang w:val="en-CA"/>
        </w:rPr>
        <w:fldChar w:fldCharType="separate"/>
      </w:r>
      <w:r w:rsidR="003854A4" w:rsidRPr="00F66F7B">
        <w:t xml:space="preserve">Figure </w:t>
      </w:r>
      <w:r w:rsidR="003854A4" w:rsidRPr="00F66F7B">
        <w:rPr>
          <w:noProof/>
        </w:rPr>
        <w:t>3</w:t>
      </w:r>
      <w:r w:rsidR="003854A4" w:rsidRPr="00F66F7B">
        <w:rPr>
          <w:lang w:val="en-CA"/>
        </w:rPr>
        <w:fldChar w:fldCharType="end"/>
      </w:r>
      <w:r w:rsidR="003854A4" w:rsidRPr="00F66F7B">
        <w:rPr>
          <w:lang w:val="en-CA"/>
        </w:rPr>
        <w:t xml:space="preserve"> (left)</w:t>
      </w:r>
      <w:r w:rsidR="00292B13" w:rsidRPr="00F66F7B">
        <w:rPr>
          <w:lang w:val="en-CA"/>
        </w:rPr>
        <w:t>. It c</w:t>
      </w:r>
      <w:r w:rsidR="00292B13">
        <w:rPr>
          <w:lang w:val="en-CA"/>
        </w:rPr>
        <w:t xml:space="preserve">an be seen that this does not align with </w:t>
      </w:r>
      <w:r w:rsidR="003854A4">
        <w:rPr>
          <w:lang w:val="en-CA"/>
        </w:rPr>
        <w:t xml:space="preserve">the </w:t>
      </w:r>
      <w:r w:rsidR="00292B13">
        <w:rPr>
          <w:lang w:val="en-CA"/>
        </w:rPr>
        <w:t>45</w:t>
      </w:r>
      <w:r w:rsidR="00292B13">
        <w:rPr>
          <w:lang w:val="en-CA"/>
        </w:rPr>
        <w:sym w:font="Symbol" w:char="F0B0"/>
      </w:r>
      <w:r w:rsidR="00292B13">
        <w:rPr>
          <w:lang w:val="en-CA"/>
        </w:rPr>
        <w:t xml:space="preserve"> line (marked in blue)</w:t>
      </w:r>
      <w:r w:rsidR="00CD632D">
        <w:rPr>
          <w:lang w:val="en-CA"/>
        </w:rPr>
        <w:t>, resulting in more active pixels than needed</w:t>
      </w:r>
      <w:r w:rsidR="003854A4">
        <w:rPr>
          <w:lang w:val="en-CA"/>
        </w:rPr>
        <w:t>.</w:t>
      </w:r>
      <w:r w:rsidR="00292B13">
        <w:rPr>
          <w:lang w:val="en-CA"/>
        </w:rPr>
        <w:t xml:space="preserve"> </w:t>
      </w:r>
      <w:r w:rsidR="002912D6">
        <w:rPr>
          <w:lang w:val="en-CA"/>
        </w:rPr>
        <w:t xml:space="preserve">For the new 3D arc, </w:t>
      </w:r>
      <w:r w:rsidR="00C42765">
        <w:rPr>
          <w:lang w:val="en-CA"/>
        </w:rPr>
        <w:t>a given 2D point on a certain face</w:t>
      </w:r>
      <w:r w:rsidR="00F66F7B">
        <w:rPr>
          <w:lang w:val="en-CA"/>
        </w:rPr>
        <w:t xml:space="preserve"> is mapped to 3D and </w:t>
      </w:r>
      <w:r w:rsidR="002912D6">
        <w:rPr>
          <w:lang w:val="en-CA"/>
        </w:rPr>
        <w:t xml:space="preserve">then </w:t>
      </w:r>
      <w:r w:rsidR="00C42765">
        <w:rPr>
          <w:lang w:val="en-CA"/>
        </w:rPr>
        <w:t xml:space="preserve">this 3D point </w:t>
      </w:r>
      <w:r w:rsidR="00F66F7B">
        <w:rPr>
          <w:lang w:val="en-CA"/>
        </w:rPr>
        <w:t>is mapped back</w:t>
      </w:r>
      <w:r w:rsidR="00C42765">
        <w:rPr>
          <w:lang w:val="en-CA"/>
        </w:rPr>
        <w:t xml:space="preserve"> to 2D. </w:t>
      </w:r>
      <w:r w:rsidR="00F66F7B">
        <w:rPr>
          <w:lang w:val="en-CA"/>
        </w:rPr>
        <w:t xml:space="preserve">If the face index of the new 2D point is </w:t>
      </w:r>
      <w:r w:rsidR="00A14A80">
        <w:rPr>
          <w:lang w:val="en-CA"/>
        </w:rPr>
        <w:t>same as original 2D point</w:t>
      </w:r>
      <w:r w:rsidR="00F66F7B">
        <w:rPr>
          <w:lang w:val="en-CA"/>
        </w:rPr>
        <w:t xml:space="preserve">, the point should be </w:t>
      </w:r>
      <w:r w:rsidR="00A14A80">
        <w:rPr>
          <w:lang w:val="en-CA"/>
        </w:rPr>
        <w:t xml:space="preserve">marked as </w:t>
      </w:r>
      <w:r w:rsidR="00F66F7B">
        <w:rPr>
          <w:lang w:val="en-CA"/>
        </w:rPr>
        <w:t xml:space="preserve">active. Otherwise, the point must lie on other face, and hence can be marked as inactive on this face. 3D arc is shown </w:t>
      </w:r>
      <w:r w:rsidR="00F66F7B" w:rsidRPr="00F66F7B">
        <w:rPr>
          <w:lang w:val="en-CA"/>
        </w:rPr>
        <w:t xml:space="preserve">in </w:t>
      </w:r>
      <w:r w:rsidR="00F66F7B" w:rsidRPr="00F66F7B">
        <w:rPr>
          <w:lang w:val="en-CA"/>
        </w:rPr>
        <w:fldChar w:fldCharType="begin"/>
      </w:r>
      <w:r w:rsidR="00F66F7B" w:rsidRPr="00F66F7B">
        <w:rPr>
          <w:lang w:val="en-CA"/>
        </w:rPr>
        <w:instrText xml:space="preserve"> REF _Ref494890678 \h  \* MERGEFORMAT </w:instrText>
      </w:r>
      <w:r w:rsidR="00F66F7B" w:rsidRPr="00F66F7B">
        <w:rPr>
          <w:lang w:val="en-CA"/>
        </w:rPr>
      </w:r>
      <w:r w:rsidR="00F66F7B" w:rsidRPr="00F66F7B">
        <w:rPr>
          <w:lang w:val="en-CA"/>
        </w:rPr>
        <w:fldChar w:fldCharType="separate"/>
      </w:r>
      <w:r w:rsidR="00F66F7B" w:rsidRPr="00F66F7B">
        <w:t xml:space="preserve">Figure </w:t>
      </w:r>
      <w:r w:rsidR="00F66F7B" w:rsidRPr="00F66F7B">
        <w:rPr>
          <w:noProof/>
        </w:rPr>
        <w:t>3</w:t>
      </w:r>
      <w:r w:rsidR="00F66F7B" w:rsidRPr="00F66F7B">
        <w:rPr>
          <w:lang w:val="en-CA"/>
        </w:rPr>
        <w:fldChar w:fldCharType="end"/>
      </w:r>
      <w:r w:rsidR="00F66F7B" w:rsidRPr="00F66F7B">
        <w:rPr>
          <w:lang w:val="en-CA"/>
        </w:rPr>
        <w:t xml:space="preserve"> </w:t>
      </w:r>
      <w:r w:rsidR="00F66F7B">
        <w:rPr>
          <w:lang w:val="en-CA"/>
        </w:rPr>
        <w:t>(</w:t>
      </w:r>
      <w:r w:rsidR="009D7C99">
        <w:rPr>
          <w:lang w:val="en-CA"/>
        </w:rPr>
        <w:t>center</w:t>
      </w:r>
      <w:r w:rsidR="00F66F7B" w:rsidRPr="00F66F7B">
        <w:rPr>
          <w:lang w:val="en-CA"/>
        </w:rPr>
        <w:t>)</w:t>
      </w:r>
      <w:r w:rsidR="00F66F7B">
        <w:rPr>
          <w:lang w:val="en-CA"/>
        </w:rPr>
        <w:t>.</w:t>
      </w:r>
      <w:r w:rsidR="00A14A80">
        <w:rPr>
          <w:lang w:val="en-CA"/>
        </w:rPr>
        <w:t xml:space="preserve"> </w:t>
      </w:r>
      <w:r w:rsidR="00763D83">
        <w:rPr>
          <w:lang w:val="en-CA"/>
        </w:rPr>
        <w:t>3D arc gets closer to 45</w:t>
      </w:r>
      <w:r w:rsidR="00763D83">
        <w:rPr>
          <w:lang w:val="en-CA"/>
        </w:rPr>
        <w:sym w:font="Symbol" w:char="F0B0"/>
      </w:r>
      <w:r w:rsidR="00763D83">
        <w:rPr>
          <w:lang w:val="en-CA"/>
        </w:rPr>
        <w:t xml:space="preserve"> line, and hence</w:t>
      </w:r>
      <w:r w:rsidR="00A14A80">
        <w:rPr>
          <w:lang w:val="en-CA"/>
        </w:rPr>
        <w:t xml:space="preserve"> results in more inactive pixels</w:t>
      </w:r>
      <w:r w:rsidR="00763D83">
        <w:rPr>
          <w:lang w:val="en-CA"/>
        </w:rPr>
        <w:t xml:space="preserve">. </w:t>
      </w:r>
    </w:p>
    <w:p w14:paraId="177A0D1C" w14:textId="15FD4F49" w:rsidR="00A1493A" w:rsidRPr="007310DB" w:rsidRDefault="00A1493A" w:rsidP="00A1493A">
      <w:pPr>
        <w:pStyle w:val="Heading2"/>
        <w:rPr>
          <w:lang w:val="en-CA"/>
        </w:rPr>
      </w:pPr>
      <w:r>
        <w:rPr>
          <w:lang w:val="en-CA"/>
        </w:rPr>
        <w:t xml:space="preserve">3D Arc </w:t>
      </w:r>
      <w:r w:rsidR="00A14A80">
        <w:rPr>
          <w:lang w:val="en-CA"/>
        </w:rPr>
        <w:t>on</w:t>
      </w:r>
      <w:r>
        <w:rPr>
          <w:lang w:val="en-CA"/>
        </w:rPr>
        <w:t xml:space="preserve"> 16x16</w:t>
      </w:r>
      <w:r w:rsidR="00A14A80">
        <w:rPr>
          <w:lang w:val="en-CA"/>
        </w:rPr>
        <w:t xml:space="preserve"> Grid</w:t>
      </w:r>
    </w:p>
    <w:p w14:paraId="275C1890" w14:textId="30E1E720" w:rsidR="00292B13" w:rsidRDefault="00A14A80" w:rsidP="009911AE">
      <w:pPr>
        <w:jc w:val="both"/>
        <w:rPr>
          <w:lang w:val="en-CA"/>
        </w:rPr>
      </w:pPr>
      <w:r>
        <w:rPr>
          <w:lang w:val="en-CA"/>
        </w:rPr>
        <w:t xml:space="preserve">Instead of drawing 3D arc as elliptical, as shown </w:t>
      </w:r>
      <w:r w:rsidRPr="00F66F7B">
        <w:rPr>
          <w:lang w:val="en-CA"/>
        </w:rPr>
        <w:t xml:space="preserve">in </w:t>
      </w:r>
      <w:r w:rsidRPr="00F66F7B">
        <w:rPr>
          <w:lang w:val="en-CA"/>
        </w:rPr>
        <w:fldChar w:fldCharType="begin"/>
      </w:r>
      <w:r w:rsidRPr="00F66F7B">
        <w:rPr>
          <w:lang w:val="en-CA"/>
        </w:rPr>
        <w:instrText xml:space="preserve"> REF _Ref494890678 \h  \* MERGEFORMAT </w:instrText>
      </w:r>
      <w:r w:rsidRPr="00F66F7B">
        <w:rPr>
          <w:lang w:val="en-CA"/>
        </w:rPr>
      </w:r>
      <w:r w:rsidRPr="00F66F7B">
        <w:rPr>
          <w:lang w:val="en-CA"/>
        </w:rPr>
        <w:fldChar w:fldCharType="separate"/>
      </w:r>
      <w:r w:rsidRPr="00A14A80">
        <w:t xml:space="preserve">Figure </w:t>
      </w:r>
      <w:r w:rsidRPr="00A14A80">
        <w:rPr>
          <w:noProof/>
        </w:rPr>
        <w:t>3</w:t>
      </w:r>
      <w:r w:rsidRPr="00F66F7B">
        <w:rPr>
          <w:lang w:val="en-CA"/>
        </w:rPr>
        <w:fldChar w:fldCharType="end"/>
      </w:r>
      <w:r w:rsidRPr="00F66F7B">
        <w:rPr>
          <w:lang w:val="en-CA"/>
        </w:rPr>
        <w:t xml:space="preserve"> </w:t>
      </w:r>
      <w:r>
        <w:rPr>
          <w:lang w:val="en-CA"/>
        </w:rPr>
        <w:t>(</w:t>
      </w:r>
      <w:r w:rsidR="009D7C99">
        <w:rPr>
          <w:lang w:val="en-CA"/>
        </w:rPr>
        <w:t>center</w:t>
      </w:r>
      <w:r w:rsidRPr="00F66F7B">
        <w:rPr>
          <w:lang w:val="en-CA"/>
        </w:rPr>
        <w:t>)</w:t>
      </w:r>
      <w:r w:rsidR="003472E7">
        <w:rPr>
          <w:lang w:val="en-CA"/>
        </w:rPr>
        <w:t xml:space="preserve">, the arc is drawn on a 16x16 grid, </w:t>
      </w:r>
      <w:r w:rsidR="004460F1">
        <w:rPr>
          <w:lang w:val="en-CA"/>
        </w:rPr>
        <w:t xml:space="preserve">as shown in </w:t>
      </w:r>
      <w:r w:rsidR="004460F1" w:rsidRPr="00F66F7B">
        <w:rPr>
          <w:lang w:val="en-CA"/>
        </w:rPr>
        <w:t xml:space="preserve">in </w:t>
      </w:r>
      <w:r w:rsidR="004460F1" w:rsidRPr="00F66F7B">
        <w:rPr>
          <w:lang w:val="en-CA"/>
        </w:rPr>
        <w:fldChar w:fldCharType="begin"/>
      </w:r>
      <w:r w:rsidR="004460F1" w:rsidRPr="00F66F7B">
        <w:rPr>
          <w:lang w:val="en-CA"/>
        </w:rPr>
        <w:instrText xml:space="preserve"> REF _Ref494890678 \h  \* MERGEFORMAT </w:instrText>
      </w:r>
      <w:r w:rsidR="004460F1" w:rsidRPr="00F66F7B">
        <w:rPr>
          <w:lang w:val="en-CA"/>
        </w:rPr>
      </w:r>
      <w:r w:rsidR="004460F1" w:rsidRPr="00F66F7B">
        <w:rPr>
          <w:lang w:val="en-CA"/>
        </w:rPr>
        <w:fldChar w:fldCharType="separate"/>
      </w:r>
      <w:r w:rsidR="004460F1" w:rsidRPr="004460F1">
        <w:t xml:space="preserve">Figure </w:t>
      </w:r>
      <w:r w:rsidR="004460F1" w:rsidRPr="004460F1">
        <w:rPr>
          <w:noProof/>
        </w:rPr>
        <w:t>3</w:t>
      </w:r>
      <w:r w:rsidR="004460F1" w:rsidRPr="00F66F7B">
        <w:rPr>
          <w:lang w:val="en-CA"/>
        </w:rPr>
        <w:fldChar w:fldCharType="end"/>
      </w:r>
      <w:r w:rsidR="004460F1" w:rsidRPr="00F66F7B">
        <w:rPr>
          <w:lang w:val="en-CA"/>
        </w:rPr>
        <w:t xml:space="preserve"> </w:t>
      </w:r>
      <w:r w:rsidR="004460F1">
        <w:rPr>
          <w:lang w:val="en-CA"/>
        </w:rPr>
        <w:t>(right</w:t>
      </w:r>
      <w:r w:rsidR="004460F1" w:rsidRPr="00F66F7B">
        <w:rPr>
          <w:lang w:val="en-CA"/>
        </w:rPr>
        <w:t>)</w:t>
      </w:r>
      <w:r w:rsidR="004460F1">
        <w:rPr>
          <w:lang w:val="en-CA"/>
        </w:rPr>
        <w:t xml:space="preserve">. This </w:t>
      </w:r>
      <w:r w:rsidR="003472E7">
        <w:rPr>
          <w:lang w:val="en-CA"/>
        </w:rPr>
        <w:t xml:space="preserve">aligns </w:t>
      </w:r>
      <w:r w:rsidR="004460F1">
        <w:rPr>
          <w:lang w:val="en-CA"/>
        </w:rPr>
        <w:t xml:space="preserve">inactive/active </w:t>
      </w:r>
      <w:r w:rsidR="00E73D1E">
        <w:rPr>
          <w:lang w:val="en-CA"/>
        </w:rPr>
        <w:t>area</w:t>
      </w:r>
      <w:r w:rsidR="00CD632D">
        <w:rPr>
          <w:lang w:val="en-CA"/>
        </w:rPr>
        <w:t xml:space="preserve"> border</w:t>
      </w:r>
      <w:r w:rsidR="004460F1">
        <w:rPr>
          <w:lang w:val="en-CA"/>
        </w:rPr>
        <w:t xml:space="preserve"> with </w:t>
      </w:r>
      <w:r w:rsidR="003472E7">
        <w:rPr>
          <w:lang w:val="en-CA"/>
        </w:rPr>
        <w:t>CU boundaries</w:t>
      </w:r>
      <w:r w:rsidR="00CD632D">
        <w:rPr>
          <w:lang w:val="en-CA"/>
        </w:rPr>
        <w:t>, resulting in improved</w:t>
      </w:r>
      <w:r w:rsidR="003472E7">
        <w:rPr>
          <w:lang w:val="en-CA"/>
        </w:rPr>
        <w:t xml:space="preserve"> coding performance.</w:t>
      </w:r>
    </w:p>
    <w:p w14:paraId="43A76102" w14:textId="77777777" w:rsidR="009D7C99" w:rsidRDefault="009D7C99" w:rsidP="009911AE">
      <w:pPr>
        <w:jc w:val="both"/>
        <w:rPr>
          <w:lang w:val="en-CA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92"/>
        <w:gridCol w:w="3492"/>
        <w:gridCol w:w="2376"/>
      </w:tblGrid>
      <w:tr w:rsidR="00581101" w14:paraId="1BEFCCF0" w14:textId="7F75CD2F" w:rsidTr="00581101">
        <w:trPr>
          <w:jc w:val="center"/>
        </w:trPr>
        <w:tc>
          <w:tcPr>
            <w:tcW w:w="3707" w:type="dxa"/>
          </w:tcPr>
          <w:p w14:paraId="6965BEFB" w14:textId="77777777" w:rsidR="00581101" w:rsidRDefault="00581101" w:rsidP="006D253F">
            <w:pPr>
              <w:jc w:val="center"/>
              <w:rPr>
                <w:lang w:val="en-CA"/>
              </w:rPr>
            </w:pPr>
            <w:r w:rsidRPr="003D660C">
              <w:rPr>
                <w:noProof/>
                <w:szCs w:val="22"/>
              </w:rPr>
              <w:drawing>
                <wp:inline distT="0" distB="0" distL="0" distR="0" wp14:anchorId="64829BF1" wp14:editId="05E77EA0">
                  <wp:extent cx="1362075" cy="2743200"/>
                  <wp:effectExtent l="0" t="0" r="9525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62075" cy="2743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07" w:type="dxa"/>
          </w:tcPr>
          <w:p w14:paraId="7F5C888F" w14:textId="12EBB791" w:rsidR="00581101" w:rsidRDefault="00251470" w:rsidP="006D253F">
            <w:pPr>
              <w:jc w:val="center"/>
              <w:rPr>
                <w:lang w:val="en-CA"/>
              </w:rPr>
            </w:pPr>
            <w:r w:rsidRPr="00251470">
              <w:rPr>
                <w:noProof/>
                <w:szCs w:val="22"/>
              </w:rPr>
              <w:drawing>
                <wp:inline distT="0" distB="0" distL="0" distR="0" wp14:anchorId="77EDFE0E" wp14:editId="366082FA">
                  <wp:extent cx="1369089" cy="2743200"/>
                  <wp:effectExtent l="0" t="0" r="254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69089" cy="2743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6" w:type="dxa"/>
          </w:tcPr>
          <w:p w14:paraId="654D7118" w14:textId="6D55D633" w:rsidR="00581101" w:rsidRPr="00F92DA7" w:rsidRDefault="005D7663" w:rsidP="006D253F">
            <w:pPr>
              <w:jc w:val="center"/>
              <w:rPr>
                <w:szCs w:val="22"/>
                <w:lang w:val="en-CA"/>
              </w:rPr>
            </w:pPr>
            <w:r w:rsidRPr="005D7663">
              <w:rPr>
                <w:noProof/>
                <w:szCs w:val="22"/>
              </w:rPr>
              <w:drawing>
                <wp:inline distT="0" distB="0" distL="0" distR="0" wp14:anchorId="11075DCA" wp14:editId="292EFDC3">
                  <wp:extent cx="1371600" cy="27432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71600" cy="2743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9DE4F7" w14:textId="1F3A8C8F" w:rsidR="00581101" w:rsidRPr="00ED39ED" w:rsidRDefault="00581101" w:rsidP="00ED39ED">
      <w:pPr>
        <w:pStyle w:val="Caption"/>
        <w:spacing w:before="80"/>
        <w:jc w:val="center"/>
        <w:rPr>
          <w:i w:val="0"/>
          <w:szCs w:val="22"/>
          <w:lang w:val="en-CA"/>
        </w:rPr>
      </w:pPr>
      <w:bookmarkStart w:id="4" w:name="_Ref494890678"/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3</w:t>
      </w:r>
      <w:r w:rsidRPr="0039438E">
        <w:rPr>
          <w:i w:val="0"/>
        </w:rPr>
        <w:fldChar w:fldCharType="end"/>
      </w:r>
      <w:bookmarkEnd w:id="4"/>
      <w:r w:rsidRPr="0039438E">
        <w:rPr>
          <w:i w:val="0"/>
          <w:szCs w:val="22"/>
          <w:lang w:val="en-CA"/>
        </w:rPr>
        <w:t xml:space="preserve">: </w:t>
      </w:r>
      <w:r>
        <w:rPr>
          <w:i w:val="0"/>
          <w:szCs w:val="22"/>
          <w:lang w:val="en-CA"/>
        </w:rPr>
        <w:t xml:space="preserve">Left: Anchor </w:t>
      </w:r>
      <w:r w:rsidR="00A14A80">
        <w:rPr>
          <w:i w:val="0"/>
          <w:szCs w:val="22"/>
          <w:lang w:val="en-CA"/>
        </w:rPr>
        <w:t>a</w:t>
      </w:r>
      <w:r>
        <w:rPr>
          <w:i w:val="0"/>
          <w:szCs w:val="22"/>
          <w:lang w:val="en-CA"/>
        </w:rPr>
        <w:t xml:space="preserve">rc; </w:t>
      </w:r>
      <w:r w:rsidR="009D7C99">
        <w:rPr>
          <w:i w:val="0"/>
          <w:szCs w:val="22"/>
          <w:lang w:val="en-CA"/>
        </w:rPr>
        <w:t>Center</w:t>
      </w:r>
      <w:r>
        <w:rPr>
          <w:i w:val="0"/>
          <w:szCs w:val="22"/>
          <w:lang w:val="en-CA"/>
        </w:rPr>
        <w:t xml:space="preserve">: 3D </w:t>
      </w:r>
      <w:r w:rsidR="00A14A80">
        <w:rPr>
          <w:i w:val="0"/>
          <w:szCs w:val="22"/>
          <w:lang w:val="en-CA"/>
        </w:rPr>
        <w:t>a</w:t>
      </w:r>
      <w:r>
        <w:rPr>
          <w:i w:val="0"/>
          <w:szCs w:val="22"/>
          <w:lang w:val="en-CA"/>
        </w:rPr>
        <w:t xml:space="preserve">rc; Right: </w:t>
      </w:r>
      <w:r w:rsidR="00A14A80">
        <w:rPr>
          <w:i w:val="0"/>
          <w:szCs w:val="22"/>
          <w:lang w:val="en-CA"/>
        </w:rPr>
        <w:t>3D arc on 16x16 grid</w:t>
      </w:r>
    </w:p>
    <w:p w14:paraId="736E8C96" w14:textId="1FAC1A65" w:rsidR="009911AE" w:rsidRPr="007310DB" w:rsidRDefault="00B06592" w:rsidP="00B06592">
      <w:pPr>
        <w:pStyle w:val="Heading2"/>
        <w:rPr>
          <w:lang w:val="en-CA"/>
        </w:rPr>
      </w:pPr>
      <w:r>
        <w:rPr>
          <w:lang w:val="en-CA"/>
        </w:rPr>
        <w:lastRenderedPageBreak/>
        <w:t xml:space="preserve">A Fix in </w:t>
      </w:r>
      <w:r w:rsidR="009911AE">
        <w:rPr>
          <w:lang w:val="en-CA"/>
        </w:rPr>
        <w:t>WS-PSNR</w:t>
      </w:r>
      <w:r>
        <w:rPr>
          <w:lang w:val="en-CA"/>
        </w:rPr>
        <w:t xml:space="preserve"> (codec)</w:t>
      </w:r>
      <w:r w:rsidR="009911AE">
        <w:rPr>
          <w:lang w:val="en-CA"/>
        </w:rPr>
        <w:t xml:space="preserve"> Computation</w:t>
      </w:r>
    </w:p>
    <w:p w14:paraId="0F7D518C" w14:textId="1C900A50" w:rsidR="009911AE" w:rsidRDefault="009911AE" w:rsidP="00CD632D">
      <w:pPr>
        <w:jc w:val="both"/>
        <w:rPr>
          <w:lang w:val="en-CA"/>
        </w:rPr>
      </w:pPr>
      <w:r w:rsidRPr="009911AE">
        <w:rPr>
          <w:lang w:val="en-CA"/>
        </w:rPr>
        <w:t xml:space="preserve">In order to determine if a 2D point lies inside a face or not, </w:t>
      </w:r>
      <w:r w:rsidR="003D77D6">
        <w:rPr>
          <w:lang w:val="en-CA"/>
        </w:rPr>
        <w:t xml:space="preserve">the </w:t>
      </w:r>
      <w:r w:rsidRPr="009911AE">
        <w:rPr>
          <w:lang w:val="en-CA"/>
        </w:rPr>
        <w:t xml:space="preserve">codec level WS-PSNR function </w:t>
      </w:r>
      <w:r w:rsidR="002912D6">
        <w:rPr>
          <w:lang w:val="en-CA"/>
        </w:rPr>
        <w:t xml:space="preserve">also </w:t>
      </w:r>
      <w:r w:rsidRPr="009911AE">
        <w:rPr>
          <w:lang w:val="en-CA"/>
        </w:rPr>
        <w:t>use</w:t>
      </w:r>
      <w:r w:rsidR="002912D6">
        <w:rPr>
          <w:lang w:val="en-CA"/>
        </w:rPr>
        <w:t>s</w:t>
      </w:r>
      <w:r w:rsidRPr="009911AE">
        <w:rPr>
          <w:lang w:val="en-CA"/>
        </w:rPr>
        <w:t xml:space="preserve"> the same 3D arc that has been described above. This change affects </w:t>
      </w:r>
      <w:r w:rsidR="00A702EB">
        <w:rPr>
          <w:lang w:val="en-CA"/>
        </w:rPr>
        <w:t xml:space="preserve">only </w:t>
      </w:r>
      <w:r w:rsidRPr="009911AE">
        <w:rPr>
          <w:lang w:val="en-CA"/>
        </w:rPr>
        <w:t xml:space="preserve">codec-level </w:t>
      </w:r>
      <w:r w:rsidR="00CD632D">
        <w:rPr>
          <w:lang w:val="en-CA"/>
        </w:rPr>
        <w:t>WS-</w:t>
      </w:r>
      <w:r w:rsidRPr="009911AE">
        <w:rPr>
          <w:lang w:val="en-CA"/>
        </w:rPr>
        <w:t>PSNR metric.</w:t>
      </w:r>
    </w:p>
    <w:p w14:paraId="4AD5DDA0" w14:textId="77308B14" w:rsidR="0011092A" w:rsidRPr="00603466" w:rsidRDefault="008A7D4E" w:rsidP="0011092A">
      <w:pPr>
        <w:pStyle w:val="Heading1"/>
        <w:rPr>
          <w:lang w:val="en-CA"/>
        </w:rPr>
      </w:pPr>
      <w:r>
        <w:rPr>
          <w:lang w:val="en-CA"/>
        </w:rPr>
        <w:t xml:space="preserve">CTC </w:t>
      </w:r>
      <w:r w:rsidR="0011092A">
        <w:rPr>
          <w:lang w:val="en-CA"/>
        </w:rPr>
        <w:t>Results</w:t>
      </w:r>
    </w:p>
    <w:p w14:paraId="2ECD336B" w14:textId="3DC2BF98" w:rsidR="00603466" w:rsidRDefault="00CD632D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Proposed RSP configuration has been implemented in 360Lib-4.0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_Ref494896545 \r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rPr>
          <w:szCs w:val="22"/>
          <w:lang w:val="en-CA"/>
        </w:rPr>
        <w:t>[4]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 and tested on HM-16.6 software using common testing conditions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_Ref477850433 \r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rPr>
          <w:szCs w:val="22"/>
          <w:lang w:val="en-CA"/>
        </w:rPr>
        <w:t>[1]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>.</w:t>
      </w:r>
      <w:r w:rsidR="00A702EB">
        <w:rPr>
          <w:szCs w:val="22"/>
          <w:lang w:val="en-CA"/>
        </w:rPr>
        <w:t xml:space="preserve"> As a refresher, anchor results are shown in </w:t>
      </w:r>
      <w:r w:rsidR="00A702EB">
        <w:rPr>
          <w:szCs w:val="22"/>
          <w:lang w:val="en-CA"/>
        </w:rPr>
        <w:fldChar w:fldCharType="begin"/>
      </w:r>
      <w:r w:rsidR="00A702EB">
        <w:rPr>
          <w:szCs w:val="22"/>
          <w:lang w:val="en-CA"/>
        </w:rPr>
        <w:instrText xml:space="preserve"> REF _Ref494977302 \h </w:instrText>
      </w:r>
      <w:r w:rsidR="00A702EB">
        <w:rPr>
          <w:szCs w:val="22"/>
          <w:lang w:val="en-CA"/>
        </w:rPr>
      </w:r>
      <w:r w:rsidR="00A702EB">
        <w:rPr>
          <w:szCs w:val="22"/>
          <w:lang w:val="en-CA"/>
        </w:rPr>
        <w:fldChar w:fldCharType="separate"/>
      </w:r>
      <w:r w:rsidR="00A702EB" w:rsidRPr="0039438E">
        <w:t xml:space="preserve">Figure </w:t>
      </w:r>
      <w:r w:rsidR="00A702EB">
        <w:rPr>
          <w:noProof/>
        </w:rPr>
        <w:t>4</w:t>
      </w:r>
      <w:r w:rsidR="00A702EB">
        <w:rPr>
          <w:szCs w:val="22"/>
          <w:lang w:val="en-CA"/>
        </w:rPr>
        <w:fldChar w:fldCharType="end"/>
      </w:r>
      <w:r w:rsidR="00A702EB">
        <w:rPr>
          <w:szCs w:val="22"/>
          <w:lang w:val="en-CA"/>
        </w:rPr>
        <w:t>.</w:t>
      </w:r>
    </w:p>
    <w:p w14:paraId="6C555360" w14:textId="42ED35A4" w:rsidR="00CD632D" w:rsidRDefault="00565DB6" w:rsidP="009234A5">
      <w:pPr>
        <w:jc w:val="both"/>
        <w:rPr>
          <w:szCs w:val="22"/>
          <w:lang w:val="en-CA"/>
        </w:rPr>
      </w:pPr>
      <w:r w:rsidRPr="00565DB6">
        <w:rPr>
          <w:noProof/>
          <w:szCs w:val="22"/>
        </w:rPr>
        <w:drawing>
          <wp:inline distT="0" distB="0" distL="0" distR="0" wp14:anchorId="212FBEE7" wp14:editId="2487D63C">
            <wp:extent cx="5943600" cy="2070735"/>
            <wp:effectExtent l="0" t="0" r="0" b="1206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91513" w14:textId="24D366E9" w:rsidR="00A470DB" w:rsidRPr="0039438E" w:rsidRDefault="00A470DB" w:rsidP="00A470DB">
      <w:pPr>
        <w:pStyle w:val="Caption"/>
        <w:spacing w:before="80"/>
        <w:jc w:val="center"/>
        <w:rPr>
          <w:i w:val="0"/>
          <w:szCs w:val="22"/>
          <w:lang w:val="en-CA"/>
        </w:rPr>
      </w:pPr>
      <w:bookmarkStart w:id="5" w:name="_Ref494977302"/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4</w:t>
      </w:r>
      <w:r w:rsidRPr="0039438E">
        <w:rPr>
          <w:i w:val="0"/>
        </w:rPr>
        <w:fldChar w:fldCharType="end"/>
      </w:r>
      <w:bookmarkEnd w:id="5"/>
      <w:r w:rsidRPr="0039438E">
        <w:rPr>
          <w:i w:val="0"/>
          <w:szCs w:val="22"/>
          <w:lang w:val="en-CA"/>
        </w:rPr>
        <w:t xml:space="preserve">: </w:t>
      </w:r>
      <w:r>
        <w:rPr>
          <w:i w:val="0"/>
          <w:szCs w:val="22"/>
          <w:lang w:val="en-CA"/>
        </w:rPr>
        <w:t>Coding results of anchor RSP</w:t>
      </w:r>
    </w:p>
    <w:p w14:paraId="4921D58E" w14:textId="77C60687" w:rsidR="00A470DB" w:rsidRDefault="00A702EB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Results of </w:t>
      </w:r>
      <w:r w:rsidR="00B542F2">
        <w:rPr>
          <w:szCs w:val="22"/>
          <w:lang w:val="en-CA"/>
        </w:rPr>
        <w:t>3D arc on 16x16 grid</w:t>
      </w:r>
      <w:r>
        <w:rPr>
          <w:szCs w:val="22"/>
          <w:lang w:val="en-CA"/>
        </w:rPr>
        <w:t xml:space="preserve">, </w:t>
      </w:r>
      <w:r w:rsidR="00B542F2">
        <w:rPr>
          <w:szCs w:val="22"/>
          <w:lang w:val="en-CA"/>
        </w:rPr>
        <w:t xml:space="preserve">along with </w:t>
      </w:r>
      <w:r w:rsidR="002912D6">
        <w:rPr>
          <w:szCs w:val="22"/>
          <w:lang w:val="en-CA"/>
        </w:rPr>
        <w:t>WS-PSNR (codec) fix are</w:t>
      </w:r>
      <w:r>
        <w:rPr>
          <w:szCs w:val="22"/>
          <w:lang w:val="en-CA"/>
        </w:rPr>
        <w:t xml:space="preserve"> shown in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_Ref494977352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Pr="0039438E">
        <w:t xml:space="preserve">Figure </w:t>
      </w:r>
      <w:r>
        <w:rPr>
          <w:noProof/>
        </w:rPr>
        <w:t>5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>.</w:t>
      </w:r>
    </w:p>
    <w:p w14:paraId="2063AF28" w14:textId="0D526289" w:rsidR="009F5016" w:rsidRDefault="001E1AB4" w:rsidP="009234A5">
      <w:pPr>
        <w:jc w:val="both"/>
        <w:rPr>
          <w:szCs w:val="22"/>
          <w:lang w:val="en-CA"/>
        </w:rPr>
      </w:pPr>
      <w:r w:rsidRPr="001E1AB4">
        <w:rPr>
          <w:noProof/>
          <w:szCs w:val="22"/>
        </w:rPr>
        <w:drawing>
          <wp:inline distT="0" distB="0" distL="0" distR="0" wp14:anchorId="2C9ADD57" wp14:editId="51C39BFB">
            <wp:extent cx="5943600" cy="2070735"/>
            <wp:effectExtent l="0" t="0" r="0" b="1206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5DEA5" w14:textId="1C409256" w:rsidR="00A470DB" w:rsidRPr="0039438E" w:rsidRDefault="00A470DB" w:rsidP="00A470DB">
      <w:pPr>
        <w:pStyle w:val="Caption"/>
        <w:spacing w:before="80"/>
        <w:jc w:val="center"/>
        <w:rPr>
          <w:i w:val="0"/>
          <w:szCs w:val="22"/>
          <w:lang w:val="en-CA"/>
        </w:rPr>
      </w:pPr>
      <w:bookmarkStart w:id="6" w:name="_Ref494977352"/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5</w:t>
      </w:r>
      <w:r w:rsidRPr="0039438E">
        <w:rPr>
          <w:i w:val="0"/>
        </w:rPr>
        <w:fldChar w:fldCharType="end"/>
      </w:r>
      <w:bookmarkEnd w:id="6"/>
      <w:r w:rsidRPr="0039438E">
        <w:rPr>
          <w:i w:val="0"/>
          <w:szCs w:val="22"/>
          <w:lang w:val="en-CA"/>
        </w:rPr>
        <w:t xml:space="preserve">: </w:t>
      </w:r>
      <w:r>
        <w:rPr>
          <w:i w:val="0"/>
          <w:szCs w:val="22"/>
          <w:lang w:val="en-CA"/>
        </w:rPr>
        <w:t>Coding results of proposed RSP</w:t>
      </w:r>
    </w:p>
    <w:p w14:paraId="16616054" w14:textId="3ABD802B" w:rsidR="00CF0BDC" w:rsidRPr="00B450C3" w:rsidRDefault="00051ABB" w:rsidP="009234A5">
      <w:pPr>
        <w:jc w:val="both"/>
        <w:rPr>
          <w:lang w:val="en-CA"/>
        </w:rPr>
      </w:pPr>
      <w:r>
        <w:rPr>
          <w:szCs w:val="22"/>
          <w:lang w:val="en-CA"/>
        </w:rPr>
        <w:t xml:space="preserve">Conversion-only results are </w:t>
      </w:r>
      <w:r w:rsidR="00E71653">
        <w:rPr>
          <w:szCs w:val="22"/>
          <w:lang w:val="en-CA"/>
        </w:rPr>
        <w:t>same as anchor and not reported here.</w:t>
      </w:r>
      <w:r w:rsidR="009F447D">
        <w:rPr>
          <w:szCs w:val="22"/>
          <w:lang w:val="en-CA"/>
        </w:rPr>
        <w:t xml:space="preserve"> </w:t>
      </w:r>
      <w:r w:rsidR="009F447D" w:rsidRPr="009511A5">
        <w:rPr>
          <w:lang w:val="en-CA"/>
        </w:rPr>
        <w:t>The Excel file that accompanies this document contains the full set of results</w:t>
      </w:r>
      <w:r w:rsidR="009F447D">
        <w:rPr>
          <w:lang w:val="en-CA"/>
        </w:rPr>
        <w:t>.</w:t>
      </w:r>
      <w:ins w:id="7" w:author="Adeel Abbas" w:date="2017-10-17T17:51:00Z">
        <w:r w:rsidR="00B450C3">
          <w:rPr>
            <w:lang w:val="en-CA"/>
          </w:rPr>
          <w:t xml:space="preserve"> </w:t>
        </w:r>
      </w:ins>
      <w:ins w:id="8" w:author="Adeel Abbas" w:date="2017-10-17T17:48:00Z">
        <w:r w:rsidR="00CF0BDC">
          <w:rPr>
            <w:lang w:val="en-CA"/>
          </w:rPr>
          <w:t xml:space="preserve">Results have been cross-checked </w:t>
        </w:r>
        <w:bookmarkStart w:id="9" w:name="_GoBack"/>
        <w:bookmarkEnd w:id="9"/>
        <w:r w:rsidR="00CF0BDC">
          <w:rPr>
            <w:lang w:val="en-CA"/>
          </w:rPr>
          <w:t xml:space="preserve">by Samsung in </w:t>
        </w:r>
        <w:r w:rsidR="00CF0BDC" w:rsidRPr="00CF0BDC">
          <w:rPr>
            <w:lang w:val="en-CA"/>
          </w:rPr>
          <w:t>JVET-H0079</w:t>
        </w:r>
        <w:r w:rsidR="00CF0BDC">
          <w:rPr>
            <w:lang w:val="en-CA"/>
          </w:rPr>
          <w:t xml:space="preserve"> </w:t>
        </w:r>
      </w:ins>
      <w:ins w:id="10" w:author="Adeel Abbas" w:date="2017-10-17T17:51:00Z">
        <w:r w:rsidR="00CF0BDC">
          <w:rPr>
            <w:lang w:val="en-CA"/>
          </w:rPr>
          <w:fldChar w:fldCharType="begin"/>
        </w:r>
        <w:r w:rsidR="00CF0BDC">
          <w:rPr>
            <w:lang w:val="en-CA"/>
          </w:rPr>
          <w:instrText xml:space="preserve"> REF _Ref496025989 \r \h </w:instrText>
        </w:r>
        <w:r w:rsidR="00CF0BDC">
          <w:rPr>
            <w:lang w:val="en-CA"/>
          </w:rPr>
        </w:r>
      </w:ins>
      <w:r w:rsidR="00CF0BDC">
        <w:rPr>
          <w:lang w:val="en-CA"/>
        </w:rPr>
        <w:fldChar w:fldCharType="separate"/>
      </w:r>
      <w:ins w:id="11" w:author="Adeel Abbas" w:date="2017-10-17T17:51:00Z">
        <w:r w:rsidR="00CF0BDC">
          <w:rPr>
            <w:lang w:val="en-CA"/>
          </w:rPr>
          <w:t>[6]</w:t>
        </w:r>
        <w:r w:rsidR="00CF0BDC">
          <w:rPr>
            <w:lang w:val="en-CA"/>
          </w:rPr>
          <w:fldChar w:fldCharType="end"/>
        </w:r>
        <w:r w:rsidR="00CF0BDC">
          <w:rPr>
            <w:lang w:val="en-CA"/>
          </w:rPr>
          <w:t>.</w:t>
        </w:r>
      </w:ins>
    </w:p>
    <w:p w14:paraId="5C3AF160" w14:textId="6172D584" w:rsidR="008A7D4E" w:rsidRPr="00603466" w:rsidRDefault="008A7D4E" w:rsidP="008A7D4E">
      <w:pPr>
        <w:pStyle w:val="Heading1"/>
        <w:rPr>
          <w:lang w:val="en-CA"/>
        </w:rPr>
      </w:pPr>
      <w:r>
        <w:rPr>
          <w:lang w:val="en-CA"/>
        </w:rPr>
        <w:t xml:space="preserve">Results on </w:t>
      </w:r>
      <w:r w:rsidRPr="008A7D4E">
        <w:rPr>
          <w:lang w:val="en-CA"/>
        </w:rPr>
        <w:t>JVET-H0021</w:t>
      </w:r>
      <w:r>
        <w:rPr>
          <w:lang w:val="en-CA"/>
        </w:rPr>
        <w:t xml:space="preserve"> Sequences</w:t>
      </w:r>
    </w:p>
    <w:p w14:paraId="196BFDC6" w14:textId="3A68272D" w:rsidR="007279D7" w:rsidRDefault="00C762B2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New </w:t>
      </w:r>
      <w:r w:rsidR="006142A8">
        <w:rPr>
          <w:szCs w:val="22"/>
          <w:lang w:val="en-CA"/>
        </w:rPr>
        <w:t xml:space="preserve">versions of BranCastle and Landing sequences, along with </w:t>
      </w:r>
      <w:proofErr w:type="spellStart"/>
      <w:r w:rsidR="006142A8">
        <w:rPr>
          <w:szCs w:val="22"/>
          <w:lang w:val="en-CA"/>
        </w:rPr>
        <w:t>SkateboardAtBridge</w:t>
      </w:r>
      <w:proofErr w:type="spellEnd"/>
      <w:r w:rsidR="006142A8">
        <w:rPr>
          <w:szCs w:val="22"/>
          <w:lang w:val="en-CA"/>
        </w:rPr>
        <w:t xml:space="preserve"> has been shared in JVET-H0021</w:t>
      </w:r>
      <w:r w:rsidR="005F7148">
        <w:rPr>
          <w:szCs w:val="22"/>
          <w:lang w:val="en-CA"/>
        </w:rPr>
        <w:t xml:space="preserve"> </w:t>
      </w:r>
      <w:r w:rsidR="005F7148">
        <w:rPr>
          <w:szCs w:val="22"/>
          <w:lang w:val="en-CA"/>
        </w:rPr>
        <w:fldChar w:fldCharType="begin"/>
      </w:r>
      <w:r w:rsidR="005F7148">
        <w:rPr>
          <w:szCs w:val="22"/>
          <w:lang w:val="en-CA"/>
        </w:rPr>
        <w:instrText xml:space="preserve"> REF _Ref495070562 \r \h </w:instrText>
      </w:r>
      <w:r w:rsidR="005F7148">
        <w:rPr>
          <w:szCs w:val="22"/>
          <w:lang w:val="en-CA"/>
        </w:rPr>
      </w:r>
      <w:r w:rsidR="005F7148">
        <w:rPr>
          <w:szCs w:val="22"/>
          <w:lang w:val="en-CA"/>
        </w:rPr>
        <w:fldChar w:fldCharType="separate"/>
      </w:r>
      <w:r w:rsidR="005F7148">
        <w:rPr>
          <w:szCs w:val="22"/>
          <w:lang w:val="en-CA"/>
        </w:rPr>
        <w:t>[5]</w:t>
      </w:r>
      <w:r w:rsidR="005F7148">
        <w:rPr>
          <w:szCs w:val="22"/>
          <w:lang w:val="en-CA"/>
        </w:rPr>
        <w:fldChar w:fldCharType="end"/>
      </w:r>
      <w:r w:rsidR="006142A8">
        <w:rPr>
          <w:szCs w:val="22"/>
          <w:lang w:val="en-CA"/>
        </w:rPr>
        <w:t xml:space="preserve">. </w:t>
      </w:r>
      <w:r w:rsidR="005F7148">
        <w:rPr>
          <w:szCs w:val="22"/>
          <w:lang w:val="en-CA"/>
        </w:rPr>
        <w:t>P</w:t>
      </w:r>
      <w:r w:rsidR="0055126D">
        <w:rPr>
          <w:szCs w:val="22"/>
          <w:lang w:val="en-CA"/>
        </w:rPr>
        <w:t>roposed RSP is com</w:t>
      </w:r>
      <w:r w:rsidR="005F7148">
        <w:rPr>
          <w:szCs w:val="22"/>
          <w:lang w:val="en-CA"/>
        </w:rPr>
        <w:t>pared against anchor for these four</w:t>
      </w:r>
      <w:r w:rsidR="0055126D">
        <w:rPr>
          <w:szCs w:val="22"/>
          <w:lang w:val="en-CA"/>
        </w:rPr>
        <w:t xml:space="preserve"> clips, using CTC conditions.</w:t>
      </w:r>
    </w:p>
    <w:p w14:paraId="48B3B746" w14:textId="77777777" w:rsidR="004501E4" w:rsidRDefault="004501E4" w:rsidP="009234A5">
      <w:pPr>
        <w:jc w:val="both"/>
        <w:rPr>
          <w:szCs w:val="22"/>
          <w:lang w:val="en-CA"/>
        </w:rPr>
      </w:pPr>
    </w:p>
    <w:p w14:paraId="38D3F0EF" w14:textId="2CA7D748" w:rsidR="007279D7" w:rsidRDefault="00FB3292" w:rsidP="007279D7">
      <w:pPr>
        <w:jc w:val="center"/>
        <w:rPr>
          <w:szCs w:val="22"/>
          <w:lang w:val="en-CA"/>
        </w:rPr>
      </w:pPr>
      <w:r w:rsidRPr="00FB3292">
        <w:rPr>
          <w:noProof/>
          <w:szCs w:val="22"/>
        </w:rPr>
        <w:lastRenderedPageBreak/>
        <w:drawing>
          <wp:inline distT="0" distB="0" distL="0" distR="0" wp14:anchorId="3DFAA718" wp14:editId="21D6772D">
            <wp:extent cx="4186262" cy="1097280"/>
            <wp:effectExtent l="0" t="0" r="508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86262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35A16" w14:textId="508E20FB" w:rsidR="007279D7" w:rsidRPr="00FD2E9C" w:rsidRDefault="007279D7" w:rsidP="00FD2E9C">
      <w:pPr>
        <w:pStyle w:val="Caption"/>
        <w:spacing w:before="80"/>
        <w:jc w:val="center"/>
        <w:rPr>
          <w:i w:val="0"/>
          <w:szCs w:val="22"/>
          <w:lang w:val="en-CA"/>
        </w:rPr>
      </w:pPr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6</w:t>
      </w:r>
      <w:r w:rsidRPr="0039438E">
        <w:rPr>
          <w:i w:val="0"/>
        </w:rPr>
        <w:fldChar w:fldCharType="end"/>
      </w:r>
      <w:r w:rsidRPr="0039438E">
        <w:rPr>
          <w:i w:val="0"/>
          <w:szCs w:val="22"/>
          <w:lang w:val="en-CA"/>
        </w:rPr>
        <w:t xml:space="preserve">: </w:t>
      </w:r>
      <w:r>
        <w:rPr>
          <w:i w:val="0"/>
          <w:szCs w:val="22"/>
          <w:lang w:val="en-CA"/>
        </w:rPr>
        <w:t>Coding results of anchor RSP on JVET-H0021 Sequences</w:t>
      </w:r>
    </w:p>
    <w:p w14:paraId="729F5B3C" w14:textId="1F938554" w:rsidR="0055126D" w:rsidRDefault="0055126D" w:rsidP="0055126D">
      <w:pPr>
        <w:jc w:val="center"/>
        <w:rPr>
          <w:szCs w:val="22"/>
          <w:lang w:val="en-CA"/>
        </w:rPr>
      </w:pPr>
      <w:del w:id="12" w:author="Adeel Abbas" w:date="2017-10-11T08:48:00Z">
        <w:r w:rsidRPr="00CF0BDC" w:rsidDel="001D32E3">
          <w:rPr>
            <w:noProof/>
            <w:szCs w:val="22"/>
          </w:rPr>
          <w:drawing>
            <wp:inline distT="0" distB="0" distL="0" distR="0" wp14:anchorId="3DE1F916" wp14:editId="137C122C">
              <wp:extent cx="4199934" cy="1097280"/>
              <wp:effectExtent l="0" t="0" r="0" b="0"/>
              <wp:docPr id="37" name="Picture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199934" cy="10972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13" w:author="Adeel Abbas" w:date="2017-10-11T08:48:00Z">
        <w:r w:rsidR="001D32E3" w:rsidRPr="001D32E3">
          <w:rPr>
            <w:noProof/>
          </w:rPr>
          <w:t xml:space="preserve"> </w:t>
        </w:r>
        <w:r w:rsidR="001D32E3" w:rsidRPr="00CF0BDC">
          <w:rPr>
            <w:noProof/>
            <w:szCs w:val="22"/>
          </w:rPr>
          <w:drawing>
            <wp:inline distT="0" distB="0" distL="0" distR="0" wp14:anchorId="4EEC23EF" wp14:editId="259878CA">
              <wp:extent cx="4199934" cy="1097280"/>
              <wp:effectExtent l="0" t="0" r="0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199934" cy="10972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4626981" w14:textId="0EC8F74C" w:rsidR="0055126D" w:rsidRPr="0039438E" w:rsidRDefault="0055126D" w:rsidP="0055126D">
      <w:pPr>
        <w:pStyle w:val="Caption"/>
        <w:spacing w:before="80"/>
        <w:jc w:val="center"/>
        <w:rPr>
          <w:i w:val="0"/>
          <w:szCs w:val="22"/>
          <w:lang w:val="en-CA"/>
        </w:rPr>
      </w:pPr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6</w:t>
      </w:r>
      <w:r w:rsidRPr="0039438E">
        <w:rPr>
          <w:i w:val="0"/>
        </w:rPr>
        <w:fldChar w:fldCharType="end"/>
      </w:r>
      <w:r w:rsidRPr="0039438E">
        <w:rPr>
          <w:i w:val="0"/>
          <w:szCs w:val="22"/>
          <w:lang w:val="en-CA"/>
        </w:rPr>
        <w:t xml:space="preserve">: </w:t>
      </w:r>
      <w:r>
        <w:rPr>
          <w:i w:val="0"/>
          <w:szCs w:val="22"/>
          <w:lang w:val="en-CA"/>
        </w:rPr>
        <w:t>Coding results of proposed RSP on JVET-H0021 Sequences</w:t>
      </w:r>
    </w:p>
    <w:p w14:paraId="6FA07E3D" w14:textId="77777777" w:rsidR="008612D0" w:rsidRDefault="008612D0" w:rsidP="008612D0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14:paraId="145E59E6" w14:textId="0DFA662F" w:rsidR="008612D0" w:rsidRDefault="008612D0" w:rsidP="00286869">
      <w:pPr>
        <w:jc w:val="both"/>
        <w:rPr>
          <w:lang w:val="en-CA"/>
        </w:rPr>
      </w:pPr>
      <w:r>
        <w:rPr>
          <w:lang w:val="en-CA"/>
        </w:rPr>
        <w:t xml:space="preserve">An improvement to </w:t>
      </w:r>
      <w:r w:rsidR="00677AB9">
        <w:rPr>
          <w:lang w:val="en-CA"/>
        </w:rPr>
        <w:t>RSP</w:t>
      </w:r>
      <w:r>
        <w:rPr>
          <w:lang w:val="en-CA"/>
        </w:rPr>
        <w:t xml:space="preserve"> is proposed. The proposed method draws inactive regions on a 16x16 grid, resulting in better coding performance. It is suggested to replace this method with anchor RSP implementation for further exploration. </w:t>
      </w:r>
    </w:p>
    <w:p w14:paraId="7FA068F6" w14:textId="77777777" w:rsidR="00603466" w:rsidRPr="00603466" w:rsidRDefault="00603466" w:rsidP="00603466">
      <w:pPr>
        <w:pStyle w:val="Heading1"/>
        <w:rPr>
          <w:lang w:val="en-CA"/>
        </w:rPr>
      </w:pPr>
      <w:r w:rsidRPr="00603466">
        <w:rPr>
          <w:lang w:val="en-CA"/>
        </w:rPr>
        <w:t>References</w:t>
      </w:r>
    </w:p>
    <w:p w14:paraId="47E7B2AF" w14:textId="0196E609" w:rsidR="00603466" w:rsidRPr="00603466" w:rsidRDefault="00603466" w:rsidP="00603466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rPr>
          <w:rFonts w:eastAsia="MS Mincho"/>
          <w:szCs w:val="22"/>
          <w:lang w:val="en-CA"/>
        </w:rPr>
      </w:pPr>
      <w:bookmarkStart w:id="14" w:name="_Ref477517498"/>
      <w:bookmarkStart w:id="15" w:name="_Ref477850433"/>
      <w:r w:rsidRPr="00603466">
        <w:rPr>
          <w:rFonts w:eastAsia="MS Mincho"/>
          <w:szCs w:val="22"/>
          <w:lang w:val="en-CA"/>
        </w:rPr>
        <w:t xml:space="preserve">J. Boyce, E. </w:t>
      </w:r>
      <w:proofErr w:type="spellStart"/>
      <w:r w:rsidRPr="00603466">
        <w:rPr>
          <w:rFonts w:eastAsia="MS Mincho"/>
          <w:szCs w:val="22"/>
          <w:lang w:val="en-CA"/>
        </w:rPr>
        <w:t>Alshina</w:t>
      </w:r>
      <w:proofErr w:type="spellEnd"/>
      <w:r w:rsidRPr="00603466">
        <w:rPr>
          <w:rFonts w:eastAsia="MS Mincho"/>
          <w:szCs w:val="22"/>
          <w:lang w:val="en-CA"/>
        </w:rPr>
        <w:t xml:space="preserve">, A. Abbas, Y. Ye, “JVET common test conditions and evaluation procedures for 360° video”,  </w:t>
      </w:r>
      <w:bookmarkStart w:id="16" w:name="_Ref477515589"/>
      <w:bookmarkEnd w:id="14"/>
      <w:r w:rsidRPr="00603466">
        <w:rPr>
          <w:rFonts w:eastAsia="MS Mincho"/>
          <w:szCs w:val="22"/>
          <w:lang w:val="en-CA"/>
        </w:rPr>
        <w:t xml:space="preserve">Joint Video Exploration Team of ITU-T SG16 WP3 and ISO/IEC JTC1/SC29/WG11, </w:t>
      </w:r>
      <w:hyperlink r:id="rId20" w:history="1">
        <w:r>
          <w:rPr>
            <w:rFonts w:eastAsia="MS Mincho"/>
            <w:color w:val="0000FF"/>
            <w:szCs w:val="22"/>
            <w:u w:val="single"/>
            <w:lang w:val="en-CA"/>
          </w:rPr>
          <w:t>JVET-G</w:t>
        </w:r>
        <w:r w:rsidRPr="00603466">
          <w:rPr>
            <w:rFonts w:eastAsia="MS Mincho" w:hint="eastAsia"/>
            <w:color w:val="0000FF"/>
            <w:szCs w:val="22"/>
            <w:u w:val="single"/>
            <w:lang w:eastAsia="zh-CN"/>
          </w:rPr>
          <w:t>1030</w:t>
        </w:r>
      </w:hyperlink>
      <w:r>
        <w:rPr>
          <w:rFonts w:eastAsia="MS Mincho"/>
          <w:szCs w:val="22"/>
          <w:lang w:val="en-CA"/>
        </w:rPr>
        <w:t>, 7</w:t>
      </w:r>
      <w:r w:rsidRPr="00603466">
        <w:rPr>
          <w:rFonts w:eastAsia="MS Mincho"/>
          <w:szCs w:val="22"/>
          <w:lang w:val="en-CA"/>
        </w:rPr>
        <w:t xml:space="preserve">th Meeting, </w:t>
      </w:r>
      <w:r>
        <w:rPr>
          <w:rFonts w:eastAsia="MS Mincho"/>
          <w:szCs w:val="22"/>
          <w:lang w:val="en-CA"/>
        </w:rPr>
        <w:t>July</w:t>
      </w:r>
      <w:r w:rsidRPr="00603466">
        <w:rPr>
          <w:rFonts w:eastAsia="MS Mincho"/>
          <w:szCs w:val="22"/>
          <w:lang w:val="en-CA"/>
        </w:rPr>
        <w:t>. 2017.</w:t>
      </w:r>
      <w:bookmarkEnd w:id="15"/>
    </w:p>
    <w:p w14:paraId="1EBEAD3B" w14:textId="0CB8ED95" w:rsidR="00603466" w:rsidRPr="00603466" w:rsidRDefault="00603466" w:rsidP="00603466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rPr>
          <w:rFonts w:eastAsia="MS Mincho"/>
          <w:szCs w:val="22"/>
          <w:lang w:val="en-CA"/>
        </w:rPr>
      </w:pPr>
      <w:bookmarkStart w:id="17" w:name="_Ref477817803"/>
      <w:r w:rsidRPr="00603466">
        <w:rPr>
          <w:rFonts w:eastAsia="MS Mincho"/>
          <w:szCs w:val="22"/>
          <w:lang w:val="en-CA"/>
        </w:rPr>
        <w:t xml:space="preserve">Y. Ye, E. </w:t>
      </w:r>
      <w:proofErr w:type="spellStart"/>
      <w:r w:rsidRPr="00603466">
        <w:rPr>
          <w:rFonts w:eastAsia="MS Mincho"/>
          <w:szCs w:val="22"/>
          <w:lang w:val="en-CA"/>
        </w:rPr>
        <w:t>Alshina</w:t>
      </w:r>
      <w:proofErr w:type="spellEnd"/>
      <w:r w:rsidRPr="00603466">
        <w:rPr>
          <w:rFonts w:eastAsia="MS Mincho"/>
          <w:szCs w:val="22"/>
          <w:lang w:val="en-CA"/>
        </w:rPr>
        <w:t xml:space="preserve">, J. Boyce, “AHG8: Algorithm descriptions of projection format conversion and video quality metrics in 360Lib Version 4”, Joint Video Exploration Team of ITU-T SG16 WP3 and ISO/IEC JTC1/SC29/WG11, </w:t>
      </w:r>
      <w:hyperlink r:id="rId21" w:history="1">
        <w:r w:rsidRPr="00603466">
          <w:rPr>
            <w:rStyle w:val="Hyperlink"/>
            <w:rFonts w:eastAsia="MS Mincho"/>
            <w:szCs w:val="22"/>
            <w:lang w:val="en-CA"/>
          </w:rPr>
          <w:t>JVET-G</w:t>
        </w:r>
        <w:r w:rsidRPr="00603466">
          <w:rPr>
            <w:rStyle w:val="Hyperlink"/>
            <w:rFonts w:eastAsia="MS Mincho" w:hint="eastAsia"/>
            <w:szCs w:val="22"/>
            <w:lang w:eastAsia="zh-CN"/>
          </w:rPr>
          <w:t>1003</w:t>
        </w:r>
      </w:hyperlink>
      <w:r>
        <w:rPr>
          <w:rFonts w:eastAsia="MS Mincho"/>
          <w:szCs w:val="22"/>
          <w:lang w:val="en-CA"/>
        </w:rPr>
        <w:t>, 7</w:t>
      </w:r>
      <w:r w:rsidRPr="00603466">
        <w:rPr>
          <w:rFonts w:eastAsia="MS Mincho"/>
          <w:szCs w:val="22"/>
          <w:lang w:val="en-CA"/>
        </w:rPr>
        <w:t xml:space="preserve">th Meeting, </w:t>
      </w:r>
      <w:r>
        <w:rPr>
          <w:rFonts w:eastAsia="MS Mincho"/>
          <w:szCs w:val="22"/>
          <w:lang w:val="en-CA"/>
        </w:rPr>
        <w:t>July</w:t>
      </w:r>
      <w:r w:rsidRPr="00603466">
        <w:rPr>
          <w:rFonts w:eastAsia="MS Mincho"/>
          <w:szCs w:val="22"/>
          <w:lang w:val="en-CA"/>
        </w:rPr>
        <w:t>. 2017.</w:t>
      </w:r>
      <w:bookmarkEnd w:id="16"/>
      <w:bookmarkEnd w:id="17"/>
    </w:p>
    <w:p w14:paraId="7FFAC2B5" w14:textId="26AF5AB1" w:rsidR="00603466" w:rsidRDefault="00603466" w:rsidP="00603466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jc w:val="both"/>
        <w:rPr>
          <w:rFonts w:eastAsia="MS Mincho"/>
          <w:szCs w:val="22"/>
          <w:lang w:val="en-CA"/>
        </w:rPr>
      </w:pPr>
      <w:bookmarkStart w:id="18" w:name="_Ref494979584"/>
      <w:bookmarkStart w:id="19" w:name="_Ref477850711"/>
      <w:r>
        <w:rPr>
          <w:rFonts w:eastAsia="MS Mincho"/>
          <w:szCs w:val="22"/>
          <w:lang w:val="en-CA"/>
        </w:rPr>
        <w:t>A. Abbas and D. Newman, “</w:t>
      </w:r>
      <w:r w:rsidRPr="00603466">
        <w:rPr>
          <w:rFonts w:eastAsia="MS Mincho"/>
          <w:szCs w:val="22"/>
          <w:lang w:val="en-CA"/>
        </w:rPr>
        <w:t>AHG8: Rotated Sphere Projection for 360 Video</w:t>
      </w:r>
      <w:r>
        <w:rPr>
          <w:rFonts w:eastAsia="MS Mincho"/>
          <w:szCs w:val="22"/>
          <w:lang w:val="en-CA"/>
        </w:rPr>
        <w:t xml:space="preserve">”, </w:t>
      </w:r>
      <w:r w:rsidRPr="00603466">
        <w:rPr>
          <w:rFonts w:eastAsia="MS Mincho"/>
          <w:szCs w:val="22"/>
          <w:lang w:val="en-CA"/>
        </w:rPr>
        <w:t xml:space="preserve">Joint Video Exploration Team of ITU-T SG16 WP3 and ISO/IEC JTC1/SC29/WG11, </w:t>
      </w:r>
      <w:hyperlink r:id="rId22" w:history="1">
        <w:r>
          <w:rPr>
            <w:rStyle w:val="Hyperlink"/>
            <w:rFonts w:eastAsia="MS Mincho"/>
            <w:szCs w:val="22"/>
            <w:lang w:val="en-CA"/>
          </w:rPr>
          <w:t>JVET-F</w:t>
        </w:r>
        <w:r>
          <w:rPr>
            <w:rStyle w:val="Hyperlink"/>
            <w:rFonts w:eastAsia="MS Mincho"/>
            <w:szCs w:val="22"/>
            <w:lang w:eastAsia="zh-CN"/>
          </w:rPr>
          <w:t>0036</w:t>
        </w:r>
      </w:hyperlink>
      <w:r>
        <w:rPr>
          <w:rFonts w:eastAsia="MS Mincho"/>
          <w:szCs w:val="22"/>
          <w:lang w:val="en-CA"/>
        </w:rPr>
        <w:t>, 6</w:t>
      </w:r>
      <w:r w:rsidRPr="00603466">
        <w:rPr>
          <w:rFonts w:eastAsia="MS Mincho"/>
          <w:szCs w:val="22"/>
          <w:lang w:val="en-CA"/>
        </w:rPr>
        <w:t xml:space="preserve">th Meeting, </w:t>
      </w:r>
      <w:r>
        <w:rPr>
          <w:rFonts w:eastAsia="MS Mincho"/>
          <w:szCs w:val="22"/>
          <w:lang w:val="en-CA"/>
        </w:rPr>
        <w:t>April</w:t>
      </w:r>
      <w:r w:rsidRPr="00603466">
        <w:rPr>
          <w:rFonts w:eastAsia="MS Mincho"/>
          <w:szCs w:val="22"/>
          <w:lang w:val="en-CA"/>
        </w:rPr>
        <w:t>. 2017.</w:t>
      </w:r>
      <w:bookmarkEnd w:id="18"/>
    </w:p>
    <w:p w14:paraId="520CA5CB" w14:textId="4FB02E65" w:rsidR="00603466" w:rsidRDefault="00E4595C" w:rsidP="001C1AF1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jc w:val="both"/>
        <w:rPr>
          <w:rFonts w:eastAsia="MS Mincho"/>
          <w:szCs w:val="22"/>
          <w:lang w:val="en-CA"/>
        </w:rPr>
      </w:pPr>
      <w:bookmarkStart w:id="20" w:name="_Ref494896545"/>
      <w:r>
        <w:rPr>
          <w:rFonts w:eastAsia="MS Mincho"/>
          <w:szCs w:val="22"/>
          <w:lang w:val="en-CA"/>
        </w:rPr>
        <w:t>360Lib-4.0</w:t>
      </w:r>
      <w:r w:rsidRPr="00E4595C">
        <w:rPr>
          <w:rFonts w:eastAsia="MS Mincho"/>
          <w:szCs w:val="22"/>
          <w:lang w:val="en-CA"/>
        </w:rPr>
        <w:t xml:space="preserve">: </w:t>
      </w:r>
      <w:hyperlink r:id="rId23" w:history="1">
        <w:r w:rsidRPr="00E4595C">
          <w:rPr>
            <w:rStyle w:val="Hyperlink"/>
            <w:rFonts w:eastAsia="MS Mincho"/>
            <w:szCs w:val="22"/>
            <w:lang w:val="en-CA"/>
          </w:rPr>
          <w:t>https://jvet.hhi.fraunhofer.de/svn/svn_360Lib/tags/360Lib-4.0/</w:t>
        </w:r>
      </w:hyperlink>
      <w:bookmarkEnd w:id="20"/>
      <w:r>
        <w:rPr>
          <w:rFonts w:eastAsia="MS Mincho"/>
          <w:szCs w:val="22"/>
          <w:lang w:val="en-CA"/>
        </w:rPr>
        <w:t xml:space="preserve"> </w:t>
      </w:r>
    </w:p>
    <w:p w14:paraId="2E35FFAD" w14:textId="455703A3" w:rsidR="00C762B2" w:rsidRDefault="00C762B2" w:rsidP="00C762B2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jc w:val="both"/>
        <w:rPr>
          <w:ins w:id="21" w:author="Adeel Abbas" w:date="2017-10-17T17:48:00Z"/>
          <w:rFonts w:eastAsia="MS Mincho"/>
          <w:szCs w:val="22"/>
          <w:lang w:val="en-CA"/>
        </w:rPr>
      </w:pPr>
      <w:bookmarkStart w:id="22" w:name="_Ref495070562"/>
      <w:r>
        <w:rPr>
          <w:rFonts w:eastAsia="MS Mincho"/>
          <w:szCs w:val="22"/>
          <w:lang w:val="en-CA"/>
        </w:rPr>
        <w:t>A. Abbas, D. Newman, “</w:t>
      </w:r>
      <w:r w:rsidRPr="00C762B2">
        <w:rPr>
          <w:rFonts w:eastAsia="MS Mincho"/>
          <w:szCs w:val="22"/>
          <w:lang w:val="en-CA"/>
        </w:rPr>
        <w:t>Updated Test Sequences for Spherical Video Coding from GoPro</w:t>
      </w:r>
      <w:r>
        <w:rPr>
          <w:rFonts w:eastAsia="MS Mincho"/>
          <w:szCs w:val="22"/>
          <w:lang w:val="en-CA"/>
        </w:rPr>
        <w:t xml:space="preserve">”, </w:t>
      </w:r>
      <w:r w:rsidRPr="00603466">
        <w:rPr>
          <w:rFonts w:eastAsia="MS Mincho"/>
          <w:szCs w:val="22"/>
          <w:lang w:val="en-CA"/>
        </w:rPr>
        <w:t xml:space="preserve">Joint Video Exploration Team of ITU-T SG16 WP3 and ISO/IEC JTC1/SC29/WG11, </w:t>
      </w:r>
      <w:hyperlink r:id="rId24" w:history="1">
        <w:r w:rsidRPr="00C762B2">
          <w:rPr>
            <w:rStyle w:val="Hyperlink"/>
            <w:rFonts w:eastAsia="MS Mincho"/>
            <w:szCs w:val="22"/>
            <w:lang w:val="en-CA"/>
          </w:rPr>
          <w:t>JVET-H</w:t>
        </w:r>
        <w:r w:rsidRPr="00C762B2">
          <w:rPr>
            <w:rStyle w:val="Hyperlink"/>
            <w:rFonts w:eastAsia="MS Mincho"/>
            <w:szCs w:val="22"/>
            <w:lang w:eastAsia="zh-CN"/>
          </w:rPr>
          <w:t>0021</w:t>
        </w:r>
      </w:hyperlink>
      <w:r>
        <w:rPr>
          <w:rFonts w:eastAsia="MS Mincho"/>
          <w:szCs w:val="22"/>
          <w:lang w:val="en-CA"/>
        </w:rPr>
        <w:t>, 6</w:t>
      </w:r>
      <w:r w:rsidRPr="00603466">
        <w:rPr>
          <w:rFonts w:eastAsia="MS Mincho"/>
          <w:szCs w:val="22"/>
          <w:lang w:val="en-CA"/>
        </w:rPr>
        <w:t xml:space="preserve">th Meeting, </w:t>
      </w:r>
      <w:r>
        <w:rPr>
          <w:rFonts w:eastAsia="MS Mincho"/>
          <w:szCs w:val="22"/>
          <w:lang w:val="en-CA"/>
        </w:rPr>
        <w:t>April</w:t>
      </w:r>
      <w:r w:rsidRPr="00603466">
        <w:rPr>
          <w:rFonts w:eastAsia="MS Mincho"/>
          <w:szCs w:val="22"/>
          <w:lang w:val="en-CA"/>
        </w:rPr>
        <w:t>. 2017.</w:t>
      </w:r>
      <w:bookmarkEnd w:id="22"/>
    </w:p>
    <w:p w14:paraId="3F7ED587" w14:textId="71C48B56" w:rsidR="00CF0BDC" w:rsidRPr="00C762B2" w:rsidRDefault="00CF0BDC" w:rsidP="00C762B2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jc w:val="both"/>
        <w:rPr>
          <w:rFonts w:eastAsia="MS Mincho"/>
          <w:szCs w:val="22"/>
          <w:lang w:val="en-CA"/>
        </w:rPr>
      </w:pPr>
      <w:bookmarkStart w:id="23" w:name="_Ref496025989"/>
      <w:ins w:id="24" w:author="Adeel Abbas" w:date="2017-10-17T17:49:00Z">
        <w:r>
          <w:rPr>
            <w:rFonts w:eastAsia="MS Mincho"/>
            <w:szCs w:val="22"/>
            <w:lang w:val="en-CA"/>
          </w:rPr>
          <w:t xml:space="preserve">S.N. </w:t>
        </w:r>
        <w:proofErr w:type="spellStart"/>
        <w:r>
          <w:rPr>
            <w:rFonts w:eastAsia="MS Mincho"/>
            <w:szCs w:val="22"/>
            <w:lang w:val="en-CA"/>
          </w:rPr>
          <w:t>Akula</w:t>
        </w:r>
        <w:proofErr w:type="spellEnd"/>
        <w:r>
          <w:rPr>
            <w:rFonts w:eastAsia="MS Mincho"/>
            <w:szCs w:val="22"/>
            <w:lang w:val="en-CA"/>
          </w:rPr>
          <w:t xml:space="preserve"> and</w:t>
        </w:r>
        <w:r w:rsidRPr="00CF0BDC">
          <w:rPr>
            <w:rFonts w:eastAsia="MS Mincho"/>
            <w:szCs w:val="22"/>
            <w:lang w:val="en-CA"/>
          </w:rPr>
          <w:t xml:space="preserve"> C. </w:t>
        </w:r>
        <w:proofErr w:type="spellStart"/>
        <w:r w:rsidRPr="00CF0BDC">
          <w:rPr>
            <w:rFonts w:eastAsia="MS Mincho"/>
            <w:szCs w:val="22"/>
            <w:lang w:val="en-CA"/>
          </w:rPr>
          <w:t>Pujara</w:t>
        </w:r>
        <w:proofErr w:type="spellEnd"/>
        <w:r w:rsidRPr="00CF0BDC">
          <w:rPr>
            <w:rFonts w:eastAsia="MS Mincho"/>
            <w:szCs w:val="22"/>
            <w:lang w:val="en-CA"/>
          </w:rPr>
          <w:t xml:space="preserve"> </w:t>
        </w:r>
        <w:r>
          <w:rPr>
            <w:rFonts w:eastAsia="MS Mincho"/>
            <w:szCs w:val="22"/>
            <w:lang w:val="en-CA"/>
          </w:rPr>
          <w:t>“</w:t>
        </w:r>
        <w:r w:rsidRPr="00CF0BDC">
          <w:rPr>
            <w:rFonts w:eastAsia="MS Mincho"/>
            <w:szCs w:val="22"/>
            <w:lang w:val="en-CA"/>
          </w:rPr>
          <w:t>Cross-check of JVET-H0056 on an update on RSP Projection</w:t>
        </w:r>
        <w:r>
          <w:rPr>
            <w:rFonts w:eastAsia="MS Mincho"/>
            <w:szCs w:val="22"/>
            <w:lang w:val="en-CA"/>
          </w:rPr>
          <w:t xml:space="preserve">”, </w:t>
        </w:r>
        <w:r w:rsidRPr="00603466">
          <w:rPr>
            <w:rFonts w:eastAsia="MS Mincho"/>
            <w:szCs w:val="22"/>
            <w:lang w:val="en-CA"/>
          </w:rPr>
          <w:t xml:space="preserve">Joint Video Exploration Team of ITU-T SG16 WP3 and ISO/IEC JTC1/SC29/WG11, </w:t>
        </w:r>
        <w:r w:rsidRPr="00CF0BDC">
          <w:rPr>
            <w:rFonts w:eastAsia="MS Mincho"/>
            <w:szCs w:val="22"/>
            <w:lang w:val="en-CA"/>
            <w:rPrChange w:id="25" w:author="Adeel Abbas" w:date="2017-10-17T17:50:00Z">
              <w:rPr>
                <w:rStyle w:val="Hyperlink"/>
                <w:rFonts w:eastAsia="MS Mincho"/>
                <w:szCs w:val="22"/>
                <w:lang w:val="en-CA"/>
              </w:rPr>
            </w:rPrChange>
          </w:rPr>
          <w:t>JVET-H</w:t>
        </w:r>
        <w:r w:rsidRPr="00CF0BDC">
          <w:rPr>
            <w:rFonts w:eastAsia="MS Mincho"/>
            <w:szCs w:val="22"/>
            <w:lang w:eastAsia="zh-CN"/>
          </w:rPr>
          <w:t>0079</w:t>
        </w:r>
        <w:r>
          <w:rPr>
            <w:rFonts w:eastAsia="MS Mincho"/>
            <w:szCs w:val="22"/>
            <w:lang w:val="en-CA"/>
          </w:rPr>
          <w:t>, 8</w:t>
        </w:r>
        <w:r w:rsidRPr="00603466">
          <w:rPr>
            <w:rFonts w:eastAsia="MS Mincho"/>
            <w:szCs w:val="22"/>
            <w:lang w:val="en-CA"/>
          </w:rPr>
          <w:t xml:space="preserve">th Meeting, </w:t>
        </w:r>
        <w:r>
          <w:rPr>
            <w:rFonts w:eastAsia="MS Mincho"/>
            <w:szCs w:val="22"/>
            <w:lang w:val="en-CA"/>
          </w:rPr>
          <w:t>October</w:t>
        </w:r>
        <w:r w:rsidRPr="00603466">
          <w:rPr>
            <w:rFonts w:eastAsia="MS Mincho"/>
            <w:szCs w:val="22"/>
            <w:lang w:val="en-CA"/>
          </w:rPr>
          <w:t xml:space="preserve"> 2017.</w:t>
        </w:r>
      </w:ins>
      <w:bookmarkEnd w:id="23"/>
    </w:p>
    <w:bookmarkEnd w:id="19"/>
    <w:p w14:paraId="48A6ACA9" w14:textId="77777777" w:rsidR="00603466" w:rsidRPr="00603466" w:rsidRDefault="00603466" w:rsidP="00603466">
      <w:pPr>
        <w:pStyle w:val="Heading1"/>
        <w:rPr>
          <w:lang w:val="en-CA"/>
        </w:rPr>
      </w:pPr>
      <w:r w:rsidRPr="00603466">
        <w:rPr>
          <w:lang w:val="en-CA"/>
        </w:rPr>
        <w:t>Patent rights declaration(s)</w:t>
      </w:r>
    </w:p>
    <w:p w14:paraId="3D3AA676" w14:textId="77777777" w:rsidR="00603466" w:rsidRPr="00603466" w:rsidRDefault="00603466" w:rsidP="00603466">
      <w:pPr>
        <w:jc w:val="both"/>
        <w:rPr>
          <w:szCs w:val="22"/>
          <w:lang w:val="en-CA"/>
        </w:rPr>
      </w:pPr>
      <w:r w:rsidRPr="00603466">
        <w:rPr>
          <w:b/>
          <w:szCs w:val="22"/>
          <w:lang w:val="en-CA"/>
        </w:rPr>
        <w:t>GoPro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193539F5" w14:textId="77777777" w:rsidR="00603466" w:rsidRPr="005B217D" w:rsidRDefault="00603466" w:rsidP="009234A5">
      <w:pPr>
        <w:jc w:val="both"/>
        <w:rPr>
          <w:szCs w:val="22"/>
          <w:lang w:val="en-CA"/>
        </w:rPr>
      </w:pPr>
    </w:p>
    <w:sectPr w:rsidR="00603466" w:rsidRPr="005B217D" w:rsidSect="00A01439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67E1164" w14:textId="77777777" w:rsidR="004370C8" w:rsidRDefault="004370C8">
      <w:r>
        <w:separator/>
      </w:r>
    </w:p>
  </w:endnote>
  <w:endnote w:type="continuationSeparator" w:id="0">
    <w:p w14:paraId="1D2F4051" w14:textId="77777777" w:rsidR="004370C8" w:rsidRDefault="004370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enlo">
    <w:panose1 w:val="020B0609030804020204"/>
    <w:charset w:val="00"/>
    <w:family w:val="swiss"/>
    <w:pitch w:val="fixed"/>
    <w:sig w:usb0="E60022FF" w:usb1="D200F9FB" w:usb2="02000028" w:usb3="00000000" w:csb0="000001DF" w:csb1="00000000"/>
  </w:font>
  <w:font w:name="MS Mincho"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FE848A" w14:textId="77777777" w:rsidR="001C3AFB" w:rsidRDefault="001C3AFB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0F4A75" w14:textId="77777777"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B450C3">
      <w:rPr>
        <w:rStyle w:val="PageNumber"/>
        <w:noProof/>
      </w:rPr>
      <w:t>3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ins w:id="26" w:author="Adeel Abbas" w:date="2017-10-17T17:47:00Z">
      <w:r w:rsidR="00CF0BDC">
        <w:rPr>
          <w:rStyle w:val="PageNumber"/>
          <w:noProof/>
        </w:rPr>
        <w:t>2017-10-11</w:t>
      </w:r>
    </w:ins>
    <w:del w:id="27" w:author="Adeel Abbas" w:date="2017-10-11T08:49:00Z">
      <w:r w:rsidR="001D32E3" w:rsidDel="00301431">
        <w:rPr>
          <w:rStyle w:val="PageNumber"/>
          <w:noProof/>
        </w:rPr>
        <w:delText>2017-10-10</w:delText>
      </w:r>
    </w:del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0ABBB3" w14:textId="77777777" w:rsidR="001C3AFB" w:rsidRDefault="001C3AFB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A2CF52C" w14:textId="77777777" w:rsidR="004370C8" w:rsidRDefault="004370C8">
      <w:r>
        <w:separator/>
      </w:r>
    </w:p>
  </w:footnote>
  <w:footnote w:type="continuationSeparator" w:id="0">
    <w:p w14:paraId="49A38331" w14:textId="77777777" w:rsidR="004370C8" w:rsidRDefault="004370C8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1777E7" w14:textId="77777777" w:rsidR="001C3AFB" w:rsidRDefault="001C3AFB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F7A709" w14:textId="77777777" w:rsidR="001C3AFB" w:rsidRDefault="001C3AFB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51DC16" w14:textId="77777777" w:rsidR="001C3AFB" w:rsidRDefault="001C3AFB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A327BD"/>
    <w:multiLevelType w:val="hybridMultilevel"/>
    <w:tmpl w:val="56288F4C"/>
    <w:lvl w:ilvl="0" w:tplc="1E364E3A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43F23D9"/>
    <w:multiLevelType w:val="hybridMultilevel"/>
    <w:tmpl w:val="F260F1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58F716A"/>
    <w:multiLevelType w:val="hybridMultilevel"/>
    <w:tmpl w:val="6B54DC00"/>
    <w:lvl w:ilvl="0" w:tplc="3986599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>
    <w:nsid w:val="718A7D61"/>
    <w:multiLevelType w:val="hybridMultilevel"/>
    <w:tmpl w:val="AFF85BF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1"/>
  </w:num>
  <w:num w:numId="4">
    <w:abstractNumId w:val="9"/>
  </w:num>
  <w:num w:numId="5">
    <w:abstractNumId w:val="10"/>
  </w:num>
  <w:num w:numId="6">
    <w:abstractNumId w:val="5"/>
  </w:num>
  <w:num w:numId="7">
    <w:abstractNumId w:val="8"/>
  </w:num>
  <w:num w:numId="8">
    <w:abstractNumId w:val="5"/>
  </w:num>
  <w:num w:numId="9">
    <w:abstractNumId w:val="1"/>
  </w:num>
  <w:num w:numId="10">
    <w:abstractNumId w:val="4"/>
  </w:num>
  <w:num w:numId="11">
    <w:abstractNumId w:val="3"/>
  </w:num>
  <w:num w:numId="12">
    <w:abstractNumId w:val="13"/>
  </w:num>
  <w:num w:numId="13">
    <w:abstractNumId w:val="6"/>
  </w:num>
  <w:num w:numId="14">
    <w:abstractNumId w:val="7"/>
  </w:num>
  <w:num w:numId="15">
    <w:abstractNumId w:val="2"/>
  </w:num>
</w:numbering>
</file>

<file path=word/people.xml><?xml version="1.0" encoding="utf-8"?>
<w15:people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Adeel Abbas">
    <w15:presenceInfo w15:providerId="None" w15:userId="Adeel Abba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6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58BC"/>
    <w:rsid w:val="00045C41"/>
    <w:rsid w:val="00046C03"/>
    <w:rsid w:val="00051ABB"/>
    <w:rsid w:val="00065039"/>
    <w:rsid w:val="0007614F"/>
    <w:rsid w:val="00077C6F"/>
    <w:rsid w:val="00087F3A"/>
    <w:rsid w:val="000B0C0F"/>
    <w:rsid w:val="000B1C6B"/>
    <w:rsid w:val="000B4FF9"/>
    <w:rsid w:val="000C09AC"/>
    <w:rsid w:val="000D5EAE"/>
    <w:rsid w:val="000E00F3"/>
    <w:rsid w:val="000F158C"/>
    <w:rsid w:val="00102F3D"/>
    <w:rsid w:val="0011005B"/>
    <w:rsid w:val="0011092A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679A"/>
    <w:rsid w:val="001A7329"/>
    <w:rsid w:val="001A792F"/>
    <w:rsid w:val="001B4E28"/>
    <w:rsid w:val="001C1AF1"/>
    <w:rsid w:val="001C3525"/>
    <w:rsid w:val="001C3AFB"/>
    <w:rsid w:val="001D1BD2"/>
    <w:rsid w:val="001D32E3"/>
    <w:rsid w:val="001E02BE"/>
    <w:rsid w:val="001E1AB4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7FD"/>
    <w:rsid w:val="002264A6"/>
    <w:rsid w:val="00227BA7"/>
    <w:rsid w:val="0023011C"/>
    <w:rsid w:val="00236623"/>
    <w:rsid w:val="002375C1"/>
    <w:rsid w:val="00240314"/>
    <w:rsid w:val="00251470"/>
    <w:rsid w:val="00263398"/>
    <w:rsid w:val="00266F06"/>
    <w:rsid w:val="00275BCF"/>
    <w:rsid w:val="00286869"/>
    <w:rsid w:val="002912D6"/>
    <w:rsid w:val="00291E36"/>
    <w:rsid w:val="00292257"/>
    <w:rsid w:val="00292B13"/>
    <w:rsid w:val="002A39C7"/>
    <w:rsid w:val="002A54E0"/>
    <w:rsid w:val="002B1595"/>
    <w:rsid w:val="002B191D"/>
    <w:rsid w:val="002B7DAD"/>
    <w:rsid w:val="002D0AF6"/>
    <w:rsid w:val="002D20E6"/>
    <w:rsid w:val="002F164D"/>
    <w:rsid w:val="002F2B68"/>
    <w:rsid w:val="00301431"/>
    <w:rsid w:val="003021BC"/>
    <w:rsid w:val="00306206"/>
    <w:rsid w:val="00317D85"/>
    <w:rsid w:val="00327C56"/>
    <w:rsid w:val="00330782"/>
    <w:rsid w:val="003315A1"/>
    <w:rsid w:val="003373EC"/>
    <w:rsid w:val="00342FF4"/>
    <w:rsid w:val="00346148"/>
    <w:rsid w:val="003472E7"/>
    <w:rsid w:val="003669EA"/>
    <w:rsid w:val="003706CC"/>
    <w:rsid w:val="00377710"/>
    <w:rsid w:val="003854A4"/>
    <w:rsid w:val="0039438E"/>
    <w:rsid w:val="003A2D8E"/>
    <w:rsid w:val="003A4EBC"/>
    <w:rsid w:val="003A7CE6"/>
    <w:rsid w:val="003C20E4"/>
    <w:rsid w:val="003D6342"/>
    <w:rsid w:val="003D660C"/>
    <w:rsid w:val="003D77D6"/>
    <w:rsid w:val="003E355C"/>
    <w:rsid w:val="003E64C9"/>
    <w:rsid w:val="003E6F90"/>
    <w:rsid w:val="003F2E74"/>
    <w:rsid w:val="003F5D0F"/>
    <w:rsid w:val="00411902"/>
    <w:rsid w:val="00414101"/>
    <w:rsid w:val="004234F0"/>
    <w:rsid w:val="00433DDB"/>
    <w:rsid w:val="00435A29"/>
    <w:rsid w:val="004370C8"/>
    <w:rsid w:val="00437619"/>
    <w:rsid w:val="004460F1"/>
    <w:rsid w:val="004501E4"/>
    <w:rsid w:val="00465A1E"/>
    <w:rsid w:val="004A2A63"/>
    <w:rsid w:val="004B210C"/>
    <w:rsid w:val="004C3B51"/>
    <w:rsid w:val="004D405F"/>
    <w:rsid w:val="004E4F4F"/>
    <w:rsid w:val="004E6789"/>
    <w:rsid w:val="004F61E3"/>
    <w:rsid w:val="00502E10"/>
    <w:rsid w:val="00504412"/>
    <w:rsid w:val="0051015C"/>
    <w:rsid w:val="005139AD"/>
    <w:rsid w:val="00516A88"/>
    <w:rsid w:val="00516CF1"/>
    <w:rsid w:val="00531AE9"/>
    <w:rsid w:val="00542A5D"/>
    <w:rsid w:val="00550A66"/>
    <w:rsid w:val="0055126D"/>
    <w:rsid w:val="00565DB6"/>
    <w:rsid w:val="00567EC7"/>
    <w:rsid w:val="00570013"/>
    <w:rsid w:val="005801A2"/>
    <w:rsid w:val="00581101"/>
    <w:rsid w:val="0058749D"/>
    <w:rsid w:val="005952A5"/>
    <w:rsid w:val="005A33A1"/>
    <w:rsid w:val="005B217D"/>
    <w:rsid w:val="005C385F"/>
    <w:rsid w:val="005D2BD1"/>
    <w:rsid w:val="005D7663"/>
    <w:rsid w:val="005E1AC6"/>
    <w:rsid w:val="005E34E9"/>
    <w:rsid w:val="005F6F1B"/>
    <w:rsid w:val="005F7148"/>
    <w:rsid w:val="00603466"/>
    <w:rsid w:val="006142A8"/>
    <w:rsid w:val="00615995"/>
    <w:rsid w:val="006211B9"/>
    <w:rsid w:val="00624B33"/>
    <w:rsid w:val="0063041A"/>
    <w:rsid w:val="00630AA2"/>
    <w:rsid w:val="00646707"/>
    <w:rsid w:val="0065169F"/>
    <w:rsid w:val="00657F7E"/>
    <w:rsid w:val="00662E58"/>
    <w:rsid w:val="006637F2"/>
    <w:rsid w:val="00664DCF"/>
    <w:rsid w:val="00677AB9"/>
    <w:rsid w:val="0069694E"/>
    <w:rsid w:val="006C5D39"/>
    <w:rsid w:val="006D6D9B"/>
    <w:rsid w:val="006E18AD"/>
    <w:rsid w:val="006E2810"/>
    <w:rsid w:val="006E5417"/>
    <w:rsid w:val="007023DE"/>
    <w:rsid w:val="00712F60"/>
    <w:rsid w:val="00720E3B"/>
    <w:rsid w:val="007274AF"/>
    <w:rsid w:val="007279D7"/>
    <w:rsid w:val="007310DB"/>
    <w:rsid w:val="0074393F"/>
    <w:rsid w:val="00745F6B"/>
    <w:rsid w:val="0075585E"/>
    <w:rsid w:val="00763D83"/>
    <w:rsid w:val="00770571"/>
    <w:rsid w:val="007768FF"/>
    <w:rsid w:val="007824D3"/>
    <w:rsid w:val="0079067F"/>
    <w:rsid w:val="00796EE3"/>
    <w:rsid w:val="007A7D29"/>
    <w:rsid w:val="007B4AB8"/>
    <w:rsid w:val="007D1181"/>
    <w:rsid w:val="007D18C3"/>
    <w:rsid w:val="007E01A3"/>
    <w:rsid w:val="007F11E9"/>
    <w:rsid w:val="007F1F8B"/>
    <w:rsid w:val="007F67A1"/>
    <w:rsid w:val="00811C05"/>
    <w:rsid w:val="008206C8"/>
    <w:rsid w:val="00847026"/>
    <w:rsid w:val="008612D0"/>
    <w:rsid w:val="008616FC"/>
    <w:rsid w:val="0086387C"/>
    <w:rsid w:val="00874A6C"/>
    <w:rsid w:val="00876C65"/>
    <w:rsid w:val="008A4B4C"/>
    <w:rsid w:val="008A7024"/>
    <w:rsid w:val="008A7D4E"/>
    <w:rsid w:val="008B02A1"/>
    <w:rsid w:val="008B0950"/>
    <w:rsid w:val="008C1FF9"/>
    <w:rsid w:val="008C239F"/>
    <w:rsid w:val="008E480C"/>
    <w:rsid w:val="00907757"/>
    <w:rsid w:val="009212B0"/>
    <w:rsid w:val="00921FA1"/>
    <w:rsid w:val="009234A5"/>
    <w:rsid w:val="009314D6"/>
    <w:rsid w:val="00933453"/>
    <w:rsid w:val="009336F7"/>
    <w:rsid w:val="0093636C"/>
    <w:rsid w:val="009374A7"/>
    <w:rsid w:val="00955F6D"/>
    <w:rsid w:val="0098551D"/>
    <w:rsid w:val="009911AE"/>
    <w:rsid w:val="0099518F"/>
    <w:rsid w:val="009A523D"/>
    <w:rsid w:val="009B02A1"/>
    <w:rsid w:val="009B699F"/>
    <w:rsid w:val="009C31EB"/>
    <w:rsid w:val="009D7C99"/>
    <w:rsid w:val="009D7CE6"/>
    <w:rsid w:val="009F447D"/>
    <w:rsid w:val="009F496B"/>
    <w:rsid w:val="009F5016"/>
    <w:rsid w:val="00A01439"/>
    <w:rsid w:val="00A02E61"/>
    <w:rsid w:val="00A05CFF"/>
    <w:rsid w:val="00A05DEA"/>
    <w:rsid w:val="00A13048"/>
    <w:rsid w:val="00A1493A"/>
    <w:rsid w:val="00A14A80"/>
    <w:rsid w:val="00A44A06"/>
    <w:rsid w:val="00A46843"/>
    <w:rsid w:val="00A470DB"/>
    <w:rsid w:val="00A53C9E"/>
    <w:rsid w:val="00A56B97"/>
    <w:rsid w:val="00A6093D"/>
    <w:rsid w:val="00A702EB"/>
    <w:rsid w:val="00A767DC"/>
    <w:rsid w:val="00A76A6D"/>
    <w:rsid w:val="00A80F72"/>
    <w:rsid w:val="00A83253"/>
    <w:rsid w:val="00AA6E84"/>
    <w:rsid w:val="00AB1A1C"/>
    <w:rsid w:val="00AD05A8"/>
    <w:rsid w:val="00AE002C"/>
    <w:rsid w:val="00AE341B"/>
    <w:rsid w:val="00B06592"/>
    <w:rsid w:val="00B07CA7"/>
    <w:rsid w:val="00B1279A"/>
    <w:rsid w:val="00B4194A"/>
    <w:rsid w:val="00B437E8"/>
    <w:rsid w:val="00B450C3"/>
    <w:rsid w:val="00B5222E"/>
    <w:rsid w:val="00B53179"/>
    <w:rsid w:val="00B542F2"/>
    <w:rsid w:val="00B600CD"/>
    <w:rsid w:val="00B61C96"/>
    <w:rsid w:val="00B6672E"/>
    <w:rsid w:val="00B73A2A"/>
    <w:rsid w:val="00B827C6"/>
    <w:rsid w:val="00B94B06"/>
    <w:rsid w:val="00B94C28"/>
    <w:rsid w:val="00BA77A4"/>
    <w:rsid w:val="00BC10BA"/>
    <w:rsid w:val="00BC5AFD"/>
    <w:rsid w:val="00BF30F5"/>
    <w:rsid w:val="00C04F43"/>
    <w:rsid w:val="00C0609D"/>
    <w:rsid w:val="00C115AB"/>
    <w:rsid w:val="00C244C3"/>
    <w:rsid w:val="00C26CCB"/>
    <w:rsid w:val="00C30249"/>
    <w:rsid w:val="00C3723B"/>
    <w:rsid w:val="00C42466"/>
    <w:rsid w:val="00C42765"/>
    <w:rsid w:val="00C476AC"/>
    <w:rsid w:val="00C51942"/>
    <w:rsid w:val="00C606C9"/>
    <w:rsid w:val="00C762B2"/>
    <w:rsid w:val="00C80288"/>
    <w:rsid w:val="00C84003"/>
    <w:rsid w:val="00C90650"/>
    <w:rsid w:val="00C90E3F"/>
    <w:rsid w:val="00C938E9"/>
    <w:rsid w:val="00C97D78"/>
    <w:rsid w:val="00CC2AAE"/>
    <w:rsid w:val="00CC5A42"/>
    <w:rsid w:val="00CC64C5"/>
    <w:rsid w:val="00CD0EAB"/>
    <w:rsid w:val="00CD632D"/>
    <w:rsid w:val="00CE5E02"/>
    <w:rsid w:val="00CF0BDC"/>
    <w:rsid w:val="00CF34DB"/>
    <w:rsid w:val="00CF558F"/>
    <w:rsid w:val="00D010C0"/>
    <w:rsid w:val="00D01EEB"/>
    <w:rsid w:val="00D073E2"/>
    <w:rsid w:val="00D233A2"/>
    <w:rsid w:val="00D31648"/>
    <w:rsid w:val="00D446EC"/>
    <w:rsid w:val="00D51BF0"/>
    <w:rsid w:val="00D531DB"/>
    <w:rsid w:val="00D55942"/>
    <w:rsid w:val="00D6260C"/>
    <w:rsid w:val="00D807BF"/>
    <w:rsid w:val="00D82FCC"/>
    <w:rsid w:val="00DA17FC"/>
    <w:rsid w:val="00DA7887"/>
    <w:rsid w:val="00DB2C26"/>
    <w:rsid w:val="00DD02F4"/>
    <w:rsid w:val="00DD6622"/>
    <w:rsid w:val="00DE1C7C"/>
    <w:rsid w:val="00DE6B43"/>
    <w:rsid w:val="00DF6E94"/>
    <w:rsid w:val="00E11923"/>
    <w:rsid w:val="00E23BAE"/>
    <w:rsid w:val="00E262D4"/>
    <w:rsid w:val="00E36250"/>
    <w:rsid w:val="00E4595C"/>
    <w:rsid w:val="00E54511"/>
    <w:rsid w:val="00E61DAC"/>
    <w:rsid w:val="00E71653"/>
    <w:rsid w:val="00E72B80"/>
    <w:rsid w:val="00E73D1E"/>
    <w:rsid w:val="00E75FE3"/>
    <w:rsid w:val="00E863A8"/>
    <w:rsid w:val="00E86C4C"/>
    <w:rsid w:val="00E907A3"/>
    <w:rsid w:val="00EA5AE0"/>
    <w:rsid w:val="00EB56E1"/>
    <w:rsid w:val="00EB7AB1"/>
    <w:rsid w:val="00ED10ED"/>
    <w:rsid w:val="00ED39ED"/>
    <w:rsid w:val="00EE7CD8"/>
    <w:rsid w:val="00EF48CC"/>
    <w:rsid w:val="00F00801"/>
    <w:rsid w:val="00F2488D"/>
    <w:rsid w:val="00F40B13"/>
    <w:rsid w:val="00F42527"/>
    <w:rsid w:val="00F57D79"/>
    <w:rsid w:val="00F66F7B"/>
    <w:rsid w:val="00F73032"/>
    <w:rsid w:val="00F848FC"/>
    <w:rsid w:val="00F906F6"/>
    <w:rsid w:val="00F9282A"/>
    <w:rsid w:val="00F92DA7"/>
    <w:rsid w:val="00F96BAD"/>
    <w:rsid w:val="00FA139D"/>
    <w:rsid w:val="00FA785F"/>
    <w:rsid w:val="00FB06F4"/>
    <w:rsid w:val="00FB0E84"/>
    <w:rsid w:val="00FB3292"/>
    <w:rsid w:val="00FD01C2"/>
    <w:rsid w:val="00FD2E9C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7591604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C90E3F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customStyle="1" w:styleId="p1">
    <w:name w:val="p1"/>
    <w:basedOn w:val="Normal"/>
    <w:rsid w:val="00C90E3F"/>
    <w:pPr>
      <w:shd w:val="clear" w:color="auto" w:fill="FFFFFF"/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textAlignment w:val="auto"/>
    </w:pPr>
    <w:rPr>
      <w:rFonts w:ascii="Menlo" w:hAnsi="Menlo" w:cs="Menlo"/>
      <w:color w:val="000000"/>
      <w:sz w:val="17"/>
      <w:szCs w:val="17"/>
    </w:rPr>
  </w:style>
  <w:style w:type="character" w:customStyle="1" w:styleId="s1">
    <w:name w:val="s1"/>
    <w:rsid w:val="00C90E3F"/>
  </w:style>
  <w:style w:type="paragraph" w:styleId="Caption">
    <w:name w:val="caption"/>
    <w:basedOn w:val="Normal"/>
    <w:next w:val="Normal"/>
    <w:unhideWhenUsed/>
    <w:qFormat/>
    <w:rsid w:val="0039438E"/>
    <w:pPr>
      <w:spacing w:before="0" w:after="200"/>
    </w:pPr>
    <w:rPr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rsid w:val="00292B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502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9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0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4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7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49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hyperlink" Target="http://phenix.it-sudparis.eu/jvet/doc_end_user/documents/7_Torino/wg11/JVET-G1030-v2.zip" TargetMode="External"/><Relationship Id="rId21" Type="http://schemas.openxmlformats.org/officeDocument/2006/relationships/hyperlink" Target="http://phenix.it-sudparis.eu/jvet/doc_end_user/documents/7_Torino/wg11/JVET-G1003-v2.zip" TargetMode="External"/><Relationship Id="rId22" Type="http://schemas.openxmlformats.org/officeDocument/2006/relationships/hyperlink" Target="http://phenix.it-sudparis.eu/jvet/doc_end_user/documents/6_Hobart/wg11/JVET-F0036-v4.zip" TargetMode="External"/><Relationship Id="rId23" Type="http://schemas.openxmlformats.org/officeDocument/2006/relationships/hyperlink" Target="https://jvet.hhi.fraunhofer.de/svn/svn_360Lib/tags/360Lib-4.0" TargetMode="External"/><Relationship Id="rId24" Type="http://schemas.openxmlformats.org/officeDocument/2006/relationships/hyperlink" Target="http://phenix.it-sudparis.eu/jvet/doc_end_user/documents/8_Macau/wg11/JVET-H0021-v4.zip" TargetMode="External"/><Relationship Id="rId25" Type="http://schemas.openxmlformats.org/officeDocument/2006/relationships/header" Target="header1.xml"/><Relationship Id="rId26" Type="http://schemas.openxmlformats.org/officeDocument/2006/relationships/header" Target="header2.xml"/><Relationship Id="rId27" Type="http://schemas.openxmlformats.org/officeDocument/2006/relationships/footer" Target="footer1.xml"/><Relationship Id="rId28" Type="http://schemas.openxmlformats.org/officeDocument/2006/relationships/footer" Target="footer2.xml"/><Relationship Id="rId29" Type="http://schemas.openxmlformats.org/officeDocument/2006/relationships/header" Target="header3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30" Type="http://schemas.openxmlformats.org/officeDocument/2006/relationships/footer" Target="footer3.xml"/><Relationship Id="rId31" Type="http://schemas.openxmlformats.org/officeDocument/2006/relationships/fontTable" Target="fontTable.xml"/><Relationship Id="rId32" Type="http://schemas.microsoft.com/office/2011/relationships/people" Target="people.xml"/><Relationship Id="rId9" Type="http://schemas.openxmlformats.org/officeDocument/2006/relationships/hyperlink" Target="mailto:aabbas@gopro.com" TargetMode="Externa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33" Type="http://schemas.openxmlformats.org/officeDocument/2006/relationships/theme" Target="theme/theme1.xml"/><Relationship Id="rId10" Type="http://schemas.openxmlformats.org/officeDocument/2006/relationships/image" Target="media/image3.tiff"/><Relationship Id="rId11" Type="http://schemas.openxmlformats.org/officeDocument/2006/relationships/image" Target="media/image4.tiff"/><Relationship Id="rId12" Type="http://schemas.openxmlformats.org/officeDocument/2006/relationships/image" Target="media/image5.tiff"/><Relationship Id="rId13" Type="http://schemas.openxmlformats.org/officeDocument/2006/relationships/image" Target="media/image6.tiff"/><Relationship Id="rId14" Type="http://schemas.openxmlformats.org/officeDocument/2006/relationships/image" Target="media/image7.tiff"/><Relationship Id="rId15" Type="http://schemas.openxmlformats.org/officeDocument/2006/relationships/image" Target="media/image8.emf"/><Relationship Id="rId16" Type="http://schemas.openxmlformats.org/officeDocument/2006/relationships/image" Target="media/image9.emf"/><Relationship Id="rId17" Type="http://schemas.openxmlformats.org/officeDocument/2006/relationships/image" Target="media/image10.emf"/><Relationship Id="rId18" Type="http://schemas.openxmlformats.org/officeDocument/2006/relationships/image" Target="media/image11.emf"/><Relationship Id="rId19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</TotalTime>
  <Pages>4</Pages>
  <Words>980</Words>
  <Characters>5592</Characters>
  <Application>Microsoft Macintosh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6559</CharactersWithSpaces>
  <SharedDoc>false</SharedDoc>
  <HLinks>
    <vt:vector size="6" baseType="variant">
      <vt:variant>
        <vt:i4>1835084</vt:i4>
      </vt:variant>
      <vt:variant>
        <vt:i4>0</vt:i4>
      </vt:variant>
      <vt:variant>
        <vt:i4>0</vt:i4>
      </vt:variant>
      <vt:variant>
        <vt:i4>5</vt:i4>
      </vt:variant>
      <vt:variant>
        <vt:lpwstr>mailto:aabbas@gopro.com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Adeel Abbas</cp:lastModifiedBy>
  <cp:revision>50</cp:revision>
  <cp:lastPrinted>1900-01-01T08:00:00Z</cp:lastPrinted>
  <dcterms:created xsi:type="dcterms:W3CDTF">2017-09-15T22:19:00Z</dcterms:created>
  <dcterms:modified xsi:type="dcterms:W3CDTF">2017-10-18T00:51:00Z</dcterms:modified>
</cp:coreProperties>
</file>