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C0501">
        <w:tc>
          <w:tcPr>
            <w:tcW w:w="6408" w:type="dxa"/>
          </w:tcPr>
          <w:p w:rsidR="006C5D39" w:rsidRPr="005C0501" w:rsidRDefault="00BC19AD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C0501"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0D4684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C0501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C0501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C0501">
              <w:rPr>
                <w:b/>
                <w:szCs w:val="22"/>
                <w:lang w:val="en-CA"/>
              </w:rPr>
              <w:t xml:space="preserve">Joint </w:t>
            </w:r>
            <w:r w:rsidR="006C5D39" w:rsidRPr="005C0501">
              <w:rPr>
                <w:b/>
                <w:szCs w:val="22"/>
                <w:lang w:val="en-CA"/>
              </w:rPr>
              <w:t xml:space="preserve">Video </w:t>
            </w:r>
            <w:r w:rsidR="009D7CE6" w:rsidRPr="005C0501">
              <w:rPr>
                <w:b/>
                <w:szCs w:val="22"/>
                <w:lang w:val="en-CA"/>
              </w:rPr>
              <w:t>Exploration Team</w:t>
            </w:r>
            <w:r w:rsidR="006C5D39" w:rsidRPr="005C0501">
              <w:rPr>
                <w:b/>
                <w:szCs w:val="22"/>
                <w:lang w:val="en-CA"/>
              </w:rPr>
              <w:t xml:space="preserve"> (</w:t>
            </w:r>
            <w:r w:rsidR="009D7CE6" w:rsidRPr="005C0501">
              <w:rPr>
                <w:b/>
                <w:szCs w:val="22"/>
                <w:lang w:val="en-CA"/>
              </w:rPr>
              <w:t>JVET</w:t>
            </w:r>
            <w:r w:rsidR="006C5D39" w:rsidRPr="005C0501">
              <w:rPr>
                <w:b/>
                <w:szCs w:val="22"/>
                <w:lang w:val="en-CA"/>
              </w:rPr>
              <w:t>)</w:t>
            </w:r>
          </w:p>
          <w:p w:rsidR="00E61DAC" w:rsidRPr="005C0501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C0501">
              <w:rPr>
                <w:b/>
                <w:szCs w:val="22"/>
                <w:lang w:val="en-CA"/>
              </w:rPr>
              <w:t xml:space="preserve">of </w:t>
            </w:r>
            <w:r w:rsidR="007F1F8B" w:rsidRPr="005C0501">
              <w:rPr>
                <w:b/>
                <w:szCs w:val="22"/>
                <w:lang w:val="en-CA"/>
              </w:rPr>
              <w:t>ITU-T SG</w:t>
            </w:r>
            <w:r w:rsidR="005E1AC6" w:rsidRPr="005C0501">
              <w:rPr>
                <w:b/>
                <w:szCs w:val="22"/>
                <w:lang w:val="en-CA"/>
              </w:rPr>
              <w:t> </w:t>
            </w:r>
            <w:r w:rsidR="007F1F8B" w:rsidRPr="005C0501">
              <w:rPr>
                <w:b/>
                <w:szCs w:val="22"/>
                <w:lang w:val="en-CA"/>
              </w:rPr>
              <w:t>16 WP</w:t>
            </w:r>
            <w:r w:rsidR="005E1AC6" w:rsidRPr="005C0501">
              <w:rPr>
                <w:b/>
                <w:szCs w:val="22"/>
                <w:lang w:val="en-CA"/>
              </w:rPr>
              <w:t> </w:t>
            </w:r>
            <w:r w:rsidR="007F1F8B" w:rsidRPr="005C0501">
              <w:rPr>
                <w:b/>
                <w:szCs w:val="22"/>
                <w:lang w:val="en-CA"/>
              </w:rPr>
              <w:t>3 and ISO/IEC JTC</w:t>
            </w:r>
            <w:r w:rsidR="005E1AC6" w:rsidRPr="005C0501">
              <w:rPr>
                <w:b/>
                <w:szCs w:val="22"/>
                <w:lang w:val="en-CA"/>
              </w:rPr>
              <w:t> </w:t>
            </w:r>
            <w:r w:rsidR="007F1F8B" w:rsidRPr="005C0501">
              <w:rPr>
                <w:b/>
                <w:szCs w:val="22"/>
                <w:lang w:val="en-CA"/>
              </w:rPr>
              <w:t>1/SC</w:t>
            </w:r>
            <w:r w:rsidR="005E1AC6" w:rsidRPr="005C0501">
              <w:rPr>
                <w:b/>
                <w:szCs w:val="22"/>
                <w:lang w:val="en-CA"/>
              </w:rPr>
              <w:t> </w:t>
            </w:r>
            <w:r w:rsidR="007F1F8B" w:rsidRPr="005C0501">
              <w:rPr>
                <w:b/>
                <w:szCs w:val="22"/>
                <w:lang w:val="en-CA"/>
              </w:rPr>
              <w:t>29/WG</w:t>
            </w:r>
            <w:r w:rsidR="005E1AC6" w:rsidRPr="005C0501">
              <w:rPr>
                <w:b/>
                <w:szCs w:val="22"/>
                <w:lang w:val="en-CA"/>
              </w:rPr>
              <w:t> </w:t>
            </w:r>
            <w:r w:rsidR="007F1F8B" w:rsidRPr="005C0501">
              <w:rPr>
                <w:b/>
                <w:szCs w:val="22"/>
                <w:lang w:val="en-CA"/>
              </w:rPr>
              <w:t>11</w:t>
            </w:r>
          </w:p>
          <w:p w:rsidR="00E61DAC" w:rsidRPr="005C0501" w:rsidRDefault="00776840" w:rsidP="00053D6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8</w:t>
            </w:r>
            <w:r w:rsidR="00155526" w:rsidRPr="005C0501">
              <w:t>th</w:t>
            </w:r>
            <w:r w:rsidR="00A767DC" w:rsidRPr="005C0501">
              <w:t xml:space="preserve"> Meeting: </w:t>
            </w:r>
            <w:r>
              <w:t>Macao</w:t>
            </w:r>
            <w:r w:rsidR="00657F7E" w:rsidRPr="005C0501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</w:t>
            </w:r>
            <w:r w:rsidR="00657F7E" w:rsidRPr="005C0501">
              <w:rPr>
                <w:lang w:val="en-CA"/>
              </w:rPr>
              <w:t xml:space="preserve">, </w:t>
            </w:r>
            <w:r w:rsidR="00053D69" w:rsidRPr="005C0501">
              <w:rPr>
                <w:lang w:val="en-CA"/>
              </w:rPr>
              <w:t>1</w:t>
            </w:r>
            <w:r>
              <w:rPr>
                <w:lang w:val="en-CA"/>
              </w:rPr>
              <w:t>8</w:t>
            </w:r>
            <w:r w:rsidR="002368B7" w:rsidRPr="005C0501">
              <w:rPr>
                <w:lang w:val="en-CA"/>
              </w:rPr>
              <w:t xml:space="preserve"> </w:t>
            </w:r>
            <w:r w:rsidR="00657F7E" w:rsidRPr="005C0501">
              <w:rPr>
                <w:lang w:val="en-CA"/>
              </w:rPr>
              <w:t>–</w:t>
            </w:r>
            <w:r w:rsidR="002368B7" w:rsidRPr="005C0501">
              <w:rPr>
                <w:lang w:val="en-CA"/>
              </w:rPr>
              <w:t xml:space="preserve"> </w:t>
            </w:r>
            <w:r w:rsidR="00053D69" w:rsidRPr="005C0501">
              <w:rPr>
                <w:lang w:val="en-CA"/>
              </w:rPr>
              <w:t>2</w:t>
            </w:r>
            <w:r>
              <w:rPr>
                <w:lang w:val="en-CA"/>
              </w:rPr>
              <w:t>5</w:t>
            </w:r>
            <w:r w:rsidR="00657F7E" w:rsidRPr="005C050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Oct. </w:t>
            </w:r>
            <w:r w:rsidR="00657F7E" w:rsidRPr="005C0501">
              <w:rPr>
                <w:lang w:val="en-CA"/>
              </w:rPr>
              <w:t>201</w:t>
            </w:r>
            <w:r w:rsidR="00F16EE3" w:rsidRPr="005C0501">
              <w:rPr>
                <w:lang w:val="en-CA"/>
              </w:rPr>
              <w:t>7</w:t>
            </w:r>
          </w:p>
        </w:tc>
        <w:tc>
          <w:tcPr>
            <w:tcW w:w="3168" w:type="dxa"/>
          </w:tcPr>
          <w:p w:rsidR="008A4B4C" w:rsidRPr="005C0501" w:rsidRDefault="00E61DAC" w:rsidP="00441F5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C0501">
              <w:rPr>
                <w:lang w:val="en-CA"/>
              </w:rPr>
              <w:t>Document</w:t>
            </w:r>
            <w:r w:rsidR="006C5D39" w:rsidRPr="005C0501">
              <w:rPr>
                <w:lang w:val="en-CA"/>
              </w:rPr>
              <w:t xml:space="preserve">: </w:t>
            </w:r>
            <w:r w:rsidR="009D7CE6" w:rsidRPr="005C0501">
              <w:rPr>
                <w:lang w:val="en-CA"/>
              </w:rPr>
              <w:t>JVET</w:t>
            </w:r>
            <w:r w:rsidRPr="005C0501">
              <w:rPr>
                <w:lang w:val="en-CA"/>
              </w:rPr>
              <w:t>-</w:t>
            </w:r>
            <w:r w:rsidR="00776840">
              <w:rPr>
                <w:lang w:val="en-CA"/>
              </w:rPr>
              <w:t>H</w:t>
            </w:r>
            <w:r w:rsidR="00441F52" w:rsidRPr="005C0501">
              <w:rPr>
                <w:lang w:val="en-CA"/>
              </w:rPr>
              <w:t>00</w:t>
            </w:r>
            <w:ins w:id="0" w:author="Panusopone, Krit" w:date="2017-10-10T13:24:00Z">
              <w:r w:rsidR="009C03EC">
                <w:rPr>
                  <w:lang w:val="en-CA"/>
                </w:rPr>
                <w:t>52-r1</w:t>
              </w:r>
            </w:ins>
            <w:bookmarkStart w:id="1" w:name="_GoBack"/>
            <w:bookmarkEnd w:id="1"/>
            <w:del w:id="2" w:author="Panusopone, Krit" w:date="2017-10-10T13:24:00Z">
              <w:r w:rsidR="00053D69" w:rsidRPr="005C0501" w:rsidDel="009C03EC">
                <w:rPr>
                  <w:lang w:val="en-CA"/>
                </w:rPr>
                <w:delText>xx</w:delText>
              </w:r>
            </w:del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C0501">
        <w:tc>
          <w:tcPr>
            <w:tcW w:w="1458" w:type="dxa"/>
          </w:tcPr>
          <w:p w:rsidR="00E61DAC" w:rsidRPr="005C050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C0501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C0501" w:rsidRDefault="00053D69" w:rsidP="00053D69">
            <w:pPr>
              <w:spacing w:before="60" w:after="60"/>
              <w:rPr>
                <w:b/>
                <w:szCs w:val="22"/>
                <w:lang w:val="en-CA"/>
              </w:rPr>
            </w:pPr>
            <w:r w:rsidRPr="005C0501">
              <w:rPr>
                <w:b/>
                <w:szCs w:val="22"/>
                <w:lang w:val="en-CA"/>
              </w:rPr>
              <w:t>EE1</w:t>
            </w:r>
            <w:r w:rsidR="00B41530" w:rsidRPr="005C0501">
              <w:rPr>
                <w:b/>
                <w:szCs w:val="22"/>
                <w:lang w:val="en-CA"/>
              </w:rPr>
              <w:t xml:space="preserve"> </w:t>
            </w:r>
            <w:r w:rsidR="0072184F">
              <w:rPr>
                <w:b/>
                <w:szCs w:val="22"/>
                <w:lang w:val="en-CA"/>
              </w:rPr>
              <w:t>Tests 2 and 3</w:t>
            </w:r>
            <w:r w:rsidRPr="005C0501">
              <w:rPr>
                <w:b/>
                <w:szCs w:val="22"/>
                <w:lang w:val="en-CA"/>
              </w:rPr>
              <w:t>:</w:t>
            </w:r>
            <w:r w:rsidRPr="005C0501">
              <w:t xml:space="preserve"> </w:t>
            </w:r>
            <w:r w:rsidR="0072184F">
              <w:rPr>
                <w:b/>
                <w:szCs w:val="22"/>
                <w:lang w:val="en-CA"/>
              </w:rPr>
              <w:t>Replace Planar mode in P-PDPC with UWP and Enable UW66 on top of the above test</w:t>
            </w:r>
          </w:p>
        </w:tc>
      </w:tr>
      <w:tr w:rsidR="00E61DAC" w:rsidRPr="005C0501">
        <w:tc>
          <w:tcPr>
            <w:tcW w:w="1458" w:type="dxa"/>
          </w:tcPr>
          <w:p w:rsidR="00E61DAC" w:rsidRPr="005C050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C0501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C0501" w:rsidRDefault="00E61DAC" w:rsidP="005D648D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C0501">
              <w:rPr>
                <w:szCs w:val="22"/>
                <w:lang w:val="en-CA"/>
              </w:rPr>
              <w:t xml:space="preserve">Input Document to </w:t>
            </w:r>
            <w:r w:rsidR="009D7CE6" w:rsidRPr="005C0501">
              <w:rPr>
                <w:szCs w:val="22"/>
                <w:lang w:val="en-CA"/>
              </w:rPr>
              <w:t>JVET</w:t>
            </w:r>
          </w:p>
        </w:tc>
      </w:tr>
      <w:tr w:rsidR="00E61DAC" w:rsidRPr="005C0501">
        <w:tc>
          <w:tcPr>
            <w:tcW w:w="1458" w:type="dxa"/>
          </w:tcPr>
          <w:p w:rsidR="00E61DAC" w:rsidRPr="005C050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C0501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C0501" w:rsidRDefault="00E61DAC" w:rsidP="005D648D">
            <w:pPr>
              <w:spacing w:before="60" w:after="60"/>
              <w:rPr>
                <w:szCs w:val="22"/>
                <w:lang w:val="en-CA"/>
              </w:rPr>
            </w:pPr>
            <w:r w:rsidRPr="005C0501">
              <w:rPr>
                <w:szCs w:val="22"/>
                <w:lang w:val="en-CA"/>
              </w:rPr>
              <w:t>Proposal</w:t>
            </w:r>
          </w:p>
        </w:tc>
      </w:tr>
      <w:tr w:rsidR="00E61DAC" w:rsidRPr="005C0501">
        <w:tc>
          <w:tcPr>
            <w:tcW w:w="1458" w:type="dxa"/>
          </w:tcPr>
          <w:p w:rsidR="00E61DAC" w:rsidRPr="005C050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C0501">
              <w:rPr>
                <w:i/>
                <w:szCs w:val="22"/>
                <w:lang w:val="en-CA"/>
              </w:rPr>
              <w:t>Author(s) or</w:t>
            </w:r>
            <w:r w:rsidRPr="005C0501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B10268" w:rsidRPr="005C0501" w:rsidRDefault="00776840" w:rsidP="00B10268">
            <w:pPr>
              <w:spacing w:before="6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/>
              </w:rPr>
              <w:t xml:space="preserve">Seungwook Hong, </w:t>
            </w:r>
            <w:r w:rsidR="00F16EE3" w:rsidRPr="005C0501">
              <w:rPr>
                <w:szCs w:val="22"/>
                <w:lang w:val="en-CA"/>
              </w:rPr>
              <w:t>Krit Panusopone</w:t>
            </w:r>
            <w:r>
              <w:rPr>
                <w:szCs w:val="22"/>
                <w:lang w:val="en-CA"/>
              </w:rPr>
              <w:t xml:space="preserve">, </w:t>
            </w:r>
            <w:r w:rsidR="002368B7" w:rsidRPr="005C0501">
              <w:rPr>
                <w:szCs w:val="22"/>
                <w:lang w:val="en-CA"/>
              </w:rPr>
              <w:t>Yue Yu</w:t>
            </w:r>
            <w:r w:rsidR="00053D69" w:rsidRPr="005C0501">
              <w:rPr>
                <w:szCs w:val="22"/>
                <w:lang w:val="en-CA"/>
              </w:rPr>
              <w:t>,</w:t>
            </w:r>
            <w:r w:rsidR="00B10268" w:rsidRPr="005C0501">
              <w:rPr>
                <w:szCs w:val="22"/>
                <w:lang w:val="en-CA"/>
              </w:rPr>
              <w:t xml:space="preserve"> </w:t>
            </w:r>
            <w:r w:rsidR="00F16EE3" w:rsidRPr="005C0501">
              <w:rPr>
                <w:szCs w:val="22"/>
                <w:lang w:val="en-CA"/>
              </w:rPr>
              <w:t>Limin</w:t>
            </w:r>
            <w:r w:rsidR="00B10268" w:rsidRPr="005C0501">
              <w:rPr>
                <w:szCs w:val="22"/>
                <w:lang w:val="en-CA"/>
              </w:rPr>
              <w:t xml:space="preserve"> </w:t>
            </w:r>
            <w:r w:rsidR="00F16EE3" w:rsidRPr="005C0501">
              <w:rPr>
                <w:szCs w:val="22"/>
                <w:lang w:val="en-CA"/>
              </w:rPr>
              <w:t>Wang</w:t>
            </w:r>
            <w:r w:rsidR="00595E69" w:rsidRPr="005C0501">
              <w:rPr>
                <w:rFonts w:hint="eastAsia"/>
                <w:szCs w:val="22"/>
                <w:lang w:val="en-CA" w:eastAsia="ko-KR"/>
              </w:rPr>
              <w:t xml:space="preserve"> (A</w:t>
            </w:r>
            <w:r w:rsidR="009A10EA">
              <w:rPr>
                <w:szCs w:val="22"/>
                <w:lang w:val="en-CA" w:eastAsia="ko-KR"/>
              </w:rPr>
              <w:t>RRIS</w:t>
            </w:r>
            <w:r w:rsidR="00595E69" w:rsidRPr="005C0501">
              <w:rPr>
                <w:rFonts w:hint="eastAsia"/>
                <w:szCs w:val="22"/>
                <w:lang w:val="en-CA" w:eastAsia="ko-KR"/>
              </w:rPr>
              <w:t>)</w:t>
            </w:r>
          </w:p>
          <w:p w:rsidR="00595E69" w:rsidRPr="005C0501" w:rsidRDefault="00595E69" w:rsidP="00B10268">
            <w:pPr>
              <w:spacing w:before="60"/>
              <w:rPr>
                <w:szCs w:val="22"/>
                <w:lang w:val="en-CA" w:eastAsia="ko-KR"/>
              </w:rPr>
            </w:pPr>
            <w:r w:rsidRPr="005C0501">
              <w:rPr>
                <w:szCs w:val="22"/>
                <w:lang w:val="en-CA"/>
              </w:rPr>
              <w:t>Hyeongmun Jang</w:t>
            </w:r>
            <w:r w:rsidRPr="005C0501">
              <w:rPr>
                <w:rFonts w:hint="eastAsia"/>
                <w:szCs w:val="22"/>
                <w:lang w:val="en-CA" w:eastAsia="ko-KR"/>
              </w:rPr>
              <w:t xml:space="preserve">, </w:t>
            </w:r>
            <w:r w:rsidRPr="005C0501">
              <w:rPr>
                <w:szCs w:val="22"/>
                <w:lang w:val="en-CA"/>
              </w:rPr>
              <w:t>Jaehyun Lim</w:t>
            </w:r>
            <w:r w:rsidRPr="005C0501">
              <w:rPr>
                <w:rFonts w:hint="eastAsia"/>
                <w:szCs w:val="22"/>
                <w:lang w:val="en-CA" w:eastAsia="ko-KR"/>
              </w:rPr>
              <w:t xml:space="preserve">, </w:t>
            </w:r>
            <w:r w:rsidRPr="005C0501">
              <w:rPr>
                <w:szCs w:val="22"/>
                <w:lang w:val="en-CA"/>
              </w:rPr>
              <w:t>Seung-Hwan Kim</w:t>
            </w:r>
            <w:r w:rsidRPr="005C0501">
              <w:rPr>
                <w:rFonts w:hint="eastAsia"/>
                <w:szCs w:val="22"/>
                <w:lang w:val="en-CA" w:eastAsia="ko-KR"/>
              </w:rPr>
              <w:t xml:space="preserve"> (LGE)</w:t>
            </w:r>
          </w:p>
          <w:p w:rsidR="00E61DAC" w:rsidRPr="005C0501" w:rsidRDefault="00E61DAC" w:rsidP="00F16EE3">
            <w:pPr>
              <w:spacing w:before="60" w:after="60"/>
              <w:rPr>
                <w:szCs w:val="22"/>
                <w:lang w:val="en-CA"/>
              </w:rPr>
            </w:pPr>
            <w:r w:rsidRPr="005C0501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:rsidR="00E61DAC" w:rsidRPr="005C0501" w:rsidRDefault="00E61DAC">
            <w:pPr>
              <w:spacing w:before="60" w:after="60"/>
              <w:rPr>
                <w:szCs w:val="22"/>
                <w:lang w:val="en-CA"/>
              </w:rPr>
            </w:pPr>
            <w:r w:rsidRPr="005C0501">
              <w:rPr>
                <w:szCs w:val="22"/>
                <w:lang w:val="en-CA"/>
              </w:rPr>
              <w:t>Tel:</w:t>
            </w:r>
            <w:r w:rsidRPr="005C0501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Pr="005C0501" w:rsidRDefault="00B10268" w:rsidP="00B10268">
            <w:pPr>
              <w:spacing w:before="60"/>
              <w:rPr>
                <w:szCs w:val="22"/>
                <w:lang w:val="en-CA"/>
              </w:rPr>
            </w:pPr>
            <w:r w:rsidRPr="005C0501">
              <w:rPr>
                <w:szCs w:val="22"/>
                <w:lang w:val="en-CA"/>
              </w:rPr>
              <w:t>+1-</w:t>
            </w:r>
            <w:r w:rsidR="00F16EE3" w:rsidRPr="005C0501">
              <w:rPr>
                <w:szCs w:val="22"/>
                <w:lang w:val="en-CA"/>
              </w:rPr>
              <w:t>858</w:t>
            </w:r>
            <w:r w:rsidRPr="005C0501">
              <w:rPr>
                <w:szCs w:val="22"/>
                <w:lang w:val="en-CA"/>
              </w:rPr>
              <w:t>-</w:t>
            </w:r>
            <w:r w:rsidR="00F16EE3" w:rsidRPr="005C0501">
              <w:rPr>
                <w:szCs w:val="22"/>
                <w:lang w:val="en-CA"/>
              </w:rPr>
              <w:t>404</w:t>
            </w:r>
            <w:r w:rsidRPr="005C0501">
              <w:rPr>
                <w:szCs w:val="22"/>
                <w:lang w:val="en-CA"/>
              </w:rPr>
              <w:t>-</w:t>
            </w:r>
            <w:r w:rsidR="00BE673C">
              <w:rPr>
                <w:szCs w:val="22"/>
                <w:lang w:val="en-CA"/>
              </w:rPr>
              <w:t>2671</w:t>
            </w:r>
            <w:r w:rsidR="00E61DAC" w:rsidRPr="005C0501">
              <w:rPr>
                <w:szCs w:val="22"/>
                <w:lang w:val="en-CA"/>
              </w:rPr>
              <w:br/>
            </w:r>
            <w:hyperlink r:id="rId9" w:history="1">
              <w:r w:rsidR="00776840" w:rsidRPr="00C05602">
                <w:rPr>
                  <w:rStyle w:val="Hyperlink"/>
                  <w:szCs w:val="22"/>
                  <w:lang w:val="en-CA"/>
                </w:rPr>
                <w:t>seungwook.hong@arris.com</w:t>
              </w:r>
            </w:hyperlink>
          </w:p>
          <w:p w:rsidR="00B10268" w:rsidRPr="005C0501" w:rsidRDefault="00595E69" w:rsidP="00B10268">
            <w:pPr>
              <w:spacing w:before="0"/>
              <w:rPr>
                <w:szCs w:val="22"/>
                <w:lang w:val="en-CA"/>
              </w:rPr>
            </w:pPr>
            <w:r w:rsidRPr="005C0501">
              <w:rPr>
                <w:rStyle w:val="Hyperlink"/>
              </w:rPr>
              <w:t>hm.jang@lge.com</w:t>
            </w:r>
          </w:p>
          <w:p w:rsidR="00B10268" w:rsidRPr="005C0501" w:rsidRDefault="00B10268" w:rsidP="00B10268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C0501">
        <w:tc>
          <w:tcPr>
            <w:tcW w:w="1458" w:type="dxa"/>
          </w:tcPr>
          <w:p w:rsidR="00E61DAC" w:rsidRPr="005C050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C0501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C0501" w:rsidRDefault="00F16EE3">
            <w:pPr>
              <w:spacing w:before="60" w:after="60"/>
              <w:rPr>
                <w:szCs w:val="22"/>
                <w:lang w:val="en-CA"/>
              </w:rPr>
            </w:pPr>
            <w:r w:rsidRPr="005C0501">
              <w:rPr>
                <w:szCs w:val="22"/>
                <w:lang w:val="en-CA"/>
              </w:rPr>
              <w:t>ARRIS</w:t>
            </w:r>
            <w:r w:rsidR="00053D69" w:rsidRPr="005C0501">
              <w:rPr>
                <w:szCs w:val="22"/>
                <w:lang w:val="en-CA"/>
              </w:rPr>
              <w:t>, LGE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5D4000" w:rsidRDefault="004C699A" w:rsidP="00C41E90">
      <w:pPr>
        <w:jc w:val="both"/>
        <w:rPr>
          <w:lang w:val="en-CA"/>
        </w:rPr>
      </w:pPr>
      <w:r>
        <w:rPr>
          <w:lang w:val="en-CA"/>
        </w:rPr>
        <w:t xml:space="preserve">This contribution </w:t>
      </w:r>
      <w:r w:rsidR="00B41530">
        <w:rPr>
          <w:lang w:val="en-CA"/>
        </w:rPr>
        <w:t>reports results of E</w:t>
      </w:r>
      <w:r w:rsidR="00C41E90">
        <w:rPr>
          <w:lang w:val="en-CA"/>
        </w:rPr>
        <w:t>E1 for Test</w:t>
      </w:r>
      <w:r w:rsidR="00EE2006">
        <w:rPr>
          <w:lang w:val="en-CA"/>
        </w:rPr>
        <w:t xml:space="preserve"> </w:t>
      </w:r>
      <w:r w:rsidR="0072184F">
        <w:rPr>
          <w:lang w:val="en-CA"/>
        </w:rPr>
        <w:t>2</w:t>
      </w:r>
      <w:r w:rsidR="00B41530">
        <w:rPr>
          <w:lang w:val="en-CA"/>
        </w:rPr>
        <w:t xml:space="preserve"> (</w:t>
      </w:r>
      <w:r w:rsidR="0072184F">
        <w:rPr>
          <w:lang w:val="en-CA"/>
        </w:rPr>
        <w:t>Replace Planar mode in P-PDPC with UWP</w:t>
      </w:r>
      <w:r w:rsidR="00B41530">
        <w:rPr>
          <w:lang w:val="en-CA"/>
        </w:rPr>
        <w:t>)</w:t>
      </w:r>
      <w:r w:rsidR="0072184F">
        <w:rPr>
          <w:lang w:val="en-CA"/>
        </w:rPr>
        <w:t xml:space="preserve"> and Test 3 (Enable UW66 on top of Test 2)</w:t>
      </w:r>
      <w:r w:rsidR="00C41E90">
        <w:rPr>
          <w:lang w:val="en-CA"/>
        </w:rPr>
        <w:t>. Test</w:t>
      </w:r>
      <w:r w:rsidR="00EE2006">
        <w:rPr>
          <w:lang w:val="en-CA"/>
        </w:rPr>
        <w:t xml:space="preserve"> </w:t>
      </w:r>
      <w:r w:rsidR="0072184F">
        <w:rPr>
          <w:lang w:val="en-CA"/>
        </w:rPr>
        <w:t>2</w:t>
      </w:r>
      <w:r w:rsidR="00C41E90">
        <w:rPr>
          <w:lang w:val="en-CA"/>
        </w:rPr>
        <w:t xml:space="preserve"> </w:t>
      </w:r>
      <w:r w:rsidR="004D2F59">
        <w:rPr>
          <w:lang w:val="en-CA"/>
        </w:rPr>
        <w:t xml:space="preserve">shows the </w:t>
      </w:r>
      <w:r w:rsidR="00C41E90">
        <w:rPr>
          <w:lang w:val="en-CA"/>
        </w:rPr>
        <w:t>BD rate</w:t>
      </w:r>
      <w:r w:rsidR="004D2F59">
        <w:rPr>
          <w:lang w:val="en-CA"/>
        </w:rPr>
        <w:t>s</w:t>
      </w:r>
      <w:r w:rsidR="00FA6733">
        <w:rPr>
          <w:lang w:val="en-CA"/>
        </w:rPr>
        <w:t xml:space="preserve"> of -0.</w:t>
      </w:r>
      <w:r w:rsidR="0072184F">
        <w:rPr>
          <w:lang w:val="en-CA"/>
        </w:rPr>
        <w:t>1</w:t>
      </w:r>
      <w:r w:rsidR="00C41E90">
        <w:rPr>
          <w:lang w:val="en-CA"/>
        </w:rPr>
        <w:t xml:space="preserve">% with </w:t>
      </w:r>
      <w:r w:rsidR="00AE3600">
        <w:rPr>
          <w:lang w:val="en-CA"/>
        </w:rPr>
        <w:t xml:space="preserve">the </w:t>
      </w:r>
      <w:r w:rsidR="00C41E90">
        <w:rPr>
          <w:lang w:val="en-CA"/>
        </w:rPr>
        <w:t xml:space="preserve">encoding time </w:t>
      </w:r>
      <w:r w:rsidR="00AE3600">
        <w:rPr>
          <w:lang w:val="en-CA"/>
        </w:rPr>
        <w:t xml:space="preserve">of </w:t>
      </w:r>
      <w:r w:rsidR="0072184F">
        <w:rPr>
          <w:lang w:val="en-CA"/>
        </w:rPr>
        <w:t>99%</w:t>
      </w:r>
      <w:r w:rsidR="00FA6733">
        <w:rPr>
          <w:lang w:val="en-CA"/>
        </w:rPr>
        <w:t xml:space="preserve"> </w:t>
      </w:r>
      <w:r w:rsidR="0072184F">
        <w:rPr>
          <w:lang w:val="en-CA"/>
        </w:rPr>
        <w:t>for AI</w:t>
      </w:r>
      <w:r w:rsidR="00AE3600">
        <w:rPr>
          <w:lang w:val="en-CA"/>
        </w:rPr>
        <w:t xml:space="preserve">, </w:t>
      </w:r>
      <w:r w:rsidR="00053D69">
        <w:rPr>
          <w:lang w:val="en-CA"/>
        </w:rPr>
        <w:t xml:space="preserve">and no </w:t>
      </w:r>
      <w:r w:rsidR="006F0433">
        <w:rPr>
          <w:rFonts w:hint="eastAsia"/>
          <w:lang w:val="en-CA" w:eastAsia="ko-KR"/>
        </w:rPr>
        <w:t xml:space="preserve">significant </w:t>
      </w:r>
      <w:r w:rsidR="00053D69">
        <w:rPr>
          <w:lang w:val="en-CA"/>
        </w:rPr>
        <w:t>change in decoding time.</w:t>
      </w:r>
      <w:r w:rsidR="0072184F">
        <w:rPr>
          <w:lang w:val="en-CA"/>
        </w:rPr>
        <w:t xml:space="preserve"> Test 3 shows the BD rates of -0.1% with the encoding time of 99% for AI, and no </w:t>
      </w:r>
      <w:r w:rsidR="0072184F">
        <w:rPr>
          <w:rFonts w:hint="eastAsia"/>
          <w:lang w:val="en-CA" w:eastAsia="ko-KR"/>
        </w:rPr>
        <w:t xml:space="preserve">significant </w:t>
      </w:r>
      <w:r w:rsidR="0072184F">
        <w:rPr>
          <w:lang w:val="en-CA"/>
        </w:rPr>
        <w:t>change in decoding time.</w:t>
      </w:r>
    </w:p>
    <w:p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:rsidR="00F11812" w:rsidRPr="009E397C" w:rsidRDefault="00B86243" w:rsidP="004234F0">
      <w:pPr>
        <w:jc w:val="both"/>
        <w:rPr>
          <w:szCs w:val="22"/>
        </w:rPr>
      </w:pPr>
      <w:r>
        <w:rPr>
          <w:szCs w:val="22"/>
        </w:rPr>
        <w:t xml:space="preserve">G0081 [1] proposes to replace P-PDPC with UWP and angular mode 66 with UW66. For UW66, post filtering is disabled. </w:t>
      </w:r>
      <w:r w:rsidR="00AE7346">
        <w:rPr>
          <w:szCs w:val="22"/>
        </w:rPr>
        <w:t>UW-Planar</w:t>
      </w:r>
      <w:r w:rsidR="00A126F2">
        <w:rPr>
          <w:szCs w:val="22"/>
        </w:rPr>
        <w:t xml:space="preserve"> and </w:t>
      </w:r>
      <w:r w:rsidR="00A653FB">
        <w:rPr>
          <w:szCs w:val="22"/>
        </w:rPr>
        <w:t>U</w:t>
      </w:r>
      <w:r w:rsidR="00A126F2">
        <w:rPr>
          <w:szCs w:val="22"/>
        </w:rPr>
        <w:t>W66</w:t>
      </w:r>
      <w:r w:rsidR="00AE7346">
        <w:rPr>
          <w:szCs w:val="22"/>
        </w:rPr>
        <w:t xml:space="preserve"> </w:t>
      </w:r>
      <w:r w:rsidR="005704B8">
        <w:rPr>
          <w:szCs w:val="22"/>
        </w:rPr>
        <w:t xml:space="preserve">improve </w:t>
      </w:r>
      <w:r w:rsidR="00AE7346">
        <w:rPr>
          <w:szCs w:val="22"/>
        </w:rPr>
        <w:t xml:space="preserve">the </w:t>
      </w:r>
      <w:r w:rsidR="005704B8">
        <w:rPr>
          <w:szCs w:val="22"/>
        </w:rPr>
        <w:t>coding efficiency</w:t>
      </w:r>
      <w:r w:rsidR="00AE7346">
        <w:rPr>
          <w:szCs w:val="22"/>
        </w:rPr>
        <w:t xml:space="preserve"> by </w:t>
      </w:r>
      <w:r w:rsidR="005704B8">
        <w:rPr>
          <w:szCs w:val="22"/>
        </w:rPr>
        <w:t>modif</w:t>
      </w:r>
      <w:r w:rsidR="00AE7346">
        <w:rPr>
          <w:szCs w:val="22"/>
        </w:rPr>
        <w:t>ying</w:t>
      </w:r>
      <w:r w:rsidR="005704B8">
        <w:rPr>
          <w:szCs w:val="22"/>
        </w:rPr>
        <w:t xml:space="preserve"> Planar</w:t>
      </w:r>
      <w:r w:rsidR="00A126F2">
        <w:rPr>
          <w:szCs w:val="22"/>
        </w:rPr>
        <w:t xml:space="preserve"> mode</w:t>
      </w:r>
      <w:r w:rsidR="005704B8">
        <w:rPr>
          <w:szCs w:val="22"/>
        </w:rPr>
        <w:t xml:space="preserve"> </w:t>
      </w:r>
      <w:r w:rsidR="00A126F2">
        <w:rPr>
          <w:szCs w:val="22"/>
        </w:rPr>
        <w:t>and Angular mode 66</w:t>
      </w:r>
      <w:r w:rsidR="005704B8">
        <w:rPr>
          <w:szCs w:val="22"/>
        </w:rPr>
        <w:t xml:space="preserve">. To reduce </w:t>
      </w:r>
      <w:r w:rsidR="00AE7346">
        <w:rPr>
          <w:szCs w:val="22"/>
        </w:rPr>
        <w:t xml:space="preserve">the </w:t>
      </w:r>
      <w:r w:rsidR="00B75B16">
        <w:rPr>
          <w:szCs w:val="22"/>
        </w:rPr>
        <w:t>UWP</w:t>
      </w:r>
      <w:r w:rsidR="005704B8">
        <w:rPr>
          <w:szCs w:val="22"/>
        </w:rPr>
        <w:t xml:space="preserve"> complexity,</w:t>
      </w:r>
      <w:r w:rsidR="00B75B16">
        <w:rPr>
          <w:szCs w:val="22"/>
        </w:rPr>
        <w:t xml:space="preserve"> its implementation is modified</w:t>
      </w:r>
      <w:r w:rsidR="000E5811">
        <w:rPr>
          <w:szCs w:val="22"/>
        </w:rPr>
        <w:t xml:space="preserve"> so that one </w:t>
      </w:r>
      <w:r w:rsidR="009771E8">
        <w:rPr>
          <w:szCs w:val="22"/>
        </w:rPr>
        <w:t xml:space="preserve">less </w:t>
      </w:r>
      <w:r w:rsidR="000E5811">
        <w:rPr>
          <w:szCs w:val="22"/>
        </w:rPr>
        <w:t>multiplication is required to compute final UWP predictor</w:t>
      </w:r>
      <w:r w:rsidR="005704B8">
        <w:rPr>
          <w:szCs w:val="22"/>
        </w:rPr>
        <w:t>.</w:t>
      </w:r>
      <w:r w:rsidR="00155E83" w:rsidRPr="00155E83">
        <w:t xml:space="preserve"> </w:t>
      </w:r>
      <w:r w:rsidR="00F56815">
        <w:rPr>
          <w:szCs w:val="22"/>
        </w:rPr>
        <w:t>EE1 Test2 [2</w:t>
      </w:r>
      <w:r w:rsidR="00F56815" w:rsidRPr="00155E83">
        <w:rPr>
          <w:szCs w:val="22"/>
        </w:rPr>
        <w:t xml:space="preserve">] evaluates coding performance impact from replacing Planar mode with </w:t>
      </w:r>
      <w:r w:rsidR="00F56815">
        <w:rPr>
          <w:szCs w:val="22"/>
        </w:rPr>
        <w:t>UWP. EE1 Test3</w:t>
      </w:r>
      <w:r w:rsidR="00155E83">
        <w:rPr>
          <w:szCs w:val="22"/>
        </w:rPr>
        <w:t xml:space="preserve"> [2</w:t>
      </w:r>
      <w:r w:rsidR="00155E83" w:rsidRPr="00155E83">
        <w:rPr>
          <w:szCs w:val="22"/>
        </w:rPr>
        <w:t xml:space="preserve">] evaluates coding performance impact from replacing Planar mode and Angular mode 66 with </w:t>
      </w:r>
      <w:r w:rsidR="00F56815">
        <w:rPr>
          <w:szCs w:val="22"/>
        </w:rPr>
        <w:t>UWP</w:t>
      </w:r>
      <w:r w:rsidR="00155E83" w:rsidRPr="00155E83">
        <w:rPr>
          <w:szCs w:val="22"/>
        </w:rPr>
        <w:t xml:space="preserve"> and </w:t>
      </w:r>
      <w:r w:rsidR="00F56815">
        <w:rPr>
          <w:szCs w:val="22"/>
        </w:rPr>
        <w:t>UW66</w:t>
      </w:r>
      <w:r w:rsidR="00155E83">
        <w:rPr>
          <w:szCs w:val="22"/>
        </w:rPr>
        <w:t>.</w:t>
      </w:r>
    </w:p>
    <w:p w:rsidR="008A17AC" w:rsidRPr="005B217D" w:rsidRDefault="008A17AC" w:rsidP="008A17AC">
      <w:pPr>
        <w:pStyle w:val="Heading1"/>
        <w:rPr>
          <w:lang w:val="en-CA"/>
        </w:rPr>
      </w:pPr>
      <w:r>
        <w:rPr>
          <w:lang w:val="en-CA"/>
        </w:rPr>
        <w:t>Modifications t</w:t>
      </w:r>
      <w:r w:rsidR="00DB1247">
        <w:rPr>
          <w:lang w:val="en-CA"/>
        </w:rPr>
        <w:t xml:space="preserve">o reduce number of multiplication in UWP </w:t>
      </w:r>
    </w:p>
    <w:p w:rsidR="007B27ED" w:rsidRDefault="00596515" w:rsidP="008A17AC">
      <w:pPr>
        <w:jc w:val="both"/>
        <w:rPr>
          <w:szCs w:val="22"/>
        </w:rPr>
      </w:pPr>
      <w:r>
        <w:rPr>
          <w:szCs w:val="22"/>
        </w:rPr>
        <w:t>Division-free calculation of the final predictor</w:t>
      </w:r>
      <w:r w:rsidR="00FD539C">
        <w:rPr>
          <w:szCs w:val="22"/>
        </w:rPr>
        <w:t xml:space="preserve"> proposed in [3] is shown in Equations</w:t>
      </w:r>
      <w:r>
        <w:rPr>
          <w:szCs w:val="22"/>
        </w:rPr>
        <w:t xml:space="preserve"> </w:t>
      </w:r>
      <w:r w:rsidR="00FD539C">
        <w:rPr>
          <w:szCs w:val="22"/>
        </w:rPr>
        <w:t>(</w:t>
      </w:r>
      <w:r>
        <w:rPr>
          <w:szCs w:val="22"/>
        </w:rPr>
        <w:t>1</w:t>
      </w:r>
      <w:r w:rsidR="00FD539C">
        <w:rPr>
          <w:szCs w:val="22"/>
        </w:rPr>
        <w:t xml:space="preserve">) </w:t>
      </w:r>
      <w:r>
        <w:rPr>
          <w:szCs w:val="22"/>
        </w:rPr>
        <w:t>-</w:t>
      </w:r>
      <w:r w:rsidR="00FD539C">
        <w:rPr>
          <w:szCs w:val="22"/>
        </w:rPr>
        <w:t xml:space="preserve"> (</w:t>
      </w:r>
      <w:r>
        <w:rPr>
          <w:szCs w:val="22"/>
        </w:rPr>
        <w:t>3</w:t>
      </w:r>
      <w:r w:rsidR="00FD539C">
        <w:rPr>
          <w:szCs w:val="22"/>
        </w:rPr>
        <w:t>)</w:t>
      </w:r>
      <w:r>
        <w:rPr>
          <w:szCs w:val="22"/>
        </w:rPr>
        <w:t xml:space="preserve">. </w:t>
      </w:r>
      <w:r w:rsidR="00650EC9">
        <w:rPr>
          <w:szCs w:val="22"/>
        </w:rPr>
        <w:t>However, number of multiplication required can be reduced d</w:t>
      </w:r>
      <w:r>
        <w:rPr>
          <w:szCs w:val="22"/>
        </w:rPr>
        <w:t xml:space="preserve">ue to the fact that </w:t>
      </w:r>
      <w:r w:rsidR="00650EC9">
        <w:rPr>
          <w:szCs w:val="22"/>
        </w:rPr>
        <w:t xml:space="preserve">combination of </w:t>
      </w:r>
      <m:oMath>
        <m:r>
          <w:rPr>
            <w:rFonts w:ascii="Cambria Math" w:hAnsi="Cambria Math"/>
            <w:sz w:val="20"/>
          </w:rPr>
          <m:t>horWeight</m:t>
        </m:r>
      </m:oMath>
      <w:r w:rsidR="00650EC9">
        <w:rPr>
          <w:szCs w:val="22"/>
        </w:rPr>
        <w:t xml:space="preserve"> and </w:t>
      </w:r>
      <m:oMath>
        <m:r>
          <w:rPr>
            <w:rFonts w:ascii="Cambria Math" w:hAnsi="Cambria Math"/>
            <w:sz w:val="20"/>
          </w:rPr>
          <m:t>verWeight</m:t>
        </m:r>
      </m:oMath>
      <w:r w:rsidR="00650EC9">
        <w:rPr>
          <w:szCs w:val="22"/>
        </w:rPr>
        <w:t xml:space="preserve"> paramenters ha</w:t>
      </w:r>
      <w:r w:rsidR="00697F76">
        <w:rPr>
          <w:szCs w:val="22"/>
        </w:rPr>
        <w:t>ve</w:t>
      </w:r>
      <w:r w:rsidR="00650EC9">
        <w:rPr>
          <w:szCs w:val="22"/>
        </w:rPr>
        <w:t xml:space="preserve"> to be a constant.</w:t>
      </w:r>
      <w:r>
        <w:rPr>
          <w:szCs w:val="22"/>
        </w:rPr>
        <w:t xml:space="preserve"> </w:t>
      </w:r>
    </w:p>
    <w:p w:rsidR="00697F76" w:rsidRDefault="00697F76" w:rsidP="008A17AC">
      <w:pPr>
        <w:jc w:val="both"/>
        <w:rPr>
          <w:szCs w:val="22"/>
        </w:rPr>
      </w:pPr>
    </w:p>
    <w:tbl>
      <w:tblPr>
        <w:tblStyle w:val="TableGrid"/>
        <w:tblW w:w="9752" w:type="dxa"/>
        <w:tblLook w:val="04A0" w:firstRow="1" w:lastRow="0" w:firstColumn="1" w:lastColumn="0" w:noHBand="0" w:noVBand="1"/>
      </w:tblPr>
      <w:tblGrid>
        <w:gridCol w:w="9279"/>
        <w:gridCol w:w="473"/>
      </w:tblGrid>
      <w:tr w:rsidR="007B27ED" w:rsidTr="008D0603">
        <w:tc>
          <w:tcPr>
            <w:tcW w:w="9279" w:type="dxa"/>
            <w:tcBorders>
              <w:top w:val="nil"/>
              <w:left w:val="nil"/>
              <w:bottom w:val="nil"/>
              <w:right w:val="nil"/>
            </w:tcBorders>
          </w:tcPr>
          <w:p w:rsidR="007B27ED" w:rsidRPr="00697F76" w:rsidRDefault="007B27ED" w:rsidP="007B27ED">
            <w:pPr>
              <w:jc w:val="center"/>
              <w:rPr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2"/>
                      </w:rPr>
                      <m:t>x,y</m:t>
                    </m:r>
                  </m:e>
                </m:d>
                <m:r>
                  <w:rPr>
                    <w:rFonts w:ascii="Cambria Math" w:hAnsi="Cambria Math"/>
                    <w:szCs w:val="22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2"/>
                      </w:rPr>
                      <m:t>H×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h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x,y</m:t>
                        </m:r>
                      </m:e>
                    </m:d>
                    <m:r>
                      <w:rPr>
                        <w:rFonts w:ascii="Cambria Math" w:hAnsi="Cambria Math"/>
                        <w:szCs w:val="22"/>
                      </w:rPr>
                      <m:t>×horWeight+W×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v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x,y</m:t>
                        </m:r>
                      </m:e>
                    </m:d>
                    <m:r>
                      <w:rPr>
                        <w:rFonts w:ascii="Cambria Math" w:hAnsi="Cambria Math"/>
                        <w:szCs w:val="22"/>
                      </w:rPr>
                      <m:t>×verWeight</m:t>
                    </m:r>
                  </m:e>
                </m:d>
                <m:r>
                  <w:rPr>
                    <w:rFonts w:ascii="Cambria Math" w:hAnsi="Cambria Math"/>
                    <w:szCs w:val="22"/>
                  </w:rPr>
                  <m:t>≫(10+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  <w:szCs w:val="22"/>
                          </w:rPr>
                        </m:ctrlPr>
                      </m:sub>
                    </m:sSub>
                  </m:fName>
                  <m:e>
                    <m:r>
                      <w:rPr>
                        <w:rFonts w:ascii="Cambria Math" w:hAnsi="Cambria Math"/>
                        <w:szCs w:val="22"/>
                      </w:rPr>
                      <m:t>W+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Cs w:val="22"/>
                              </w:rPr>
                              <m:t>log</m:t>
                            </m:r>
                            <m:ctrlPr>
                              <w:rPr>
                                <w:rFonts w:ascii="Cambria Math" w:hAnsi="Cambria Math"/>
                                <w:szCs w:val="22"/>
                              </w:rPr>
                            </m:ctrlP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2</m:t>
                            </m:r>
                            <m:ctrlPr>
                              <w:rPr>
                                <w:rFonts w:ascii="Cambria Math" w:hAnsi="Cambria Math"/>
                                <w:szCs w:val="22"/>
                              </w:rPr>
                            </m:ctrlPr>
                          </m:sub>
                        </m:sSub>
                      </m:fName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H)</m:t>
                        </m:r>
                      </m:e>
                    </m:func>
                  </m:e>
                </m:func>
              </m:oMath>
            </m:oMathPara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</w:tcPr>
          <w:p w:rsidR="007B27ED" w:rsidRDefault="007B27ED" w:rsidP="008D0603">
            <w:r>
              <w:t>(1)</w:t>
            </w:r>
          </w:p>
        </w:tc>
      </w:tr>
      <w:tr w:rsidR="007B27ED" w:rsidTr="008D0603">
        <w:tc>
          <w:tcPr>
            <w:tcW w:w="9279" w:type="dxa"/>
            <w:tcBorders>
              <w:top w:val="nil"/>
              <w:left w:val="nil"/>
              <w:bottom w:val="nil"/>
              <w:right w:val="nil"/>
            </w:tcBorders>
          </w:tcPr>
          <w:p w:rsidR="007B27ED" w:rsidRPr="00697F76" w:rsidRDefault="007B27ED" w:rsidP="007B27ED">
            <w:pPr>
              <w:rPr>
                <w:sz w:val="20"/>
              </w:rPr>
            </w:pPr>
            <m:oMathPara>
              <m:oMath>
                <m:r>
                  <w:rPr>
                    <w:rFonts w:ascii="Cambria Math" w:hAnsi="Cambria Math"/>
                    <w:sz w:val="20"/>
                  </w:rPr>
                  <m:t>horWeight=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20"/>
                            </w:rPr>
                            <m:t>1024-verWeight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20"/>
                            </w:rPr>
                            <m:t>when x&lt;y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20"/>
                            </w:rPr>
                            <m:t>(y+1)×S[x+y-1]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20"/>
                            </w:rPr>
                            <m:t>otherwise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</w:tcPr>
          <w:p w:rsidR="007B27ED" w:rsidRDefault="00697F76" w:rsidP="008D0603">
            <w:r>
              <w:t>(2)</w:t>
            </w:r>
          </w:p>
        </w:tc>
      </w:tr>
      <w:tr w:rsidR="007B27ED" w:rsidTr="008D0603">
        <w:tc>
          <w:tcPr>
            <w:tcW w:w="9279" w:type="dxa"/>
            <w:tcBorders>
              <w:top w:val="nil"/>
              <w:left w:val="nil"/>
              <w:bottom w:val="nil"/>
              <w:right w:val="nil"/>
            </w:tcBorders>
          </w:tcPr>
          <w:p w:rsidR="007B27ED" w:rsidRPr="00697F76" w:rsidRDefault="00697F76" w:rsidP="00697F76">
            <w:pPr>
              <w:rPr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sz w:val="20"/>
                  </w:rPr>
                  <m:t>verWeight=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20"/>
                            </w:rPr>
                            <m:t>(x+1)×S[x+y-1]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20"/>
                            </w:rPr>
                            <m:t>when x&lt;y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20"/>
                            </w:rPr>
                            <m:t>1024-</m:t>
                          </m:r>
                          <m:r>
                            <w:rPr>
                              <w:rFonts w:ascii="Cambria Math" w:hAnsi="Cambria Math"/>
                              <w:sz w:val="20"/>
                            </w:rPr>
                            <m:t>horWeight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20"/>
                            </w:rPr>
                            <m:t>otherwise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</w:tcPr>
          <w:p w:rsidR="007B27ED" w:rsidRDefault="00697F76" w:rsidP="00697F76">
            <w:pPr>
              <w:spacing w:before="240"/>
            </w:pPr>
            <w:r>
              <w:t>(3)</w:t>
            </w:r>
          </w:p>
        </w:tc>
      </w:tr>
    </w:tbl>
    <w:p w:rsidR="00641522" w:rsidRDefault="00641522" w:rsidP="006A45E1">
      <w:pPr>
        <w:jc w:val="both"/>
      </w:pPr>
      <w:r w:rsidRPr="00641522">
        <w:rPr>
          <w:szCs w:val="22"/>
          <w:lang w:val="en-CA"/>
        </w:rPr>
        <w:t xml:space="preserve">Where </w:t>
      </w:r>
      <m:oMath>
        <m:r>
          <w:rPr>
            <w:rFonts w:ascii="Cambria Math" w:hAnsi="Cambria Math"/>
            <w:szCs w:val="22"/>
          </w:rPr>
          <m:t>S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n</m:t>
            </m:r>
          </m:e>
        </m:d>
      </m:oMath>
      <w:r w:rsidR="00697F76">
        <w:rPr>
          <w:szCs w:val="22"/>
        </w:rPr>
        <w:t xml:space="preserve"> </w:t>
      </w:r>
      <w:r w:rsidR="00906D7B">
        <w:rPr>
          <w:lang w:val="en-CA"/>
        </w:rPr>
        <w:t>is a weight array,</w:t>
      </w:r>
      <m:oMath>
        <m:r>
          <w:rPr>
            <w:rFonts w:ascii="Cambria Math" w:hAnsi="Cambria Math"/>
            <w:szCs w:val="22"/>
          </w:rPr>
          <m:t xml:space="preserve"> R(x,y)</m:t>
        </m:r>
      </m:oMath>
      <w:r w:rsidR="00697F76">
        <w:rPr>
          <w:szCs w:val="22"/>
        </w:rPr>
        <w:t xml:space="preserve"> </w:t>
      </w:r>
      <w:r w:rsidR="007A71D6" w:rsidRPr="009824E9">
        <w:fldChar w:fldCharType="begin"/>
      </w:r>
      <w:r w:rsidR="007A71D6" w:rsidRPr="009824E9"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R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x,y</m:t>
            </m:r>
          </m:e>
        </m:d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</m:t>
        </m:r>
      </m:oMath>
      <w:r w:rsidR="007A71D6" w:rsidRPr="009824E9">
        <w:instrText xml:space="preserve"> </w:instrText>
      </w:r>
      <w:r w:rsidR="007A71D6" w:rsidRPr="009824E9">
        <w:fldChar w:fldCharType="end"/>
      </w:r>
      <w:r w:rsidR="007A71D6" w:rsidRPr="009824E9">
        <w:t>denotes the intensity value of the reconstructed neighboring pixel at</w:t>
      </w:r>
      <m:oMath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x,y</m:t>
            </m:r>
          </m:e>
        </m:d>
      </m:oMath>
      <w:r w:rsidR="007A71D6" w:rsidRPr="009824E9">
        <w:fldChar w:fldCharType="begin"/>
      </w:r>
      <w:r w:rsidR="007A71D6" w:rsidRPr="009824E9">
        <w:instrText xml:space="preserve"> QUOTE </w:instrText>
      </w:r>
      <m:oMath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x,y</m:t>
            </m:r>
          </m:e>
        </m:d>
      </m:oMath>
      <w:r w:rsidR="007A71D6" w:rsidRPr="009824E9">
        <w:instrText xml:space="preserve"> </w:instrText>
      </w:r>
      <w:r w:rsidR="007A71D6" w:rsidRPr="009824E9">
        <w:fldChar w:fldCharType="end"/>
      </w:r>
      <w:r w:rsidR="007A71D6" w:rsidRPr="009824E9">
        <w:t>coordinate</w:t>
      </w:r>
      <w:r w:rsidR="007A71D6">
        <w:t>,</w:t>
      </w:r>
      <w:r w:rsidR="00697F76">
        <w:t xml:space="preserve"> </w:t>
      </w:r>
      <m:oMath>
        <m:r>
          <w:rPr>
            <w:rFonts w:ascii="Cambria Math" w:hAnsi="Cambria Math"/>
            <w:szCs w:val="22"/>
          </w:rPr>
          <m:t>W</m:t>
        </m:r>
      </m:oMath>
      <w:r w:rsidR="00906D7B" w:rsidRPr="009824E9">
        <w:t>is block width, and</w:t>
      </w:r>
      <m:oMath>
        <m:r>
          <w:rPr>
            <w:rFonts w:ascii="Cambria Math" w:hAnsi="Cambria Math"/>
            <w:szCs w:val="22"/>
          </w:rPr>
          <m:t xml:space="preserve"> H</m:t>
        </m:r>
      </m:oMath>
      <w:r w:rsidR="00906D7B" w:rsidRPr="009824E9">
        <w:t>is block height</w:t>
      </w:r>
      <w:r w:rsidR="00906D7B">
        <w:rPr>
          <w:lang w:val="en-CA"/>
        </w:rPr>
        <w:t>.</w:t>
      </w:r>
      <m:oMath>
        <m:r>
          <w:rPr>
            <w:rFonts w:ascii="Cambria Math" w:hAnsi="Cambria Math"/>
            <w:szCs w:val="22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P</m:t>
            </m:r>
          </m:e>
          <m:sub>
            <m:r>
              <w:rPr>
                <w:rFonts w:ascii="Cambria Math" w:hAnsi="Cambria Math"/>
                <w:szCs w:val="22"/>
              </w:rPr>
              <m:t>h</m:t>
            </m:r>
          </m:sub>
        </m:sSub>
        <m:r>
          <w:rPr>
            <w:rFonts w:ascii="Cambria Math" w:hAnsi="Cambria Math"/>
            <w:szCs w:val="22"/>
          </w:rPr>
          <m:t>(x,y)</m:t>
        </m:r>
      </m:oMath>
      <w:r w:rsidR="00A870E8">
        <w:rPr>
          <w:szCs w:val="22"/>
        </w:rPr>
        <w:t xml:space="preserve"> </w:t>
      </w:r>
      <w:r w:rsidR="00697F76">
        <w:rPr>
          <w:szCs w:val="22"/>
        </w:rPr>
        <w:t>and</w:t>
      </w:r>
      <m:oMath>
        <m:r>
          <w:rPr>
            <w:rFonts w:ascii="Cambria Math" w:hAnsi="Cambria Math"/>
            <w:szCs w:val="22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P</m:t>
            </m:r>
          </m:e>
          <m:sub>
            <m:r>
              <w:rPr>
                <w:rFonts w:ascii="Cambria Math" w:hAnsi="Cambria Math"/>
                <w:szCs w:val="22"/>
              </w:rPr>
              <m:t>v</m:t>
            </m:r>
          </m:sub>
        </m:sSub>
        <m:r>
          <w:rPr>
            <w:rFonts w:ascii="Cambria Math" w:hAnsi="Cambria Math"/>
            <w:szCs w:val="22"/>
          </w:rPr>
          <m:t>(x,y)</m:t>
        </m:r>
      </m:oMath>
      <w:r w:rsidR="00A870E8">
        <w:t xml:space="preserve">are horizontal and </w:t>
      </w:r>
      <w:r w:rsidR="00906D7B">
        <w:t>ve</w:t>
      </w:r>
      <w:r w:rsidR="006A45E1">
        <w:t>rtical predictors, respectively.</w:t>
      </w:r>
    </w:p>
    <w:p w:rsidR="003376A0" w:rsidRDefault="003376A0" w:rsidP="006A45E1">
      <w:pPr>
        <w:jc w:val="both"/>
      </w:pPr>
    </w:p>
    <w:p w:rsidR="00641522" w:rsidRDefault="008A0329" w:rsidP="006A45E1">
      <w:pPr>
        <w:jc w:val="both"/>
      </w:pPr>
      <w:r>
        <w:lastRenderedPageBreak/>
        <w:t xml:space="preserve">The implementation with reduced number of multiplication is shown </w:t>
      </w:r>
      <w:r w:rsidR="00FD539C">
        <w:t>below</w:t>
      </w:r>
      <w:r w:rsidR="003376A0">
        <w:t>.</w:t>
      </w:r>
    </w:p>
    <w:tbl>
      <w:tblPr>
        <w:tblStyle w:val="TableGrid"/>
        <w:tblW w:w="9752" w:type="dxa"/>
        <w:tblLook w:val="04A0" w:firstRow="1" w:lastRow="0" w:firstColumn="1" w:lastColumn="0" w:noHBand="0" w:noVBand="1"/>
      </w:tblPr>
      <w:tblGrid>
        <w:gridCol w:w="9279"/>
        <w:gridCol w:w="473"/>
      </w:tblGrid>
      <w:tr w:rsidR="00641522" w:rsidTr="008D0603">
        <w:tc>
          <w:tcPr>
            <w:tcW w:w="9279" w:type="dxa"/>
            <w:tcBorders>
              <w:top w:val="nil"/>
              <w:left w:val="nil"/>
              <w:bottom w:val="nil"/>
              <w:right w:val="nil"/>
            </w:tcBorders>
          </w:tcPr>
          <w:p w:rsidR="00641522" w:rsidRPr="00FA3F50" w:rsidRDefault="00641522" w:rsidP="003376A0">
            <w:pPr>
              <w:jc w:val="center"/>
              <w:rPr>
                <w:sz w:val="18"/>
                <w:szCs w:val="18"/>
              </w:rPr>
            </w:pPr>
            <m:oMath>
              <m:r>
                <w:rPr>
                  <w:rFonts w:ascii="Cambria Math" w:hAnsi="Cambria Math"/>
                  <w:sz w:val="18"/>
                  <w:szCs w:val="18"/>
                </w:rPr>
                <m:t>left</m:t>
              </m:r>
              <m:r>
                <m:rPr>
                  <m:aln/>
                </m:rPr>
                <w:rPr>
                  <w:rFonts w:ascii="Cambria Math" w:hAnsi="Cambria Math"/>
                  <w:sz w:val="18"/>
                  <w:szCs w:val="18"/>
                </w:rPr>
                <m:t>=R</m:t>
              </m:r>
              <m:d>
                <m:d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-1,y</m:t>
                  </m:r>
                </m:e>
              </m:d>
            </m:oMath>
            <w:r>
              <w:rPr>
                <w:sz w:val="18"/>
                <w:szCs w:val="18"/>
              </w:rPr>
              <w:t xml:space="preserve">,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right=R</m:t>
              </m:r>
              <m:d>
                <m:d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W,y</m:t>
                  </m:r>
                </m:e>
              </m:d>
              <m:r>
                <w:rPr>
                  <w:rFonts w:ascii="Cambria Math" w:hAnsi="Cambria Math"/>
                  <w:sz w:val="18"/>
                  <w:szCs w:val="18"/>
                </w:rPr>
                <m:t>,  top=R</m:t>
              </m:r>
              <m:d>
                <m:d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x,-1</m:t>
                  </m:r>
                </m:e>
              </m:d>
            </m:oMath>
            <w:r>
              <w:rPr>
                <w:sz w:val="18"/>
                <w:szCs w:val="18"/>
              </w:rPr>
              <w:t xml:space="preserve">,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bot=R</m:t>
              </m:r>
              <m:d>
                <m:d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x,H</m:t>
                  </m:r>
                </m:e>
              </m:d>
            </m:oMath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</w:tcPr>
          <w:p w:rsidR="00641522" w:rsidRDefault="00641522" w:rsidP="00641522">
            <w:r>
              <w:t>(4)</w:t>
            </w:r>
          </w:p>
        </w:tc>
      </w:tr>
      <w:tr w:rsidR="00641522" w:rsidTr="008D0603">
        <w:tc>
          <w:tcPr>
            <w:tcW w:w="9279" w:type="dxa"/>
            <w:tcBorders>
              <w:top w:val="nil"/>
              <w:left w:val="nil"/>
              <w:bottom w:val="nil"/>
              <w:right w:val="nil"/>
            </w:tcBorders>
          </w:tcPr>
          <w:p w:rsidR="00641522" w:rsidRPr="007A71D6" w:rsidRDefault="00641522" w:rsidP="007A71D6">
            <w:pPr>
              <w:rPr>
                <w:sz w:val="18"/>
                <w:szCs w:val="18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sz w:val="18"/>
                    <w:szCs w:val="18"/>
                  </w:rPr>
                  <m:t>hPred</m:t>
                </m:r>
                <m:r>
                  <m:rPr>
                    <m:aln/>
                  </m:rPr>
                  <w:rPr>
                    <w:rFonts w:ascii="Cambria Math" w:hAnsi="Cambria Math"/>
                    <w:sz w:val="18"/>
                    <w:szCs w:val="18"/>
                  </w:rPr>
                  <m:t>=y*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left+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x+1</m:t>
                        </m:r>
                      </m:e>
                    </m:d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*right</m:t>
                    </m:r>
                  </m:e>
                </m:d>
              </m:oMath>
            </m:oMathPara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</w:tcPr>
          <w:p w:rsidR="00641522" w:rsidRDefault="00641522" w:rsidP="008D0603">
            <w:pPr>
              <w:jc w:val="center"/>
            </w:pPr>
            <w:r>
              <w:t>(5)</w:t>
            </w:r>
          </w:p>
        </w:tc>
      </w:tr>
      <w:tr w:rsidR="00641522" w:rsidTr="008D0603">
        <w:tc>
          <w:tcPr>
            <w:tcW w:w="9279" w:type="dxa"/>
            <w:tcBorders>
              <w:top w:val="nil"/>
              <w:left w:val="nil"/>
              <w:bottom w:val="nil"/>
              <w:right w:val="nil"/>
            </w:tcBorders>
          </w:tcPr>
          <w:p w:rsidR="00641522" w:rsidRPr="007A71D6" w:rsidRDefault="00641522" w:rsidP="007A71D6">
            <w:pPr>
              <w:rPr>
                <w:sz w:val="18"/>
                <w:szCs w:val="18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sz w:val="18"/>
                    <w:szCs w:val="18"/>
                  </w:rPr>
                  <m:t>vPred</m:t>
                </m:r>
                <m:r>
                  <m:rPr>
                    <m:aln/>
                  </m:rPr>
                  <w:rPr>
                    <w:rFonts w:ascii="Cambria Math" w:hAnsi="Cambria Math"/>
                    <w:sz w:val="18"/>
                    <w:szCs w:val="18"/>
                  </w:rPr>
                  <m:t>=x*{top+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y+1</m:t>
                    </m:r>
                  </m:e>
                </m:d>
                <m:r>
                  <w:rPr>
                    <w:rFonts w:ascii="Cambria Math" w:hAnsi="Cambria Math"/>
                    <w:sz w:val="18"/>
                    <w:szCs w:val="18"/>
                  </w:rPr>
                  <m:t>*bot}</m:t>
                </m:r>
              </m:oMath>
            </m:oMathPara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</w:tcPr>
          <w:p w:rsidR="00641522" w:rsidRDefault="00641522" w:rsidP="008D0603">
            <w:pPr>
              <w:jc w:val="center"/>
            </w:pPr>
            <w:r>
              <w:t>(6)</w:t>
            </w:r>
          </w:p>
        </w:tc>
      </w:tr>
    </w:tbl>
    <w:p w:rsidR="00641522" w:rsidRDefault="00FD539C" w:rsidP="006A45E1">
      <w:pPr>
        <w:jc w:val="both"/>
      </w:pPr>
      <w:r>
        <w:t>M</w:t>
      </w:r>
      <w:r w:rsidR="00866D60">
        <w:t>ultiplication</w:t>
      </w:r>
      <w:r w:rsidR="003376A0">
        <w:t>s</w:t>
      </w:r>
      <w:r>
        <w:t xml:space="preserve"> in Equations (5) and (6)</w:t>
      </w:r>
      <w:r w:rsidR="00866D60">
        <w:t xml:space="preserve"> could be replace</w:t>
      </w:r>
      <w:r w:rsidR="00DF4E4C">
        <w:t>d</w:t>
      </w:r>
      <w:r w:rsidR="00866D60">
        <w:t xml:space="preserve"> with addition</w:t>
      </w:r>
      <w:r w:rsidR="007A71D6">
        <w:t>s</w:t>
      </w:r>
      <w:r w:rsidR="00866D60">
        <w:t xml:space="preserve"> in </w:t>
      </w:r>
      <w:r w:rsidR="003376A0">
        <w:t>a</w:t>
      </w:r>
      <w:r w:rsidR="00866D60">
        <w:t xml:space="preserve"> loop </w:t>
      </w:r>
      <w:r>
        <w:t xml:space="preserve">and </w:t>
      </w:r>
      <w:r w:rsidR="000343B6">
        <w:t xml:space="preserve">the </w:t>
      </w:r>
      <w:r>
        <w:t xml:space="preserve">final predictor calculation could be simplified as </w:t>
      </w:r>
      <w:r w:rsidR="00391267">
        <w:t xml:space="preserve">shown </w:t>
      </w:r>
      <w:r>
        <w:t>in Equations (7) - (9):</w:t>
      </w:r>
    </w:p>
    <w:tbl>
      <w:tblPr>
        <w:tblStyle w:val="TableGrid"/>
        <w:tblW w:w="9752" w:type="dxa"/>
        <w:tblLook w:val="04A0" w:firstRow="1" w:lastRow="0" w:firstColumn="1" w:lastColumn="0" w:noHBand="0" w:noVBand="1"/>
      </w:tblPr>
      <w:tblGrid>
        <w:gridCol w:w="9279"/>
        <w:gridCol w:w="473"/>
      </w:tblGrid>
      <w:tr w:rsidR="00641522" w:rsidTr="00FA3F50">
        <w:tc>
          <w:tcPr>
            <w:tcW w:w="9279" w:type="dxa"/>
            <w:tcBorders>
              <w:top w:val="nil"/>
              <w:left w:val="nil"/>
              <w:bottom w:val="nil"/>
              <w:right w:val="nil"/>
            </w:tcBorders>
          </w:tcPr>
          <w:p w:rsidR="00641522" w:rsidRPr="00FA3F50" w:rsidRDefault="00641522" w:rsidP="00641522">
            <w:pPr>
              <w:jc w:val="center"/>
              <w:rPr>
                <w:sz w:val="18"/>
                <w:szCs w:val="18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x,y</m:t>
                    </m:r>
                  </m:e>
                </m:d>
                <m:r>
                  <w:rPr>
                    <w:rFonts w:ascii="Cambria Math" w:hAnsi="Cambria Math"/>
                    <w:sz w:val="18"/>
                    <w:szCs w:val="18"/>
                  </w:rPr>
                  <m:t>={(hPred≪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sub>
                    </m:sSub>
                  </m:fName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H-vPred≪</m:t>
                    </m:r>
                  </m:e>
                </m:func>
                <m:func>
                  <m:func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log</m:t>
                        </m: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sub>
                    </m:sSub>
                  </m:fName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W)*Weight+vPred≪(10+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2</m:t>
                            </m: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</m:ctrlPr>
                          </m:sub>
                        </m:sSub>
                      </m:fName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W)}≫(10+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funcPr>
                          <m:fNam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log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2</m:t>
                                </m:r>
                                <m:ctrl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</m:ctrlPr>
                              </m:sub>
                            </m:sSub>
                          </m:fName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W+</m:t>
                            </m:r>
                            <m:func>
                              <m:func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funcPr>
                              <m:fNam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log</m:t>
                                    </m:r>
                                    <m:ctrlP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</m:ctrlP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2</m:t>
                                    </m:r>
                                    <m:ctrlP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</m:ctrlPr>
                                  </m:sub>
                                </m:sSub>
                              </m:fName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H)</m:t>
                                </m:r>
                              </m:e>
                            </m:func>
                          </m:e>
                        </m:func>
                      </m:e>
                    </m:func>
                  </m:e>
                </m:func>
              </m:oMath>
            </m:oMathPara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</w:tcPr>
          <w:p w:rsidR="00641522" w:rsidRDefault="00641522" w:rsidP="00FA3F50">
            <w:pPr>
              <w:jc w:val="center"/>
            </w:pPr>
          </w:p>
        </w:tc>
      </w:tr>
      <w:tr w:rsidR="00641522" w:rsidTr="00FA3F50">
        <w:tc>
          <w:tcPr>
            <w:tcW w:w="9279" w:type="dxa"/>
            <w:tcBorders>
              <w:top w:val="nil"/>
              <w:left w:val="nil"/>
              <w:bottom w:val="nil"/>
              <w:right w:val="nil"/>
            </w:tcBorders>
          </w:tcPr>
          <w:p w:rsidR="00641522" w:rsidRPr="00FA3F50" w:rsidRDefault="00641522" w:rsidP="00641522">
            <w:pPr>
              <w:jc w:val="center"/>
              <w:rPr>
                <w:sz w:val="18"/>
                <w:szCs w:val="18"/>
              </w:rPr>
            </w:pPr>
            <w:r w:rsidRPr="00BC19AD">
              <w:rPr>
                <w:i/>
                <w:sz w:val="18"/>
                <w:szCs w:val="18"/>
                <w:lang w:val="en-CA"/>
              </w:rPr>
              <w:t xml:space="preserve">when,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x≥y</m:t>
              </m:r>
            </m:oMath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</w:tcPr>
          <w:p w:rsidR="00641522" w:rsidRDefault="00641522" w:rsidP="00FA3F50">
            <w:pPr>
              <w:jc w:val="center"/>
            </w:pPr>
            <w:r>
              <w:t>(7)</w:t>
            </w:r>
          </w:p>
        </w:tc>
      </w:tr>
      <w:tr w:rsidR="00641522" w:rsidTr="00FA3F50">
        <w:tc>
          <w:tcPr>
            <w:tcW w:w="9279" w:type="dxa"/>
            <w:tcBorders>
              <w:top w:val="nil"/>
              <w:left w:val="nil"/>
              <w:bottom w:val="nil"/>
              <w:right w:val="nil"/>
            </w:tcBorders>
          </w:tcPr>
          <w:p w:rsidR="00641522" w:rsidRPr="00FA3F50" w:rsidRDefault="00641522" w:rsidP="00641522">
            <w:pPr>
              <w:jc w:val="center"/>
              <w:rPr>
                <w:sz w:val="18"/>
                <w:szCs w:val="18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x,y</m:t>
                    </m:r>
                  </m:e>
                </m:d>
                <m:r>
                  <w:rPr>
                    <w:rFonts w:ascii="Cambria Math" w:hAnsi="Cambria Math"/>
                    <w:sz w:val="18"/>
                    <w:szCs w:val="18"/>
                  </w:rPr>
                  <m:t>={(vPred≪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sub>
                    </m:sSub>
                  </m:fName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W-hPred≪</m:t>
                    </m:r>
                  </m:e>
                </m:func>
                <m:func>
                  <m:func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log</m:t>
                        </m: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sub>
                    </m:sSub>
                  </m:fName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H)*Weight+hPred≪(10+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2</m:t>
                            </m: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</m:ctrlPr>
                          </m:sub>
                        </m:sSub>
                      </m:fName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H)}≫(10+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funcPr>
                          <m:fNam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log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2</m:t>
                                </m:r>
                                <m:ctrl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</m:ctrlPr>
                              </m:sub>
                            </m:sSub>
                          </m:fName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W+</m:t>
                            </m:r>
                            <m:func>
                              <m:func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funcPr>
                              <m:fNam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log</m:t>
                                    </m:r>
                                    <m:ctrlP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</m:ctrlP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2</m:t>
                                    </m:r>
                                    <m:ctrlP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</m:ctrlPr>
                                  </m:sub>
                                </m:sSub>
                              </m:fName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H)</m:t>
                                </m:r>
                              </m:e>
                            </m:func>
                          </m:e>
                        </m:func>
                      </m:e>
                    </m:func>
                  </m:e>
                </m:func>
              </m:oMath>
            </m:oMathPara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</w:tcPr>
          <w:p w:rsidR="00641522" w:rsidRDefault="00641522" w:rsidP="00FA3F50">
            <w:pPr>
              <w:jc w:val="center"/>
            </w:pPr>
          </w:p>
        </w:tc>
      </w:tr>
      <w:tr w:rsidR="00641522" w:rsidTr="00FA3F50">
        <w:tc>
          <w:tcPr>
            <w:tcW w:w="9279" w:type="dxa"/>
            <w:tcBorders>
              <w:top w:val="nil"/>
              <w:left w:val="nil"/>
              <w:bottom w:val="nil"/>
              <w:right w:val="nil"/>
            </w:tcBorders>
          </w:tcPr>
          <w:p w:rsidR="00641522" w:rsidRPr="00FA3F50" w:rsidRDefault="00641522" w:rsidP="00641522">
            <w:pPr>
              <w:jc w:val="center"/>
              <w:rPr>
                <w:sz w:val="18"/>
                <w:szCs w:val="18"/>
              </w:rPr>
            </w:pPr>
            <w:r w:rsidRPr="00BC19AD">
              <w:rPr>
                <w:i/>
                <w:sz w:val="18"/>
                <w:szCs w:val="18"/>
                <w:lang w:val="en-CA"/>
              </w:rPr>
              <w:t xml:space="preserve">when,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x&lt;y</m:t>
              </m:r>
            </m:oMath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</w:tcPr>
          <w:p w:rsidR="00641522" w:rsidRDefault="00641522" w:rsidP="00641522">
            <w:pPr>
              <w:jc w:val="center"/>
            </w:pPr>
            <w:r>
              <w:t>(8)</w:t>
            </w:r>
          </w:p>
        </w:tc>
      </w:tr>
      <w:tr w:rsidR="00641522" w:rsidTr="00FA3F50">
        <w:tc>
          <w:tcPr>
            <w:tcW w:w="9279" w:type="dxa"/>
            <w:tcBorders>
              <w:top w:val="nil"/>
              <w:left w:val="nil"/>
              <w:bottom w:val="nil"/>
              <w:right w:val="nil"/>
            </w:tcBorders>
          </w:tcPr>
          <w:p w:rsidR="00641522" w:rsidRPr="00FA3F50" w:rsidRDefault="003376A0" w:rsidP="00866D60">
            <w:pPr>
              <w:jc w:val="center"/>
              <w:rPr>
                <w:sz w:val="18"/>
                <w:szCs w:val="18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</w:rPr>
                  <m:t>Weight=S[x+y-1]</m:t>
                </m:r>
              </m:oMath>
            </m:oMathPara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</w:tcPr>
          <w:p w:rsidR="00641522" w:rsidRDefault="00641522" w:rsidP="00FA3F50">
            <w:pPr>
              <w:jc w:val="center"/>
            </w:pPr>
            <w:r>
              <w:t>(9)</w:t>
            </w:r>
          </w:p>
        </w:tc>
      </w:tr>
    </w:tbl>
    <w:p w:rsidR="00D16DF6" w:rsidRDefault="00E473B9" w:rsidP="00D16DF6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:rsidR="008F5A21" w:rsidRDefault="00DF4E4C" w:rsidP="00C56C2C">
      <w:pPr>
        <w:jc w:val="both"/>
        <w:rPr>
          <w:lang w:val="en-CA"/>
        </w:rPr>
      </w:pPr>
      <w:r>
        <w:rPr>
          <w:szCs w:val="22"/>
        </w:rPr>
        <w:t>The software is implemented with the s</w:t>
      </w:r>
      <w:r w:rsidR="00391267">
        <w:rPr>
          <w:szCs w:val="22"/>
        </w:rPr>
        <w:t xml:space="preserve">implified version of UWP on top of HM-16.6-JEM-7.0. </w:t>
      </w:r>
      <w:r w:rsidR="002D3F03" w:rsidRPr="002D3F03">
        <w:rPr>
          <w:szCs w:val="22"/>
        </w:rPr>
        <w:t>Table</w:t>
      </w:r>
      <w:r w:rsidR="00DB1247">
        <w:rPr>
          <w:szCs w:val="22"/>
        </w:rPr>
        <w:t>s</w:t>
      </w:r>
      <w:r w:rsidR="002D3F03" w:rsidRPr="002D3F03">
        <w:rPr>
          <w:szCs w:val="22"/>
        </w:rPr>
        <w:t xml:space="preserve"> 1 </w:t>
      </w:r>
      <w:r w:rsidR="00DB1247">
        <w:rPr>
          <w:szCs w:val="22"/>
        </w:rPr>
        <w:t xml:space="preserve">and 2 </w:t>
      </w:r>
      <w:r w:rsidR="002D3F03" w:rsidRPr="002D3F03">
        <w:rPr>
          <w:szCs w:val="22"/>
        </w:rPr>
        <w:t>sho</w:t>
      </w:r>
      <w:r w:rsidR="00DB1247">
        <w:rPr>
          <w:szCs w:val="22"/>
        </w:rPr>
        <w:t xml:space="preserve">w coding performance of </w:t>
      </w:r>
      <w:r>
        <w:rPr>
          <w:szCs w:val="22"/>
        </w:rPr>
        <w:t xml:space="preserve">EE </w:t>
      </w:r>
      <w:r w:rsidR="00DB1247">
        <w:rPr>
          <w:szCs w:val="22"/>
        </w:rPr>
        <w:t>Tests 2 and 3, respectively</w:t>
      </w:r>
      <w:r w:rsidR="002D3F03" w:rsidRPr="002D3F03">
        <w:rPr>
          <w:szCs w:val="22"/>
        </w:rPr>
        <w:t xml:space="preserve"> for AI configuration.</w:t>
      </w:r>
      <w:r w:rsidR="00F74963">
        <w:rPr>
          <w:szCs w:val="22"/>
        </w:rPr>
        <w:t xml:space="preserve"> The</w:t>
      </w:r>
      <w:r w:rsidR="005752BB">
        <w:rPr>
          <w:szCs w:val="22"/>
        </w:rPr>
        <w:t>s</w:t>
      </w:r>
      <w:r w:rsidR="00F74963">
        <w:rPr>
          <w:szCs w:val="22"/>
        </w:rPr>
        <w:t>e tests are</w:t>
      </w:r>
      <w:r w:rsidR="005752BB">
        <w:rPr>
          <w:szCs w:val="22"/>
        </w:rPr>
        <w:t xml:space="preserve"> cross-checked by</w:t>
      </w:r>
      <w:r w:rsidR="00E473B9">
        <w:rPr>
          <w:szCs w:val="22"/>
        </w:rPr>
        <w:t xml:space="preserve"> </w:t>
      </w:r>
      <w:r w:rsidR="00DB1247">
        <w:rPr>
          <w:szCs w:val="22"/>
          <w:lang w:eastAsia="ko-KR"/>
        </w:rPr>
        <w:t>Huawei</w:t>
      </w:r>
      <w:r w:rsidR="006F0433">
        <w:rPr>
          <w:lang w:val="en-CA"/>
        </w:rPr>
        <w:t xml:space="preserve">. </w:t>
      </w:r>
    </w:p>
    <w:p w:rsidR="007F2F36" w:rsidRDefault="007F2F36" w:rsidP="00C56C2C">
      <w:pPr>
        <w:jc w:val="both"/>
        <w:rPr>
          <w:lang w:val="en-CA"/>
        </w:rPr>
      </w:pPr>
    </w:p>
    <w:p w:rsidR="007F2F36" w:rsidRDefault="007F2F36" w:rsidP="007F2F36">
      <w:pPr>
        <w:keepNext/>
        <w:jc w:val="center"/>
        <w:rPr>
          <w:lang w:val="en-CA" w:eastAsia="zh-CN"/>
        </w:rPr>
      </w:pPr>
      <w:r>
        <w:rPr>
          <w:lang w:val="en-CA"/>
        </w:rPr>
        <w:t>Table 1</w:t>
      </w:r>
      <w:r w:rsidR="00C34837">
        <w:rPr>
          <w:lang w:val="en-CA"/>
        </w:rPr>
        <w:t>:</w:t>
      </w:r>
      <w:r w:rsidR="00EA5085">
        <w:rPr>
          <w:lang w:val="en-CA"/>
        </w:rPr>
        <w:t xml:space="preserve"> Coding performance of Test 2</w:t>
      </w:r>
    </w:p>
    <w:tbl>
      <w:tblPr>
        <w:tblW w:w="7268" w:type="dxa"/>
        <w:jc w:val="center"/>
        <w:tblLook w:val="04A0" w:firstRow="1" w:lastRow="0" w:firstColumn="1" w:lastColumn="0" w:noHBand="0" w:noVBand="1"/>
      </w:tblPr>
      <w:tblGrid>
        <w:gridCol w:w="1660"/>
        <w:gridCol w:w="960"/>
        <w:gridCol w:w="1237"/>
        <w:gridCol w:w="1237"/>
        <w:gridCol w:w="1037"/>
        <w:gridCol w:w="1137"/>
      </w:tblGrid>
      <w:tr w:rsidR="00756CFD" w:rsidRPr="005C0501" w:rsidTr="00C34837">
        <w:trPr>
          <w:trHeight w:val="31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CFD" w:rsidRPr="005C0501" w:rsidRDefault="00756CFD" w:rsidP="008D0D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608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CFD" w:rsidRPr="005C0501" w:rsidRDefault="00EA5085" w:rsidP="008D0D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Replace Planar mode in P-PDPC with UWP</w:t>
            </w:r>
          </w:p>
        </w:tc>
      </w:tr>
      <w:tr w:rsidR="00756CFD" w:rsidRPr="005C0501" w:rsidTr="00C34837">
        <w:trPr>
          <w:trHeight w:val="31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6CFD" w:rsidRPr="005C0501" w:rsidRDefault="00756CFD" w:rsidP="008D0D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6CFD" w:rsidRPr="005C0501" w:rsidRDefault="00756CFD" w:rsidP="008D0D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6CFD" w:rsidRPr="005C0501" w:rsidRDefault="00756CFD" w:rsidP="008D0D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CFD" w:rsidRPr="005C0501" w:rsidRDefault="00756CFD" w:rsidP="008D0D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CFD" w:rsidRPr="005C0501" w:rsidRDefault="00756CFD" w:rsidP="008D0D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CFD" w:rsidRPr="005C0501" w:rsidRDefault="00756CFD" w:rsidP="008D0D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56CFD" w:rsidRPr="005C0501" w:rsidTr="00C34837">
        <w:trPr>
          <w:trHeight w:val="300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6CFD" w:rsidRPr="005C0501" w:rsidRDefault="00756CFD" w:rsidP="007F2F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0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6CFD" w:rsidRPr="005C0501" w:rsidRDefault="001D499C" w:rsidP="007F2F3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501"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756CFD" w:rsidRPr="005C0501">
              <w:rPr>
                <w:rFonts w:ascii="Arial" w:hAnsi="Arial" w:cs="Arial"/>
                <w:color w:val="000000"/>
                <w:sz w:val="18"/>
                <w:szCs w:val="18"/>
              </w:rPr>
              <w:t>1%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6CFD" w:rsidRPr="005C0501" w:rsidRDefault="00F74963" w:rsidP="007F2F3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</w:t>
            </w:r>
            <w:r w:rsidR="00756CFD" w:rsidRPr="005C050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CFD" w:rsidRPr="005C0501" w:rsidRDefault="00F74963" w:rsidP="007F2F3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</w:t>
            </w:r>
            <w:r w:rsidR="00756CFD" w:rsidRPr="005C050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CFD" w:rsidRPr="005C0501" w:rsidRDefault="00F74963" w:rsidP="007F2F3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</w:t>
            </w:r>
            <w:r w:rsidR="00756CFD" w:rsidRPr="005C050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3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CFD" w:rsidRPr="005C0501" w:rsidRDefault="00F74963" w:rsidP="007F2F3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  <w:r w:rsidR="00756CFD" w:rsidRPr="005C050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756CFD" w:rsidRPr="005C0501" w:rsidTr="00C34837">
        <w:trPr>
          <w:trHeight w:val="300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6CFD" w:rsidRPr="005C0501" w:rsidRDefault="00756CFD" w:rsidP="007F2F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0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6CFD" w:rsidRPr="005C0501" w:rsidRDefault="00F74963" w:rsidP="007F2F3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</w:t>
            </w:r>
            <w:r w:rsidR="00756CFD" w:rsidRPr="005C050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6CFD" w:rsidRPr="005C0501" w:rsidRDefault="00F74963" w:rsidP="007F2F3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</w:t>
            </w:r>
            <w:r w:rsidR="00756CFD" w:rsidRPr="005C050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CFD" w:rsidRPr="005C0501" w:rsidRDefault="00F74963" w:rsidP="007F2F3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</w:t>
            </w:r>
            <w:r w:rsidR="00756CFD" w:rsidRPr="005C050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CFD" w:rsidRPr="005C0501" w:rsidRDefault="00F74963" w:rsidP="001D49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</w:t>
            </w:r>
            <w:r w:rsidR="00756CFD" w:rsidRPr="005C050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CFD" w:rsidRPr="005C0501" w:rsidRDefault="00756CFD" w:rsidP="007F2F3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50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56CFD" w:rsidRPr="005C0501" w:rsidTr="00C34837">
        <w:trPr>
          <w:trHeight w:val="300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6CFD" w:rsidRPr="005C0501" w:rsidRDefault="00756CFD" w:rsidP="007F2F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0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6CFD" w:rsidRPr="005C0501" w:rsidRDefault="00F74963" w:rsidP="007F2F3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</w:t>
            </w:r>
            <w:r w:rsidR="00756CFD" w:rsidRPr="005C050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6CFD" w:rsidRPr="005C0501" w:rsidRDefault="00F74963" w:rsidP="007F2F3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1D499C" w:rsidRPr="005C0501"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="00756CFD" w:rsidRPr="005C050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CFD" w:rsidRPr="005C0501" w:rsidRDefault="00F74963" w:rsidP="007F2F3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1D499C" w:rsidRPr="005C0501"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="00756CFD" w:rsidRPr="005C050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CFD" w:rsidRPr="005C0501" w:rsidRDefault="00F74963" w:rsidP="007F2F3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="001D499C" w:rsidRPr="005C0501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="00756CFD" w:rsidRPr="005C050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CFD" w:rsidRPr="005C0501" w:rsidRDefault="00756CFD" w:rsidP="007F2F3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50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56CFD" w:rsidRPr="005C0501" w:rsidTr="00C34837">
        <w:trPr>
          <w:trHeight w:val="300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6CFD" w:rsidRPr="005C0501" w:rsidRDefault="00756CFD" w:rsidP="007F2F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0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6CFD" w:rsidRPr="005C0501" w:rsidRDefault="00F74963" w:rsidP="007F2F3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</w:t>
            </w:r>
            <w:r w:rsidR="00756CFD" w:rsidRPr="005C050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6CFD" w:rsidRPr="005C0501" w:rsidRDefault="00F74963" w:rsidP="007F2F3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  <w:r w:rsidR="00756CFD" w:rsidRPr="005C050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CFD" w:rsidRPr="005C0501" w:rsidRDefault="001D499C" w:rsidP="007F2F3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501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F74963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5C050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756CFD" w:rsidRPr="005C050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CFD" w:rsidRPr="005C0501" w:rsidRDefault="00F74963" w:rsidP="001D49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="001D499C" w:rsidRPr="005C0501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="00756CFD" w:rsidRPr="005C050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CFD" w:rsidRPr="005C0501" w:rsidRDefault="00756CFD" w:rsidP="007F2F3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50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56CFD" w:rsidRPr="005C0501" w:rsidTr="00C34837">
        <w:trPr>
          <w:trHeight w:val="300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6CFD" w:rsidRPr="005C0501" w:rsidRDefault="00756CFD" w:rsidP="007F2F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0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6CFD" w:rsidRPr="005C0501" w:rsidRDefault="00F74963" w:rsidP="007F2F3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</w:t>
            </w:r>
            <w:r w:rsidR="00756CFD" w:rsidRPr="005C050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6CFD" w:rsidRPr="005C0501" w:rsidRDefault="00F74963" w:rsidP="007F2F3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  <w:r w:rsidR="00756CFD" w:rsidRPr="005C050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CFD" w:rsidRPr="005C0501" w:rsidRDefault="001D499C" w:rsidP="007F2F3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501"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 w:rsidR="00F74963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="00756CFD" w:rsidRPr="005C050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CFD" w:rsidRPr="005C0501" w:rsidRDefault="00F74963" w:rsidP="001D49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="001D499C" w:rsidRPr="005C0501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="00756CFD" w:rsidRPr="005C050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CFD" w:rsidRPr="005C0501" w:rsidRDefault="00756CFD" w:rsidP="007F2F3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50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B76709">
              <w:rPr>
                <w:rFonts w:ascii="Arial" w:hAnsi="Arial" w:cs="Arial"/>
                <w:color w:val="000000"/>
                <w:sz w:val="18"/>
                <w:szCs w:val="18"/>
              </w:rPr>
              <w:t>01</w:t>
            </w:r>
            <w:r w:rsidRPr="005C050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756CFD" w:rsidRPr="005C0501" w:rsidTr="00C34837">
        <w:trPr>
          <w:trHeight w:val="31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6CFD" w:rsidRPr="005C0501" w:rsidRDefault="00756CFD" w:rsidP="007F2F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0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6CFD" w:rsidRPr="005C0501" w:rsidRDefault="00F74963" w:rsidP="007F2F3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</w:t>
            </w:r>
            <w:r w:rsidR="00756CFD" w:rsidRPr="005C050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6CFD" w:rsidRPr="005C0501" w:rsidRDefault="00F74963" w:rsidP="007F2F3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</w:t>
            </w:r>
            <w:r w:rsidR="00756CFD" w:rsidRPr="005C050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CFD" w:rsidRPr="005C0501" w:rsidRDefault="00F74963" w:rsidP="007F2F3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  <w:r w:rsidR="00756CFD" w:rsidRPr="005C050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CFD" w:rsidRPr="005C0501" w:rsidRDefault="00F74963" w:rsidP="007F2F3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="00756CFD" w:rsidRPr="005C0501">
              <w:rPr>
                <w:rFonts w:ascii="Arial" w:hAnsi="Arial" w:cs="Arial"/>
                <w:color w:val="000000"/>
                <w:sz w:val="18"/>
                <w:szCs w:val="18"/>
              </w:rPr>
              <w:t>9%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CFD" w:rsidRPr="005C0501" w:rsidRDefault="00B76709" w:rsidP="007F2F3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  <w:r w:rsidR="00756CFD" w:rsidRPr="005C050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756CFD" w:rsidRPr="005C0501" w:rsidTr="00C34837">
        <w:trPr>
          <w:trHeight w:val="31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6CFD" w:rsidRPr="005C0501" w:rsidRDefault="00756CFD" w:rsidP="007F2F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05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56CFD" w:rsidRPr="005C0501" w:rsidRDefault="00F74963" w:rsidP="007F2F3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</w:t>
            </w:r>
            <w:r w:rsidR="00756CFD" w:rsidRPr="005C050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56CFD" w:rsidRPr="005C0501" w:rsidRDefault="00F74963" w:rsidP="007F2F3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1D499C" w:rsidRPr="005C0501"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756CFD" w:rsidRPr="005C050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CFD" w:rsidRPr="005C0501" w:rsidRDefault="00F74963" w:rsidP="007F2F3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</w:t>
            </w:r>
            <w:r w:rsidR="00756CFD" w:rsidRPr="005C050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CFD" w:rsidRPr="005C0501" w:rsidRDefault="00F74963" w:rsidP="001D49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</w:t>
            </w:r>
            <w:r w:rsidR="00756CFD" w:rsidRPr="005C050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3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CFD" w:rsidRPr="005C0501" w:rsidRDefault="00756CFD" w:rsidP="007F2F3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50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56CFD" w:rsidRPr="005C0501" w:rsidTr="00C34837">
        <w:trPr>
          <w:trHeight w:val="31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6CFD" w:rsidRPr="005C0501" w:rsidRDefault="00756CFD" w:rsidP="007F2F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01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56CFD" w:rsidRPr="005C0501" w:rsidRDefault="00F74963" w:rsidP="007F2F3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  <w:r w:rsidR="00756CFD" w:rsidRPr="005C050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56CFD" w:rsidRPr="005C0501" w:rsidRDefault="00F74963" w:rsidP="007F2F3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  <w:r w:rsidR="00756CFD" w:rsidRPr="005C050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CFD" w:rsidRPr="005C0501" w:rsidRDefault="001D499C" w:rsidP="007F2F3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501"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 w:rsidR="00F7496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756CFD" w:rsidRPr="005C050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CFD" w:rsidRPr="005C0501" w:rsidRDefault="00F74963" w:rsidP="001D49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  <w:r w:rsidR="00756CFD" w:rsidRPr="005C050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CFD" w:rsidRPr="005C0501" w:rsidRDefault="00756CFD" w:rsidP="007F2F3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50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B76709">
              <w:rPr>
                <w:rFonts w:ascii="Arial" w:hAnsi="Arial" w:cs="Arial"/>
                <w:color w:val="000000"/>
                <w:sz w:val="18"/>
                <w:szCs w:val="18"/>
              </w:rPr>
              <w:t>00</w:t>
            </w:r>
            <w:r w:rsidRPr="005C050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</w:tbl>
    <w:p w:rsidR="002E1CAB" w:rsidRDefault="002E1CAB" w:rsidP="00A82D58">
      <w:pPr>
        <w:jc w:val="both"/>
        <w:rPr>
          <w:szCs w:val="22"/>
        </w:rPr>
      </w:pPr>
    </w:p>
    <w:p w:rsidR="00EA5085" w:rsidRDefault="00EA5085" w:rsidP="00EA5085">
      <w:pPr>
        <w:keepNext/>
        <w:jc w:val="center"/>
        <w:rPr>
          <w:lang w:val="en-CA" w:eastAsia="zh-CN"/>
        </w:rPr>
      </w:pPr>
      <w:r>
        <w:rPr>
          <w:lang w:val="en-CA"/>
        </w:rPr>
        <w:t>Table 2: Coding performance of Test 3</w:t>
      </w:r>
    </w:p>
    <w:tbl>
      <w:tblPr>
        <w:tblW w:w="7268" w:type="dxa"/>
        <w:jc w:val="center"/>
        <w:tblLook w:val="04A0" w:firstRow="1" w:lastRow="0" w:firstColumn="1" w:lastColumn="0" w:noHBand="0" w:noVBand="1"/>
      </w:tblPr>
      <w:tblGrid>
        <w:gridCol w:w="1660"/>
        <w:gridCol w:w="960"/>
        <w:gridCol w:w="1237"/>
        <w:gridCol w:w="1237"/>
        <w:gridCol w:w="1037"/>
        <w:gridCol w:w="1137"/>
      </w:tblGrid>
      <w:tr w:rsidR="00EA5085" w:rsidRPr="005C0501" w:rsidTr="000D709B">
        <w:trPr>
          <w:trHeight w:val="31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85" w:rsidRPr="005C0501" w:rsidRDefault="00EA5085" w:rsidP="000D70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608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85" w:rsidRPr="005C0501" w:rsidRDefault="00EA5085" w:rsidP="000D70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Enable UW66 on top of the above test</w:t>
            </w:r>
          </w:p>
        </w:tc>
      </w:tr>
      <w:tr w:rsidR="00EA5085" w:rsidRPr="005C0501" w:rsidTr="000D709B">
        <w:trPr>
          <w:trHeight w:val="31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5085" w:rsidRPr="005C0501" w:rsidRDefault="00EA5085" w:rsidP="000D70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5085" w:rsidRPr="005C0501" w:rsidRDefault="00EA5085" w:rsidP="000D70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5085" w:rsidRPr="005C0501" w:rsidRDefault="00EA5085" w:rsidP="000D70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85" w:rsidRPr="005C0501" w:rsidRDefault="00EA5085" w:rsidP="000D70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85" w:rsidRPr="005C0501" w:rsidRDefault="00EA5085" w:rsidP="000D70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85" w:rsidRPr="005C0501" w:rsidRDefault="00EA5085" w:rsidP="000D70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A5085" w:rsidRPr="005C0501" w:rsidTr="000D709B">
        <w:trPr>
          <w:trHeight w:val="300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5085" w:rsidRPr="005C0501" w:rsidRDefault="00EA5085" w:rsidP="000D70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0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A5085" w:rsidRPr="005C0501" w:rsidRDefault="00EA5085" w:rsidP="000D70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501"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F70EF3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5C050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A5085" w:rsidRPr="005C0501" w:rsidRDefault="00F70EF3" w:rsidP="000D70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</w:t>
            </w:r>
            <w:r w:rsidR="00EA5085" w:rsidRPr="005C050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085" w:rsidRPr="005C0501" w:rsidRDefault="00F70EF3" w:rsidP="000D70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</w:t>
            </w:r>
            <w:r w:rsidR="00EA5085" w:rsidRPr="005C050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085" w:rsidRPr="005C0501" w:rsidRDefault="00F70EF3" w:rsidP="000D70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</w:t>
            </w:r>
            <w:r w:rsidR="00EA5085" w:rsidRPr="005C050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3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085" w:rsidRPr="005C0501" w:rsidRDefault="00F70EF3" w:rsidP="000D70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  <w:r w:rsidR="00EA5085" w:rsidRPr="005C050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EA5085" w:rsidRPr="005C0501" w:rsidTr="000D709B">
        <w:trPr>
          <w:trHeight w:val="300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5085" w:rsidRPr="005C0501" w:rsidRDefault="00EA5085" w:rsidP="000D70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0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A5085" w:rsidRPr="005C0501" w:rsidRDefault="00F70EF3" w:rsidP="000D70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</w:t>
            </w:r>
            <w:r w:rsidR="00EA5085" w:rsidRPr="005C050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A5085" w:rsidRPr="005C0501" w:rsidRDefault="00F70EF3" w:rsidP="000D70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</w:t>
            </w:r>
            <w:r w:rsidR="00EA5085" w:rsidRPr="005C050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085" w:rsidRPr="005C0501" w:rsidRDefault="00F70EF3" w:rsidP="000D70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</w:t>
            </w:r>
            <w:r w:rsidR="00EA5085" w:rsidRPr="005C050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085" w:rsidRPr="005C0501" w:rsidRDefault="00F70EF3" w:rsidP="000D70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  <w:r w:rsidR="00EA5085" w:rsidRPr="005C050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085" w:rsidRPr="005C0501" w:rsidRDefault="00EA5085" w:rsidP="000D70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50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A5085" w:rsidRPr="005C0501" w:rsidTr="000D709B">
        <w:trPr>
          <w:trHeight w:val="300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5085" w:rsidRPr="005C0501" w:rsidRDefault="00EA5085" w:rsidP="000D70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0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A5085" w:rsidRPr="005C0501" w:rsidRDefault="00F70EF3" w:rsidP="000D70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</w:t>
            </w:r>
            <w:r w:rsidR="00EA5085" w:rsidRPr="005C050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A5085" w:rsidRPr="005C0501" w:rsidRDefault="00F70EF3" w:rsidP="000D70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EA5085" w:rsidRPr="005C0501"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="00EA5085" w:rsidRPr="005C050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085" w:rsidRPr="005C0501" w:rsidRDefault="00F70EF3" w:rsidP="000D70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EA5085" w:rsidRPr="005C0501"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="00EA5085" w:rsidRPr="005C050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085" w:rsidRPr="005C0501" w:rsidRDefault="00F70EF3" w:rsidP="000D70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</w:t>
            </w:r>
            <w:r w:rsidR="00EA5085" w:rsidRPr="005C050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085" w:rsidRPr="005C0501" w:rsidRDefault="00EA5085" w:rsidP="000D70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50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A5085" w:rsidRPr="005C0501" w:rsidTr="000D709B">
        <w:trPr>
          <w:trHeight w:val="300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5085" w:rsidRPr="005C0501" w:rsidRDefault="00EA5085" w:rsidP="000D70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0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A5085" w:rsidRPr="005C0501" w:rsidRDefault="00F70EF3" w:rsidP="000D70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</w:t>
            </w:r>
            <w:r w:rsidR="00EA5085" w:rsidRPr="005C050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A5085" w:rsidRPr="005C0501" w:rsidRDefault="00F70EF3" w:rsidP="000D70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</w:t>
            </w:r>
            <w:r w:rsidR="00EA5085" w:rsidRPr="005C050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085" w:rsidRPr="005C0501" w:rsidRDefault="00EA5085" w:rsidP="000D70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501"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F70EF3">
              <w:rPr>
                <w:rFonts w:ascii="Arial" w:hAnsi="Arial" w:cs="Arial"/>
                <w:color w:val="000000"/>
                <w:sz w:val="18"/>
                <w:szCs w:val="18"/>
              </w:rPr>
              <w:t>.0</w:t>
            </w:r>
            <w:r w:rsidRPr="005C050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085" w:rsidRPr="005C0501" w:rsidRDefault="00F70EF3" w:rsidP="000D70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</w:t>
            </w:r>
            <w:r w:rsidR="00EA5085" w:rsidRPr="005C050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085" w:rsidRPr="005C0501" w:rsidRDefault="00EA5085" w:rsidP="000D70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50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A5085" w:rsidRPr="005C0501" w:rsidTr="000D709B">
        <w:trPr>
          <w:trHeight w:val="300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5085" w:rsidRPr="005C0501" w:rsidRDefault="00EA5085" w:rsidP="000D70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0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A5085" w:rsidRPr="005C0501" w:rsidRDefault="00F70EF3" w:rsidP="000D70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</w:t>
            </w:r>
            <w:r w:rsidR="00EA5085" w:rsidRPr="005C050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A5085" w:rsidRPr="005C0501" w:rsidRDefault="00F70EF3" w:rsidP="000D70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  <w:r w:rsidR="00EA5085" w:rsidRPr="005C050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085" w:rsidRPr="005C0501" w:rsidRDefault="00F70EF3" w:rsidP="000D70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  <w:r w:rsidR="00EA5085" w:rsidRPr="005C050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085" w:rsidRPr="005C0501" w:rsidRDefault="00F70EF3" w:rsidP="000D70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="00EA5085" w:rsidRPr="005C0501">
              <w:rPr>
                <w:rFonts w:ascii="Arial" w:hAnsi="Arial" w:cs="Arial"/>
                <w:color w:val="000000"/>
                <w:sz w:val="18"/>
                <w:szCs w:val="18"/>
              </w:rPr>
              <w:t>9%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085" w:rsidRPr="005C0501" w:rsidRDefault="00EA5085" w:rsidP="000D70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50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A5085" w:rsidRPr="005C0501" w:rsidTr="000D709B">
        <w:trPr>
          <w:trHeight w:val="31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5085" w:rsidRPr="005C0501" w:rsidRDefault="00EA5085" w:rsidP="000D70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0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A5085" w:rsidRPr="005C0501" w:rsidRDefault="00F70EF3" w:rsidP="000D70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</w:t>
            </w:r>
            <w:r w:rsidR="00EA5085" w:rsidRPr="005C050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A5085" w:rsidRPr="005C0501" w:rsidRDefault="00F70EF3" w:rsidP="000D70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</w:t>
            </w:r>
            <w:r w:rsidR="00EA5085" w:rsidRPr="005C050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085" w:rsidRPr="005C0501" w:rsidRDefault="00F70EF3" w:rsidP="000D70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  <w:r w:rsidR="00EA5085" w:rsidRPr="005C050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085" w:rsidRPr="005C0501" w:rsidRDefault="00EA5085" w:rsidP="000D70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501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="00F70EF3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Pr="005C050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085" w:rsidRPr="005C0501" w:rsidRDefault="00F70EF3" w:rsidP="000D70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  <w:r w:rsidR="00EA5085" w:rsidRPr="005C050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EA5085" w:rsidRPr="005C0501" w:rsidTr="000D709B">
        <w:trPr>
          <w:trHeight w:val="31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5085" w:rsidRPr="005C0501" w:rsidRDefault="00EA5085" w:rsidP="000D70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05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A5085" w:rsidRPr="005C0501" w:rsidRDefault="00F70EF3" w:rsidP="000D70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</w:t>
            </w:r>
            <w:r w:rsidR="00EA5085" w:rsidRPr="005C050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A5085" w:rsidRPr="005C0501" w:rsidRDefault="00F70EF3" w:rsidP="000D70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</w:t>
            </w:r>
            <w:r w:rsidR="00EA5085" w:rsidRPr="005C050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085" w:rsidRPr="005C0501" w:rsidRDefault="00F70EF3" w:rsidP="000D70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</w:t>
            </w:r>
            <w:r w:rsidR="00EA5085" w:rsidRPr="005C050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085" w:rsidRPr="005C0501" w:rsidRDefault="00F70EF3" w:rsidP="000D70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</w:t>
            </w:r>
            <w:r w:rsidR="00EA5085" w:rsidRPr="005C050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3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085" w:rsidRPr="005C0501" w:rsidRDefault="00EA5085" w:rsidP="000D70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50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A5085" w:rsidRPr="005C0501" w:rsidTr="000D709B">
        <w:trPr>
          <w:trHeight w:val="31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5085" w:rsidRPr="005C0501" w:rsidRDefault="00EA5085" w:rsidP="000D70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C0501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A5085" w:rsidRPr="005C0501" w:rsidRDefault="00F70EF3" w:rsidP="000D70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  <w:r w:rsidR="00EA5085" w:rsidRPr="005C050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A5085" w:rsidRPr="005C0501" w:rsidRDefault="00EA5085" w:rsidP="000D70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501"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 w:rsidR="00F70EF3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5C050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085" w:rsidRPr="005C0501" w:rsidRDefault="00EA5085" w:rsidP="000D70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501"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 w:rsidR="00F70EF3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5C050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085" w:rsidRPr="005C0501" w:rsidRDefault="00F70EF3" w:rsidP="000D70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="00EA5085" w:rsidRPr="005C0501">
              <w:rPr>
                <w:rFonts w:ascii="Arial" w:hAnsi="Arial" w:cs="Arial"/>
                <w:color w:val="000000"/>
                <w:sz w:val="18"/>
                <w:szCs w:val="18"/>
              </w:rPr>
              <w:t>9%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085" w:rsidRPr="005C0501" w:rsidRDefault="00F70EF3" w:rsidP="000D70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</w:t>
            </w:r>
            <w:r w:rsidR="00EA5085" w:rsidRPr="005C050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</w:tbl>
    <w:p w:rsidR="00EA5085" w:rsidRPr="003D3927" w:rsidRDefault="00EA5085" w:rsidP="00A82D58">
      <w:pPr>
        <w:jc w:val="both"/>
        <w:rPr>
          <w:szCs w:val="22"/>
        </w:rPr>
      </w:pPr>
    </w:p>
    <w:p w:rsidR="003D3A65" w:rsidRDefault="003D3A65" w:rsidP="00D52D13">
      <w:pPr>
        <w:pStyle w:val="Heading1"/>
        <w:jc w:val="both"/>
        <w:rPr>
          <w:lang w:val="en-CA"/>
        </w:rPr>
      </w:pPr>
      <w:r>
        <w:rPr>
          <w:lang w:val="en-CA"/>
        </w:rPr>
        <w:lastRenderedPageBreak/>
        <w:t>Conclusions</w:t>
      </w:r>
    </w:p>
    <w:p w:rsidR="003D3A65" w:rsidRDefault="002604D1" w:rsidP="002604D1">
      <w:pPr>
        <w:jc w:val="both"/>
        <w:rPr>
          <w:lang w:val="en-CA"/>
        </w:rPr>
      </w:pPr>
      <w:r>
        <w:rPr>
          <w:lang w:val="en-CA"/>
        </w:rPr>
        <w:t>This cont</w:t>
      </w:r>
      <w:r w:rsidR="00EA5085">
        <w:rPr>
          <w:lang w:val="en-CA"/>
        </w:rPr>
        <w:t>ribution reports the EE1 test</w:t>
      </w:r>
      <w:r w:rsidR="00391267">
        <w:rPr>
          <w:lang w:val="en-CA"/>
        </w:rPr>
        <w:t>s</w:t>
      </w:r>
      <w:r w:rsidR="00EA5085">
        <w:rPr>
          <w:lang w:val="en-CA"/>
        </w:rPr>
        <w:t xml:space="preserve"> 2 and 3</w:t>
      </w:r>
      <w:r>
        <w:rPr>
          <w:lang w:val="en-CA"/>
        </w:rPr>
        <w:t xml:space="preserve"> experiment</w:t>
      </w:r>
      <w:r w:rsidR="00EA5085">
        <w:rPr>
          <w:lang w:val="en-CA"/>
        </w:rPr>
        <w:t>s</w:t>
      </w:r>
      <w:r>
        <w:rPr>
          <w:lang w:val="en-CA"/>
        </w:rPr>
        <w:t xml:space="preserve"> which evaluate </w:t>
      </w:r>
      <w:r w:rsidR="00043CEE">
        <w:rPr>
          <w:lang w:val="en-CA"/>
        </w:rPr>
        <w:t>coding efficiency of UWP and UW66</w:t>
      </w:r>
      <w:r>
        <w:rPr>
          <w:lang w:val="en-CA"/>
        </w:rPr>
        <w:t>.</w:t>
      </w:r>
      <w:r w:rsidR="001715E4">
        <w:rPr>
          <w:lang w:val="en-CA"/>
        </w:rPr>
        <w:t xml:space="preserve"> </w:t>
      </w:r>
      <w:r>
        <w:rPr>
          <w:lang w:val="en-CA"/>
        </w:rPr>
        <w:t>T</w:t>
      </w:r>
      <w:r w:rsidR="001715E4">
        <w:rPr>
          <w:lang w:val="en-CA"/>
        </w:rPr>
        <w:t>he simul</w:t>
      </w:r>
      <w:r w:rsidR="00043CEE">
        <w:rPr>
          <w:lang w:val="en-CA"/>
        </w:rPr>
        <w:t>ation shows a coding gain (-0.1</w:t>
      </w:r>
      <w:r w:rsidR="001715E4">
        <w:rPr>
          <w:lang w:val="en-CA"/>
        </w:rPr>
        <w:t>%) and a</w:t>
      </w:r>
      <w:r>
        <w:rPr>
          <w:lang w:val="en-CA"/>
        </w:rPr>
        <w:t>n</w:t>
      </w:r>
      <w:r w:rsidR="001715E4">
        <w:rPr>
          <w:lang w:val="en-CA"/>
        </w:rPr>
        <w:t xml:space="preserve"> </w:t>
      </w:r>
      <w:r w:rsidR="00043CEE">
        <w:rPr>
          <w:lang w:val="en-CA"/>
        </w:rPr>
        <w:t>encoder speed-up (99</w:t>
      </w:r>
      <w:r w:rsidR="001715E4">
        <w:rPr>
          <w:lang w:val="en-CA"/>
        </w:rPr>
        <w:t xml:space="preserve">%) </w:t>
      </w:r>
      <w:r>
        <w:rPr>
          <w:lang w:val="en-CA"/>
        </w:rPr>
        <w:t xml:space="preserve">and no </w:t>
      </w:r>
      <w:r w:rsidR="003F1678">
        <w:rPr>
          <w:rFonts w:hint="eastAsia"/>
          <w:lang w:val="en-CA" w:eastAsia="ko-KR"/>
        </w:rPr>
        <w:t xml:space="preserve">significant </w:t>
      </w:r>
      <w:r>
        <w:rPr>
          <w:lang w:val="en-CA"/>
        </w:rPr>
        <w:t>change in decoding time.</w:t>
      </w:r>
    </w:p>
    <w:p w:rsidR="00A82D58" w:rsidRDefault="00A82D58" w:rsidP="00A82D58">
      <w:pPr>
        <w:pStyle w:val="Heading1"/>
        <w:rPr>
          <w:lang w:val="en-CA"/>
        </w:rPr>
      </w:pPr>
      <w:r>
        <w:rPr>
          <w:lang w:val="en-CA"/>
        </w:rPr>
        <w:t>References</w:t>
      </w:r>
    </w:p>
    <w:p w:rsidR="00155E83" w:rsidRDefault="00A82D58" w:rsidP="00341BD5">
      <w:pPr>
        <w:jc w:val="both"/>
        <w:rPr>
          <w:lang w:val="en-CA"/>
        </w:rPr>
      </w:pPr>
      <w:r>
        <w:rPr>
          <w:lang w:val="en-CA"/>
        </w:rPr>
        <w:t>[1]</w:t>
      </w:r>
      <w:r w:rsidR="00C67A07">
        <w:rPr>
          <w:lang w:val="en-CA"/>
        </w:rPr>
        <w:t xml:space="preserve"> </w:t>
      </w:r>
      <w:r w:rsidR="00155E83">
        <w:rPr>
          <w:lang w:val="en-CA"/>
        </w:rPr>
        <w:t>K. Panusopone, S. Hong, Y. Yu and L. Wang, “</w:t>
      </w:r>
      <w:r w:rsidR="00155E83" w:rsidRPr="00155E83">
        <w:rPr>
          <w:lang w:val="en-CA"/>
        </w:rPr>
        <w:t>Comparisons between UWP, W66 and Planar, Angular mode 66 under the same coding conditions</w:t>
      </w:r>
      <w:r w:rsidR="00155E83">
        <w:rPr>
          <w:lang w:val="en-CA"/>
        </w:rPr>
        <w:t>,” JVET-G</w:t>
      </w:r>
      <w:r w:rsidR="00650EC9">
        <w:rPr>
          <w:lang w:val="en-CA"/>
        </w:rPr>
        <w:t>00</w:t>
      </w:r>
      <w:r w:rsidR="00155E83">
        <w:rPr>
          <w:lang w:val="en-CA"/>
        </w:rPr>
        <w:t>81, July 2017.</w:t>
      </w:r>
    </w:p>
    <w:p w:rsidR="00C67A07" w:rsidRDefault="00155E83" w:rsidP="00341BD5">
      <w:pPr>
        <w:jc w:val="both"/>
        <w:rPr>
          <w:lang w:val="en-CA"/>
        </w:rPr>
      </w:pPr>
      <w:r>
        <w:rPr>
          <w:lang w:val="en-CA"/>
        </w:rPr>
        <w:t xml:space="preserve">[2] </w:t>
      </w:r>
      <w:r w:rsidR="00CE603C" w:rsidRPr="00CE603C">
        <w:rPr>
          <w:lang w:val="en-CA"/>
        </w:rPr>
        <w:t>E. Alshina,</w:t>
      </w:r>
      <w:r w:rsidR="00CE603C">
        <w:rPr>
          <w:lang w:val="en-CA"/>
        </w:rPr>
        <w:t xml:space="preserve"> and</w:t>
      </w:r>
      <w:r w:rsidR="00CE603C" w:rsidRPr="00CE603C">
        <w:rPr>
          <w:lang w:val="en-CA"/>
        </w:rPr>
        <w:t xml:space="preserve"> L. Zhang, </w:t>
      </w:r>
      <w:r w:rsidR="00CE603C">
        <w:rPr>
          <w:lang w:val="en-CA"/>
        </w:rPr>
        <w:t>“</w:t>
      </w:r>
      <w:r w:rsidR="00CE603C" w:rsidRPr="00CE603C">
        <w:rPr>
          <w:lang w:val="en-CA"/>
        </w:rPr>
        <w:t>Description of Exploration Experiments on Coding Tools,</w:t>
      </w:r>
      <w:r w:rsidR="00CE603C">
        <w:rPr>
          <w:lang w:val="en-CA"/>
        </w:rPr>
        <w:t>”</w:t>
      </w:r>
      <w:r w:rsidR="00CE603C" w:rsidRPr="00CE603C">
        <w:rPr>
          <w:lang w:val="en-CA"/>
        </w:rPr>
        <w:t xml:space="preserve"> </w:t>
      </w:r>
      <w:r w:rsidR="00EA5085">
        <w:rPr>
          <w:lang w:val="en-CA"/>
        </w:rPr>
        <w:t>JVET-G</w:t>
      </w:r>
      <w:r w:rsidR="00350E19">
        <w:rPr>
          <w:lang w:val="en-CA"/>
        </w:rPr>
        <w:t xml:space="preserve">1011, </w:t>
      </w:r>
      <w:r w:rsidR="00EA5085">
        <w:rPr>
          <w:lang w:val="en-CA"/>
        </w:rPr>
        <w:t>July</w:t>
      </w:r>
      <w:r w:rsidR="00CE603C">
        <w:rPr>
          <w:lang w:val="en-CA"/>
        </w:rPr>
        <w:t xml:space="preserve"> 2017.</w:t>
      </w:r>
    </w:p>
    <w:p w:rsidR="00650EC9" w:rsidRDefault="00650EC9" w:rsidP="00341BD5">
      <w:pPr>
        <w:jc w:val="both"/>
        <w:rPr>
          <w:lang w:val="en-CA"/>
        </w:rPr>
      </w:pPr>
      <w:r>
        <w:rPr>
          <w:lang w:val="en-CA"/>
        </w:rPr>
        <w:t>[3] K. Panusopone, S. Hong, and L. Wang, “Unequal Weight Planar Prediction and Constrained PDPC,” JVET-E0068, April 2017.</w:t>
      </w:r>
    </w:p>
    <w:p w:rsidR="00D52D13" w:rsidRPr="005B217D" w:rsidRDefault="00D52D13" w:rsidP="00D52D13">
      <w:pPr>
        <w:pStyle w:val="Heading1"/>
        <w:jc w:val="both"/>
        <w:rPr>
          <w:lang w:val="en-CA"/>
        </w:rPr>
      </w:pPr>
      <w:r w:rsidRPr="005B217D">
        <w:rPr>
          <w:lang w:val="en-CA"/>
        </w:rPr>
        <w:t>Patent rights declaration(s)</w:t>
      </w:r>
    </w:p>
    <w:p w:rsidR="00D52D13" w:rsidRPr="00583F87" w:rsidRDefault="00F16EE3" w:rsidP="00D52D13">
      <w:pPr>
        <w:jc w:val="both"/>
        <w:rPr>
          <w:rFonts w:eastAsia="PMingLiU"/>
          <w:b/>
          <w:szCs w:val="22"/>
          <w:lang w:val="en-CA" w:eastAsia="zh-TW"/>
        </w:rPr>
      </w:pPr>
      <w:r>
        <w:rPr>
          <w:b/>
          <w:szCs w:val="22"/>
          <w:lang w:eastAsia="zh-TW"/>
        </w:rPr>
        <w:t>ARRIS</w:t>
      </w:r>
      <w:r w:rsidR="00E473B9">
        <w:rPr>
          <w:b/>
          <w:szCs w:val="22"/>
          <w:lang w:eastAsia="zh-TW"/>
        </w:rPr>
        <w:t xml:space="preserve">, </w:t>
      </w:r>
      <w:r w:rsidR="00E45137">
        <w:rPr>
          <w:b/>
          <w:szCs w:val="22"/>
          <w:lang w:val="en-CA"/>
        </w:rPr>
        <w:t>LG Electronics</w:t>
      </w:r>
      <w:r w:rsidR="00D52D13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5461" w:rsidRDefault="00985461">
      <w:r>
        <w:separator/>
      </w:r>
    </w:p>
  </w:endnote>
  <w:endnote w:type="continuationSeparator" w:id="0">
    <w:p w:rsidR="00985461" w:rsidRDefault="009854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3BA" w:rsidRDefault="00D503BA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C03EC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9C03EC">
      <w:rPr>
        <w:rStyle w:val="PageNumber"/>
        <w:noProof/>
      </w:rPr>
      <w:t>2017-10-09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5461" w:rsidRDefault="00985461">
      <w:r>
        <w:separator/>
      </w:r>
    </w:p>
  </w:footnote>
  <w:footnote w:type="continuationSeparator" w:id="0">
    <w:p w:rsidR="00985461" w:rsidRDefault="009854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E751A39"/>
    <w:multiLevelType w:val="hybridMultilevel"/>
    <w:tmpl w:val="8A6CC370"/>
    <w:lvl w:ilvl="0" w:tplc="1174FD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anusopone, Krit">
    <w15:presenceInfo w15:providerId="None" w15:userId="Panusopone, Kri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72C5"/>
    <w:rsid w:val="000308A3"/>
    <w:rsid w:val="000343B6"/>
    <w:rsid w:val="00035F3F"/>
    <w:rsid w:val="0004152B"/>
    <w:rsid w:val="00043CEE"/>
    <w:rsid w:val="000458BC"/>
    <w:rsid w:val="00045C41"/>
    <w:rsid w:val="00046C03"/>
    <w:rsid w:val="00053D69"/>
    <w:rsid w:val="00055626"/>
    <w:rsid w:val="00062091"/>
    <w:rsid w:val="00065039"/>
    <w:rsid w:val="0007614F"/>
    <w:rsid w:val="0009240D"/>
    <w:rsid w:val="000A01CA"/>
    <w:rsid w:val="000B0BC4"/>
    <w:rsid w:val="000B0C0F"/>
    <w:rsid w:val="000B1C6B"/>
    <w:rsid w:val="000B4FF9"/>
    <w:rsid w:val="000C09AC"/>
    <w:rsid w:val="000C116F"/>
    <w:rsid w:val="000D709B"/>
    <w:rsid w:val="000E00F3"/>
    <w:rsid w:val="000E337C"/>
    <w:rsid w:val="000E5811"/>
    <w:rsid w:val="000F158C"/>
    <w:rsid w:val="001022E3"/>
    <w:rsid w:val="00102F3D"/>
    <w:rsid w:val="00116E06"/>
    <w:rsid w:val="001227C3"/>
    <w:rsid w:val="00124E38"/>
    <w:rsid w:val="0012580B"/>
    <w:rsid w:val="001304BB"/>
    <w:rsid w:val="00131F90"/>
    <w:rsid w:val="0013526E"/>
    <w:rsid w:val="00144C19"/>
    <w:rsid w:val="00145B79"/>
    <w:rsid w:val="00146152"/>
    <w:rsid w:val="00155526"/>
    <w:rsid w:val="00155E83"/>
    <w:rsid w:val="00171371"/>
    <w:rsid w:val="001715E4"/>
    <w:rsid w:val="00175A24"/>
    <w:rsid w:val="00175D5F"/>
    <w:rsid w:val="00182794"/>
    <w:rsid w:val="00186BD0"/>
    <w:rsid w:val="00187E58"/>
    <w:rsid w:val="001A297E"/>
    <w:rsid w:val="001A368E"/>
    <w:rsid w:val="001A5BF4"/>
    <w:rsid w:val="001A7329"/>
    <w:rsid w:val="001A792F"/>
    <w:rsid w:val="001B4E28"/>
    <w:rsid w:val="001C3525"/>
    <w:rsid w:val="001C3AFB"/>
    <w:rsid w:val="001D1BD2"/>
    <w:rsid w:val="001D499C"/>
    <w:rsid w:val="001E02BE"/>
    <w:rsid w:val="001E3B37"/>
    <w:rsid w:val="001F2594"/>
    <w:rsid w:val="002055A6"/>
    <w:rsid w:val="00205D0B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109D"/>
    <w:rsid w:val="002368B7"/>
    <w:rsid w:val="002375C1"/>
    <w:rsid w:val="00243915"/>
    <w:rsid w:val="00247EF3"/>
    <w:rsid w:val="0025466A"/>
    <w:rsid w:val="002604D1"/>
    <w:rsid w:val="00263398"/>
    <w:rsid w:val="002640B1"/>
    <w:rsid w:val="00266F06"/>
    <w:rsid w:val="00275BCF"/>
    <w:rsid w:val="00285B3E"/>
    <w:rsid w:val="00291E36"/>
    <w:rsid w:val="00292257"/>
    <w:rsid w:val="00296766"/>
    <w:rsid w:val="002A54E0"/>
    <w:rsid w:val="002B1595"/>
    <w:rsid w:val="002B191D"/>
    <w:rsid w:val="002B5903"/>
    <w:rsid w:val="002D0AF6"/>
    <w:rsid w:val="002D1E71"/>
    <w:rsid w:val="002D3F03"/>
    <w:rsid w:val="002E1CAB"/>
    <w:rsid w:val="002E328F"/>
    <w:rsid w:val="002F038E"/>
    <w:rsid w:val="002F164D"/>
    <w:rsid w:val="00306206"/>
    <w:rsid w:val="00307E13"/>
    <w:rsid w:val="0031219A"/>
    <w:rsid w:val="00317D85"/>
    <w:rsid w:val="00327C56"/>
    <w:rsid w:val="00330F67"/>
    <w:rsid w:val="003315A1"/>
    <w:rsid w:val="0033189F"/>
    <w:rsid w:val="003373EC"/>
    <w:rsid w:val="003376A0"/>
    <w:rsid w:val="00341BD5"/>
    <w:rsid w:val="00342FF4"/>
    <w:rsid w:val="00344406"/>
    <w:rsid w:val="00346148"/>
    <w:rsid w:val="003473B9"/>
    <w:rsid w:val="00350E19"/>
    <w:rsid w:val="00355DB0"/>
    <w:rsid w:val="00356D8A"/>
    <w:rsid w:val="003669EA"/>
    <w:rsid w:val="003706CC"/>
    <w:rsid w:val="00377710"/>
    <w:rsid w:val="00391267"/>
    <w:rsid w:val="003A2D8E"/>
    <w:rsid w:val="003A7CE6"/>
    <w:rsid w:val="003C0C23"/>
    <w:rsid w:val="003C20E4"/>
    <w:rsid w:val="003D3A65"/>
    <w:rsid w:val="003D6342"/>
    <w:rsid w:val="003E6F90"/>
    <w:rsid w:val="003F1678"/>
    <w:rsid w:val="003F5D0F"/>
    <w:rsid w:val="00414101"/>
    <w:rsid w:val="004234F0"/>
    <w:rsid w:val="00433DDB"/>
    <w:rsid w:val="00435A29"/>
    <w:rsid w:val="00437619"/>
    <w:rsid w:val="00441F52"/>
    <w:rsid w:val="00442AE2"/>
    <w:rsid w:val="00453EA9"/>
    <w:rsid w:val="00454E1E"/>
    <w:rsid w:val="00465A1E"/>
    <w:rsid w:val="004731F6"/>
    <w:rsid w:val="00477CBC"/>
    <w:rsid w:val="00477D06"/>
    <w:rsid w:val="00484D12"/>
    <w:rsid w:val="00490465"/>
    <w:rsid w:val="00497514"/>
    <w:rsid w:val="004A2A63"/>
    <w:rsid w:val="004A2FE7"/>
    <w:rsid w:val="004B210C"/>
    <w:rsid w:val="004C699A"/>
    <w:rsid w:val="004D2F59"/>
    <w:rsid w:val="004D405F"/>
    <w:rsid w:val="004E4F4F"/>
    <w:rsid w:val="004E6789"/>
    <w:rsid w:val="004F61E3"/>
    <w:rsid w:val="00502E10"/>
    <w:rsid w:val="00503A54"/>
    <w:rsid w:val="0051015C"/>
    <w:rsid w:val="00516CF1"/>
    <w:rsid w:val="00531AE9"/>
    <w:rsid w:val="00532E27"/>
    <w:rsid w:val="00550A66"/>
    <w:rsid w:val="00567EC7"/>
    <w:rsid w:val="00570013"/>
    <w:rsid w:val="005704B8"/>
    <w:rsid w:val="005752BB"/>
    <w:rsid w:val="005801A2"/>
    <w:rsid w:val="00591A21"/>
    <w:rsid w:val="005952A5"/>
    <w:rsid w:val="00595E69"/>
    <w:rsid w:val="00596515"/>
    <w:rsid w:val="005A1BE8"/>
    <w:rsid w:val="005A33A1"/>
    <w:rsid w:val="005B217D"/>
    <w:rsid w:val="005C0501"/>
    <w:rsid w:val="005C385F"/>
    <w:rsid w:val="005D4000"/>
    <w:rsid w:val="005D648D"/>
    <w:rsid w:val="005E048D"/>
    <w:rsid w:val="005E1AC6"/>
    <w:rsid w:val="005E6591"/>
    <w:rsid w:val="005F6F1B"/>
    <w:rsid w:val="00624B33"/>
    <w:rsid w:val="0063041A"/>
    <w:rsid w:val="00630AA2"/>
    <w:rsid w:val="0063523A"/>
    <w:rsid w:val="00641522"/>
    <w:rsid w:val="00646707"/>
    <w:rsid w:val="0064797D"/>
    <w:rsid w:val="00650EC9"/>
    <w:rsid w:val="00657F7E"/>
    <w:rsid w:val="00662E58"/>
    <w:rsid w:val="00664DCF"/>
    <w:rsid w:val="00694E4D"/>
    <w:rsid w:val="00697F76"/>
    <w:rsid w:val="006A45E1"/>
    <w:rsid w:val="006A7DF0"/>
    <w:rsid w:val="006C55A4"/>
    <w:rsid w:val="006C5D39"/>
    <w:rsid w:val="006D6D9B"/>
    <w:rsid w:val="006E2810"/>
    <w:rsid w:val="006E5417"/>
    <w:rsid w:val="006F0433"/>
    <w:rsid w:val="006F3D20"/>
    <w:rsid w:val="007023DE"/>
    <w:rsid w:val="007075F5"/>
    <w:rsid w:val="00712F60"/>
    <w:rsid w:val="00720E3B"/>
    <w:rsid w:val="0072184F"/>
    <w:rsid w:val="00723988"/>
    <w:rsid w:val="0074393F"/>
    <w:rsid w:val="00745F6B"/>
    <w:rsid w:val="0075585E"/>
    <w:rsid w:val="00756CFD"/>
    <w:rsid w:val="00767594"/>
    <w:rsid w:val="00770571"/>
    <w:rsid w:val="00776840"/>
    <w:rsid w:val="007768FF"/>
    <w:rsid w:val="007824D3"/>
    <w:rsid w:val="0079266E"/>
    <w:rsid w:val="00796EE3"/>
    <w:rsid w:val="007A71D6"/>
    <w:rsid w:val="007A7D29"/>
    <w:rsid w:val="007B205C"/>
    <w:rsid w:val="007B27ED"/>
    <w:rsid w:val="007B4AB8"/>
    <w:rsid w:val="007D06C9"/>
    <w:rsid w:val="007D1181"/>
    <w:rsid w:val="007E01A3"/>
    <w:rsid w:val="007F1F8B"/>
    <w:rsid w:val="007F2F36"/>
    <w:rsid w:val="007F67A1"/>
    <w:rsid w:val="00801BEA"/>
    <w:rsid w:val="00811C05"/>
    <w:rsid w:val="00815C70"/>
    <w:rsid w:val="008206C8"/>
    <w:rsid w:val="00820B23"/>
    <w:rsid w:val="00836CD9"/>
    <w:rsid w:val="008416E5"/>
    <w:rsid w:val="00850923"/>
    <w:rsid w:val="00854044"/>
    <w:rsid w:val="0086387C"/>
    <w:rsid w:val="00866D60"/>
    <w:rsid w:val="008717FA"/>
    <w:rsid w:val="00874A6C"/>
    <w:rsid w:val="00876C65"/>
    <w:rsid w:val="00887364"/>
    <w:rsid w:val="008A0329"/>
    <w:rsid w:val="008A17AC"/>
    <w:rsid w:val="008A4B4C"/>
    <w:rsid w:val="008B180C"/>
    <w:rsid w:val="008B67EB"/>
    <w:rsid w:val="008C239F"/>
    <w:rsid w:val="008C388F"/>
    <w:rsid w:val="008D0D33"/>
    <w:rsid w:val="008D7B2E"/>
    <w:rsid w:val="008E480C"/>
    <w:rsid w:val="008E6ADA"/>
    <w:rsid w:val="008E7924"/>
    <w:rsid w:val="008F106E"/>
    <w:rsid w:val="008F5A21"/>
    <w:rsid w:val="00903262"/>
    <w:rsid w:val="00906D7B"/>
    <w:rsid w:val="00907372"/>
    <w:rsid w:val="00907757"/>
    <w:rsid w:val="009212B0"/>
    <w:rsid w:val="00921FA1"/>
    <w:rsid w:val="009234A5"/>
    <w:rsid w:val="00933453"/>
    <w:rsid w:val="009336F7"/>
    <w:rsid w:val="0093636C"/>
    <w:rsid w:val="00936841"/>
    <w:rsid w:val="009374A7"/>
    <w:rsid w:val="00953DFB"/>
    <w:rsid w:val="00955F6D"/>
    <w:rsid w:val="009755C7"/>
    <w:rsid w:val="00976AD8"/>
    <w:rsid w:val="009771E8"/>
    <w:rsid w:val="009824E9"/>
    <w:rsid w:val="00985461"/>
    <w:rsid w:val="0098551D"/>
    <w:rsid w:val="0099518F"/>
    <w:rsid w:val="009A07B5"/>
    <w:rsid w:val="009A10EA"/>
    <w:rsid w:val="009A523D"/>
    <w:rsid w:val="009B02A1"/>
    <w:rsid w:val="009B4D86"/>
    <w:rsid w:val="009B7285"/>
    <w:rsid w:val="009C03EC"/>
    <w:rsid w:val="009D7CE6"/>
    <w:rsid w:val="009E2056"/>
    <w:rsid w:val="009E35A6"/>
    <w:rsid w:val="009E397C"/>
    <w:rsid w:val="009F0D75"/>
    <w:rsid w:val="009F496B"/>
    <w:rsid w:val="00A01439"/>
    <w:rsid w:val="00A02E61"/>
    <w:rsid w:val="00A032EC"/>
    <w:rsid w:val="00A04E5A"/>
    <w:rsid w:val="00A05CFF"/>
    <w:rsid w:val="00A06A63"/>
    <w:rsid w:val="00A126F2"/>
    <w:rsid w:val="00A13048"/>
    <w:rsid w:val="00A30DFB"/>
    <w:rsid w:val="00A37549"/>
    <w:rsid w:val="00A40E94"/>
    <w:rsid w:val="00A46843"/>
    <w:rsid w:val="00A5620C"/>
    <w:rsid w:val="00A56B97"/>
    <w:rsid w:val="00A6093D"/>
    <w:rsid w:val="00A653FB"/>
    <w:rsid w:val="00A767DC"/>
    <w:rsid w:val="00A76A6D"/>
    <w:rsid w:val="00A815D3"/>
    <w:rsid w:val="00A82D58"/>
    <w:rsid w:val="00A83253"/>
    <w:rsid w:val="00A870E8"/>
    <w:rsid w:val="00AA6E84"/>
    <w:rsid w:val="00AD05A8"/>
    <w:rsid w:val="00AD5175"/>
    <w:rsid w:val="00AE341B"/>
    <w:rsid w:val="00AE3600"/>
    <w:rsid w:val="00AE7346"/>
    <w:rsid w:val="00AF38DC"/>
    <w:rsid w:val="00B07CA7"/>
    <w:rsid w:val="00B10268"/>
    <w:rsid w:val="00B10493"/>
    <w:rsid w:val="00B1279A"/>
    <w:rsid w:val="00B213DA"/>
    <w:rsid w:val="00B22051"/>
    <w:rsid w:val="00B41530"/>
    <w:rsid w:val="00B4194A"/>
    <w:rsid w:val="00B5222E"/>
    <w:rsid w:val="00B53179"/>
    <w:rsid w:val="00B600CD"/>
    <w:rsid w:val="00B61C96"/>
    <w:rsid w:val="00B6256D"/>
    <w:rsid w:val="00B72B38"/>
    <w:rsid w:val="00B73A2A"/>
    <w:rsid w:val="00B75B16"/>
    <w:rsid w:val="00B76709"/>
    <w:rsid w:val="00B778D5"/>
    <w:rsid w:val="00B81D71"/>
    <w:rsid w:val="00B827C6"/>
    <w:rsid w:val="00B86243"/>
    <w:rsid w:val="00B94B06"/>
    <w:rsid w:val="00B94C28"/>
    <w:rsid w:val="00BA690F"/>
    <w:rsid w:val="00BC10BA"/>
    <w:rsid w:val="00BC19AD"/>
    <w:rsid w:val="00BC512A"/>
    <w:rsid w:val="00BC5AFD"/>
    <w:rsid w:val="00BD3339"/>
    <w:rsid w:val="00BD7981"/>
    <w:rsid w:val="00BE673C"/>
    <w:rsid w:val="00C04F43"/>
    <w:rsid w:val="00C0609D"/>
    <w:rsid w:val="00C115AB"/>
    <w:rsid w:val="00C24CC7"/>
    <w:rsid w:val="00C26CCB"/>
    <w:rsid w:val="00C30249"/>
    <w:rsid w:val="00C34837"/>
    <w:rsid w:val="00C3723B"/>
    <w:rsid w:val="00C41E90"/>
    <w:rsid w:val="00C42466"/>
    <w:rsid w:val="00C56C2C"/>
    <w:rsid w:val="00C606C9"/>
    <w:rsid w:val="00C67A07"/>
    <w:rsid w:val="00C80288"/>
    <w:rsid w:val="00C84003"/>
    <w:rsid w:val="00C90650"/>
    <w:rsid w:val="00C97D78"/>
    <w:rsid w:val="00CA51CE"/>
    <w:rsid w:val="00CC2AAE"/>
    <w:rsid w:val="00CC5A42"/>
    <w:rsid w:val="00CC67A0"/>
    <w:rsid w:val="00CD0EAB"/>
    <w:rsid w:val="00CE24D4"/>
    <w:rsid w:val="00CE5E02"/>
    <w:rsid w:val="00CE603C"/>
    <w:rsid w:val="00CF34DB"/>
    <w:rsid w:val="00CF558F"/>
    <w:rsid w:val="00D010C0"/>
    <w:rsid w:val="00D0148B"/>
    <w:rsid w:val="00D073E2"/>
    <w:rsid w:val="00D12289"/>
    <w:rsid w:val="00D16DF6"/>
    <w:rsid w:val="00D201DD"/>
    <w:rsid w:val="00D41418"/>
    <w:rsid w:val="00D446EC"/>
    <w:rsid w:val="00D503BA"/>
    <w:rsid w:val="00D51BF0"/>
    <w:rsid w:val="00D52D13"/>
    <w:rsid w:val="00D55942"/>
    <w:rsid w:val="00D56869"/>
    <w:rsid w:val="00D60D85"/>
    <w:rsid w:val="00D65C67"/>
    <w:rsid w:val="00D74065"/>
    <w:rsid w:val="00D807BF"/>
    <w:rsid w:val="00D82FCC"/>
    <w:rsid w:val="00D935F4"/>
    <w:rsid w:val="00DA17FC"/>
    <w:rsid w:val="00DA29DA"/>
    <w:rsid w:val="00DA7887"/>
    <w:rsid w:val="00DB1247"/>
    <w:rsid w:val="00DB2C26"/>
    <w:rsid w:val="00DC0B4B"/>
    <w:rsid w:val="00DD02F4"/>
    <w:rsid w:val="00DD6622"/>
    <w:rsid w:val="00DE1C7C"/>
    <w:rsid w:val="00DE4B4C"/>
    <w:rsid w:val="00DE6B43"/>
    <w:rsid w:val="00DF4BF5"/>
    <w:rsid w:val="00DF4E4C"/>
    <w:rsid w:val="00E11923"/>
    <w:rsid w:val="00E262D4"/>
    <w:rsid w:val="00E36250"/>
    <w:rsid w:val="00E4187F"/>
    <w:rsid w:val="00E45137"/>
    <w:rsid w:val="00E473B9"/>
    <w:rsid w:val="00E53794"/>
    <w:rsid w:val="00E54511"/>
    <w:rsid w:val="00E61DAC"/>
    <w:rsid w:val="00E6224F"/>
    <w:rsid w:val="00E72B80"/>
    <w:rsid w:val="00E75FE3"/>
    <w:rsid w:val="00E808D1"/>
    <w:rsid w:val="00E86C4C"/>
    <w:rsid w:val="00E907A3"/>
    <w:rsid w:val="00E93260"/>
    <w:rsid w:val="00EA3CF5"/>
    <w:rsid w:val="00EA5085"/>
    <w:rsid w:val="00EA5AE0"/>
    <w:rsid w:val="00EB5A0E"/>
    <w:rsid w:val="00EB7AB1"/>
    <w:rsid w:val="00EC0311"/>
    <w:rsid w:val="00ED0B4D"/>
    <w:rsid w:val="00EE2006"/>
    <w:rsid w:val="00EE7CD8"/>
    <w:rsid w:val="00EF48CC"/>
    <w:rsid w:val="00F00801"/>
    <w:rsid w:val="00F07259"/>
    <w:rsid w:val="00F11812"/>
    <w:rsid w:val="00F1420D"/>
    <w:rsid w:val="00F16EE3"/>
    <w:rsid w:val="00F2488D"/>
    <w:rsid w:val="00F54E78"/>
    <w:rsid w:val="00F56815"/>
    <w:rsid w:val="00F70EF3"/>
    <w:rsid w:val="00F71B4F"/>
    <w:rsid w:val="00F73032"/>
    <w:rsid w:val="00F74963"/>
    <w:rsid w:val="00F82E29"/>
    <w:rsid w:val="00F848FC"/>
    <w:rsid w:val="00F8491C"/>
    <w:rsid w:val="00F9282A"/>
    <w:rsid w:val="00F96BAD"/>
    <w:rsid w:val="00F96E0A"/>
    <w:rsid w:val="00F974C8"/>
    <w:rsid w:val="00FA139D"/>
    <w:rsid w:val="00FA3F50"/>
    <w:rsid w:val="00FA6733"/>
    <w:rsid w:val="00FA7638"/>
    <w:rsid w:val="00FB0E84"/>
    <w:rsid w:val="00FD01C2"/>
    <w:rsid w:val="00FD539C"/>
    <w:rsid w:val="00FD5835"/>
    <w:rsid w:val="00FD7BFE"/>
    <w:rsid w:val="00FE243E"/>
    <w:rsid w:val="00FE595C"/>
    <w:rsid w:val="00FE7CB8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0C800B"/>
  <w15:chartTrackingRefBased/>
  <w15:docId w15:val="{E88C61B3-B79C-40D2-87B6-07B69BFEC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2D1E7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AE7346"/>
    <w:rPr>
      <w:sz w:val="2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776840"/>
    <w:rPr>
      <w:color w:val="808080"/>
      <w:shd w:val="clear" w:color="auto" w:fill="E6E6E6"/>
    </w:rPr>
  </w:style>
  <w:style w:type="character" w:styleId="PlaceholderText">
    <w:name w:val="Placeholder Text"/>
    <w:basedOn w:val="DefaultParagraphFont"/>
    <w:uiPriority w:val="99"/>
    <w:semiHidden/>
    <w:rsid w:val="00FA3F50"/>
    <w:rPr>
      <w:color w:val="808080"/>
    </w:rPr>
  </w:style>
  <w:style w:type="table" w:styleId="TableGrid">
    <w:name w:val="Table Grid"/>
    <w:basedOn w:val="TableNormal"/>
    <w:rsid w:val="00FA3F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1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seungwook.hong@arri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802</Words>
  <Characters>4575</Characters>
  <Application>Microsoft Office Word</Application>
  <DocSecurity>0</DocSecurity>
  <Lines>38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5367</CharactersWithSpaces>
  <SharedDoc>false</SharedDoc>
  <HLinks>
    <vt:vector size="6" baseType="variant">
      <vt:variant>
        <vt:i4>1769596</vt:i4>
      </vt:variant>
      <vt:variant>
        <vt:i4>0</vt:i4>
      </vt:variant>
      <vt:variant>
        <vt:i4>0</vt:i4>
      </vt:variant>
      <vt:variant>
        <vt:i4>5</vt:i4>
      </vt:variant>
      <vt:variant>
        <vt:lpwstr>mailto:seungwook.hong@arris.com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Panusopone, Krit</cp:lastModifiedBy>
  <cp:revision>8</cp:revision>
  <cp:lastPrinted>1900-01-01T08:00:00Z</cp:lastPrinted>
  <dcterms:created xsi:type="dcterms:W3CDTF">2017-10-09T21:48:00Z</dcterms:created>
  <dcterms:modified xsi:type="dcterms:W3CDTF">2017-10-10T20:25:00Z</dcterms:modified>
</cp:coreProperties>
</file>